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95AF77E" w:rsidR="001E41F3" w:rsidRDefault="001E41F3">
      <w:pPr>
        <w:pStyle w:val="CRCoverPage"/>
        <w:tabs>
          <w:tab w:val="right" w:pos="9639"/>
        </w:tabs>
        <w:spacing w:after="0"/>
        <w:rPr>
          <w:b/>
          <w:i/>
          <w:noProof/>
          <w:sz w:val="28"/>
        </w:rPr>
      </w:pPr>
      <w:r>
        <w:rPr>
          <w:b/>
          <w:noProof/>
          <w:sz w:val="24"/>
        </w:rPr>
        <w:t>3GPP TSG-</w:t>
      </w:r>
      <w:r w:rsidR="00936D00">
        <w:fldChar w:fldCharType="begin"/>
      </w:r>
      <w:r w:rsidR="00936D00">
        <w:instrText xml:space="preserve"> DOCPROPERTY  TSG/WGRef  \* MERGEFORMAT </w:instrText>
      </w:r>
      <w:r w:rsidR="00936D00">
        <w:fldChar w:fldCharType="separate"/>
      </w:r>
      <w:r w:rsidR="003609EF">
        <w:rPr>
          <w:b/>
          <w:noProof/>
          <w:sz w:val="24"/>
        </w:rPr>
        <w:t>RAN4</w:t>
      </w:r>
      <w:r w:rsidR="00936D00">
        <w:rPr>
          <w:b/>
          <w:noProof/>
          <w:sz w:val="24"/>
        </w:rPr>
        <w:fldChar w:fldCharType="end"/>
      </w:r>
      <w:r w:rsidR="00C66BA2">
        <w:rPr>
          <w:b/>
          <w:noProof/>
          <w:sz w:val="24"/>
        </w:rPr>
        <w:t xml:space="preserve"> </w:t>
      </w:r>
      <w:r>
        <w:rPr>
          <w:b/>
          <w:noProof/>
          <w:sz w:val="24"/>
        </w:rPr>
        <w:t>Meeting #</w:t>
      </w:r>
      <w:r w:rsidR="00936D00">
        <w:fldChar w:fldCharType="begin"/>
      </w:r>
      <w:r w:rsidR="00936D00">
        <w:instrText xml:space="preserve"> DOCPROPERTY  MtgSeq  \* MERGEFORMAT </w:instrText>
      </w:r>
      <w:r w:rsidR="00936D00">
        <w:fldChar w:fldCharType="separate"/>
      </w:r>
      <w:r w:rsidR="00EB09B7" w:rsidRPr="00EB09B7">
        <w:rPr>
          <w:b/>
          <w:noProof/>
          <w:sz w:val="24"/>
        </w:rPr>
        <w:t>113</w:t>
      </w:r>
      <w:r w:rsidR="00936D00">
        <w:rPr>
          <w:b/>
          <w:noProof/>
          <w:sz w:val="24"/>
        </w:rPr>
        <w:fldChar w:fldCharType="end"/>
      </w:r>
      <w:r w:rsidR="00936D00">
        <w:fldChar w:fldCharType="begin"/>
      </w:r>
      <w:r w:rsidR="00936D00">
        <w:instrText xml:space="preserve"> DOCPROPERTY  MtgTitle  \* MERGEFORMAT </w:instrText>
      </w:r>
      <w:r w:rsidR="00936D00">
        <w:fldChar w:fldCharType="separate"/>
      </w:r>
      <w:r w:rsidR="00936D00">
        <w:fldChar w:fldCharType="end"/>
      </w:r>
      <w:r>
        <w:rPr>
          <w:b/>
          <w:i/>
          <w:noProof/>
          <w:sz w:val="28"/>
        </w:rPr>
        <w:tab/>
      </w:r>
      <w:r w:rsidR="00936D00">
        <w:fldChar w:fldCharType="begin"/>
      </w:r>
      <w:r w:rsidR="00936D00">
        <w:instrText xml:space="preserve"> DOCPROPERTY  Tdoc#  \* MERGEFORMAT </w:instrText>
      </w:r>
      <w:r w:rsidR="00936D00">
        <w:fldChar w:fldCharType="separate"/>
      </w:r>
      <w:r w:rsidR="00E13F3D" w:rsidRPr="00E13F3D">
        <w:rPr>
          <w:b/>
          <w:i/>
          <w:noProof/>
          <w:sz w:val="28"/>
        </w:rPr>
        <w:t>R4-24</w:t>
      </w:r>
      <w:r w:rsidR="00936D00">
        <w:rPr>
          <w:b/>
          <w:i/>
          <w:noProof/>
          <w:sz w:val="28"/>
        </w:rPr>
        <w:t>2050</w:t>
      </w:r>
      <w:r w:rsidR="00936D00">
        <w:rPr>
          <w:b/>
          <w:i/>
          <w:noProof/>
          <w:sz w:val="28"/>
        </w:rPr>
        <w:fldChar w:fldCharType="end"/>
      </w:r>
      <w:r w:rsidR="00936D00">
        <w:rPr>
          <w:b/>
          <w:i/>
          <w:noProof/>
          <w:sz w:val="28"/>
        </w:rPr>
        <w:t>3</w:t>
      </w:r>
    </w:p>
    <w:p w14:paraId="7CB45193" w14:textId="77777777" w:rsidR="001E41F3" w:rsidRDefault="00936D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6D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6D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2564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37191" w:rsidR="001E41F3" w:rsidRPr="00410371" w:rsidRDefault="00D35DE4"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6D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DEA8A1" w:rsidR="00F25D98" w:rsidRDefault="008F77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6D00">
            <w:pPr>
              <w:pStyle w:val="CRCoverPage"/>
              <w:spacing w:after="0"/>
              <w:ind w:left="100"/>
              <w:rPr>
                <w:noProof/>
              </w:rPr>
            </w:pPr>
            <w:r>
              <w:fldChar w:fldCharType="begin"/>
            </w:r>
            <w:r>
              <w:instrText xml:space="preserve"> DOCPROPERTY  CrTitle  \* MERGEFORMAT </w:instrText>
            </w:r>
            <w:r>
              <w:fldChar w:fldCharType="separate"/>
            </w:r>
            <w:r w:rsidR="002640DD">
              <w:t>CR 38.101-1 Some editorials and minor clarifications for NR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6D0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22CE2" w:rsidR="001E41F3" w:rsidRDefault="008F7784" w:rsidP="00547111">
            <w:pPr>
              <w:pStyle w:val="CRCoverPage"/>
              <w:spacing w:after="0"/>
              <w:ind w:left="100"/>
              <w:rPr>
                <w:noProof/>
              </w:rPr>
            </w:pPr>
            <w:r>
              <w:t>R4</w:t>
            </w:r>
            <w:r w:rsidR="00936D00">
              <w:fldChar w:fldCharType="begin"/>
            </w:r>
            <w:r w:rsidR="00936D00">
              <w:instrText xml:space="preserve"> DOCPROPERTY  SourceIfTsg  \* MERGEFORMAT </w:instrText>
            </w:r>
            <w:r w:rsidR="00936D00">
              <w:fldChar w:fldCharType="separate"/>
            </w:r>
            <w:r w:rsidR="00936D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6D00">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NR_CADC_R18_2BDL_xBUL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94BADC" w:rsidR="001E41F3" w:rsidRDefault="00936D00">
            <w:pPr>
              <w:pStyle w:val="CRCoverPage"/>
              <w:spacing w:after="0"/>
              <w:ind w:left="100"/>
              <w:rPr>
                <w:noProof/>
              </w:rPr>
            </w:pPr>
            <w:r>
              <w:fldChar w:fldCharType="begin"/>
            </w:r>
            <w:r>
              <w:instrText xml:space="preserve"> DOCPROPERTY  ResDate  \* MERGEFORMAT </w:instrText>
            </w:r>
            <w:r>
              <w:fldChar w:fldCharType="separate"/>
            </w:r>
            <w:r w:rsidR="00D24991">
              <w:rPr>
                <w:noProof/>
              </w:rPr>
              <w:t>2024-11-</w:t>
            </w:r>
            <w:r>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6D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6D0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19220" w:rsidR="001E41F3" w:rsidRDefault="00661FBE" w:rsidP="00661FBE">
            <w:pPr>
              <w:pStyle w:val="CRCoverPage"/>
              <w:spacing w:after="0"/>
              <w:rPr>
                <w:noProof/>
              </w:rPr>
            </w:pPr>
            <w:r>
              <w:rPr>
                <w:noProof/>
              </w:rPr>
              <w:t>Several typos and format errors noticed in CA combination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93CCB" w:rsidR="001E41F3" w:rsidRDefault="00661FBE" w:rsidP="00661FBE">
            <w:pPr>
              <w:pStyle w:val="CRCoverPage"/>
              <w:spacing w:after="0"/>
              <w:rPr>
                <w:noProof/>
              </w:rPr>
            </w:pPr>
            <w:r>
              <w:rPr>
                <w:noProof/>
              </w:rPr>
              <w:t>Several typos, table formats and CA configurations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CE19C" w:rsidR="001E41F3" w:rsidRDefault="00661FBE" w:rsidP="00661FBE">
            <w:pPr>
              <w:pStyle w:val="CRCoverPage"/>
              <w:spacing w:after="0"/>
              <w:rPr>
                <w:noProof/>
              </w:rPr>
            </w:pPr>
            <w:r>
              <w:rPr>
                <w:noProof/>
              </w:rPr>
              <w:t>Specification remain errorneous and might cause misinterprations.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1B187" w:rsidR="001E41F3" w:rsidRDefault="007142FC">
            <w:pPr>
              <w:pStyle w:val="CRCoverPage"/>
              <w:spacing w:after="0"/>
              <w:ind w:left="100"/>
              <w:rPr>
                <w:noProof/>
              </w:rPr>
            </w:pPr>
            <w:r w:rsidRPr="00A1115A">
              <w:t>5.5A.1</w:t>
            </w:r>
            <w:r>
              <w:t xml:space="preserve">, </w:t>
            </w:r>
            <w:r w:rsidRPr="00A1115A">
              <w:t>5.5A.2</w:t>
            </w:r>
            <w:r>
              <w:t xml:space="preserve">, </w:t>
            </w:r>
            <w:r w:rsidRPr="00A1115A">
              <w:t>5.5A.3.1</w:t>
            </w:r>
            <w:r>
              <w:t xml:space="preserve">, </w:t>
            </w:r>
            <w:r w:rsidRPr="00A1115A">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80245" w14:textId="77777777" w:rsidR="00B762D0" w:rsidRPr="00A21721" w:rsidRDefault="00B762D0" w:rsidP="00B762D0">
      <w:pPr>
        <w:pStyle w:val="TH"/>
        <w:jc w:val="left"/>
        <w:rPr>
          <w:rFonts w:ascii="Times New Roman" w:hAnsi="Times New Roman"/>
          <w:b w:val="0"/>
          <w:bCs/>
          <w:color w:val="0070C0"/>
        </w:rPr>
      </w:pPr>
      <w:bookmarkStart w:id="1" w:name="_Toc29801708"/>
      <w:bookmarkStart w:id="2" w:name="_Toc29802132"/>
      <w:bookmarkStart w:id="3" w:name="_Toc29802757"/>
      <w:bookmarkStart w:id="4" w:name="_Toc36107499"/>
      <w:bookmarkStart w:id="5" w:name="_Toc37251258"/>
      <w:bookmarkStart w:id="6" w:name="_Toc45888057"/>
      <w:bookmarkStart w:id="7" w:name="_Toc45888656"/>
      <w:bookmarkStart w:id="8" w:name="_Toc61367297"/>
      <w:bookmarkStart w:id="9" w:name="_Toc61372680"/>
      <w:bookmarkStart w:id="10" w:name="_Toc68230620"/>
      <w:bookmarkStart w:id="11" w:name="_Toc69084033"/>
      <w:bookmarkStart w:id="12" w:name="_Toc75467040"/>
      <w:bookmarkStart w:id="13" w:name="_Toc76509062"/>
      <w:bookmarkStart w:id="14" w:name="_Toc76718052"/>
      <w:bookmarkStart w:id="15" w:name="_Toc83580362"/>
      <w:bookmarkStart w:id="16" w:name="_Toc84404871"/>
      <w:bookmarkStart w:id="17" w:name="_Toc84413480"/>
      <w:bookmarkStart w:id="18" w:name="_Toc21344226"/>
      <w:bookmarkStart w:id="19" w:name="_Toc29801710"/>
      <w:bookmarkStart w:id="20" w:name="_Toc29802134"/>
      <w:bookmarkStart w:id="21" w:name="_Toc29802759"/>
      <w:bookmarkStart w:id="22" w:name="_Toc36107501"/>
      <w:bookmarkStart w:id="23" w:name="_Toc37251260"/>
      <w:bookmarkStart w:id="24" w:name="_Toc45888059"/>
      <w:bookmarkStart w:id="25" w:name="_Toc45888658"/>
      <w:bookmarkStart w:id="26" w:name="_Toc61367299"/>
      <w:bookmarkStart w:id="27" w:name="_Toc61372682"/>
      <w:bookmarkStart w:id="28" w:name="_Toc68230622"/>
      <w:bookmarkStart w:id="29" w:name="_Toc69084035"/>
      <w:bookmarkStart w:id="30" w:name="_Toc75467042"/>
      <w:bookmarkStart w:id="31" w:name="_Toc76509064"/>
      <w:bookmarkStart w:id="32" w:name="_Toc76718054"/>
      <w:bookmarkStart w:id="33" w:name="_Toc83580364"/>
      <w:bookmarkStart w:id="34" w:name="_Toc84404873"/>
      <w:bookmarkStart w:id="35" w:name="_Toc84413482"/>
      <w:bookmarkStart w:id="36" w:name="_Toc2086435"/>
      <w:r w:rsidRPr="00A21721">
        <w:rPr>
          <w:rFonts w:ascii="Times New Roman" w:hAnsi="Times New Roman"/>
          <w:b w:val="0"/>
          <w:bCs/>
          <w:color w:val="0070C0"/>
        </w:rPr>
        <w:lastRenderedPageBreak/>
        <w:t>*********************</w:t>
      </w:r>
      <w:r>
        <w:rPr>
          <w:rFonts w:ascii="Times New Roman" w:hAnsi="Times New Roman"/>
          <w:b w:val="0"/>
          <w:bCs/>
          <w:color w:val="0070C0"/>
        </w:rPr>
        <w:t>************</w:t>
      </w:r>
      <w:r w:rsidRPr="00A21721">
        <w:rPr>
          <w:rFonts w:ascii="Times New Roman" w:hAnsi="Times New Roman"/>
          <w:b w:val="0"/>
          <w:bCs/>
          <w:color w:val="0070C0"/>
        </w:rPr>
        <w:t xml:space="preserve"> </w:t>
      </w:r>
      <w:r>
        <w:rPr>
          <w:rFonts w:ascii="Times New Roman" w:hAnsi="Times New Roman"/>
          <w:b w:val="0"/>
          <w:bCs/>
          <w:color w:val="0070C0"/>
        </w:rPr>
        <w:t>Start</w:t>
      </w:r>
      <w:r w:rsidRPr="00A21721">
        <w:rPr>
          <w:rFonts w:ascii="Times New Roman" w:hAnsi="Times New Roman"/>
          <w:b w:val="0"/>
          <w:bCs/>
          <w:color w:val="0070C0"/>
        </w:rPr>
        <w:t xml:space="preserve"> of Changes *************************</w:t>
      </w:r>
      <w:r>
        <w:rPr>
          <w:rFonts w:ascii="Times New Roman" w:hAnsi="Times New Roman"/>
          <w:b w:val="0"/>
          <w:bCs/>
          <w:color w:val="0070C0"/>
        </w:rPr>
        <w:t>*****************</w:t>
      </w:r>
    </w:p>
    <w:p w14:paraId="1A6BFB3E" w14:textId="77777777" w:rsidR="00B762D0" w:rsidRPr="00A1115A" w:rsidRDefault="00B762D0" w:rsidP="00B762D0">
      <w:pPr>
        <w:pStyle w:val="Heading3"/>
      </w:pPr>
      <w:r w:rsidRPr="00A1115A">
        <w:t>5.5A.1</w:t>
      </w:r>
      <w:r w:rsidRPr="00A1115A">
        <w:tab/>
        <w:t>Configurations for intra-band contiguous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B923BD6" w14:textId="77777777" w:rsidR="00B762D0" w:rsidRDefault="00B762D0" w:rsidP="00B762D0"/>
    <w:p w14:paraId="740E5110" w14:textId="77777777" w:rsidR="00B762D0" w:rsidRPr="00A1115A" w:rsidRDefault="00B762D0" w:rsidP="00B762D0">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Change w:id="37">
          <w:tblGrid>
            <w:gridCol w:w="1307"/>
            <w:gridCol w:w="1176"/>
            <w:gridCol w:w="1134"/>
            <w:gridCol w:w="1276"/>
            <w:gridCol w:w="1134"/>
            <w:gridCol w:w="1134"/>
            <w:gridCol w:w="1076"/>
            <w:gridCol w:w="1080"/>
            <w:gridCol w:w="1318"/>
          </w:tblGrid>
        </w:tblGridChange>
      </w:tblGrid>
      <w:tr w:rsidR="00B762D0" w:rsidRPr="00803A4E" w14:paraId="573624D2" w14:textId="77777777" w:rsidTr="007D6F5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448C839" w14:textId="77777777" w:rsidR="00B762D0" w:rsidRPr="00803A4E" w:rsidRDefault="00B762D0" w:rsidP="007D6F59">
            <w:pPr>
              <w:pStyle w:val="TAH"/>
              <w:rPr>
                <w:rFonts w:eastAsia="SimSun"/>
              </w:rPr>
            </w:pPr>
            <w:r w:rsidRPr="00803A4E">
              <w:rPr>
                <w:rFonts w:eastAsia="SimSun"/>
              </w:rPr>
              <w:lastRenderedPageBreak/>
              <w:t>NR CA configuration / Bandwidth combination set</w:t>
            </w:r>
          </w:p>
        </w:tc>
      </w:tr>
      <w:tr w:rsidR="00B762D0" w:rsidRPr="00803A4E" w14:paraId="55E513FE" w14:textId="77777777" w:rsidTr="007D6F59">
        <w:trPr>
          <w:cantSplit/>
          <w:trHeight w:val="80"/>
          <w:jc w:val="center"/>
        </w:trPr>
        <w:tc>
          <w:tcPr>
            <w:tcW w:w="1307" w:type="dxa"/>
            <w:tcBorders>
              <w:left w:val="single" w:sz="4" w:space="0" w:color="auto"/>
              <w:bottom w:val="single" w:sz="4" w:space="0" w:color="auto"/>
              <w:right w:val="single" w:sz="4" w:space="0" w:color="auto"/>
            </w:tcBorders>
          </w:tcPr>
          <w:p w14:paraId="532F7EA1" w14:textId="77777777" w:rsidR="00B762D0" w:rsidRPr="00803A4E" w:rsidRDefault="00B762D0" w:rsidP="007D6F59">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6019C75E" w14:textId="77777777" w:rsidR="00B762D0" w:rsidRPr="00803A4E" w:rsidRDefault="00B762D0" w:rsidP="007D6F59">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58025C08" w14:textId="77777777" w:rsidR="00B762D0" w:rsidRPr="00803A4E" w:rsidRDefault="00B762D0" w:rsidP="007D6F59">
            <w:pPr>
              <w:pStyle w:val="TAH"/>
              <w:rPr>
                <w:rFonts w:eastAsia="SimSun"/>
              </w:rPr>
            </w:pPr>
            <w:r w:rsidRPr="00803A4E">
              <w:rPr>
                <w:rFonts w:eastAsia="SimSun"/>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6D91748C" w14:textId="77777777" w:rsidR="00B762D0" w:rsidRPr="00803A4E" w:rsidRDefault="00B762D0" w:rsidP="007D6F59">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0031104E" w14:textId="77777777" w:rsidR="00B762D0" w:rsidRPr="00803A4E" w:rsidRDefault="00B762D0" w:rsidP="007D6F59">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754B341C" w14:textId="77777777" w:rsidR="00B762D0" w:rsidRPr="00803A4E" w:rsidRDefault="00B762D0" w:rsidP="007D6F59">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611B03B8" w14:textId="77777777" w:rsidR="00B762D0" w:rsidRPr="00803A4E" w:rsidRDefault="00B762D0" w:rsidP="007D6F59">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646A8122" w14:textId="77777777" w:rsidR="00B762D0" w:rsidRPr="00803A4E" w:rsidRDefault="00B762D0" w:rsidP="007D6F59">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64E8E6A4" w14:textId="77777777" w:rsidR="00B762D0" w:rsidRPr="00803A4E" w:rsidRDefault="00B762D0" w:rsidP="007D6F59">
            <w:pPr>
              <w:pStyle w:val="TAH"/>
              <w:rPr>
                <w:rFonts w:eastAsia="SimSun"/>
              </w:rPr>
            </w:pPr>
            <w:r w:rsidRPr="00803A4E">
              <w:rPr>
                <w:rFonts w:eastAsia="SimSun"/>
              </w:rPr>
              <w:t>Bandwidth combination set</w:t>
            </w:r>
          </w:p>
        </w:tc>
      </w:tr>
      <w:tr w:rsidR="00B762D0" w:rsidRPr="00803A4E" w14:paraId="708704BC"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503CDF20" w14:textId="77777777" w:rsidR="00B762D0" w:rsidRPr="00803A4E" w:rsidRDefault="00B762D0" w:rsidP="007D6F59">
            <w:pPr>
              <w:pStyle w:val="TAC"/>
              <w:rPr>
                <w:rFonts w:eastAsia="SimSun"/>
              </w:rPr>
            </w:pPr>
            <w:r w:rsidRPr="00803A4E">
              <w:rPr>
                <w:rFonts w:eastAsia="SimSun"/>
              </w:rPr>
              <w:t>CA_n1B</w:t>
            </w:r>
          </w:p>
        </w:tc>
        <w:tc>
          <w:tcPr>
            <w:tcW w:w="1176" w:type="dxa"/>
            <w:tcBorders>
              <w:top w:val="single" w:sz="4" w:space="0" w:color="auto"/>
              <w:left w:val="single" w:sz="4" w:space="0" w:color="auto"/>
              <w:bottom w:val="nil"/>
              <w:right w:val="single" w:sz="4" w:space="0" w:color="auto"/>
            </w:tcBorders>
            <w:shd w:val="clear" w:color="auto" w:fill="auto"/>
          </w:tcPr>
          <w:p w14:paraId="4A489F06" w14:textId="77777777" w:rsidR="00B762D0" w:rsidRPr="00803A4E" w:rsidRDefault="00B762D0" w:rsidP="007D6F59">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5F097F32" w14:textId="77777777" w:rsidR="00B762D0" w:rsidRPr="00803A4E" w:rsidRDefault="00B762D0" w:rsidP="007D6F59">
            <w:pPr>
              <w:pStyle w:val="TAC"/>
              <w:rPr>
                <w:rFonts w:eastAsia="SimSun"/>
              </w:rPr>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0A618F16" w14:textId="77777777" w:rsidR="00B762D0" w:rsidRPr="00803A4E" w:rsidRDefault="00B762D0" w:rsidP="007D6F59">
            <w:pPr>
              <w:pStyle w:val="TAC"/>
              <w:rPr>
                <w:rFonts w:eastAsia="SimSun"/>
              </w:rPr>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5BBB0460"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0A3B85C"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3E460F7"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B689868" w14:textId="77777777" w:rsidR="00B762D0" w:rsidRPr="00803A4E" w:rsidRDefault="00B762D0" w:rsidP="007D6F59">
            <w:pPr>
              <w:pStyle w:val="TAC"/>
              <w:rPr>
                <w:rFonts w:eastAsia="Yu Mincho"/>
                <w:lang w:eastAsia="ja-JP"/>
              </w:rPr>
            </w:pPr>
            <w:r w:rsidRPr="00803A4E">
              <w:rPr>
                <w:rFonts w:eastAsia="SimSun"/>
              </w:rPr>
              <w:t>40</w:t>
            </w:r>
          </w:p>
        </w:tc>
        <w:tc>
          <w:tcPr>
            <w:tcW w:w="1318" w:type="dxa"/>
            <w:tcBorders>
              <w:top w:val="single" w:sz="4" w:space="0" w:color="auto"/>
              <w:left w:val="single" w:sz="4" w:space="0" w:color="auto"/>
              <w:bottom w:val="nil"/>
              <w:right w:val="single" w:sz="4" w:space="0" w:color="auto"/>
            </w:tcBorders>
            <w:shd w:val="clear" w:color="auto" w:fill="auto"/>
          </w:tcPr>
          <w:p w14:paraId="36AB9BDC" w14:textId="77777777" w:rsidR="00B762D0" w:rsidRPr="00803A4E" w:rsidRDefault="00B762D0" w:rsidP="007D6F59">
            <w:pPr>
              <w:pStyle w:val="TAC"/>
              <w:rPr>
                <w:rFonts w:eastAsia="SimSun"/>
              </w:rPr>
            </w:pPr>
            <w:r w:rsidRPr="00803A4E">
              <w:rPr>
                <w:rFonts w:eastAsia="SimSun"/>
              </w:rPr>
              <w:t>0</w:t>
            </w:r>
          </w:p>
        </w:tc>
      </w:tr>
      <w:tr w:rsidR="00B762D0" w:rsidRPr="00803A4E" w14:paraId="2AF3E5CC"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06CD9AE2"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8BB89E0"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DA50B92" w14:textId="77777777" w:rsidR="00B762D0" w:rsidRPr="00803A4E" w:rsidRDefault="00B762D0" w:rsidP="007D6F59">
            <w:pPr>
              <w:pStyle w:val="TAC"/>
              <w:rPr>
                <w:rFonts w:eastAsia="SimSun"/>
              </w:rPr>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6FB9DEE4" w14:textId="77777777" w:rsidR="00B762D0" w:rsidRPr="00803A4E" w:rsidRDefault="00B762D0" w:rsidP="007D6F59">
            <w:pPr>
              <w:pStyle w:val="TAC"/>
              <w:rPr>
                <w:rFonts w:eastAsia="SimSun"/>
              </w:rPr>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48A8BE99"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CA4D17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A04B2ED"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150E8C5"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FE89A8" w14:textId="77777777" w:rsidR="00B762D0" w:rsidRPr="00803A4E" w:rsidRDefault="00B762D0" w:rsidP="007D6F59">
            <w:pPr>
              <w:pStyle w:val="TAC"/>
              <w:rPr>
                <w:rFonts w:eastAsia="SimSun"/>
              </w:rPr>
            </w:pPr>
          </w:p>
        </w:tc>
      </w:tr>
      <w:tr w:rsidR="00B762D0" w:rsidRPr="00803A4E" w14:paraId="3281B65C"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69C38EEF"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0E4F6023"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627D51E" w14:textId="77777777" w:rsidR="00B762D0" w:rsidRPr="00803A4E" w:rsidRDefault="00B762D0" w:rsidP="007D6F59">
            <w:pPr>
              <w:pStyle w:val="TAC"/>
              <w:rPr>
                <w:rFonts w:eastAsia="SimSun"/>
              </w:rPr>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11278E6F" w14:textId="77777777" w:rsidR="00B762D0" w:rsidRPr="00803A4E" w:rsidRDefault="00B762D0" w:rsidP="007D6F59">
            <w:pPr>
              <w:pStyle w:val="TAC"/>
              <w:rPr>
                <w:rFonts w:eastAsia="SimSun"/>
              </w:rPr>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358FE415"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C2DD676"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5896F18"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477B9DE"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02264CC" w14:textId="77777777" w:rsidR="00B762D0" w:rsidRPr="00803A4E" w:rsidRDefault="00B762D0" w:rsidP="007D6F59">
            <w:pPr>
              <w:pStyle w:val="TAC"/>
              <w:rPr>
                <w:rFonts w:eastAsia="SimSun"/>
              </w:rPr>
            </w:pPr>
          </w:p>
        </w:tc>
      </w:tr>
      <w:tr w:rsidR="00B762D0" w:rsidRPr="00803A4E" w14:paraId="5DEBDC75"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353DAF81" w14:textId="77777777" w:rsidR="00B762D0" w:rsidRPr="00803A4E" w:rsidRDefault="00B762D0" w:rsidP="007D6F59">
            <w:pPr>
              <w:pStyle w:val="TAC"/>
              <w:rPr>
                <w:rFonts w:eastAsia="SimSun"/>
              </w:rPr>
            </w:pPr>
            <w:r w:rsidRPr="00803A4E">
              <w:rPr>
                <w:rFonts w:eastAsia="SimSun"/>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1A82B7AA" w14:textId="77777777" w:rsidR="00B762D0" w:rsidRPr="00803A4E" w:rsidRDefault="00B762D0" w:rsidP="007D6F59">
            <w:pPr>
              <w:pStyle w:val="TAC"/>
              <w:rPr>
                <w:rFonts w:eastAsia="SimSun"/>
              </w:rPr>
            </w:pPr>
            <w:r w:rsidRPr="00803A4E">
              <w:rPr>
                <w:rFonts w:eastAsia="SimSun"/>
                <w:lang w:eastAsia="en-GB"/>
              </w:rPr>
              <w:t>-</w:t>
            </w:r>
          </w:p>
        </w:tc>
        <w:tc>
          <w:tcPr>
            <w:tcW w:w="1134" w:type="dxa"/>
            <w:tcBorders>
              <w:top w:val="single" w:sz="6" w:space="0" w:color="auto"/>
              <w:left w:val="single" w:sz="4" w:space="0" w:color="auto"/>
              <w:bottom w:val="single" w:sz="6" w:space="0" w:color="auto"/>
              <w:right w:val="single" w:sz="6" w:space="0" w:color="auto"/>
            </w:tcBorders>
          </w:tcPr>
          <w:p w14:paraId="23CCB965" w14:textId="77777777" w:rsidR="00B762D0" w:rsidRPr="00803A4E" w:rsidRDefault="00B762D0" w:rsidP="007D6F59">
            <w:pPr>
              <w:pStyle w:val="TAC"/>
              <w:rPr>
                <w:rFonts w:eastAsia="SimSun"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7FF119D9" w14:textId="77777777" w:rsidR="00B762D0" w:rsidRPr="00803A4E" w:rsidRDefault="00B762D0" w:rsidP="007D6F59">
            <w:pPr>
              <w:pStyle w:val="TAC"/>
              <w:rPr>
                <w:rFonts w:eastAsia="SimSun"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5F79A8F2"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953235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58032EC"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22E71E9" w14:textId="77777777" w:rsidR="00B762D0" w:rsidRPr="00803A4E" w:rsidRDefault="00B762D0" w:rsidP="007D6F59">
            <w:pPr>
              <w:pStyle w:val="TAC"/>
              <w:rPr>
                <w:rFonts w:eastAsia="SimSu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AD4B9E1" w14:textId="77777777" w:rsidR="00B762D0" w:rsidRPr="00803A4E" w:rsidRDefault="00B762D0" w:rsidP="007D6F59">
            <w:pPr>
              <w:pStyle w:val="TAC"/>
              <w:rPr>
                <w:rFonts w:eastAsia="SimSun"/>
              </w:rPr>
            </w:pPr>
            <w:r w:rsidRPr="00803A4E">
              <w:rPr>
                <w:rFonts w:eastAsia="SimSun"/>
                <w:lang w:eastAsia="en-GB"/>
              </w:rPr>
              <w:t>0</w:t>
            </w:r>
          </w:p>
        </w:tc>
      </w:tr>
      <w:tr w:rsidR="00B762D0" w:rsidRPr="00803A4E" w14:paraId="5E58F858"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3C755EAE"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7DBDFB72"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C643421" w14:textId="77777777" w:rsidR="00B762D0" w:rsidRPr="00803A4E" w:rsidRDefault="00B762D0" w:rsidP="007D6F59">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B30CF99" w14:textId="77777777" w:rsidR="00B762D0" w:rsidRPr="00803A4E" w:rsidRDefault="00B762D0" w:rsidP="007D6F59">
            <w:pPr>
              <w:pStyle w:val="TAC"/>
              <w:rPr>
                <w:rFonts w:eastAsia="SimSun"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0A98F2EF"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8AC5FD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7E58A9A"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C032B6F" w14:textId="77777777" w:rsidR="00B762D0" w:rsidRPr="00803A4E" w:rsidRDefault="00B762D0" w:rsidP="007D6F59">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60A613F8" w14:textId="77777777" w:rsidR="00B762D0" w:rsidRPr="00803A4E" w:rsidRDefault="00B762D0" w:rsidP="007D6F59">
            <w:pPr>
              <w:pStyle w:val="TAC"/>
              <w:rPr>
                <w:rFonts w:eastAsia="SimSun"/>
              </w:rPr>
            </w:pPr>
          </w:p>
        </w:tc>
      </w:tr>
      <w:tr w:rsidR="00B762D0" w:rsidRPr="00803A4E" w14:paraId="35EBC00A" w14:textId="77777777" w:rsidTr="007D6F59">
        <w:trPr>
          <w:jc w:val="center"/>
        </w:trPr>
        <w:tc>
          <w:tcPr>
            <w:tcW w:w="1307" w:type="dxa"/>
            <w:tcBorders>
              <w:top w:val="single" w:sz="4" w:space="0" w:color="auto"/>
              <w:left w:val="single" w:sz="4" w:space="0" w:color="auto"/>
              <w:bottom w:val="nil"/>
              <w:right w:val="single" w:sz="6" w:space="0" w:color="auto"/>
            </w:tcBorders>
          </w:tcPr>
          <w:p w14:paraId="163C2D59" w14:textId="77777777" w:rsidR="00B762D0" w:rsidRPr="00803A4E" w:rsidRDefault="00B762D0" w:rsidP="007D6F59">
            <w:pPr>
              <w:pStyle w:val="TAC"/>
              <w:rPr>
                <w:rFonts w:eastAsia="SimSun"/>
              </w:rPr>
            </w:pPr>
            <w:r w:rsidRPr="00803A4E">
              <w:rPr>
                <w:rFonts w:eastAsia="SimSun"/>
                <w:lang w:eastAsia="en-GB"/>
              </w:rPr>
              <w:t>CA_n3B</w:t>
            </w:r>
          </w:p>
        </w:tc>
        <w:tc>
          <w:tcPr>
            <w:tcW w:w="1176" w:type="dxa"/>
            <w:tcBorders>
              <w:top w:val="single" w:sz="4" w:space="0" w:color="auto"/>
              <w:left w:val="single" w:sz="6" w:space="0" w:color="auto"/>
              <w:bottom w:val="nil"/>
              <w:right w:val="single" w:sz="6" w:space="0" w:color="auto"/>
            </w:tcBorders>
          </w:tcPr>
          <w:p w14:paraId="1DA47FF5" w14:textId="77777777" w:rsidR="00B762D0" w:rsidRPr="00803A4E" w:rsidRDefault="00B762D0" w:rsidP="007D6F59">
            <w:pPr>
              <w:pStyle w:val="TAC"/>
              <w:rPr>
                <w:rFonts w:eastAsia="SimSun"/>
              </w:rPr>
            </w:pPr>
            <w:r w:rsidRPr="00803A4E">
              <w:rPr>
                <w:rFonts w:eastAsia="SimSun"/>
                <w:lang w:eastAsia="en-GB"/>
              </w:rPr>
              <w:t>-</w:t>
            </w:r>
          </w:p>
        </w:tc>
        <w:tc>
          <w:tcPr>
            <w:tcW w:w="1134" w:type="dxa"/>
            <w:tcBorders>
              <w:top w:val="single" w:sz="6" w:space="0" w:color="auto"/>
              <w:left w:val="single" w:sz="6" w:space="0" w:color="auto"/>
              <w:bottom w:val="single" w:sz="6" w:space="0" w:color="auto"/>
              <w:right w:val="single" w:sz="6" w:space="0" w:color="auto"/>
            </w:tcBorders>
          </w:tcPr>
          <w:p w14:paraId="4ACD9E90" w14:textId="77777777" w:rsidR="00B762D0" w:rsidRPr="00803A4E" w:rsidRDefault="00B762D0" w:rsidP="007D6F59">
            <w:pPr>
              <w:pStyle w:val="TAC"/>
              <w:rPr>
                <w:rFonts w:eastAsia="SimSun"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4D48DBDE" w14:textId="77777777" w:rsidR="00B762D0" w:rsidRPr="00803A4E" w:rsidRDefault="00B762D0" w:rsidP="007D6F59">
            <w:pPr>
              <w:pStyle w:val="TAC"/>
              <w:rPr>
                <w:rFonts w:eastAsia="SimSun"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7F27C084"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311853C"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2311D3F"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nil"/>
              <w:right w:val="single" w:sz="6" w:space="0" w:color="auto"/>
            </w:tcBorders>
          </w:tcPr>
          <w:p w14:paraId="713BDA8B" w14:textId="77777777" w:rsidR="00B762D0" w:rsidRPr="00803A4E" w:rsidRDefault="00B762D0" w:rsidP="007D6F59">
            <w:pPr>
              <w:pStyle w:val="TAC"/>
              <w:rPr>
                <w:rFonts w:eastAsia="SimSun"/>
              </w:rPr>
            </w:pPr>
            <w:r w:rsidRPr="00803A4E">
              <w:rPr>
                <w:rFonts w:eastAsia="SimSun"/>
                <w:lang w:eastAsia="en-GB"/>
              </w:rPr>
              <w:t>60</w:t>
            </w:r>
          </w:p>
        </w:tc>
        <w:tc>
          <w:tcPr>
            <w:tcW w:w="1318" w:type="dxa"/>
            <w:tcBorders>
              <w:top w:val="single" w:sz="4" w:space="0" w:color="auto"/>
              <w:left w:val="single" w:sz="6" w:space="0" w:color="auto"/>
              <w:bottom w:val="nil"/>
              <w:right w:val="single" w:sz="4" w:space="0" w:color="auto"/>
            </w:tcBorders>
          </w:tcPr>
          <w:p w14:paraId="203BEC7A" w14:textId="77777777" w:rsidR="00B762D0" w:rsidRPr="00803A4E" w:rsidRDefault="00B762D0" w:rsidP="007D6F59">
            <w:pPr>
              <w:pStyle w:val="TAC"/>
              <w:rPr>
                <w:rFonts w:eastAsia="SimSun"/>
              </w:rPr>
            </w:pPr>
            <w:r w:rsidRPr="00803A4E">
              <w:rPr>
                <w:rFonts w:eastAsia="SimSun"/>
                <w:lang w:eastAsia="en-GB"/>
              </w:rPr>
              <w:t>0</w:t>
            </w:r>
          </w:p>
        </w:tc>
      </w:tr>
      <w:tr w:rsidR="00B762D0" w:rsidRPr="00803A4E" w14:paraId="79DAD676"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3033108F"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20EF805"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34DA8E5" w14:textId="77777777" w:rsidR="00B762D0" w:rsidRPr="00803A4E" w:rsidRDefault="00B762D0" w:rsidP="007D6F59">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5554FAD5" w14:textId="77777777" w:rsidR="00B762D0" w:rsidRPr="00803A4E" w:rsidRDefault="00B762D0" w:rsidP="007D6F59">
            <w:pPr>
              <w:pStyle w:val="TAC"/>
              <w:rPr>
                <w:rFonts w:eastAsia="SimSun"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3827AC93"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5146329"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A2CFAFA"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AA535EB" w14:textId="77777777" w:rsidR="00B762D0" w:rsidRPr="00803A4E" w:rsidRDefault="00B762D0" w:rsidP="007D6F59">
            <w:pPr>
              <w:pStyle w:val="TAC"/>
              <w:rPr>
                <w:rFonts w:eastAsia="SimSun"/>
              </w:rPr>
            </w:pPr>
          </w:p>
        </w:tc>
        <w:tc>
          <w:tcPr>
            <w:tcW w:w="1318" w:type="dxa"/>
            <w:tcBorders>
              <w:top w:val="nil"/>
              <w:left w:val="single" w:sz="4" w:space="0" w:color="auto"/>
              <w:bottom w:val="nil"/>
              <w:right w:val="single" w:sz="4" w:space="0" w:color="auto"/>
            </w:tcBorders>
            <w:shd w:val="clear" w:color="auto" w:fill="auto"/>
          </w:tcPr>
          <w:p w14:paraId="7F123DD3" w14:textId="77777777" w:rsidR="00B762D0" w:rsidRPr="00803A4E" w:rsidRDefault="00B762D0" w:rsidP="007D6F59">
            <w:pPr>
              <w:pStyle w:val="TAC"/>
              <w:rPr>
                <w:rFonts w:eastAsia="SimSun"/>
              </w:rPr>
            </w:pPr>
          </w:p>
        </w:tc>
      </w:tr>
      <w:tr w:rsidR="00B762D0" w:rsidRPr="00803A4E" w14:paraId="2ADA8B70"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5B627529"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6B358F51"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0C80613" w14:textId="77777777" w:rsidR="00B762D0" w:rsidRPr="00803A4E" w:rsidRDefault="00B762D0" w:rsidP="007D6F59">
            <w:pPr>
              <w:pStyle w:val="TAC"/>
              <w:rPr>
                <w:rFonts w:eastAsia="SimSun"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149DACE5" w14:textId="77777777" w:rsidR="00B762D0" w:rsidRPr="00803A4E" w:rsidRDefault="00B762D0" w:rsidP="007D6F59">
            <w:pPr>
              <w:pStyle w:val="TAC"/>
              <w:rPr>
                <w:rFonts w:eastAsia="SimSun"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7FFE8430"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222173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0E17F42"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5DBDE7D" w14:textId="77777777" w:rsidR="00B762D0" w:rsidRPr="00803A4E" w:rsidRDefault="00B762D0" w:rsidP="007D6F59">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0EF3679C" w14:textId="77777777" w:rsidR="00B762D0" w:rsidRPr="00803A4E" w:rsidRDefault="00B762D0" w:rsidP="007D6F59">
            <w:pPr>
              <w:pStyle w:val="TAC"/>
              <w:rPr>
                <w:rFonts w:eastAsia="SimSun"/>
              </w:rPr>
            </w:pPr>
          </w:p>
        </w:tc>
      </w:tr>
      <w:tr w:rsidR="00B762D0" w:rsidRPr="00803A4E" w14:paraId="1FB3D8A3"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1D241145" w14:textId="77777777" w:rsidR="00B762D0" w:rsidRPr="00803A4E" w:rsidRDefault="00B762D0" w:rsidP="007D6F5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BB745C8" w14:textId="77777777" w:rsidR="00B762D0" w:rsidRPr="00803A4E" w:rsidRDefault="00B762D0" w:rsidP="007D6F59">
            <w:pPr>
              <w:pStyle w:val="TAC"/>
              <w:rPr>
                <w:rFonts w:eastAsia="SimSun"/>
              </w:rPr>
            </w:pPr>
            <w:r w:rsidRPr="00803A4E">
              <w:rPr>
                <w:lang w:eastAsia="en-GB"/>
              </w:rPr>
              <w:t>CA_n3B</w:t>
            </w:r>
          </w:p>
        </w:tc>
        <w:tc>
          <w:tcPr>
            <w:tcW w:w="1134" w:type="dxa"/>
            <w:tcBorders>
              <w:top w:val="single" w:sz="6" w:space="0" w:color="auto"/>
              <w:left w:val="single" w:sz="4" w:space="0" w:color="auto"/>
              <w:bottom w:val="single" w:sz="6" w:space="0" w:color="auto"/>
              <w:right w:val="single" w:sz="6" w:space="0" w:color="auto"/>
            </w:tcBorders>
            <w:vAlign w:val="center"/>
          </w:tcPr>
          <w:p w14:paraId="10FCC899" w14:textId="77777777" w:rsidR="00B762D0" w:rsidRPr="00803A4E" w:rsidRDefault="00B762D0" w:rsidP="007D6F59">
            <w:pPr>
              <w:pStyle w:val="TAC"/>
              <w:rPr>
                <w:rFonts w:eastAsia="DengXian"/>
                <w:lang w:val="x-none" w:eastAsia="zh-CN"/>
              </w:rPr>
            </w:pPr>
            <w:r w:rsidRPr="00AF6A31">
              <w:rPr>
                <w:rFonts w:eastAsia="DengXian"/>
                <w:lang w:val="fi-FI" w:eastAsia="zh-CN"/>
              </w:rPr>
              <w:t>5, 10, 15, 20</w:t>
            </w:r>
          </w:p>
        </w:tc>
        <w:tc>
          <w:tcPr>
            <w:tcW w:w="1276" w:type="dxa"/>
            <w:tcBorders>
              <w:top w:val="single" w:sz="6" w:space="0" w:color="auto"/>
              <w:left w:val="single" w:sz="6" w:space="0" w:color="auto"/>
              <w:bottom w:val="single" w:sz="6" w:space="0" w:color="auto"/>
              <w:right w:val="single" w:sz="6" w:space="0" w:color="auto"/>
            </w:tcBorders>
            <w:vAlign w:val="center"/>
          </w:tcPr>
          <w:p w14:paraId="4CA85F3C" w14:textId="77777777" w:rsidR="00B762D0" w:rsidRPr="00803A4E" w:rsidRDefault="00B762D0" w:rsidP="007D6F59">
            <w:pPr>
              <w:pStyle w:val="TAC"/>
              <w:rPr>
                <w:rFonts w:eastAsia="DengXian"/>
                <w:lang w:val="fi-FI" w:eastAsia="zh-CN"/>
              </w:rPr>
            </w:pPr>
            <w:r w:rsidRPr="00AF6A31">
              <w:rPr>
                <w:rFonts w:eastAsia="DengXian"/>
                <w:lang w:val="fi-FI" w:eastAsia="zh-CN"/>
              </w:rPr>
              <w:t>5, 10, 15, 20</w:t>
            </w:r>
          </w:p>
        </w:tc>
        <w:tc>
          <w:tcPr>
            <w:tcW w:w="1134" w:type="dxa"/>
            <w:tcBorders>
              <w:top w:val="single" w:sz="6" w:space="0" w:color="auto"/>
              <w:left w:val="single" w:sz="6" w:space="0" w:color="auto"/>
              <w:bottom w:val="single" w:sz="6" w:space="0" w:color="auto"/>
              <w:right w:val="single" w:sz="6" w:space="0" w:color="auto"/>
            </w:tcBorders>
          </w:tcPr>
          <w:p w14:paraId="725A6FD6"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2816C4A"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A241CFE"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678E20A" w14:textId="77777777" w:rsidR="00B762D0" w:rsidRPr="00803A4E" w:rsidRDefault="00B762D0" w:rsidP="007D6F59">
            <w:pPr>
              <w:pStyle w:val="TAC"/>
              <w:rPr>
                <w:rFonts w:eastAsia="SimSun"/>
              </w:rPr>
            </w:pPr>
            <w:r>
              <w:rPr>
                <w:lang w:eastAsia="zh-CN"/>
              </w:rPr>
              <w:t>40</w:t>
            </w:r>
          </w:p>
        </w:tc>
        <w:tc>
          <w:tcPr>
            <w:tcW w:w="1318" w:type="dxa"/>
            <w:tcBorders>
              <w:top w:val="nil"/>
              <w:left w:val="single" w:sz="4" w:space="0" w:color="auto"/>
              <w:bottom w:val="single" w:sz="4" w:space="0" w:color="auto"/>
              <w:right w:val="single" w:sz="4" w:space="0" w:color="auto"/>
            </w:tcBorders>
            <w:shd w:val="clear" w:color="auto" w:fill="auto"/>
          </w:tcPr>
          <w:p w14:paraId="06846218" w14:textId="77777777" w:rsidR="00B762D0" w:rsidRPr="00803A4E" w:rsidRDefault="00B762D0" w:rsidP="007D6F59">
            <w:pPr>
              <w:pStyle w:val="TAC"/>
              <w:rPr>
                <w:rFonts w:eastAsia="SimSun"/>
              </w:rPr>
            </w:pPr>
            <w:r>
              <w:rPr>
                <w:lang w:eastAsia="zh-CN"/>
              </w:rPr>
              <w:t>1</w:t>
            </w:r>
          </w:p>
        </w:tc>
      </w:tr>
      <w:tr w:rsidR="00B762D0" w:rsidRPr="00803A4E" w14:paraId="4AE1D90B"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518A953E"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4C8C55EC" w14:textId="77777777" w:rsidR="00B762D0" w:rsidRPr="00803A4E" w:rsidRDefault="00B762D0" w:rsidP="007D6F59">
            <w:pPr>
              <w:pStyle w:val="TAC"/>
              <w:rPr>
                <w:rFonts w:eastAsia="SimSun"/>
              </w:rPr>
            </w:pPr>
            <w:ins w:id="38" w:author="Petri Vasenkari" w:date="2024-11-06T10:53:00Z" w16du:dateUtc="2024-11-06T08:53:00Z">
              <w:r>
                <w:rPr>
                  <w:rFonts w:eastAsia="SimSun"/>
                </w:rPr>
                <w:t>-</w:t>
              </w:r>
            </w:ins>
          </w:p>
        </w:tc>
        <w:tc>
          <w:tcPr>
            <w:tcW w:w="2410" w:type="dxa"/>
            <w:gridSpan w:val="2"/>
            <w:tcBorders>
              <w:top w:val="single" w:sz="6" w:space="0" w:color="auto"/>
              <w:left w:val="single" w:sz="4" w:space="0" w:color="auto"/>
              <w:bottom w:val="single" w:sz="6" w:space="0" w:color="auto"/>
              <w:right w:val="single" w:sz="6" w:space="0" w:color="auto"/>
            </w:tcBorders>
          </w:tcPr>
          <w:p w14:paraId="3EC915E0" w14:textId="77777777" w:rsidR="00B762D0" w:rsidRPr="00803A4E" w:rsidRDefault="00B762D0" w:rsidP="007D6F59">
            <w:pPr>
              <w:pStyle w:val="TAC"/>
              <w:rPr>
                <w:rFonts w:eastAsia="DengXian"/>
                <w:lang w:val="fi-FI" w:eastAsia="zh-CN"/>
              </w:rPr>
            </w:pPr>
            <w:proofErr w:type="spellStart"/>
            <w:r w:rsidRPr="00BC7160">
              <w:rPr>
                <w:rFonts w:eastAsia="DengXian"/>
                <w:lang w:val="fi-FI" w:eastAsia="zh-CN"/>
              </w:rPr>
              <w:t>See</w:t>
            </w:r>
            <w:proofErr w:type="spellEnd"/>
            <w:r w:rsidRPr="00BC7160">
              <w:rPr>
                <w:rFonts w:eastAsia="DengXian"/>
                <w:lang w:val="fi-FI" w:eastAsia="zh-CN"/>
              </w:rPr>
              <w:t xml:space="preserve"> n3 </w:t>
            </w:r>
            <w:proofErr w:type="spellStart"/>
            <w:r w:rsidRPr="00BC7160">
              <w:rPr>
                <w:rFonts w:eastAsia="DengXian"/>
                <w:lang w:val="fi-FI" w:eastAsia="zh-CN"/>
              </w:rPr>
              <w:t>channel</w:t>
            </w:r>
            <w:proofErr w:type="spellEnd"/>
            <w:r w:rsidRPr="00BC7160">
              <w:rPr>
                <w:rFonts w:eastAsia="DengXian"/>
                <w:lang w:val="fi-FI" w:eastAsia="zh-CN"/>
              </w:rPr>
              <w:t xml:space="preserve"> </w:t>
            </w:r>
            <w:proofErr w:type="spellStart"/>
            <w:r w:rsidRPr="00BC7160">
              <w:rPr>
                <w:rFonts w:eastAsia="DengXian"/>
                <w:lang w:val="fi-FI" w:eastAsia="zh-CN"/>
              </w:rPr>
              <w:t>bandwidths</w:t>
            </w:r>
            <w:proofErr w:type="spellEnd"/>
            <w:r w:rsidRPr="00BC7160">
              <w:rPr>
                <w:rFonts w:eastAsia="DengXian"/>
                <w:lang w:val="fi-FI" w:eastAsia="zh-CN"/>
              </w:rPr>
              <w:t xml:space="preserve"> in </w:t>
            </w:r>
            <w:proofErr w:type="spellStart"/>
            <w:r w:rsidRPr="00BC7160">
              <w:rPr>
                <w:rFonts w:eastAsia="DengXian"/>
                <w:lang w:val="fi-FI" w:eastAsia="zh-CN"/>
              </w:rPr>
              <w:t>Table</w:t>
            </w:r>
            <w:proofErr w:type="spellEnd"/>
            <w:r w:rsidRPr="00BC7160">
              <w:rPr>
                <w:rFonts w:eastAsia="DengXian"/>
                <w:lang w:val="fi-FI" w:eastAsia="zh-CN"/>
              </w:rPr>
              <w:t xml:space="preserve"> 5.3.5-1 for </w:t>
            </w:r>
            <w:proofErr w:type="spellStart"/>
            <w:r w:rsidRPr="00BC7160">
              <w:rPr>
                <w:rFonts w:eastAsia="DengXian"/>
                <w:lang w:val="fi-FI" w:eastAsia="zh-CN"/>
              </w:rPr>
              <w:t>each</w:t>
            </w:r>
            <w:proofErr w:type="spellEnd"/>
            <w:r w:rsidRPr="00BC7160">
              <w:rPr>
                <w:rFonts w:eastAsia="DengXian"/>
                <w:lang w:val="fi-FI" w:eastAsia="zh-CN"/>
              </w:rPr>
              <w:t xml:space="preserve"> </w:t>
            </w:r>
            <w:proofErr w:type="spellStart"/>
            <w:r w:rsidRPr="00BC7160">
              <w:rPr>
                <w:rFonts w:eastAsia="DengXian"/>
                <w:lang w:val="fi-FI" w:eastAsia="zh-CN"/>
              </w:rPr>
              <w:t>carrier</w:t>
            </w:r>
            <w:proofErr w:type="spellEnd"/>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35915BB"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BA37B3A"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9BB472C"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0A63A6E" w14:textId="77777777" w:rsidR="00B762D0" w:rsidRPr="00803A4E" w:rsidRDefault="00B762D0" w:rsidP="007D6F59">
            <w:pPr>
              <w:pStyle w:val="TAC"/>
              <w:rPr>
                <w:rFonts w:eastAsia="SimSun"/>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041C4077" w14:textId="77777777" w:rsidR="00B762D0" w:rsidRPr="00803A4E" w:rsidRDefault="00B762D0" w:rsidP="007D6F59">
            <w:pPr>
              <w:pStyle w:val="TAC"/>
              <w:rPr>
                <w:rFonts w:eastAsia="SimSun"/>
              </w:rPr>
            </w:pPr>
            <w:r w:rsidRPr="00803A4E">
              <w:rPr>
                <w:rFonts w:hint="eastAsia"/>
                <w:lang w:eastAsia="zh-CN"/>
              </w:rPr>
              <w:t>4</w:t>
            </w:r>
            <w:r w:rsidRPr="00803A4E">
              <w:rPr>
                <w:lang w:eastAsia="zh-CN"/>
              </w:rPr>
              <w:t xml:space="preserve"> and 5</w:t>
            </w:r>
          </w:p>
        </w:tc>
      </w:tr>
      <w:tr w:rsidR="00B762D0" w:rsidRPr="00803A4E" w14:paraId="2580E3B5" w14:textId="77777777" w:rsidTr="007D6F59">
        <w:trPr>
          <w:jc w:val="center"/>
        </w:trPr>
        <w:tc>
          <w:tcPr>
            <w:tcW w:w="1307" w:type="dxa"/>
            <w:tcBorders>
              <w:top w:val="single" w:sz="4" w:space="0" w:color="auto"/>
              <w:left w:val="single" w:sz="4" w:space="0" w:color="auto"/>
              <w:bottom w:val="nil"/>
              <w:right w:val="single" w:sz="6" w:space="0" w:color="auto"/>
            </w:tcBorders>
          </w:tcPr>
          <w:p w14:paraId="555048BB" w14:textId="77777777" w:rsidR="00B762D0" w:rsidRPr="00803A4E" w:rsidRDefault="00B762D0" w:rsidP="007D6F59">
            <w:pPr>
              <w:pStyle w:val="TAC"/>
              <w:rPr>
                <w:rFonts w:eastAsia="SimSun"/>
              </w:rPr>
            </w:pPr>
            <w:r w:rsidRPr="00803A4E">
              <w:rPr>
                <w:rFonts w:eastAsia="SimSun"/>
              </w:rPr>
              <w:t>CA_n5B</w:t>
            </w:r>
          </w:p>
        </w:tc>
        <w:tc>
          <w:tcPr>
            <w:tcW w:w="1176" w:type="dxa"/>
            <w:tcBorders>
              <w:top w:val="single" w:sz="4" w:space="0" w:color="auto"/>
              <w:left w:val="single" w:sz="6" w:space="0" w:color="auto"/>
              <w:bottom w:val="nil"/>
              <w:right w:val="single" w:sz="6" w:space="0" w:color="auto"/>
            </w:tcBorders>
          </w:tcPr>
          <w:p w14:paraId="0402FE56" w14:textId="77777777" w:rsidR="00B762D0" w:rsidRPr="00803A4E" w:rsidRDefault="00B762D0" w:rsidP="007D6F59">
            <w:pPr>
              <w:pStyle w:val="TAC"/>
              <w:rPr>
                <w:rFonts w:eastAsia="SimSun"/>
              </w:rPr>
            </w:pPr>
            <w:r w:rsidRPr="00803A4E">
              <w:rPr>
                <w:rFonts w:eastAsia="SimSun"/>
              </w:rPr>
              <w:t>CA_n5B</w:t>
            </w:r>
          </w:p>
        </w:tc>
        <w:tc>
          <w:tcPr>
            <w:tcW w:w="1134" w:type="dxa"/>
            <w:tcBorders>
              <w:top w:val="single" w:sz="6" w:space="0" w:color="auto"/>
              <w:left w:val="single" w:sz="6" w:space="0" w:color="auto"/>
              <w:bottom w:val="single" w:sz="6" w:space="0" w:color="auto"/>
              <w:right w:val="single" w:sz="6" w:space="0" w:color="auto"/>
            </w:tcBorders>
          </w:tcPr>
          <w:p w14:paraId="01E3D8E7" w14:textId="77777777" w:rsidR="00B762D0" w:rsidRPr="00803A4E" w:rsidRDefault="00B762D0" w:rsidP="007D6F59">
            <w:pPr>
              <w:pStyle w:val="TAC"/>
              <w:rPr>
                <w:rFonts w:eastAsia="SimSun" w:cs="Arial"/>
                <w:szCs w:val="18"/>
              </w:rPr>
            </w:pPr>
            <w:r w:rsidRPr="00803A4E">
              <w:rPr>
                <w:rFonts w:eastAsia="SimSun"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1D04B71D" w14:textId="77777777" w:rsidR="00B762D0" w:rsidRPr="00803A4E" w:rsidRDefault="00B762D0" w:rsidP="007D6F59">
            <w:pPr>
              <w:pStyle w:val="TAC"/>
              <w:rPr>
                <w:rFonts w:eastAsia="SimSun" w:cs="Arial"/>
                <w:szCs w:val="18"/>
              </w:rPr>
            </w:pPr>
            <w:r w:rsidRPr="00803A4E">
              <w:rPr>
                <w:rFonts w:eastAsia="SimSun"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58F198EB"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78467D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D911965" w14:textId="77777777" w:rsidR="00B762D0" w:rsidRPr="00803A4E" w:rsidRDefault="00B762D0" w:rsidP="007D6F59">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0288138F" w14:textId="77777777" w:rsidR="00B762D0" w:rsidRPr="00803A4E" w:rsidRDefault="00B762D0" w:rsidP="007D6F59">
            <w:pPr>
              <w:pStyle w:val="TAC"/>
              <w:rPr>
                <w:rFonts w:eastAsia="SimSun"/>
              </w:rPr>
            </w:pPr>
            <w:r w:rsidRPr="00803A4E">
              <w:rPr>
                <w:rFonts w:eastAsia="SimSun"/>
              </w:rPr>
              <w:t>20</w:t>
            </w:r>
          </w:p>
        </w:tc>
        <w:tc>
          <w:tcPr>
            <w:tcW w:w="1318" w:type="dxa"/>
            <w:tcBorders>
              <w:top w:val="single" w:sz="6" w:space="0" w:color="auto"/>
              <w:left w:val="single" w:sz="6" w:space="0" w:color="auto"/>
              <w:right w:val="single" w:sz="4" w:space="0" w:color="auto"/>
            </w:tcBorders>
          </w:tcPr>
          <w:p w14:paraId="3962FC96" w14:textId="77777777" w:rsidR="00B762D0" w:rsidRPr="00803A4E" w:rsidRDefault="00B762D0" w:rsidP="007D6F59">
            <w:pPr>
              <w:pStyle w:val="TAC"/>
              <w:rPr>
                <w:rFonts w:eastAsia="SimSun"/>
              </w:rPr>
            </w:pPr>
            <w:r w:rsidRPr="00803A4E">
              <w:rPr>
                <w:rFonts w:eastAsia="SimSun"/>
              </w:rPr>
              <w:t>0</w:t>
            </w:r>
          </w:p>
        </w:tc>
      </w:tr>
      <w:tr w:rsidR="00B762D0" w:rsidRPr="00803A4E" w14:paraId="3C83BB3D" w14:textId="77777777" w:rsidTr="007D6F59">
        <w:trPr>
          <w:jc w:val="center"/>
        </w:trPr>
        <w:tc>
          <w:tcPr>
            <w:tcW w:w="1307" w:type="dxa"/>
            <w:tcBorders>
              <w:top w:val="nil"/>
              <w:left w:val="single" w:sz="4" w:space="0" w:color="auto"/>
              <w:bottom w:val="single" w:sz="6" w:space="0" w:color="auto"/>
              <w:right w:val="single" w:sz="6" w:space="0" w:color="auto"/>
            </w:tcBorders>
          </w:tcPr>
          <w:p w14:paraId="5CAC5FBC" w14:textId="77777777" w:rsidR="00B762D0" w:rsidRPr="00803A4E" w:rsidRDefault="00B762D0" w:rsidP="007D6F59">
            <w:pPr>
              <w:pStyle w:val="TAC"/>
              <w:rPr>
                <w:rFonts w:eastAsia="SimSun"/>
              </w:rPr>
            </w:pPr>
          </w:p>
        </w:tc>
        <w:tc>
          <w:tcPr>
            <w:tcW w:w="1176" w:type="dxa"/>
            <w:tcBorders>
              <w:top w:val="nil"/>
              <w:left w:val="single" w:sz="6" w:space="0" w:color="auto"/>
              <w:bottom w:val="single" w:sz="6" w:space="0" w:color="auto"/>
              <w:right w:val="single" w:sz="6" w:space="0" w:color="auto"/>
            </w:tcBorders>
          </w:tcPr>
          <w:p w14:paraId="5BE185FD"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5DE1AD1" w14:textId="77777777" w:rsidR="00B762D0" w:rsidRPr="00803A4E" w:rsidRDefault="00B762D0" w:rsidP="007D6F59">
            <w:pPr>
              <w:pStyle w:val="TAC"/>
              <w:rPr>
                <w:rFonts w:eastAsia="SimSun" w:cs="Arial"/>
                <w:szCs w:val="18"/>
              </w:rPr>
            </w:pPr>
            <w:r w:rsidRPr="003A5748">
              <w:rPr>
                <w:rFonts w:eastAsia="SimSun"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64B7B0F2" w14:textId="77777777" w:rsidR="00B762D0" w:rsidRPr="00803A4E" w:rsidRDefault="00B762D0" w:rsidP="007D6F59">
            <w:pPr>
              <w:pStyle w:val="TAC"/>
              <w:rPr>
                <w:rFonts w:eastAsia="SimSun" w:cs="Arial"/>
                <w:szCs w:val="18"/>
              </w:rPr>
            </w:pPr>
            <w:r w:rsidRPr="003A5748">
              <w:rPr>
                <w:rFonts w:eastAsia="SimSun"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760C18D7"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921E3A5"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4270E61" w14:textId="77777777" w:rsidR="00B762D0" w:rsidRPr="00803A4E" w:rsidRDefault="00B762D0" w:rsidP="007D6F59">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595F661F" w14:textId="77777777" w:rsidR="00B762D0" w:rsidRPr="00803A4E" w:rsidRDefault="00B762D0" w:rsidP="007D6F59">
            <w:pPr>
              <w:pStyle w:val="TAC"/>
              <w:rPr>
                <w:rFonts w:eastAsia="SimSun"/>
              </w:rPr>
            </w:pPr>
            <w:r w:rsidRPr="003A5748">
              <w:rPr>
                <w:rFonts w:eastAsia="SimSun"/>
              </w:rPr>
              <w:t>25</w:t>
            </w:r>
          </w:p>
        </w:tc>
        <w:tc>
          <w:tcPr>
            <w:tcW w:w="1318" w:type="dxa"/>
            <w:tcBorders>
              <w:top w:val="single" w:sz="6" w:space="0" w:color="auto"/>
              <w:left w:val="single" w:sz="6" w:space="0" w:color="auto"/>
              <w:right w:val="single" w:sz="4" w:space="0" w:color="auto"/>
            </w:tcBorders>
          </w:tcPr>
          <w:p w14:paraId="3BDD86A8" w14:textId="77777777" w:rsidR="00B762D0" w:rsidRPr="00803A4E" w:rsidRDefault="00B762D0" w:rsidP="007D6F59">
            <w:pPr>
              <w:pStyle w:val="TAC"/>
              <w:rPr>
                <w:rFonts w:eastAsia="SimSun"/>
              </w:rPr>
            </w:pPr>
            <w:r w:rsidRPr="003A5748">
              <w:rPr>
                <w:rFonts w:eastAsia="SimSun"/>
              </w:rPr>
              <w:t>1</w:t>
            </w:r>
          </w:p>
        </w:tc>
      </w:tr>
      <w:tr w:rsidR="00B762D0" w:rsidRPr="00803A4E" w14:paraId="6E1DD2FF" w14:textId="77777777" w:rsidTr="007D6F59">
        <w:trPr>
          <w:jc w:val="center"/>
        </w:trPr>
        <w:tc>
          <w:tcPr>
            <w:tcW w:w="1307" w:type="dxa"/>
            <w:tcBorders>
              <w:top w:val="single" w:sz="4" w:space="0" w:color="auto"/>
              <w:left w:val="single" w:sz="4" w:space="0" w:color="auto"/>
              <w:bottom w:val="nil"/>
              <w:right w:val="single" w:sz="6" w:space="0" w:color="auto"/>
            </w:tcBorders>
          </w:tcPr>
          <w:p w14:paraId="24B2F5B1" w14:textId="77777777" w:rsidR="00B762D0" w:rsidRPr="00803A4E" w:rsidRDefault="00B762D0" w:rsidP="007D6F59">
            <w:pPr>
              <w:pStyle w:val="TAC"/>
              <w:rPr>
                <w:rFonts w:eastAsia="SimSun"/>
              </w:rPr>
            </w:pPr>
            <w:r w:rsidRPr="00803A4E">
              <w:rPr>
                <w:rFonts w:eastAsia="SimSun"/>
              </w:rPr>
              <w:t>CA_n7B</w:t>
            </w:r>
          </w:p>
        </w:tc>
        <w:tc>
          <w:tcPr>
            <w:tcW w:w="1176" w:type="dxa"/>
            <w:tcBorders>
              <w:top w:val="single" w:sz="4" w:space="0" w:color="auto"/>
              <w:left w:val="single" w:sz="6" w:space="0" w:color="auto"/>
              <w:bottom w:val="nil"/>
              <w:right w:val="single" w:sz="6" w:space="0" w:color="auto"/>
            </w:tcBorders>
          </w:tcPr>
          <w:p w14:paraId="00885BAD" w14:textId="77777777" w:rsidR="00B762D0" w:rsidRPr="00803A4E" w:rsidRDefault="00B762D0" w:rsidP="007D6F59">
            <w:pPr>
              <w:pStyle w:val="TAC"/>
              <w:rPr>
                <w:rFonts w:eastAsia="SimSun"/>
              </w:rPr>
            </w:pPr>
            <w:r w:rsidRPr="00803A4E">
              <w:rPr>
                <w:rFonts w:eastAsia="SimSun"/>
              </w:rPr>
              <w:t>CA_n7B</w:t>
            </w:r>
          </w:p>
        </w:tc>
        <w:tc>
          <w:tcPr>
            <w:tcW w:w="1134" w:type="dxa"/>
            <w:tcBorders>
              <w:top w:val="single" w:sz="6" w:space="0" w:color="auto"/>
              <w:left w:val="single" w:sz="6" w:space="0" w:color="auto"/>
              <w:bottom w:val="single" w:sz="6" w:space="0" w:color="auto"/>
              <w:right w:val="single" w:sz="6" w:space="0" w:color="auto"/>
            </w:tcBorders>
          </w:tcPr>
          <w:p w14:paraId="0A319D32" w14:textId="77777777" w:rsidR="00B762D0" w:rsidRPr="00803A4E" w:rsidRDefault="00B762D0" w:rsidP="007D6F59">
            <w:pPr>
              <w:pStyle w:val="TAC"/>
              <w:rPr>
                <w:rFonts w:eastAsia="DengXian"/>
                <w:lang w:val="x-none" w:eastAsia="zh-C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2C683420" w14:textId="77777777" w:rsidR="00B762D0" w:rsidRPr="00803A4E" w:rsidRDefault="00B762D0" w:rsidP="007D6F59">
            <w:pPr>
              <w:pStyle w:val="TAC"/>
              <w:rPr>
                <w:rFonts w:eastAsia="DengXian"/>
                <w:lang w:val="x-none" w:eastAsia="zh-CN"/>
              </w:rPr>
            </w:pPr>
            <w:r w:rsidRPr="00803A4E">
              <w:rPr>
                <w:rFonts w:eastAsia="SimSun"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34A46E01"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31CEB4D"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77BBD62"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nil"/>
              <w:right w:val="single" w:sz="6" w:space="0" w:color="auto"/>
            </w:tcBorders>
          </w:tcPr>
          <w:p w14:paraId="511D109C" w14:textId="77777777" w:rsidR="00B762D0" w:rsidRPr="00803A4E" w:rsidRDefault="00B762D0" w:rsidP="007D6F59">
            <w:pPr>
              <w:pStyle w:val="TAC"/>
              <w:rPr>
                <w:rFonts w:eastAsia="Yu Mincho"/>
                <w:lang w:eastAsia="ja-JP"/>
              </w:rPr>
            </w:pPr>
            <w:r w:rsidRPr="00803A4E">
              <w:rPr>
                <w:rFonts w:eastAsia="SimSun"/>
              </w:rPr>
              <w:t>50</w:t>
            </w:r>
          </w:p>
        </w:tc>
        <w:tc>
          <w:tcPr>
            <w:tcW w:w="1318" w:type="dxa"/>
            <w:tcBorders>
              <w:top w:val="single" w:sz="4" w:space="0" w:color="auto"/>
              <w:left w:val="single" w:sz="6" w:space="0" w:color="auto"/>
              <w:bottom w:val="nil"/>
              <w:right w:val="single" w:sz="4" w:space="0" w:color="auto"/>
            </w:tcBorders>
          </w:tcPr>
          <w:p w14:paraId="6313151D" w14:textId="77777777" w:rsidR="00B762D0" w:rsidRPr="00803A4E" w:rsidRDefault="00B762D0" w:rsidP="007D6F59">
            <w:pPr>
              <w:pStyle w:val="TAC"/>
              <w:rPr>
                <w:rFonts w:eastAsia="SimSun"/>
              </w:rPr>
            </w:pPr>
            <w:r w:rsidRPr="00803A4E">
              <w:rPr>
                <w:rFonts w:eastAsia="SimSun"/>
              </w:rPr>
              <w:t>0</w:t>
            </w:r>
          </w:p>
        </w:tc>
      </w:tr>
      <w:tr w:rsidR="00B762D0" w:rsidRPr="00803A4E" w14:paraId="1AE66042"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09347C32" w14:textId="77777777" w:rsidR="00B762D0" w:rsidRPr="00803A4E" w:rsidRDefault="00B762D0" w:rsidP="007D6F59">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3D8D51DF" w14:textId="77777777" w:rsidR="00B762D0" w:rsidRPr="00803A4E" w:rsidRDefault="00B762D0" w:rsidP="007D6F5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718AAB54" w14:textId="77777777" w:rsidR="00B762D0" w:rsidRPr="00803A4E" w:rsidRDefault="00B762D0" w:rsidP="007D6F59">
            <w:pPr>
              <w:pStyle w:val="TAC"/>
              <w:rPr>
                <w:rFonts w:eastAsia="SimSun"/>
                <w:lang w:eastAsia="zh-CN"/>
              </w:rPr>
            </w:pPr>
            <w:r w:rsidRPr="00803A4E">
              <w:rPr>
                <w:rFonts w:eastAsia="SimSun"/>
              </w:rPr>
              <w:t>15</w:t>
            </w:r>
          </w:p>
        </w:tc>
        <w:tc>
          <w:tcPr>
            <w:tcW w:w="1276" w:type="dxa"/>
            <w:tcBorders>
              <w:top w:val="single" w:sz="6" w:space="0" w:color="auto"/>
              <w:left w:val="single" w:sz="6" w:space="0" w:color="auto"/>
              <w:bottom w:val="single" w:sz="6" w:space="0" w:color="auto"/>
              <w:right w:val="single" w:sz="6" w:space="0" w:color="auto"/>
            </w:tcBorders>
          </w:tcPr>
          <w:p w14:paraId="6FDBB51E" w14:textId="77777777" w:rsidR="00B762D0" w:rsidRPr="00803A4E" w:rsidRDefault="00B762D0" w:rsidP="007D6F59">
            <w:pPr>
              <w:pStyle w:val="TAC"/>
              <w:rPr>
                <w:rFonts w:eastAsia="SimSun"/>
                <w:lang w:eastAsia="zh-CN"/>
              </w:rPr>
            </w:pPr>
            <w:r w:rsidRPr="00803A4E">
              <w:rPr>
                <w:rFonts w:eastAsia="SimSun"/>
              </w:rPr>
              <w:t>15, 20, 30</w:t>
            </w:r>
          </w:p>
        </w:tc>
        <w:tc>
          <w:tcPr>
            <w:tcW w:w="1134" w:type="dxa"/>
            <w:tcBorders>
              <w:top w:val="single" w:sz="6" w:space="0" w:color="auto"/>
              <w:left w:val="single" w:sz="6" w:space="0" w:color="auto"/>
              <w:bottom w:val="single" w:sz="6" w:space="0" w:color="auto"/>
              <w:right w:val="single" w:sz="6" w:space="0" w:color="auto"/>
            </w:tcBorders>
          </w:tcPr>
          <w:p w14:paraId="5AC026A0"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896A32A"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5FE5055"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85CB10E" w14:textId="77777777" w:rsidR="00B762D0" w:rsidRPr="00803A4E" w:rsidRDefault="00B762D0" w:rsidP="007D6F59">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470160AB" w14:textId="77777777" w:rsidR="00B762D0" w:rsidRPr="00803A4E" w:rsidRDefault="00B762D0" w:rsidP="007D6F59">
            <w:pPr>
              <w:pStyle w:val="TAC"/>
              <w:rPr>
                <w:rFonts w:eastAsia="SimSun"/>
                <w:lang w:eastAsia="zh-CN"/>
              </w:rPr>
            </w:pPr>
          </w:p>
        </w:tc>
      </w:tr>
      <w:tr w:rsidR="00B762D0" w:rsidRPr="00803A4E" w14:paraId="2D6BE741"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1307792E" w14:textId="77777777" w:rsidR="00B762D0" w:rsidRPr="00803A4E" w:rsidRDefault="00B762D0" w:rsidP="007D6F59">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20C08BD7" w14:textId="77777777" w:rsidR="00B762D0" w:rsidRPr="00803A4E" w:rsidRDefault="00B762D0" w:rsidP="007D6F5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15C17E71" w14:textId="77777777" w:rsidR="00B762D0" w:rsidRPr="00803A4E" w:rsidRDefault="00B762D0" w:rsidP="007D6F59">
            <w:pPr>
              <w:pStyle w:val="TAC"/>
              <w:rPr>
                <w:rFonts w:eastAsia="SimSun"/>
                <w:lang w:eastAsia="zh-CN"/>
              </w:rPr>
            </w:pPr>
            <w:r w:rsidRPr="00803A4E">
              <w:rPr>
                <w:rFonts w:eastAsia="SimSun"/>
              </w:rPr>
              <w:t>20</w:t>
            </w:r>
          </w:p>
        </w:tc>
        <w:tc>
          <w:tcPr>
            <w:tcW w:w="1276" w:type="dxa"/>
            <w:tcBorders>
              <w:top w:val="single" w:sz="6" w:space="0" w:color="auto"/>
              <w:left w:val="single" w:sz="6" w:space="0" w:color="auto"/>
              <w:bottom w:val="single" w:sz="6" w:space="0" w:color="auto"/>
              <w:right w:val="single" w:sz="6" w:space="0" w:color="auto"/>
            </w:tcBorders>
          </w:tcPr>
          <w:p w14:paraId="3B1C6588" w14:textId="77777777" w:rsidR="00B762D0" w:rsidRPr="00803A4E" w:rsidRDefault="00B762D0" w:rsidP="007D6F59">
            <w:pPr>
              <w:pStyle w:val="TAC"/>
              <w:rPr>
                <w:rFonts w:eastAsia="SimSun"/>
                <w:lang w:eastAsia="zh-CN"/>
              </w:rPr>
            </w:pPr>
            <w:r w:rsidRPr="00803A4E">
              <w:rPr>
                <w:rFonts w:eastAsia="SimSun"/>
              </w:rPr>
              <w:t>20, 30</w:t>
            </w:r>
          </w:p>
        </w:tc>
        <w:tc>
          <w:tcPr>
            <w:tcW w:w="1134" w:type="dxa"/>
            <w:tcBorders>
              <w:top w:val="single" w:sz="6" w:space="0" w:color="auto"/>
              <w:left w:val="single" w:sz="6" w:space="0" w:color="auto"/>
              <w:bottom w:val="single" w:sz="6" w:space="0" w:color="auto"/>
              <w:right w:val="single" w:sz="6" w:space="0" w:color="auto"/>
            </w:tcBorders>
          </w:tcPr>
          <w:p w14:paraId="4B6FD9E3"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D06BE3F"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6BD3621"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3D24F27" w14:textId="77777777" w:rsidR="00B762D0" w:rsidRPr="00803A4E" w:rsidRDefault="00B762D0" w:rsidP="007D6F59">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63369B9" w14:textId="77777777" w:rsidR="00B762D0" w:rsidRPr="00803A4E" w:rsidRDefault="00B762D0" w:rsidP="007D6F59">
            <w:pPr>
              <w:pStyle w:val="TAC"/>
              <w:rPr>
                <w:rFonts w:eastAsia="SimSun"/>
                <w:lang w:eastAsia="zh-CN"/>
              </w:rPr>
            </w:pPr>
          </w:p>
        </w:tc>
      </w:tr>
      <w:tr w:rsidR="00B762D0" w:rsidRPr="00803A4E" w14:paraId="0E2EAED4"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1F9364A2" w14:textId="77777777" w:rsidR="00B762D0" w:rsidRPr="00803A4E" w:rsidRDefault="00B762D0" w:rsidP="007D6F59">
            <w:pPr>
              <w:pStyle w:val="TAC"/>
              <w:rPr>
                <w:rFonts w:eastAsia="SimSun"/>
                <w:lang w:eastAsia="en-GB"/>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4886148" w14:textId="77777777" w:rsidR="00B762D0" w:rsidRPr="00803A4E" w:rsidRDefault="00B762D0" w:rsidP="007D6F59">
            <w:pPr>
              <w:pStyle w:val="TAC"/>
              <w:rPr>
                <w:rFonts w:eastAsia="SimSun"/>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2F08FD78" w14:textId="77777777" w:rsidR="00B762D0" w:rsidRPr="00803A4E" w:rsidRDefault="00B762D0" w:rsidP="007D6F59">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6F0B73E"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BB28669"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ADB4F85"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A86984D" w14:textId="77777777" w:rsidR="00B762D0" w:rsidRPr="00803A4E" w:rsidRDefault="00B762D0" w:rsidP="007D6F59">
            <w:pPr>
              <w:pStyle w:val="TAC"/>
              <w:rPr>
                <w:rFonts w:eastAsia="SimSun"/>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188DACE6" w14:textId="77777777" w:rsidR="00B762D0" w:rsidRPr="00803A4E" w:rsidRDefault="00B762D0" w:rsidP="007D6F59">
            <w:pPr>
              <w:pStyle w:val="TAC"/>
              <w:rPr>
                <w:rFonts w:eastAsia="SimSun"/>
                <w:lang w:eastAsia="en-GB"/>
              </w:rPr>
            </w:pPr>
            <w:r w:rsidRPr="00803A4E">
              <w:rPr>
                <w:rFonts w:hint="eastAsia"/>
                <w:lang w:eastAsia="zh-CN"/>
              </w:rPr>
              <w:t>4</w:t>
            </w:r>
            <w:r w:rsidRPr="00803A4E">
              <w:rPr>
                <w:lang w:eastAsia="zh-CN"/>
              </w:rPr>
              <w:t xml:space="preserve"> and 5</w:t>
            </w:r>
          </w:p>
        </w:tc>
      </w:tr>
      <w:tr w:rsidR="00B762D0" w:rsidRPr="00803A4E" w14:paraId="1054D0AB"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2FF5A221" w14:textId="77777777" w:rsidR="00B762D0" w:rsidRPr="00803A4E" w:rsidRDefault="00B762D0" w:rsidP="007D6F59">
            <w:pPr>
              <w:pStyle w:val="TAC"/>
              <w:rPr>
                <w:rFonts w:eastAsia="SimSun"/>
                <w:lang w:eastAsia="zh-CN"/>
              </w:rPr>
            </w:pPr>
            <w:r w:rsidRPr="00803A4E">
              <w:rPr>
                <w:rFonts w:eastAsia="SimSun"/>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7D599EC8" w14:textId="77777777" w:rsidR="00B762D0" w:rsidRPr="00803A4E" w:rsidRDefault="00B762D0" w:rsidP="007D6F59">
            <w:pPr>
              <w:pStyle w:val="TAC"/>
              <w:rPr>
                <w:rFonts w:eastAsia="SimSun"/>
                <w:lang w:eastAsia="zh-CN"/>
              </w:rPr>
            </w:pPr>
            <w:r w:rsidRPr="00803A4E">
              <w:rPr>
                <w:rFonts w:eastAsia="SimSun"/>
                <w:lang w:eastAsia="en-GB"/>
              </w:rPr>
              <w:t>-</w:t>
            </w:r>
          </w:p>
        </w:tc>
        <w:tc>
          <w:tcPr>
            <w:tcW w:w="1134" w:type="dxa"/>
            <w:tcBorders>
              <w:top w:val="single" w:sz="6" w:space="0" w:color="auto"/>
              <w:left w:val="single" w:sz="4" w:space="0" w:color="auto"/>
              <w:bottom w:val="single" w:sz="6" w:space="0" w:color="auto"/>
              <w:right w:val="single" w:sz="6" w:space="0" w:color="auto"/>
            </w:tcBorders>
          </w:tcPr>
          <w:p w14:paraId="722D53D7" w14:textId="77777777" w:rsidR="00B762D0" w:rsidRPr="00803A4E" w:rsidRDefault="00B762D0" w:rsidP="007D6F59">
            <w:pPr>
              <w:pStyle w:val="TAC"/>
              <w:rPr>
                <w:rFonts w:eastAsia="SimSun"/>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4FF6629B" w14:textId="77777777" w:rsidR="00B762D0" w:rsidRPr="00803A4E" w:rsidRDefault="00B762D0" w:rsidP="007D6F59">
            <w:pPr>
              <w:pStyle w:val="TAC"/>
              <w:rPr>
                <w:rFonts w:eastAsia="SimSun"/>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3A31A5C2"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DB0C7F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1F402F5"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9223BA2" w14:textId="77777777" w:rsidR="00B762D0" w:rsidRPr="00803A4E" w:rsidRDefault="00B762D0" w:rsidP="007D6F59">
            <w:pPr>
              <w:pStyle w:val="TAC"/>
              <w:rPr>
                <w:rFonts w:eastAsia="SimSun"/>
                <w:lang w:eastAsia="zh-C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21568C65" w14:textId="77777777" w:rsidR="00B762D0" w:rsidRPr="00803A4E" w:rsidRDefault="00B762D0" w:rsidP="007D6F59">
            <w:pPr>
              <w:pStyle w:val="TAC"/>
              <w:rPr>
                <w:rFonts w:eastAsia="SimSun"/>
                <w:lang w:eastAsia="zh-CN"/>
              </w:rPr>
            </w:pPr>
            <w:r w:rsidRPr="00803A4E">
              <w:rPr>
                <w:rFonts w:eastAsia="SimSun"/>
                <w:lang w:eastAsia="en-GB"/>
              </w:rPr>
              <w:t>0</w:t>
            </w:r>
          </w:p>
        </w:tc>
      </w:tr>
      <w:tr w:rsidR="00B762D0" w:rsidRPr="00803A4E" w14:paraId="6519EE06"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20D5D8A9" w14:textId="77777777" w:rsidR="00B762D0" w:rsidRPr="00803A4E" w:rsidRDefault="00B762D0" w:rsidP="007D6F59">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46E58923" w14:textId="77777777" w:rsidR="00B762D0" w:rsidRPr="00803A4E" w:rsidRDefault="00B762D0" w:rsidP="007D6F5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6ECAD0F7" w14:textId="77777777" w:rsidR="00B762D0" w:rsidRPr="00803A4E" w:rsidRDefault="00B762D0" w:rsidP="007D6F59">
            <w:pPr>
              <w:pStyle w:val="TAC"/>
              <w:rPr>
                <w:rFonts w:eastAsia="SimSun"/>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75BF77FB" w14:textId="77777777" w:rsidR="00B762D0" w:rsidRPr="00803A4E" w:rsidRDefault="00B762D0" w:rsidP="007D6F59">
            <w:pPr>
              <w:pStyle w:val="TAC"/>
              <w:rPr>
                <w:rFonts w:eastAsia="SimSun"/>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4D6AD9E2"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7359D21"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ED9AF49"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0267B7C" w14:textId="77777777" w:rsidR="00B762D0" w:rsidRPr="00803A4E" w:rsidRDefault="00B762D0" w:rsidP="007D6F59">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5BF02E" w14:textId="77777777" w:rsidR="00B762D0" w:rsidRPr="00803A4E" w:rsidRDefault="00B762D0" w:rsidP="007D6F59">
            <w:pPr>
              <w:pStyle w:val="TAC"/>
              <w:rPr>
                <w:rFonts w:eastAsia="SimSun"/>
                <w:lang w:eastAsia="zh-CN"/>
              </w:rPr>
            </w:pPr>
          </w:p>
        </w:tc>
      </w:tr>
      <w:tr w:rsidR="00B762D0" w:rsidRPr="00803A4E" w14:paraId="39788650" w14:textId="77777777" w:rsidTr="007D6F59">
        <w:trPr>
          <w:jc w:val="center"/>
        </w:trPr>
        <w:tc>
          <w:tcPr>
            <w:tcW w:w="1307" w:type="dxa"/>
            <w:tcBorders>
              <w:top w:val="single" w:sz="4" w:space="0" w:color="auto"/>
              <w:left w:val="single" w:sz="4" w:space="0" w:color="auto"/>
              <w:bottom w:val="nil"/>
              <w:right w:val="single" w:sz="6" w:space="0" w:color="auto"/>
            </w:tcBorders>
          </w:tcPr>
          <w:p w14:paraId="2ECD5830" w14:textId="77777777" w:rsidR="00B762D0" w:rsidRPr="00803A4E" w:rsidRDefault="00B762D0" w:rsidP="007D6F59">
            <w:pPr>
              <w:pStyle w:val="TAC"/>
              <w:rPr>
                <w:rFonts w:eastAsia="SimSun"/>
                <w:lang w:eastAsia="zh-CN"/>
              </w:rPr>
            </w:pPr>
            <w:r w:rsidRPr="00803A4E">
              <w:rPr>
                <w:rFonts w:eastAsia="SimSun"/>
                <w:lang w:eastAsia="en-GB"/>
              </w:rPr>
              <w:t>CA_n38B</w:t>
            </w:r>
          </w:p>
        </w:tc>
        <w:tc>
          <w:tcPr>
            <w:tcW w:w="1176" w:type="dxa"/>
            <w:tcBorders>
              <w:top w:val="single" w:sz="4" w:space="0" w:color="auto"/>
              <w:left w:val="single" w:sz="6" w:space="0" w:color="auto"/>
              <w:bottom w:val="nil"/>
              <w:right w:val="single" w:sz="6" w:space="0" w:color="auto"/>
            </w:tcBorders>
          </w:tcPr>
          <w:p w14:paraId="16BCF485" w14:textId="77777777" w:rsidR="00B762D0" w:rsidRPr="00803A4E" w:rsidRDefault="00B762D0" w:rsidP="007D6F59">
            <w:pPr>
              <w:pStyle w:val="TAC"/>
              <w:rPr>
                <w:rFonts w:eastAsia="SimSun"/>
                <w:lang w:eastAsia="zh-CN"/>
              </w:rPr>
            </w:pPr>
            <w:r w:rsidRPr="00803A4E">
              <w:rPr>
                <w:rFonts w:eastAsia="SimSun"/>
                <w:lang w:eastAsia="en-GB"/>
              </w:rPr>
              <w:t>-</w:t>
            </w:r>
          </w:p>
        </w:tc>
        <w:tc>
          <w:tcPr>
            <w:tcW w:w="1134" w:type="dxa"/>
            <w:tcBorders>
              <w:top w:val="single" w:sz="6" w:space="0" w:color="auto"/>
              <w:left w:val="single" w:sz="6" w:space="0" w:color="auto"/>
              <w:bottom w:val="single" w:sz="6" w:space="0" w:color="auto"/>
              <w:right w:val="single" w:sz="6" w:space="0" w:color="auto"/>
            </w:tcBorders>
          </w:tcPr>
          <w:p w14:paraId="69FD45F1" w14:textId="77777777" w:rsidR="00B762D0" w:rsidRPr="00803A4E" w:rsidRDefault="00B762D0" w:rsidP="007D6F59">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34710E29" w14:textId="77777777" w:rsidR="00B762D0" w:rsidRPr="00803A4E" w:rsidRDefault="00B762D0" w:rsidP="007D6F59">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70390C0A"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78FD0F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350A551"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nil"/>
              <w:right w:val="single" w:sz="6" w:space="0" w:color="auto"/>
            </w:tcBorders>
          </w:tcPr>
          <w:p w14:paraId="07E2EB7F" w14:textId="77777777" w:rsidR="00B762D0" w:rsidRPr="00803A4E" w:rsidRDefault="00B762D0" w:rsidP="007D6F59">
            <w:pPr>
              <w:pStyle w:val="TAC"/>
              <w:rPr>
                <w:rFonts w:eastAsia="SimSun"/>
                <w:lang w:eastAsia="zh-CN"/>
              </w:rPr>
            </w:pPr>
            <w:r w:rsidRPr="00803A4E">
              <w:rPr>
                <w:rFonts w:eastAsia="SimSun"/>
                <w:lang w:eastAsia="en-GB"/>
              </w:rPr>
              <w:t>50</w:t>
            </w:r>
          </w:p>
        </w:tc>
        <w:tc>
          <w:tcPr>
            <w:tcW w:w="1318" w:type="dxa"/>
            <w:tcBorders>
              <w:top w:val="single" w:sz="4" w:space="0" w:color="auto"/>
              <w:left w:val="single" w:sz="6" w:space="0" w:color="auto"/>
              <w:bottom w:val="nil"/>
              <w:right w:val="single" w:sz="4" w:space="0" w:color="auto"/>
            </w:tcBorders>
          </w:tcPr>
          <w:p w14:paraId="27711D29" w14:textId="77777777" w:rsidR="00B762D0" w:rsidRPr="00803A4E" w:rsidRDefault="00B762D0" w:rsidP="007D6F59">
            <w:pPr>
              <w:pStyle w:val="TAC"/>
              <w:rPr>
                <w:rFonts w:eastAsia="SimSun"/>
                <w:lang w:eastAsia="zh-CN"/>
              </w:rPr>
            </w:pPr>
            <w:r w:rsidRPr="00803A4E">
              <w:rPr>
                <w:rFonts w:eastAsia="SimSun"/>
                <w:lang w:eastAsia="en-GB"/>
              </w:rPr>
              <w:t>0</w:t>
            </w:r>
          </w:p>
        </w:tc>
      </w:tr>
      <w:tr w:rsidR="00B762D0" w:rsidRPr="00803A4E" w14:paraId="5F3EFE3A"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5FC56B6D" w14:textId="77777777" w:rsidR="00B762D0" w:rsidRPr="00803A4E" w:rsidRDefault="00B762D0" w:rsidP="007D6F59">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33B70F90" w14:textId="77777777" w:rsidR="00B762D0" w:rsidRPr="00803A4E" w:rsidRDefault="00B762D0" w:rsidP="007D6F5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10DCCE6C" w14:textId="77777777" w:rsidR="00B762D0" w:rsidRPr="00803A4E" w:rsidRDefault="00B762D0" w:rsidP="007D6F59">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01E7C72D" w14:textId="77777777" w:rsidR="00B762D0" w:rsidRPr="00803A4E" w:rsidRDefault="00B762D0" w:rsidP="007D6F59">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33D0B6D5"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902C6AC"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A8C954B"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E482BCB" w14:textId="77777777" w:rsidR="00B762D0" w:rsidRPr="00803A4E" w:rsidRDefault="00B762D0" w:rsidP="007D6F59">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61C50ADF" w14:textId="77777777" w:rsidR="00B762D0" w:rsidRPr="00803A4E" w:rsidRDefault="00B762D0" w:rsidP="007D6F59">
            <w:pPr>
              <w:pStyle w:val="TAC"/>
              <w:rPr>
                <w:rFonts w:eastAsia="SimSun"/>
                <w:lang w:eastAsia="zh-CN"/>
              </w:rPr>
            </w:pPr>
          </w:p>
        </w:tc>
      </w:tr>
      <w:tr w:rsidR="00B762D0" w:rsidRPr="00803A4E" w14:paraId="5DD710E7"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0EABE285" w14:textId="77777777" w:rsidR="00B762D0" w:rsidRPr="00803A4E" w:rsidRDefault="00B762D0" w:rsidP="007D6F59">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731DCDEC" w14:textId="77777777" w:rsidR="00B762D0" w:rsidRPr="00803A4E" w:rsidRDefault="00B762D0" w:rsidP="007D6F5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5971CD1F" w14:textId="77777777" w:rsidR="00B762D0" w:rsidRPr="00803A4E" w:rsidRDefault="00B762D0" w:rsidP="007D6F59">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7DD6F7CC" w14:textId="77777777" w:rsidR="00B762D0" w:rsidRPr="00803A4E" w:rsidRDefault="00B762D0" w:rsidP="007D6F59">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3AED4FA3"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D14E3E0"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576E309"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CF0C83B" w14:textId="77777777" w:rsidR="00B762D0" w:rsidRPr="00803A4E" w:rsidRDefault="00B762D0" w:rsidP="007D6F59">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C3E51DA" w14:textId="77777777" w:rsidR="00B762D0" w:rsidRPr="00803A4E" w:rsidRDefault="00B762D0" w:rsidP="007D6F59">
            <w:pPr>
              <w:pStyle w:val="TAC"/>
              <w:rPr>
                <w:rFonts w:eastAsia="SimSun"/>
                <w:lang w:eastAsia="zh-CN"/>
              </w:rPr>
            </w:pPr>
          </w:p>
        </w:tc>
      </w:tr>
      <w:tr w:rsidR="00B762D0" w:rsidRPr="00803A4E" w14:paraId="0368B2FA"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1EB05FA9" w14:textId="77777777" w:rsidR="00B762D0" w:rsidRPr="00803A4E" w:rsidRDefault="00B762D0" w:rsidP="007D6F59">
            <w:pPr>
              <w:pStyle w:val="TAC"/>
              <w:rPr>
                <w:rFonts w:eastAsia="SimSun"/>
              </w:rPr>
            </w:pPr>
            <w:r w:rsidRPr="00803A4E">
              <w:rPr>
                <w:rFonts w:eastAsia="SimSun" w:hint="eastAsia"/>
                <w:lang w:eastAsia="zh-CN"/>
              </w:rPr>
              <w:t>C</w:t>
            </w:r>
            <w:r w:rsidRPr="00803A4E">
              <w:rPr>
                <w:rFonts w:eastAsia="SimSun"/>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6F52A5E4" w14:textId="77777777" w:rsidR="00B762D0" w:rsidRPr="00803A4E" w:rsidRDefault="00B762D0" w:rsidP="007D6F59">
            <w:pPr>
              <w:pStyle w:val="TAC"/>
              <w:rPr>
                <w:rFonts w:eastAsia="SimSun"/>
              </w:rPr>
            </w:pPr>
            <w:r w:rsidRPr="00803A4E">
              <w:rPr>
                <w:rFonts w:eastAsia="SimSun"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50B31151" w14:textId="77777777" w:rsidR="00B762D0" w:rsidRPr="00803A4E" w:rsidRDefault="00B762D0" w:rsidP="007D6F59">
            <w:pPr>
              <w:pStyle w:val="TAC"/>
              <w:rPr>
                <w:rFonts w:eastAsia="SimSun" w:cs="Arial"/>
                <w:szCs w:val="18"/>
              </w:rPr>
            </w:pPr>
            <w:r w:rsidRPr="00803A4E">
              <w:rPr>
                <w:rFonts w:eastAsia="SimSun"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00AC2313" w14:textId="77777777" w:rsidR="00B762D0" w:rsidRPr="00803A4E" w:rsidRDefault="00B762D0" w:rsidP="007D6F59">
            <w:pPr>
              <w:pStyle w:val="TAC"/>
              <w:rPr>
                <w:rFonts w:eastAsia="SimSun" w:cs="Arial"/>
                <w:szCs w:val="18"/>
              </w:rPr>
            </w:pPr>
            <w:r w:rsidRPr="00803A4E">
              <w:rPr>
                <w:rFonts w:eastAsia="SimSun"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66CA50CA"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A8A3AC2"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3FD26EE"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1CB3514" w14:textId="77777777" w:rsidR="00B762D0" w:rsidRPr="00803A4E" w:rsidRDefault="00B762D0" w:rsidP="007D6F59">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2BC01815" w14:textId="77777777" w:rsidR="00B762D0" w:rsidRPr="00803A4E" w:rsidRDefault="00B762D0" w:rsidP="007D6F59">
            <w:pPr>
              <w:pStyle w:val="TAC"/>
              <w:rPr>
                <w:rFonts w:eastAsia="SimSun"/>
              </w:rPr>
            </w:pPr>
            <w:r w:rsidRPr="00803A4E">
              <w:rPr>
                <w:rFonts w:eastAsia="SimSun" w:hint="eastAsia"/>
                <w:lang w:eastAsia="zh-CN"/>
              </w:rPr>
              <w:t>0</w:t>
            </w:r>
          </w:p>
        </w:tc>
      </w:tr>
      <w:tr w:rsidR="00B762D0" w:rsidRPr="00803A4E" w14:paraId="2FF496B0"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62A6D006"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48760A7"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893C4C7" w14:textId="77777777" w:rsidR="00B762D0" w:rsidRPr="00803A4E" w:rsidRDefault="00B762D0" w:rsidP="007D6F59">
            <w:pPr>
              <w:pStyle w:val="TAC"/>
              <w:rPr>
                <w:rFonts w:eastAsia="SimSun" w:cs="Arial"/>
                <w:szCs w:val="18"/>
              </w:rPr>
            </w:pPr>
            <w:r w:rsidRPr="00803A4E">
              <w:rPr>
                <w:rFonts w:eastAsia="SimSun"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67F0E586" w14:textId="77777777" w:rsidR="00B762D0" w:rsidRPr="00803A4E" w:rsidRDefault="00B762D0" w:rsidP="007D6F59">
            <w:pPr>
              <w:pStyle w:val="TAC"/>
              <w:rPr>
                <w:rFonts w:eastAsia="SimSun" w:cs="Arial"/>
                <w:szCs w:val="18"/>
              </w:rPr>
            </w:pPr>
            <w:r w:rsidRPr="00803A4E">
              <w:rPr>
                <w:rFonts w:eastAsia="SimSun"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1FA240B7"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E9969B3"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E78BADD"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8A58B07" w14:textId="77777777" w:rsidR="00B762D0" w:rsidRPr="00803A4E" w:rsidRDefault="00B762D0" w:rsidP="007D6F59">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51D33DBF" w14:textId="77777777" w:rsidR="00B762D0" w:rsidRPr="00803A4E" w:rsidRDefault="00B762D0" w:rsidP="007D6F59">
            <w:pPr>
              <w:pStyle w:val="TAC"/>
              <w:rPr>
                <w:rFonts w:eastAsia="SimSun"/>
              </w:rPr>
            </w:pPr>
          </w:p>
        </w:tc>
      </w:tr>
      <w:tr w:rsidR="00B762D0" w:rsidRPr="00803A4E" w14:paraId="6CE6E2B8"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5545B0A8" w14:textId="77777777" w:rsidR="00B762D0" w:rsidRPr="00803A4E" w:rsidRDefault="00B762D0" w:rsidP="007D6F59">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6D970B40" w14:textId="77777777" w:rsidR="00B762D0" w:rsidRDefault="00B762D0" w:rsidP="007D6F59">
            <w:pPr>
              <w:pStyle w:val="TAC"/>
              <w:rPr>
                <w:rFonts w:cs="Arial"/>
                <w:szCs w:val="18"/>
                <w:lang w:eastAsia="zh-CN"/>
              </w:rPr>
            </w:pPr>
            <w:r>
              <w:rPr>
                <w:rFonts w:cs="Arial"/>
                <w:szCs w:val="18"/>
                <w:lang w:eastAsia="zh-CN"/>
              </w:rPr>
              <w:t>n40</w:t>
            </w:r>
            <w:r w:rsidRPr="00E644FD">
              <w:rPr>
                <w:rFonts w:cs="Arial"/>
                <w:szCs w:val="18"/>
                <w:vertAlign w:val="superscript"/>
                <w:lang w:eastAsia="zh-CN"/>
              </w:rPr>
              <w:t>3,4</w:t>
            </w:r>
          </w:p>
          <w:p w14:paraId="56977782" w14:textId="77777777" w:rsidR="00B762D0" w:rsidRPr="00803A4E" w:rsidRDefault="00B762D0" w:rsidP="007D6F59">
            <w:pPr>
              <w:pStyle w:val="TAC"/>
              <w:rPr>
                <w:rFonts w:eastAsia="SimSun"/>
              </w:rPr>
            </w:pPr>
            <w:r w:rsidRPr="00803A4E">
              <w:rPr>
                <w:rFonts w:cs="Arial"/>
                <w:szCs w:val="18"/>
              </w:rPr>
              <w:t>CA_n40B</w:t>
            </w:r>
            <w:r w:rsidRPr="00E644FD">
              <w:rPr>
                <w:rFonts w:cs="Arial"/>
                <w:szCs w:val="18"/>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0BD08761" w14:textId="77777777" w:rsidR="00B762D0" w:rsidRPr="00803A4E" w:rsidRDefault="00B762D0" w:rsidP="007D6F59">
            <w:pPr>
              <w:pStyle w:val="TAC"/>
              <w:rPr>
                <w:rFonts w:eastAsia="SimSun"/>
                <w:lang w:eastAsia="zh-CN"/>
              </w:rPr>
            </w:pPr>
            <w:r w:rsidRPr="00803A4E">
              <w:rPr>
                <w:rFonts w:eastAsia="SimSun"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59E63CD9" w14:textId="77777777" w:rsidR="00B762D0" w:rsidRPr="00803A4E" w:rsidRDefault="00B762D0" w:rsidP="007D6F59">
            <w:pPr>
              <w:pStyle w:val="TAC"/>
              <w:rPr>
                <w:rFonts w:eastAsia="SimSun"/>
                <w:lang w:eastAsia="zh-CN"/>
              </w:rPr>
            </w:pPr>
            <w:r w:rsidRPr="00803A4E">
              <w:rPr>
                <w:rFonts w:eastAsia="SimSun"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70B93BE7"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D3BFC6A"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14F2CC6"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5757F98" w14:textId="77777777" w:rsidR="00B762D0" w:rsidRPr="00803A4E" w:rsidRDefault="00B762D0" w:rsidP="007D6F59">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7ACD7FD" w14:textId="77777777" w:rsidR="00B762D0" w:rsidRPr="00803A4E" w:rsidRDefault="00B762D0" w:rsidP="007D6F59">
            <w:pPr>
              <w:pStyle w:val="TAC"/>
              <w:rPr>
                <w:rFonts w:eastAsia="SimSun"/>
              </w:rPr>
            </w:pPr>
            <w:r w:rsidRPr="00803A4E">
              <w:rPr>
                <w:rFonts w:eastAsia="SimSun"/>
                <w:lang w:eastAsia="zh-CN"/>
              </w:rPr>
              <w:t>1</w:t>
            </w:r>
          </w:p>
        </w:tc>
      </w:tr>
      <w:tr w:rsidR="00B762D0" w:rsidRPr="00803A4E" w14:paraId="074D2AE8"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70949691"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0F611DE8" w14:textId="77777777" w:rsidR="00B762D0" w:rsidRDefault="00B762D0" w:rsidP="007D6F59">
            <w:pPr>
              <w:pStyle w:val="TAC"/>
              <w:rPr>
                <w:rFonts w:cs="Arial"/>
                <w:szCs w:val="18"/>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1BC5100B" w14:textId="77777777" w:rsidR="00B762D0" w:rsidRPr="00803A4E" w:rsidRDefault="00B762D0" w:rsidP="007D6F59">
            <w:pPr>
              <w:pStyle w:val="TAC"/>
              <w:rPr>
                <w:rFonts w:eastAsia="SimSun" w:cs="Arial"/>
                <w:szCs w:val="18"/>
              </w:rPr>
            </w:pPr>
            <w:r w:rsidRPr="00BC7160">
              <w:t>See n</w:t>
            </w:r>
            <w:r>
              <w:t>40</w:t>
            </w:r>
            <w:r w:rsidRPr="00BC7160">
              <w:t xml:space="preserve">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20549C3"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FEBC0E4"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253B8D5"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0E67A3B" w14:textId="77777777" w:rsidR="00B762D0" w:rsidRPr="00803A4E" w:rsidRDefault="00B762D0" w:rsidP="007D6F59">
            <w:pPr>
              <w:pStyle w:val="TAC"/>
              <w:rPr>
                <w:rFonts w:eastAsia="SimSun"/>
                <w:lang w:eastAsia="zh-CN"/>
              </w:rPr>
            </w:pPr>
            <w:r>
              <w:rPr>
                <w:lang w:eastAsia="zh-CN"/>
              </w:rPr>
              <w:t>100</w:t>
            </w:r>
          </w:p>
        </w:tc>
        <w:tc>
          <w:tcPr>
            <w:tcW w:w="1318" w:type="dxa"/>
            <w:tcBorders>
              <w:top w:val="single" w:sz="4" w:space="0" w:color="auto"/>
              <w:left w:val="single" w:sz="4" w:space="0" w:color="auto"/>
              <w:bottom w:val="nil"/>
              <w:right w:val="single" w:sz="4" w:space="0" w:color="auto"/>
            </w:tcBorders>
            <w:shd w:val="clear" w:color="auto" w:fill="auto"/>
          </w:tcPr>
          <w:p w14:paraId="24EBDB6A" w14:textId="77777777" w:rsidR="00B762D0" w:rsidRPr="00803A4E" w:rsidRDefault="00B762D0" w:rsidP="007D6F59">
            <w:pPr>
              <w:pStyle w:val="TAC"/>
              <w:rPr>
                <w:rFonts w:eastAsia="SimSun"/>
                <w:lang w:eastAsia="zh-CN"/>
              </w:rPr>
            </w:pPr>
            <w:r w:rsidRPr="00803A4E">
              <w:rPr>
                <w:rFonts w:hint="eastAsia"/>
                <w:lang w:eastAsia="zh-CN"/>
              </w:rPr>
              <w:t>4</w:t>
            </w:r>
            <w:r w:rsidRPr="00803A4E">
              <w:rPr>
                <w:lang w:eastAsia="zh-CN"/>
              </w:rPr>
              <w:t xml:space="preserve"> and 5</w:t>
            </w:r>
          </w:p>
        </w:tc>
      </w:tr>
      <w:tr w:rsidR="00B762D0" w:rsidRPr="00803A4E" w14:paraId="0A04685D" w14:textId="77777777" w:rsidTr="007D6F59">
        <w:trPr>
          <w:jc w:val="center"/>
        </w:trPr>
        <w:tc>
          <w:tcPr>
            <w:tcW w:w="1307" w:type="dxa"/>
            <w:tcBorders>
              <w:top w:val="single" w:sz="4" w:space="0" w:color="auto"/>
              <w:left w:val="single" w:sz="4" w:space="0" w:color="auto"/>
              <w:bottom w:val="nil"/>
              <w:right w:val="single" w:sz="6" w:space="0" w:color="auto"/>
            </w:tcBorders>
          </w:tcPr>
          <w:p w14:paraId="3673CA81" w14:textId="77777777" w:rsidR="00B762D0" w:rsidRPr="00803A4E" w:rsidRDefault="00B762D0" w:rsidP="007D6F59">
            <w:pPr>
              <w:pStyle w:val="TAC"/>
              <w:rPr>
                <w:rFonts w:eastAsia="SimSun"/>
              </w:rPr>
            </w:pPr>
            <w:r w:rsidRPr="00803A4E">
              <w:rPr>
                <w:rFonts w:eastAsia="SimSun"/>
              </w:rPr>
              <w:t>CA_n41B</w:t>
            </w:r>
          </w:p>
        </w:tc>
        <w:tc>
          <w:tcPr>
            <w:tcW w:w="1176" w:type="dxa"/>
            <w:tcBorders>
              <w:top w:val="single" w:sz="4" w:space="0" w:color="auto"/>
              <w:left w:val="single" w:sz="6" w:space="0" w:color="auto"/>
              <w:bottom w:val="nil"/>
              <w:right w:val="single" w:sz="6" w:space="0" w:color="auto"/>
            </w:tcBorders>
          </w:tcPr>
          <w:p w14:paraId="132C8C3F" w14:textId="77777777" w:rsidR="00B762D0" w:rsidRPr="00366A36" w:rsidRDefault="00B762D0" w:rsidP="007D6F59">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2F0D12B9" w14:textId="77777777" w:rsidR="00B762D0" w:rsidRPr="00803A4E" w:rsidRDefault="00B762D0" w:rsidP="007D6F59">
            <w:pPr>
              <w:pStyle w:val="TAC"/>
              <w:rPr>
                <w:rFonts w:eastAsia="SimSun"/>
              </w:rPr>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239401C6" w14:textId="77777777" w:rsidR="00B762D0" w:rsidRPr="00803A4E" w:rsidRDefault="00B762D0" w:rsidP="007D6F59">
            <w:pPr>
              <w:pStyle w:val="TAC"/>
              <w:rPr>
                <w:rFonts w:eastAsia="SimSun"/>
                <w:lang w:eastAsia="zh-CN"/>
              </w:rPr>
            </w:pPr>
            <w:r w:rsidRPr="00803A4E">
              <w:rPr>
                <w:rFonts w:eastAsia="SimSun" w:cs="Arial"/>
                <w:szCs w:val="18"/>
              </w:rPr>
              <w:t xml:space="preserve">10, 20, </w:t>
            </w:r>
            <w:r w:rsidRPr="00803A4E">
              <w:rPr>
                <w:rFonts w:eastAsia="SimSun" w:cs="Arial" w:hint="eastAsia"/>
                <w:szCs w:val="18"/>
              </w:rPr>
              <w:t xml:space="preserve">30, </w:t>
            </w:r>
            <w:r w:rsidRPr="00803A4E">
              <w:rPr>
                <w:rFonts w:eastAsia="SimSun"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0014D61C" w14:textId="77777777" w:rsidR="00B762D0" w:rsidRPr="00803A4E" w:rsidRDefault="00B762D0" w:rsidP="007D6F59">
            <w:pPr>
              <w:pStyle w:val="TAC"/>
              <w:rPr>
                <w:rFonts w:eastAsia="SimSun"/>
                <w:lang w:eastAsia="zh-CN"/>
              </w:rPr>
            </w:pPr>
            <w:r w:rsidRPr="00803A4E">
              <w:rPr>
                <w:rFonts w:eastAsia="SimSun" w:cs="Arial" w:hint="eastAsia"/>
                <w:szCs w:val="18"/>
              </w:rPr>
              <w:t>10,</w:t>
            </w:r>
            <w:r w:rsidRPr="00803A4E">
              <w:rPr>
                <w:rFonts w:eastAsia="SimSun" w:cs="Arial"/>
                <w:szCs w:val="18"/>
              </w:rPr>
              <w:t xml:space="preserve"> 20, </w:t>
            </w:r>
            <w:r w:rsidRPr="00803A4E">
              <w:rPr>
                <w:rFonts w:eastAsia="SimSun" w:cs="Arial" w:hint="eastAsia"/>
                <w:szCs w:val="18"/>
              </w:rPr>
              <w:t xml:space="preserve">30, </w:t>
            </w:r>
            <w:r w:rsidRPr="00803A4E">
              <w:rPr>
                <w:rFonts w:eastAsia="SimSun"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3A66A718"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F25230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EBDACD2"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6D9BAFA1" w14:textId="77777777" w:rsidR="00B762D0" w:rsidRPr="00803A4E" w:rsidRDefault="00B762D0" w:rsidP="007D6F59">
            <w:pPr>
              <w:pStyle w:val="TAC"/>
              <w:rPr>
                <w:rFonts w:eastAsia="SimSun"/>
              </w:rPr>
            </w:pPr>
            <w:r w:rsidRPr="00803A4E">
              <w:rPr>
                <w:rFonts w:eastAsia="SimSun"/>
              </w:rPr>
              <w:t>100</w:t>
            </w:r>
          </w:p>
        </w:tc>
        <w:tc>
          <w:tcPr>
            <w:tcW w:w="1318" w:type="dxa"/>
            <w:tcBorders>
              <w:top w:val="single" w:sz="4" w:space="0" w:color="auto"/>
              <w:left w:val="single" w:sz="6" w:space="0" w:color="auto"/>
              <w:bottom w:val="single" w:sz="4" w:space="0" w:color="auto"/>
              <w:right w:val="single" w:sz="4" w:space="0" w:color="auto"/>
            </w:tcBorders>
          </w:tcPr>
          <w:p w14:paraId="08ADAE4D" w14:textId="77777777" w:rsidR="00B762D0" w:rsidRPr="00803A4E" w:rsidRDefault="00B762D0" w:rsidP="007D6F59">
            <w:pPr>
              <w:pStyle w:val="TAC"/>
              <w:rPr>
                <w:rFonts w:eastAsia="SimSun"/>
              </w:rPr>
            </w:pPr>
            <w:r w:rsidRPr="00803A4E">
              <w:rPr>
                <w:rFonts w:eastAsia="SimSun"/>
              </w:rPr>
              <w:t>0</w:t>
            </w:r>
          </w:p>
        </w:tc>
      </w:tr>
      <w:tr w:rsidR="00B762D0" w:rsidRPr="00803A4E" w14:paraId="22F5C578"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9"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40" w:author="Tomi Kangasvieri (Nokia)" w:date="2024-11-07T16:30:00Z" w16du:dateUtc="2024-11-07T14:30:00Z">
            <w:trPr>
              <w:jc w:val="center"/>
            </w:trPr>
          </w:trPrChange>
        </w:trPr>
        <w:tc>
          <w:tcPr>
            <w:tcW w:w="1307" w:type="dxa"/>
            <w:tcBorders>
              <w:top w:val="nil"/>
              <w:left w:val="single" w:sz="4" w:space="0" w:color="auto"/>
              <w:bottom w:val="single" w:sz="4" w:space="0" w:color="auto"/>
              <w:right w:val="single" w:sz="6" w:space="0" w:color="auto"/>
            </w:tcBorders>
            <w:tcPrChange w:id="41" w:author="Tomi Kangasvieri (Nokia)" w:date="2024-11-07T16:30:00Z" w16du:dateUtc="2024-11-07T14:30:00Z">
              <w:tcPr>
                <w:tcW w:w="1307" w:type="dxa"/>
                <w:tcBorders>
                  <w:top w:val="nil"/>
                  <w:left w:val="single" w:sz="4" w:space="0" w:color="auto"/>
                  <w:bottom w:val="nil"/>
                  <w:right w:val="single" w:sz="6" w:space="0" w:color="auto"/>
                </w:tcBorders>
              </w:tcPr>
            </w:tcPrChange>
          </w:tcPr>
          <w:p w14:paraId="66246796" w14:textId="77777777" w:rsidR="00B762D0" w:rsidRPr="00803A4E" w:rsidRDefault="00B762D0" w:rsidP="007D6F59">
            <w:pPr>
              <w:pStyle w:val="TAC"/>
              <w:rPr>
                <w:rFonts w:eastAsia="SimSun"/>
              </w:rPr>
            </w:pPr>
          </w:p>
        </w:tc>
        <w:tc>
          <w:tcPr>
            <w:tcW w:w="1176" w:type="dxa"/>
            <w:tcBorders>
              <w:top w:val="nil"/>
              <w:left w:val="single" w:sz="6" w:space="0" w:color="auto"/>
              <w:bottom w:val="single" w:sz="4" w:space="0" w:color="auto"/>
              <w:right w:val="single" w:sz="6" w:space="0" w:color="auto"/>
            </w:tcBorders>
            <w:tcPrChange w:id="42" w:author="Tomi Kangasvieri (Nokia)" w:date="2024-11-07T16:30:00Z" w16du:dateUtc="2024-11-07T14:30:00Z">
              <w:tcPr>
                <w:tcW w:w="1176" w:type="dxa"/>
                <w:tcBorders>
                  <w:top w:val="nil"/>
                  <w:left w:val="single" w:sz="6" w:space="0" w:color="auto"/>
                  <w:bottom w:val="nil"/>
                  <w:right w:val="single" w:sz="6" w:space="0" w:color="auto"/>
                </w:tcBorders>
              </w:tcPr>
            </w:tcPrChange>
          </w:tcPr>
          <w:p w14:paraId="1DA6E15A" w14:textId="77777777" w:rsidR="00B762D0" w:rsidRPr="00803A4E" w:rsidRDefault="00B762D0" w:rsidP="007D6F59">
            <w:pPr>
              <w:pStyle w:val="TAC"/>
              <w:rPr>
                <w:rFonts w:eastAsia="SimSun"/>
              </w:rPr>
            </w:pPr>
          </w:p>
        </w:tc>
        <w:tc>
          <w:tcPr>
            <w:tcW w:w="2410" w:type="dxa"/>
            <w:gridSpan w:val="2"/>
            <w:tcBorders>
              <w:top w:val="single" w:sz="6" w:space="0" w:color="auto"/>
              <w:left w:val="single" w:sz="6" w:space="0" w:color="auto"/>
              <w:bottom w:val="single" w:sz="6" w:space="0" w:color="auto"/>
              <w:right w:val="single" w:sz="6" w:space="0" w:color="auto"/>
            </w:tcBorders>
            <w:tcPrChange w:id="43" w:author="Tomi Kangasvieri (Nokia)" w:date="2024-11-07T16:30:00Z" w16du:dateUtc="2024-11-07T14:30:00Z">
              <w:tcPr>
                <w:tcW w:w="2410" w:type="dxa"/>
                <w:gridSpan w:val="2"/>
                <w:tcBorders>
                  <w:top w:val="single" w:sz="6" w:space="0" w:color="auto"/>
                  <w:left w:val="single" w:sz="6" w:space="0" w:color="auto"/>
                  <w:bottom w:val="single" w:sz="6" w:space="0" w:color="auto"/>
                  <w:right w:val="single" w:sz="6" w:space="0" w:color="auto"/>
                </w:tcBorders>
              </w:tcPr>
            </w:tcPrChange>
          </w:tcPr>
          <w:p w14:paraId="261FF6D7" w14:textId="77777777" w:rsidR="00B762D0" w:rsidRPr="00803A4E" w:rsidRDefault="00B762D0" w:rsidP="007D6F59">
            <w:pPr>
              <w:pStyle w:val="TAC"/>
              <w:rPr>
                <w:rFonts w:eastAsia="SimSun" w:cs="Arial"/>
                <w:szCs w:val="18"/>
              </w:rPr>
            </w:pPr>
            <w:r w:rsidRPr="00803A4E">
              <w:rPr>
                <w:rFonts w:eastAsia="SimSun"/>
              </w:rPr>
              <w:t>See n41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Change w:id="44"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334D51F9"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45"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384E9C51"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46"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3ACFA79E"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Change w:id="47" w:author="Tomi Kangasvieri (Nokia)" w:date="2024-11-07T16:30:00Z" w16du:dateUtc="2024-11-07T14:30:00Z">
              <w:tcPr>
                <w:tcW w:w="1080" w:type="dxa"/>
                <w:tcBorders>
                  <w:top w:val="single" w:sz="4" w:space="0" w:color="auto"/>
                  <w:left w:val="single" w:sz="6" w:space="0" w:color="auto"/>
                  <w:bottom w:val="single" w:sz="4" w:space="0" w:color="auto"/>
                  <w:right w:val="single" w:sz="6" w:space="0" w:color="auto"/>
                </w:tcBorders>
              </w:tcPr>
            </w:tcPrChange>
          </w:tcPr>
          <w:p w14:paraId="4B5E2A38" w14:textId="77777777" w:rsidR="00B762D0" w:rsidRPr="00803A4E" w:rsidRDefault="00B762D0" w:rsidP="007D6F59">
            <w:pPr>
              <w:pStyle w:val="TAC"/>
              <w:rPr>
                <w:rFonts w:eastAsia="SimSun"/>
              </w:rPr>
            </w:pPr>
            <w:r w:rsidRPr="00803A4E">
              <w:rPr>
                <w:rFonts w:eastAsia="SimSun" w:hint="eastAsia"/>
                <w:lang w:eastAsia="zh-CN"/>
              </w:rPr>
              <w:t>1</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Change w:id="48" w:author="Tomi Kangasvieri (Nokia)" w:date="2024-11-07T16:30:00Z" w16du:dateUtc="2024-11-07T14:30:00Z">
              <w:tcPr>
                <w:tcW w:w="1318" w:type="dxa"/>
                <w:tcBorders>
                  <w:top w:val="single" w:sz="4" w:space="0" w:color="auto"/>
                  <w:left w:val="single" w:sz="6" w:space="0" w:color="auto"/>
                  <w:bottom w:val="single" w:sz="4" w:space="0" w:color="auto"/>
                  <w:right w:val="single" w:sz="4" w:space="0" w:color="auto"/>
                </w:tcBorders>
              </w:tcPr>
            </w:tcPrChange>
          </w:tcPr>
          <w:p w14:paraId="76868DAB" w14:textId="77777777" w:rsidR="00B762D0" w:rsidRPr="00803A4E" w:rsidRDefault="00B762D0" w:rsidP="007D6F59">
            <w:pPr>
              <w:pStyle w:val="TAC"/>
              <w:rPr>
                <w:rFonts w:eastAsia="SimSun"/>
              </w:rPr>
            </w:pPr>
            <w:r w:rsidRPr="00803A4E">
              <w:rPr>
                <w:rFonts w:eastAsia="SimSun" w:hint="eastAsia"/>
                <w:lang w:eastAsia="zh-CN"/>
              </w:rPr>
              <w:t>4</w:t>
            </w:r>
            <w:r w:rsidRPr="00803A4E">
              <w:rPr>
                <w:rFonts w:eastAsia="SimSun"/>
                <w:lang w:eastAsia="zh-CN"/>
              </w:rPr>
              <w:t xml:space="preserve"> and 5</w:t>
            </w:r>
          </w:p>
        </w:tc>
      </w:tr>
      <w:tr w:rsidR="00B762D0" w:rsidRPr="00803A4E" w14:paraId="49507A48"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49A5593F" w14:textId="77777777" w:rsidR="00B762D0" w:rsidRPr="00803A4E" w:rsidRDefault="00B762D0" w:rsidP="007D6F59">
            <w:pPr>
              <w:pStyle w:val="TAC"/>
              <w:rPr>
                <w:rFonts w:eastAsia="SimSun"/>
              </w:rPr>
            </w:pPr>
            <w:r w:rsidRPr="00803A4E">
              <w:rPr>
                <w:rFonts w:eastAsia="SimSun"/>
              </w:rPr>
              <w:t>CA_n41C</w:t>
            </w:r>
          </w:p>
        </w:tc>
        <w:tc>
          <w:tcPr>
            <w:tcW w:w="1176" w:type="dxa"/>
            <w:tcBorders>
              <w:top w:val="single" w:sz="4" w:space="0" w:color="auto"/>
              <w:left w:val="single" w:sz="4" w:space="0" w:color="auto"/>
              <w:bottom w:val="nil"/>
              <w:right w:val="single" w:sz="4" w:space="0" w:color="auto"/>
            </w:tcBorders>
            <w:shd w:val="clear" w:color="auto" w:fill="auto"/>
          </w:tcPr>
          <w:p w14:paraId="675D98C1" w14:textId="77777777" w:rsidR="00B762D0" w:rsidRPr="00803A4E" w:rsidRDefault="00B762D0" w:rsidP="007D6F59">
            <w:pPr>
              <w:pStyle w:val="TAC"/>
              <w:rPr>
                <w:rFonts w:eastAsia="SimSun"/>
                <w:vertAlign w:val="superscript"/>
              </w:rPr>
            </w:pPr>
            <w:r w:rsidRPr="00803A4E">
              <w:rPr>
                <w:rFonts w:eastAsia="SimSun"/>
              </w:rPr>
              <w:t>n41</w:t>
            </w:r>
            <w:r w:rsidRPr="00803A4E">
              <w:rPr>
                <w:rFonts w:eastAsia="SimSun" w:hint="eastAsia"/>
                <w:vertAlign w:val="superscript"/>
                <w:lang w:eastAsia="zh-CN"/>
              </w:rPr>
              <w:t>3</w:t>
            </w:r>
            <w:r w:rsidRPr="00803A4E">
              <w:rPr>
                <w:rFonts w:eastAsia="SimSun"/>
                <w:vertAlign w:val="superscript"/>
              </w:rPr>
              <w:t>,</w:t>
            </w:r>
            <w:r w:rsidRPr="00803A4E">
              <w:rPr>
                <w:rFonts w:eastAsia="SimSun" w:hint="eastAsia"/>
                <w:vertAlign w:val="superscript"/>
                <w:lang w:eastAsia="zh-CN"/>
              </w:rPr>
              <w:t>4</w:t>
            </w:r>
          </w:p>
          <w:p w14:paraId="0CBA2046" w14:textId="77777777" w:rsidR="00B762D0" w:rsidRPr="00803A4E" w:rsidRDefault="00B762D0" w:rsidP="007D6F59">
            <w:pPr>
              <w:pStyle w:val="TAC"/>
              <w:rPr>
                <w:rFonts w:eastAsia="SimSun"/>
              </w:rPr>
            </w:pPr>
            <w:r w:rsidRPr="00803A4E">
              <w:rPr>
                <w:rFonts w:eastAsia="SimSun"/>
              </w:rPr>
              <w:t>CA_n41C</w:t>
            </w:r>
            <w:r w:rsidRPr="00803A4E">
              <w:rPr>
                <w:rFonts w:eastAsia="SimSun"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5B74D014" w14:textId="77777777" w:rsidR="00B762D0" w:rsidRPr="00803A4E" w:rsidRDefault="00B762D0" w:rsidP="007D6F59">
            <w:pPr>
              <w:pStyle w:val="TAC"/>
              <w:rPr>
                <w:rFonts w:eastAsia="SimSu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2B5F8761" w14:textId="77777777" w:rsidR="00B762D0" w:rsidRPr="00803A4E" w:rsidRDefault="00B762D0" w:rsidP="007D6F59">
            <w:pPr>
              <w:pStyle w:val="TAC"/>
              <w:rPr>
                <w:rFonts w:eastAsia="SimSun"/>
              </w:rPr>
            </w:pPr>
            <w:r w:rsidRPr="00803A4E">
              <w:rPr>
                <w:rFonts w:eastAsia="SimSun"/>
              </w:rPr>
              <w:t>80, 100</w:t>
            </w:r>
          </w:p>
        </w:tc>
        <w:tc>
          <w:tcPr>
            <w:tcW w:w="1134" w:type="dxa"/>
            <w:tcBorders>
              <w:top w:val="single" w:sz="6" w:space="0" w:color="auto"/>
              <w:left w:val="single" w:sz="6" w:space="0" w:color="auto"/>
              <w:bottom w:val="single" w:sz="6" w:space="0" w:color="auto"/>
              <w:right w:val="single" w:sz="6" w:space="0" w:color="auto"/>
            </w:tcBorders>
          </w:tcPr>
          <w:p w14:paraId="0AD94E3D"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D9B1DE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2D6F30B"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1B36DBD1" w14:textId="77777777" w:rsidR="00B762D0" w:rsidRPr="00803A4E" w:rsidRDefault="00B762D0" w:rsidP="007D6F59">
            <w:pPr>
              <w:pStyle w:val="TAC"/>
              <w:rPr>
                <w:rFonts w:eastAsia="Yu Mincho"/>
                <w:lang w:eastAsia="ja-JP"/>
              </w:rPr>
            </w:pPr>
            <w:r w:rsidRPr="00803A4E">
              <w:rPr>
                <w:rFonts w:eastAsia="SimSun"/>
              </w:rPr>
              <w:t>180</w:t>
            </w:r>
          </w:p>
        </w:tc>
        <w:tc>
          <w:tcPr>
            <w:tcW w:w="1318" w:type="dxa"/>
            <w:tcBorders>
              <w:top w:val="single" w:sz="4" w:space="0" w:color="auto"/>
              <w:left w:val="single" w:sz="4" w:space="0" w:color="auto"/>
              <w:bottom w:val="nil"/>
              <w:right w:val="single" w:sz="4" w:space="0" w:color="auto"/>
            </w:tcBorders>
            <w:shd w:val="clear" w:color="auto" w:fill="auto"/>
          </w:tcPr>
          <w:p w14:paraId="229BAD34" w14:textId="77777777" w:rsidR="00B762D0" w:rsidRPr="00803A4E" w:rsidRDefault="00B762D0" w:rsidP="007D6F59">
            <w:pPr>
              <w:pStyle w:val="TAC"/>
              <w:rPr>
                <w:rFonts w:eastAsia="SimSun"/>
              </w:rPr>
            </w:pPr>
            <w:r w:rsidRPr="00803A4E">
              <w:rPr>
                <w:rFonts w:eastAsia="SimSun"/>
              </w:rPr>
              <w:t>0</w:t>
            </w:r>
          </w:p>
        </w:tc>
      </w:tr>
      <w:tr w:rsidR="00B762D0" w:rsidRPr="00803A4E" w14:paraId="5D5D228B"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2F70068E"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7B84CB9"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4645EEC" w14:textId="77777777" w:rsidR="00B762D0" w:rsidRPr="00803A4E" w:rsidRDefault="00B762D0" w:rsidP="007D6F59">
            <w:pPr>
              <w:pStyle w:val="TAC"/>
              <w:rPr>
                <w:rFonts w:eastAsia="SimSun"/>
              </w:rPr>
            </w:pPr>
            <w:r w:rsidRPr="00803A4E">
              <w:rPr>
                <w:rFonts w:eastAsia="SimSun"/>
              </w:rPr>
              <w:t>50, 60, 80</w:t>
            </w:r>
          </w:p>
        </w:tc>
        <w:tc>
          <w:tcPr>
            <w:tcW w:w="1276" w:type="dxa"/>
            <w:tcBorders>
              <w:top w:val="single" w:sz="6" w:space="0" w:color="auto"/>
              <w:left w:val="single" w:sz="6" w:space="0" w:color="auto"/>
              <w:bottom w:val="single" w:sz="6" w:space="0" w:color="auto"/>
              <w:right w:val="single" w:sz="6" w:space="0" w:color="auto"/>
            </w:tcBorders>
          </w:tcPr>
          <w:p w14:paraId="499A7E8B" w14:textId="77777777" w:rsidR="00B762D0" w:rsidRPr="00803A4E" w:rsidRDefault="00B762D0" w:rsidP="007D6F59">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46F5693F"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FD36C0E"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CE52A93"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E9F5344"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14A604C" w14:textId="77777777" w:rsidR="00B762D0" w:rsidRPr="00803A4E" w:rsidRDefault="00B762D0" w:rsidP="007D6F59">
            <w:pPr>
              <w:pStyle w:val="TAC"/>
              <w:rPr>
                <w:rFonts w:eastAsia="SimSun"/>
              </w:rPr>
            </w:pPr>
          </w:p>
        </w:tc>
      </w:tr>
      <w:tr w:rsidR="00B762D0" w:rsidRPr="00803A4E" w14:paraId="6E1A6F53"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49"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50" w:author="Tomi Kangasvieri (Nokia)" w:date="2024-11-07T16:30:00Z" w16du:dateUtc="2024-11-07T14:30:00Z">
            <w:trPr>
              <w:jc w:val="center"/>
            </w:trPr>
          </w:trPrChange>
        </w:trPr>
        <w:tc>
          <w:tcPr>
            <w:tcW w:w="1307" w:type="dxa"/>
            <w:tcBorders>
              <w:top w:val="nil"/>
              <w:left w:val="single" w:sz="4" w:space="0" w:color="auto"/>
              <w:bottom w:val="nil"/>
              <w:right w:val="single" w:sz="4" w:space="0" w:color="auto"/>
            </w:tcBorders>
            <w:shd w:val="clear" w:color="auto" w:fill="auto"/>
            <w:tcPrChange w:id="51" w:author="Tomi Kangasvieri (Nokia)" w:date="2024-11-07T16:30:00Z" w16du:dateUtc="2024-11-07T14:30:00Z">
              <w:tcPr>
                <w:tcW w:w="1307" w:type="dxa"/>
                <w:tcBorders>
                  <w:top w:val="nil"/>
                  <w:left w:val="nil"/>
                  <w:bottom w:val="nil"/>
                  <w:right w:val="nil"/>
                </w:tcBorders>
                <w:shd w:val="clear" w:color="auto" w:fill="auto"/>
              </w:tcPr>
            </w:tcPrChange>
          </w:tcPr>
          <w:p w14:paraId="59030DA7"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Change w:id="52" w:author="Tomi Kangasvieri (Nokia)" w:date="2024-11-07T16:30:00Z" w16du:dateUtc="2024-11-07T14:30:00Z">
              <w:tcPr>
                <w:tcW w:w="1176" w:type="dxa"/>
                <w:tcBorders>
                  <w:top w:val="nil"/>
                  <w:left w:val="nil"/>
                  <w:bottom w:val="nil"/>
                  <w:right w:val="nil"/>
                </w:tcBorders>
                <w:shd w:val="clear" w:color="auto" w:fill="auto"/>
              </w:tcPr>
            </w:tcPrChange>
          </w:tcPr>
          <w:p w14:paraId="652FB3BB"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Change w:id="53" w:author="Tomi Kangasvieri (Nokia)" w:date="2024-11-07T16:30:00Z" w16du:dateUtc="2024-11-07T14:30:00Z">
              <w:tcPr>
                <w:tcW w:w="1134" w:type="dxa"/>
                <w:tcBorders>
                  <w:top w:val="single" w:sz="6" w:space="0" w:color="auto"/>
                  <w:left w:val="nil"/>
                  <w:bottom w:val="single" w:sz="6" w:space="0" w:color="auto"/>
                  <w:right w:val="single" w:sz="6" w:space="0" w:color="auto"/>
                </w:tcBorders>
              </w:tcPr>
            </w:tcPrChange>
          </w:tcPr>
          <w:p w14:paraId="720EF4A2" w14:textId="77777777" w:rsidR="00B762D0" w:rsidRPr="00803A4E" w:rsidRDefault="00B762D0" w:rsidP="007D6F59">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Change w:id="54" w:author="Tomi Kangasvieri (Nokia)" w:date="2024-11-07T16:30:00Z" w16du:dateUtc="2024-11-07T14:30:00Z">
              <w:tcPr>
                <w:tcW w:w="1276" w:type="dxa"/>
                <w:tcBorders>
                  <w:top w:val="single" w:sz="6" w:space="0" w:color="auto"/>
                  <w:left w:val="single" w:sz="6" w:space="0" w:color="auto"/>
                  <w:bottom w:val="single" w:sz="6" w:space="0" w:color="auto"/>
                  <w:right w:val="single" w:sz="6" w:space="0" w:color="auto"/>
                </w:tcBorders>
              </w:tcPr>
            </w:tcPrChange>
          </w:tcPr>
          <w:p w14:paraId="42CBD3AD" w14:textId="77777777" w:rsidR="00B762D0" w:rsidRPr="00803A4E" w:rsidRDefault="00B762D0" w:rsidP="007D6F59">
            <w:pPr>
              <w:pStyle w:val="TAC"/>
              <w:rPr>
                <w:rFonts w:eastAsia="SimSun"/>
              </w:rPr>
            </w:pPr>
            <w:r w:rsidRPr="00803A4E">
              <w:rPr>
                <w:rFonts w:eastAsia="SimSun"/>
              </w:rPr>
              <w:t>100</w:t>
            </w:r>
          </w:p>
        </w:tc>
        <w:tc>
          <w:tcPr>
            <w:tcW w:w="1134" w:type="dxa"/>
            <w:tcBorders>
              <w:top w:val="single" w:sz="6" w:space="0" w:color="auto"/>
              <w:left w:val="single" w:sz="6" w:space="0" w:color="auto"/>
              <w:bottom w:val="single" w:sz="6" w:space="0" w:color="auto"/>
              <w:right w:val="single" w:sz="6" w:space="0" w:color="auto"/>
            </w:tcBorders>
            <w:tcPrChange w:id="55"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2084722F"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56"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141D42DA"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57"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419A6D80"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nil"/>
              <w:right w:val="single" w:sz="6" w:space="0" w:color="auto"/>
            </w:tcBorders>
            <w:tcPrChange w:id="58" w:author="Tomi Kangasvieri (Nokia)" w:date="2024-11-07T16:30:00Z" w16du:dateUtc="2024-11-07T14:30:00Z">
              <w:tcPr>
                <w:tcW w:w="1080" w:type="dxa"/>
                <w:tcBorders>
                  <w:top w:val="single" w:sz="4" w:space="0" w:color="auto"/>
                  <w:left w:val="single" w:sz="6" w:space="0" w:color="auto"/>
                  <w:bottom w:val="nil"/>
                  <w:right w:val="single" w:sz="6" w:space="0" w:color="auto"/>
                </w:tcBorders>
              </w:tcPr>
            </w:tcPrChange>
          </w:tcPr>
          <w:p w14:paraId="5C67AC34" w14:textId="77777777" w:rsidR="00B762D0" w:rsidRPr="00803A4E" w:rsidRDefault="00B762D0" w:rsidP="007D6F59">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Change w:id="59" w:author="Tomi Kangasvieri (Nokia)" w:date="2024-11-07T16:30:00Z" w16du:dateUtc="2024-11-07T14:30:00Z">
              <w:tcPr>
                <w:tcW w:w="1318" w:type="dxa"/>
                <w:tcBorders>
                  <w:top w:val="single" w:sz="4" w:space="0" w:color="auto"/>
                  <w:left w:val="single" w:sz="6" w:space="0" w:color="auto"/>
                  <w:bottom w:val="nil"/>
                  <w:right w:val="single" w:sz="4" w:space="0" w:color="auto"/>
                </w:tcBorders>
              </w:tcPr>
            </w:tcPrChange>
          </w:tcPr>
          <w:p w14:paraId="10462587" w14:textId="77777777" w:rsidR="00B762D0" w:rsidRPr="00803A4E" w:rsidRDefault="00B762D0" w:rsidP="007D6F59">
            <w:pPr>
              <w:pStyle w:val="TAC"/>
              <w:rPr>
                <w:rFonts w:eastAsia="SimSun"/>
              </w:rPr>
            </w:pPr>
            <w:r w:rsidRPr="00803A4E">
              <w:rPr>
                <w:rFonts w:eastAsia="SimSun"/>
              </w:rPr>
              <w:t>1</w:t>
            </w:r>
          </w:p>
        </w:tc>
      </w:tr>
      <w:tr w:rsidR="00B762D0" w:rsidRPr="00803A4E" w14:paraId="00B27F86"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0"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61" w:author="Tomi Kangasvieri (Nokia)" w:date="2024-11-07T16:30:00Z" w16du:dateUtc="2024-11-07T14:30:00Z">
            <w:trPr>
              <w:jc w:val="center"/>
            </w:trPr>
          </w:trPrChange>
        </w:trPr>
        <w:tc>
          <w:tcPr>
            <w:tcW w:w="1307" w:type="dxa"/>
            <w:tcBorders>
              <w:top w:val="nil"/>
              <w:left w:val="single" w:sz="4" w:space="0" w:color="auto"/>
              <w:bottom w:val="nil"/>
              <w:right w:val="single" w:sz="4" w:space="0" w:color="auto"/>
            </w:tcBorders>
            <w:shd w:val="clear" w:color="auto" w:fill="auto"/>
            <w:tcPrChange w:id="62" w:author="Tomi Kangasvieri (Nokia)" w:date="2024-11-07T16:30:00Z" w16du:dateUtc="2024-11-07T14:30:00Z">
              <w:tcPr>
                <w:tcW w:w="1307" w:type="dxa"/>
                <w:tcBorders>
                  <w:top w:val="nil"/>
                  <w:left w:val="nil"/>
                  <w:bottom w:val="nil"/>
                  <w:right w:val="nil"/>
                </w:tcBorders>
                <w:shd w:val="clear" w:color="auto" w:fill="auto"/>
              </w:tcPr>
            </w:tcPrChange>
          </w:tcPr>
          <w:p w14:paraId="072DC7B4"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Change w:id="63" w:author="Tomi Kangasvieri (Nokia)" w:date="2024-11-07T16:30:00Z" w16du:dateUtc="2024-11-07T14:30:00Z">
              <w:tcPr>
                <w:tcW w:w="1176" w:type="dxa"/>
                <w:tcBorders>
                  <w:top w:val="nil"/>
                  <w:left w:val="nil"/>
                  <w:bottom w:val="nil"/>
                  <w:right w:val="nil"/>
                </w:tcBorders>
                <w:shd w:val="clear" w:color="auto" w:fill="auto"/>
              </w:tcPr>
            </w:tcPrChange>
          </w:tcPr>
          <w:p w14:paraId="0253044F" w14:textId="77777777" w:rsidR="00B762D0" w:rsidRPr="00803A4E" w:rsidRDefault="00B762D0" w:rsidP="007D6F5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Change w:id="64" w:author="Tomi Kangasvieri (Nokia)" w:date="2024-11-07T16:30:00Z" w16du:dateUtc="2024-11-07T14:30:00Z">
              <w:tcPr>
                <w:tcW w:w="1134" w:type="dxa"/>
                <w:tcBorders>
                  <w:top w:val="single" w:sz="6" w:space="0" w:color="auto"/>
                  <w:left w:val="nil"/>
                  <w:bottom w:val="single" w:sz="6" w:space="0" w:color="auto"/>
                  <w:right w:val="single" w:sz="6" w:space="0" w:color="auto"/>
                </w:tcBorders>
              </w:tcPr>
            </w:tcPrChange>
          </w:tcPr>
          <w:p w14:paraId="45D8FBDA" w14:textId="77777777" w:rsidR="00B762D0" w:rsidRPr="00803A4E" w:rsidRDefault="00B762D0" w:rsidP="007D6F59">
            <w:pPr>
              <w:pStyle w:val="TAC"/>
              <w:rPr>
                <w:rFonts w:eastAsia="SimSu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Change w:id="65" w:author="Tomi Kangasvieri (Nokia)" w:date="2024-11-07T16:30:00Z" w16du:dateUtc="2024-11-07T14:30:00Z">
              <w:tcPr>
                <w:tcW w:w="1276" w:type="dxa"/>
                <w:tcBorders>
                  <w:top w:val="single" w:sz="6" w:space="0" w:color="auto"/>
                  <w:left w:val="single" w:sz="6" w:space="0" w:color="auto"/>
                  <w:bottom w:val="single" w:sz="6" w:space="0" w:color="auto"/>
                  <w:right w:val="single" w:sz="6" w:space="0" w:color="auto"/>
                </w:tcBorders>
              </w:tcPr>
            </w:tcPrChange>
          </w:tcPr>
          <w:p w14:paraId="3042BA08" w14:textId="77777777" w:rsidR="00B762D0" w:rsidRPr="00803A4E" w:rsidRDefault="00B762D0" w:rsidP="007D6F59">
            <w:pPr>
              <w:pStyle w:val="TAC"/>
              <w:rPr>
                <w:rFonts w:eastAsia="SimSu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Change w:id="66"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0AE79B9A"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67"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72491C7D"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68"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79D6D46D"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Change w:id="69" w:author="Tomi Kangasvieri (Nokia)" w:date="2024-11-07T16:30:00Z" w16du:dateUtc="2024-11-07T14:30:00Z">
              <w:tcPr>
                <w:tcW w:w="1080" w:type="dxa"/>
                <w:tcBorders>
                  <w:top w:val="nil"/>
                  <w:left w:val="single" w:sz="6" w:space="0" w:color="auto"/>
                  <w:bottom w:val="nil"/>
                  <w:right w:val="single" w:sz="6" w:space="0" w:color="auto"/>
                </w:tcBorders>
              </w:tcPr>
            </w:tcPrChange>
          </w:tcPr>
          <w:p w14:paraId="41A064E4" w14:textId="77777777" w:rsidR="00B762D0" w:rsidRPr="00803A4E" w:rsidRDefault="00B762D0" w:rsidP="007D6F5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Change w:id="70" w:author="Tomi Kangasvieri (Nokia)" w:date="2024-11-07T16:30:00Z" w16du:dateUtc="2024-11-07T14:30:00Z">
              <w:tcPr>
                <w:tcW w:w="1318" w:type="dxa"/>
                <w:tcBorders>
                  <w:top w:val="nil"/>
                  <w:left w:val="single" w:sz="6" w:space="0" w:color="auto"/>
                  <w:bottom w:val="nil"/>
                  <w:right w:val="single" w:sz="4" w:space="0" w:color="auto"/>
                </w:tcBorders>
              </w:tcPr>
            </w:tcPrChange>
          </w:tcPr>
          <w:p w14:paraId="414B4C14" w14:textId="77777777" w:rsidR="00B762D0" w:rsidRPr="00803A4E" w:rsidRDefault="00B762D0" w:rsidP="007D6F59">
            <w:pPr>
              <w:pStyle w:val="TAC"/>
              <w:rPr>
                <w:rFonts w:eastAsia="SimSun"/>
                <w:highlight w:val="yellow"/>
              </w:rPr>
            </w:pPr>
          </w:p>
        </w:tc>
      </w:tr>
      <w:tr w:rsidR="00B762D0" w:rsidRPr="00803A4E" w14:paraId="0545A127"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1"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72" w:author="Tomi Kangasvieri (Nokia)" w:date="2024-11-07T16:30:00Z" w16du:dateUtc="2024-11-07T14:30:00Z">
            <w:trPr>
              <w:jc w:val="center"/>
            </w:trPr>
          </w:trPrChange>
        </w:trPr>
        <w:tc>
          <w:tcPr>
            <w:tcW w:w="1307" w:type="dxa"/>
            <w:tcBorders>
              <w:top w:val="nil"/>
              <w:left w:val="single" w:sz="4" w:space="0" w:color="auto"/>
              <w:bottom w:val="nil"/>
              <w:right w:val="single" w:sz="4" w:space="0" w:color="auto"/>
            </w:tcBorders>
            <w:shd w:val="clear" w:color="auto" w:fill="auto"/>
            <w:tcPrChange w:id="73" w:author="Tomi Kangasvieri (Nokia)" w:date="2024-11-07T16:30:00Z" w16du:dateUtc="2024-11-07T14:30:00Z">
              <w:tcPr>
                <w:tcW w:w="1307" w:type="dxa"/>
                <w:tcBorders>
                  <w:top w:val="nil"/>
                  <w:left w:val="nil"/>
                  <w:bottom w:val="nil"/>
                  <w:right w:val="nil"/>
                </w:tcBorders>
                <w:shd w:val="clear" w:color="auto" w:fill="auto"/>
              </w:tcPr>
            </w:tcPrChange>
          </w:tcPr>
          <w:p w14:paraId="5AD2EC81"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Change w:id="74" w:author="Tomi Kangasvieri (Nokia)" w:date="2024-11-07T16:30:00Z" w16du:dateUtc="2024-11-07T14:30:00Z">
              <w:tcPr>
                <w:tcW w:w="1176" w:type="dxa"/>
                <w:tcBorders>
                  <w:top w:val="nil"/>
                  <w:left w:val="nil"/>
                  <w:bottom w:val="nil"/>
                  <w:right w:val="nil"/>
                </w:tcBorders>
                <w:shd w:val="clear" w:color="auto" w:fill="auto"/>
              </w:tcPr>
            </w:tcPrChange>
          </w:tcPr>
          <w:p w14:paraId="68C7ECE0" w14:textId="77777777" w:rsidR="00B762D0" w:rsidRPr="00803A4E" w:rsidRDefault="00B762D0" w:rsidP="007D6F5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Change w:id="75" w:author="Tomi Kangasvieri (Nokia)" w:date="2024-11-07T16:30:00Z" w16du:dateUtc="2024-11-07T14:30:00Z">
              <w:tcPr>
                <w:tcW w:w="1134" w:type="dxa"/>
                <w:tcBorders>
                  <w:top w:val="single" w:sz="6" w:space="0" w:color="auto"/>
                  <w:left w:val="nil"/>
                  <w:bottom w:val="single" w:sz="6" w:space="0" w:color="auto"/>
                  <w:right w:val="single" w:sz="6" w:space="0" w:color="auto"/>
                </w:tcBorders>
              </w:tcPr>
            </w:tcPrChange>
          </w:tcPr>
          <w:p w14:paraId="58D734C6" w14:textId="77777777" w:rsidR="00B762D0" w:rsidRPr="00803A4E" w:rsidRDefault="00B762D0" w:rsidP="007D6F59">
            <w:pPr>
              <w:pStyle w:val="TAC"/>
              <w:rPr>
                <w:rFonts w:eastAsia="SimSu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Change w:id="76" w:author="Tomi Kangasvieri (Nokia)" w:date="2024-11-07T16:30:00Z" w16du:dateUtc="2024-11-07T14:30:00Z">
              <w:tcPr>
                <w:tcW w:w="1276" w:type="dxa"/>
                <w:tcBorders>
                  <w:top w:val="single" w:sz="6" w:space="0" w:color="auto"/>
                  <w:left w:val="single" w:sz="6" w:space="0" w:color="auto"/>
                  <w:bottom w:val="single" w:sz="6" w:space="0" w:color="auto"/>
                  <w:right w:val="single" w:sz="6" w:space="0" w:color="auto"/>
                </w:tcBorders>
              </w:tcPr>
            </w:tcPrChange>
          </w:tcPr>
          <w:p w14:paraId="5310833E" w14:textId="77777777" w:rsidR="00B762D0" w:rsidRPr="00803A4E" w:rsidRDefault="00B762D0" w:rsidP="007D6F59">
            <w:pPr>
              <w:pStyle w:val="TAC"/>
              <w:rPr>
                <w:rFonts w:eastAsia="SimSu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Change w:id="77"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3B87D045"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78"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644DAC60"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79"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12DAB964"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Change w:id="80" w:author="Tomi Kangasvieri (Nokia)" w:date="2024-11-07T16:30:00Z" w16du:dateUtc="2024-11-07T14:30:00Z">
              <w:tcPr>
                <w:tcW w:w="1080" w:type="dxa"/>
                <w:tcBorders>
                  <w:top w:val="nil"/>
                  <w:left w:val="single" w:sz="6" w:space="0" w:color="auto"/>
                  <w:bottom w:val="nil"/>
                  <w:right w:val="single" w:sz="6" w:space="0" w:color="auto"/>
                </w:tcBorders>
              </w:tcPr>
            </w:tcPrChange>
          </w:tcPr>
          <w:p w14:paraId="6C06F4FC" w14:textId="77777777" w:rsidR="00B762D0" w:rsidRPr="00803A4E" w:rsidRDefault="00B762D0" w:rsidP="007D6F5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Change w:id="81" w:author="Tomi Kangasvieri (Nokia)" w:date="2024-11-07T16:30:00Z" w16du:dateUtc="2024-11-07T14:30:00Z">
              <w:tcPr>
                <w:tcW w:w="1318" w:type="dxa"/>
                <w:tcBorders>
                  <w:top w:val="nil"/>
                  <w:left w:val="single" w:sz="6" w:space="0" w:color="auto"/>
                  <w:bottom w:val="nil"/>
                  <w:right w:val="single" w:sz="4" w:space="0" w:color="auto"/>
                </w:tcBorders>
              </w:tcPr>
            </w:tcPrChange>
          </w:tcPr>
          <w:p w14:paraId="61F16892" w14:textId="77777777" w:rsidR="00B762D0" w:rsidRPr="00803A4E" w:rsidRDefault="00B762D0" w:rsidP="007D6F59">
            <w:pPr>
              <w:pStyle w:val="TAC"/>
              <w:rPr>
                <w:rFonts w:eastAsia="SimSun"/>
                <w:highlight w:val="yellow"/>
              </w:rPr>
            </w:pPr>
          </w:p>
        </w:tc>
      </w:tr>
      <w:tr w:rsidR="00B762D0" w:rsidRPr="00803A4E" w14:paraId="6B02029A"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2"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443"/>
          <w:jc w:val="center"/>
          <w:trPrChange w:id="83" w:author="Tomi Kangasvieri (Nokia)" w:date="2024-11-07T16:30:00Z" w16du:dateUtc="2024-11-07T14:30:00Z">
            <w:trPr>
              <w:trHeight w:val="443"/>
              <w:jc w:val="center"/>
            </w:trPr>
          </w:trPrChange>
        </w:trPr>
        <w:tc>
          <w:tcPr>
            <w:tcW w:w="1307" w:type="dxa"/>
            <w:tcBorders>
              <w:top w:val="nil"/>
              <w:left w:val="single" w:sz="4" w:space="0" w:color="auto"/>
              <w:bottom w:val="nil"/>
              <w:right w:val="single" w:sz="4" w:space="0" w:color="auto"/>
            </w:tcBorders>
            <w:shd w:val="clear" w:color="auto" w:fill="auto"/>
            <w:tcPrChange w:id="84" w:author="Tomi Kangasvieri (Nokia)" w:date="2024-11-07T16:30:00Z" w16du:dateUtc="2024-11-07T14:30:00Z">
              <w:tcPr>
                <w:tcW w:w="1307" w:type="dxa"/>
                <w:tcBorders>
                  <w:top w:val="nil"/>
                  <w:left w:val="nil"/>
                  <w:bottom w:val="nil"/>
                  <w:right w:val="nil"/>
                </w:tcBorders>
                <w:shd w:val="clear" w:color="auto" w:fill="auto"/>
              </w:tcPr>
            </w:tcPrChange>
          </w:tcPr>
          <w:p w14:paraId="5B440F29"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Change w:id="85" w:author="Tomi Kangasvieri (Nokia)" w:date="2024-11-07T16:30:00Z" w16du:dateUtc="2024-11-07T14:30:00Z">
              <w:tcPr>
                <w:tcW w:w="1176" w:type="dxa"/>
                <w:tcBorders>
                  <w:top w:val="nil"/>
                  <w:left w:val="nil"/>
                  <w:bottom w:val="nil"/>
                  <w:right w:val="nil"/>
                </w:tcBorders>
                <w:shd w:val="clear" w:color="auto" w:fill="auto"/>
              </w:tcPr>
            </w:tcPrChange>
          </w:tcPr>
          <w:p w14:paraId="5D06885C" w14:textId="77777777" w:rsidR="00B762D0" w:rsidRPr="00803A4E" w:rsidRDefault="00B762D0" w:rsidP="007D6F5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Change w:id="86" w:author="Tomi Kangasvieri (Nokia)" w:date="2024-11-07T16:30:00Z" w16du:dateUtc="2024-11-07T14:30:00Z">
              <w:tcPr>
                <w:tcW w:w="1134" w:type="dxa"/>
                <w:tcBorders>
                  <w:top w:val="single" w:sz="6" w:space="0" w:color="auto"/>
                  <w:left w:val="nil"/>
                  <w:bottom w:val="single" w:sz="6" w:space="0" w:color="auto"/>
                  <w:right w:val="single" w:sz="6" w:space="0" w:color="auto"/>
                </w:tcBorders>
              </w:tcPr>
            </w:tcPrChange>
          </w:tcPr>
          <w:p w14:paraId="5EAA23E9" w14:textId="77777777" w:rsidR="00B762D0" w:rsidRPr="00803A4E" w:rsidRDefault="00B762D0" w:rsidP="007D6F59">
            <w:pPr>
              <w:pStyle w:val="TAC"/>
              <w:rPr>
                <w:rFonts w:eastAsia="SimSun"/>
              </w:rPr>
            </w:pPr>
            <w:r w:rsidRPr="00803A4E">
              <w:rPr>
                <w:rFonts w:eastAsia="SimSun"/>
              </w:rPr>
              <w:t>50, 60, 80, 90</w:t>
            </w:r>
          </w:p>
        </w:tc>
        <w:tc>
          <w:tcPr>
            <w:tcW w:w="1276" w:type="dxa"/>
            <w:tcBorders>
              <w:top w:val="single" w:sz="6" w:space="0" w:color="auto"/>
              <w:left w:val="single" w:sz="6" w:space="0" w:color="auto"/>
              <w:bottom w:val="single" w:sz="6" w:space="0" w:color="auto"/>
              <w:right w:val="single" w:sz="6" w:space="0" w:color="auto"/>
            </w:tcBorders>
            <w:tcPrChange w:id="87" w:author="Tomi Kangasvieri (Nokia)" w:date="2024-11-07T16:30:00Z" w16du:dateUtc="2024-11-07T14:30:00Z">
              <w:tcPr>
                <w:tcW w:w="1276" w:type="dxa"/>
                <w:tcBorders>
                  <w:top w:val="single" w:sz="6" w:space="0" w:color="auto"/>
                  <w:left w:val="single" w:sz="6" w:space="0" w:color="auto"/>
                  <w:bottom w:val="single" w:sz="6" w:space="0" w:color="auto"/>
                  <w:right w:val="single" w:sz="6" w:space="0" w:color="auto"/>
                </w:tcBorders>
              </w:tcPr>
            </w:tcPrChange>
          </w:tcPr>
          <w:p w14:paraId="40309077" w14:textId="77777777" w:rsidR="00B762D0" w:rsidRPr="00803A4E" w:rsidRDefault="00B762D0" w:rsidP="007D6F59">
            <w:pPr>
              <w:pStyle w:val="TAC"/>
              <w:rPr>
                <w:rFonts w:eastAsia="SimSun"/>
              </w:rPr>
            </w:pPr>
            <w:r w:rsidRPr="00803A4E">
              <w:rPr>
                <w:rFonts w:eastAsia="SimSun"/>
              </w:rPr>
              <w:t>60, 80, 90, 100</w:t>
            </w:r>
          </w:p>
        </w:tc>
        <w:tc>
          <w:tcPr>
            <w:tcW w:w="1134" w:type="dxa"/>
            <w:tcBorders>
              <w:top w:val="single" w:sz="6" w:space="0" w:color="auto"/>
              <w:left w:val="single" w:sz="6" w:space="0" w:color="auto"/>
              <w:bottom w:val="single" w:sz="6" w:space="0" w:color="auto"/>
              <w:right w:val="single" w:sz="6" w:space="0" w:color="auto"/>
            </w:tcBorders>
            <w:tcPrChange w:id="88"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2222F182"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89"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3197DE9F"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90"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2A443DCC" w14:textId="77777777" w:rsidR="00B762D0" w:rsidRPr="00803A4E" w:rsidRDefault="00B762D0" w:rsidP="007D6F59">
            <w:pPr>
              <w:pStyle w:val="TAC"/>
              <w:rPr>
                <w:rFonts w:eastAsia="SimSun"/>
              </w:rPr>
            </w:pPr>
          </w:p>
        </w:tc>
        <w:tc>
          <w:tcPr>
            <w:tcW w:w="1080" w:type="dxa"/>
            <w:tcBorders>
              <w:top w:val="nil"/>
              <w:left w:val="single" w:sz="6" w:space="0" w:color="auto"/>
              <w:bottom w:val="single" w:sz="4" w:space="0" w:color="auto"/>
              <w:right w:val="single" w:sz="6" w:space="0" w:color="auto"/>
            </w:tcBorders>
            <w:tcPrChange w:id="91" w:author="Tomi Kangasvieri (Nokia)" w:date="2024-11-07T16:30:00Z" w16du:dateUtc="2024-11-07T14:30:00Z">
              <w:tcPr>
                <w:tcW w:w="1080" w:type="dxa"/>
                <w:tcBorders>
                  <w:top w:val="nil"/>
                  <w:left w:val="single" w:sz="6" w:space="0" w:color="auto"/>
                  <w:bottom w:val="single" w:sz="4" w:space="0" w:color="auto"/>
                  <w:right w:val="single" w:sz="6" w:space="0" w:color="auto"/>
                </w:tcBorders>
              </w:tcPr>
            </w:tcPrChange>
          </w:tcPr>
          <w:p w14:paraId="17039241" w14:textId="77777777" w:rsidR="00B762D0" w:rsidRPr="00803A4E" w:rsidRDefault="00B762D0" w:rsidP="007D6F5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Change w:id="92" w:author="Tomi Kangasvieri (Nokia)" w:date="2024-11-07T16:30:00Z" w16du:dateUtc="2024-11-07T14:30:00Z">
              <w:tcPr>
                <w:tcW w:w="1318" w:type="dxa"/>
                <w:tcBorders>
                  <w:top w:val="nil"/>
                  <w:left w:val="single" w:sz="6" w:space="0" w:color="auto"/>
                  <w:bottom w:val="single" w:sz="6" w:space="0" w:color="auto"/>
                  <w:right w:val="single" w:sz="4" w:space="0" w:color="auto"/>
                </w:tcBorders>
              </w:tcPr>
            </w:tcPrChange>
          </w:tcPr>
          <w:p w14:paraId="7F0E849A" w14:textId="77777777" w:rsidR="00B762D0" w:rsidRPr="00803A4E" w:rsidRDefault="00B762D0" w:rsidP="007D6F59">
            <w:pPr>
              <w:pStyle w:val="TAC"/>
              <w:rPr>
                <w:rFonts w:eastAsia="SimSun"/>
                <w:highlight w:val="yellow"/>
              </w:rPr>
            </w:pPr>
          </w:p>
        </w:tc>
      </w:tr>
      <w:tr w:rsidR="00B762D0" w:rsidRPr="00803A4E" w14:paraId="652CC684"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3"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94" w:author="Tomi Kangasvieri (Nokia)" w:date="2024-11-07T16:30:00Z" w16du:dateUtc="2024-11-07T14:30:00Z">
            <w:trPr>
              <w:jc w:val="center"/>
            </w:trPr>
          </w:trPrChange>
        </w:trPr>
        <w:tc>
          <w:tcPr>
            <w:tcW w:w="1307" w:type="dxa"/>
            <w:tcBorders>
              <w:top w:val="nil"/>
              <w:left w:val="single" w:sz="4" w:space="0" w:color="auto"/>
              <w:bottom w:val="nil"/>
              <w:right w:val="single" w:sz="4" w:space="0" w:color="auto"/>
            </w:tcBorders>
            <w:shd w:val="clear" w:color="auto" w:fill="auto"/>
            <w:tcPrChange w:id="95" w:author="Tomi Kangasvieri (Nokia)" w:date="2024-11-07T16:30:00Z" w16du:dateUtc="2024-11-07T14:30:00Z">
              <w:tcPr>
                <w:tcW w:w="1307" w:type="dxa"/>
                <w:tcBorders>
                  <w:top w:val="nil"/>
                  <w:left w:val="nil"/>
                  <w:bottom w:val="nil"/>
                  <w:right w:val="nil"/>
                </w:tcBorders>
                <w:shd w:val="clear" w:color="auto" w:fill="auto"/>
              </w:tcPr>
            </w:tcPrChange>
          </w:tcPr>
          <w:p w14:paraId="472AB51F"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Change w:id="96" w:author="Tomi Kangasvieri (Nokia)" w:date="2024-11-07T16:30:00Z" w16du:dateUtc="2024-11-07T14:30:00Z">
              <w:tcPr>
                <w:tcW w:w="1176" w:type="dxa"/>
                <w:tcBorders>
                  <w:top w:val="nil"/>
                  <w:left w:val="nil"/>
                  <w:bottom w:val="nil"/>
                  <w:right w:val="nil"/>
                </w:tcBorders>
                <w:shd w:val="clear" w:color="auto" w:fill="auto"/>
              </w:tcPr>
            </w:tcPrChange>
          </w:tcPr>
          <w:p w14:paraId="4C7344BF" w14:textId="77777777" w:rsidR="00B762D0" w:rsidRPr="00803A4E" w:rsidRDefault="00B762D0" w:rsidP="007D6F5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Change w:id="97" w:author="Tomi Kangasvieri (Nokia)" w:date="2024-11-07T16:30:00Z" w16du:dateUtc="2024-11-07T14:30:00Z">
              <w:tcPr>
                <w:tcW w:w="1134" w:type="dxa"/>
                <w:tcBorders>
                  <w:top w:val="single" w:sz="6" w:space="0" w:color="auto"/>
                  <w:left w:val="nil"/>
                  <w:bottom w:val="single" w:sz="6" w:space="0" w:color="auto"/>
                  <w:right w:val="single" w:sz="6" w:space="0" w:color="auto"/>
                </w:tcBorders>
              </w:tcPr>
            </w:tcPrChange>
          </w:tcPr>
          <w:p w14:paraId="7D212F18" w14:textId="77777777" w:rsidR="00B762D0" w:rsidRPr="00803A4E" w:rsidRDefault="00B762D0" w:rsidP="007D6F59">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Change w:id="98" w:author="Tomi Kangasvieri (Nokia)" w:date="2024-11-07T16:30:00Z" w16du:dateUtc="2024-11-07T14:30:00Z">
              <w:tcPr>
                <w:tcW w:w="1276" w:type="dxa"/>
                <w:tcBorders>
                  <w:top w:val="single" w:sz="6" w:space="0" w:color="auto"/>
                  <w:left w:val="single" w:sz="6" w:space="0" w:color="auto"/>
                  <w:bottom w:val="single" w:sz="6" w:space="0" w:color="auto"/>
                  <w:right w:val="single" w:sz="6" w:space="0" w:color="auto"/>
                </w:tcBorders>
              </w:tcPr>
            </w:tcPrChange>
          </w:tcPr>
          <w:p w14:paraId="7D18B881" w14:textId="77777777" w:rsidR="00B762D0" w:rsidRPr="00803A4E" w:rsidRDefault="00B762D0" w:rsidP="007D6F59">
            <w:pPr>
              <w:pStyle w:val="TAC"/>
              <w:rPr>
                <w:rFonts w:eastAsia="SimSun"/>
              </w:rPr>
            </w:pPr>
            <w:r w:rsidRPr="00803A4E">
              <w:rPr>
                <w:rFonts w:eastAsia="SimSun"/>
              </w:rPr>
              <w:t>100</w:t>
            </w:r>
          </w:p>
        </w:tc>
        <w:tc>
          <w:tcPr>
            <w:tcW w:w="1134" w:type="dxa"/>
            <w:tcBorders>
              <w:top w:val="single" w:sz="6" w:space="0" w:color="auto"/>
              <w:left w:val="single" w:sz="6" w:space="0" w:color="auto"/>
              <w:bottom w:val="single" w:sz="6" w:space="0" w:color="auto"/>
              <w:right w:val="single" w:sz="6" w:space="0" w:color="auto"/>
            </w:tcBorders>
            <w:tcPrChange w:id="99"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386B38C1"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100"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046D22C0"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101"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69DAE309"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nil"/>
              <w:right w:val="single" w:sz="6" w:space="0" w:color="auto"/>
            </w:tcBorders>
            <w:tcPrChange w:id="102" w:author="Tomi Kangasvieri (Nokia)" w:date="2024-11-07T16:30:00Z" w16du:dateUtc="2024-11-07T14:30:00Z">
              <w:tcPr>
                <w:tcW w:w="1080" w:type="dxa"/>
                <w:tcBorders>
                  <w:top w:val="single" w:sz="4" w:space="0" w:color="auto"/>
                  <w:left w:val="single" w:sz="6" w:space="0" w:color="auto"/>
                  <w:bottom w:val="nil"/>
                  <w:right w:val="single" w:sz="6" w:space="0" w:color="auto"/>
                </w:tcBorders>
              </w:tcPr>
            </w:tcPrChange>
          </w:tcPr>
          <w:p w14:paraId="0D44AE75" w14:textId="77777777" w:rsidR="00B762D0" w:rsidRPr="00803A4E" w:rsidRDefault="00B762D0" w:rsidP="007D6F59">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Change w:id="103" w:author="Tomi Kangasvieri (Nokia)" w:date="2024-11-07T16:30:00Z" w16du:dateUtc="2024-11-07T14:30:00Z">
              <w:tcPr>
                <w:tcW w:w="1318" w:type="dxa"/>
                <w:tcBorders>
                  <w:top w:val="nil"/>
                  <w:left w:val="single" w:sz="6" w:space="0" w:color="auto"/>
                  <w:bottom w:val="nil"/>
                  <w:right w:val="single" w:sz="4" w:space="0" w:color="auto"/>
                </w:tcBorders>
              </w:tcPr>
            </w:tcPrChange>
          </w:tcPr>
          <w:p w14:paraId="1EE57E58" w14:textId="77777777" w:rsidR="00B762D0" w:rsidRPr="00803A4E" w:rsidRDefault="00B762D0" w:rsidP="007D6F59">
            <w:pPr>
              <w:pStyle w:val="TAC"/>
              <w:rPr>
                <w:rFonts w:eastAsia="SimSun"/>
              </w:rPr>
            </w:pPr>
            <w:r w:rsidRPr="00803A4E">
              <w:rPr>
                <w:rFonts w:eastAsia="SimSun"/>
              </w:rPr>
              <w:t>2</w:t>
            </w:r>
          </w:p>
        </w:tc>
      </w:tr>
      <w:tr w:rsidR="00B762D0" w:rsidRPr="00803A4E" w14:paraId="22D184F3"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4"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05" w:author="Tomi Kangasvieri (Nokia)" w:date="2024-11-07T16:30:00Z" w16du:dateUtc="2024-11-07T14:30:00Z">
            <w:trPr>
              <w:jc w:val="center"/>
            </w:trPr>
          </w:trPrChange>
        </w:trPr>
        <w:tc>
          <w:tcPr>
            <w:tcW w:w="1307" w:type="dxa"/>
            <w:tcBorders>
              <w:top w:val="nil"/>
              <w:left w:val="single" w:sz="4" w:space="0" w:color="auto"/>
              <w:bottom w:val="nil"/>
              <w:right w:val="single" w:sz="4" w:space="0" w:color="auto"/>
            </w:tcBorders>
            <w:shd w:val="clear" w:color="auto" w:fill="auto"/>
            <w:tcPrChange w:id="106" w:author="Tomi Kangasvieri (Nokia)" w:date="2024-11-07T16:30:00Z" w16du:dateUtc="2024-11-07T14:30:00Z">
              <w:tcPr>
                <w:tcW w:w="1307" w:type="dxa"/>
                <w:tcBorders>
                  <w:top w:val="nil"/>
                  <w:left w:val="nil"/>
                  <w:bottom w:val="nil"/>
                  <w:right w:val="nil"/>
                </w:tcBorders>
                <w:shd w:val="clear" w:color="auto" w:fill="auto"/>
              </w:tcPr>
            </w:tcPrChange>
          </w:tcPr>
          <w:p w14:paraId="01C899E9"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Change w:id="107" w:author="Tomi Kangasvieri (Nokia)" w:date="2024-11-07T16:30:00Z" w16du:dateUtc="2024-11-07T14:30:00Z">
              <w:tcPr>
                <w:tcW w:w="1176" w:type="dxa"/>
                <w:tcBorders>
                  <w:top w:val="nil"/>
                  <w:left w:val="nil"/>
                  <w:bottom w:val="nil"/>
                  <w:right w:val="nil"/>
                </w:tcBorders>
                <w:shd w:val="clear" w:color="auto" w:fill="auto"/>
              </w:tcPr>
            </w:tcPrChange>
          </w:tcPr>
          <w:p w14:paraId="07C53EF6" w14:textId="77777777" w:rsidR="00B762D0" w:rsidRPr="00803A4E" w:rsidRDefault="00B762D0" w:rsidP="007D6F5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Change w:id="108" w:author="Tomi Kangasvieri (Nokia)" w:date="2024-11-07T16:30:00Z" w16du:dateUtc="2024-11-07T14:30:00Z">
              <w:tcPr>
                <w:tcW w:w="1134" w:type="dxa"/>
                <w:tcBorders>
                  <w:top w:val="single" w:sz="6" w:space="0" w:color="auto"/>
                  <w:left w:val="nil"/>
                  <w:bottom w:val="single" w:sz="6" w:space="0" w:color="auto"/>
                  <w:right w:val="single" w:sz="6" w:space="0" w:color="auto"/>
                </w:tcBorders>
              </w:tcPr>
            </w:tcPrChange>
          </w:tcPr>
          <w:p w14:paraId="350D2981" w14:textId="77777777" w:rsidR="00B762D0" w:rsidRPr="00803A4E" w:rsidRDefault="00B762D0" w:rsidP="007D6F59">
            <w:pPr>
              <w:pStyle w:val="TAC"/>
              <w:rPr>
                <w:rFonts w:eastAsia="SimSu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Change w:id="109" w:author="Tomi Kangasvieri (Nokia)" w:date="2024-11-07T16:30:00Z" w16du:dateUtc="2024-11-07T14:30:00Z">
              <w:tcPr>
                <w:tcW w:w="1276" w:type="dxa"/>
                <w:tcBorders>
                  <w:top w:val="single" w:sz="6" w:space="0" w:color="auto"/>
                  <w:left w:val="single" w:sz="6" w:space="0" w:color="auto"/>
                  <w:bottom w:val="single" w:sz="6" w:space="0" w:color="auto"/>
                  <w:right w:val="single" w:sz="6" w:space="0" w:color="auto"/>
                </w:tcBorders>
              </w:tcPr>
            </w:tcPrChange>
          </w:tcPr>
          <w:p w14:paraId="54FE04EE" w14:textId="77777777" w:rsidR="00B762D0" w:rsidRPr="00803A4E" w:rsidRDefault="00B762D0" w:rsidP="007D6F59">
            <w:pPr>
              <w:pStyle w:val="TAC"/>
              <w:rPr>
                <w:rFonts w:eastAsia="SimSu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Change w:id="110"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30100F91"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111"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7331FB73"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112"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5F885972"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Change w:id="113" w:author="Tomi Kangasvieri (Nokia)" w:date="2024-11-07T16:30:00Z" w16du:dateUtc="2024-11-07T14:30:00Z">
              <w:tcPr>
                <w:tcW w:w="1080" w:type="dxa"/>
                <w:tcBorders>
                  <w:top w:val="nil"/>
                  <w:left w:val="single" w:sz="6" w:space="0" w:color="auto"/>
                  <w:bottom w:val="nil"/>
                  <w:right w:val="single" w:sz="6" w:space="0" w:color="auto"/>
                </w:tcBorders>
              </w:tcPr>
            </w:tcPrChange>
          </w:tcPr>
          <w:p w14:paraId="0CDC4F32" w14:textId="77777777" w:rsidR="00B762D0" w:rsidRPr="00803A4E" w:rsidRDefault="00B762D0" w:rsidP="007D6F5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Change w:id="114" w:author="Tomi Kangasvieri (Nokia)" w:date="2024-11-07T16:30:00Z" w16du:dateUtc="2024-11-07T14:30:00Z">
              <w:tcPr>
                <w:tcW w:w="1318" w:type="dxa"/>
                <w:tcBorders>
                  <w:top w:val="nil"/>
                  <w:left w:val="single" w:sz="6" w:space="0" w:color="auto"/>
                  <w:bottom w:val="nil"/>
                  <w:right w:val="single" w:sz="4" w:space="0" w:color="auto"/>
                </w:tcBorders>
              </w:tcPr>
            </w:tcPrChange>
          </w:tcPr>
          <w:p w14:paraId="7AD6F066" w14:textId="77777777" w:rsidR="00B762D0" w:rsidRPr="00803A4E" w:rsidRDefault="00B762D0" w:rsidP="007D6F59">
            <w:pPr>
              <w:pStyle w:val="TAC"/>
              <w:rPr>
                <w:rFonts w:eastAsia="SimSun"/>
                <w:highlight w:val="yellow"/>
              </w:rPr>
            </w:pPr>
          </w:p>
        </w:tc>
      </w:tr>
      <w:tr w:rsidR="00B762D0" w:rsidRPr="00803A4E" w14:paraId="2EFDB657"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15"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16" w:author="Tomi Kangasvieri (Nokia)" w:date="2024-11-07T16:30:00Z" w16du:dateUtc="2024-11-07T14:30:00Z">
            <w:trPr>
              <w:jc w:val="center"/>
            </w:trPr>
          </w:trPrChange>
        </w:trPr>
        <w:tc>
          <w:tcPr>
            <w:tcW w:w="1307" w:type="dxa"/>
            <w:tcBorders>
              <w:top w:val="nil"/>
              <w:left w:val="single" w:sz="4" w:space="0" w:color="auto"/>
              <w:bottom w:val="nil"/>
              <w:right w:val="single" w:sz="4" w:space="0" w:color="auto"/>
            </w:tcBorders>
            <w:shd w:val="clear" w:color="auto" w:fill="auto"/>
            <w:tcPrChange w:id="117" w:author="Tomi Kangasvieri (Nokia)" w:date="2024-11-07T16:30:00Z" w16du:dateUtc="2024-11-07T14:30:00Z">
              <w:tcPr>
                <w:tcW w:w="1307" w:type="dxa"/>
                <w:tcBorders>
                  <w:top w:val="nil"/>
                  <w:left w:val="nil"/>
                  <w:bottom w:val="nil"/>
                  <w:right w:val="nil"/>
                </w:tcBorders>
                <w:shd w:val="clear" w:color="auto" w:fill="auto"/>
              </w:tcPr>
            </w:tcPrChange>
          </w:tcPr>
          <w:p w14:paraId="5AE6168C"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Change w:id="118" w:author="Tomi Kangasvieri (Nokia)" w:date="2024-11-07T16:30:00Z" w16du:dateUtc="2024-11-07T14:30:00Z">
              <w:tcPr>
                <w:tcW w:w="1176" w:type="dxa"/>
                <w:tcBorders>
                  <w:top w:val="nil"/>
                  <w:left w:val="nil"/>
                  <w:bottom w:val="nil"/>
                  <w:right w:val="nil"/>
                </w:tcBorders>
                <w:shd w:val="clear" w:color="auto" w:fill="auto"/>
              </w:tcPr>
            </w:tcPrChange>
          </w:tcPr>
          <w:p w14:paraId="47FBE282" w14:textId="77777777" w:rsidR="00B762D0" w:rsidRPr="00803A4E" w:rsidRDefault="00B762D0" w:rsidP="007D6F5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Change w:id="119" w:author="Tomi Kangasvieri (Nokia)" w:date="2024-11-07T16:30:00Z" w16du:dateUtc="2024-11-07T14:30:00Z">
              <w:tcPr>
                <w:tcW w:w="1134" w:type="dxa"/>
                <w:tcBorders>
                  <w:top w:val="single" w:sz="6" w:space="0" w:color="auto"/>
                  <w:left w:val="nil"/>
                  <w:bottom w:val="single" w:sz="6" w:space="0" w:color="auto"/>
                  <w:right w:val="single" w:sz="6" w:space="0" w:color="auto"/>
                </w:tcBorders>
              </w:tcPr>
            </w:tcPrChange>
          </w:tcPr>
          <w:p w14:paraId="252D736A" w14:textId="77777777" w:rsidR="00B762D0" w:rsidRPr="00803A4E" w:rsidRDefault="00B762D0" w:rsidP="007D6F59">
            <w:pPr>
              <w:pStyle w:val="TAC"/>
              <w:rPr>
                <w:rFonts w:eastAsia="SimSun"/>
              </w:rPr>
            </w:pPr>
            <w:r w:rsidRPr="00803A4E">
              <w:rPr>
                <w:rFonts w:eastAsia="SimSun"/>
              </w:rPr>
              <w:t>30, 40</w:t>
            </w:r>
          </w:p>
        </w:tc>
        <w:tc>
          <w:tcPr>
            <w:tcW w:w="1276" w:type="dxa"/>
            <w:tcBorders>
              <w:top w:val="single" w:sz="6" w:space="0" w:color="auto"/>
              <w:left w:val="single" w:sz="6" w:space="0" w:color="auto"/>
              <w:bottom w:val="single" w:sz="6" w:space="0" w:color="auto"/>
              <w:right w:val="single" w:sz="6" w:space="0" w:color="auto"/>
            </w:tcBorders>
            <w:tcPrChange w:id="120" w:author="Tomi Kangasvieri (Nokia)" w:date="2024-11-07T16:30:00Z" w16du:dateUtc="2024-11-07T14:30:00Z">
              <w:tcPr>
                <w:tcW w:w="1276" w:type="dxa"/>
                <w:tcBorders>
                  <w:top w:val="single" w:sz="6" w:space="0" w:color="auto"/>
                  <w:left w:val="single" w:sz="6" w:space="0" w:color="auto"/>
                  <w:bottom w:val="single" w:sz="6" w:space="0" w:color="auto"/>
                  <w:right w:val="single" w:sz="6" w:space="0" w:color="auto"/>
                </w:tcBorders>
              </w:tcPr>
            </w:tcPrChange>
          </w:tcPr>
          <w:p w14:paraId="5BB16958" w14:textId="77777777" w:rsidR="00B762D0" w:rsidRPr="00803A4E" w:rsidRDefault="00B762D0" w:rsidP="007D6F59">
            <w:pPr>
              <w:pStyle w:val="TAC"/>
              <w:rPr>
                <w:rFonts w:eastAsia="SimSu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Change w:id="121"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40234BE1"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122"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2522DAB2"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123"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452C9DFA"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Change w:id="124" w:author="Tomi Kangasvieri (Nokia)" w:date="2024-11-07T16:30:00Z" w16du:dateUtc="2024-11-07T14:30:00Z">
              <w:tcPr>
                <w:tcW w:w="1080" w:type="dxa"/>
                <w:tcBorders>
                  <w:top w:val="nil"/>
                  <w:left w:val="single" w:sz="6" w:space="0" w:color="auto"/>
                  <w:bottom w:val="nil"/>
                  <w:right w:val="single" w:sz="6" w:space="0" w:color="auto"/>
                </w:tcBorders>
              </w:tcPr>
            </w:tcPrChange>
          </w:tcPr>
          <w:p w14:paraId="5BB56C51" w14:textId="77777777" w:rsidR="00B762D0" w:rsidRPr="00803A4E" w:rsidRDefault="00B762D0" w:rsidP="007D6F5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Change w:id="125" w:author="Tomi Kangasvieri (Nokia)" w:date="2024-11-07T16:30:00Z" w16du:dateUtc="2024-11-07T14:30:00Z">
              <w:tcPr>
                <w:tcW w:w="1318" w:type="dxa"/>
                <w:tcBorders>
                  <w:top w:val="nil"/>
                  <w:left w:val="single" w:sz="6" w:space="0" w:color="auto"/>
                  <w:bottom w:val="nil"/>
                  <w:right w:val="single" w:sz="4" w:space="0" w:color="auto"/>
                </w:tcBorders>
              </w:tcPr>
            </w:tcPrChange>
          </w:tcPr>
          <w:p w14:paraId="5A0939DD" w14:textId="77777777" w:rsidR="00B762D0" w:rsidRPr="00803A4E" w:rsidRDefault="00B762D0" w:rsidP="007D6F59">
            <w:pPr>
              <w:pStyle w:val="TAC"/>
              <w:rPr>
                <w:rFonts w:eastAsia="SimSun"/>
                <w:highlight w:val="yellow"/>
              </w:rPr>
            </w:pPr>
          </w:p>
        </w:tc>
      </w:tr>
      <w:tr w:rsidR="00B762D0" w:rsidRPr="00803A4E" w14:paraId="75514815"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6"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27" w:author="Tomi Kangasvieri (Nokia)" w:date="2024-11-07T16:30:00Z" w16du:dateUtc="2024-11-07T14:30:00Z">
            <w:trPr>
              <w:jc w:val="center"/>
            </w:trPr>
          </w:trPrChange>
        </w:trPr>
        <w:tc>
          <w:tcPr>
            <w:tcW w:w="1307" w:type="dxa"/>
            <w:tcBorders>
              <w:top w:val="nil"/>
              <w:left w:val="single" w:sz="4" w:space="0" w:color="auto"/>
              <w:bottom w:val="nil"/>
              <w:right w:val="single" w:sz="4" w:space="0" w:color="auto"/>
            </w:tcBorders>
            <w:shd w:val="clear" w:color="auto" w:fill="auto"/>
            <w:tcPrChange w:id="128" w:author="Tomi Kangasvieri (Nokia)" w:date="2024-11-07T16:30:00Z" w16du:dateUtc="2024-11-07T14:30:00Z">
              <w:tcPr>
                <w:tcW w:w="1307" w:type="dxa"/>
                <w:tcBorders>
                  <w:top w:val="nil"/>
                  <w:left w:val="nil"/>
                  <w:bottom w:val="nil"/>
                  <w:right w:val="nil"/>
                </w:tcBorders>
                <w:shd w:val="clear" w:color="auto" w:fill="auto"/>
              </w:tcPr>
            </w:tcPrChange>
          </w:tcPr>
          <w:p w14:paraId="56490664"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Change w:id="129" w:author="Tomi Kangasvieri (Nokia)" w:date="2024-11-07T16:30:00Z" w16du:dateUtc="2024-11-07T14:30:00Z">
              <w:tcPr>
                <w:tcW w:w="1176" w:type="dxa"/>
                <w:tcBorders>
                  <w:top w:val="nil"/>
                  <w:left w:val="nil"/>
                  <w:bottom w:val="nil"/>
                  <w:right w:val="nil"/>
                </w:tcBorders>
                <w:shd w:val="clear" w:color="auto" w:fill="auto"/>
              </w:tcPr>
            </w:tcPrChange>
          </w:tcPr>
          <w:p w14:paraId="4A86FB8D" w14:textId="77777777" w:rsidR="00B762D0" w:rsidRPr="00803A4E" w:rsidRDefault="00B762D0" w:rsidP="007D6F5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Change w:id="130" w:author="Tomi Kangasvieri (Nokia)" w:date="2024-11-07T16:30:00Z" w16du:dateUtc="2024-11-07T14:30:00Z">
              <w:tcPr>
                <w:tcW w:w="1134" w:type="dxa"/>
                <w:tcBorders>
                  <w:top w:val="single" w:sz="6" w:space="0" w:color="auto"/>
                  <w:left w:val="nil"/>
                  <w:bottom w:val="single" w:sz="6" w:space="0" w:color="auto"/>
                  <w:right w:val="single" w:sz="6" w:space="0" w:color="auto"/>
                </w:tcBorders>
              </w:tcPr>
            </w:tcPrChange>
          </w:tcPr>
          <w:p w14:paraId="376D262B" w14:textId="77777777" w:rsidR="00B762D0" w:rsidRPr="00803A4E" w:rsidRDefault="00B762D0" w:rsidP="007D6F59">
            <w:pPr>
              <w:pStyle w:val="TAC"/>
              <w:rPr>
                <w:rFonts w:eastAsia="SimSun"/>
              </w:rPr>
            </w:pPr>
            <w:r w:rsidRPr="00803A4E">
              <w:rPr>
                <w:rFonts w:eastAsia="SimSun"/>
              </w:rPr>
              <w:t>50, 60, 80, 90</w:t>
            </w:r>
          </w:p>
        </w:tc>
        <w:tc>
          <w:tcPr>
            <w:tcW w:w="1276" w:type="dxa"/>
            <w:tcBorders>
              <w:top w:val="single" w:sz="6" w:space="0" w:color="auto"/>
              <w:left w:val="single" w:sz="6" w:space="0" w:color="auto"/>
              <w:bottom w:val="single" w:sz="6" w:space="0" w:color="auto"/>
              <w:right w:val="single" w:sz="6" w:space="0" w:color="auto"/>
            </w:tcBorders>
            <w:tcPrChange w:id="131" w:author="Tomi Kangasvieri (Nokia)" w:date="2024-11-07T16:30:00Z" w16du:dateUtc="2024-11-07T14:30:00Z">
              <w:tcPr>
                <w:tcW w:w="1276" w:type="dxa"/>
                <w:tcBorders>
                  <w:top w:val="single" w:sz="6" w:space="0" w:color="auto"/>
                  <w:left w:val="single" w:sz="6" w:space="0" w:color="auto"/>
                  <w:bottom w:val="single" w:sz="6" w:space="0" w:color="auto"/>
                  <w:right w:val="single" w:sz="6" w:space="0" w:color="auto"/>
                </w:tcBorders>
              </w:tcPr>
            </w:tcPrChange>
          </w:tcPr>
          <w:p w14:paraId="715E0035" w14:textId="77777777" w:rsidR="00B762D0" w:rsidRPr="00803A4E" w:rsidRDefault="00B762D0" w:rsidP="007D6F59">
            <w:pPr>
              <w:pStyle w:val="TAC"/>
              <w:rPr>
                <w:rFonts w:eastAsia="SimSun"/>
              </w:rPr>
            </w:pPr>
            <w:r w:rsidRPr="00803A4E">
              <w:rPr>
                <w:rFonts w:eastAsia="SimSun"/>
              </w:rPr>
              <w:t>60, 80, 90, 100</w:t>
            </w:r>
          </w:p>
        </w:tc>
        <w:tc>
          <w:tcPr>
            <w:tcW w:w="1134" w:type="dxa"/>
            <w:tcBorders>
              <w:top w:val="single" w:sz="6" w:space="0" w:color="auto"/>
              <w:left w:val="single" w:sz="6" w:space="0" w:color="auto"/>
              <w:bottom w:val="single" w:sz="6" w:space="0" w:color="auto"/>
              <w:right w:val="single" w:sz="6" w:space="0" w:color="auto"/>
            </w:tcBorders>
            <w:tcPrChange w:id="132"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3E3AE11F"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133"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73DB4371"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134"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3DB73672" w14:textId="77777777" w:rsidR="00B762D0" w:rsidRPr="00803A4E" w:rsidRDefault="00B762D0" w:rsidP="007D6F59">
            <w:pPr>
              <w:pStyle w:val="TAC"/>
              <w:rPr>
                <w:rFonts w:eastAsia="SimSun"/>
              </w:rPr>
            </w:pPr>
          </w:p>
        </w:tc>
        <w:tc>
          <w:tcPr>
            <w:tcW w:w="1080" w:type="dxa"/>
            <w:tcBorders>
              <w:top w:val="nil"/>
              <w:left w:val="single" w:sz="6" w:space="0" w:color="auto"/>
              <w:bottom w:val="single" w:sz="4" w:space="0" w:color="auto"/>
              <w:right w:val="single" w:sz="6" w:space="0" w:color="auto"/>
            </w:tcBorders>
            <w:tcPrChange w:id="135" w:author="Tomi Kangasvieri (Nokia)" w:date="2024-11-07T16:30:00Z" w16du:dateUtc="2024-11-07T14:30:00Z">
              <w:tcPr>
                <w:tcW w:w="1080" w:type="dxa"/>
                <w:tcBorders>
                  <w:top w:val="nil"/>
                  <w:left w:val="single" w:sz="6" w:space="0" w:color="auto"/>
                  <w:bottom w:val="single" w:sz="4" w:space="0" w:color="auto"/>
                  <w:right w:val="single" w:sz="6" w:space="0" w:color="auto"/>
                </w:tcBorders>
              </w:tcPr>
            </w:tcPrChange>
          </w:tcPr>
          <w:p w14:paraId="38B07893" w14:textId="77777777" w:rsidR="00B762D0" w:rsidRPr="00803A4E" w:rsidRDefault="00B762D0" w:rsidP="007D6F5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Change w:id="136" w:author="Tomi Kangasvieri (Nokia)" w:date="2024-11-07T16:30:00Z" w16du:dateUtc="2024-11-07T14:30:00Z">
              <w:tcPr>
                <w:tcW w:w="1318" w:type="dxa"/>
                <w:tcBorders>
                  <w:top w:val="nil"/>
                  <w:left w:val="single" w:sz="6" w:space="0" w:color="auto"/>
                  <w:bottom w:val="single" w:sz="6" w:space="0" w:color="auto"/>
                  <w:right w:val="single" w:sz="4" w:space="0" w:color="auto"/>
                </w:tcBorders>
              </w:tcPr>
            </w:tcPrChange>
          </w:tcPr>
          <w:p w14:paraId="650E6BFA" w14:textId="77777777" w:rsidR="00B762D0" w:rsidRPr="00803A4E" w:rsidRDefault="00B762D0" w:rsidP="007D6F59">
            <w:pPr>
              <w:pStyle w:val="TAC"/>
              <w:rPr>
                <w:rFonts w:eastAsia="SimSun"/>
                <w:highlight w:val="yellow"/>
              </w:rPr>
            </w:pPr>
          </w:p>
        </w:tc>
      </w:tr>
      <w:tr w:rsidR="00B762D0" w:rsidRPr="00803A4E" w14:paraId="47992CB3"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7"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38" w:author="Tomi Kangasvieri (Nokia)" w:date="2024-11-07T16:30:00Z" w16du:dateUtc="2024-11-07T14:30:00Z">
            <w:trPr>
              <w:jc w:val="center"/>
            </w:trPr>
          </w:trPrChange>
        </w:trPr>
        <w:tc>
          <w:tcPr>
            <w:tcW w:w="1307" w:type="dxa"/>
            <w:tcBorders>
              <w:top w:val="nil"/>
              <w:left w:val="single" w:sz="4" w:space="0" w:color="auto"/>
              <w:bottom w:val="single" w:sz="4" w:space="0" w:color="auto"/>
              <w:right w:val="single" w:sz="4" w:space="0" w:color="auto"/>
            </w:tcBorders>
            <w:tcPrChange w:id="139" w:author="Tomi Kangasvieri (Nokia)" w:date="2024-11-07T16:30:00Z" w16du:dateUtc="2024-11-07T14:30:00Z">
              <w:tcPr>
                <w:tcW w:w="1307" w:type="dxa"/>
                <w:tcBorders>
                  <w:top w:val="nil"/>
                  <w:left w:val="nil"/>
                  <w:bottom w:val="nil"/>
                  <w:right w:val="nil"/>
                </w:tcBorders>
              </w:tcPr>
            </w:tcPrChange>
          </w:tcPr>
          <w:p w14:paraId="4A474DE8"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tcPrChange w:id="140" w:author="Tomi Kangasvieri (Nokia)" w:date="2024-11-07T16:30:00Z" w16du:dateUtc="2024-11-07T14:30:00Z">
              <w:tcPr>
                <w:tcW w:w="1176" w:type="dxa"/>
                <w:tcBorders>
                  <w:top w:val="nil"/>
                  <w:left w:val="nil"/>
                  <w:bottom w:val="nil"/>
                  <w:right w:val="nil"/>
                </w:tcBorders>
              </w:tcPr>
            </w:tcPrChange>
          </w:tcPr>
          <w:p w14:paraId="2C8495EC" w14:textId="77777777" w:rsidR="00B762D0" w:rsidRPr="00803A4E" w:rsidRDefault="00B762D0" w:rsidP="007D6F59">
            <w:pPr>
              <w:pStyle w:val="TAC"/>
              <w:rPr>
                <w:rFonts w:eastAsia="SimSun"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Change w:id="141" w:author="Tomi Kangasvieri (Nokia)" w:date="2024-11-07T16:30:00Z" w16du:dateUtc="2024-11-07T14:30:00Z">
              <w:tcPr>
                <w:tcW w:w="2410" w:type="dxa"/>
                <w:gridSpan w:val="2"/>
                <w:tcBorders>
                  <w:top w:val="single" w:sz="6" w:space="0" w:color="auto"/>
                  <w:left w:val="nil"/>
                  <w:bottom w:val="single" w:sz="6" w:space="0" w:color="auto"/>
                  <w:right w:val="single" w:sz="6" w:space="0" w:color="auto"/>
                </w:tcBorders>
              </w:tcPr>
            </w:tcPrChange>
          </w:tcPr>
          <w:p w14:paraId="75785400" w14:textId="77777777" w:rsidR="00B762D0" w:rsidRPr="00803A4E" w:rsidRDefault="00B762D0" w:rsidP="007D6F59">
            <w:pPr>
              <w:pStyle w:val="TAC"/>
              <w:rPr>
                <w:rFonts w:eastAsia="SimSun"/>
              </w:rPr>
            </w:pPr>
            <w:r w:rsidRPr="00803A4E">
              <w:rPr>
                <w:rFonts w:eastAsia="SimSun"/>
              </w:rPr>
              <w:t>See n41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Change w:id="142"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243B78F7"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143"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189C640A"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144"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42B691F9"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Change w:id="145" w:author="Tomi Kangasvieri (Nokia)" w:date="2024-11-07T16:30:00Z" w16du:dateUtc="2024-11-07T14:30:00Z">
              <w:tcPr>
                <w:tcW w:w="1080" w:type="dxa"/>
                <w:tcBorders>
                  <w:top w:val="single" w:sz="4" w:space="0" w:color="auto"/>
                  <w:left w:val="single" w:sz="6" w:space="0" w:color="auto"/>
                  <w:bottom w:val="single" w:sz="6" w:space="0" w:color="auto"/>
                  <w:right w:val="single" w:sz="6" w:space="0" w:color="auto"/>
                </w:tcBorders>
              </w:tcPr>
            </w:tcPrChange>
          </w:tcPr>
          <w:p w14:paraId="710ADC17" w14:textId="77777777" w:rsidR="00B762D0" w:rsidRPr="00803A4E" w:rsidRDefault="00B762D0" w:rsidP="007D6F59">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Change w:id="146" w:author="Tomi Kangasvieri (Nokia)" w:date="2024-11-07T16:30:00Z" w16du:dateUtc="2024-11-07T14:30:00Z">
              <w:tcPr>
                <w:tcW w:w="1318" w:type="dxa"/>
                <w:tcBorders>
                  <w:top w:val="single" w:sz="6" w:space="0" w:color="auto"/>
                  <w:left w:val="single" w:sz="6" w:space="0" w:color="auto"/>
                  <w:right w:val="single" w:sz="4" w:space="0" w:color="auto"/>
                </w:tcBorders>
              </w:tcPr>
            </w:tcPrChange>
          </w:tcPr>
          <w:p w14:paraId="48AA4801" w14:textId="77777777" w:rsidR="00B762D0" w:rsidRPr="00803A4E" w:rsidRDefault="00B762D0" w:rsidP="007D6F59">
            <w:pPr>
              <w:pStyle w:val="TAC"/>
              <w:rPr>
                <w:rFonts w:eastAsia="SimSun"/>
              </w:rPr>
            </w:pPr>
            <w:r w:rsidRPr="00803A4E">
              <w:rPr>
                <w:rFonts w:eastAsia="SimSun"/>
              </w:rPr>
              <w:t>4 and 5</w:t>
            </w:r>
          </w:p>
        </w:tc>
      </w:tr>
      <w:tr w:rsidR="00B762D0" w:rsidRPr="00803A4E" w14:paraId="56871789"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47"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48" w:author="Tomi Kangasvieri (Nokia)" w:date="2024-11-07T16:30:00Z" w16du:dateUtc="2024-11-07T14:30:00Z">
            <w:trPr>
              <w:jc w:val="center"/>
            </w:trPr>
          </w:trPrChange>
        </w:trPr>
        <w:tc>
          <w:tcPr>
            <w:tcW w:w="1307" w:type="dxa"/>
            <w:tcBorders>
              <w:top w:val="single" w:sz="4" w:space="0" w:color="auto"/>
              <w:left w:val="single" w:sz="4" w:space="0" w:color="auto"/>
              <w:bottom w:val="single" w:sz="4" w:space="0" w:color="auto"/>
              <w:right w:val="single" w:sz="6" w:space="0" w:color="auto"/>
            </w:tcBorders>
            <w:tcPrChange w:id="149" w:author="Tomi Kangasvieri (Nokia)" w:date="2024-11-07T16:30:00Z" w16du:dateUtc="2024-11-07T14:30:00Z">
              <w:tcPr>
                <w:tcW w:w="1307" w:type="dxa"/>
                <w:tcBorders>
                  <w:top w:val="nil"/>
                  <w:left w:val="single" w:sz="4" w:space="0" w:color="auto"/>
                  <w:bottom w:val="single" w:sz="4" w:space="0" w:color="auto"/>
                  <w:right w:val="single" w:sz="6" w:space="0" w:color="auto"/>
                </w:tcBorders>
              </w:tcPr>
            </w:tcPrChange>
          </w:tcPr>
          <w:p w14:paraId="5A549CCD" w14:textId="77777777" w:rsidR="00B762D0" w:rsidRPr="00803A4E" w:rsidRDefault="00B762D0" w:rsidP="007D6F59">
            <w:pPr>
              <w:pStyle w:val="TAC"/>
              <w:rPr>
                <w:rFonts w:eastAsia="SimSun"/>
              </w:rPr>
            </w:pPr>
            <w:r w:rsidRPr="00803A4E">
              <w:rPr>
                <w:rFonts w:eastAsia="SimSun"/>
              </w:rPr>
              <w:t>CA_n46B</w:t>
            </w:r>
          </w:p>
        </w:tc>
        <w:tc>
          <w:tcPr>
            <w:tcW w:w="1176" w:type="dxa"/>
            <w:tcBorders>
              <w:top w:val="single" w:sz="4" w:space="0" w:color="auto"/>
              <w:left w:val="single" w:sz="6" w:space="0" w:color="auto"/>
              <w:bottom w:val="single" w:sz="4" w:space="0" w:color="auto"/>
              <w:right w:val="single" w:sz="6" w:space="0" w:color="auto"/>
            </w:tcBorders>
            <w:tcPrChange w:id="150" w:author="Tomi Kangasvieri (Nokia)" w:date="2024-11-07T16:30:00Z" w16du:dateUtc="2024-11-07T14:30:00Z">
              <w:tcPr>
                <w:tcW w:w="1176" w:type="dxa"/>
                <w:tcBorders>
                  <w:top w:val="nil"/>
                  <w:left w:val="single" w:sz="6" w:space="0" w:color="auto"/>
                  <w:bottom w:val="single" w:sz="4" w:space="0" w:color="auto"/>
                  <w:right w:val="single" w:sz="6" w:space="0" w:color="auto"/>
                </w:tcBorders>
              </w:tcPr>
            </w:tcPrChange>
          </w:tcPr>
          <w:p w14:paraId="7B105323" w14:textId="77777777" w:rsidR="00B762D0" w:rsidRPr="00803A4E" w:rsidRDefault="00B762D0" w:rsidP="007D6F5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Change w:id="151" w:author="Tomi Kangasvieri (Nokia)" w:date="2024-11-07T16:30:00Z" w16du:dateUtc="2024-11-07T14:30:00Z">
              <w:tcPr>
                <w:tcW w:w="1134" w:type="dxa"/>
                <w:tcBorders>
                  <w:top w:val="single" w:sz="6" w:space="0" w:color="auto"/>
                  <w:left w:val="single" w:sz="6" w:space="0" w:color="auto"/>
                  <w:bottom w:val="single" w:sz="4" w:space="0" w:color="auto"/>
                  <w:right w:val="single" w:sz="6" w:space="0" w:color="auto"/>
                </w:tcBorders>
              </w:tcPr>
            </w:tcPrChange>
          </w:tcPr>
          <w:p w14:paraId="3C5270C8" w14:textId="77777777" w:rsidR="00B762D0" w:rsidRPr="00803A4E" w:rsidRDefault="00B762D0" w:rsidP="007D6F59">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4" w:space="0" w:color="auto"/>
              <w:right w:val="single" w:sz="6" w:space="0" w:color="auto"/>
            </w:tcBorders>
            <w:tcPrChange w:id="152" w:author="Tomi Kangasvieri (Nokia)" w:date="2024-11-07T16:30:00Z" w16du:dateUtc="2024-11-07T14:30:00Z">
              <w:tcPr>
                <w:tcW w:w="1276" w:type="dxa"/>
                <w:tcBorders>
                  <w:top w:val="single" w:sz="6" w:space="0" w:color="auto"/>
                  <w:left w:val="single" w:sz="6" w:space="0" w:color="auto"/>
                  <w:bottom w:val="single" w:sz="4" w:space="0" w:color="auto"/>
                  <w:right w:val="single" w:sz="6" w:space="0" w:color="auto"/>
                </w:tcBorders>
              </w:tcPr>
            </w:tcPrChange>
          </w:tcPr>
          <w:p w14:paraId="41BD874A" w14:textId="77777777" w:rsidR="00B762D0" w:rsidRPr="00803A4E" w:rsidRDefault="00B762D0" w:rsidP="007D6F5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4" w:space="0" w:color="auto"/>
              <w:right w:val="single" w:sz="6" w:space="0" w:color="auto"/>
            </w:tcBorders>
            <w:tcPrChange w:id="153" w:author="Tomi Kangasvieri (Nokia)" w:date="2024-11-07T16:30:00Z" w16du:dateUtc="2024-11-07T14:30:00Z">
              <w:tcPr>
                <w:tcW w:w="1134" w:type="dxa"/>
                <w:tcBorders>
                  <w:top w:val="single" w:sz="6" w:space="0" w:color="auto"/>
                  <w:left w:val="single" w:sz="6" w:space="0" w:color="auto"/>
                  <w:bottom w:val="single" w:sz="4" w:space="0" w:color="auto"/>
                  <w:right w:val="single" w:sz="6" w:space="0" w:color="auto"/>
                </w:tcBorders>
              </w:tcPr>
            </w:tcPrChange>
          </w:tcPr>
          <w:p w14:paraId="1EFC0B89"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4" w:space="0" w:color="auto"/>
              <w:right w:val="single" w:sz="6" w:space="0" w:color="auto"/>
            </w:tcBorders>
            <w:tcPrChange w:id="154" w:author="Tomi Kangasvieri (Nokia)" w:date="2024-11-07T16:30:00Z" w16du:dateUtc="2024-11-07T14:30:00Z">
              <w:tcPr>
                <w:tcW w:w="1134" w:type="dxa"/>
                <w:tcBorders>
                  <w:top w:val="single" w:sz="6" w:space="0" w:color="auto"/>
                  <w:left w:val="single" w:sz="6" w:space="0" w:color="auto"/>
                  <w:bottom w:val="single" w:sz="4" w:space="0" w:color="auto"/>
                  <w:right w:val="single" w:sz="6" w:space="0" w:color="auto"/>
                </w:tcBorders>
              </w:tcPr>
            </w:tcPrChange>
          </w:tcPr>
          <w:p w14:paraId="46533E9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4" w:space="0" w:color="auto"/>
              <w:right w:val="single" w:sz="6" w:space="0" w:color="auto"/>
            </w:tcBorders>
            <w:tcPrChange w:id="155" w:author="Tomi Kangasvieri (Nokia)" w:date="2024-11-07T16:30:00Z" w16du:dateUtc="2024-11-07T14:30:00Z">
              <w:tcPr>
                <w:tcW w:w="1076" w:type="dxa"/>
                <w:tcBorders>
                  <w:top w:val="single" w:sz="6" w:space="0" w:color="auto"/>
                  <w:left w:val="single" w:sz="6" w:space="0" w:color="auto"/>
                  <w:bottom w:val="single" w:sz="4" w:space="0" w:color="auto"/>
                  <w:right w:val="single" w:sz="6" w:space="0" w:color="auto"/>
                </w:tcBorders>
              </w:tcPr>
            </w:tcPrChange>
          </w:tcPr>
          <w:p w14:paraId="02950D10" w14:textId="77777777" w:rsidR="00B762D0" w:rsidRPr="00803A4E" w:rsidRDefault="00B762D0" w:rsidP="007D6F59">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Change w:id="156" w:author="Tomi Kangasvieri (Nokia)" w:date="2024-11-07T16:30:00Z" w16du:dateUtc="2024-11-07T14:30:00Z">
              <w:tcPr>
                <w:tcW w:w="1080" w:type="dxa"/>
                <w:tcBorders>
                  <w:top w:val="single" w:sz="6" w:space="0" w:color="auto"/>
                  <w:left w:val="single" w:sz="6" w:space="0" w:color="auto"/>
                  <w:bottom w:val="single" w:sz="4" w:space="0" w:color="auto"/>
                  <w:right w:val="single" w:sz="6" w:space="0" w:color="auto"/>
                </w:tcBorders>
              </w:tcPr>
            </w:tcPrChange>
          </w:tcPr>
          <w:p w14:paraId="2B22C900" w14:textId="77777777" w:rsidR="00B762D0" w:rsidRPr="00803A4E" w:rsidRDefault="00B762D0" w:rsidP="007D6F59">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Change w:id="157" w:author="Tomi Kangasvieri (Nokia)" w:date="2024-11-07T16:30:00Z" w16du:dateUtc="2024-11-07T14:30:00Z">
              <w:tcPr>
                <w:tcW w:w="1318" w:type="dxa"/>
                <w:tcBorders>
                  <w:top w:val="single" w:sz="6" w:space="0" w:color="auto"/>
                  <w:left w:val="single" w:sz="6" w:space="0" w:color="auto"/>
                  <w:bottom w:val="single" w:sz="4" w:space="0" w:color="auto"/>
                  <w:right w:val="single" w:sz="4" w:space="0" w:color="auto"/>
                </w:tcBorders>
              </w:tcPr>
            </w:tcPrChange>
          </w:tcPr>
          <w:p w14:paraId="7085C297" w14:textId="77777777" w:rsidR="00B762D0" w:rsidRPr="00803A4E" w:rsidRDefault="00B762D0" w:rsidP="007D6F59">
            <w:pPr>
              <w:pStyle w:val="TAC"/>
              <w:rPr>
                <w:rFonts w:eastAsia="SimSun"/>
              </w:rPr>
            </w:pPr>
            <w:r w:rsidRPr="00803A4E">
              <w:rPr>
                <w:rFonts w:eastAsia="SimSun"/>
              </w:rPr>
              <w:t>0</w:t>
            </w:r>
          </w:p>
        </w:tc>
      </w:tr>
      <w:tr w:rsidR="00B762D0" w:rsidRPr="00803A4E" w14:paraId="303749B4" w14:textId="77777777" w:rsidTr="007D6F59">
        <w:trPr>
          <w:jc w:val="center"/>
        </w:trPr>
        <w:tc>
          <w:tcPr>
            <w:tcW w:w="1307" w:type="dxa"/>
            <w:tcBorders>
              <w:top w:val="single" w:sz="4" w:space="0" w:color="auto"/>
              <w:left w:val="single" w:sz="4" w:space="0" w:color="auto"/>
              <w:bottom w:val="single" w:sz="4" w:space="0" w:color="auto"/>
              <w:right w:val="single" w:sz="4" w:space="0" w:color="auto"/>
            </w:tcBorders>
          </w:tcPr>
          <w:p w14:paraId="179EC634" w14:textId="77777777" w:rsidR="00B762D0" w:rsidRPr="00803A4E" w:rsidRDefault="00B762D0" w:rsidP="007D6F59">
            <w:pPr>
              <w:pStyle w:val="TAC"/>
              <w:rPr>
                <w:rFonts w:eastAsia="SimSun"/>
              </w:rPr>
            </w:pPr>
            <w:r w:rsidRPr="00803A4E">
              <w:rPr>
                <w:rFonts w:eastAsia="SimSun"/>
              </w:rPr>
              <w:t>CA_n46C</w:t>
            </w:r>
          </w:p>
        </w:tc>
        <w:tc>
          <w:tcPr>
            <w:tcW w:w="1176" w:type="dxa"/>
            <w:tcBorders>
              <w:top w:val="single" w:sz="4" w:space="0" w:color="auto"/>
              <w:left w:val="single" w:sz="4" w:space="0" w:color="auto"/>
              <w:bottom w:val="single" w:sz="4" w:space="0" w:color="auto"/>
              <w:right w:val="single" w:sz="4" w:space="0" w:color="auto"/>
            </w:tcBorders>
          </w:tcPr>
          <w:p w14:paraId="41266DCA" w14:textId="77777777" w:rsidR="00B762D0" w:rsidRPr="00803A4E" w:rsidRDefault="00B762D0" w:rsidP="007D6F59">
            <w:pPr>
              <w:pStyle w:val="TAC"/>
              <w:rPr>
                <w:rFonts w:eastAsia="SimSun"/>
              </w:rPr>
            </w:pPr>
            <w:r w:rsidRPr="00803A4E">
              <w:rPr>
                <w:rFonts w:eastAsia="SimSun"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7A4EC15C" w14:textId="77777777" w:rsidR="00B762D0" w:rsidRPr="00803A4E" w:rsidRDefault="00B762D0" w:rsidP="007D6F59">
            <w:pPr>
              <w:pStyle w:val="TAC"/>
              <w:rPr>
                <w:rFonts w:eastAsia="SimSun"/>
              </w:rPr>
            </w:pPr>
            <w:r w:rsidRPr="00803A4E">
              <w:rPr>
                <w:rFonts w:eastAsia="SimSun"/>
              </w:rPr>
              <w:t>60, 80</w:t>
            </w:r>
          </w:p>
        </w:tc>
        <w:tc>
          <w:tcPr>
            <w:tcW w:w="1276" w:type="dxa"/>
            <w:tcBorders>
              <w:top w:val="single" w:sz="4" w:space="0" w:color="auto"/>
              <w:left w:val="single" w:sz="4" w:space="0" w:color="auto"/>
              <w:bottom w:val="single" w:sz="4" w:space="0" w:color="auto"/>
              <w:right w:val="single" w:sz="4" w:space="0" w:color="auto"/>
            </w:tcBorders>
          </w:tcPr>
          <w:p w14:paraId="3A5CE49A" w14:textId="77777777" w:rsidR="00B762D0" w:rsidRPr="00803A4E" w:rsidRDefault="00B762D0" w:rsidP="007D6F59">
            <w:pPr>
              <w:pStyle w:val="TAC"/>
              <w:rPr>
                <w:rFonts w:eastAsia="SimSun"/>
              </w:rPr>
            </w:pPr>
            <w:r w:rsidRPr="00803A4E">
              <w:rPr>
                <w:rFonts w:eastAsia="SimSun"/>
              </w:rPr>
              <w:t>60, 80</w:t>
            </w:r>
          </w:p>
        </w:tc>
        <w:tc>
          <w:tcPr>
            <w:tcW w:w="1134" w:type="dxa"/>
            <w:tcBorders>
              <w:top w:val="single" w:sz="4" w:space="0" w:color="auto"/>
              <w:left w:val="single" w:sz="4" w:space="0" w:color="auto"/>
              <w:bottom w:val="single" w:sz="4" w:space="0" w:color="auto"/>
              <w:right w:val="single" w:sz="4" w:space="0" w:color="auto"/>
            </w:tcBorders>
          </w:tcPr>
          <w:p w14:paraId="18BABD4B" w14:textId="77777777" w:rsidR="00B762D0" w:rsidRPr="00803A4E" w:rsidRDefault="00B762D0" w:rsidP="007D6F59">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EFC9573" w14:textId="77777777" w:rsidR="00B762D0" w:rsidRPr="00803A4E" w:rsidRDefault="00B762D0" w:rsidP="007D6F59">
            <w:pPr>
              <w:pStyle w:val="TAC"/>
              <w:rPr>
                <w:rFonts w:eastAsia="SimSun"/>
              </w:rPr>
            </w:pPr>
          </w:p>
        </w:tc>
        <w:tc>
          <w:tcPr>
            <w:tcW w:w="1076" w:type="dxa"/>
            <w:tcBorders>
              <w:top w:val="single" w:sz="4" w:space="0" w:color="auto"/>
              <w:left w:val="single" w:sz="4" w:space="0" w:color="auto"/>
              <w:bottom w:val="single" w:sz="4" w:space="0" w:color="auto"/>
              <w:right w:val="single" w:sz="4" w:space="0" w:color="auto"/>
            </w:tcBorders>
          </w:tcPr>
          <w:p w14:paraId="4AFE4740"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800405D" w14:textId="77777777" w:rsidR="00B762D0" w:rsidRPr="00803A4E" w:rsidRDefault="00B762D0" w:rsidP="007D6F59">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5CB1E8A8" w14:textId="77777777" w:rsidR="00B762D0" w:rsidRPr="00803A4E" w:rsidRDefault="00B762D0" w:rsidP="007D6F59">
            <w:pPr>
              <w:pStyle w:val="TAC"/>
              <w:rPr>
                <w:rFonts w:eastAsia="SimSun"/>
              </w:rPr>
            </w:pPr>
            <w:r w:rsidRPr="00803A4E">
              <w:rPr>
                <w:rFonts w:eastAsia="SimSun"/>
              </w:rPr>
              <w:t>0</w:t>
            </w:r>
          </w:p>
        </w:tc>
      </w:tr>
      <w:tr w:rsidR="00B762D0" w:rsidRPr="00803A4E" w14:paraId="776C49EA" w14:textId="77777777" w:rsidTr="007D6F59">
        <w:trPr>
          <w:jc w:val="center"/>
        </w:trPr>
        <w:tc>
          <w:tcPr>
            <w:tcW w:w="1307" w:type="dxa"/>
            <w:tcBorders>
              <w:top w:val="single" w:sz="4" w:space="0" w:color="auto"/>
              <w:left w:val="single" w:sz="4" w:space="0" w:color="auto"/>
              <w:bottom w:val="single" w:sz="6" w:space="0" w:color="auto"/>
              <w:right w:val="single" w:sz="6" w:space="0" w:color="auto"/>
            </w:tcBorders>
          </w:tcPr>
          <w:p w14:paraId="54133B9B" w14:textId="77777777" w:rsidR="00B762D0" w:rsidRPr="00803A4E" w:rsidRDefault="00B762D0" w:rsidP="007D6F59">
            <w:pPr>
              <w:pStyle w:val="TAC"/>
              <w:rPr>
                <w:rFonts w:eastAsia="SimSun"/>
              </w:rPr>
            </w:pPr>
            <w:r w:rsidRPr="00803A4E">
              <w:rPr>
                <w:rFonts w:eastAsia="SimSun"/>
              </w:rPr>
              <w:t>CA_n46D</w:t>
            </w:r>
          </w:p>
        </w:tc>
        <w:tc>
          <w:tcPr>
            <w:tcW w:w="1176" w:type="dxa"/>
            <w:tcBorders>
              <w:top w:val="single" w:sz="4" w:space="0" w:color="auto"/>
              <w:left w:val="single" w:sz="6" w:space="0" w:color="auto"/>
              <w:bottom w:val="single" w:sz="6" w:space="0" w:color="auto"/>
              <w:right w:val="single" w:sz="6" w:space="0" w:color="auto"/>
            </w:tcBorders>
          </w:tcPr>
          <w:p w14:paraId="00E29283" w14:textId="77777777" w:rsidR="00B762D0" w:rsidRPr="00803A4E" w:rsidRDefault="00B762D0" w:rsidP="007D6F59">
            <w:pPr>
              <w:pStyle w:val="TAC"/>
              <w:rPr>
                <w:rFonts w:eastAsia="SimSun"/>
              </w:rPr>
            </w:pPr>
            <w:r w:rsidRPr="00803A4E">
              <w:rPr>
                <w:rFonts w:eastAsia="SimSun"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0F1B5FF8" w14:textId="77777777" w:rsidR="00B762D0" w:rsidRPr="00803A4E" w:rsidRDefault="00B762D0" w:rsidP="007D6F59">
            <w:pPr>
              <w:pStyle w:val="TAC"/>
              <w:rPr>
                <w:rFonts w:eastAsia="SimSun"/>
              </w:rPr>
            </w:pPr>
            <w:r w:rsidRPr="00803A4E">
              <w:rPr>
                <w:rFonts w:eastAsia="SimSun"/>
              </w:rPr>
              <w:t>60, 80</w:t>
            </w:r>
          </w:p>
        </w:tc>
        <w:tc>
          <w:tcPr>
            <w:tcW w:w="1276" w:type="dxa"/>
            <w:tcBorders>
              <w:top w:val="single" w:sz="4" w:space="0" w:color="auto"/>
              <w:left w:val="single" w:sz="6" w:space="0" w:color="auto"/>
              <w:bottom w:val="single" w:sz="6" w:space="0" w:color="auto"/>
              <w:right w:val="single" w:sz="6" w:space="0" w:color="auto"/>
            </w:tcBorders>
          </w:tcPr>
          <w:p w14:paraId="283D5F4C" w14:textId="77777777" w:rsidR="00B762D0" w:rsidRPr="00803A4E" w:rsidRDefault="00B762D0" w:rsidP="007D6F59">
            <w:pPr>
              <w:pStyle w:val="TAC"/>
              <w:rPr>
                <w:rFonts w:eastAsia="SimSun"/>
              </w:rPr>
            </w:pPr>
            <w:r w:rsidRPr="00803A4E">
              <w:rPr>
                <w:rFonts w:eastAsia="SimSun"/>
              </w:rPr>
              <w:t>80</w:t>
            </w:r>
          </w:p>
        </w:tc>
        <w:tc>
          <w:tcPr>
            <w:tcW w:w="1134" w:type="dxa"/>
            <w:tcBorders>
              <w:top w:val="single" w:sz="4" w:space="0" w:color="auto"/>
              <w:left w:val="single" w:sz="6" w:space="0" w:color="auto"/>
              <w:bottom w:val="single" w:sz="6" w:space="0" w:color="auto"/>
              <w:right w:val="single" w:sz="6" w:space="0" w:color="auto"/>
            </w:tcBorders>
          </w:tcPr>
          <w:p w14:paraId="557DC069" w14:textId="77777777" w:rsidR="00B762D0" w:rsidRPr="00803A4E" w:rsidRDefault="00B762D0" w:rsidP="007D6F59">
            <w:pPr>
              <w:pStyle w:val="TAC"/>
              <w:rPr>
                <w:rFonts w:eastAsia="SimSun"/>
              </w:rPr>
            </w:pPr>
            <w:r w:rsidRPr="00803A4E">
              <w:rPr>
                <w:rFonts w:eastAsia="SimSun"/>
              </w:rPr>
              <w:t>80</w:t>
            </w:r>
          </w:p>
        </w:tc>
        <w:tc>
          <w:tcPr>
            <w:tcW w:w="1134" w:type="dxa"/>
            <w:tcBorders>
              <w:top w:val="single" w:sz="4" w:space="0" w:color="auto"/>
              <w:left w:val="single" w:sz="6" w:space="0" w:color="auto"/>
              <w:bottom w:val="single" w:sz="6" w:space="0" w:color="auto"/>
              <w:right w:val="single" w:sz="6" w:space="0" w:color="auto"/>
            </w:tcBorders>
          </w:tcPr>
          <w:p w14:paraId="544B5D83" w14:textId="77777777" w:rsidR="00B762D0" w:rsidRPr="00803A4E" w:rsidRDefault="00B762D0" w:rsidP="007D6F59">
            <w:pPr>
              <w:pStyle w:val="TAC"/>
              <w:rPr>
                <w:rFonts w:eastAsia="SimSun"/>
              </w:rPr>
            </w:pPr>
          </w:p>
        </w:tc>
        <w:tc>
          <w:tcPr>
            <w:tcW w:w="1076" w:type="dxa"/>
            <w:tcBorders>
              <w:top w:val="single" w:sz="4" w:space="0" w:color="auto"/>
              <w:left w:val="single" w:sz="6" w:space="0" w:color="auto"/>
              <w:bottom w:val="single" w:sz="6" w:space="0" w:color="auto"/>
              <w:right w:val="single" w:sz="6" w:space="0" w:color="auto"/>
            </w:tcBorders>
          </w:tcPr>
          <w:p w14:paraId="6A4F592F"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11D3DD0" w14:textId="77777777" w:rsidR="00B762D0" w:rsidRPr="00803A4E" w:rsidRDefault="00B762D0" w:rsidP="007D6F59">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59D910F4" w14:textId="77777777" w:rsidR="00B762D0" w:rsidRPr="00803A4E" w:rsidRDefault="00B762D0" w:rsidP="007D6F59">
            <w:pPr>
              <w:pStyle w:val="TAC"/>
              <w:rPr>
                <w:rFonts w:eastAsia="SimSun"/>
              </w:rPr>
            </w:pPr>
            <w:r w:rsidRPr="00803A4E">
              <w:rPr>
                <w:rFonts w:eastAsia="SimSun"/>
              </w:rPr>
              <w:t>0</w:t>
            </w:r>
          </w:p>
        </w:tc>
      </w:tr>
      <w:tr w:rsidR="00B762D0" w:rsidRPr="00803A4E" w14:paraId="5A973D09" w14:textId="77777777" w:rsidTr="007D6F59">
        <w:trPr>
          <w:jc w:val="center"/>
        </w:trPr>
        <w:tc>
          <w:tcPr>
            <w:tcW w:w="1307" w:type="dxa"/>
            <w:tcBorders>
              <w:left w:val="single" w:sz="4" w:space="0" w:color="auto"/>
              <w:bottom w:val="single" w:sz="6" w:space="0" w:color="auto"/>
              <w:right w:val="single" w:sz="6" w:space="0" w:color="auto"/>
            </w:tcBorders>
          </w:tcPr>
          <w:p w14:paraId="105C832E" w14:textId="77777777" w:rsidR="00B762D0" w:rsidRPr="00803A4E" w:rsidRDefault="00B762D0" w:rsidP="007D6F59">
            <w:pPr>
              <w:pStyle w:val="TAC"/>
              <w:rPr>
                <w:rFonts w:eastAsia="SimSun"/>
              </w:rPr>
            </w:pPr>
            <w:r w:rsidRPr="00803A4E">
              <w:rPr>
                <w:rFonts w:eastAsia="SimSun"/>
              </w:rPr>
              <w:t>CA_n46M</w:t>
            </w:r>
          </w:p>
        </w:tc>
        <w:tc>
          <w:tcPr>
            <w:tcW w:w="1176" w:type="dxa"/>
            <w:tcBorders>
              <w:left w:val="single" w:sz="6" w:space="0" w:color="auto"/>
              <w:bottom w:val="single" w:sz="6" w:space="0" w:color="auto"/>
              <w:right w:val="single" w:sz="6" w:space="0" w:color="auto"/>
            </w:tcBorders>
          </w:tcPr>
          <w:p w14:paraId="48214836" w14:textId="77777777" w:rsidR="00B762D0" w:rsidRPr="00803A4E" w:rsidRDefault="00B762D0" w:rsidP="007D6F5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3FDC2AEA" w14:textId="77777777" w:rsidR="00B762D0" w:rsidRPr="00803A4E" w:rsidRDefault="00B762D0" w:rsidP="007D6F59">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7C67310A" w14:textId="77777777" w:rsidR="00B762D0" w:rsidRPr="00803A4E" w:rsidRDefault="00B762D0" w:rsidP="007D6F5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1DD14B44" w14:textId="77777777" w:rsidR="00B762D0" w:rsidRPr="00803A4E" w:rsidRDefault="00B762D0" w:rsidP="007D6F5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01412249"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vAlign w:val="center"/>
          </w:tcPr>
          <w:p w14:paraId="3ACCEEEF" w14:textId="77777777" w:rsidR="00B762D0" w:rsidRPr="00803A4E" w:rsidRDefault="00B762D0" w:rsidP="007D6F59">
            <w:pPr>
              <w:pStyle w:val="TAC"/>
              <w:rPr>
                <w:rFonts w:eastAsia="SimSun"/>
              </w:rPr>
            </w:pPr>
          </w:p>
        </w:tc>
        <w:tc>
          <w:tcPr>
            <w:tcW w:w="1080" w:type="dxa"/>
            <w:tcBorders>
              <w:left w:val="single" w:sz="6" w:space="0" w:color="auto"/>
              <w:bottom w:val="single" w:sz="6" w:space="0" w:color="auto"/>
              <w:right w:val="single" w:sz="6" w:space="0" w:color="auto"/>
            </w:tcBorders>
            <w:vAlign w:val="center"/>
          </w:tcPr>
          <w:p w14:paraId="62F72B4D" w14:textId="77777777" w:rsidR="00B762D0" w:rsidRPr="00803A4E" w:rsidRDefault="00B762D0" w:rsidP="007D6F59">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3F452488" w14:textId="77777777" w:rsidR="00B762D0" w:rsidRPr="00803A4E" w:rsidRDefault="00B762D0" w:rsidP="007D6F59">
            <w:pPr>
              <w:pStyle w:val="TAC"/>
              <w:rPr>
                <w:rFonts w:eastAsia="SimSun"/>
              </w:rPr>
            </w:pPr>
            <w:r w:rsidRPr="00803A4E">
              <w:rPr>
                <w:rFonts w:eastAsia="SimSun"/>
              </w:rPr>
              <w:t>0</w:t>
            </w:r>
          </w:p>
        </w:tc>
      </w:tr>
      <w:tr w:rsidR="00B762D0" w:rsidRPr="00803A4E" w14:paraId="2C81FBD8" w14:textId="77777777" w:rsidTr="007D6F59">
        <w:trPr>
          <w:jc w:val="center"/>
        </w:trPr>
        <w:tc>
          <w:tcPr>
            <w:tcW w:w="1307" w:type="dxa"/>
            <w:tcBorders>
              <w:top w:val="single" w:sz="6" w:space="0" w:color="auto"/>
              <w:left w:val="single" w:sz="4" w:space="0" w:color="auto"/>
              <w:bottom w:val="nil"/>
              <w:right w:val="single" w:sz="6" w:space="0" w:color="auto"/>
            </w:tcBorders>
          </w:tcPr>
          <w:p w14:paraId="770D74FB" w14:textId="77777777" w:rsidR="00B762D0" w:rsidRPr="00803A4E" w:rsidRDefault="00B762D0" w:rsidP="007D6F59">
            <w:pPr>
              <w:pStyle w:val="TAC"/>
              <w:rPr>
                <w:rFonts w:eastAsia="SimSun"/>
              </w:rPr>
            </w:pPr>
            <w:r w:rsidRPr="00803A4E">
              <w:rPr>
                <w:rFonts w:eastAsia="SimSun"/>
              </w:rPr>
              <w:t>CA_n46N</w:t>
            </w:r>
          </w:p>
        </w:tc>
        <w:tc>
          <w:tcPr>
            <w:tcW w:w="1176" w:type="dxa"/>
            <w:tcBorders>
              <w:left w:val="single" w:sz="6" w:space="0" w:color="auto"/>
              <w:bottom w:val="nil"/>
              <w:right w:val="single" w:sz="6" w:space="0" w:color="auto"/>
            </w:tcBorders>
          </w:tcPr>
          <w:p w14:paraId="5A4DC4E8" w14:textId="77777777" w:rsidR="00B762D0" w:rsidRPr="00803A4E" w:rsidRDefault="00B762D0" w:rsidP="007D6F59">
            <w:pPr>
              <w:pStyle w:val="TAC"/>
              <w:rPr>
                <w:rFonts w:eastAsia="SimSun"/>
              </w:rPr>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7487DEB5" w14:textId="77777777" w:rsidR="00B762D0" w:rsidRPr="00803A4E" w:rsidRDefault="00B762D0" w:rsidP="007D6F59">
            <w:pPr>
              <w:pStyle w:val="TAC"/>
              <w:rPr>
                <w:rFonts w:eastAsia="SimSun"/>
              </w:rPr>
            </w:pPr>
            <w:r w:rsidRPr="00803A4E">
              <w:rPr>
                <w:rFonts w:eastAsia="SimSun"/>
              </w:rPr>
              <w:t>Void</w:t>
            </w:r>
          </w:p>
        </w:tc>
        <w:tc>
          <w:tcPr>
            <w:tcW w:w="1276" w:type="dxa"/>
            <w:tcBorders>
              <w:top w:val="single" w:sz="6" w:space="0" w:color="auto"/>
              <w:left w:val="single" w:sz="4" w:space="0" w:color="auto"/>
              <w:bottom w:val="single" w:sz="6" w:space="0" w:color="auto"/>
              <w:right w:val="single" w:sz="4" w:space="0" w:color="auto"/>
            </w:tcBorders>
          </w:tcPr>
          <w:p w14:paraId="1B77AB36"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4" w:space="0" w:color="auto"/>
            </w:tcBorders>
          </w:tcPr>
          <w:p w14:paraId="58EFE7FE"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4" w:space="0" w:color="auto"/>
            </w:tcBorders>
          </w:tcPr>
          <w:p w14:paraId="06A3F004" w14:textId="77777777" w:rsidR="00B762D0" w:rsidRPr="00803A4E" w:rsidRDefault="00B762D0" w:rsidP="007D6F59">
            <w:pPr>
              <w:pStyle w:val="TAC"/>
              <w:rPr>
                <w:rFonts w:eastAsia="SimSun"/>
              </w:rPr>
            </w:pPr>
          </w:p>
        </w:tc>
        <w:tc>
          <w:tcPr>
            <w:tcW w:w="1076" w:type="dxa"/>
            <w:tcBorders>
              <w:top w:val="single" w:sz="6" w:space="0" w:color="auto"/>
              <w:left w:val="single" w:sz="4" w:space="0" w:color="auto"/>
              <w:bottom w:val="single" w:sz="6" w:space="0" w:color="auto"/>
              <w:right w:val="single" w:sz="6" w:space="0" w:color="auto"/>
            </w:tcBorders>
          </w:tcPr>
          <w:p w14:paraId="5A3B7CC7" w14:textId="77777777" w:rsidR="00B762D0" w:rsidRPr="00803A4E" w:rsidRDefault="00B762D0" w:rsidP="007D6F59">
            <w:pPr>
              <w:pStyle w:val="TAC"/>
              <w:rPr>
                <w:rFonts w:eastAsia="SimSun"/>
              </w:rPr>
            </w:pPr>
          </w:p>
        </w:tc>
        <w:tc>
          <w:tcPr>
            <w:tcW w:w="1080" w:type="dxa"/>
            <w:tcBorders>
              <w:left w:val="single" w:sz="6" w:space="0" w:color="auto"/>
              <w:bottom w:val="single" w:sz="6" w:space="0" w:color="auto"/>
              <w:right w:val="single" w:sz="6" w:space="0" w:color="auto"/>
            </w:tcBorders>
          </w:tcPr>
          <w:p w14:paraId="372EC864" w14:textId="77777777" w:rsidR="00B762D0" w:rsidRPr="00803A4E" w:rsidRDefault="00B762D0" w:rsidP="007D6F59">
            <w:pPr>
              <w:pStyle w:val="TAC"/>
              <w:rPr>
                <w:rFonts w:eastAsia="Yu Mincho"/>
                <w:lang w:eastAsia="ja-JP"/>
              </w:rPr>
            </w:pPr>
          </w:p>
        </w:tc>
        <w:tc>
          <w:tcPr>
            <w:tcW w:w="1318" w:type="dxa"/>
            <w:tcBorders>
              <w:left w:val="single" w:sz="6" w:space="0" w:color="auto"/>
              <w:right w:val="single" w:sz="4" w:space="0" w:color="auto"/>
            </w:tcBorders>
          </w:tcPr>
          <w:p w14:paraId="18CA85F6" w14:textId="77777777" w:rsidR="00B762D0" w:rsidRPr="00803A4E" w:rsidRDefault="00B762D0" w:rsidP="007D6F59">
            <w:pPr>
              <w:pStyle w:val="TAC"/>
              <w:rPr>
                <w:rFonts w:eastAsia="SimSun"/>
              </w:rPr>
            </w:pPr>
            <w:r w:rsidRPr="00803A4E">
              <w:rPr>
                <w:rFonts w:eastAsia="SimSun"/>
              </w:rPr>
              <w:t>0</w:t>
            </w:r>
          </w:p>
        </w:tc>
      </w:tr>
      <w:tr w:rsidR="00B762D0" w:rsidRPr="00803A4E" w14:paraId="0A229991" w14:textId="77777777" w:rsidTr="007D6F59">
        <w:trPr>
          <w:jc w:val="center"/>
        </w:trPr>
        <w:tc>
          <w:tcPr>
            <w:tcW w:w="1307" w:type="dxa"/>
            <w:tcBorders>
              <w:top w:val="nil"/>
              <w:left w:val="single" w:sz="4" w:space="0" w:color="auto"/>
              <w:bottom w:val="single" w:sz="6" w:space="0" w:color="auto"/>
              <w:right w:val="single" w:sz="6" w:space="0" w:color="auto"/>
            </w:tcBorders>
          </w:tcPr>
          <w:p w14:paraId="11A76045" w14:textId="77777777" w:rsidR="00B762D0" w:rsidRPr="00803A4E" w:rsidRDefault="00B762D0" w:rsidP="007D6F59">
            <w:pPr>
              <w:pStyle w:val="TAC"/>
              <w:rPr>
                <w:rFonts w:eastAsia="SimSun"/>
              </w:rPr>
            </w:pPr>
          </w:p>
        </w:tc>
        <w:tc>
          <w:tcPr>
            <w:tcW w:w="1176" w:type="dxa"/>
            <w:tcBorders>
              <w:top w:val="nil"/>
              <w:left w:val="single" w:sz="6" w:space="0" w:color="auto"/>
              <w:bottom w:val="single" w:sz="6" w:space="0" w:color="auto"/>
              <w:right w:val="single" w:sz="6" w:space="0" w:color="auto"/>
            </w:tcBorders>
          </w:tcPr>
          <w:p w14:paraId="5D24DF87" w14:textId="77777777" w:rsidR="00B762D0" w:rsidRPr="00803A4E" w:rsidRDefault="00B762D0" w:rsidP="007D6F59">
            <w:pPr>
              <w:pStyle w:val="TAC"/>
              <w:rPr>
                <w:rFonts w:eastAsia="SimSun"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6AA01B2D" w14:textId="77777777" w:rsidR="00B762D0" w:rsidRPr="00803A4E" w:rsidRDefault="00B762D0" w:rsidP="007D6F59">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6" w:space="0" w:color="auto"/>
              <w:right w:val="single" w:sz="6" w:space="0" w:color="auto"/>
            </w:tcBorders>
          </w:tcPr>
          <w:p w14:paraId="1B3F8516" w14:textId="77777777" w:rsidR="00B762D0" w:rsidRPr="00803A4E" w:rsidRDefault="00B762D0" w:rsidP="007D6F5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6EE15A81" w14:textId="77777777" w:rsidR="00B762D0" w:rsidRPr="00803A4E" w:rsidRDefault="00B762D0" w:rsidP="007D6F5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565A0BEF" w14:textId="77777777" w:rsidR="00B762D0" w:rsidRPr="00803A4E" w:rsidRDefault="00B762D0" w:rsidP="007D6F59">
            <w:pPr>
              <w:pStyle w:val="TAC"/>
              <w:rPr>
                <w:rFonts w:eastAsia="SimSun"/>
              </w:rPr>
            </w:pPr>
            <w:r w:rsidRPr="00803A4E">
              <w:rPr>
                <w:rFonts w:eastAsia="SimSun"/>
              </w:rPr>
              <w:t>20, 40</w:t>
            </w:r>
          </w:p>
        </w:tc>
        <w:tc>
          <w:tcPr>
            <w:tcW w:w="1076" w:type="dxa"/>
            <w:tcBorders>
              <w:top w:val="single" w:sz="6" w:space="0" w:color="auto"/>
              <w:left w:val="single" w:sz="6" w:space="0" w:color="auto"/>
              <w:bottom w:val="single" w:sz="6" w:space="0" w:color="auto"/>
              <w:right w:val="single" w:sz="6" w:space="0" w:color="auto"/>
            </w:tcBorders>
          </w:tcPr>
          <w:p w14:paraId="5788C071" w14:textId="77777777" w:rsidR="00B762D0" w:rsidRPr="00803A4E" w:rsidRDefault="00B762D0" w:rsidP="007D6F59">
            <w:pPr>
              <w:pStyle w:val="TAC"/>
              <w:rPr>
                <w:rFonts w:eastAsia="SimSun"/>
              </w:rPr>
            </w:pPr>
          </w:p>
        </w:tc>
        <w:tc>
          <w:tcPr>
            <w:tcW w:w="1080" w:type="dxa"/>
            <w:tcBorders>
              <w:left w:val="single" w:sz="6" w:space="0" w:color="auto"/>
              <w:bottom w:val="single" w:sz="6" w:space="0" w:color="auto"/>
              <w:right w:val="single" w:sz="6" w:space="0" w:color="auto"/>
            </w:tcBorders>
          </w:tcPr>
          <w:p w14:paraId="344B891E" w14:textId="77777777" w:rsidR="00B762D0" w:rsidRPr="00803A4E" w:rsidRDefault="00B762D0" w:rsidP="007D6F59">
            <w:pPr>
              <w:pStyle w:val="TAC"/>
              <w:rPr>
                <w:rFonts w:eastAsia="Yu Mincho"/>
                <w:lang w:eastAsia="ja-JP"/>
              </w:rPr>
            </w:pPr>
            <w:r w:rsidRPr="00803A4E">
              <w:rPr>
                <w:rFonts w:eastAsia="SimSun" w:hint="eastAsia"/>
                <w:lang w:eastAsia="zh-CN"/>
              </w:rPr>
              <w:t>1</w:t>
            </w:r>
            <w:r w:rsidRPr="00803A4E">
              <w:rPr>
                <w:rFonts w:eastAsia="SimSun"/>
                <w:lang w:eastAsia="zh-CN"/>
              </w:rPr>
              <w:t>80</w:t>
            </w:r>
          </w:p>
        </w:tc>
        <w:tc>
          <w:tcPr>
            <w:tcW w:w="1318" w:type="dxa"/>
            <w:tcBorders>
              <w:left w:val="single" w:sz="6" w:space="0" w:color="auto"/>
              <w:right w:val="single" w:sz="4" w:space="0" w:color="auto"/>
            </w:tcBorders>
          </w:tcPr>
          <w:p w14:paraId="50D8041C" w14:textId="77777777" w:rsidR="00B762D0" w:rsidRPr="00803A4E" w:rsidRDefault="00B762D0" w:rsidP="007D6F59">
            <w:pPr>
              <w:pStyle w:val="TAC"/>
              <w:rPr>
                <w:rFonts w:eastAsia="SimSun"/>
              </w:rPr>
            </w:pPr>
            <w:r w:rsidRPr="00803A4E">
              <w:rPr>
                <w:rFonts w:eastAsia="SimSun" w:hint="eastAsia"/>
                <w:lang w:eastAsia="zh-CN"/>
              </w:rPr>
              <w:t>1</w:t>
            </w:r>
          </w:p>
        </w:tc>
      </w:tr>
      <w:tr w:rsidR="00B762D0" w:rsidRPr="00803A4E" w14:paraId="38998E02" w14:textId="77777777" w:rsidTr="007D6F59">
        <w:trPr>
          <w:jc w:val="center"/>
        </w:trPr>
        <w:tc>
          <w:tcPr>
            <w:tcW w:w="1307" w:type="dxa"/>
            <w:tcBorders>
              <w:left w:val="single" w:sz="4" w:space="0" w:color="auto"/>
              <w:bottom w:val="single" w:sz="4" w:space="0" w:color="auto"/>
              <w:right w:val="single" w:sz="6" w:space="0" w:color="auto"/>
            </w:tcBorders>
          </w:tcPr>
          <w:p w14:paraId="6C69F8A9" w14:textId="77777777" w:rsidR="00B762D0" w:rsidRPr="00803A4E" w:rsidRDefault="00B762D0" w:rsidP="007D6F59">
            <w:pPr>
              <w:pStyle w:val="TAC"/>
              <w:rPr>
                <w:rFonts w:eastAsia="SimSun"/>
              </w:rPr>
            </w:pPr>
            <w:r w:rsidRPr="00803A4E">
              <w:rPr>
                <w:rFonts w:eastAsia="SimSun"/>
              </w:rPr>
              <w:t>CA_n46O</w:t>
            </w:r>
          </w:p>
        </w:tc>
        <w:tc>
          <w:tcPr>
            <w:tcW w:w="1176" w:type="dxa"/>
            <w:tcBorders>
              <w:left w:val="single" w:sz="6" w:space="0" w:color="auto"/>
              <w:bottom w:val="single" w:sz="4" w:space="0" w:color="auto"/>
              <w:right w:val="single" w:sz="6" w:space="0" w:color="auto"/>
            </w:tcBorders>
          </w:tcPr>
          <w:p w14:paraId="387552F2" w14:textId="77777777" w:rsidR="00B762D0" w:rsidRPr="00803A4E" w:rsidRDefault="00B762D0" w:rsidP="007D6F5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07FBE8F5" w14:textId="77777777" w:rsidR="00B762D0" w:rsidRPr="00803A4E" w:rsidRDefault="00B762D0" w:rsidP="007D6F59">
            <w:pPr>
              <w:pStyle w:val="TAC"/>
              <w:rPr>
                <w:rFonts w:eastAsia="SimSun"/>
              </w:rPr>
            </w:pPr>
            <w:r w:rsidRPr="00803A4E">
              <w:rPr>
                <w:rFonts w:eastAsia="SimSun"/>
              </w:rPr>
              <w:t>20, 60</w:t>
            </w:r>
          </w:p>
        </w:tc>
        <w:tc>
          <w:tcPr>
            <w:tcW w:w="1276" w:type="dxa"/>
            <w:tcBorders>
              <w:top w:val="single" w:sz="6" w:space="0" w:color="auto"/>
              <w:left w:val="single" w:sz="6" w:space="0" w:color="auto"/>
              <w:bottom w:val="single" w:sz="6" w:space="0" w:color="auto"/>
              <w:right w:val="single" w:sz="6" w:space="0" w:color="auto"/>
            </w:tcBorders>
            <w:vAlign w:val="center"/>
          </w:tcPr>
          <w:p w14:paraId="6624A6B7" w14:textId="77777777" w:rsidR="00B762D0" w:rsidRPr="00803A4E" w:rsidRDefault="00B762D0" w:rsidP="007D6F5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271C9EA9" w14:textId="77777777" w:rsidR="00B762D0" w:rsidRPr="00803A4E" w:rsidRDefault="00B762D0" w:rsidP="007D6F5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0FFF8D9E" w14:textId="77777777" w:rsidR="00B762D0" w:rsidRPr="00803A4E" w:rsidRDefault="00B762D0" w:rsidP="007D6F59">
            <w:pPr>
              <w:pStyle w:val="TAC"/>
              <w:rPr>
                <w:rFonts w:eastAsia="SimSun"/>
              </w:rPr>
            </w:pPr>
            <w:r w:rsidRPr="00803A4E">
              <w:rPr>
                <w:rFonts w:eastAsia="SimSun"/>
              </w:rPr>
              <w:t>20, 40</w:t>
            </w:r>
          </w:p>
        </w:tc>
        <w:tc>
          <w:tcPr>
            <w:tcW w:w="1076" w:type="dxa"/>
            <w:tcBorders>
              <w:top w:val="single" w:sz="6" w:space="0" w:color="auto"/>
              <w:left w:val="single" w:sz="6" w:space="0" w:color="auto"/>
              <w:bottom w:val="single" w:sz="6" w:space="0" w:color="auto"/>
              <w:right w:val="single" w:sz="6" w:space="0" w:color="auto"/>
            </w:tcBorders>
            <w:vAlign w:val="center"/>
          </w:tcPr>
          <w:p w14:paraId="59E8A02B" w14:textId="77777777" w:rsidR="00B762D0" w:rsidRPr="00803A4E" w:rsidRDefault="00B762D0" w:rsidP="007D6F59">
            <w:pPr>
              <w:pStyle w:val="TAC"/>
              <w:rPr>
                <w:rFonts w:eastAsia="SimSun"/>
              </w:rPr>
            </w:pPr>
            <w:r w:rsidRPr="00803A4E">
              <w:rPr>
                <w:rFonts w:eastAsia="SimSun"/>
              </w:rPr>
              <w:t>20, 40</w:t>
            </w:r>
          </w:p>
        </w:tc>
        <w:tc>
          <w:tcPr>
            <w:tcW w:w="1080" w:type="dxa"/>
            <w:tcBorders>
              <w:left w:val="single" w:sz="6" w:space="0" w:color="auto"/>
              <w:bottom w:val="single" w:sz="4" w:space="0" w:color="auto"/>
              <w:right w:val="single" w:sz="6" w:space="0" w:color="auto"/>
            </w:tcBorders>
            <w:vAlign w:val="center"/>
          </w:tcPr>
          <w:p w14:paraId="4C556D2F" w14:textId="77777777" w:rsidR="00B762D0" w:rsidRPr="00803A4E" w:rsidRDefault="00B762D0" w:rsidP="007D6F59">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044A7C92" w14:textId="77777777" w:rsidR="00B762D0" w:rsidRPr="00803A4E" w:rsidRDefault="00B762D0" w:rsidP="007D6F59">
            <w:pPr>
              <w:pStyle w:val="TAC"/>
              <w:rPr>
                <w:rFonts w:eastAsia="SimSun"/>
              </w:rPr>
            </w:pPr>
            <w:r w:rsidRPr="00803A4E">
              <w:rPr>
                <w:rFonts w:eastAsia="SimSun"/>
              </w:rPr>
              <w:t>0</w:t>
            </w:r>
          </w:p>
        </w:tc>
      </w:tr>
      <w:tr w:rsidR="00B762D0" w:rsidRPr="00803A4E" w14:paraId="5B9B9D9F"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75E9B991" w14:textId="77777777" w:rsidR="00B762D0" w:rsidRPr="00803A4E" w:rsidRDefault="00B762D0" w:rsidP="007D6F59">
            <w:pPr>
              <w:pStyle w:val="TAC"/>
              <w:rPr>
                <w:rFonts w:eastAsia="SimSun"/>
              </w:rPr>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2280DD86" w14:textId="77777777" w:rsidR="00B762D0" w:rsidRPr="00803A4E" w:rsidRDefault="00B762D0" w:rsidP="007D6F59">
            <w:pPr>
              <w:pStyle w:val="TAC"/>
              <w:rPr>
                <w:rFonts w:eastAsia="SimSun"/>
              </w:rPr>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44BF1C3F" w14:textId="77777777" w:rsidR="00B762D0" w:rsidRPr="00803A4E" w:rsidRDefault="00B762D0" w:rsidP="007D6F59">
            <w:pPr>
              <w:pStyle w:val="TAC"/>
              <w:rPr>
                <w:rFonts w:eastAsia="SimSun"/>
              </w:rPr>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72AB6A0F" w14:textId="77777777" w:rsidR="00B762D0" w:rsidRPr="00803A4E" w:rsidRDefault="00B762D0" w:rsidP="007D6F59">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3510C519"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F662F7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E37CAD5"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D6D4F14" w14:textId="77777777" w:rsidR="00B762D0" w:rsidRPr="00803A4E" w:rsidRDefault="00B762D0" w:rsidP="007D6F59">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157F9C4B" w14:textId="77777777" w:rsidR="00B762D0" w:rsidRPr="00803A4E" w:rsidRDefault="00B762D0" w:rsidP="007D6F59">
            <w:pPr>
              <w:pStyle w:val="TAC"/>
              <w:rPr>
                <w:rFonts w:eastAsia="SimSun"/>
              </w:rPr>
            </w:pPr>
            <w:r w:rsidRPr="00803A4E">
              <w:rPr>
                <w:rFonts w:eastAsia="SimSun"/>
              </w:rPr>
              <w:t>0</w:t>
            </w:r>
          </w:p>
        </w:tc>
      </w:tr>
      <w:tr w:rsidR="00B762D0" w:rsidRPr="00803A4E" w14:paraId="138A06B7"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7BFAB553"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C0B25D0"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2B695B9" w14:textId="77777777" w:rsidR="00B762D0" w:rsidRPr="00803A4E" w:rsidRDefault="00B762D0" w:rsidP="007D6F59">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219AA909" w14:textId="77777777" w:rsidR="00B762D0" w:rsidRPr="00803A4E" w:rsidDel="00CF0C86" w:rsidRDefault="00B762D0" w:rsidP="007D6F59">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4553750B"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DBDF85F"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BEE1207"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7367541"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F3D08DD" w14:textId="77777777" w:rsidR="00B762D0" w:rsidRPr="00803A4E" w:rsidRDefault="00B762D0" w:rsidP="007D6F59">
            <w:pPr>
              <w:pStyle w:val="TAC"/>
              <w:rPr>
                <w:rFonts w:eastAsia="SimSun"/>
              </w:rPr>
            </w:pPr>
          </w:p>
        </w:tc>
      </w:tr>
      <w:tr w:rsidR="00B762D0" w:rsidRPr="00803A4E" w14:paraId="5D931671"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31305AD8"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719EB6F"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869C86F" w14:textId="77777777" w:rsidR="00B762D0" w:rsidRPr="00803A4E" w:rsidRDefault="00B762D0" w:rsidP="007D6F59">
            <w:pPr>
              <w:pStyle w:val="TAC"/>
              <w:rPr>
                <w:rFonts w:eastAsia="SimSun"/>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7D3B0C42" w14:textId="77777777" w:rsidR="00B762D0" w:rsidRPr="00803A4E" w:rsidRDefault="00B762D0" w:rsidP="007D6F59">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5D523A2F"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68F00CE"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71EAF9C"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F43C62B"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61638F0" w14:textId="77777777" w:rsidR="00B762D0" w:rsidRPr="00803A4E" w:rsidRDefault="00B762D0" w:rsidP="007D6F59">
            <w:pPr>
              <w:pStyle w:val="TAC"/>
              <w:rPr>
                <w:rFonts w:eastAsia="SimSun"/>
              </w:rPr>
            </w:pPr>
          </w:p>
        </w:tc>
      </w:tr>
      <w:tr w:rsidR="00B762D0" w:rsidRPr="00803A4E" w14:paraId="1C6A371C"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6ED0E349" w14:textId="77777777" w:rsidR="00B762D0" w:rsidRPr="00803A4E" w:rsidRDefault="00B762D0" w:rsidP="007D6F59">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5EAC597C" w14:textId="77777777" w:rsidR="00B762D0" w:rsidRPr="00803A4E" w:rsidRDefault="00B762D0" w:rsidP="007D6F5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14F1CE87" w14:textId="77777777" w:rsidR="00B762D0" w:rsidRPr="00803A4E" w:rsidRDefault="00B762D0" w:rsidP="007D6F59">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1B8CDAC6" w14:textId="77777777" w:rsidR="00B762D0" w:rsidRPr="00803A4E" w:rsidRDefault="00B762D0" w:rsidP="007D6F59">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05B1AD95"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C5CE3D4"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29D066B"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D0C1EDF" w14:textId="77777777" w:rsidR="00B762D0" w:rsidRPr="00803A4E" w:rsidRDefault="00B762D0" w:rsidP="007D6F5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5092F59" w14:textId="77777777" w:rsidR="00B762D0" w:rsidRPr="00803A4E" w:rsidRDefault="00B762D0" w:rsidP="007D6F59">
            <w:pPr>
              <w:pStyle w:val="TAC"/>
              <w:rPr>
                <w:rFonts w:eastAsia="SimSun"/>
              </w:rPr>
            </w:pPr>
            <w:r w:rsidRPr="00803A4E">
              <w:rPr>
                <w:rFonts w:eastAsia="SimSun"/>
              </w:rPr>
              <w:t>1</w:t>
            </w:r>
          </w:p>
        </w:tc>
      </w:tr>
      <w:tr w:rsidR="00B762D0" w:rsidRPr="00803A4E" w14:paraId="78E5EB2A"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31D0F57B"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8662E06"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3007AD0" w14:textId="77777777" w:rsidR="00B762D0" w:rsidRPr="00803A4E" w:rsidRDefault="00B762D0" w:rsidP="007D6F59">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04746737" w14:textId="77777777" w:rsidR="00B762D0" w:rsidRPr="00803A4E" w:rsidRDefault="00B762D0" w:rsidP="007D6F59">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00A860CE"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6967EAC"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6868365"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16BA91C"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A4374D5" w14:textId="77777777" w:rsidR="00B762D0" w:rsidRPr="00803A4E" w:rsidRDefault="00B762D0" w:rsidP="007D6F59">
            <w:pPr>
              <w:pStyle w:val="TAC"/>
              <w:rPr>
                <w:rFonts w:eastAsia="SimSun"/>
              </w:rPr>
            </w:pPr>
          </w:p>
        </w:tc>
      </w:tr>
      <w:tr w:rsidR="00B762D0" w:rsidRPr="00803A4E" w14:paraId="742D67DE"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277B97A8"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4B75C300"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FC6AEF6" w14:textId="77777777" w:rsidR="00B762D0" w:rsidRPr="00803A4E" w:rsidRDefault="00B762D0" w:rsidP="007D6F59">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04331D04" w14:textId="77777777" w:rsidR="00B762D0" w:rsidRPr="00803A4E" w:rsidRDefault="00B762D0" w:rsidP="007D6F59">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37ECC97E"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1FAB29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9A290E4"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C9D5797"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B3610C0" w14:textId="77777777" w:rsidR="00B762D0" w:rsidRPr="00803A4E" w:rsidRDefault="00B762D0" w:rsidP="007D6F59">
            <w:pPr>
              <w:pStyle w:val="TAC"/>
              <w:rPr>
                <w:rFonts w:eastAsia="SimSun"/>
              </w:rPr>
            </w:pPr>
          </w:p>
        </w:tc>
      </w:tr>
      <w:tr w:rsidR="00B762D0" w:rsidRPr="00803A4E" w14:paraId="2CFC89DB"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0CF6B2DA" w14:textId="77777777" w:rsidR="00B762D0" w:rsidRPr="00803A4E" w:rsidRDefault="00B762D0" w:rsidP="007D6F5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F380AC4" w14:textId="77777777" w:rsidR="00B762D0" w:rsidRPr="00803A4E" w:rsidRDefault="00B762D0" w:rsidP="007D6F59">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5401FC89" w14:textId="77777777" w:rsidR="00B762D0" w:rsidRPr="00803A4E" w:rsidRDefault="00B762D0" w:rsidP="007D6F59">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6B41ED02" w14:textId="77777777" w:rsidR="00B762D0" w:rsidRPr="00803A4E" w:rsidRDefault="00B762D0" w:rsidP="007D6F59">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5B2E4C61"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A34F963"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D4FFDC3"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C727E4" w14:textId="77777777" w:rsidR="00B762D0" w:rsidRPr="00803A4E" w:rsidRDefault="00B762D0" w:rsidP="007D6F5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35207A7" w14:textId="77777777" w:rsidR="00B762D0" w:rsidRPr="00803A4E" w:rsidRDefault="00B762D0" w:rsidP="007D6F59">
            <w:pPr>
              <w:pStyle w:val="TAC"/>
              <w:rPr>
                <w:rFonts w:eastAsia="SimSun"/>
              </w:rPr>
            </w:pPr>
            <w:r w:rsidRPr="00803A4E">
              <w:rPr>
                <w:rFonts w:eastAsia="SimSun"/>
              </w:rPr>
              <w:t>2</w:t>
            </w:r>
          </w:p>
        </w:tc>
      </w:tr>
      <w:tr w:rsidR="00B762D0" w:rsidRPr="00803A4E" w14:paraId="19E6BC90"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6F41630F" w14:textId="77777777" w:rsidR="00B762D0" w:rsidRPr="00803A4E" w:rsidRDefault="00B762D0" w:rsidP="007D6F5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A8221BF" w14:textId="77777777" w:rsidR="00B762D0" w:rsidRPr="00803A4E" w:rsidRDefault="00B762D0" w:rsidP="007D6F59">
            <w:pPr>
              <w:pStyle w:val="TAC"/>
              <w:rPr>
                <w:rFonts w:eastAsia="SimSu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2D557A6C" w14:textId="77777777" w:rsidR="00B762D0" w:rsidRPr="00803A4E" w:rsidRDefault="00B762D0" w:rsidP="007D6F59">
            <w:pPr>
              <w:pStyle w:val="TAC"/>
              <w:rPr>
                <w:rFonts w:eastAsia="Yu Gothic" w:cs="Arial"/>
                <w:szCs w:val="18"/>
                <w:lang w:val="en-US"/>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3465980"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CE45C49"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FB56616"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1A46B6" w14:textId="77777777" w:rsidR="00B762D0" w:rsidRPr="00803A4E" w:rsidRDefault="00B762D0" w:rsidP="007D6F5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417A377" w14:textId="77777777" w:rsidR="00B762D0" w:rsidRPr="00803A4E" w:rsidRDefault="00B762D0" w:rsidP="007D6F59">
            <w:pPr>
              <w:pStyle w:val="TAC"/>
              <w:rPr>
                <w:rFonts w:eastAsia="SimSun"/>
              </w:rPr>
            </w:pPr>
            <w:r w:rsidRPr="00803A4E">
              <w:rPr>
                <w:rFonts w:eastAsia="SimSun"/>
              </w:rPr>
              <w:t>4 and 5</w:t>
            </w:r>
          </w:p>
        </w:tc>
      </w:tr>
      <w:tr w:rsidR="00B762D0" w:rsidRPr="00803A4E" w14:paraId="324CD359"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43DC99DC" w14:textId="77777777" w:rsidR="00B762D0" w:rsidRPr="00803A4E" w:rsidRDefault="00B762D0" w:rsidP="007D6F59">
            <w:pPr>
              <w:pStyle w:val="TAC"/>
              <w:rPr>
                <w:rFonts w:eastAsia="SimSun"/>
              </w:rPr>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01075395" w14:textId="77777777" w:rsidR="00B762D0" w:rsidRPr="00803A4E" w:rsidRDefault="00B762D0" w:rsidP="007D6F59">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111E399F" w14:textId="77777777" w:rsidR="00B762D0" w:rsidRPr="00803A4E" w:rsidRDefault="00B762D0" w:rsidP="007D6F59">
            <w:pPr>
              <w:pStyle w:val="TAC"/>
              <w:rPr>
                <w:rFonts w:eastAsia="SimSu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4F954EF8" w14:textId="77777777" w:rsidR="00B762D0" w:rsidRPr="00803A4E" w:rsidRDefault="00B762D0" w:rsidP="007D6F59">
            <w:pPr>
              <w:pStyle w:val="TAC"/>
              <w:rPr>
                <w:rFonts w:eastAsia="SimSun"/>
              </w:rPr>
            </w:pPr>
            <w:r w:rsidRPr="00803A4E">
              <w:rPr>
                <w:rFonts w:eastAsia="SimSun"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2E036D01"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479868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52B71C3"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EB83BEC" w14:textId="77777777" w:rsidR="00B762D0" w:rsidRPr="00803A4E" w:rsidRDefault="00B762D0" w:rsidP="007D6F5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7CDFD720" w14:textId="77777777" w:rsidR="00B762D0" w:rsidRPr="00803A4E" w:rsidRDefault="00B762D0" w:rsidP="007D6F59">
            <w:pPr>
              <w:pStyle w:val="TAC"/>
              <w:rPr>
                <w:rFonts w:eastAsia="SimSun"/>
              </w:rPr>
            </w:pPr>
            <w:r w:rsidRPr="00803A4E">
              <w:rPr>
                <w:rFonts w:eastAsia="SimSun"/>
              </w:rPr>
              <w:t>0</w:t>
            </w:r>
          </w:p>
        </w:tc>
      </w:tr>
      <w:tr w:rsidR="00B762D0" w:rsidRPr="00803A4E" w14:paraId="65F35AD2"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4854C663"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74BA19F"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B8452EA" w14:textId="77777777" w:rsidR="00B762D0" w:rsidRPr="00803A4E" w:rsidRDefault="00B762D0" w:rsidP="007D6F59">
            <w:pPr>
              <w:pStyle w:val="TAC"/>
              <w:rPr>
                <w:rFonts w:eastAsia="SimSun" w:cs="Arial"/>
                <w:szCs w:val="18"/>
              </w:rPr>
            </w:pPr>
            <w:r w:rsidRPr="00803A4E">
              <w:rPr>
                <w:rFonts w:eastAsia="SimSun"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0E6DA21E" w14:textId="77777777" w:rsidR="00B762D0" w:rsidRPr="00803A4E" w:rsidRDefault="00B762D0" w:rsidP="007D6F59">
            <w:pPr>
              <w:pStyle w:val="TAC"/>
              <w:rPr>
                <w:rFonts w:eastAsia="SimSun" w:cs="Arial"/>
                <w:szCs w:val="18"/>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1EF11AD6"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29F579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5EFF925"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235F09B"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5C674B" w14:textId="77777777" w:rsidR="00B762D0" w:rsidRPr="00803A4E" w:rsidRDefault="00B762D0" w:rsidP="007D6F59">
            <w:pPr>
              <w:pStyle w:val="TAC"/>
              <w:rPr>
                <w:rFonts w:eastAsia="SimSun"/>
              </w:rPr>
            </w:pPr>
          </w:p>
        </w:tc>
      </w:tr>
      <w:tr w:rsidR="00B762D0" w:rsidRPr="00803A4E" w14:paraId="0BF458A5"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43F01B6E"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D592F70"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17DCBC9" w14:textId="77777777" w:rsidR="00B762D0" w:rsidRPr="00803A4E" w:rsidRDefault="00B762D0" w:rsidP="007D6F59">
            <w:pPr>
              <w:pStyle w:val="TAC"/>
              <w:rPr>
                <w:rFonts w:eastAsia="SimSun"/>
              </w:rPr>
            </w:pPr>
            <w:r w:rsidRPr="00803A4E">
              <w:rPr>
                <w:rFonts w:eastAsia="SimSun"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21FF874F" w14:textId="77777777" w:rsidR="00B762D0" w:rsidRPr="00803A4E" w:rsidRDefault="00B762D0" w:rsidP="007D6F59">
            <w:pPr>
              <w:pStyle w:val="TAC"/>
              <w:rPr>
                <w:rFonts w:eastAsia="SimSun"/>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62F69865"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9414B76"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8F8AF81"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771C634"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2CD604E" w14:textId="77777777" w:rsidR="00B762D0" w:rsidRPr="00803A4E" w:rsidRDefault="00B762D0" w:rsidP="007D6F59">
            <w:pPr>
              <w:pStyle w:val="TAC"/>
              <w:rPr>
                <w:rFonts w:eastAsia="SimSun"/>
              </w:rPr>
            </w:pPr>
          </w:p>
        </w:tc>
      </w:tr>
      <w:tr w:rsidR="00B762D0" w:rsidRPr="00803A4E" w14:paraId="1BA0930A"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37F97048"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775558CA"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03C2709" w14:textId="77777777" w:rsidR="00B762D0" w:rsidRPr="00803A4E" w:rsidRDefault="00B762D0" w:rsidP="007D6F59">
            <w:pPr>
              <w:pStyle w:val="TAC"/>
              <w:rPr>
                <w:rFonts w:eastAsia="SimSun"/>
              </w:rPr>
            </w:pPr>
            <w:r w:rsidRPr="00803A4E">
              <w:rPr>
                <w:rFonts w:eastAsia="SimSun"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3EB23C3E" w14:textId="77777777" w:rsidR="00B762D0" w:rsidRPr="00803A4E" w:rsidRDefault="00B762D0" w:rsidP="007D6F59">
            <w:pPr>
              <w:pStyle w:val="TAC"/>
              <w:rPr>
                <w:rFonts w:eastAsia="SimSun"/>
              </w:rPr>
            </w:pPr>
            <w:r w:rsidRPr="00803A4E">
              <w:rPr>
                <w:rFonts w:eastAsia="SimSun"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56BDE44C"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DEC264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785567E"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15424C5"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413834B" w14:textId="77777777" w:rsidR="00B762D0" w:rsidRPr="00803A4E" w:rsidRDefault="00B762D0" w:rsidP="007D6F59">
            <w:pPr>
              <w:pStyle w:val="TAC"/>
              <w:rPr>
                <w:rFonts w:eastAsia="SimSun"/>
              </w:rPr>
            </w:pPr>
          </w:p>
        </w:tc>
      </w:tr>
      <w:tr w:rsidR="00B762D0" w:rsidRPr="00803A4E" w14:paraId="0188B0AC"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7A35A259" w14:textId="77777777" w:rsidR="00B762D0" w:rsidRPr="00803A4E" w:rsidRDefault="00B762D0" w:rsidP="007D6F5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6A2279D" w14:textId="77777777" w:rsidR="00B762D0" w:rsidRPr="00803A4E" w:rsidRDefault="00B762D0" w:rsidP="007D6F59">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45D6B8D5" w14:textId="77777777" w:rsidR="00B762D0" w:rsidRPr="00803A4E" w:rsidRDefault="00B762D0" w:rsidP="007D6F59">
            <w:pPr>
              <w:pStyle w:val="TAC"/>
              <w:rPr>
                <w:rFonts w:eastAsia="SimSun" w:cs="Arial"/>
                <w:szCs w:val="18"/>
              </w:rPr>
            </w:pPr>
            <w:r w:rsidRPr="00803A4E">
              <w:rPr>
                <w:rFonts w:eastAsia="SimSun"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597D9486" w14:textId="77777777" w:rsidR="00B762D0" w:rsidRPr="00803A4E" w:rsidRDefault="00B762D0" w:rsidP="007D6F59">
            <w:pPr>
              <w:pStyle w:val="TAC"/>
              <w:rPr>
                <w:rFonts w:eastAsia="SimSun" w:cs="Arial"/>
                <w:szCs w:val="18"/>
              </w:rPr>
            </w:pPr>
            <w:r w:rsidRPr="00803A4E">
              <w:rPr>
                <w:rFonts w:eastAsia="SimSun"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41B7CE05"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3675A8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F08B62C"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419A9D" w14:textId="77777777" w:rsidR="00B762D0" w:rsidRPr="00803A4E" w:rsidRDefault="00B762D0" w:rsidP="007D6F5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BD550C7" w14:textId="77777777" w:rsidR="00B762D0" w:rsidRPr="00803A4E" w:rsidRDefault="00B762D0" w:rsidP="007D6F59">
            <w:pPr>
              <w:pStyle w:val="TAC"/>
              <w:rPr>
                <w:rFonts w:eastAsia="SimSun"/>
              </w:rPr>
            </w:pPr>
            <w:r w:rsidRPr="00803A4E">
              <w:rPr>
                <w:rFonts w:eastAsia="SimSun"/>
              </w:rPr>
              <w:t>1</w:t>
            </w:r>
          </w:p>
        </w:tc>
      </w:tr>
      <w:tr w:rsidR="00B762D0" w:rsidRPr="00803A4E" w14:paraId="7AAAC453"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73EE69CF" w14:textId="77777777" w:rsidR="00B762D0" w:rsidRPr="00803A4E" w:rsidRDefault="00B762D0" w:rsidP="007D6F5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C5E144D" w14:textId="77777777" w:rsidR="00B762D0" w:rsidRPr="00803A4E" w:rsidRDefault="00B762D0" w:rsidP="007D6F59">
            <w:pPr>
              <w:pStyle w:val="TAC"/>
              <w:rPr>
                <w:rFonts w:eastAsia="SimSun"/>
                <w:lang w:val="x-none" w:eastAsia="zh-C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603D94C7" w14:textId="77777777" w:rsidR="00B762D0" w:rsidRPr="00803A4E" w:rsidRDefault="00B762D0" w:rsidP="007D6F59">
            <w:pPr>
              <w:pStyle w:val="TAC"/>
              <w:rPr>
                <w:rFonts w:eastAsia="SimSun" w:cs="Arial"/>
                <w:szCs w:val="18"/>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5818916"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574CEF5"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D346F29"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994FC9" w14:textId="77777777" w:rsidR="00B762D0" w:rsidRPr="00803A4E" w:rsidRDefault="00B762D0" w:rsidP="007D6F5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796AE55" w14:textId="77777777" w:rsidR="00B762D0" w:rsidRPr="00803A4E" w:rsidRDefault="00B762D0" w:rsidP="007D6F59">
            <w:pPr>
              <w:pStyle w:val="TAC"/>
              <w:rPr>
                <w:rFonts w:eastAsia="SimSun"/>
              </w:rPr>
            </w:pPr>
            <w:r w:rsidRPr="00803A4E">
              <w:rPr>
                <w:rFonts w:eastAsia="SimSun"/>
              </w:rPr>
              <w:t>4 and 5</w:t>
            </w:r>
          </w:p>
        </w:tc>
      </w:tr>
      <w:tr w:rsidR="00B762D0" w:rsidRPr="00803A4E" w14:paraId="6C86C536"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043A8F01" w14:textId="77777777" w:rsidR="00B762D0" w:rsidRPr="00803A4E" w:rsidRDefault="00B762D0" w:rsidP="007D6F59">
            <w:pPr>
              <w:pStyle w:val="TAC"/>
              <w:rPr>
                <w:rFonts w:eastAsia="SimSun"/>
              </w:rPr>
            </w:pPr>
            <w:r w:rsidRPr="00803A4E">
              <w:rPr>
                <w:rFonts w:eastAsia="SimSun"/>
              </w:rPr>
              <w:t>CA_n66B</w:t>
            </w:r>
          </w:p>
        </w:tc>
        <w:tc>
          <w:tcPr>
            <w:tcW w:w="1176" w:type="dxa"/>
            <w:tcBorders>
              <w:top w:val="single" w:sz="4" w:space="0" w:color="auto"/>
              <w:left w:val="single" w:sz="4" w:space="0" w:color="auto"/>
              <w:bottom w:val="nil"/>
              <w:right w:val="single" w:sz="4" w:space="0" w:color="auto"/>
            </w:tcBorders>
            <w:shd w:val="clear" w:color="auto" w:fill="auto"/>
          </w:tcPr>
          <w:p w14:paraId="558CCDBD" w14:textId="77777777" w:rsidR="00B762D0" w:rsidRPr="00803A4E" w:rsidRDefault="00B762D0" w:rsidP="007D6F59">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15BDA43A" w14:textId="77777777" w:rsidR="00B762D0" w:rsidRPr="00803A4E" w:rsidRDefault="00B762D0" w:rsidP="007D6F59">
            <w:pPr>
              <w:pStyle w:val="TAC"/>
              <w:rPr>
                <w:rFonts w:eastAsia="SimSun"/>
              </w:rPr>
            </w:pPr>
            <w:r w:rsidRPr="00803A4E">
              <w:rPr>
                <w:rFonts w:eastAsia="SimSun"/>
              </w:rPr>
              <w:t>5</w:t>
            </w:r>
            <w:r w:rsidRPr="00803A4E">
              <w:rPr>
                <w:rFonts w:eastAsia="SimSun"/>
                <w:vertAlign w:val="superscript"/>
              </w:rPr>
              <w:t xml:space="preserve"> </w:t>
            </w:r>
          </w:p>
        </w:tc>
        <w:tc>
          <w:tcPr>
            <w:tcW w:w="1276" w:type="dxa"/>
            <w:tcBorders>
              <w:top w:val="single" w:sz="6" w:space="0" w:color="auto"/>
              <w:left w:val="single" w:sz="6" w:space="0" w:color="auto"/>
              <w:bottom w:val="single" w:sz="6" w:space="0" w:color="auto"/>
              <w:right w:val="single" w:sz="6" w:space="0" w:color="auto"/>
            </w:tcBorders>
          </w:tcPr>
          <w:p w14:paraId="2752135F" w14:textId="77777777" w:rsidR="00B762D0" w:rsidRPr="00803A4E" w:rsidRDefault="00B762D0" w:rsidP="007D6F5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12BDF63C"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C9C23A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D109EED"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1ADBB18" w14:textId="77777777" w:rsidR="00B762D0" w:rsidRPr="00803A4E" w:rsidRDefault="00B762D0" w:rsidP="007D6F59">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30EF6F1F" w14:textId="77777777" w:rsidR="00B762D0" w:rsidRPr="00803A4E" w:rsidRDefault="00B762D0" w:rsidP="007D6F59">
            <w:pPr>
              <w:pStyle w:val="TAC"/>
              <w:rPr>
                <w:rFonts w:eastAsia="SimSun"/>
              </w:rPr>
            </w:pPr>
            <w:r w:rsidRPr="00803A4E">
              <w:rPr>
                <w:rFonts w:eastAsia="SimSun"/>
              </w:rPr>
              <w:t>0</w:t>
            </w:r>
          </w:p>
        </w:tc>
      </w:tr>
      <w:tr w:rsidR="00B762D0" w:rsidRPr="00803A4E" w14:paraId="516E66F2"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0948975D"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40E3903E"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52182F8" w14:textId="77777777" w:rsidR="00B762D0" w:rsidRPr="00803A4E" w:rsidRDefault="00B762D0" w:rsidP="007D6F59">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21AA6C3E" w14:textId="77777777" w:rsidR="00B762D0" w:rsidRPr="00803A4E" w:rsidRDefault="00B762D0" w:rsidP="007D6F59">
            <w:pPr>
              <w:pStyle w:val="TAC"/>
              <w:rPr>
                <w:rFonts w:eastAsia="SimSun"/>
              </w:rPr>
            </w:pPr>
            <w:r w:rsidRPr="00803A4E">
              <w:rPr>
                <w:rFonts w:eastAsia="SimSun"/>
              </w:rPr>
              <w:t>15, 20, 40</w:t>
            </w:r>
          </w:p>
        </w:tc>
        <w:tc>
          <w:tcPr>
            <w:tcW w:w="1134" w:type="dxa"/>
            <w:tcBorders>
              <w:top w:val="single" w:sz="6" w:space="0" w:color="auto"/>
              <w:left w:val="single" w:sz="6" w:space="0" w:color="auto"/>
              <w:bottom w:val="single" w:sz="6" w:space="0" w:color="auto"/>
              <w:right w:val="single" w:sz="6" w:space="0" w:color="auto"/>
            </w:tcBorders>
          </w:tcPr>
          <w:p w14:paraId="22073BA6"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A8820D5"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3603078"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C304210"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2632AD1" w14:textId="77777777" w:rsidR="00B762D0" w:rsidRPr="00803A4E" w:rsidRDefault="00B762D0" w:rsidP="007D6F59">
            <w:pPr>
              <w:pStyle w:val="TAC"/>
              <w:rPr>
                <w:rFonts w:eastAsia="SimSun"/>
              </w:rPr>
            </w:pPr>
          </w:p>
        </w:tc>
      </w:tr>
      <w:tr w:rsidR="00B762D0" w:rsidRPr="00803A4E" w14:paraId="74D75912"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137035A6"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2C6CBB7"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F81FDFA" w14:textId="77777777" w:rsidR="00B762D0" w:rsidRPr="00803A4E" w:rsidRDefault="00B762D0" w:rsidP="007D6F59">
            <w:pPr>
              <w:pStyle w:val="TAC"/>
              <w:rPr>
                <w:rFonts w:eastAsia="SimSun"/>
              </w:rPr>
            </w:pPr>
            <w:r w:rsidRPr="00803A4E">
              <w:rPr>
                <w:rFonts w:eastAsia="SimSun"/>
              </w:rPr>
              <w:t>15</w:t>
            </w:r>
          </w:p>
        </w:tc>
        <w:tc>
          <w:tcPr>
            <w:tcW w:w="1276" w:type="dxa"/>
            <w:tcBorders>
              <w:top w:val="single" w:sz="6" w:space="0" w:color="auto"/>
              <w:left w:val="single" w:sz="6" w:space="0" w:color="auto"/>
              <w:bottom w:val="single" w:sz="6" w:space="0" w:color="auto"/>
              <w:right w:val="single" w:sz="6" w:space="0" w:color="auto"/>
            </w:tcBorders>
          </w:tcPr>
          <w:p w14:paraId="28F93923" w14:textId="77777777" w:rsidR="00B762D0" w:rsidRPr="00803A4E" w:rsidRDefault="00B762D0" w:rsidP="007D6F59">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7C11BAF8"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F3EB254"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34C32A2"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D3F3CD5"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E0D71E6" w14:textId="77777777" w:rsidR="00B762D0" w:rsidRPr="00803A4E" w:rsidRDefault="00B762D0" w:rsidP="007D6F59">
            <w:pPr>
              <w:pStyle w:val="TAC"/>
              <w:rPr>
                <w:rFonts w:eastAsia="SimSun"/>
              </w:rPr>
            </w:pPr>
          </w:p>
        </w:tc>
      </w:tr>
      <w:tr w:rsidR="00B762D0" w:rsidRPr="00803A4E" w14:paraId="6656C46B"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0481038D" w14:textId="77777777" w:rsidR="00B762D0" w:rsidRPr="00803A4E" w:rsidRDefault="00B762D0" w:rsidP="007D6F59">
            <w:pPr>
              <w:pStyle w:val="TAC"/>
              <w:rPr>
                <w:rFonts w:eastAsia="SimSun"/>
              </w:rPr>
            </w:pPr>
            <w:r w:rsidRPr="00803A4E">
              <w:rPr>
                <w:rFonts w:eastAsia="SimSun"/>
              </w:rPr>
              <w:t>CA_n71B</w:t>
            </w:r>
          </w:p>
        </w:tc>
        <w:tc>
          <w:tcPr>
            <w:tcW w:w="1176" w:type="dxa"/>
            <w:tcBorders>
              <w:top w:val="single" w:sz="4" w:space="0" w:color="auto"/>
              <w:left w:val="single" w:sz="4" w:space="0" w:color="auto"/>
              <w:bottom w:val="nil"/>
              <w:right w:val="single" w:sz="4" w:space="0" w:color="auto"/>
            </w:tcBorders>
            <w:shd w:val="clear" w:color="auto" w:fill="auto"/>
          </w:tcPr>
          <w:p w14:paraId="6471DD03" w14:textId="77777777" w:rsidR="00B762D0" w:rsidRPr="00803A4E" w:rsidRDefault="00B762D0" w:rsidP="007D6F59">
            <w:pPr>
              <w:pStyle w:val="TAC"/>
              <w:rPr>
                <w:rFonts w:eastAsia="SimSun"/>
              </w:rPr>
            </w:pPr>
            <w:r>
              <w:rPr>
                <w:rFonts w:eastAsia="SimSun"/>
              </w:rPr>
              <w:t>n71</w:t>
            </w:r>
            <w:r>
              <w:rPr>
                <w:rFonts w:eastAsia="SimSun"/>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7F389D0B" w14:textId="77777777" w:rsidR="00B762D0" w:rsidRPr="00803A4E" w:rsidRDefault="00B762D0" w:rsidP="007D6F59">
            <w:pPr>
              <w:pStyle w:val="TAC"/>
              <w:rPr>
                <w:rFonts w:eastAsia="Yu Mincho"/>
                <w:lang w:eastAsia="ja-JP"/>
              </w:rPr>
            </w:pPr>
            <w:r w:rsidRPr="00803A4E">
              <w:rPr>
                <w:rFonts w:eastAsia="SimSun"/>
              </w:rPr>
              <w:t>5</w:t>
            </w:r>
          </w:p>
        </w:tc>
        <w:tc>
          <w:tcPr>
            <w:tcW w:w="1276" w:type="dxa"/>
            <w:tcBorders>
              <w:top w:val="single" w:sz="6" w:space="0" w:color="auto"/>
              <w:left w:val="single" w:sz="6" w:space="0" w:color="auto"/>
              <w:bottom w:val="single" w:sz="6" w:space="0" w:color="auto"/>
              <w:right w:val="single" w:sz="6" w:space="0" w:color="auto"/>
            </w:tcBorders>
          </w:tcPr>
          <w:p w14:paraId="39EDB0D9" w14:textId="77777777" w:rsidR="00B762D0" w:rsidRPr="00803A4E" w:rsidRDefault="00B762D0" w:rsidP="007D6F59">
            <w:pPr>
              <w:pStyle w:val="TAC"/>
              <w:rPr>
                <w:rFonts w:eastAsia="Yu Mincho"/>
                <w:lang w:eastAsia="ja-JP"/>
              </w:rPr>
            </w:pPr>
            <w:r w:rsidRPr="00803A4E">
              <w:rPr>
                <w:rFonts w:eastAsia="SimSun"/>
              </w:rPr>
              <w:t>20</w:t>
            </w:r>
          </w:p>
        </w:tc>
        <w:tc>
          <w:tcPr>
            <w:tcW w:w="1134" w:type="dxa"/>
            <w:tcBorders>
              <w:top w:val="single" w:sz="6" w:space="0" w:color="auto"/>
              <w:left w:val="single" w:sz="6" w:space="0" w:color="auto"/>
              <w:bottom w:val="single" w:sz="6" w:space="0" w:color="auto"/>
              <w:right w:val="single" w:sz="6" w:space="0" w:color="auto"/>
            </w:tcBorders>
          </w:tcPr>
          <w:p w14:paraId="6EA6466D"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BE8BC61"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A8FCDF3"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9DCAEBA" w14:textId="77777777" w:rsidR="00B762D0" w:rsidRPr="00803A4E" w:rsidRDefault="00B762D0" w:rsidP="007D6F59">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52281266" w14:textId="77777777" w:rsidR="00B762D0" w:rsidRPr="00803A4E" w:rsidRDefault="00B762D0" w:rsidP="007D6F59">
            <w:pPr>
              <w:pStyle w:val="TAC"/>
              <w:rPr>
                <w:rFonts w:eastAsia="SimSun"/>
              </w:rPr>
            </w:pPr>
            <w:r w:rsidRPr="00803A4E">
              <w:rPr>
                <w:rFonts w:eastAsia="SimSun"/>
              </w:rPr>
              <w:t>0</w:t>
            </w:r>
          </w:p>
        </w:tc>
      </w:tr>
      <w:tr w:rsidR="00B762D0" w:rsidRPr="00803A4E" w14:paraId="0C40BFB2"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29BA3642"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7C03F57"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54AE3BE" w14:textId="77777777" w:rsidR="00B762D0" w:rsidRPr="00803A4E" w:rsidRDefault="00B762D0" w:rsidP="007D6F59">
            <w:pPr>
              <w:pStyle w:val="TAC"/>
              <w:rPr>
                <w:rFonts w:eastAsia="Yu Mincho"/>
                <w:lang w:eastAsia="ja-JP"/>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350FC285" w14:textId="77777777" w:rsidR="00B762D0" w:rsidRPr="00803A4E" w:rsidRDefault="00B762D0" w:rsidP="007D6F59">
            <w:pPr>
              <w:pStyle w:val="TAC"/>
              <w:rPr>
                <w:rFonts w:eastAsia="Yu Mincho"/>
                <w:lang w:eastAsia="ja-JP"/>
              </w:rPr>
            </w:pPr>
            <w:r w:rsidRPr="00803A4E">
              <w:rPr>
                <w:rFonts w:eastAsia="SimSun"/>
              </w:rPr>
              <w:t>15</w:t>
            </w:r>
          </w:p>
        </w:tc>
        <w:tc>
          <w:tcPr>
            <w:tcW w:w="1134" w:type="dxa"/>
            <w:tcBorders>
              <w:top w:val="single" w:sz="6" w:space="0" w:color="auto"/>
              <w:left w:val="single" w:sz="6" w:space="0" w:color="auto"/>
              <w:bottom w:val="single" w:sz="6" w:space="0" w:color="auto"/>
              <w:right w:val="single" w:sz="6" w:space="0" w:color="auto"/>
            </w:tcBorders>
          </w:tcPr>
          <w:p w14:paraId="38A641A2"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D30AB1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F21210C"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4FD94F7"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F4885C6" w14:textId="77777777" w:rsidR="00B762D0" w:rsidRPr="00803A4E" w:rsidRDefault="00B762D0" w:rsidP="007D6F59">
            <w:pPr>
              <w:pStyle w:val="TAC"/>
              <w:rPr>
                <w:rFonts w:eastAsia="SimSun"/>
              </w:rPr>
            </w:pPr>
          </w:p>
        </w:tc>
      </w:tr>
      <w:tr w:rsidR="00B762D0" w:rsidRPr="00803A4E" w14:paraId="2A8DD95B"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2B06BD12"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C90383A"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3C9D700" w14:textId="77777777" w:rsidR="00B762D0" w:rsidRPr="00803A4E" w:rsidRDefault="00B762D0" w:rsidP="007D6F59">
            <w:pPr>
              <w:pStyle w:val="TAC"/>
              <w:rPr>
                <w:rFonts w:eastAsia="SimSu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7149CAE0" w14:textId="77777777" w:rsidR="00B762D0" w:rsidRPr="00803A4E" w:rsidRDefault="00B762D0" w:rsidP="007D6F59">
            <w:pPr>
              <w:pStyle w:val="TAC"/>
              <w:rPr>
                <w:rFonts w:eastAsia="SimSun"/>
              </w:rPr>
            </w:pPr>
            <w:r w:rsidRPr="00803A4E">
              <w:rPr>
                <w:rFonts w:eastAsia="SimSun" w:cs="Arial"/>
                <w:szCs w:val="18"/>
              </w:rPr>
              <w:t>2</w:t>
            </w:r>
            <w:r w:rsidRPr="00803A4E">
              <w:rPr>
                <w:rFonts w:eastAsia="SimSun"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36F8F633"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809E211"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E3249FD"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A4D685E" w14:textId="77777777" w:rsidR="00B762D0" w:rsidRPr="00803A4E" w:rsidRDefault="00B762D0" w:rsidP="007D6F59">
            <w:pPr>
              <w:pStyle w:val="TAC"/>
              <w:rPr>
                <w:rFonts w:eastAsia="Yu Mincho"/>
                <w:lang w:eastAsia="ja-JP"/>
              </w:rPr>
            </w:pPr>
            <w:r w:rsidRPr="00803A4E">
              <w:rPr>
                <w:rFonts w:eastAsia="SimSun"/>
              </w:rPr>
              <w:t>35</w:t>
            </w:r>
          </w:p>
        </w:tc>
        <w:tc>
          <w:tcPr>
            <w:tcW w:w="1318" w:type="dxa"/>
            <w:tcBorders>
              <w:top w:val="single" w:sz="4" w:space="0" w:color="auto"/>
              <w:left w:val="single" w:sz="4" w:space="0" w:color="auto"/>
              <w:bottom w:val="nil"/>
              <w:right w:val="single" w:sz="4" w:space="0" w:color="auto"/>
            </w:tcBorders>
            <w:shd w:val="clear" w:color="auto" w:fill="auto"/>
          </w:tcPr>
          <w:p w14:paraId="36A9C8EC" w14:textId="77777777" w:rsidR="00B762D0" w:rsidRPr="00803A4E" w:rsidRDefault="00B762D0" w:rsidP="007D6F59">
            <w:pPr>
              <w:pStyle w:val="TAC"/>
              <w:rPr>
                <w:rFonts w:eastAsia="SimSun"/>
              </w:rPr>
            </w:pPr>
            <w:r w:rsidRPr="00803A4E">
              <w:rPr>
                <w:rFonts w:eastAsia="SimSun"/>
              </w:rPr>
              <w:t>1</w:t>
            </w:r>
          </w:p>
        </w:tc>
      </w:tr>
      <w:tr w:rsidR="00B762D0" w:rsidRPr="00803A4E" w14:paraId="08F51584"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1ED846D0"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A21495D"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A0870A5" w14:textId="77777777" w:rsidR="00B762D0" w:rsidRPr="00803A4E" w:rsidRDefault="00B762D0" w:rsidP="007D6F59">
            <w:pPr>
              <w:pStyle w:val="TAC"/>
              <w:rPr>
                <w:rFonts w:eastAsia="SimSun"/>
              </w:rPr>
            </w:pPr>
            <w:r w:rsidRPr="00803A4E">
              <w:rPr>
                <w:rFonts w:eastAsia="SimSun"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50D62715" w14:textId="77777777" w:rsidR="00B762D0" w:rsidRPr="00803A4E" w:rsidRDefault="00B762D0" w:rsidP="007D6F59">
            <w:pPr>
              <w:pStyle w:val="TAC"/>
              <w:rPr>
                <w:rFonts w:eastAsia="SimSun"/>
              </w:rPr>
            </w:pPr>
            <w:r w:rsidRPr="00803A4E">
              <w:rPr>
                <w:rFonts w:eastAsia="SimSun" w:cs="Arial"/>
                <w:szCs w:val="18"/>
              </w:rPr>
              <w:t>15, 2</w:t>
            </w:r>
            <w:r w:rsidRPr="00803A4E">
              <w:rPr>
                <w:rFonts w:eastAsia="SimSun"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42A632DC"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CFA00C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DFCD0D9"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6E4E6BC"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6745BDE" w14:textId="77777777" w:rsidR="00B762D0" w:rsidRPr="00803A4E" w:rsidRDefault="00B762D0" w:rsidP="007D6F59">
            <w:pPr>
              <w:pStyle w:val="TAC"/>
              <w:rPr>
                <w:rFonts w:eastAsia="SimSun"/>
              </w:rPr>
            </w:pPr>
          </w:p>
        </w:tc>
      </w:tr>
      <w:tr w:rsidR="00B762D0" w:rsidRPr="00803A4E" w:rsidDel="00CF0C86" w14:paraId="2DAB06E1"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3D470F77" w14:textId="77777777" w:rsidR="00B762D0" w:rsidRPr="00803A4E" w:rsidDel="00CF0C86"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A293001" w14:textId="77777777" w:rsidR="00B762D0" w:rsidRPr="00803A4E" w:rsidDel="00CF0C86"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9238628" w14:textId="77777777" w:rsidR="00B762D0" w:rsidRPr="00803A4E" w:rsidDel="00CF0C86" w:rsidRDefault="00B762D0" w:rsidP="007D6F59">
            <w:pPr>
              <w:pStyle w:val="TAC"/>
              <w:rPr>
                <w:rFonts w:eastAsia="SimSun" w:cs="Arial"/>
                <w:szCs w:val="18"/>
              </w:rPr>
            </w:pPr>
            <w:r w:rsidRPr="00803A4E">
              <w:rPr>
                <w:rFonts w:eastAsia="SimSun"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72DE86AB" w14:textId="77777777" w:rsidR="00B762D0" w:rsidRPr="00803A4E" w:rsidDel="00CF0C86" w:rsidRDefault="00B762D0" w:rsidP="007D6F59">
            <w:pPr>
              <w:pStyle w:val="TAC"/>
              <w:rPr>
                <w:rFonts w:eastAsia="SimSun" w:cs="Arial"/>
                <w:szCs w:val="18"/>
              </w:rPr>
            </w:pPr>
            <w:r w:rsidRPr="00803A4E">
              <w:rPr>
                <w:rFonts w:eastAsia="SimSun"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5DE13BAA" w14:textId="77777777" w:rsidR="00B762D0" w:rsidRPr="00803A4E" w:rsidDel="00CF0C86"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4BAD82E" w14:textId="77777777" w:rsidR="00B762D0" w:rsidRPr="00803A4E" w:rsidDel="00CF0C86"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F041402" w14:textId="77777777" w:rsidR="00B762D0" w:rsidRPr="00803A4E" w:rsidDel="00CF0C86" w:rsidRDefault="00B762D0" w:rsidP="007D6F5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806C83" w14:textId="77777777" w:rsidR="00B762D0" w:rsidRPr="00803A4E" w:rsidDel="00CF0C86" w:rsidRDefault="00B762D0" w:rsidP="007D6F59">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BCFCAFC" w14:textId="77777777" w:rsidR="00B762D0" w:rsidRPr="00803A4E" w:rsidDel="00CF0C86" w:rsidRDefault="00B762D0" w:rsidP="007D6F59">
            <w:pPr>
              <w:pStyle w:val="TAC"/>
              <w:rPr>
                <w:rFonts w:eastAsia="SimSun"/>
              </w:rPr>
            </w:pPr>
            <w:r w:rsidRPr="00803A4E">
              <w:rPr>
                <w:rFonts w:eastAsia="SimSun"/>
              </w:rPr>
              <w:t>2</w:t>
            </w:r>
          </w:p>
        </w:tc>
      </w:tr>
      <w:tr w:rsidR="00B762D0" w:rsidRPr="00803A4E" w:rsidDel="00CF0C86" w14:paraId="129CAF8F"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1533BDB5" w14:textId="77777777" w:rsidR="00B762D0" w:rsidRPr="00803A4E" w:rsidDel="00CF0C86"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7D0185AB" w14:textId="77777777" w:rsidR="00B762D0" w:rsidRPr="00803A4E" w:rsidDel="00CF0C86" w:rsidRDefault="00B762D0" w:rsidP="007D6F59">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3E71E4D0" w14:textId="77777777" w:rsidR="00B762D0" w:rsidRPr="00803A4E" w:rsidRDefault="00B762D0" w:rsidP="007D6F59">
            <w:pPr>
              <w:pStyle w:val="TAC"/>
              <w:rPr>
                <w:rFonts w:eastAsia="SimSun" w:cs="Arial"/>
                <w:szCs w:val="18"/>
              </w:rPr>
            </w:pPr>
            <w:r w:rsidRPr="00803A4E">
              <w:rPr>
                <w:rFonts w:eastAsia="SimSun" w:cs="Arial"/>
                <w:szCs w:val="18"/>
              </w:rPr>
              <w:t>See n71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263C46C" w14:textId="77777777" w:rsidR="00B762D0" w:rsidRPr="00803A4E" w:rsidDel="00CF0C86"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8733A4D" w14:textId="77777777" w:rsidR="00B762D0" w:rsidRPr="00803A4E" w:rsidDel="00CF0C86"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790785C" w14:textId="77777777" w:rsidR="00B762D0" w:rsidRPr="00803A4E" w:rsidDel="00CF0C86" w:rsidRDefault="00B762D0" w:rsidP="007D6F5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6639D6" w14:textId="77777777" w:rsidR="00B762D0" w:rsidRPr="00803A4E" w:rsidRDefault="00B762D0" w:rsidP="007D6F59">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8C5AD78" w14:textId="77777777" w:rsidR="00B762D0" w:rsidRPr="00803A4E" w:rsidRDefault="00B762D0" w:rsidP="007D6F59">
            <w:pPr>
              <w:pStyle w:val="TAC"/>
              <w:rPr>
                <w:rFonts w:eastAsia="SimSun"/>
              </w:rPr>
            </w:pPr>
            <w:r w:rsidRPr="00803A4E">
              <w:rPr>
                <w:rFonts w:eastAsia="SimSun"/>
              </w:rPr>
              <w:t>4 and 5</w:t>
            </w:r>
          </w:p>
        </w:tc>
      </w:tr>
      <w:tr w:rsidR="00B762D0" w:rsidRPr="00803A4E" w14:paraId="6F646A74"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2007C80F" w14:textId="77777777" w:rsidR="00B762D0" w:rsidRPr="00803A4E" w:rsidRDefault="00B762D0" w:rsidP="007D6F59">
            <w:pPr>
              <w:pStyle w:val="TAC"/>
              <w:rPr>
                <w:rFonts w:eastAsia="SimSun"/>
              </w:rPr>
            </w:pPr>
            <w:r w:rsidRPr="00803A4E">
              <w:rPr>
                <w:rFonts w:eastAsia="SimSun"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6592A962" w14:textId="77777777" w:rsidR="00B762D0" w:rsidRPr="00803A4E" w:rsidRDefault="00B762D0" w:rsidP="007D6F59">
            <w:pPr>
              <w:pStyle w:val="TAC"/>
              <w:rPr>
                <w:rFonts w:eastAsia="SimSun"/>
              </w:rPr>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46790ECF" w14:textId="77777777" w:rsidR="00B762D0" w:rsidRPr="00803A4E" w:rsidRDefault="00B762D0" w:rsidP="007D6F59">
            <w:pPr>
              <w:pStyle w:val="TAC"/>
              <w:rPr>
                <w:rFonts w:eastAsia="SimSun"/>
              </w:rPr>
            </w:pPr>
            <w:r w:rsidRPr="00803A4E">
              <w:rPr>
                <w:rFonts w:eastAsia="SimSun"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2D39FEDB" w14:textId="77777777" w:rsidR="00B762D0" w:rsidRPr="00803A4E" w:rsidRDefault="00B762D0" w:rsidP="007D6F59">
            <w:pPr>
              <w:pStyle w:val="TAC"/>
              <w:rPr>
                <w:rFonts w:eastAsia="SimSun"/>
              </w:rPr>
            </w:pPr>
            <w:r w:rsidRPr="00803A4E">
              <w:rPr>
                <w:rFonts w:eastAsia="SimSun"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24F2E15D"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4BC836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F09DF5C"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8CA9733" w14:textId="77777777" w:rsidR="00B762D0" w:rsidRPr="00803A4E" w:rsidRDefault="00B762D0" w:rsidP="007D6F59">
            <w:pPr>
              <w:pStyle w:val="TAC"/>
              <w:rPr>
                <w:rFonts w:eastAsia="DengXian"/>
                <w:lang w:eastAsia="zh-CN"/>
              </w:rPr>
            </w:pPr>
            <w:r w:rsidRPr="00803A4E">
              <w:rPr>
                <w:rFonts w:eastAsia="SimSun"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6F176401" w14:textId="77777777" w:rsidR="00B762D0" w:rsidRPr="00803A4E" w:rsidRDefault="00B762D0" w:rsidP="007D6F59">
            <w:pPr>
              <w:pStyle w:val="TAC"/>
              <w:rPr>
                <w:rFonts w:eastAsia="SimSun"/>
                <w:lang w:eastAsia="zh-CN"/>
              </w:rPr>
            </w:pPr>
            <w:r w:rsidRPr="00803A4E">
              <w:rPr>
                <w:rFonts w:eastAsia="SimSun" w:cs="Arial"/>
                <w:szCs w:val="18"/>
                <w:lang w:eastAsia="en-GB"/>
              </w:rPr>
              <w:t>0</w:t>
            </w:r>
          </w:p>
        </w:tc>
      </w:tr>
      <w:tr w:rsidR="00B762D0" w:rsidRPr="00803A4E" w14:paraId="519605B5"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7A54DA26"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441E74E"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F536CC9" w14:textId="77777777" w:rsidR="00B762D0" w:rsidRPr="00803A4E" w:rsidRDefault="00B762D0" w:rsidP="007D6F59">
            <w:pPr>
              <w:pStyle w:val="TAC"/>
              <w:rPr>
                <w:rFonts w:eastAsia="SimSun"/>
              </w:rPr>
            </w:pPr>
            <w:r w:rsidRPr="00803A4E">
              <w:rPr>
                <w:rFonts w:eastAsia="SimSun"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0E811F82" w14:textId="77777777" w:rsidR="00B762D0" w:rsidRPr="00803A4E" w:rsidRDefault="00B762D0" w:rsidP="007D6F59">
            <w:pPr>
              <w:pStyle w:val="TAC"/>
              <w:rPr>
                <w:rFonts w:eastAsia="SimSun"/>
              </w:rPr>
            </w:pPr>
            <w:r w:rsidRPr="00803A4E">
              <w:rPr>
                <w:rFonts w:eastAsia="SimSun"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0AA27275"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50D96C6"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55DDA1C"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C853625" w14:textId="77777777" w:rsidR="00B762D0" w:rsidRPr="00803A4E" w:rsidRDefault="00B762D0" w:rsidP="007D6F59">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D7AF857" w14:textId="77777777" w:rsidR="00B762D0" w:rsidRPr="00803A4E" w:rsidRDefault="00B762D0" w:rsidP="007D6F59">
            <w:pPr>
              <w:pStyle w:val="TAC"/>
              <w:rPr>
                <w:rFonts w:eastAsia="SimSun"/>
                <w:lang w:eastAsia="zh-CN"/>
              </w:rPr>
            </w:pPr>
          </w:p>
        </w:tc>
      </w:tr>
      <w:tr w:rsidR="00B762D0" w:rsidRPr="00803A4E" w14:paraId="59FFA306"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0365E45F"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76F6CE66" w14:textId="77777777" w:rsidR="00B762D0" w:rsidRPr="00803A4E" w:rsidRDefault="00B762D0" w:rsidP="007D6F59">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7559209A" w14:textId="77777777" w:rsidR="00B762D0" w:rsidRPr="00803A4E" w:rsidRDefault="00B762D0" w:rsidP="007D6F59">
            <w:pPr>
              <w:pStyle w:val="TAC"/>
              <w:rPr>
                <w:rFonts w:eastAsia="SimSun" w:cs="Arial"/>
                <w:color w:val="000000"/>
                <w:szCs w:val="18"/>
                <w:lang w:eastAsia="en-GB"/>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744B664"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21623AD"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6635560"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BCF202F" w14:textId="77777777" w:rsidR="00B762D0" w:rsidRPr="00803A4E" w:rsidRDefault="00B762D0" w:rsidP="007D6F59">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0412A2E3" w14:textId="77777777" w:rsidR="00B762D0" w:rsidRPr="00803A4E" w:rsidRDefault="00B762D0" w:rsidP="007D6F59">
            <w:pPr>
              <w:pStyle w:val="TAC"/>
              <w:rPr>
                <w:rFonts w:eastAsia="SimSun"/>
                <w:lang w:eastAsia="zh-CN"/>
              </w:rPr>
            </w:pPr>
            <w:r w:rsidRPr="00803A4E">
              <w:rPr>
                <w:rFonts w:eastAsia="SimSun"/>
                <w:lang w:eastAsia="zh-CN"/>
              </w:rPr>
              <w:t>4 and 5</w:t>
            </w:r>
          </w:p>
        </w:tc>
      </w:tr>
      <w:tr w:rsidR="00B762D0" w:rsidRPr="00803A4E" w14:paraId="35082A85"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3F1DFEBD" w14:textId="77777777" w:rsidR="00B762D0" w:rsidRPr="00803A4E" w:rsidRDefault="00B762D0" w:rsidP="007D6F59">
            <w:pPr>
              <w:pStyle w:val="TAC"/>
              <w:rPr>
                <w:rFonts w:eastAsia="SimSun"/>
              </w:rPr>
            </w:pPr>
            <w:r w:rsidRPr="00803A4E">
              <w:rPr>
                <w:rFonts w:eastAsia="SimSun"/>
              </w:rPr>
              <w:t>CA_n77C</w:t>
            </w:r>
          </w:p>
        </w:tc>
        <w:tc>
          <w:tcPr>
            <w:tcW w:w="1176" w:type="dxa"/>
            <w:tcBorders>
              <w:top w:val="single" w:sz="4" w:space="0" w:color="auto"/>
              <w:left w:val="single" w:sz="4" w:space="0" w:color="auto"/>
              <w:bottom w:val="nil"/>
              <w:right w:val="single" w:sz="4" w:space="0" w:color="auto"/>
            </w:tcBorders>
            <w:shd w:val="clear" w:color="auto" w:fill="auto"/>
          </w:tcPr>
          <w:p w14:paraId="7CC25F2A" w14:textId="77777777" w:rsidR="00B762D0" w:rsidRPr="00B43E81" w:rsidRDefault="00B762D0" w:rsidP="007D6F59">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47C9CB8A" w14:textId="77777777" w:rsidR="00B762D0" w:rsidRPr="00803A4E" w:rsidRDefault="00B762D0" w:rsidP="007D6F59">
            <w:pPr>
              <w:pStyle w:val="TAC"/>
              <w:rPr>
                <w:rFonts w:eastAsia="SimSun"/>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23923B96" w14:textId="77777777" w:rsidR="00B762D0" w:rsidRPr="00803A4E" w:rsidRDefault="00B762D0" w:rsidP="007D6F59">
            <w:pPr>
              <w:pStyle w:val="TAC"/>
              <w:rPr>
                <w:rFonts w:eastAsia="DengXia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3C04A3C9" w14:textId="77777777" w:rsidR="00B762D0" w:rsidRPr="00803A4E" w:rsidRDefault="00B762D0" w:rsidP="007D6F59">
            <w:pPr>
              <w:pStyle w:val="TAC"/>
              <w:rPr>
                <w:rFonts w:eastAsia="SimSun" w:cs="Arial"/>
                <w:szCs w:val="18"/>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190C3C00"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56687A6"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96E8EE5"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16CCBBF" w14:textId="77777777" w:rsidR="00B762D0" w:rsidRPr="00803A4E" w:rsidRDefault="00B762D0" w:rsidP="007D6F5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5D12F16" w14:textId="77777777" w:rsidR="00B762D0" w:rsidRPr="00803A4E" w:rsidRDefault="00B762D0" w:rsidP="007D6F59">
            <w:pPr>
              <w:pStyle w:val="TAC"/>
              <w:rPr>
                <w:rFonts w:eastAsia="SimSun"/>
                <w:lang w:eastAsia="zh-CN"/>
              </w:rPr>
            </w:pPr>
            <w:r w:rsidRPr="00803A4E">
              <w:rPr>
                <w:rFonts w:eastAsia="SimSun" w:hint="eastAsia"/>
                <w:lang w:eastAsia="zh-CN"/>
              </w:rPr>
              <w:t>0</w:t>
            </w:r>
          </w:p>
        </w:tc>
      </w:tr>
      <w:tr w:rsidR="00B762D0" w:rsidRPr="00803A4E" w14:paraId="1B63CAEC"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15540DC1"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4A06BFF"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95BE909" w14:textId="77777777" w:rsidR="00B762D0" w:rsidRPr="00803A4E" w:rsidRDefault="00B762D0" w:rsidP="007D6F59">
            <w:pPr>
              <w:pStyle w:val="TAC"/>
              <w:rPr>
                <w:rFonts w:eastAsia="DengXia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4607B81D" w14:textId="77777777" w:rsidR="00B762D0" w:rsidRPr="00803A4E" w:rsidRDefault="00B762D0" w:rsidP="007D6F59">
            <w:pPr>
              <w:pStyle w:val="TAC"/>
              <w:rPr>
                <w:rFonts w:eastAsia="SimSun" w:cs="Arial"/>
                <w:szCs w:val="18"/>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312F1311"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5FB478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3F48D91"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7E7C713"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CCDDC0" w14:textId="77777777" w:rsidR="00B762D0" w:rsidRPr="00803A4E" w:rsidRDefault="00B762D0" w:rsidP="007D6F59">
            <w:pPr>
              <w:pStyle w:val="TAC"/>
              <w:rPr>
                <w:rFonts w:eastAsia="SimSun"/>
              </w:rPr>
            </w:pPr>
          </w:p>
        </w:tc>
      </w:tr>
      <w:tr w:rsidR="00B762D0" w:rsidRPr="00803A4E" w14:paraId="4243C108"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5E6C6DBD"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0BAD9BC"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B3FAE42" w14:textId="77777777" w:rsidR="00B762D0" w:rsidRPr="00803A4E" w:rsidRDefault="00B762D0" w:rsidP="007D6F59">
            <w:pPr>
              <w:pStyle w:val="TAC"/>
              <w:rPr>
                <w:rFonts w:eastAsia="DengXia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750CCCDA" w14:textId="77777777" w:rsidR="00B762D0" w:rsidRPr="00803A4E" w:rsidRDefault="00B762D0" w:rsidP="007D6F59">
            <w:pPr>
              <w:pStyle w:val="TAC"/>
              <w:rPr>
                <w:rFonts w:eastAsia="SimSun"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071BB95A"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DA26E03"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B634B65"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B504785"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D48D76" w14:textId="77777777" w:rsidR="00B762D0" w:rsidRPr="00803A4E" w:rsidRDefault="00B762D0" w:rsidP="007D6F59">
            <w:pPr>
              <w:pStyle w:val="TAC"/>
              <w:rPr>
                <w:rFonts w:eastAsia="SimSun"/>
              </w:rPr>
            </w:pPr>
          </w:p>
        </w:tc>
      </w:tr>
      <w:tr w:rsidR="00B762D0" w:rsidRPr="00803A4E" w14:paraId="60F66C05"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3C512F97"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19B8BF9"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7559A50" w14:textId="77777777" w:rsidR="00B762D0" w:rsidRPr="00803A4E" w:rsidRDefault="00B762D0" w:rsidP="007D6F59">
            <w:pPr>
              <w:pStyle w:val="TAC"/>
              <w:rPr>
                <w:rFonts w:eastAsia="DengXia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4A0DB425" w14:textId="77777777" w:rsidR="00B762D0" w:rsidRPr="00803A4E" w:rsidRDefault="00B762D0" w:rsidP="007D6F59">
            <w:pPr>
              <w:pStyle w:val="TAC"/>
              <w:rPr>
                <w:rFonts w:eastAsia="SimSun"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0AC4DB6B"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D22418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638D7F2"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DC13B14"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90431C6" w14:textId="77777777" w:rsidR="00B762D0" w:rsidRPr="00803A4E" w:rsidRDefault="00B762D0" w:rsidP="007D6F59">
            <w:pPr>
              <w:pStyle w:val="TAC"/>
              <w:rPr>
                <w:rFonts w:eastAsia="SimSun"/>
              </w:rPr>
            </w:pPr>
          </w:p>
        </w:tc>
      </w:tr>
      <w:tr w:rsidR="00B762D0" w:rsidRPr="00803A4E" w14:paraId="04CC67C9"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689AD5A7"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7035FB5"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77B55C7" w14:textId="77777777" w:rsidR="00B762D0" w:rsidRPr="00803A4E" w:rsidRDefault="00B762D0" w:rsidP="007D6F59">
            <w:pPr>
              <w:pStyle w:val="TAC"/>
              <w:rPr>
                <w:rFonts w:eastAsia="Yu Mincho"/>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5196A7E1" w14:textId="77777777" w:rsidR="00B762D0" w:rsidRPr="00803A4E" w:rsidRDefault="00B762D0" w:rsidP="007D6F59">
            <w:pPr>
              <w:pStyle w:val="TAC"/>
              <w:rPr>
                <w:rFonts w:eastAsia="Yu Mincho"/>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BB354DB"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9CB2189"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0D265A8"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nil"/>
              <w:right w:val="single" w:sz="6" w:space="0" w:color="auto"/>
            </w:tcBorders>
          </w:tcPr>
          <w:p w14:paraId="72928C2F" w14:textId="77777777" w:rsidR="00B762D0" w:rsidRPr="00803A4E" w:rsidRDefault="00B762D0" w:rsidP="007D6F5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7B18E314" w14:textId="77777777" w:rsidR="00B762D0" w:rsidRPr="00803A4E" w:rsidRDefault="00B762D0" w:rsidP="007D6F59">
            <w:pPr>
              <w:pStyle w:val="TAC"/>
              <w:rPr>
                <w:rFonts w:eastAsia="SimSun"/>
                <w:lang w:eastAsia="zh-CN"/>
              </w:rPr>
            </w:pPr>
            <w:r w:rsidRPr="00803A4E">
              <w:rPr>
                <w:rFonts w:eastAsia="SimSun" w:hint="eastAsia"/>
                <w:lang w:eastAsia="zh-CN"/>
              </w:rPr>
              <w:t>1</w:t>
            </w:r>
          </w:p>
        </w:tc>
      </w:tr>
      <w:tr w:rsidR="00B762D0" w:rsidRPr="00803A4E" w14:paraId="1705DB38"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30B644B1"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B75F664"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77A4E17" w14:textId="77777777" w:rsidR="00B762D0" w:rsidRPr="00803A4E" w:rsidRDefault="00B762D0" w:rsidP="007D6F59">
            <w:pPr>
              <w:pStyle w:val="TAC"/>
              <w:rPr>
                <w:rFonts w:eastAsia="DengXian"/>
                <w:lang w:eastAsia="zh-C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0A12BA8D" w14:textId="77777777" w:rsidR="00B762D0" w:rsidRPr="00803A4E" w:rsidDel="00CF0C86" w:rsidRDefault="00B762D0" w:rsidP="007D6F59">
            <w:pPr>
              <w:pStyle w:val="TAC"/>
              <w:rPr>
                <w:rFonts w:eastAsia="DengXian"/>
                <w:lang w:eastAsia="zh-C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0B8B5FCF"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CE73E9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E59487A"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
          <w:p w14:paraId="523E4284" w14:textId="77777777" w:rsidR="00B762D0" w:rsidRPr="00803A4E" w:rsidRDefault="00B762D0" w:rsidP="007D6F59">
            <w:pPr>
              <w:pStyle w:val="TAC"/>
              <w:rPr>
                <w:rFonts w:eastAsia="DengXian"/>
                <w:lang w:eastAsia="zh-CN"/>
              </w:rPr>
            </w:pPr>
          </w:p>
        </w:tc>
        <w:tc>
          <w:tcPr>
            <w:tcW w:w="1318" w:type="dxa"/>
            <w:tcBorders>
              <w:top w:val="nil"/>
              <w:left w:val="single" w:sz="6" w:space="0" w:color="auto"/>
              <w:bottom w:val="nil"/>
              <w:right w:val="single" w:sz="4" w:space="0" w:color="auto"/>
            </w:tcBorders>
          </w:tcPr>
          <w:p w14:paraId="398AA5C2" w14:textId="77777777" w:rsidR="00B762D0" w:rsidRPr="00803A4E" w:rsidRDefault="00B762D0" w:rsidP="007D6F59">
            <w:pPr>
              <w:pStyle w:val="TAC"/>
              <w:rPr>
                <w:rFonts w:eastAsia="SimSun"/>
                <w:lang w:eastAsia="zh-CN"/>
              </w:rPr>
            </w:pPr>
          </w:p>
        </w:tc>
      </w:tr>
      <w:tr w:rsidR="00B762D0" w:rsidRPr="00803A4E" w14:paraId="71DDC67E"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56B7C1B8"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28F8988"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79C1081" w14:textId="77777777" w:rsidR="00B762D0" w:rsidRPr="00803A4E" w:rsidRDefault="00B762D0" w:rsidP="007D6F59">
            <w:pPr>
              <w:pStyle w:val="TAC"/>
              <w:rPr>
                <w:rFonts w:eastAsia="DengXian"/>
                <w:lang w:eastAsia="zh-CN"/>
              </w:rPr>
            </w:pPr>
            <w:r w:rsidRPr="00803A4E">
              <w:rPr>
                <w:rFonts w:eastAsia="SimSun"/>
              </w:rPr>
              <w:t>25, 30</w:t>
            </w:r>
          </w:p>
        </w:tc>
        <w:tc>
          <w:tcPr>
            <w:tcW w:w="1276" w:type="dxa"/>
            <w:tcBorders>
              <w:top w:val="single" w:sz="6" w:space="0" w:color="auto"/>
              <w:left w:val="single" w:sz="6" w:space="0" w:color="auto"/>
              <w:bottom w:val="single" w:sz="6" w:space="0" w:color="auto"/>
              <w:right w:val="single" w:sz="6" w:space="0" w:color="auto"/>
            </w:tcBorders>
          </w:tcPr>
          <w:p w14:paraId="7932067E" w14:textId="77777777" w:rsidR="00B762D0" w:rsidRPr="00803A4E" w:rsidDel="00CF0C86" w:rsidRDefault="00B762D0" w:rsidP="007D6F59">
            <w:pPr>
              <w:pStyle w:val="TAC"/>
              <w:rPr>
                <w:rFonts w:eastAsia="DengXian"/>
                <w:lang w:eastAsia="zh-C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0F30039E"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00770F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88629F1"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
          <w:p w14:paraId="4E03FDCF" w14:textId="77777777" w:rsidR="00B762D0" w:rsidRPr="00803A4E" w:rsidRDefault="00B762D0" w:rsidP="007D6F59">
            <w:pPr>
              <w:pStyle w:val="TAC"/>
              <w:rPr>
                <w:rFonts w:eastAsia="DengXian"/>
                <w:lang w:eastAsia="zh-CN"/>
              </w:rPr>
            </w:pPr>
          </w:p>
        </w:tc>
        <w:tc>
          <w:tcPr>
            <w:tcW w:w="1318" w:type="dxa"/>
            <w:tcBorders>
              <w:top w:val="nil"/>
              <w:left w:val="single" w:sz="6" w:space="0" w:color="auto"/>
              <w:bottom w:val="nil"/>
              <w:right w:val="single" w:sz="4" w:space="0" w:color="auto"/>
            </w:tcBorders>
          </w:tcPr>
          <w:p w14:paraId="0A2CC066" w14:textId="77777777" w:rsidR="00B762D0" w:rsidRPr="00803A4E" w:rsidRDefault="00B762D0" w:rsidP="007D6F59">
            <w:pPr>
              <w:pStyle w:val="TAC"/>
              <w:rPr>
                <w:rFonts w:eastAsia="SimSun"/>
                <w:lang w:eastAsia="zh-CN"/>
              </w:rPr>
            </w:pPr>
          </w:p>
        </w:tc>
      </w:tr>
      <w:tr w:rsidR="00B762D0" w:rsidRPr="00803A4E" w14:paraId="2CA6EA2E"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6414CDE0"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D2AFF31"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58CB518" w14:textId="77777777" w:rsidR="00B762D0" w:rsidRPr="00803A4E" w:rsidRDefault="00B762D0" w:rsidP="007D6F59">
            <w:pPr>
              <w:pStyle w:val="TAC"/>
              <w:rPr>
                <w:rFonts w:eastAsia="DengXian"/>
                <w:lang w:eastAsia="zh-C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420C3FB2" w14:textId="77777777" w:rsidR="00B762D0" w:rsidRPr="00803A4E" w:rsidDel="00CF0C86" w:rsidRDefault="00B762D0" w:rsidP="007D6F59">
            <w:pPr>
              <w:pStyle w:val="TAC"/>
              <w:rPr>
                <w:rFonts w:eastAsia="DengXian"/>
                <w:lang w:eastAsia="zh-CN"/>
              </w:rPr>
            </w:pPr>
            <w:r w:rsidRPr="00803A4E">
              <w:rPr>
                <w:rFonts w:eastAsia="SimSun"/>
              </w:rPr>
              <w:t>70, 80, 90, 100</w:t>
            </w:r>
          </w:p>
        </w:tc>
        <w:tc>
          <w:tcPr>
            <w:tcW w:w="1134" w:type="dxa"/>
            <w:tcBorders>
              <w:top w:val="single" w:sz="6" w:space="0" w:color="auto"/>
              <w:left w:val="single" w:sz="6" w:space="0" w:color="auto"/>
              <w:bottom w:val="single" w:sz="6" w:space="0" w:color="auto"/>
              <w:right w:val="single" w:sz="6" w:space="0" w:color="auto"/>
            </w:tcBorders>
          </w:tcPr>
          <w:p w14:paraId="6AF471AB"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EB99D70"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1D9B650"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
          <w:p w14:paraId="48341917" w14:textId="77777777" w:rsidR="00B762D0" w:rsidRPr="00803A4E" w:rsidRDefault="00B762D0" w:rsidP="007D6F59">
            <w:pPr>
              <w:pStyle w:val="TAC"/>
              <w:rPr>
                <w:rFonts w:eastAsia="DengXian"/>
                <w:lang w:eastAsia="zh-CN"/>
              </w:rPr>
            </w:pPr>
          </w:p>
        </w:tc>
        <w:tc>
          <w:tcPr>
            <w:tcW w:w="1318" w:type="dxa"/>
            <w:tcBorders>
              <w:top w:val="nil"/>
              <w:left w:val="single" w:sz="6" w:space="0" w:color="auto"/>
              <w:bottom w:val="nil"/>
              <w:right w:val="single" w:sz="4" w:space="0" w:color="auto"/>
            </w:tcBorders>
          </w:tcPr>
          <w:p w14:paraId="11B37547" w14:textId="77777777" w:rsidR="00B762D0" w:rsidRPr="00803A4E" w:rsidRDefault="00B762D0" w:rsidP="007D6F59">
            <w:pPr>
              <w:pStyle w:val="TAC"/>
              <w:rPr>
                <w:rFonts w:eastAsia="SimSun"/>
                <w:lang w:eastAsia="zh-CN"/>
              </w:rPr>
            </w:pPr>
          </w:p>
        </w:tc>
      </w:tr>
      <w:tr w:rsidR="00B762D0" w:rsidRPr="00803A4E" w14:paraId="6143969A"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1A72A1D5"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AB727EB"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F833D69" w14:textId="77777777" w:rsidR="00B762D0" w:rsidRPr="00803A4E" w:rsidRDefault="00B762D0" w:rsidP="007D6F59">
            <w:pPr>
              <w:pStyle w:val="TAC"/>
              <w:rPr>
                <w:rFonts w:eastAsia="DengXian"/>
                <w:lang w:eastAsia="zh-CN"/>
              </w:rPr>
            </w:pPr>
            <w:r w:rsidRPr="00803A4E">
              <w:rPr>
                <w:rFonts w:eastAsia="SimSun"/>
              </w:rPr>
              <w:t>50, 60, 70, 80, 90, 100</w:t>
            </w:r>
          </w:p>
        </w:tc>
        <w:tc>
          <w:tcPr>
            <w:tcW w:w="1276" w:type="dxa"/>
            <w:tcBorders>
              <w:top w:val="single" w:sz="6" w:space="0" w:color="auto"/>
              <w:left w:val="single" w:sz="6" w:space="0" w:color="auto"/>
              <w:bottom w:val="single" w:sz="6" w:space="0" w:color="auto"/>
              <w:right w:val="single" w:sz="6" w:space="0" w:color="auto"/>
            </w:tcBorders>
          </w:tcPr>
          <w:p w14:paraId="08D7B339" w14:textId="77777777" w:rsidR="00B762D0" w:rsidRPr="00803A4E" w:rsidDel="00CF0C86" w:rsidRDefault="00B762D0" w:rsidP="007D6F59">
            <w:pPr>
              <w:pStyle w:val="TAC"/>
              <w:rPr>
                <w:rFonts w:eastAsia="DengXian"/>
                <w:lang w:eastAsia="zh-CN"/>
              </w:rPr>
            </w:pPr>
            <w:r w:rsidRPr="00803A4E">
              <w:rPr>
                <w:rFonts w:eastAsia="SimSun"/>
              </w:rPr>
              <w:t>60, 70, 80, 90, 100</w:t>
            </w:r>
          </w:p>
        </w:tc>
        <w:tc>
          <w:tcPr>
            <w:tcW w:w="1134" w:type="dxa"/>
            <w:tcBorders>
              <w:top w:val="single" w:sz="6" w:space="0" w:color="auto"/>
              <w:left w:val="single" w:sz="6" w:space="0" w:color="auto"/>
              <w:bottom w:val="single" w:sz="6" w:space="0" w:color="auto"/>
              <w:right w:val="single" w:sz="6" w:space="0" w:color="auto"/>
            </w:tcBorders>
          </w:tcPr>
          <w:p w14:paraId="56034F86"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80E9BE6"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37FA6B0" w14:textId="77777777" w:rsidR="00B762D0" w:rsidRPr="00803A4E" w:rsidRDefault="00B762D0" w:rsidP="007D6F59">
            <w:pPr>
              <w:pStyle w:val="TAC"/>
              <w:rPr>
                <w:rFonts w:eastAsia="SimSun"/>
              </w:rPr>
            </w:pPr>
          </w:p>
        </w:tc>
        <w:tc>
          <w:tcPr>
            <w:tcW w:w="1080" w:type="dxa"/>
            <w:tcBorders>
              <w:top w:val="nil"/>
              <w:left w:val="single" w:sz="6" w:space="0" w:color="auto"/>
              <w:bottom w:val="single" w:sz="6" w:space="0" w:color="auto"/>
              <w:right w:val="single" w:sz="6" w:space="0" w:color="auto"/>
            </w:tcBorders>
          </w:tcPr>
          <w:p w14:paraId="132A8981" w14:textId="77777777" w:rsidR="00B762D0" w:rsidRPr="00803A4E" w:rsidRDefault="00B762D0" w:rsidP="007D6F5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1E9CBFD" w14:textId="77777777" w:rsidR="00B762D0" w:rsidRPr="00803A4E" w:rsidRDefault="00B762D0" w:rsidP="007D6F59">
            <w:pPr>
              <w:pStyle w:val="TAC"/>
              <w:rPr>
                <w:rFonts w:eastAsia="SimSun"/>
                <w:lang w:eastAsia="zh-CN"/>
              </w:rPr>
            </w:pPr>
          </w:p>
        </w:tc>
      </w:tr>
      <w:tr w:rsidR="00B762D0" w:rsidRPr="00803A4E" w14:paraId="0D0D99A1"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78F58F26"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7F8192A5" w14:textId="77777777" w:rsidR="00B762D0" w:rsidRPr="00803A4E" w:rsidRDefault="00B762D0" w:rsidP="007D6F59">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28E3CF3C" w14:textId="77777777" w:rsidR="00B762D0" w:rsidRPr="00803A4E" w:rsidRDefault="00B762D0" w:rsidP="007D6F59">
            <w:pPr>
              <w:pStyle w:val="TAC"/>
              <w:rPr>
                <w:rFonts w:eastAsia="SimSu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691FE0C"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9CBF69C"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0C0C039" w14:textId="77777777" w:rsidR="00B762D0" w:rsidRPr="00803A4E" w:rsidRDefault="00B762D0" w:rsidP="007D6F59">
            <w:pPr>
              <w:pStyle w:val="TAC"/>
              <w:rPr>
                <w:rFonts w:eastAsia="SimSun"/>
              </w:rPr>
            </w:pPr>
          </w:p>
        </w:tc>
        <w:tc>
          <w:tcPr>
            <w:tcW w:w="1080" w:type="dxa"/>
            <w:tcBorders>
              <w:top w:val="nil"/>
              <w:left w:val="single" w:sz="6" w:space="0" w:color="auto"/>
              <w:bottom w:val="single" w:sz="6" w:space="0" w:color="auto"/>
              <w:right w:val="single" w:sz="6" w:space="0" w:color="auto"/>
            </w:tcBorders>
          </w:tcPr>
          <w:p w14:paraId="0D9B26B9" w14:textId="77777777" w:rsidR="00B762D0" w:rsidRPr="00803A4E" w:rsidRDefault="00B762D0" w:rsidP="007D6F59">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14293CC9" w14:textId="77777777" w:rsidR="00B762D0" w:rsidRPr="00803A4E" w:rsidRDefault="00B762D0" w:rsidP="007D6F59">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B762D0" w:rsidRPr="00803A4E" w14:paraId="25D6C66B" w14:textId="77777777" w:rsidTr="007D6F59">
        <w:trPr>
          <w:jc w:val="center"/>
        </w:trPr>
        <w:tc>
          <w:tcPr>
            <w:tcW w:w="1307" w:type="dxa"/>
            <w:tcBorders>
              <w:top w:val="single" w:sz="4" w:space="0" w:color="auto"/>
              <w:left w:val="single" w:sz="4" w:space="0" w:color="auto"/>
              <w:bottom w:val="nil"/>
              <w:right w:val="single" w:sz="6" w:space="0" w:color="auto"/>
            </w:tcBorders>
          </w:tcPr>
          <w:p w14:paraId="5DCB6837" w14:textId="77777777" w:rsidR="00B762D0" w:rsidRPr="00803A4E" w:rsidRDefault="00B762D0" w:rsidP="007D6F59">
            <w:pPr>
              <w:pStyle w:val="TAC"/>
              <w:rPr>
                <w:rFonts w:eastAsia="SimSun"/>
              </w:rPr>
            </w:pPr>
            <w:r w:rsidRPr="00803A4E">
              <w:rPr>
                <w:rFonts w:eastAsia="SimSun" w:hint="eastAsia"/>
                <w:lang w:eastAsia="zh-CN"/>
              </w:rPr>
              <w:lastRenderedPageBreak/>
              <w:t>CA_n77D</w:t>
            </w:r>
          </w:p>
        </w:tc>
        <w:tc>
          <w:tcPr>
            <w:tcW w:w="1176" w:type="dxa"/>
            <w:tcBorders>
              <w:top w:val="single" w:sz="4" w:space="0" w:color="auto"/>
              <w:left w:val="single" w:sz="6" w:space="0" w:color="auto"/>
              <w:bottom w:val="nil"/>
              <w:right w:val="single" w:sz="6" w:space="0" w:color="auto"/>
            </w:tcBorders>
          </w:tcPr>
          <w:p w14:paraId="5F69DEB2" w14:textId="77777777" w:rsidR="00B762D0" w:rsidRPr="00803A4E" w:rsidRDefault="00B762D0" w:rsidP="007D6F59">
            <w:pPr>
              <w:pStyle w:val="TAC"/>
              <w:rPr>
                <w:rFonts w:eastAsia="SimSun"/>
              </w:rPr>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7B912EE6" w14:textId="77777777" w:rsidR="00B762D0" w:rsidRPr="00803A4E" w:rsidRDefault="00B762D0" w:rsidP="007D6F59">
            <w:pPr>
              <w:pStyle w:val="TAC"/>
              <w:rPr>
                <w:rFonts w:eastAsia="SimSun"/>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0BC11E66" w14:textId="77777777" w:rsidR="00B762D0" w:rsidRPr="00803A4E" w:rsidRDefault="00B762D0" w:rsidP="007D6F59">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AB7F7D0" w14:textId="77777777" w:rsidR="00B762D0" w:rsidRPr="00803A4E" w:rsidRDefault="00B762D0" w:rsidP="007D6F59">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EAAA859"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4094A9B" w14:textId="77777777" w:rsidR="00B762D0" w:rsidRPr="00803A4E" w:rsidRDefault="00B762D0" w:rsidP="007D6F59">
            <w:pPr>
              <w:pStyle w:val="TAC"/>
              <w:rPr>
                <w:rFonts w:eastAsia="SimSun"/>
              </w:rPr>
            </w:pPr>
          </w:p>
        </w:tc>
        <w:tc>
          <w:tcPr>
            <w:tcW w:w="1080" w:type="dxa"/>
            <w:tcBorders>
              <w:top w:val="single" w:sz="6" w:space="0" w:color="auto"/>
              <w:left w:val="single" w:sz="6" w:space="0" w:color="auto"/>
              <w:right w:val="single" w:sz="6" w:space="0" w:color="auto"/>
            </w:tcBorders>
          </w:tcPr>
          <w:p w14:paraId="737FE1D7" w14:textId="77777777" w:rsidR="00B762D0" w:rsidRPr="00803A4E" w:rsidRDefault="00B762D0" w:rsidP="007D6F59">
            <w:pPr>
              <w:pStyle w:val="TAC"/>
              <w:rPr>
                <w:rFonts w:eastAsia="Yu Mincho"/>
                <w:lang w:eastAsia="ja-JP"/>
              </w:rPr>
            </w:pPr>
            <w:r w:rsidRPr="00803A4E">
              <w:rPr>
                <w:rFonts w:eastAsia="SimSun" w:hint="eastAsia"/>
                <w:lang w:eastAsia="zh-CN"/>
              </w:rPr>
              <w:t>300</w:t>
            </w:r>
          </w:p>
        </w:tc>
        <w:tc>
          <w:tcPr>
            <w:tcW w:w="1318" w:type="dxa"/>
            <w:tcBorders>
              <w:top w:val="single" w:sz="6" w:space="0" w:color="auto"/>
              <w:left w:val="single" w:sz="6" w:space="0" w:color="auto"/>
              <w:right w:val="single" w:sz="4" w:space="0" w:color="auto"/>
            </w:tcBorders>
          </w:tcPr>
          <w:p w14:paraId="0C07E487" w14:textId="77777777" w:rsidR="00B762D0" w:rsidRPr="00803A4E" w:rsidRDefault="00B762D0" w:rsidP="007D6F59">
            <w:pPr>
              <w:pStyle w:val="TAC"/>
              <w:rPr>
                <w:rFonts w:eastAsia="SimSun"/>
              </w:rPr>
            </w:pPr>
            <w:r w:rsidRPr="00803A4E">
              <w:rPr>
                <w:rFonts w:eastAsia="SimSun" w:hint="eastAsia"/>
                <w:lang w:eastAsia="zh-CN"/>
              </w:rPr>
              <w:t>0</w:t>
            </w:r>
          </w:p>
        </w:tc>
      </w:tr>
      <w:tr w:rsidR="00B762D0" w:rsidRPr="00803A4E" w14:paraId="1C56FF8F" w14:textId="77777777" w:rsidTr="007D6F59">
        <w:trPr>
          <w:jc w:val="center"/>
        </w:trPr>
        <w:tc>
          <w:tcPr>
            <w:tcW w:w="1307" w:type="dxa"/>
            <w:tcBorders>
              <w:top w:val="nil"/>
              <w:left w:val="single" w:sz="4" w:space="0" w:color="auto"/>
              <w:bottom w:val="single" w:sz="6" w:space="0" w:color="auto"/>
              <w:right w:val="single" w:sz="6" w:space="0" w:color="auto"/>
            </w:tcBorders>
          </w:tcPr>
          <w:p w14:paraId="3B86B344" w14:textId="77777777" w:rsidR="00B762D0" w:rsidRPr="00803A4E" w:rsidRDefault="00B762D0" w:rsidP="007D6F59">
            <w:pPr>
              <w:pStyle w:val="TAC"/>
              <w:rPr>
                <w:rFonts w:eastAsia="SimSun"/>
                <w:lang w:eastAsia="zh-CN"/>
              </w:rPr>
            </w:pPr>
          </w:p>
        </w:tc>
        <w:tc>
          <w:tcPr>
            <w:tcW w:w="1176" w:type="dxa"/>
            <w:tcBorders>
              <w:top w:val="nil"/>
              <w:left w:val="single" w:sz="6" w:space="0" w:color="auto"/>
              <w:bottom w:val="single" w:sz="6" w:space="0" w:color="auto"/>
              <w:right w:val="single" w:sz="6" w:space="0" w:color="auto"/>
            </w:tcBorders>
          </w:tcPr>
          <w:p w14:paraId="3997FA9D" w14:textId="77777777" w:rsidR="00B762D0" w:rsidRPr="00803A4E" w:rsidRDefault="00B762D0" w:rsidP="007D6F59">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16763ABF" w14:textId="77777777" w:rsidR="00B762D0" w:rsidRPr="00803A4E" w:rsidRDefault="00B762D0" w:rsidP="007D6F59">
            <w:pPr>
              <w:pStyle w:val="TAC"/>
              <w:rPr>
                <w:rFonts w:eastAsia="SimSun"/>
                <w:lang w:eastAsia="zh-C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0B85F7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C334D45" w14:textId="77777777" w:rsidR="00B762D0" w:rsidRPr="00803A4E" w:rsidRDefault="00B762D0" w:rsidP="007D6F59">
            <w:pPr>
              <w:pStyle w:val="TAC"/>
              <w:rPr>
                <w:rFonts w:eastAsia="SimSun"/>
              </w:rPr>
            </w:pPr>
          </w:p>
        </w:tc>
        <w:tc>
          <w:tcPr>
            <w:tcW w:w="1080" w:type="dxa"/>
            <w:tcBorders>
              <w:top w:val="single" w:sz="6" w:space="0" w:color="auto"/>
              <w:left w:val="single" w:sz="6" w:space="0" w:color="auto"/>
              <w:right w:val="single" w:sz="6" w:space="0" w:color="auto"/>
            </w:tcBorders>
          </w:tcPr>
          <w:p w14:paraId="67281F43" w14:textId="77777777" w:rsidR="00B762D0" w:rsidRPr="00803A4E" w:rsidRDefault="00B762D0" w:rsidP="007D6F59">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right w:val="single" w:sz="4" w:space="0" w:color="auto"/>
            </w:tcBorders>
          </w:tcPr>
          <w:p w14:paraId="09444D52" w14:textId="77777777" w:rsidR="00B762D0" w:rsidRPr="00803A4E" w:rsidRDefault="00B762D0" w:rsidP="007D6F59">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B762D0" w:rsidRPr="00803A4E" w14:paraId="594FF57D" w14:textId="77777777" w:rsidTr="007D6F59">
        <w:trPr>
          <w:jc w:val="center"/>
        </w:trPr>
        <w:tc>
          <w:tcPr>
            <w:tcW w:w="1307" w:type="dxa"/>
            <w:tcBorders>
              <w:top w:val="single" w:sz="6" w:space="0" w:color="auto"/>
              <w:left w:val="single" w:sz="4" w:space="0" w:color="auto"/>
              <w:bottom w:val="single" w:sz="4" w:space="0" w:color="auto"/>
              <w:right w:val="single" w:sz="6" w:space="0" w:color="auto"/>
            </w:tcBorders>
          </w:tcPr>
          <w:p w14:paraId="5096D056" w14:textId="77777777" w:rsidR="00B762D0" w:rsidRPr="00803A4E" w:rsidRDefault="00B762D0" w:rsidP="007D6F59">
            <w:pPr>
              <w:pStyle w:val="TAC"/>
              <w:rPr>
                <w:rFonts w:eastAsia="SimSun"/>
              </w:rPr>
            </w:pPr>
            <w:r w:rsidRPr="00803A4E">
              <w:rPr>
                <w:rFonts w:eastAsia="SimSun" w:hint="eastAsia"/>
                <w:lang w:eastAsia="zh-CN"/>
              </w:rPr>
              <w:t>CA</w:t>
            </w:r>
            <w:r w:rsidRPr="00803A4E">
              <w:rPr>
                <w:rFonts w:eastAsia="SimSun"/>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44C366B5" w14:textId="77777777" w:rsidR="00B762D0" w:rsidRPr="00366EB0" w:rsidRDefault="00B762D0" w:rsidP="007D6F59">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17480413" w14:textId="77777777" w:rsidR="00B762D0" w:rsidRPr="00803A4E" w:rsidRDefault="00B762D0" w:rsidP="007D6F59">
            <w:pPr>
              <w:pStyle w:val="TAC"/>
              <w:rPr>
                <w:rFonts w:eastAsia="SimSun"/>
              </w:rPr>
            </w:pPr>
            <w:r w:rsidRPr="00803A4E">
              <w:rPr>
                <w:rFonts w:eastAsia="SimSun"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40D109F8" w14:textId="77777777" w:rsidR="00B762D0" w:rsidRPr="00803A4E" w:rsidRDefault="00B762D0" w:rsidP="007D6F59">
            <w:pPr>
              <w:pStyle w:val="TAC"/>
              <w:rPr>
                <w:rFonts w:eastAsia="SimSun"/>
              </w:rPr>
            </w:pPr>
            <w:r w:rsidRPr="00803A4E">
              <w:rPr>
                <w:rFonts w:eastAsia="SimSun"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2E784A5C"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7C9680A"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4A91F72" w14:textId="77777777" w:rsidR="00B762D0" w:rsidRPr="00803A4E" w:rsidRDefault="00B762D0" w:rsidP="007D6F59">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
          <w:p w14:paraId="4728541F" w14:textId="77777777" w:rsidR="00B762D0" w:rsidRPr="00803A4E" w:rsidRDefault="00B762D0" w:rsidP="007D6F59">
            <w:pPr>
              <w:pStyle w:val="TAC"/>
              <w:rPr>
                <w:rFonts w:eastAsia="Yu Mincho"/>
                <w:lang w:eastAsia="ja-JP"/>
              </w:rPr>
            </w:pPr>
            <w:r w:rsidRPr="00803A4E">
              <w:rPr>
                <w:rFonts w:eastAsia="SimSun"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712FFED4" w14:textId="77777777" w:rsidR="00B762D0" w:rsidRPr="00803A4E" w:rsidRDefault="00B762D0" w:rsidP="007D6F59">
            <w:pPr>
              <w:pStyle w:val="TAC"/>
              <w:rPr>
                <w:rFonts w:eastAsia="SimSun"/>
              </w:rPr>
            </w:pPr>
            <w:r w:rsidRPr="00803A4E">
              <w:rPr>
                <w:rFonts w:eastAsia="SimSun" w:hint="eastAsia"/>
                <w:lang w:eastAsia="zh-CN"/>
              </w:rPr>
              <w:t>0</w:t>
            </w:r>
          </w:p>
        </w:tc>
      </w:tr>
      <w:tr w:rsidR="00B762D0" w:rsidRPr="00803A4E" w14:paraId="7C757347"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6B899A98" w14:textId="77777777" w:rsidR="00B762D0" w:rsidRPr="00803A4E" w:rsidRDefault="00B762D0" w:rsidP="007D6F59">
            <w:pPr>
              <w:pStyle w:val="TAC"/>
              <w:rPr>
                <w:rFonts w:eastAsia="SimSun"/>
              </w:rPr>
            </w:pPr>
            <w:r w:rsidRPr="00803A4E">
              <w:rPr>
                <w:rFonts w:eastAsia="SimSun"/>
              </w:rPr>
              <w:t>CA_n78C</w:t>
            </w:r>
          </w:p>
          <w:p w14:paraId="18FC9F6C" w14:textId="77777777" w:rsidR="00B762D0" w:rsidRPr="00803A4E" w:rsidRDefault="00B762D0" w:rsidP="007D6F59">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2E7CC2C9" w14:textId="77777777" w:rsidR="00B762D0" w:rsidRDefault="00B762D0" w:rsidP="007D6F59">
            <w:pPr>
              <w:pStyle w:val="TAC"/>
              <w:rPr>
                <w:lang w:eastAsia="zh-CN"/>
              </w:rPr>
            </w:pPr>
            <w:r>
              <w:rPr>
                <w:lang w:eastAsia="zh-CN"/>
              </w:rPr>
              <w:t>n78</w:t>
            </w:r>
            <w:r w:rsidRPr="00781999">
              <w:rPr>
                <w:vertAlign w:val="superscript"/>
                <w:lang w:eastAsia="zh-CN"/>
              </w:rPr>
              <w:t>3</w:t>
            </w:r>
            <w:r>
              <w:rPr>
                <w:vertAlign w:val="superscript"/>
                <w:lang w:eastAsia="zh-CN"/>
              </w:rPr>
              <w:t>,4</w:t>
            </w:r>
          </w:p>
          <w:p w14:paraId="0349569D" w14:textId="77777777" w:rsidR="00B762D0" w:rsidRPr="00803A4E" w:rsidRDefault="00B762D0" w:rsidP="007D6F59">
            <w:pPr>
              <w:pStyle w:val="TAC"/>
              <w:rPr>
                <w:rFonts w:eastAsia="SimSun"/>
              </w:rPr>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2F8C845A" w14:textId="77777777" w:rsidR="00B762D0" w:rsidRPr="00803A4E" w:rsidRDefault="00B762D0" w:rsidP="007D6F59">
            <w:pPr>
              <w:pStyle w:val="TAC"/>
              <w:rPr>
                <w:rFonts w:eastAsia="SimSu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hideMark/>
          </w:tcPr>
          <w:p w14:paraId="3CBE36D5" w14:textId="77777777" w:rsidR="00B762D0" w:rsidRPr="00803A4E" w:rsidRDefault="00B762D0" w:rsidP="007D6F59">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684A5474"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696E67F"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6154F61"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A9333BF" w14:textId="77777777" w:rsidR="00B762D0" w:rsidRPr="00803A4E" w:rsidRDefault="00B762D0" w:rsidP="007D6F59">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5C351BB9" w14:textId="77777777" w:rsidR="00B762D0" w:rsidRPr="00803A4E" w:rsidRDefault="00B762D0" w:rsidP="007D6F59">
            <w:pPr>
              <w:pStyle w:val="TAC"/>
              <w:rPr>
                <w:rFonts w:eastAsia="SimSun"/>
              </w:rPr>
            </w:pPr>
            <w:r w:rsidRPr="00803A4E">
              <w:rPr>
                <w:rFonts w:eastAsia="SimSun"/>
              </w:rPr>
              <w:t>0</w:t>
            </w:r>
          </w:p>
        </w:tc>
      </w:tr>
      <w:tr w:rsidR="00B762D0" w:rsidRPr="00803A4E" w14:paraId="581BDD2B" w14:textId="77777777" w:rsidTr="007D6F59">
        <w:trPr>
          <w:jc w:val="center"/>
        </w:trPr>
        <w:tc>
          <w:tcPr>
            <w:tcW w:w="1307" w:type="dxa"/>
            <w:tcBorders>
              <w:top w:val="nil"/>
              <w:left w:val="single" w:sz="4" w:space="0" w:color="auto"/>
              <w:bottom w:val="nil"/>
              <w:right w:val="single" w:sz="4" w:space="0" w:color="auto"/>
            </w:tcBorders>
            <w:shd w:val="clear" w:color="auto" w:fill="auto"/>
            <w:hideMark/>
          </w:tcPr>
          <w:p w14:paraId="40D45A49"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hideMark/>
          </w:tcPr>
          <w:p w14:paraId="2D988726"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hideMark/>
          </w:tcPr>
          <w:p w14:paraId="4F859478" w14:textId="77777777" w:rsidR="00B762D0" w:rsidRPr="00803A4E" w:rsidRDefault="00B762D0" w:rsidP="007D6F59">
            <w:pPr>
              <w:pStyle w:val="TAC"/>
              <w:rPr>
                <w:rFonts w:eastAsia="SimSu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hideMark/>
          </w:tcPr>
          <w:p w14:paraId="529DAD5D" w14:textId="77777777" w:rsidR="00B762D0" w:rsidRPr="00803A4E" w:rsidRDefault="00B762D0" w:rsidP="007D6F59">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0610A699"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7D3FEF1"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AE848B5"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hideMark/>
          </w:tcPr>
          <w:p w14:paraId="2C3A0379"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8A409E1" w14:textId="77777777" w:rsidR="00B762D0" w:rsidRPr="00803A4E" w:rsidRDefault="00B762D0" w:rsidP="007D6F59">
            <w:pPr>
              <w:pStyle w:val="TAC"/>
              <w:rPr>
                <w:rFonts w:eastAsia="SimSun"/>
              </w:rPr>
            </w:pPr>
          </w:p>
        </w:tc>
      </w:tr>
      <w:tr w:rsidR="00B762D0" w:rsidRPr="00803A4E" w14:paraId="1A4641F4"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4000B20F"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5BBB174"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C939E56" w14:textId="77777777" w:rsidR="00B762D0" w:rsidRPr="00803A4E" w:rsidRDefault="00B762D0" w:rsidP="007D6F59">
            <w:pPr>
              <w:pStyle w:val="TAC"/>
              <w:rPr>
                <w:rFonts w:eastAsia="SimSu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062E1200" w14:textId="77777777" w:rsidR="00B762D0" w:rsidRPr="00803A4E" w:rsidRDefault="00B762D0" w:rsidP="007D6F59">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30754BCA"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EE94A4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6D3E4C7"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9FC95B6"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A0844DB" w14:textId="77777777" w:rsidR="00B762D0" w:rsidRPr="00803A4E" w:rsidRDefault="00B762D0" w:rsidP="007D6F59">
            <w:pPr>
              <w:pStyle w:val="TAC"/>
              <w:rPr>
                <w:rFonts w:eastAsia="SimSun"/>
              </w:rPr>
            </w:pPr>
          </w:p>
        </w:tc>
      </w:tr>
      <w:tr w:rsidR="00B762D0" w:rsidRPr="00803A4E" w14:paraId="50CA9A55"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145CF08E"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4C8532EE"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CFFA8E8" w14:textId="77777777" w:rsidR="00B762D0" w:rsidRPr="00803A4E" w:rsidRDefault="00B762D0" w:rsidP="007D6F59">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66FF9AF4" w14:textId="77777777" w:rsidR="00B762D0" w:rsidRPr="00803A4E" w:rsidRDefault="00B762D0" w:rsidP="007D6F59">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76E87833"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F583C81"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71603FF"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2A40D06"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A9492A6" w14:textId="77777777" w:rsidR="00B762D0" w:rsidRPr="00803A4E" w:rsidRDefault="00B762D0" w:rsidP="007D6F59">
            <w:pPr>
              <w:pStyle w:val="TAC"/>
              <w:rPr>
                <w:rFonts w:eastAsia="SimSun"/>
              </w:rPr>
            </w:pPr>
          </w:p>
        </w:tc>
      </w:tr>
      <w:tr w:rsidR="00B762D0" w:rsidRPr="00803A4E" w14:paraId="609E758C"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078F9948"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AF80FF0"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988272F" w14:textId="77777777" w:rsidR="00B762D0" w:rsidRPr="00803A4E" w:rsidRDefault="00B762D0" w:rsidP="007D6F59">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4753E401" w14:textId="77777777" w:rsidR="00B762D0" w:rsidRPr="00803A4E" w:rsidRDefault="00B762D0" w:rsidP="007D6F59">
            <w:pPr>
              <w:pStyle w:val="TAC"/>
              <w:rPr>
                <w:rFonts w:eastAsia="SimSun"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785EE176"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AFC69A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06EC46C"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nil"/>
              <w:right w:val="single" w:sz="6" w:space="0" w:color="auto"/>
            </w:tcBorders>
          </w:tcPr>
          <w:p w14:paraId="64725473" w14:textId="77777777" w:rsidR="00B762D0" w:rsidRPr="00803A4E" w:rsidRDefault="00B762D0" w:rsidP="007D6F5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11EAB4D" w14:textId="77777777" w:rsidR="00B762D0" w:rsidRPr="00803A4E" w:rsidRDefault="00B762D0" w:rsidP="007D6F59">
            <w:pPr>
              <w:pStyle w:val="TAC"/>
              <w:rPr>
                <w:rFonts w:eastAsia="SimSun"/>
                <w:lang w:eastAsia="zh-CN"/>
              </w:rPr>
            </w:pPr>
            <w:r w:rsidRPr="00803A4E">
              <w:rPr>
                <w:rFonts w:eastAsia="SimSun" w:hint="eastAsia"/>
                <w:lang w:eastAsia="zh-CN"/>
              </w:rPr>
              <w:t>1</w:t>
            </w:r>
          </w:p>
        </w:tc>
      </w:tr>
      <w:tr w:rsidR="00B762D0" w:rsidRPr="00803A4E" w14:paraId="3EE4CBC1"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3A106E20"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35D9B8B"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924D5C6" w14:textId="77777777" w:rsidR="00B762D0" w:rsidRPr="00803A4E" w:rsidRDefault="00B762D0" w:rsidP="007D6F59">
            <w:pPr>
              <w:pStyle w:val="TAC"/>
              <w:rPr>
                <w:rFonts w:eastAsia="DengXian"/>
                <w:lang w:eastAsia="zh-C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7529E232" w14:textId="77777777" w:rsidR="00B762D0" w:rsidRPr="00803A4E" w:rsidDel="00CF0C86" w:rsidRDefault="00B762D0" w:rsidP="007D6F59">
            <w:pPr>
              <w:pStyle w:val="TAC"/>
              <w:rPr>
                <w:rFonts w:eastAsia="DengXian"/>
                <w:lang w:eastAsia="zh-C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62D78D20"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4DF34C"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37B68F4"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
          <w:p w14:paraId="307610EA" w14:textId="77777777" w:rsidR="00B762D0" w:rsidRPr="00803A4E" w:rsidRDefault="00B762D0" w:rsidP="007D6F59">
            <w:pPr>
              <w:pStyle w:val="TAC"/>
              <w:rPr>
                <w:rFonts w:eastAsia="DengXian"/>
                <w:lang w:eastAsia="zh-CN"/>
              </w:rPr>
            </w:pPr>
          </w:p>
        </w:tc>
        <w:tc>
          <w:tcPr>
            <w:tcW w:w="1318" w:type="dxa"/>
            <w:tcBorders>
              <w:top w:val="nil"/>
              <w:left w:val="single" w:sz="6" w:space="0" w:color="auto"/>
              <w:bottom w:val="nil"/>
              <w:right w:val="single" w:sz="4" w:space="0" w:color="auto"/>
            </w:tcBorders>
          </w:tcPr>
          <w:p w14:paraId="3C73BB4A" w14:textId="77777777" w:rsidR="00B762D0" w:rsidRPr="00803A4E" w:rsidRDefault="00B762D0" w:rsidP="007D6F59">
            <w:pPr>
              <w:pStyle w:val="TAC"/>
              <w:rPr>
                <w:rFonts w:eastAsia="SimSun"/>
                <w:lang w:eastAsia="zh-CN"/>
              </w:rPr>
            </w:pPr>
          </w:p>
        </w:tc>
      </w:tr>
      <w:tr w:rsidR="00B762D0" w:rsidRPr="00803A4E" w14:paraId="375E139D"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6A698061"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C6EFE33"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91AD91E" w14:textId="77777777" w:rsidR="00B762D0" w:rsidRPr="00803A4E" w:rsidRDefault="00B762D0" w:rsidP="007D6F59">
            <w:pPr>
              <w:pStyle w:val="TAC"/>
              <w:rPr>
                <w:rFonts w:eastAsia="DengXian"/>
                <w:lang w:eastAsia="zh-CN"/>
              </w:rPr>
            </w:pPr>
            <w:r w:rsidRPr="00803A4E">
              <w:rPr>
                <w:rFonts w:eastAsia="SimSun"/>
              </w:rPr>
              <w:t>25, 30</w:t>
            </w:r>
          </w:p>
        </w:tc>
        <w:tc>
          <w:tcPr>
            <w:tcW w:w="1276" w:type="dxa"/>
            <w:tcBorders>
              <w:top w:val="single" w:sz="6" w:space="0" w:color="auto"/>
              <w:left w:val="single" w:sz="6" w:space="0" w:color="auto"/>
              <w:bottom w:val="single" w:sz="6" w:space="0" w:color="auto"/>
              <w:right w:val="single" w:sz="6" w:space="0" w:color="auto"/>
            </w:tcBorders>
          </w:tcPr>
          <w:p w14:paraId="16085800" w14:textId="77777777" w:rsidR="00B762D0" w:rsidRPr="00803A4E" w:rsidDel="00CF0C86" w:rsidRDefault="00B762D0" w:rsidP="007D6F59">
            <w:pPr>
              <w:pStyle w:val="TAC"/>
              <w:rPr>
                <w:rFonts w:eastAsia="DengXian"/>
                <w:lang w:eastAsia="zh-C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5924B477"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02C297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93FE48A"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
          <w:p w14:paraId="532F7D64" w14:textId="77777777" w:rsidR="00B762D0" w:rsidRPr="00803A4E" w:rsidRDefault="00B762D0" w:rsidP="007D6F59">
            <w:pPr>
              <w:pStyle w:val="TAC"/>
              <w:rPr>
                <w:rFonts w:eastAsia="DengXian"/>
                <w:lang w:eastAsia="zh-CN"/>
              </w:rPr>
            </w:pPr>
          </w:p>
        </w:tc>
        <w:tc>
          <w:tcPr>
            <w:tcW w:w="1318" w:type="dxa"/>
            <w:tcBorders>
              <w:top w:val="nil"/>
              <w:left w:val="single" w:sz="6" w:space="0" w:color="auto"/>
              <w:bottom w:val="nil"/>
              <w:right w:val="single" w:sz="4" w:space="0" w:color="auto"/>
            </w:tcBorders>
          </w:tcPr>
          <w:p w14:paraId="5FEA3773" w14:textId="77777777" w:rsidR="00B762D0" w:rsidRPr="00803A4E" w:rsidRDefault="00B762D0" w:rsidP="007D6F59">
            <w:pPr>
              <w:pStyle w:val="TAC"/>
              <w:rPr>
                <w:rFonts w:eastAsia="SimSun"/>
                <w:lang w:eastAsia="zh-CN"/>
              </w:rPr>
            </w:pPr>
          </w:p>
        </w:tc>
      </w:tr>
      <w:tr w:rsidR="00B762D0" w:rsidRPr="00803A4E" w14:paraId="4F204E17"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2F2349E6"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7D6CA8D"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62586CD" w14:textId="77777777" w:rsidR="00B762D0" w:rsidRPr="00803A4E" w:rsidRDefault="00B762D0" w:rsidP="007D6F59">
            <w:pPr>
              <w:pStyle w:val="TAC"/>
              <w:rPr>
                <w:rFonts w:eastAsia="DengXian"/>
                <w:lang w:eastAsia="zh-C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68B11873" w14:textId="77777777" w:rsidR="00B762D0" w:rsidRPr="00803A4E" w:rsidDel="00CF0C86" w:rsidRDefault="00B762D0" w:rsidP="007D6F59">
            <w:pPr>
              <w:pStyle w:val="TAC"/>
              <w:rPr>
                <w:rFonts w:eastAsia="DengXian"/>
                <w:lang w:eastAsia="zh-CN"/>
              </w:rPr>
            </w:pPr>
            <w:r w:rsidRPr="00803A4E">
              <w:rPr>
                <w:rFonts w:eastAsia="SimSun"/>
              </w:rPr>
              <w:t>70, 80, 90, 100</w:t>
            </w:r>
          </w:p>
        </w:tc>
        <w:tc>
          <w:tcPr>
            <w:tcW w:w="1134" w:type="dxa"/>
            <w:tcBorders>
              <w:top w:val="single" w:sz="6" w:space="0" w:color="auto"/>
              <w:left w:val="single" w:sz="6" w:space="0" w:color="auto"/>
              <w:bottom w:val="single" w:sz="6" w:space="0" w:color="auto"/>
              <w:right w:val="single" w:sz="6" w:space="0" w:color="auto"/>
            </w:tcBorders>
          </w:tcPr>
          <w:p w14:paraId="6D03D389"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6D70DDA"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33B515E"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
          <w:p w14:paraId="55AD4F93" w14:textId="77777777" w:rsidR="00B762D0" w:rsidRPr="00803A4E" w:rsidRDefault="00B762D0" w:rsidP="007D6F59">
            <w:pPr>
              <w:pStyle w:val="TAC"/>
              <w:rPr>
                <w:rFonts w:eastAsia="DengXian"/>
                <w:lang w:eastAsia="zh-CN"/>
              </w:rPr>
            </w:pPr>
          </w:p>
        </w:tc>
        <w:tc>
          <w:tcPr>
            <w:tcW w:w="1318" w:type="dxa"/>
            <w:tcBorders>
              <w:top w:val="nil"/>
              <w:left w:val="single" w:sz="6" w:space="0" w:color="auto"/>
              <w:bottom w:val="nil"/>
              <w:right w:val="single" w:sz="4" w:space="0" w:color="auto"/>
            </w:tcBorders>
          </w:tcPr>
          <w:p w14:paraId="74D29EBA" w14:textId="77777777" w:rsidR="00B762D0" w:rsidRPr="00803A4E" w:rsidRDefault="00B762D0" w:rsidP="007D6F59">
            <w:pPr>
              <w:pStyle w:val="TAC"/>
              <w:rPr>
                <w:rFonts w:eastAsia="SimSun"/>
                <w:lang w:eastAsia="zh-CN"/>
              </w:rPr>
            </w:pPr>
          </w:p>
        </w:tc>
      </w:tr>
      <w:tr w:rsidR="00B762D0" w:rsidRPr="00803A4E" w14:paraId="383EAC16"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2560A066"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6F62CF2"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D26E2C2" w14:textId="77777777" w:rsidR="00B762D0" w:rsidRPr="00803A4E" w:rsidRDefault="00B762D0" w:rsidP="007D6F59">
            <w:pPr>
              <w:pStyle w:val="TAC"/>
              <w:rPr>
                <w:rFonts w:eastAsia="DengXian"/>
                <w:lang w:eastAsia="zh-CN"/>
              </w:rPr>
            </w:pPr>
            <w:r w:rsidRPr="00803A4E">
              <w:rPr>
                <w:rFonts w:eastAsia="SimSun"/>
              </w:rPr>
              <w:t>50, 60, 70, 80, 90, 100</w:t>
            </w:r>
          </w:p>
        </w:tc>
        <w:tc>
          <w:tcPr>
            <w:tcW w:w="1276" w:type="dxa"/>
            <w:tcBorders>
              <w:top w:val="single" w:sz="6" w:space="0" w:color="auto"/>
              <w:left w:val="single" w:sz="6" w:space="0" w:color="auto"/>
              <w:bottom w:val="single" w:sz="6" w:space="0" w:color="auto"/>
              <w:right w:val="single" w:sz="6" w:space="0" w:color="auto"/>
            </w:tcBorders>
          </w:tcPr>
          <w:p w14:paraId="47D5F1B6" w14:textId="77777777" w:rsidR="00B762D0" w:rsidRPr="00803A4E" w:rsidDel="00CF0C86" w:rsidRDefault="00B762D0" w:rsidP="007D6F59">
            <w:pPr>
              <w:pStyle w:val="TAC"/>
              <w:rPr>
                <w:rFonts w:eastAsia="DengXian"/>
                <w:lang w:eastAsia="zh-CN"/>
              </w:rPr>
            </w:pPr>
            <w:r w:rsidRPr="00803A4E">
              <w:rPr>
                <w:rFonts w:eastAsia="SimSun"/>
              </w:rPr>
              <w:t>60, 70, 80, 90, 100</w:t>
            </w:r>
          </w:p>
        </w:tc>
        <w:tc>
          <w:tcPr>
            <w:tcW w:w="1134" w:type="dxa"/>
            <w:tcBorders>
              <w:top w:val="single" w:sz="6" w:space="0" w:color="auto"/>
              <w:left w:val="single" w:sz="6" w:space="0" w:color="auto"/>
              <w:bottom w:val="single" w:sz="6" w:space="0" w:color="auto"/>
              <w:right w:val="single" w:sz="6" w:space="0" w:color="auto"/>
            </w:tcBorders>
          </w:tcPr>
          <w:p w14:paraId="75A6A6A9"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5548F8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8137B92" w14:textId="77777777" w:rsidR="00B762D0" w:rsidRPr="00803A4E" w:rsidRDefault="00B762D0" w:rsidP="007D6F59">
            <w:pPr>
              <w:pStyle w:val="TAC"/>
              <w:rPr>
                <w:rFonts w:eastAsia="SimSun"/>
              </w:rPr>
            </w:pPr>
          </w:p>
        </w:tc>
        <w:tc>
          <w:tcPr>
            <w:tcW w:w="1080" w:type="dxa"/>
            <w:tcBorders>
              <w:top w:val="nil"/>
              <w:left w:val="single" w:sz="6" w:space="0" w:color="auto"/>
              <w:bottom w:val="single" w:sz="6" w:space="0" w:color="auto"/>
              <w:right w:val="single" w:sz="6" w:space="0" w:color="auto"/>
            </w:tcBorders>
          </w:tcPr>
          <w:p w14:paraId="4E787318" w14:textId="77777777" w:rsidR="00B762D0" w:rsidRPr="00803A4E" w:rsidRDefault="00B762D0" w:rsidP="007D6F5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DE43E80" w14:textId="77777777" w:rsidR="00B762D0" w:rsidRPr="00803A4E" w:rsidRDefault="00B762D0" w:rsidP="007D6F59">
            <w:pPr>
              <w:pStyle w:val="TAC"/>
              <w:rPr>
                <w:rFonts w:eastAsia="SimSun"/>
                <w:lang w:eastAsia="zh-CN"/>
              </w:rPr>
            </w:pPr>
          </w:p>
        </w:tc>
      </w:tr>
      <w:tr w:rsidR="00B762D0" w:rsidRPr="00803A4E" w14:paraId="7F9369AC"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575C9DEF"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1723C0C7" w14:textId="77777777" w:rsidR="00B762D0" w:rsidRPr="00803A4E" w:rsidRDefault="00B762D0" w:rsidP="007D6F59">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51A75BCC" w14:textId="77777777" w:rsidR="00B762D0" w:rsidRPr="00803A4E" w:rsidRDefault="00B762D0" w:rsidP="007D6F59">
            <w:pPr>
              <w:pStyle w:val="TAC"/>
              <w:rPr>
                <w:rFonts w:eastAsia="SimSu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C798238"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C85616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3F69C10" w14:textId="77777777" w:rsidR="00B762D0" w:rsidRPr="00803A4E" w:rsidRDefault="00B762D0" w:rsidP="007D6F59">
            <w:pPr>
              <w:pStyle w:val="TAC"/>
              <w:rPr>
                <w:rFonts w:eastAsia="SimSun"/>
              </w:rPr>
            </w:pPr>
          </w:p>
        </w:tc>
        <w:tc>
          <w:tcPr>
            <w:tcW w:w="1080" w:type="dxa"/>
            <w:tcBorders>
              <w:top w:val="nil"/>
              <w:left w:val="single" w:sz="6" w:space="0" w:color="auto"/>
              <w:bottom w:val="single" w:sz="6" w:space="0" w:color="auto"/>
              <w:right w:val="single" w:sz="6" w:space="0" w:color="auto"/>
            </w:tcBorders>
          </w:tcPr>
          <w:p w14:paraId="46CDDE2A" w14:textId="77777777" w:rsidR="00B762D0" w:rsidRPr="00803A4E" w:rsidRDefault="00B762D0" w:rsidP="007D6F59">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62D0CE9E" w14:textId="77777777" w:rsidR="00B762D0" w:rsidRPr="00803A4E" w:rsidRDefault="00B762D0" w:rsidP="007D6F59">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B762D0" w:rsidRPr="00803A4E" w14:paraId="5A286EFA" w14:textId="77777777" w:rsidTr="007D6F59">
        <w:trPr>
          <w:jc w:val="center"/>
        </w:trPr>
        <w:tc>
          <w:tcPr>
            <w:tcW w:w="1307" w:type="dxa"/>
            <w:tcBorders>
              <w:top w:val="single" w:sz="4" w:space="0" w:color="auto"/>
              <w:left w:val="single" w:sz="4" w:space="0" w:color="auto"/>
              <w:bottom w:val="nil"/>
              <w:right w:val="single" w:sz="6" w:space="0" w:color="auto"/>
            </w:tcBorders>
          </w:tcPr>
          <w:p w14:paraId="5549E95D" w14:textId="77777777" w:rsidR="00B762D0" w:rsidRPr="00803A4E" w:rsidRDefault="00B762D0" w:rsidP="007D6F59">
            <w:pPr>
              <w:pStyle w:val="TAC"/>
              <w:rPr>
                <w:rFonts w:eastAsia="SimSun"/>
                <w:lang w:eastAsia="zh-CN"/>
              </w:rPr>
            </w:pPr>
            <w:r w:rsidRPr="00803A4E">
              <w:rPr>
                <w:rFonts w:eastAsia="SimSun" w:hint="eastAsia"/>
                <w:lang w:eastAsia="zh-CN"/>
              </w:rPr>
              <w:t>CA_n78D</w:t>
            </w:r>
          </w:p>
        </w:tc>
        <w:tc>
          <w:tcPr>
            <w:tcW w:w="1176" w:type="dxa"/>
            <w:tcBorders>
              <w:top w:val="single" w:sz="4" w:space="0" w:color="auto"/>
              <w:left w:val="single" w:sz="6" w:space="0" w:color="auto"/>
              <w:bottom w:val="nil"/>
              <w:right w:val="single" w:sz="6" w:space="0" w:color="auto"/>
            </w:tcBorders>
          </w:tcPr>
          <w:p w14:paraId="0F8A749F" w14:textId="77777777" w:rsidR="00B762D0" w:rsidRPr="00803A4E" w:rsidRDefault="00B762D0" w:rsidP="007D6F59">
            <w:pPr>
              <w:pStyle w:val="TAC"/>
              <w:rPr>
                <w:rFonts w:eastAsia="SimSun"/>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4DA8B773" w14:textId="77777777" w:rsidR="00B762D0" w:rsidRPr="00803A4E" w:rsidRDefault="00B762D0" w:rsidP="007D6F59">
            <w:pPr>
              <w:pStyle w:val="TAC"/>
              <w:rPr>
                <w:rFonts w:eastAsia="SimSun"/>
                <w:lang w:eastAsia="zh-CN"/>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5C929FC0" w14:textId="77777777" w:rsidR="00B762D0" w:rsidRPr="00803A4E" w:rsidRDefault="00B762D0" w:rsidP="007D6F59">
            <w:pPr>
              <w:pStyle w:val="TAC"/>
              <w:rPr>
                <w:rFonts w:eastAsia="SimSun"/>
                <w:lang w:eastAsia="zh-C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00774F3" w14:textId="77777777" w:rsidR="00B762D0" w:rsidRPr="00803A4E" w:rsidRDefault="00B762D0" w:rsidP="007D6F59">
            <w:pPr>
              <w:pStyle w:val="TAC"/>
              <w:rPr>
                <w:rFonts w:eastAsia="SimSun"/>
                <w:lang w:eastAsia="zh-C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91E4CD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A76C7A5" w14:textId="77777777" w:rsidR="00B762D0" w:rsidRPr="00803A4E" w:rsidRDefault="00B762D0" w:rsidP="007D6F59">
            <w:pPr>
              <w:pStyle w:val="TAC"/>
              <w:rPr>
                <w:rFonts w:eastAsia="SimSun"/>
              </w:rPr>
            </w:pPr>
          </w:p>
        </w:tc>
        <w:tc>
          <w:tcPr>
            <w:tcW w:w="1080" w:type="dxa"/>
            <w:tcBorders>
              <w:left w:val="single" w:sz="6" w:space="0" w:color="auto"/>
              <w:bottom w:val="single" w:sz="4" w:space="0" w:color="auto"/>
              <w:right w:val="single" w:sz="6" w:space="0" w:color="auto"/>
            </w:tcBorders>
          </w:tcPr>
          <w:p w14:paraId="19D5EFDE" w14:textId="77777777" w:rsidR="00B762D0" w:rsidRPr="00803A4E" w:rsidRDefault="00B762D0" w:rsidP="007D6F59">
            <w:pPr>
              <w:pStyle w:val="TAC"/>
              <w:rPr>
                <w:rFonts w:eastAsia="SimSun"/>
                <w:lang w:eastAsia="zh-CN"/>
              </w:rPr>
            </w:pPr>
            <w:r w:rsidRPr="00803A4E">
              <w:rPr>
                <w:rFonts w:eastAsia="SimSun"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F5FD2D8" w14:textId="77777777" w:rsidR="00B762D0" w:rsidRPr="00803A4E" w:rsidRDefault="00B762D0" w:rsidP="007D6F59">
            <w:pPr>
              <w:pStyle w:val="TAC"/>
              <w:rPr>
                <w:rFonts w:eastAsia="SimSun"/>
                <w:lang w:eastAsia="zh-CN"/>
              </w:rPr>
            </w:pPr>
            <w:r w:rsidRPr="00803A4E">
              <w:rPr>
                <w:rFonts w:eastAsia="SimSun" w:hint="eastAsia"/>
                <w:lang w:eastAsia="zh-CN"/>
              </w:rPr>
              <w:t>0</w:t>
            </w:r>
          </w:p>
        </w:tc>
      </w:tr>
      <w:tr w:rsidR="00B762D0" w:rsidRPr="00803A4E" w14:paraId="204EC86C" w14:textId="77777777" w:rsidTr="007D6F59">
        <w:trPr>
          <w:jc w:val="center"/>
        </w:trPr>
        <w:tc>
          <w:tcPr>
            <w:tcW w:w="1307" w:type="dxa"/>
            <w:tcBorders>
              <w:top w:val="nil"/>
              <w:left w:val="single" w:sz="4" w:space="0" w:color="auto"/>
              <w:bottom w:val="single" w:sz="4" w:space="0" w:color="auto"/>
              <w:right w:val="single" w:sz="6" w:space="0" w:color="auto"/>
            </w:tcBorders>
          </w:tcPr>
          <w:p w14:paraId="5C3643BC" w14:textId="77777777" w:rsidR="00B762D0" w:rsidRPr="00803A4E" w:rsidRDefault="00B762D0" w:rsidP="007D6F59">
            <w:pPr>
              <w:pStyle w:val="TAC"/>
              <w:rPr>
                <w:rFonts w:eastAsia="SimSun"/>
                <w:lang w:eastAsia="zh-CN"/>
              </w:rPr>
            </w:pPr>
          </w:p>
        </w:tc>
        <w:tc>
          <w:tcPr>
            <w:tcW w:w="1176" w:type="dxa"/>
            <w:tcBorders>
              <w:top w:val="nil"/>
              <w:left w:val="single" w:sz="6" w:space="0" w:color="auto"/>
              <w:bottom w:val="single" w:sz="4" w:space="0" w:color="auto"/>
              <w:right w:val="single" w:sz="6" w:space="0" w:color="auto"/>
            </w:tcBorders>
          </w:tcPr>
          <w:p w14:paraId="28D1781D" w14:textId="77777777" w:rsidR="00B762D0" w:rsidRPr="00803A4E" w:rsidRDefault="00B762D0" w:rsidP="007D6F59">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06F9AAD5" w14:textId="77777777" w:rsidR="00B762D0" w:rsidRPr="00803A4E" w:rsidRDefault="00B762D0" w:rsidP="007D6F59">
            <w:pPr>
              <w:pStyle w:val="TAC"/>
              <w:rPr>
                <w:rFonts w:eastAsia="SimSun"/>
                <w:lang w:eastAsia="zh-C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31B6CFF"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E312E48" w14:textId="77777777" w:rsidR="00B762D0" w:rsidRPr="00803A4E" w:rsidRDefault="00B762D0" w:rsidP="007D6F59">
            <w:pPr>
              <w:pStyle w:val="TAC"/>
              <w:rPr>
                <w:rFonts w:eastAsia="SimSun"/>
              </w:rPr>
            </w:pPr>
          </w:p>
        </w:tc>
        <w:tc>
          <w:tcPr>
            <w:tcW w:w="1080" w:type="dxa"/>
            <w:tcBorders>
              <w:left w:val="single" w:sz="6" w:space="0" w:color="auto"/>
              <w:bottom w:val="single" w:sz="4" w:space="0" w:color="auto"/>
              <w:right w:val="single" w:sz="6" w:space="0" w:color="auto"/>
            </w:tcBorders>
          </w:tcPr>
          <w:p w14:paraId="7FC94A1B" w14:textId="77777777" w:rsidR="00B762D0" w:rsidRPr="00803A4E" w:rsidRDefault="00B762D0" w:rsidP="007D6F59">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682CF8B9" w14:textId="77777777" w:rsidR="00B762D0" w:rsidRPr="00803A4E" w:rsidRDefault="00B762D0" w:rsidP="007D6F59">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B762D0" w:rsidRPr="00803A4E" w14:paraId="7304212A"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096B8A57" w14:textId="77777777" w:rsidR="00B762D0" w:rsidRPr="00803A4E" w:rsidRDefault="00B762D0" w:rsidP="007D6F59">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7DA6DA6F" w14:textId="77777777" w:rsidR="00B762D0" w:rsidRPr="00803A4E" w:rsidRDefault="00B762D0" w:rsidP="007D6F59">
            <w:pPr>
              <w:pStyle w:val="TAC"/>
              <w:rPr>
                <w:rFonts w:eastAsia="SimSun"/>
                <w:lang w:eastAsia="zh-CN"/>
              </w:rPr>
            </w:pPr>
            <w:r w:rsidRPr="00803A4E">
              <w:rPr>
                <w:rFonts w:eastAsia="SimSun" w:hint="eastAsia"/>
                <w:lang w:eastAsia="zh-CN"/>
              </w:rPr>
              <w:t>CA</w:t>
            </w:r>
            <w:r w:rsidRPr="00803A4E">
              <w:rPr>
                <w:rFonts w:eastAsia="SimSun"/>
                <w:lang w:eastAsia="zh-CN"/>
              </w:rPr>
              <w:t>_n79C</w:t>
            </w:r>
            <w:r w:rsidRPr="00DD64D0">
              <w:rPr>
                <w:rFonts w:eastAsia="SimSun"/>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0516C253" w14:textId="77777777" w:rsidR="00B762D0" w:rsidRPr="00803A4E" w:rsidRDefault="00B762D0" w:rsidP="007D6F59">
            <w:pPr>
              <w:pStyle w:val="TAC"/>
              <w:rPr>
                <w:rFonts w:eastAsia="SimSu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55299024" w14:textId="77777777" w:rsidR="00B762D0" w:rsidRPr="00803A4E" w:rsidRDefault="00B762D0" w:rsidP="007D6F59">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368B9271"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37DB8F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92DB340"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94257B8" w14:textId="77777777" w:rsidR="00B762D0" w:rsidRPr="00803A4E" w:rsidRDefault="00B762D0" w:rsidP="007D6F59">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12C13E5" w14:textId="77777777" w:rsidR="00B762D0" w:rsidRPr="00803A4E" w:rsidRDefault="00B762D0" w:rsidP="007D6F59">
            <w:pPr>
              <w:pStyle w:val="TAC"/>
              <w:rPr>
                <w:rFonts w:eastAsia="SimSun"/>
                <w:lang w:eastAsia="zh-CN"/>
              </w:rPr>
            </w:pPr>
            <w:r w:rsidRPr="00803A4E">
              <w:rPr>
                <w:rFonts w:eastAsia="SimSun" w:hint="eastAsia"/>
                <w:lang w:eastAsia="zh-CN"/>
              </w:rPr>
              <w:t>0</w:t>
            </w:r>
          </w:p>
        </w:tc>
      </w:tr>
      <w:tr w:rsidR="00B762D0" w:rsidRPr="00803A4E" w14:paraId="3F5DC4E2"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00793475" w14:textId="77777777" w:rsidR="00B762D0" w:rsidRPr="00803A4E" w:rsidRDefault="00B762D0" w:rsidP="007D6F59">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44DE2B12" w14:textId="77777777" w:rsidR="00B762D0" w:rsidRPr="00803A4E" w:rsidRDefault="00B762D0" w:rsidP="007D6F5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1A271EB8" w14:textId="77777777" w:rsidR="00B762D0" w:rsidRPr="00803A4E" w:rsidRDefault="00B762D0" w:rsidP="007D6F59">
            <w:pPr>
              <w:pStyle w:val="TAC"/>
              <w:rPr>
                <w:rFonts w:eastAsia="SimSu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69D23B3A" w14:textId="77777777" w:rsidR="00B762D0" w:rsidRPr="00803A4E" w:rsidRDefault="00B762D0" w:rsidP="007D6F59">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41371DBA"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A7C337F"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9D0818E"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F06E627" w14:textId="77777777" w:rsidR="00B762D0" w:rsidRPr="00803A4E" w:rsidRDefault="00B762D0" w:rsidP="007D6F59">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66B8172B" w14:textId="77777777" w:rsidR="00B762D0" w:rsidRPr="00803A4E" w:rsidRDefault="00B762D0" w:rsidP="007D6F59">
            <w:pPr>
              <w:pStyle w:val="TAC"/>
              <w:rPr>
                <w:rFonts w:eastAsia="SimSun"/>
                <w:lang w:eastAsia="zh-CN"/>
              </w:rPr>
            </w:pPr>
          </w:p>
        </w:tc>
      </w:tr>
      <w:tr w:rsidR="00B762D0" w:rsidRPr="00803A4E" w14:paraId="1A8DBBBB"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0B56DA09" w14:textId="77777777" w:rsidR="00B762D0" w:rsidRPr="00803A4E" w:rsidRDefault="00B762D0" w:rsidP="007D6F59">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1DF74D22" w14:textId="77777777" w:rsidR="00B762D0" w:rsidRPr="00803A4E" w:rsidRDefault="00B762D0" w:rsidP="007D6F5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356DE3B" w14:textId="77777777" w:rsidR="00B762D0" w:rsidRPr="00803A4E" w:rsidRDefault="00B762D0" w:rsidP="007D6F59">
            <w:pPr>
              <w:pStyle w:val="TAC"/>
              <w:rPr>
                <w:rFonts w:eastAsia="SimSu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26983ED9" w14:textId="77777777" w:rsidR="00B762D0" w:rsidRPr="00803A4E" w:rsidRDefault="00B762D0" w:rsidP="007D6F59">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39AFD443"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96EE87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ED97DDE"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8BE768E" w14:textId="77777777" w:rsidR="00B762D0" w:rsidRPr="00803A4E" w:rsidRDefault="00B762D0" w:rsidP="007D6F59">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5DD6F54F" w14:textId="77777777" w:rsidR="00B762D0" w:rsidRPr="00803A4E" w:rsidRDefault="00B762D0" w:rsidP="007D6F59">
            <w:pPr>
              <w:pStyle w:val="TAC"/>
              <w:rPr>
                <w:rFonts w:eastAsia="SimSun"/>
                <w:lang w:eastAsia="zh-CN"/>
              </w:rPr>
            </w:pPr>
          </w:p>
        </w:tc>
      </w:tr>
      <w:tr w:rsidR="00B762D0" w:rsidRPr="00803A4E" w14:paraId="237E6EC7"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4A67BB37" w14:textId="77777777" w:rsidR="00B762D0" w:rsidRPr="00803A4E" w:rsidRDefault="00B762D0" w:rsidP="007D6F59">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0886155C" w14:textId="77777777" w:rsidR="00B762D0" w:rsidRPr="00803A4E" w:rsidRDefault="00B762D0" w:rsidP="007D6F5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1AEE1EE0" w14:textId="77777777" w:rsidR="00B762D0" w:rsidRPr="00803A4E" w:rsidRDefault="00B762D0" w:rsidP="007D6F59">
            <w:pPr>
              <w:pStyle w:val="TAC"/>
              <w:rPr>
                <w:rFonts w:eastAsia="SimSu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C23308C" w14:textId="77777777" w:rsidR="00B762D0" w:rsidRPr="00803A4E" w:rsidRDefault="00B762D0" w:rsidP="007D6F59">
            <w:pPr>
              <w:pStyle w:val="TAC"/>
              <w:rPr>
                <w:rFonts w:eastAsia="SimSun"/>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2D0A350A"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BA193BA"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0AD3146"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F47F0B9" w14:textId="77777777" w:rsidR="00B762D0" w:rsidRPr="00803A4E" w:rsidRDefault="00B762D0" w:rsidP="007D6F59">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5EA95B7" w14:textId="77777777" w:rsidR="00B762D0" w:rsidRPr="00803A4E" w:rsidRDefault="00B762D0" w:rsidP="007D6F59">
            <w:pPr>
              <w:pStyle w:val="TAC"/>
              <w:rPr>
                <w:rFonts w:eastAsia="SimSun"/>
                <w:lang w:eastAsia="zh-CN"/>
              </w:rPr>
            </w:pPr>
          </w:p>
        </w:tc>
      </w:tr>
      <w:tr w:rsidR="00B762D0" w:rsidRPr="00803A4E" w14:paraId="7C51E3EA"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446C89A1" w14:textId="77777777" w:rsidR="00B762D0" w:rsidRPr="00803A4E" w:rsidRDefault="00B762D0" w:rsidP="007D6F59">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12E8CE51" w14:textId="77777777" w:rsidR="00B762D0" w:rsidRPr="00803A4E" w:rsidRDefault="00B762D0" w:rsidP="007D6F59">
            <w:pPr>
              <w:pStyle w:val="TAC"/>
              <w:rPr>
                <w:rFonts w:eastAsia="SimSun"/>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083FB153" w14:textId="77777777" w:rsidR="00B762D0" w:rsidRPr="00803A4E" w:rsidRDefault="00B762D0" w:rsidP="007D6F59">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E8283F7"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00D40C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77B9013"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A530B0F" w14:textId="77777777" w:rsidR="00B762D0" w:rsidRPr="00803A4E" w:rsidRDefault="00B762D0" w:rsidP="007D6F59">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1EDC1658" w14:textId="77777777" w:rsidR="00B762D0" w:rsidRPr="00803A4E" w:rsidRDefault="00B762D0" w:rsidP="007D6F59">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B762D0" w:rsidRPr="00803A4E" w14:paraId="6493DBE3" w14:textId="77777777" w:rsidTr="007D6F59">
        <w:trPr>
          <w:jc w:val="center"/>
        </w:trPr>
        <w:tc>
          <w:tcPr>
            <w:tcW w:w="1307" w:type="dxa"/>
            <w:tcBorders>
              <w:top w:val="single" w:sz="4" w:space="0" w:color="auto"/>
              <w:left w:val="single" w:sz="4" w:space="0" w:color="auto"/>
              <w:bottom w:val="nil"/>
              <w:right w:val="single" w:sz="6" w:space="0" w:color="auto"/>
            </w:tcBorders>
          </w:tcPr>
          <w:p w14:paraId="6CA17FD1" w14:textId="77777777" w:rsidR="00B762D0" w:rsidRPr="00803A4E" w:rsidRDefault="00B762D0" w:rsidP="007D6F59">
            <w:pPr>
              <w:pStyle w:val="TAC"/>
              <w:rPr>
                <w:rFonts w:eastAsia="SimSun"/>
                <w:lang w:eastAsia="zh-CN"/>
              </w:rPr>
            </w:pPr>
            <w:r w:rsidRPr="00803A4E">
              <w:rPr>
                <w:rFonts w:eastAsia="SimSun"/>
                <w:lang w:eastAsia="zh-CN"/>
              </w:rPr>
              <w:t>CA_n79D</w:t>
            </w:r>
          </w:p>
        </w:tc>
        <w:tc>
          <w:tcPr>
            <w:tcW w:w="1176" w:type="dxa"/>
            <w:tcBorders>
              <w:top w:val="single" w:sz="4" w:space="0" w:color="auto"/>
              <w:left w:val="single" w:sz="6" w:space="0" w:color="auto"/>
              <w:bottom w:val="nil"/>
              <w:right w:val="single" w:sz="6" w:space="0" w:color="auto"/>
            </w:tcBorders>
          </w:tcPr>
          <w:p w14:paraId="0AB15FDA" w14:textId="77777777" w:rsidR="00B762D0" w:rsidRPr="00803A4E" w:rsidRDefault="00B762D0" w:rsidP="007D6F59">
            <w:pPr>
              <w:pStyle w:val="TAC"/>
              <w:rPr>
                <w:rFonts w:eastAsia="SimSun"/>
                <w:lang w:eastAsia="zh-CN"/>
              </w:rPr>
            </w:pPr>
            <w:r w:rsidRPr="00803A4E">
              <w:rPr>
                <w:rFonts w:eastAsia="SimSun"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51B6E976" w14:textId="77777777" w:rsidR="00B762D0" w:rsidRPr="00803A4E" w:rsidRDefault="00B762D0" w:rsidP="007D6F59">
            <w:pPr>
              <w:pStyle w:val="TAC"/>
              <w:rPr>
                <w:rFonts w:eastAsia="Yu Mincho"/>
                <w:lang w:eastAsia="ja-JP"/>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712747B4" w14:textId="77777777" w:rsidR="00B762D0" w:rsidRPr="00803A4E" w:rsidRDefault="00B762D0" w:rsidP="007D6F59">
            <w:pPr>
              <w:pStyle w:val="TAC"/>
              <w:rPr>
                <w:rFonts w:eastAsia="Yu Mincho"/>
                <w:lang w:eastAsia="ja-JP"/>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AF6BD8E" w14:textId="77777777" w:rsidR="00B762D0" w:rsidRPr="00803A4E" w:rsidRDefault="00B762D0" w:rsidP="007D6F59">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6D2991F"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8491E5E"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381EC966" w14:textId="77777777" w:rsidR="00B762D0" w:rsidRPr="00803A4E" w:rsidRDefault="00B762D0" w:rsidP="007D6F59">
            <w:pPr>
              <w:pStyle w:val="TAC"/>
              <w:rPr>
                <w:rFonts w:eastAsia="SimSun"/>
                <w:lang w:eastAsia="zh-CN"/>
              </w:rPr>
            </w:pPr>
            <w:r w:rsidRPr="00803A4E">
              <w:rPr>
                <w:rFonts w:eastAsia="SimSun"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10213250" w14:textId="77777777" w:rsidR="00B762D0" w:rsidRPr="00803A4E" w:rsidRDefault="00B762D0" w:rsidP="007D6F59">
            <w:pPr>
              <w:pStyle w:val="TAC"/>
              <w:rPr>
                <w:rFonts w:eastAsia="SimSun"/>
                <w:lang w:eastAsia="zh-CN"/>
              </w:rPr>
            </w:pPr>
            <w:r w:rsidRPr="00803A4E">
              <w:rPr>
                <w:rFonts w:eastAsia="SimSun" w:hint="eastAsia"/>
                <w:lang w:eastAsia="zh-CN"/>
              </w:rPr>
              <w:t>0</w:t>
            </w:r>
          </w:p>
        </w:tc>
      </w:tr>
      <w:tr w:rsidR="00B762D0" w:rsidRPr="00803A4E" w14:paraId="632F7C4F" w14:textId="77777777" w:rsidTr="007D6F59">
        <w:trPr>
          <w:jc w:val="center"/>
        </w:trPr>
        <w:tc>
          <w:tcPr>
            <w:tcW w:w="1307" w:type="dxa"/>
            <w:tcBorders>
              <w:top w:val="nil"/>
              <w:left w:val="single" w:sz="4" w:space="0" w:color="auto"/>
              <w:bottom w:val="single" w:sz="4" w:space="0" w:color="auto"/>
              <w:right w:val="single" w:sz="6" w:space="0" w:color="auto"/>
            </w:tcBorders>
          </w:tcPr>
          <w:p w14:paraId="17676F7B" w14:textId="77777777" w:rsidR="00B762D0" w:rsidRPr="00803A4E" w:rsidRDefault="00B762D0" w:rsidP="007D6F59">
            <w:pPr>
              <w:pStyle w:val="TAC"/>
              <w:rPr>
                <w:rFonts w:eastAsia="SimSun"/>
                <w:lang w:eastAsia="zh-CN"/>
              </w:rPr>
            </w:pPr>
          </w:p>
        </w:tc>
        <w:tc>
          <w:tcPr>
            <w:tcW w:w="1176" w:type="dxa"/>
            <w:tcBorders>
              <w:top w:val="nil"/>
              <w:left w:val="single" w:sz="6" w:space="0" w:color="auto"/>
              <w:bottom w:val="single" w:sz="4" w:space="0" w:color="auto"/>
              <w:right w:val="single" w:sz="6" w:space="0" w:color="auto"/>
            </w:tcBorders>
          </w:tcPr>
          <w:p w14:paraId="762C7741" w14:textId="77777777" w:rsidR="00B762D0" w:rsidRPr="00803A4E" w:rsidRDefault="00B762D0" w:rsidP="007D6F59">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22E7F3F3" w14:textId="77777777" w:rsidR="00B762D0" w:rsidRPr="00803A4E" w:rsidRDefault="00B762D0" w:rsidP="007D6F59">
            <w:pPr>
              <w:pStyle w:val="TAC"/>
              <w:rPr>
                <w:rFonts w:eastAsia="SimSun"/>
                <w:lang w:eastAsia="zh-CN"/>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786642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9BD12D2"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587D649" w14:textId="77777777" w:rsidR="00B762D0" w:rsidRPr="00803A4E" w:rsidRDefault="00B762D0" w:rsidP="007D6F59">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673479BF" w14:textId="77777777" w:rsidR="00B762D0" w:rsidRPr="00803A4E" w:rsidRDefault="00B762D0" w:rsidP="007D6F59">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B762D0" w:rsidRPr="00803A4E" w14:paraId="42DDEBC8" w14:textId="77777777" w:rsidTr="007D6F59">
        <w:trPr>
          <w:jc w:val="center"/>
        </w:trPr>
        <w:tc>
          <w:tcPr>
            <w:tcW w:w="1307" w:type="dxa"/>
            <w:tcBorders>
              <w:top w:val="single" w:sz="4" w:space="0" w:color="auto"/>
              <w:left w:val="single" w:sz="4" w:space="0" w:color="auto"/>
              <w:bottom w:val="single" w:sz="4" w:space="0" w:color="auto"/>
              <w:right w:val="single" w:sz="6" w:space="0" w:color="auto"/>
            </w:tcBorders>
          </w:tcPr>
          <w:p w14:paraId="2FC0E06E" w14:textId="77777777" w:rsidR="00B762D0" w:rsidRPr="00803A4E" w:rsidRDefault="00B762D0" w:rsidP="007D6F59">
            <w:pPr>
              <w:pStyle w:val="TAC"/>
              <w:rPr>
                <w:rFonts w:eastAsia="SimSun"/>
                <w:lang w:eastAsia="zh-CN"/>
              </w:rPr>
            </w:pPr>
            <w:r w:rsidRPr="00803A4E">
              <w:rPr>
                <w:rFonts w:eastAsia="SimSun"/>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156EADDC" w14:textId="77777777" w:rsidR="00B762D0" w:rsidRPr="00803A4E" w:rsidRDefault="00B762D0" w:rsidP="007D6F59">
            <w:pPr>
              <w:pStyle w:val="TAC"/>
              <w:rPr>
                <w:rFonts w:eastAsia="SimSun"/>
                <w:lang w:eastAsia="zh-CN"/>
              </w:rPr>
            </w:pPr>
            <w:r w:rsidRPr="00803A4E">
              <w:rPr>
                <w:rFonts w:eastAsia="SimSun"/>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521098DA" w14:textId="77777777" w:rsidR="00B762D0" w:rsidRPr="00803A4E" w:rsidRDefault="00B762D0" w:rsidP="007D6F59">
            <w:pPr>
              <w:pStyle w:val="TAC"/>
              <w:rPr>
                <w:rFonts w:eastAsia="SimSun"/>
                <w:lang w:eastAsia="zh-CN"/>
              </w:rPr>
            </w:pPr>
            <w:r w:rsidRPr="00803A4E">
              <w:rPr>
                <w:rFonts w:eastAsia="SimSun"/>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61C4CB6B" w14:textId="77777777" w:rsidR="00B762D0" w:rsidRPr="00803A4E" w:rsidRDefault="00B762D0" w:rsidP="007D6F59">
            <w:pPr>
              <w:pStyle w:val="TAC"/>
              <w:rPr>
                <w:rFonts w:eastAsia="SimSun"/>
                <w:lang w:eastAsia="zh-CN"/>
              </w:rPr>
            </w:pPr>
            <w:r w:rsidRPr="00803A4E">
              <w:rPr>
                <w:rFonts w:eastAsia="SimSun"/>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55BCBB1C" w14:textId="77777777" w:rsidR="00B762D0" w:rsidRPr="00803A4E" w:rsidRDefault="00B762D0" w:rsidP="007D6F59">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446308F3"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65B1BB5"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1042C8E5" w14:textId="77777777" w:rsidR="00B762D0" w:rsidRPr="00803A4E" w:rsidRDefault="00B762D0" w:rsidP="007D6F59">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6D21C05F" w14:textId="77777777" w:rsidR="00B762D0" w:rsidRPr="00803A4E" w:rsidRDefault="00B762D0" w:rsidP="007D6F59">
            <w:pPr>
              <w:pStyle w:val="TAC"/>
              <w:rPr>
                <w:rFonts w:eastAsia="SimSun"/>
                <w:lang w:eastAsia="zh-CN"/>
              </w:rPr>
            </w:pPr>
            <w:r w:rsidRPr="00803A4E">
              <w:rPr>
                <w:rFonts w:eastAsia="SimSun"/>
                <w:lang w:eastAsia="zh-CN"/>
              </w:rPr>
              <w:t>0</w:t>
            </w:r>
          </w:p>
        </w:tc>
      </w:tr>
      <w:tr w:rsidR="00B762D0" w:rsidRPr="00803A4E" w14:paraId="2A3BE30C" w14:textId="77777777" w:rsidTr="007D6F59">
        <w:trPr>
          <w:jc w:val="center"/>
        </w:trPr>
        <w:tc>
          <w:tcPr>
            <w:tcW w:w="1307" w:type="dxa"/>
            <w:tcBorders>
              <w:top w:val="single" w:sz="4" w:space="0" w:color="auto"/>
              <w:left w:val="single" w:sz="4" w:space="0" w:color="auto"/>
              <w:bottom w:val="single" w:sz="4" w:space="0" w:color="auto"/>
              <w:right w:val="single" w:sz="6" w:space="0" w:color="auto"/>
            </w:tcBorders>
          </w:tcPr>
          <w:p w14:paraId="56AB2774" w14:textId="77777777" w:rsidR="00B762D0" w:rsidRPr="00803A4E" w:rsidRDefault="00B762D0" w:rsidP="007D6F59">
            <w:pPr>
              <w:pStyle w:val="TAC"/>
              <w:rPr>
                <w:rFonts w:eastAsia="SimSun"/>
                <w:lang w:eastAsia="zh-CN"/>
              </w:rPr>
            </w:pPr>
            <w:r w:rsidRPr="00803A4E">
              <w:rPr>
                <w:rFonts w:eastAsia="SimSun"/>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7F157822" w14:textId="77777777" w:rsidR="00B762D0" w:rsidRPr="00803A4E" w:rsidRDefault="00B762D0" w:rsidP="007D6F59">
            <w:pPr>
              <w:pStyle w:val="TAC"/>
              <w:rPr>
                <w:rFonts w:eastAsia="SimSun"/>
                <w:lang w:eastAsia="zh-CN"/>
              </w:rPr>
            </w:pPr>
            <w:r w:rsidRPr="00803A4E">
              <w:rPr>
                <w:rFonts w:eastAsia="SimSun"/>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75AEBF3D" w14:textId="77777777" w:rsidR="00B762D0" w:rsidRPr="00803A4E" w:rsidRDefault="00B762D0" w:rsidP="007D6F59">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4BEB6FFC" w14:textId="77777777" w:rsidR="00B762D0" w:rsidRPr="00803A4E" w:rsidRDefault="00B762D0" w:rsidP="007D6F59">
            <w:pPr>
              <w:pStyle w:val="TAC"/>
              <w:rPr>
                <w:rFonts w:eastAsia="SimSun"/>
                <w:lang w:eastAsia="zh-CN"/>
              </w:rPr>
            </w:pPr>
            <w:r w:rsidRPr="00803A4E">
              <w:rPr>
                <w:rFonts w:eastAsia="SimSun"/>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2233F4E2" w14:textId="77777777" w:rsidR="00B762D0" w:rsidRPr="00803A4E" w:rsidRDefault="00B762D0" w:rsidP="007D6F59">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3E464FE1"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A73330C"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07A11B4" w14:textId="77777777" w:rsidR="00B762D0" w:rsidRPr="00803A4E" w:rsidRDefault="00B762D0" w:rsidP="007D6F59">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605DEAA" w14:textId="77777777" w:rsidR="00B762D0" w:rsidRPr="00803A4E" w:rsidRDefault="00B762D0" w:rsidP="007D6F59">
            <w:pPr>
              <w:pStyle w:val="TAC"/>
              <w:rPr>
                <w:rFonts w:eastAsia="SimSun"/>
                <w:lang w:eastAsia="zh-CN"/>
              </w:rPr>
            </w:pPr>
            <w:r w:rsidRPr="00803A4E">
              <w:rPr>
                <w:rFonts w:eastAsia="SimSun"/>
                <w:lang w:eastAsia="zh-CN"/>
              </w:rPr>
              <w:t>0</w:t>
            </w:r>
          </w:p>
        </w:tc>
      </w:tr>
      <w:tr w:rsidR="00B762D0" w:rsidRPr="00803A4E" w14:paraId="17A13EBF" w14:textId="77777777" w:rsidTr="007D6F59">
        <w:trPr>
          <w:jc w:val="center"/>
        </w:trPr>
        <w:tc>
          <w:tcPr>
            <w:tcW w:w="1307" w:type="dxa"/>
            <w:tcBorders>
              <w:top w:val="single" w:sz="4" w:space="0" w:color="auto"/>
              <w:left w:val="single" w:sz="4" w:space="0" w:color="auto"/>
              <w:bottom w:val="single" w:sz="4" w:space="0" w:color="auto"/>
              <w:right w:val="single" w:sz="6" w:space="0" w:color="auto"/>
            </w:tcBorders>
          </w:tcPr>
          <w:p w14:paraId="5681FB2E" w14:textId="77777777" w:rsidR="00B762D0" w:rsidRPr="00803A4E" w:rsidRDefault="00B762D0" w:rsidP="007D6F59">
            <w:pPr>
              <w:pStyle w:val="TAC"/>
              <w:rPr>
                <w:rFonts w:eastAsia="SimSun"/>
                <w:lang w:eastAsia="zh-CN"/>
              </w:rPr>
            </w:pPr>
            <w:r w:rsidRPr="00803A4E">
              <w:rPr>
                <w:rFonts w:eastAsia="SimSun"/>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538DF9EA" w14:textId="77777777" w:rsidR="00B762D0" w:rsidRPr="00803A4E" w:rsidRDefault="00B762D0" w:rsidP="007D6F59">
            <w:pPr>
              <w:pStyle w:val="TAC"/>
              <w:rPr>
                <w:rFonts w:eastAsia="SimSun"/>
                <w:lang w:eastAsia="zh-CN"/>
              </w:rPr>
            </w:pPr>
            <w:ins w:id="158" w:author="Petri Vasenkari" w:date="2024-11-06T10:55:00Z" w16du:dateUtc="2024-11-06T08:55:00Z">
              <w:r>
                <w:rPr>
                  <w:rFonts w:eastAsia="SimSun"/>
                  <w:lang w:eastAsia="zh-CN"/>
                </w:rPr>
                <w:t>-</w:t>
              </w:r>
            </w:ins>
          </w:p>
        </w:tc>
        <w:tc>
          <w:tcPr>
            <w:tcW w:w="1134" w:type="dxa"/>
            <w:tcBorders>
              <w:top w:val="single" w:sz="6" w:space="0" w:color="auto"/>
              <w:left w:val="single" w:sz="6" w:space="0" w:color="auto"/>
              <w:bottom w:val="single" w:sz="6" w:space="0" w:color="auto"/>
              <w:right w:val="single" w:sz="6" w:space="0" w:color="auto"/>
            </w:tcBorders>
          </w:tcPr>
          <w:p w14:paraId="08B9568F" w14:textId="77777777" w:rsidR="00B762D0" w:rsidRPr="00803A4E" w:rsidRDefault="00B762D0" w:rsidP="007D6F59">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493A698A" w14:textId="77777777" w:rsidR="00B762D0" w:rsidRPr="00803A4E" w:rsidRDefault="00B762D0" w:rsidP="007D6F59">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60EFB8CF" w14:textId="77777777" w:rsidR="00B762D0" w:rsidRPr="00803A4E" w:rsidRDefault="00B762D0" w:rsidP="007D6F59">
            <w:pPr>
              <w:pStyle w:val="TAC"/>
              <w:rPr>
                <w:rFonts w:eastAsia="SimSun"/>
                <w:lang w:eastAsia="zh-CN"/>
              </w:rPr>
            </w:pPr>
            <w:r w:rsidRPr="00803A4E">
              <w:rPr>
                <w:rFonts w:eastAsia="SimSun"/>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6791C9B1"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EF38C1A"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052A480" w14:textId="77777777" w:rsidR="00B762D0" w:rsidRPr="00803A4E" w:rsidRDefault="00B762D0" w:rsidP="007D6F59">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3D7DA149" w14:textId="77777777" w:rsidR="00B762D0" w:rsidRPr="00803A4E" w:rsidRDefault="00B762D0" w:rsidP="007D6F59">
            <w:pPr>
              <w:pStyle w:val="TAC"/>
              <w:rPr>
                <w:rFonts w:eastAsia="SimSun"/>
                <w:lang w:eastAsia="zh-CN"/>
              </w:rPr>
            </w:pPr>
            <w:r w:rsidRPr="00803A4E">
              <w:rPr>
                <w:rFonts w:eastAsia="SimSun"/>
                <w:lang w:eastAsia="zh-CN"/>
              </w:rPr>
              <w:t>0</w:t>
            </w:r>
          </w:p>
        </w:tc>
      </w:tr>
      <w:tr w:rsidR="00B762D0" w:rsidRPr="00803A4E" w14:paraId="6E8FEAEC" w14:textId="77777777" w:rsidTr="007D6F59">
        <w:trPr>
          <w:jc w:val="center"/>
        </w:trPr>
        <w:tc>
          <w:tcPr>
            <w:tcW w:w="1307" w:type="dxa"/>
            <w:tcBorders>
              <w:top w:val="single" w:sz="4" w:space="0" w:color="auto"/>
              <w:left w:val="single" w:sz="4" w:space="0" w:color="auto"/>
              <w:bottom w:val="single" w:sz="4" w:space="0" w:color="auto"/>
              <w:right w:val="single" w:sz="6" w:space="0" w:color="auto"/>
            </w:tcBorders>
          </w:tcPr>
          <w:p w14:paraId="1FF0D4F8" w14:textId="77777777" w:rsidR="00B762D0" w:rsidRPr="00803A4E" w:rsidRDefault="00B762D0" w:rsidP="007D6F59">
            <w:pPr>
              <w:pStyle w:val="TAC"/>
              <w:rPr>
                <w:rFonts w:eastAsia="SimSun"/>
                <w:lang w:eastAsia="zh-CN"/>
              </w:rPr>
            </w:pPr>
            <w:r w:rsidRPr="00803A4E">
              <w:rPr>
                <w:rFonts w:eastAsia="SimSun"/>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7526EEAE" w14:textId="77777777" w:rsidR="00B762D0" w:rsidRPr="00803A4E" w:rsidRDefault="00B762D0" w:rsidP="007D6F59">
            <w:pPr>
              <w:pStyle w:val="TAC"/>
              <w:rPr>
                <w:rFonts w:eastAsia="SimSun"/>
                <w:lang w:eastAsia="zh-CN"/>
              </w:rPr>
            </w:pPr>
            <w:ins w:id="159" w:author="Petri Vasenkari" w:date="2024-11-06T10:55:00Z" w16du:dateUtc="2024-11-06T08:55:00Z">
              <w:r>
                <w:rPr>
                  <w:rFonts w:eastAsia="SimSun"/>
                  <w:lang w:eastAsia="zh-CN"/>
                </w:rPr>
                <w:t>-</w:t>
              </w:r>
            </w:ins>
          </w:p>
        </w:tc>
        <w:tc>
          <w:tcPr>
            <w:tcW w:w="1134" w:type="dxa"/>
            <w:tcBorders>
              <w:top w:val="single" w:sz="6" w:space="0" w:color="auto"/>
              <w:left w:val="single" w:sz="6" w:space="0" w:color="auto"/>
              <w:bottom w:val="single" w:sz="6" w:space="0" w:color="auto"/>
              <w:right w:val="single" w:sz="6" w:space="0" w:color="auto"/>
            </w:tcBorders>
          </w:tcPr>
          <w:p w14:paraId="719F7914" w14:textId="77777777" w:rsidR="00B762D0" w:rsidRPr="00803A4E" w:rsidRDefault="00B762D0" w:rsidP="007D6F59">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DF4D573" w14:textId="77777777" w:rsidR="00B762D0" w:rsidRPr="00803A4E" w:rsidRDefault="00B762D0" w:rsidP="007D6F59">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4AD66E3" w14:textId="77777777" w:rsidR="00B762D0" w:rsidRPr="00803A4E" w:rsidRDefault="00B762D0" w:rsidP="007D6F59">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B50B83B" w14:textId="77777777" w:rsidR="00B762D0" w:rsidRPr="00803A4E" w:rsidRDefault="00B762D0" w:rsidP="007D6F59">
            <w:pPr>
              <w:pStyle w:val="TAC"/>
              <w:rPr>
                <w:rFonts w:eastAsia="SimSun"/>
              </w:rPr>
            </w:pPr>
            <w:r w:rsidRPr="00803A4E">
              <w:rPr>
                <w:rFonts w:eastAsia="SimSun"/>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32B877E4"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69DC321A" w14:textId="77777777" w:rsidR="00B762D0" w:rsidRPr="00803A4E" w:rsidRDefault="00B762D0" w:rsidP="007D6F59">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F7B0C34" w14:textId="77777777" w:rsidR="00B762D0" w:rsidRPr="00803A4E" w:rsidRDefault="00B762D0" w:rsidP="007D6F59">
            <w:pPr>
              <w:pStyle w:val="TAC"/>
              <w:rPr>
                <w:rFonts w:eastAsia="SimSun"/>
                <w:lang w:eastAsia="zh-CN"/>
              </w:rPr>
            </w:pPr>
            <w:r w:rsidRPr="00803A4E">
              <w:rPr>
                <w:rFonts w:eastAsia="SimSun"/>
                <w:lang w:eastAsia="zh-CN"/>
              </w:rPr>
              <w:t>0</w:t>
            </w:r>
          </w:p>
        </w:tc>
      </w:tr>
      <w:tr w:rsidR="00B762D0" w:rsidRPr="00803A4E" w14:paraId="67F8A553" w14:textId="77777777" w:rsidTr="007D6F59">
        <w:trPr>
          <w:jc w:val="center"/>
        </w:trPr>
        <w:tc>
          <w:tcPr>
            <w:tcW w:w="1307" w:type="dxa"/>
            <w:tcBorders>
              <w:top w:val="single" w:sz="4" w:space="0" w:color="auto"/>
              <w:left w:val="single" w:sz="4" w:space="0" w:color="auto"/>
              <w:bottom w:val="single" w:sz="4" w:space="0" w:color="auto"/>
              <w:right w:val="single" w:sz="6" w:space="0" w:color="auto"/>
            </w:tcBorders>
          </w:tcPr>
          <w:p w14:paraId="22345D3E" w14:textId="77777777" w:rsidR="00B762D0" w:rsidRPr="00803A4E" w:rsidRDefault="00B762D0" w:rsidP="007D6F59">
            <w:pPr>
              <w:pStyle w:val="TAC"/>
              <w:rPr>
                <w:rFonts w:eastAsia="SimSun"/>
                <w:lang w:eastAsia="zh-CN"/>
              </w:rPr>
            </w:pPr>
            <w:r w:rsidRPr="00803A4E">
              <w:rPr>
                <w:rFonts w:eastAsia="SimSun"/>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4DE9D097" w14:textId="77777777" w:rsidR="00B762D0" w:rsidRPr="00803A4E" w:rsidRDefault="00B762D0" w:rsidP="007D6F59">
            <w:pPr>
              <w:pStyle w:val="TAC"/>
              <w:rPr>
                <w:rFonts w:eastAsia="SimSun"/>
                <w:lang w:eastAsia="zh-CN"/>
              </w:rPr>
            </w:pPr>
            <w:r w:rsidRPr="00803A4E">
              <w:rPr>
                <w:rFonts w:eastAsia="SimSun"/>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1DF40C1F" w14:textId="77777777" w:rsidR="00B762D0" w:rsidRPr="00803A4E" w:rsidRDefault="00B762D0" w:rsidP="007D6F59">
            <w:pPr>
              <w:pStyle w:val="TAC"/>
              <w:rPr>
                <w:rFonts w:eastAsia="SimSun"/>
                <w:lang w:eastAsia="zh-CN"/>
              </w:rPr>
            </w:pPr>
            <w:r w:rsidRPr="00803A4E">
              <w:rPr>
                <w:rFonts w:eastAsia="SimSun"/>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3681BDE1" w14:textId="77777777" w:rsidR="00B762D0" w:rsidRPr="00803A4E" w:rsidRDefault="00B762D0" w:rsidP="007D6F59">
            <w:pPr>
              <w:pStyle w:val="TAC"/>
              <w:rPr>
                <w:rFonts w:eastAsia="SimSun"/>
                <w:lang w:eastAsia="zh-CN"/>
              </w:rPr>
            </w:pPr>
            <w:r w:rsidRPr="00803A4E">
              <w:rPr>
                <w:rFonts w:eastAsia="SimSun"/>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2A5E388E" w14:textId="77777777" w:rsidR="00B762D0" w:rsidRPr="00803A4E" w:rsidRDefault="00B762D0" w:rsidP="007D6F59">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7BAC74ED" w14:textId="77777777" w:rsidR="00B762D0" w:rsidRPr="00803A4E" w:rsidRDefault="00B762D0" w:rsidP="007D6F59">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220EA408"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6B78B2B" w14:textId="77777777" w:rsidR="00B762D0" w:rsidRPr="00803A4E" w:rsidRDefault="00B762D0" w:rsidP="007D6F59">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6A62B64D" w14:textId="77777777" w:rsidR="00B762D0" w:rsidRPr="00803A4E" w:rsidRDefault="00B762D0" w:rsidP="007D6F59">
            <w:pPr>
              <w:pStyle w:val="TAC"/>
              <w:rPr>
                <w:rFonts w:eastAsia="SimSun"/>
                <w:lang w:eastAsia="zh-CN"/>
              </w:rPr>
            </w:pPr>
            <w:r w:rsidRPr="00803A4E">
              <w:rPr>
                <w:rFonts w:eastAsia="SimSun"/>
                <w:lang w:eastAsia="zh-CN"/>
              </w:rPr>
              <w:t>0</w:t>
            </w:r>
          </w:p>
        </w:tc>
      </w:tr>
      <w:tr w:rsidR="00B762D0" w:rsidRPr="00803A4E" w14:paraId="3D5BC610" w14:textId="77777777" w:rsidTr="007D6F59">
        <w:trPr>
          <w:jc w:val="center"/>
        </w:trPr>
        <w:tc>
          <w:tcPr>
            <w:tcW w:w="1307" w:type="dxa"/>
            <w:tcBorders>
              <w:top w:val="single" w:sz="4" w:space="0" w:color="auto"/>
              <w:left w:val="single" w:sz="4" w:space="0" w:color="auto"/>
              <w:bottom w:val="single" w:sz="4" w:space="0" w:color="auto"/>
              <w:right w:val="single" w:sz="6" w:space="0" w:color="auto"/>
            </w:tcBorders>
          </w:tcPr>
          <w:p w14:paraId="48EB5CEF" w14:textId="77777777" w:rsidR="00B762D0" w:rsidRPr="00803A4E" w:rsidRDefault="00B762D0" w:rsidP="007D6F59">
            <w:pPr>
              <w:pStyle w:val="TAC"/>
              <w:rPr>
                <w:rFonts w:eastAsia="SimSun"/>
                <w:lang w:eastAsia="zh-CN"/>
              </w:rPr>
            </w:pPr>
            <w:r w:rsidRPr="00803A4E">
              <w:rPr>
                <w:rFonts w:eastAsia="SimSun"/>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0859195D" w14:textId="77777777" w:rsidR="00B762D0" w:rsidRPr="00803A4E" w:rsidRDefault="00B762D0" w:rsidP="007D6F59">
            <w:pPr>
              <w:pStyle w:val="TAC"/>
              <w:rPr>
                <w:rFonts w:eastAsia="SimSun"/>
                <w:lang w:eastAsia="zh-CN"/>
              </w:rPr>
            </w:pPr>
            <w:r w:rsidRPr="00803A4E">
              <w:rPr>
                <w:rFonts w:eastAsia="SimSun"/>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5D2EC4C6" w14:textId="77777777" w:rsidR="00B762D0" w:rsidRPr="00803A4E" w:rsidRDefault="00B762D0" w:rsidP="007D6F59">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63FBE6A" w14:textId="77777777" w:rsidR="00B762D0" w:rsidRPr="00803A4E" w:rsidRDefault="00B762D0" w:rsidP="007D6F59">
            <w:pPr>
              <w:pStyle w:val="TAC"/>
              <w:rPr>
                <w:rFonts w:eastAsia="SimSun"/>
                <w:lang w:eastAsia="zh-CN"/>
              </w:rPr>
            </w:pPr>
            <w:r w:rsidRPr="00803A4E">
              <w:rPr>
                <w:rFonts w:eastAsia="SimSun"/>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3678C439" w14:textId="77777777" w:rsidR="00B762D0" w:rsidRPr="00803A4E" w:rsidRDefault="00B762D0" w:rsidP="007D6F59">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520C7EC5" w14:textId="77777777" w:rsidR="00B762D0" w:rsidRPr="00803A4E" w:rsidRDefault="00B762D0" w:rsidP="007D6F59">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44683105"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6C2D6468" w14:textId="77777777" w:rsidR="00B762D0" w:rsidRPr="00803A4E" w:rsidRDefault="00B762D0" w:rsidP="007D6F59">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2471D096" w14:textId="77777777" w:rsidR="00B762D0" w:rsidRPr="00803A4E" w:rsidRDefault="00B762D0" w:rsidP="007D6F59">
            <w:pPr>
              <w:pStyle w:val="TAC"/>
              <w:rPr>
                <w:rFonts w:eastAsia="SimSun"/>
                <w:lang w:eastAsia="zh-CN"/>
              </w:rPr>
            </w:pPr>
            <w:r w:rsidRPr="00803A4E">
              <w:rPr>
                <w:rFonts w:eastAsia="SimSun"/>
                <w:lang w:eastAsia="zh-CN"/>
              </w:rPr>
              <w:t>0</w:t>
            </w:r>
          </w:p>
        </w:tc>
      </w:tr>
      <w:tr w:rsidR="00B762D0" w:rsidRPr="00803A4E" w14:paraId="39802A38" w14:textId="77777777" w:rsidTr="007D6F59">
        <w:trPr>
          <w:jc w:val="center"/>
        </w:trPr>
        <w:tc>
          <w:tcPr>
            <w:tcW w:w="1307" w:type="dxa"/>
            <w:tcBorders>
              <w:top w:val="single" w:sz="4" w:space="0" w:color="auto"/>
              <w:left w:val="single" w:sz="4" w:space="0" w:color="auto"/>
              <w:bottom w:val="single" w:sz="4" w:space="0" w:color="auto"/>
              <w:right w:val="single" w:sz="6" w:space="0" w:color="auto"/>
            </w:tcBorders>
          </w:tcPr>
          <w:p w14:paraId="04CA16CD" w14:textId="77777777" w:rsidR="00B762D0" w:rsidRPr="00803A4E" w:rsidRDefault="00B762D0" w:rsidP="007D6F59">
            <w:pPr>
              <w:pStyle w:val="TAC"/>
              <w:rPr>
                <w:rFonts w:eastAsia="SimSun"/>
                <w:lang w:eastAsia="zh-CN"/>
              </w:rPr>
            </w:pPr>
            <w:r w:rsidRPr="00803A4E">
              <w:rPr>
                <w:rFonts w:eastAsia="SimSun"/>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57D978C8" w14:textId="77777777" w:rsidR="00B762D0" w:rsidRPr="00803A4E" w:rsidRDefault="00B762D0" w:rsidP="007D6F59">
            <w:pPr>
              <w:pStyle w:val="TAC"/>
              <w:rPr>
                <w:rFonts w:eastAsia="SimSun"/>
                <w:lang w:eastAsia="zh-CN"/>
              </w:rPr>
            </w:pPr>
            <w:r w:rsidRPr="00803A4E">
              <w:rPr>
                <w:rFonts w:eastAsia="SimSun"/>
                <w:lang w:eastAsia="zh-CN"/>
              </w:rPr>
              <w:t>-</w:t>
            </w:r>
          </w:p>
        </w:tc>
        <w:tc>
          <w:tcPr>
            <w:tcW w:w="1134" w:type="dxa"/>
            <w:tcBorders>
              <w:top w:val="single" w:sz="6" w:space="0" w:color="auto"/>
              <w:left w:val="single" w:sz="6" w:space="0" w:color="auto"/>
              <w:bottom w:val="single" w:sz="6" w:space="0" w:color="auto"/>
              <w:right w:val="single" w:sz="6" w:space="0" w:color="auto"/>
            </w:tcBorders>
          </w:tcPr>
          <w:p w14:paraId="4CFB8758" w14:textId="77777777" w:rsidR="00B762D0" w:rsidRPr="00803A4E" w:rsidRDefault="00B762D0" w:rsidP="007D6F59">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8840A04" w14:textId="77777777" w:rsidR="00B762D0" w:rsidRPr="00803A4E" w:rsidRDefault="00B762D0" w:rsidP="007D6F59">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2C812D7F" w14:textId="77777777" w:rsidR="00B762D0" w:rsidRPr="00803A4E" w:rsidRDefault="00B762D0" w:rsidP="007D6F59">
            <w:pPr>
              <w:pStyle w:val="TAC"/>
              <w:rPr>
                <w:rFonts w:eastAsia="SimSun"/>
                <w:lang w:eastAsia="zh-CN"/>
              </w:rPr>
            </w:pPr>
            <w:r w:rsidRPr="00803A4E">
              <w:rPr>
                <w:rFonts w:eastAsia="SimSun"/>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72BB2625" w14:textId="77777777" w:rsidR="00B762D0" w:rsidRPr="00803A4E" w:rsidRDefault="00B762D0" w:rsidP="007D6F59">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10B33E73"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76F6F8F" w14:textId="77777777" w:rsidR="00B762D0" w:rsidRPr="00803A4E" w:rsidRDefault="00B762D0" w:rsidP="007D6F59">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9179A1E" w14:textId="77777777" w:rsidR="00B762D0" w:rsidRPr="00803A4E" w:rsidRDefault="00B762D0" w:rsidP="007D6F59">
            <w:pPr>
              <w:pStyle w:val="TAC"/>
              <w:rPr>
                <w:rFonts w:eastAsia="SimSun"/>
                <w:lang w:eastAsia="zh-CN"/>
              </w:rPr>
            </w:pPr>
            <w:r w:rsidRPr="00803A4E">
              <w:rPr>
                <w:rFonts w:eastAsia="SimSun"/>
                <w:lang w:eastAsia="zh-CN"/>
              </w:rPr>
              <w:t>0</w:t>
            </w:r>
          </w:p>
        </w:tc>
      </w:tr>
      <w:tr w:rsidR="00B762D0" w:rsidRPr="00803A4E" w14:paraId="3F5E74B1" w14:textId="77777777" w:rsidTr="007D6F59">
        <w:trPr>
          <w:jc w:val="center"/>
        </w:trPr>
        <w:tc>
          <w:tcPr>
            <w:tcW w:w="1307" w:type="dxa"/>
            <w:tcBorders>
              <w:top w:val="single" w:sz="4" w:space="0" w:color="auto"/>
              <w:left w:val="single" w:sz="4" w:space="0" w:color="auto"/>
              <w:bottom w:val="single" w:sz="4" w:space="0" w:color="auto"/>
              <w:right w:val="single" w:sz="6" w:space="0" w:color="auto"/>
            </w:tcBorders>
          </w:tcPr>
          <w:p w14:paraId="04E07E77" w14:textId="77777777" w:rsidR="00B762D0" w:rsidRPr="00803A4E" w:rsidRDefault="00B762D0" w:rsidP="007D6F59">
            <w:pPr>
              <w:pStyle w:val="TAC"/>
              <w:rPr>
                <w:rFonts w:eastAsia="SimSun"/>
                <w:lang w:eastAsia="zh-CN"/>
              </w:rPr>
            </w:pPr>
            <w:r w:rsidRPr="00803A4E">
              <w:rPr>
                <w:rFonts w:eastAsia="SimSun"/>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33603FB9" w14:textId="77777777" w:rsidR="00B762D0" w:rsidRPr="00803A4E" w:rsidRDefault="00B762D0" w:rsidP="007D6F59">
            <w:pPr>
              <w:pStyle w:val="TAC"/>
              <w:rPr>
                <w:rFonts w:eastAsia="SimSun"/>
                <w:lang w:eastAsia="zh-CN"/>
              </w:rPr>
            </w:pPr>
            <w:r w:rsidRPr="00803A4E">
              <w:rPr>
                <w:rFonts w:eastAsia="SimSun"/>
                <w:lang w:eastAsia="zh-CN"/>
              </w:rPr>
              <w:t>-</w:t>
            </w:r>
          </w:p>
        </w:tc>
        <w:tc>
          <w:tcPr>
            <w:tcW w:w="1134" w:type="dxa"/>
            <w:tcBorders>
              <w:top w:val="single" w:sz="6" w:space="0" w:color="auto"/>
              <w:left w:val="single" w:sz="6" w:space="0" w:color="auto"/>
              <w:bottom w:val="single" w:sz="6" w:space="0" w:color="auto"/>
              <w:right w:val="single" w:sz="6" w:space="0" w:color="auto"/>
            </w:tcBorders>
          </w:tcPr>
          <w:p w14:paraId="0E79614B" w14:textId="77777777" w:rsidR="00B762D0" w:rsidRPr="00803A4E" w:rsidRDefault="00B762D0" w:rsidP="007D6F59">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1963FDA" w14:textId="77777777" w:rsidR="00B762D0" w:rsidRPr="00803A4E" w:rsidRDefault="00B762D0" w:rsidP="007D6F59">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5C1C8495" w14:textId="77777777" w:rsidR="00B762D0" w:rsidRPr="00803A4E" w:rsidRDefault="00B762D0" w:rsidP="007D6F59">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4D1721AB" w14:textId="77777777" w:rsidR="00B762D0" w:rsidRPr="00803A4E" w:rsidRDefault="00B762D0" w:rsidP="007D6F59">
            <w:pPr>
              <w:pStyle w:val="TAC"/>
              <w:rPr>
                <w:rFonts w:eastAsia="SimSun"/>
                <w:lang w:eastAsia="zh-CN"/>
              </w:rPr>
            </w:pPr>
            <w:r w:rsidRPr="00803A4E">
              <w:rPr>
                <w:rFonts w:eastAsia="SimSun"/>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0B737949"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6800A907" w14:textId="77777777" w:rsidR="00B762D0" w:rsidRPr="00803A4E" w:rsidRDefault="00B762D0" w:rsidP="007D6F59">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7C6164A1" w14:textId="77777777" w:rsidR="00B762D0" w:rsidRPr="00803A4E" w:rsidRDefault="00B762D0" w:rsidP="007D6F59">
            <w:pPr>
              <w:pStyle w:val="TAC"/>
              <w:rPr>
                <w:rFonts w:eastAsia="SimSun"/>
                <w:lang w:eastAsia="zh-CN"/>
              </w:rPr>
            </w:pPr>
            <w:r w:rsidRPr="00803A4E">
              <w:rPr>
                <w:rFonts w:eastAsia="SimSun"/>
                <w:lang w:eastAsia="zh-CN"/>
              </w:rPr>
              <w:t>0</w:t>
            </w:r>
          </w:p>
        </w:tc>
      </w:tr>
      <w:tr w:rsidR="00B762D0" w:rsidRPr="00803A4E" w14:paraId="0F378071" w14:textId="77777777" w:rsidTr="007D6F59">
        <w:trPr>
          <w:jc w:val="center"/>
        </w:trPr>
        <w:tc>
          <w:tcPr>
            <w:tcW w:w="10635" w:type="dxa"/>
            <w:gridSpan w:val="9"/>
            <w:tcBorders>
              <w:left w:val="single" w:sz="4" w:space="0" w:color="auto"/>
              <w:bottom w:val="single" w:sz="6" w:space="0" w:color="auto"/>
              <w:right w:val="single" w:sz="4" w:space="0" w:color="auto"/>
            </w:tcBorders>
            <w:vAlign w:val="center"/>
          </w:tcPr>
          <w:p w14:paraId="25AF7C0D" w14:textId="77777777" w:rsidR="00B762D0" w:rsidRPr="00803A4E" w:rsidRDefault="00B762D0" w:rsidP="007D6F59">
            <w:pPr>
              <w:pStyle w:val="TAN"/>
              <w:rPr>
                <w:rFonts w:eastAsia="SimSun"/>
              </w:rPr>
            </w:pPr>
            <w:r w:rsidRPr="00803A4E">
              <w:rPr>
                <w:rFonts w:eastAsia="SimSun"/>
              </w:rPr>
              <w:t>NOTE 1:</w:t>
            </w:r>
            <w:r w:rsidRPr="00803A4E">
              <w:rPr>
                <w:rFonts w:eastAsia="SimSun"/>
              </w:rPr>
              <w:tab/>
            </w:r>
            <w:r w:rsidRPr="00C13FC8">
              <w:rPr>
                <w:rFonts w:eastAsia="SimSun"/>
              </w:rPr>
              <w:t>For each channel bandwidth of each component carrier, refer to Table 5.3.5-1 for the applicable SCSs. For a given band, not all UE channel bandwidths support the same SCSs.</w:t>
            </w:r>
          </w:p>
          <w:p w14:paraId="5836B8B7" w14:textId="77777777" w:rsidR="00B762D0" w:rsidRPr="00803A4E" w:rsidRDefault="00B762D0" w:rsidP="007D6F59">
            <w:pPr>
              <w:pStyle w:val="TAN"/>
              <w:rPr>
                <w:rFonts w:eastAsia="SimSun"/>
              </w:rPr>
            </w:pPr>
            <w:r w:rsidRPr="00803A4E">
              <w:rPr>
                <w:rFonts w:eastAsia="SimSun"/>
              </w:rPr>
              <w:t>NOTE 2:</w:t>
            </w:r>
            <w:r w:rsidRPr="00803A4E">
              <w:rPr>
                <w:rFonts w:eastAsia="SimSun"/>
              </w:rPr>
              <w:tab/>
              <w:t>The aggregated bandwidth must be greater than or equal to the minimum for the bandwidth class defined in Table 5.3A.5-1, and smaller than or equal to the maximum aggregated bandwidth.</w:t>
            </w:r>
          </w:p>
          <w:p w14:paraId="465934F3" w14:textId="77777777" w:rsidR="00B762D0" w:rsidRPr="00803A4E" w:rsidRDefault="00B762D0" w:rsidP="007D6F59">
            <w:pPr>
              <w:pStyle w:val="TAN"/>
            </w:pPr>
            <w:r w:rsidRPr="00803A4E">
              <w:t xml:space="preserve">NOTE </w:t>
            </w:r>
            <w:r w:rsidRPr="00803A4E">
              <w:rPr>
                <w:rFonts w:hint="eastAsia"/>
                <w:lang w:eastAsia="zh-CN"/>
              </w:rPr>
              <w:t>3</w:t>
            </w:r>
            <w:r w:rsidRPr="00803A4E">
              <w:t>:</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67511A67" w14:textId="77777777" w:rsidR="00B762D0" w:rsidRPr="00803A4E" w:rsidRDefault="00B762D0" w:rsidP="007D6F59">
            <w:pPr>
              <w:pStyle w:val="TAN"/>
              <w:rPr>
                <w:rFonts w:eastAsia="SimSun"/>
              </w:rPr>
            </w:pPr>
            <w:r w:rsidRPr="00803A4E">
              <w:t xml:space="preserve">NOTE </w:t>
            </w:r>
            <w:r w:rsidRPr="00803A4E">
              <w:rPr>
                <w:rFonts w:hint="eastAsia"/>
                <w:lang w:eastAsia="zh-CN"/>
              </w:rPr>
              <w:t>4</w:t>
            </w:r>
            <w:r w:rsidRPr="00803A4E">
              <w:t>:</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2D6ED03D" w14:textId="77777777" w:rsidR="00B762D0" w:rsidRPr="00803A4E" w:rsidRDefault="00B762D0" w:rsidP="007D6F59">
            <w:pPr>
              <w:pStyle w:val="TAN"/>
              <w:rPr>
                <w:rFonts w:eastAsia="SimSun"/>
              </w:rPr>
            </w:pPr>
            <w:r w:rsidRPr="00803A4E">
              <w:rPr>
                <w:rFonts w:eastAsia="SimSun"/>
              </w:rPr>
              <w:t xml:space="preserve">NOTE </w:t>
            </w:r>
            <w:r w:rsidRPr="00803A4E">
              <w:rPr>
                <w:rFonts w:eastAsia="SimSun" w:hint="eastAsia"/>
                <w:lang w:eastAsia="zh-CN"/>
              </w:rPr>
              <w:t>5</w:t>
            </w:r>
            <w:r w:rsidRPr="00803A4E">
              <w:rPr>
                <w:rFonts w:eastAsia="SimSun"/>
              </w:rPr>
              <w:t>:</w:t>
            </w:r>
            <w:r w:rsidRPr="00803A4E">
              <w:rPr>
                <w:rFonts w:eastAsia="SimSun"/>
              </w:rPr>
              <w:tab/>
              <w:t>Only single uplink carriers with power class other than PC3 are listed.</w:t>
            </w:r>
          </w:p>
        </w:tc>
      </w:tr>
    </w:tbl>
    <w:p w14:paraId="5F471F14" w14:textId="77777777" w:rsidR="00B762D0" w:rsidRPr="00A1115A" w:rsidRDefault="00B762D0" w:rsidP="00B762D0"/>
    <w:p w14:paraId="46802CAA" w14:textId="77777777" w:rsidR="00B762D0" w:rsidRPr="00A1115A" w:rsidRDefault="00B762D0" w:rsidP="00B762D0">
      <w:pPr>
        <w:pStyle w:val="TH"/>
      </w:pPr>
      <w:r w:rsidRPr="00A1115A">
        <w:lastRenderedPageBreak/>
        <w:t>Table 5.5A.1-2: Void</w:t>
      </w:r>
      <w:bookmarkStart w:id="160" w:name="_Toc21344225"/>
      <w:bookmarkStart w:id="161" w:name="_Toc29801709"/>
      <w:bookmarkStart w:id="162" w:name="_Toc29802133"/>
      <w:bookmarkStart w:id="163" w:name="_Toc29802758"/>
      <w:bookmarkStart w:id="164" w:name="_Toc36107500"/>
      <w:bookmarkStart w:id="165" w:name="_Toc37251259"/>
      <w:bookmarkStart w:id="166" w:name="_Toc45888058"/>
      <w:bookmarkStart w:id="167" w:name="_Toc45888657"/>
    </w:p>
    <w:p w14:paraId="3E3E4CE6" w14:textId="77777777" w:rsidR="00B762D0" w:rsidRPr="00A1115A" w:rsidRDefault="00B762D0" w:rsidP="00B762D0">
      <w:pPr>
        <w:pStyle w:val="Heading3"/>
      </w:pPr>
      <w:bookmarkStart w:id="168" w:name="_Toc61367298"/>
      <w:bookmarkStart w:id="169" w:name="_Toc61372681"/>
      <w:bookmarkStart w:id="170" w:name="_Toc68230621"/>
      <w:bookmarkStart w:id="171" w:name="_Toc69084034"/>
      <w:bookmarkStart w:id="172" w:name="_Toc75467041"/>
      <w:bookmarkStart w:id="173" w:name="_Toc76509063"/>
      <w:bookmarkStart w:id="174" w:name="_Toc76718053"/>
      <w:bookmarkStart w:id="175" w:name="_Toc83580363"/>
      <w:bookmarkStart w:id="176" w:name="_Toc84404872"/>
      <w:bookmarkStart w:id="177" w:name="_Toc84413481"/>
      <w:r w:rsidRPr="00A1115A">
        <w:t>5.5A.2</w:t>
      </w:r>
      <w:r w:rsidRPr="00A1115A">
        <w:tab/>
        <w:t>Configurations for intra-band non-contiguous CA</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718F6E8" w14:textId="77777777" w:rsidR="00B762D0" w:rsidRDefault="00B762D0" w:rsidP="00B762D0">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178">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B762D0" w:rsidRPr="00353C37" w14:paraId="647E7F5D" w14:textId="77777777" w:rsidTr="007D6F5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51CF1" w14:textId="77777777" w:rsidR="00B762D0" w:rsidRPr="00353C37" w:rsidRDefault="00B762D0" w:rsidP="007D6F59">
            <w:pPr>
              <w:pStyle w:val="TAH"/>
              <w:rPr>
                <w:rFonts w:ascii="Yu Gothic" w:eastAsia="SimSun" w:hAnsi="Yu Gothic"/>
                <w:sz w:val="21"/>
                <w:szCs w:val="21"/>
                <w:lang w:val="fi-FI"/>
              </w:rPr>
            </w:pPr>
            <w:r w:rsidRPr="00353C37">
              <w:rPr>
                <w:rFonts w:eastAsia="SimSun"/>
              </w:rPr>
              <w:lastRenderedPageBreak/>
              <w:t>NR </w:t>
            </w:r>
            <w:r w:rsidRPr="00353C37">
              <w:rPr>
                <w:rFonts w:eastAsia="SimSun"/>
                <w:lang w:val="fi-FI"/>
              </w:rPr>
              <w:t xml:space="preserve">CA </w:t>
            </w:r>
            <w:r w:rsidRPr="00353C37">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40A5E" w14:textId="77777777" w:rsidR="00B762D0" w:rsidRPr="00353C37" w:rsidRDefault="00B762D0" w:rsidP="007D6F59">
            <w:pPr>
              <w:pStyle w:val="TAH"/>
              <w:rPr>
                <w:rFonts w:ascii="Yu Gothic" w:eastAsia="SimSun" w:hAnsi="Yu Gothic"/>
                <w:sz w:val="21"/>
                <w:szCs w:val="21"/>
                <w:lang w:val="fi-FI"/>
              </w:rPr>
            </w:pPr>
            <w:r w:rsidRPr="00353C37">
              <w:rPr>
                <w:rFonts w:eastAsia="SimSun"/>
              </w:rPr>
              <w:t xml:space="preserve">Uplink </w:t>
            </w:r>
            <w:r w:rsidRPr="00353C37">
              <w:rPr>
                <w:rFonts w:eastAsia="SimSun" w:hint="eastAsia"/>
                <w:lang w:eastAsia="zh-CN"/>
              </w:rPr>
              <w:t xml:space="preserve">CA </w:t>
            </w:r>
            <w:r w:rsidRPr="00353C37">
              <w:rPr>
                <w:rFonts w:eastAsia="SimSun"/>
              </w:rPr>
              <w:t>Configurations or single uplink carrier</w:t>
            </w:r>
            <w:r w:rsidRPr="00353C37">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E7032" w14:textId="77777777" w:rsidR="00B762D0" w:rsidRPr="00353C37" w:rsidRDefault="00B762D0" w:rsidP="007D6F59">
            <w:pPr>
              <w:pStyle w:val="TAH"/>
              <w:rPr>
                <w:rFonts w:eastAsia="SimSun"/>
                <w:lang w:val="en-US"/>
              </w:rPr>
            </w:pPr>
            <w:r w:rsidRPr="00353C37">
              <w:rPr>
                <w:rFonts w:eastAsia="SimSun"/>
                <w:lang w:val="en-US"/>
              </w:rPr>
              <w:t>Channel bandwidths for carrier</w:t>
            </w:r>
          </w:p>
          <w:p w14:paraId="726302E8" w14:textId="77777777" w:rsidR="00B762D0" w:rsidRPr="00353C37" w:rsidRDefault="00B762D0" w:rsidP="007D6F59">
            <w:pPr>
              <w:pStyle w:val="TAH"/>
              <w:rPr>
                <w:rFonts w:ascii="Yu Gothic" w:eastAsia="SimSun" w:hAnsi="Yu Gothic"/>
                <w:sz w:val="21"/>
                <w:szCs w:val="21"/>
                <w:lang w:val="en-US"/>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368D4" w14:textId="77777777" w:rsidR="00B762D0" w:rsidRPr="00353C37" w:rsidRDefault="00B762D0" w:rsidP="007D6F59">
            <w:pPr>
              <w:pStyle w:val="TAH"/>
              <w:rPr>
                <w:rFonts w:eastAsia="SimSun"/>
                <w:lang w:val="en-US"/>
              </w:rPr>
            </w:pPr>
            <w:r w:rsidRPr="00353C37">
              <w:rPr>
                <w:rFonts w:eastAsia="SimSun"/>
                <w:lang w:val="en-US"/>
              </w:rPr>
              <w:t>Channel bandwidths for carrier</w:t>
            </w:r>
          </w:p>
          <w:p w14:paraId="7589723E" w14:textId="77777777" w:rsidR="00B762D0" w:rsidRPr="00353C37" w:rsidRDefault="00B762D0" w:rsidP="007D6F59">
            <w:pPr>
              <w:pStyle w:val="TAH"/>
              <w:rPr>
                <w:rFonts w:ascii="Yu Gothic" w:eastAsia="SimSun" w:hAnsi="Yu Gothic"/>
                <w:sz w:val="21"/>
                <w:szCs w:val="21"/>
                <w:lang w:val="en-US"/>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34F09D93" w14:textId="77777777" w:rsidR="00B762D0" w:rsidRPr="00353C37" w:rsidRDefault="00B762D0" w:rsidP="007D6F59">
            <w:pPr>
              <w:pStyle w:val="TAH"/>
              <w:rPr>
                <w:rFonts w:eastAsia="SimSun"/>
                <w:lang w:val="en-US"/>
              </w:rPr>
            </w:pPr>
            <w:r w:rsidRPr="00353C37">
              <w:rPr>
                <w:rFonts w:eastAsia="SimSun"/>
                <w:lang w:val="en-US"/>
              </w:rPr>
              <w:t>Channel bandwidths for carrier</w:t>
            </w:r>
          </w:p>
          <w:p w14:paraId="0DD9DD5B" w14:textId="77777777" w:rsidR="00B762D0" w:rsidRPr="00353C37" w:rsidRDefault="00B762D0" w:rsidP="007D6F59">
            <w:pPr>
              <w:pStyle w:val="TAH"/>
              <w:rPr>
                <w:rFonts w:eastAsia="SimSun"/>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7A0DB470" w14:textId="77777777" w:rsidR="00B762D0" w:rsidRPr="00353C37" w:rsidRDefault="00B762D0" w:rsidP="007D6F59">
            <w:pPr>
              <w:pStyle w:val="TAH"/>
              <w:rPr>
                <w:rFonts w:eastAsia="SimSun"/>
                <w:lang w:val="en-US"/>
              </w:rPr>
            </w:pPr>
            <w:r w:rsidRPr="00353C37">
              <w:rPr>
                <w:rFonts w:eastAsia="SimSun"/>
                <w:lang w:val="en-US"/>
              </w:rPr>
              <w:t>Channel bandwidths for carrier</w:t>
            </w:r>
          </w:p>
          <w:p w14:paraId="7AD0185B" w14:textId="77777777" w:rsidR="00B762D0" w:rsidRPr="00353C37" w:rsidRDefault="00B762D0" w:rsidP="007D6F59">
            <w:pPr>
              <w:pStyle w:val="TAH"/>
              <w:rPr>
                <w:rFonts w:eastAsia="SimSun"/>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35C03" w14:textId="77777777" w:rsidR="00B762D0" w:rsidRPr="00353C37" w:rsidRDefault="00B762D0" w:rsidP="007D6F59">
            <w:pPr>
              <w:pStyle w:val="TAH"/>
              <w:rPr>
                <w:rFonts w:eastAsia="SimSun"/>
                <w:lang w:val="fi-FI"/>
              </w:rPr>
            </w:pPr>
            <w:r w:rsidRPr="00353C37">
              <w:rPr>
                <w:rFonts w:eastAsia="SimSun"/>
                <w:lang w:val="fi-FI"/>
              </w:rPr>
              <w:t>Maximum</w:t>
            </w:r>
          </w:p>
          <w:p w14:paraId="5F2DA9CB" w14:textId="77777777" w:rsidR="00B762D0" w:rsidRPr="00353C37" w:rsidRDefault="00B762D0" w:rsidP="007D6F59">
            <w:pPr>
              <w:pStyle w:val="TAH"/>
              <w:rPr>
                <w:rFonts w:ascii="Yu Gothic" w:eastAsia="SimSun" w:hAnsi="Yu Gothic"/>
                <w:sz w:val="21"/>
                <w:szCs w:val="21"/>
                <w:lang w:val="fi-FI"/>
              </w:rPr>
            </w:pPr>
            <w:r w:rsidRPr="00353C37">
              <w:rPr>
                <w:rFonts w:eastAsia="SimSun"/>
                <w:lang w:val="fi-FI"/>
              </w:rPr>
              <w:t>A</w:t>
            </w:r>
            <w:proofErr w:type="spellStart"/>
            <w:r w:rsidRPr="00353C37">
              <w:rPr>
                <w:rFonts w:eastAsia="SimSun"/>
              </w:rPr>
              <w:t>ggregated</w:t>
            </w:r>
            <w:proofErr w:type="spellEnd"/>
            <w:r w:rsidRPr="00353C37">
              <w:rPr>
                <w:rFonts w:eastAsia="SimSun"/>
              </w:rPr>
              <w:t xml:space="preserve"> bandwidth</w:t>
            </w:r>
          </w:p>
          <w:p w14:paraId="75D7AE41" w14:textId="77777777" w:rsidR="00B762D0" w:rsidRPr="00353C37" w:rsidRDefault="00B762D0" w:rsidP="007D6F59">
            <w:pPr>
              <w:pStyle w:val="TAH"/>
              <w:rPr>
                <w:rFonts w:ascii="Yu Gothic" w:eastAsia="SimSun" w:hAnsi="Yu Gothic"/>
                <w:sz w:val="21"/>
                <w:szCs w:val="21"/>
                <w:lang w:val="fi-FI"/>
              </w:rPr>
            </w:pPr>
            <w:r w:rsidRPr="00353C37">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4E7D3" w14:textId="77777777" w:rsidR="00B762D0" w:rsidRPr="00353C37" w:rsidRDefault="00B762D0" w:rsidP="007D6F59">
            <w:pPr>
              <w:pStyle w:val="TAH"/>
              <w:rPr>
                <w:rFonts w:ascii="Yu Gothic" w:eastAsia="SimSun" w:hAnsi="Yu Gothic"/>
                <w:sz w:val="21"/>
                <w:szCs w:val="21"/>
                <w:lang w:val="fi-FI"/>
              </w:rPr>
            </w:pPr>
            <w:proofErr w:type="spellStart"/>
            <w:r w:rsidRPr="00353C37">
              <w:rPr>
                <w:rFonts w:eastAsia="SimSun"/>
                <w:lang w:val="fi-FI"/>
              </w:rPr>
              <w:t>Bandwidth</w:t>
            </w:r>
            <w:proofErr w:type="spellEnd"/>
            <w:r w:rsidRPr="00353C37">
              <w:rPr>
                <w:rFonts w:eastAsia="SimSun"/>
                <w:lang w:val="fi-FI"/>
              </w:rPr>
              <w:t xml:space="preserve"> </w:t>
            </w:r>
            <w:proofErr w:type="spellStart"/>
            <w:r w:rsidRPr="00353C37">
              <w:rPr>
                <w:rFonts w:eastAsia="SimSun"/>
                <w:lang w:val="fi-FI"/>
              </w:rPr>
              <w:t>combination</w:t>
            </w:r>
            <w:proofErr w:type="spellEnd"/>
            <w:r w:rsidRPr="00353C37">
              <w:rPr>
                <w:rFonts w:eastAsia="SimSun"/>
                <w:lang w:val="fi-FI"/>
              </w:rPr>
              <w:t xml:space="preserve"> set</w:t>
            </w:r>
          </w:p>
        </w:tc>
      </w:tr>
      <w:tr w:rsidR="00B762D0" w:rsidRPr="00353C37" w14:paraId="39FA02C2"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3E8FA69" w14:textId="77777777" w:rsidR="00B762D0" w:rsidRPr="00353C37" w:rsidRDefault="00B762D0" w:rsidP="007D6F59">
            <w:pPr>
              <w:pStyle w:val="TAC"/>
              <w:rPr>
                <w:rFonts w:eastAsia="SimSun"/>
                <w:lang w:eastAsia="sv-SE"/>
              </w:rPr>
            </w:pPr>
            <w:r w:rsidRPr="00353C37">
              <w:rPr>
                <w:rFonts w:eastAsia="SimSun"/>
              </w:rPr>
              <w:t>CA_n1</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BDB6FFF" w14:textId="77777777" w:rsidR="00B762D0" w:rsidRPr="00353C37" w:rsidRDefault="00B762D0" w:rsidP="007D6F59">
            <w:pPr>
              <w:pStyle w:val="TAC"/>
              <w:rPr>
                <w:rFonts w:eastAsia="SimSun"/>
                <w:lang w:eastAsia="sv-SE"/>
              </w:rPr>
            </w:pPr>
            <w:r w:rsidRPr="00353C37">
              <w:rPr>
                <w:rFonts w:eastAsia="SimSun"/>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49262" w14:textId="77777777" w:rsidR="00B762D0" w:rsidRPr="00353C37" w:rsidRDefault="00B762D0" w:rsidP="007D6F59">
            <w:pPr>
              <w:pStyle w:val="TAC"/>
              <w:rPr>
                <w:rFonts w:eastAsia="SimSun"/>
                <w:lang w:val="en-US" w:eastAsia="zh-CN"/>
              </w:rPr>
            </w:pPr>
            <w:r w:rsidRPr="00353C37">
              <w:rPr>
                <w:rFonts w:eastAsia="SimSun"/>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0801C" w14:textId="77777777" w:rsidR="00B762D0" w:rsidRPr="00353C37" w:rsidRDefault="00B762D0" w:rsidP="007D6F59">
            <w:pPr>
              <w:pStyle w:val="TAC"/>
              <w:rPr>
                <w:rFonts w:eastAsia="SimSun"/>
                <w:lang w:val="en-US" w:eastAsia="zh-CN"/>
              </w:rPr>
            </w:pPr>
            <w:r w:rsidRPr="00353C37">
              <w:rPr>
                <w:rFonts w:eastAsia="SimSun"/>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04F8918" w14:textId="77777777" w:rsidR="00B762D0" w:rsidRPr="00353C37" w:rsidRDefault="00B762D0" w:rsidP="007D6F5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564B05CE" w14:textId="77777777" w:rsidR="00B762D0" w:rsidRPr="00353C37" w:rsidRDefault="00B762D0" w:rsidP="007D6F5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A907F" w14:textId="77777777" w:rsidR="00B762D0" w:rsidRPr="00353C37" w:rsidRDefault="00B762D0" w:rsidP="007D6F59">
            <w:pPr>
              <w:pStyle w:val="TAC"/>
              <w:rPr>
                <w:rFonts w:eastAsia="SimSun"/>
                <w:lang w:eastAsia="ja-JP"/>
              </w:rPr>
            </w:pPr>
            <w:r w:rsidRPr="00353C37">
              <w:rPr>
                <w:rFonts w:eastAsia="SimSun"/>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617C0" w14:textId="77777777" w:rsidR="00B762D0" w:rsidRPr="00353C37" w:rsidRDefault="00B762D0" w:rsidP="007D6F59">
            <w:pPr>
              <w:pStyle w:val="TAC"/>
              <w:rPr>
                <w:rFonts w:eastAsia="DengXian"/>
                <w:lang w:val="sv-SE" w:eastAsia="zh-CN"/>
              </w:rPr>
            </w:pPr>
            <w:r w:rsidRPr="00353C37">
              <w:rPr>
                <w:rFonts w:eastAsia="SimSun"/>
                <w:lang w:eastAsia="zh-CN"/>
              </w:rPr>
              <w:t>0</w:t>
            </w:r>
          </w:p>
        </w:tc>
      </w:tr>
      <w:tr w:rsidR="00B762D0" w:rsidRPr="00353C37" w14:paraId="16BD9D5B"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748966E" w14:textId="77777777" w:rsidR="00B762D0" w:rsidRPr="00353C37" w:rsidRDefault="00B762D0" w:rsidP="007D6F59">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6BFDE84" w14:textId="77777777" w:rsidR="00B762D0" w:rsidRPr="00353C37" w:rsidRDefault="00B762D0" w:rsidP="007D6F59">
            <w:pPr>
              <w:pStyle w:val="TAC"/>
              <w:rPr>
                <w:rFonts w:eastAsia="SimSun"/>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83EA7" w14:textId="77777777" w:rsidR="00B762D0" w:rsidRPr="00353C37" w:rsidRDefault="00B762D0" w:rsidP="007D6F59">
            <w:pPr>
              <w:pStyle w:val="TAC"/>
              <w:rPr>
                <w:rFonts w:eastAsia="SimSun"/>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2185833" w14:textId="77777777" w:rsidR="00B762D0" w:rsidRPr="00353C37" w:rsidRDefault="00B762D0" w:rsidP="007D6F5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AFC539A" w14:textId="77777777" w:rsidR="00B762D0" w:rsidRPr="00353C37" w:rsidRDefault="00B762D0" w:rsidP="007D6F5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001D3" w14:textId="77777777" w:rsidR="00B762D0" w:rsidRPr="00353C37" w:rsidRDefault="00B762D0" w:rsidP="007D6F59">
            <w:pPr>
              <w:pStyle w:val="TAC"/>
              <w:rPr>
                <w:rFonts w:eastAsia="SimSun"/>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F56A" w14:textId="77777777" w:rsidR="00B762D0" w:rsidRPr="00353C37" w:rsidRDefault="00B762D0" w:rsidP="007D6F59">
            <w:pPr>
              <w:pStyle w:val="TAC"/>
              <w:rPr>
                <w:rFonts w:eastAsia="DengXian"/>
                <w:lang w:val="sv-SE" w:eastAsia="zh-CN"/>
              </w:rPr>
            </w:pPr>
            <w:r w:rsidRPr="00353C37">
              <w:rPr>
                <w:rFonts w:eastAsia="DengXian"/>
                <w:lang w:val="sv-SE" w:eastAsia="zh-CN"/>
              </w:rPr>
              <w:t>4 and 5</w:t>
            </w:r>
          </w:p>
        </w:tc>
      </w:tr>
      <w:tr w:rsidR="00B762D0" w:rsidRPr="00353C37" w14:paraId="6AC7CE7C"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4A683B" w14:textId="77777777" w:rsidR="00B762D0" w:rsidRPr="00353C37" w:rsidRDefault="00B762D0" w:rsidP="007D6F59">
            <w:pPr>
              <w:pStyle w:val="TAC"/>
              <w:rPr>
                <w:rFonts w:eastAsia="SimSun"/>
              </w:rPr>
            </w:pPr>
            <w:r w:rsidRPr="00353C37">
              <w:rPr>
                <w:rFonts w:eastAsia="SimSun"/>
                <w:lang w:eastAsia="sv-SE"/>
              </w:rPr>
              <w:t>CA_n2</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88D4D70" w14:textId="77777777" w:rsidR="00B762D0" w:rsidRPr="00353C37" w:rsidRDefault="00B762D0" w:rsidP="007D6F59">
            <w:pPr>
              <w:pStyle w:val="TAC"/>
              <w:rPr>
                <w:rFonts w:eastAsia="Yu Gothic" w:cs="Arial"/>
                <w:szCs w:val="18"/>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0AFC3" w14:textId="77777777" w:rsidR="00B762D0" w:rsidRPr="00353C37" w:rsidRDefault="00B762D0" w:rsidP="007D6F59">
            <w:pPr>
              <w:pStyle w:val="TAC"/>
              <w:rPr>
                <w:rFonts w:eastAsia="SimSun"/>
                <w:lang w:eastAsia="zh-CN"/>
              </w:rPr>
            </w:pPr>
            <w:r w:rsidRPr="00353C37">
              <w:rPr>
                <w:rFonts w:eastAsia="SimSun"/>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38FCD" w14:textId="77777777" w:rsidR="00B762D0" w:rsidRPr="00353C37" w:rsidRDefault="00B762D0" w:rsidP="007D6F59">
            <w:pPr>
              <w:pStyle w:val="TAC"/>
              <w:rPr>
                <w:rFonts w:eastAsia="SimSun"/>
                <w:lang w:eastAsia="zh-CN"/>
              </w:rPr>
            </w:pPr>
            <w:r w:rsidRPr="00353C37">
              <w:rPr>
                <w:rFonts w:eastAsia="SimSun"/>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E707BA5" w14:textId="77777777" w:rsidR="00B762D0" w:rsidRPr="00353C37" w:rsidRDefault="00B762D0" w:rsidP="007D6F5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4C44506B" w14:textId="77777777" w:rsidR="00B762D0" w:rsidRPr="00353C37" w:rsidRDefault="00B762D0" w:rsidP="007D6F5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DECCA" w14:textId="77777777" w:rsidR="00B762D0" w:rsidRPr="00353C37" w:rsidRDefault="00B762D0" w:rsidP="007D6F59">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1EC02" w14:textId="77777777" w:rsidR="00B762D0" w:rsidRPr="00353C37" w:rsidRDefault="00B762D0" w:rsidP="007D6F59">
            <w:pPr>
              <w:pStyle w:val="TAC"/>
              <w:rPr>
                <w:rFonts w:eastAsia="DengXian"/>
                <w:lang w:eastAsia="zh-CN"/>
              </w:rPr>
            </w:pPr>
            <w:r w:rsidRPr="00353C37">
              <w:rPr>
                <w:rFonts w:eastAsia="DengXian"/>
                <w:lang w:val="sv-SE" w:eastAsia="zh-CN"/>
              </w:rPr>
              <w:t>0</w:t>
            </w:r>
          </w:p>
        </w:tc>
      </w:tr>
      <w:tr w:rsidR="00B762D0" w:rsidRPr="00353C37" w14:paraId="053C8843"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E494903" w14:textId="77777777" w:rsidR="00B762D0" w:rsidRPr="00353C37" w:rsidRDefault="00B762D0" w:rsidP="007D6F59">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C82A32D" w14:textId="77777777" w:rsidR="00B762D0" w:rsidRPr="00353C37" w:rsidRDefault="00B762D0" w:rsidP="007D6F59">
            <w:pPr>
              <w:pStyle w:val="TAC"/>
              <w:rPr>
                <w:rFonts w:eastAsia="SimSun"/>
                <w:lang w:eastAsia="sv-SE"/>
              </w:rPr>
            </w:pPr>
            <w:r>
              <w:rPr>
                <w:rFonts w:eastAsia="SimSun"/>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B9D5" w14:textId="77777777" w:rsidR="00B762D0" w:rsidRPr="00353C37" w:rsidRDefault="00B762D0" w:rsidP="007D6F59">
            <w:pPr>
              <w:pStyle w:val="TAC"/>
              <w:rPr>
                <w:rFonts w:eastAsia="SimSun"/>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877FAF7" w14:textId="77777777" w:rsidR="00B762D0" w:rsidRPr="00353C37" w:rsidRDefault="00B762D0" w:rsidP="007D6F5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DE3C6BA" w14:textId="77777777" w:rsidR="00B762D0" w:rsidRPr="00353C37" w:rsidRDefault="00B762D0" w:rsidP="007D6F5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7DBF" w14:textId="77777777" w:rsidR="00B762D0" w:rsidRPr="00353C37" w:rsidRDefault="00B762D0" w:rsidP="007D6F59">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400B9" w14:textId="77777777" w:rsidR="00B762D0" w:rsidRPr="00353C37" w:rsidRDefault="00B762D0" w:rsidP="007D6F59">
            <w:pPr>
              <w:pStyle w:val="TAC"/>
              <w:rPr>
                <w:rFonts w:eastAsia="DengXian"/>
                <w:lang w:val="sv-SE" w:eastAsia="zh-CN"/>
              </w:rPr>
            </w:pPr>
            <w:r w:rsidRPr="00353C37">
              <w:rPr>
                <w:rFonts w:eastAsia="DengXian"/>
                <w:lang w:val="sv-SE" w:eastAsia="zh-CN"/>
              </w:rPr>
              <w:t>4 and 5</w:t>
            </w:r>
          </w:p>
        </w:tc>
      </w:tr>
      <w:tr w:rsidR="00B762D0" w:rsidRPr="00353C37" w14:paraId="49F6FD3B"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E4417A7" w14:textId="77777777" w:rsidR="00B762D0" w:rsidRPr="00353C37" w:rsidRDefault="00B762D0" w:rsidP="007D6F59">
            <w:pPr>
              <w:pStyle w:val="TAC"/>
              <w:rPr>
                <w:rFonts w:eastAsia="SimSun" w:cs="Arial"/>
                <w:szCs w:val="18"/>
              </w:rPr>
            </w:pPr>
            <w:r w:rsidRPr="00353C37">
              <w:rPr>
                <w:rFonts w:eastAsia="SimSun"/>
              </w:rPr>
              <w:t>CA_n3</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54C4D0B" w14:textId="77777777" w:rsidR="00B762D0" w:rsidRPr="00353C37" w:rsidRDefault="00B762D0" w:rsidP="007D6F59">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45DB6" w14:textId="77777777" w:rsidR="00B762D0" w:rsidRPr="00353C37" w:rsidRDefault="00B762D0" w:rsidP="007D6F59">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BEA3C" w14:textId="77777777" w:rsidR="00B762D0" w:rsidRPr="00353C37" w:rsidRDefault="00B762D0" w:rsidP="007D6F59">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555AE7A" w14:textId="77777777" w:rsidR="00B762D0" w:rsidRPr="00353C37" w:rsidRDefault="00B762D0" w:rsidP="007D6F5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23135E61" w14:textId="77777777" w:rsidR="00B762D0" w:rsidRPr="00353C37" w:rsidRDefault="00B762D0" w:rsidP="007D6F5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883D5" w14:textId="77777777" w:rsidR="00B762D0" w:rsidRPr="00353C37" w:rsidRDefault="00B762D0" w:rsidP="007D6F59">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65EFD" w14:textId="77777777" w:rsidR="00B762D0" w:rsidRPr="00353C37" w:rsidRDefault="00B762D0" w:rsidP="007D6F59">
            <w:pPr>
              <w:pStyle w:val="TAC"/>
              <w:rPr>
                <w:rFonts w:eastAsia="Yu Gothic" w:cs="Arial"/>
                <w:szCs w:val="18"/>
                <w:lang w:val="en-US"/>
              </w:rPr>
            </w:pPr>
            <w:r w:rsidRPr="00353C37">
              <w:rPr>
                <w:rFonts w:eastAsia="DengXian" w:hint="eastAsia"/>
                <w:lang w:eastAsia="zh-CN"/>
              </w:rPr>
              <w:t>0</w:t>
            </w:r>
          </w:p>
        </w:tc>
      </w:tr>
      <w:tr w:rsidR="00B762D0" w:rsidRPr="00353C37" w14:paraId="055108D6" w14:textId="77777777" w:rsidTr="007D6F5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35D9AE0" w14:textId="77777777" w:rsidR="00B762D0" w:rsidRPr="00353C37" w:rsidRDefault="00B762D0" w:rsidP="007D6F59">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590B4011" w14:textId="77777777" w:rsidR="00B762D0" w:rsidRPr="00353C37" w:rsidRDefault="00B762D0" w:rsidP="007D6F59">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A5AAF6" w14:textId="77777777" w:rsidR="00B762D0" w:rsidRPr="00353C37" w:rsidRDefault="00B762D0" w:rsidP="007D6F59">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9C7097" w14:textId="77777777" w:rsidR="00B762D0" w:rsidRPr="00353C37" w:rsidRDefault="00B762D0" w:rsidP="007D6F59">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599826CC" w14:textId="77777777" w:rsidR="00B762D0" w:rsidRPr="00353C37" w:rsidRDefault="00B762D0" w:rsidP="007D6F5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D154710" w14:textId="77777777" w:rsidR="00B762D0" w:rsidRPr="00353C37" w:rsidRDefault="00B762D0" w:rsidP="007D6F5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53FA50" w14:textId="77777777" w:rsidR="00B762D0" w:rsidRPr="00353C37" w:rsidRDefault="00B762D0" w:rsidP="007D6F59">
            <w:pPr>
              <w:pStyle w:val="TAC"/>
              <w:rPr>
                <w:rFonts w:eastAsia="SimSun"/>
                <w:lang w:eastAsia="ja-JP"/>
              </w:rPr>
            </w:pPr>
            <w:r w:rsidRPr="00353C37">
              <w:rPr>
                <w:rFonts w:eastAsia="SimSun"/>
                <w:lang w:eastAsia="ja-JP"/>
              </w:rPr>
              <w:t>6</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B6D688" w14:textId="77777777" w:rsidR="00B762D0" w:rsidRPr="00353C37" w:rsidRDefault="00B762D0" w:rsidP="007D6F59">
            <w:pPr>
              <w:pStyle w:val="TAC"/>
              <w:rPr>
                <w:rFonts w:eastAsia="DengXian"/>
                <w:lang w:eastAsia="zh-CN"/>
              </w:rPr>
            </w:pPr>
            <w:r w:rsidRPr="00353C37">
              <w:rPr>
                <w:rFonts w:eastAsia="DengXian"/>
                <w:lang w:eastAsia="zh-CN"/>
              </w:rPr>
              <w:t>1</w:t>
            </w:r>
          </w:p>
        </w:tc>
      </w:tr>
      <w:tr w:rsidR="00B762D0" w:rsidRPr="00353C37" w14:paraId="2BA942DE"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0CC9CA9" w14:textId="77777777" w:rsidR="00B762D0" w:rsidRPr="00353C37" w:rsidRDefault="00B762D0" w:rsidP="007D6F59">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4A2CB99" w14:textId="77777777" w:rsidR="00B762D0" w:rsidRPr="00353C37" w:rsidRDefault="00B762D0" w:rsidP="007D6F59">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697C02" w14:textId="77777777" w:rsidR="00B762D0" w:rsidRPr="00353C37" w:rsidRDefault="00B762D0" w:rsidP="007D6F59">
            <w:pPr>
              <w:pStyle w:val="TAC"/>
              <w:rPr>
                <w:rFonts w:eastAsia="SimSun"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1DC720E3" w14:textId="77777777" w:rsidR="00B762D0" w:rsidRPr="00353C37" w:rsidRDefault="00B762D0" w:rsidP="007D6F5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B4554DD" w14:textId="77777777" w:rsidR="00B762D0" w:rsidRPr="00353C37" w:rsidRDefault="00B762D0" w:rsidP="007D6F5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5AF87" w14:textId="77777777" w:rsidR="00B762D0" w:rsidRPr="00353C37" w:rsidRDefault="00B762D0" w:rsidP="007D6F59">
            <w:pPr>
              <w:pStyle w:val="TAC"/>
              <w:rPr>
                <w:rFonts w:eastAsia="SimSun"/>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BB90A7" w14:textId="77777777" w:rsidR="00B762D0" w:rsidRPr="00353C37" w:rsidRDefault="00B762D0" w:rsidP="007D6F59">
            <w:pPr>
              <w:pStyle w:val="TAC"/>
              <w:rPr>
                <w:rFonts w:eastAsia="DengXian"/>
                <w:lang w:eastAsia="zh-CN"/>
              </w:rPr>
            </w:pPr>
            <w:r w:rsidRPr="00353C37">
              <w:rPr>
                <w:rFonts w:eastAsia="DengXian"/>
                <w:lang w:val="sv-SE" w:eastAsia="zh-CN"/>
              </w:rPr>
              <w:t>4 and 5</w:t>
            </w:r>
          </w:p>
        </w:tc>
      </w:tr>
      <w:tr w:rsidR="00B762D0" w:rsidRPr="00353C37" w14:paraId="2EFBC480"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776FD37" w14:textId="77777777" w:rsidR="00B762D0" w:rsidRPr="00353C37" w:rsidRDefault="00B762D0" w:rsidP="007D6F59">
            <w:pPr>
              <w:pStyle w:val="TAC"/>
              <w:rPr>
                <w:rFonts w:eastAsia="SimSun"/>
              </w:rPr>
            </w:pPr>
            <w:r w:rsidRPr="00353C37">
              <w:rPr>
                <w:rFonts w:eastAsia="SimSun"/>
              </w:rPr>
              <w:t>CA_n5</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ADCF428" w14:textId="77777777" w:rsidR="00B762D0" w:rsidRPr="00353C37" w:rsidRDefault="00B762D0" w:rsidP="007D6F59">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F7FD2" w14:textId="77777777" w:rsidR="00B762D0" w:rsidRPr="00353C37" w:rsidRDefault="00B762D0" w:rsidP="007D6F59">
            <w:pPr>
              <w:pStyle w:val="TAC"/>
              <w:rPr>
                <w:rFonts w:eastAsia="SimSun"/>
                <w:lang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7543C" w14:textId="77777777" w:rsidR="00B762D0" w:rsidRPr="00353C37" w:rsidRDefault="00B762D0" w:rsidP="007D6F59">
            <w:pPr>
              <w:pStyle w:val="TAC"/>
              <w:rPr>
                <w:rFonts w:eastAsia="SimSun"/>
                <w:lang w:eastAsia="zh-CN"/>
              </w:rPr>
            </w:pPr>
            <w:r w:rsidRPr="00353C37">
              <w:rPr>
                <w:rFonts w:eastAsia="SimSun"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4CD75D6F" w14:textId="77777777" w:rsidR="00B762D0" w:rsidRPr="00353C37" w:rsidRDefault="00B762D0" w:rsidP="007D6F5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D284AC8" w14:textId="77777777" w:rsidR="00B762D0" w:rsidRPr="00353C37" w:rsidRDefault="00B762D0" w:rsidP="007D6F59">
            <w:pPr>
              <w:pStyle w:val="TAC"/>
              <w:rPr>
                <w:rFonts w:eastAsia="SimSun"/>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DC9C43C" w14:textId="77777777" w:rsidR="00B762D0" w:rsidRPr="00353C37" w:rsidRDefault="00B762D0" w:rsidP="007D6F59">
            <w:pPr>
              <w:pStyle w:val="TAC"/>
              <w:rPr>
                <w:rFonts w:eastAsia="SimSun"/>
                <w:lang w:eastAsia="ja-JP"/>
              </w:rPr>
            </w:pPr>
            <w:r w:rsidRPr="00353C37">
              <w:rPr>
                <w:rFonts w:eastAsia="SimSun"/>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079E2BA" w14:textId="77777777" w:rsidR="00B762D0" w:rsidRPr="00353C37" w:rsidRDefault="00B762D0" w:rsidP="007D6F59">
            <w:pPr>
              <w:pStyle w:val="TAC"/>
              <w:rPr>
                <w:rFonts w:eastAsia="DengXian"/>
                <w:lang w:eastAsia="zh-CN"/>
              </w:rPr>
            </w:pPr>
            <w:r w:rsidRPr="00353C37">
              <w:rPr>
                <w:rFonts w:eastAsia="DengXian" w:hint="eastAsia"/>
                <w:lang w:eastAsia="zh-CN"/>
              </w:rPr>
              <w:t>0</w:t>
            </w:r>
          </w:p>
        </w:tc>
      </w:tr>
      <w:tr w:rsidR="00B762D0" w:rsidRPr="00353C37" w14:paraId="4A01F457"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BAE2E8E" w14:textId="77777777" w:rsidR="00B762D0" w:rsidRPr="00353C37" w:rsidRDefault="00B762D0" w:rsidP="007D6F59">
            <w:pPr>
              <w:pStyle w:val="TAC"/>
              <w:rPr>
                <w:rFonts w:eastAsia="SimSun" w:cs="Arial"/>
                <w:szCs w:val="18"/>
                <w:lang w:val="x-none"/>
              </w:rPr>
            </w:pPr>
            <w:r w:rsidRPr="00353C37">
              <w:rPr>
                <w:rFonts w:eastAsia="SimSun"/>
              </w:rPr>
              <w:t>CA_n7</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43CBF13" w14:textId="77777777" w:rsidR="00B762D0" w:rsidRPr="00353C37" w:rsidRDefault="00B762D0" w:rsidP="007D6F59">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B0C4E" w14:textId="77777777" w:rsidR="00B762D0" w:rsidRPr="00353C37" w:rsidRDefault="00B762D0" w:rsidP="007D6F59">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3BBFE" w14:textId="77777777" w:rsidR="00B762D0" w:rsidRPr="00353C37" w:rsidRDefault="00B762D0" w:rsidP="007D6F59">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E9FC6D4" w14:textId="77777777" w:rsidR="00B762D0" w:rsidRPr="00353C37" w:rsidRDefault="00B762D0" w:rsidP="007D6F5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329B9EC3" w14:textId="77777777" w:rsidR="00B762D0" w:rsidRPr="00353C37" w:rsidRDefault="00B762D0" w:rsidP="007D6F5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68053" w14:textId="77777777" w:rsidR="00B762D0" w:rsidRPr="00353C37" w:rsidRDefault="00B762D0" w:rsidP="007D6F59">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AFB1" w14:textId="77777777" w:rsidR="00B762D0" w:rsidRPr="00353C37" w:rsidRDefault="00B762D0" w:rsidP="007D6F59">
            <w:pPr>
              <w:pStyle w:val="TAC"/>
              <w:rPr>
                <w:rFonts w:eastAsia="Yu Gothic" w:cs="Arial"/>
                <w:szCs w:val="18"/>
                <w:lang w:val="en-US"/>
              </w:rPr>
            </w:pPr>
            <w:r w:rsidRPr="00353C37">
              <w:rPr>
                <w:rFonts w:eastAsia="DengXian" w:hint="eastAsia"/>
                <w:lang w:val="x-none" w:eastAsia="zh-CN"/>
              </w:rPr>
              <w:t>0</w:t>
            </w:r>
          </w:p>
        </w:tc>
      </w:tr>
      <w:tr w:rsidR="00B762D0" w:rsidRPr="00353C37" w14:paraId="07BD6AD5"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8077BAE" w14:textId="77777777" w:rsidR="00B762D0" w:rsidRPr="00353C37" w:rsidRDefault="00B762D0" w:rsidP="007D6F59">
            <w:pPr>
              <w:pStyle w:val="TAC"/>
              <w:rPr>
                <w:rFonts w:eastAsia="SimSun"/>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220A663" w14:textId="77777777" w:rsidR="00B762D0" w:rsidRPr="00353C37" w:rsidRDefault="00B762D0" w:rsidP="007D6F59">
            <w:pPr>
              <w:pStyle w:val="TAC"/>
              <w:rPr>
                <w:rFonts w:eastAsia="SimSun"/>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C1E8D" w14:textId="77777777" w:rsidR="00B762D0" w:rsidRPr="00353C37" w:rsidRDefault="00B762D0" w:rsidP="007D6F59">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54CC0FF" w14:textId="77777777" w:rsidR="00B762D0" w:rsidRPr="00353C37" w:rsidRDefault="00B762D0" w:rsidP="007D6F5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C94ABD6" w14:textId="77777777" w:rsidR="00B762D0" w:rsidRPr="00353C37" w:rsidRDefault="00B762D0" w:rsidP="007D6F5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093C" w14:textId="77777777" w:rsidR="00B762D0" w:rsidRPr="00353C37" w:rsidRDefault="00B762D0" w:rsidP="007D6F59">
            <w:pPr>
              <w:pStyle w:val="TAC"/>
              <w:rPr>
                <w:rFonts w:eastAsia="SimSun"/>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C0A22" w14:textId="77777777" w:rsidR="00B762D0" w:rsidRPr="00353C37" w:rsidRDefault="00B762D0" w:rsidP="007D6F59">
            <w:pPr>
              <w:pStyle w:val="TAC"/>
              <w:rPr>
                <w:rFonts w:eastAsia="DengXian"/>
                <w:lang w:val="x-none" w:eastAsia="zh-CN"/>
              </w:rPr>
            </w:pPr>
            <w:r w:rsidRPr="00353C37">
              <w:rPr>
                <w:rFonts w:eastAsia="DengXian"/>
                <w:lang w:val="sv-SE" w:eastAsia="zh-CN"/>
              </w:rPr>
              <w:t>4 and 5</w:t>
            </w:r>
          </w:p>
        </w:tc>
      </w:tr>
      <w:tr w:rsidR="00B762D0" w:rsidRPr="00353C37" w14:paraId="2637B98C" w14:textId="77777777" w:rsidTr="007D6F5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834DD" w14:textId="77777777" w:rsidR="00B762D0" w:rsidRPr="00353C37" w:rsidRDefault="00B762D0" w:rsidP="007D6F59">
            <w:pPr>
              <w:pStyle w:val="TAC"/>
              <w:rPr>
                <w:rFonts w:eastAsia="SimSun" w:cs="Arial"/>
                <w:szCs w:val="18"/>
                <w:lang w:val="x-none"/>
              </w:rPr>
            </w:pPr>
            <w:r w:rsidRPr="00353C37">
              <w:rPr>
                <w:rFonts w:eastAsia="SimSun"/>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C0B4" w14:textId="77777777" w:rsidR="00B762D0" w:rsidRPr="00353C37" w:rsidRDefault="00B762D0" w:rsidP="007D6F59">
            <w:pPr>
              <w:pStyle w:val="TAC"/>
              <w:rPr>
                <w:rFonts w:eastAsia="SimSun" w:cs="Arial"/>
                <w:szCs w:val="18"/>
              </w:rPr>
            </w:pPr>
            <w:r w:rsidRPr="00353C37">
              <w:rPr>
                <w:rFonts w:eastAsia="SimSun"/>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D78A1" w14:textId="77777777" w:rsidR="00B762D0" w:rsidRPr="00353C37" w:rsidRDefault="00B762D0" w:rsidP="007D6F59">
            <w:pPr>
              <w:pStyle w:val="TAC"/>
              <w:rPr>
                <w:rFonts w:eastAsia="SimSun"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99E05" w14:textId="77777777" w:rsidR="00B762D0" w:rsidRPr="00353C37" w:rsidRDefault="00B762D0" w:rsidP="007D6F59">
            <w:pPr>
              <w:pStyle w:val="TAC"/>
              <w:rPr>
                <w:rFonts w:eastAsia="SimSun"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4E7FDE16" w14:textId="77777777" w:rsidR="00B762D0" w:rsidRPr="00353C37" w:rsidRDefault="00B762D0" w:rsidP="007D6F5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A77DBA5" w14:textId="77777777" w:rsidR="00B762D0" w:rsidRPr="00353C37" w:rsidRDefault="00B762D0" w:rsidP="007D6F5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00C4" w14:textId="77777777" w:rsidR="00B762D0" w:rsidRPr="00353C37" w:rsidRDefault="00B762D0" w:rsidP="007D6F59">
            <w:pPr>
              <w:pStyle w:val="TAC"/>
              <w:rPr>
                <w:rFonts w:eastAsia="DengXian"/>
                <w:lang w:val="sv-SE" w:eastAsia="zh-CN"/>
              </w:rPr>
            </w:pPr>
            <w:r w:rsidRPr="00353C37">
              <w:rPr>
                <w:rFonts w:eastAsia="SimSun"/>
                <w:lang w:eastAsia="ja-JP"/>
              </w:rPr>
              <w:t>1</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41F0B" w14:textId="77777777" w:rsidR="00B762D0" w:rsidRPr="00353C37" w:rsidRDefault="00B762D0" w:rsidP="007D6F59">
            <w:pPr>
              <w:pStyle w:val="TAC"/>
              <w:rPr>
                <w:rFonts w:eastAsia="Yu Gothic" w:cs="Arial"/>
                <w:szCs w:val="18"/>
                <w:lang w:val="en-US"/>
              </w:rPr>
            </w:pPr>
            <w:r w:rsidRPr="00353C37">
              <w:rPr>
                <w:rFonts w:eastAsia="DengXian" w:hint="eastAsia"/>
                <w:lang w:val="x-none" w:eastAsia="zh-CN"/>
              </w:rPr>
              <w:t>0</w:t>
            </w:r>
          </w:p>
        </w:tc>
      </w:tr>
      <w:tr w:rsidR="00B762D0" w:rsidRPr="00353C37" w14:paraId="71AA1026"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2D60474" w14:textId="77777777" w:rsidR="00B762D0" w:rsidRPr="00353C37" w:rsidRDefault="00B762D0" w:rsidP="007D6F59">
            <w:pPr>
              <w:pStyle w:val="TAC"/>
              <w:rPr>
                <w:rFonts w:eastAsia="Yu Gothic"/>
              </w:rPr>
            </w:pPr>
            <w:r w:rsidRPr="00353C37">
              <w:rPr>
                <w:rFonts w:eastAsia="SimSun" w:cs="Arial"/>
                <w:szCs w:val="18"/>
                <w:lang w:val="x-none"/>
              </w:rPr>
              <w:t>CA_n</w:t>
            </w:r>
            <w:r w:rsidRPr="00353C37">
              <w:rPr>
                <w:rFonts w:eastAsia="SimSun" w:cs="Arial"/>
                <w:szCs w:val="18"/>
                <w:lang w:val="en-US"/>
              </w:rPr>
              <w:t>25</w:t>
            </w:r>
            <w:r w:rsidRPr="00353C37">
              <w:rPr>
                <w:rFonts w:eastAsia="SimSun"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775B2C1" w14:textId="77777777" w:rsidR="00B762D0" w:rsidRPr="00353C37" w:rsidRDefault="00B762D0" w:rsidP="007D6F59">
            <w:pPr>
              <w:pStyle w:val="TAC"/>
              <w:rPr>
                <w:rFonts w:eastAsia="Yu Gothic"/>
              </w:rPr>
            </w:pPr>
            <w:r w:rsidRPr="00E10824">
              <w:rPr>
                <w:rFonts w:eastAsia="SimSun" w:cs="Arial"/>
                <w:szCs w:val="18"/>
              </w:rPr>
              <w:t>n25</w:t>
            </w:r>
            <w:r w:rsidRPr="00E10824">
              <w:rPr>
                <w:rFonts w:eastAsia="SimSun"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75D11" w14:textId="77777777" w:rsidR="00B762D0" w:rsidRPr="00353C37" w:rsidRDefault="00B762D0" w:rsidP="007D6F59">
            <w:pPr>
              <w:pStyle w:val="TAC"/>
              <w:rPr>
                <w:rFonts w:eastAsia="Yu Gothic"/>
                <w:lang w:val="en-US"/>
              </w:rPr>
            </w:pPr>
            <w:r w:rsidRPr="00353C37">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A55E7" w14:textId="77777777" w:rsidR="00B762D0" w:rsidRPr="00353C37" w:rsidRDefault="00B762D0" w:rsidP="007D6F59">
            <w:pPr>
              <w:pStyle w:val="TAC"/>
              <w:rPr>
                <w:rFonts w:eastAsia="Yu Gothic"/>
                <w:lang w:val="en-US"/>
              </w:rPr>
            </w:pPr>
            <w:r w:rsidRPr="00353C37">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6DE5B01" w14:textId="77777777" w:rsidR="00B762D0" w:rsidRPr="00353C37" w:rsidRDefault="00B762D0" w:rsidP="007D6F5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B561845" w14:textId="77777777" w:rsidR="00B762D0" w:rsidRPr="00353C37" w:rsidRDefault="00B762D0" w:rsidP="007D6F5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DDFEB" w14:textId="77777777" w:rsidR="00B762D0" w:rsidRPr="00353C37" w:rsidRDefault="00B762D0" w:rsidP="007D6F59">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3ED78" w14:textId="77777777" w:rsidR="00B762D0" w:rsidRPr="00353C37" w:rsidRDefault="00B762D0" w:rsidP="007D6F59">
            <w:pPr>
              <w:pStyle w:val="TAC"/>
              <w:rPr>
                <w:rFonts w:eastAsia="Yu Gothic"/>
                <w:lang w:val="fi-FI"/>
              </w:rPr>
            </w:pPr>
            <w:r w:rsidRPr="00353C37">
              <w:rPr>
                <w:rFonts w:eastAsia="Yu Gothic" w:cs="Arial"/>
                <w:szCs w:val="18"/>
                <w:lang w:val="en-US"/>
              </w:rPr>
              <w:t>0</w:t>
            </w:r>
          </w:p>
        </w:tc>
      </w:tr>
      <w:tr w:rsidR="00B762D0" w:rsidRPr="00353C37" w14:paraId="75D89C9F" w14:textId="77777777" w:rsidTr="007D6F5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43A6FCD" w14:textId="77777777" w:rsidR="00B762D0" w:rsidRPr="00353C37" w:rsidRDefault="00B762D0" w:rsidP="007D6F59">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70DFD7D2" w14:textId="77777777" w:rsidR="00B762D0" w:rsidRPr="00353C37" w:rsidRDefault="00B762D0" w:rsidP="007D6F59">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79703" w14:textId="77777777" w:rsidR="00B762D0" w:rsidRPr="00353C37" w:rsidRDefault="00B762D0" w:rsidP="007D6F59">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3484" w14:textId="77777777" w:rsidR="00B762D0" w:rsidRPr="00353C37" w:rsidRDefault="00B762D0" w:rsidP="007D6F59">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5009167"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1D71A5F"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9551" w14:textId="77777777" w:rsidR="00B762D0" w:rsidRPr="00353C37" w:rsidRDefault="00B762D0" w:rsidP="007D6F59">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FFFF" w14:textId="77777777" w:rsidR="00B762D0" w:rsidRPr="00353C37" w:rsidRDefault="00B762D0" w:rsidP="007D6F59">
            <w:pPr>
              <w:pStyle w:val="TAC"/>
              <w:rPr>
                <w:rFonts w:eastAsia="Yu Gothic" w:cs="Arial"/>
                <w:szCs w:val="18"/>
                <w:lang w:val="en-US"/>
              </w:rPr>
            </w:pPr>
            <w:r w:rsidRPr="00353C37">
              <w:rPr>
                <w:rFonts w:eastAsia="SimSun"/>
                <w:lang w:val="sv-SE"/>
              </w:rPr>
              <w:t>1</w:t>
            </w:r>
          </w:p>
        </w:tc>
      </w:tr>
      <w:tr w:rsidR="00B762D0" w:rsidRPr="00353C37" w14:paraId="10819C0E"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1FD6871" w14:textId="77777777" w:rsidR="00B762D0" w:rsidRPr="00353C37" w:rsidRDefault="00B762D0" w:rsidP="007D6F59">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19C6CA0" w14:textId="77777777" w:rsidR="00B762D0" w:rsidRPr="00353C37" w:rsidRDefault="00B762D0" w:rsidP="007D6F59">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00B18" w14:textId="77777777" w:rsidR="00B762D0" w:rsidRPr="00353C37" w:rsidRDefault="00B762D0" w:rsidP="007D6F59">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1B670D0"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F128DEA"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B2640" w14:textId="77777777" w:rsidR="00B762D0" w:rsidRPr="00353C37" w:rsidRDefault="00B762D0" w:rsidP="007D6F59">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205F" w14:textId="77777777" w:rsidR="00B762D0" w:rsidRPr="00353C37" w:rsidRDefault="00B762D0" w:rsidP="007D6F59">
            <w:pPr>
              <w:pStyle w:val="TAC"/>
              <w:rPr>
                <w:rFonts w:eastAsia="SimSun"/>
                <w:lang w:val="sv-SE"/>
              </w:rPr>
            </w:pPr>
            <w:r w:rsidRPr="00353C37">
              <w:rPr>
                <w:rFonts w:eastAsia="SimSun"/>
                <w:lang w:val="sv-SE"/>
              </w:rPr>
              <w:t>4 and 5</w:t>
            </w:r>
          </w:p>
        </w:tc>
      </w:tr>
      <w:tr w:rsidR="00B762D0" w:rsidRPr="00353C37" w14:paraId="17474789"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74C79C2" w14:textId="77777777" w:rsidR="00B762D0" w:rsidRPr="00353C37" w:rsidRDefault="00B762D0" w:rsidP="007D6F59">
            <w:pPr>
              <w:pStyle w:val="TAC"/>
              <w:rPr>
                <w:rFonts w:eastAsia="SimSun"/>
              </w:rPr>
            </w:pPr>
            <w:r w:rsidRPr="00353C37">
              <w:rPr>
                <w:rFonts w:eastAsia="SimSun"/>
                <w:lang w:val="x-none"/>
              </w:rPr>
              <w:t>CA_n25</w:t>
            </w:r>
            <w:r w:rsidRPr="00353C37">
              <w:rPr>
                <w:rFonts w:eastAsia="SimSun" w:hint="eastAsia"/>
                <w:lang w:val="x-none" w:eastAsia="zh-CN"/>
              </w:rPr>
              <w:t>(</w:t>
            </w:r>
            <w:r w:rsidRPr="00353C37">
              <w:rPr>
                <w:rFonts w:eastAsia="SimSun"/>
                <w:lang w:val="sv-SE" w:eastAsia="zh-CN"/>
              </w:rPr>
              <w:t>3</w:t>
            </w:r>
            <w:r w:rsidRPr="00353C37">
              <w:rPr>
                <w:rFonts w:eastAsia="SimSun"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BE7FBEB" w14:textId="77777777" w:rsidR="00B762D0" w:rsidRPr="00353C37" w:rsidRDefault="00B762D0" w:rsidP="007D6F59">
            <w:pPr>
              <w:pStyle w:val="TAC"/>
              <w:rPr>
                <w:rFonts w:eastAsia="SimSun"/>
              </w:rPr>
            </w:pPr>
            <w:r w:rsidRPr="00353C37">
              <w:rPr>
                <w:rFonts w:eastAsia="SimSu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242F" w14:textId="77777777" w:rsidR="00B762D0" w:rsidRPr="00353C37" w:rsidRDefault="00B762D0" w:rsidP="007D6F59">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119A9" w14:textId="77777777" w:rsidR="00B762D0" w:rsidRPr="00353C37" w:rsidRDefault="00B762D0" w:rsidP="007D6F59">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E522229" w14:textId="77777777" w:rsidR="00B762D0" w:rsidRPr="00353C37" w:rsidRDefault="00B762D0" w:rsidP="007D6F59">
            <w:pPr>
              <w:pStyle w:val="TAC"/>
              <w:rPr>
                <w:rFonts w:eastAsia="DengXia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FF580D2"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BD0ED" w14:textId="77777777" w:rsidR="00B762D0" w:rsidRPr="00353C37" w:rsidRDefault="00B762D0" w:rsidP="007D6F59">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0FBB" w14:textId="77777777" w:rsidR="00B762D0" w:rsidRPr="00353C37" w:rsidRDefault="00B762D0" w:rsidP="007D6F59">
            <w:pPr>
              <w:pStyle w:val="TAC"/>
              <w:rPr>
                <w:rFonts w:eastAsia="Yu Gothic" w:cs="Arial"/>
                <w:szCs w:val="18"/>
                <w:lang w:val="en-US"/>
              </w:rPr>
            </w:pPr>
            <w:r w:rsidRPr="00353C37">
              <w:rPr>
                <w:rFonts w:eastAsia="SimSun"/>
                <w:lang w:val="sv-SE"/>
              </w:rPr>
              <w:t>0</w:t>
            </w:r>
          </w:p>
        </w:tc>
      </w:tr>
      <w:tr w:rsidR="00B762D0" w:rsidRPr="00353C37" w14:paraId="6325BF2E"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4901B01" w14:textId="77777777" w:rsidR="00B762D0" w:rsidRPr="00353C37" w:rsidRDefault="00B762D0" w:rsidP="007D6F59">
            <w:pPr>
              <w:pStyle w:val="TAC"/>
              <w:rPr>
                <w:rFonts w:eastAsia="SimSun"/>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768ACBC" w14:textId="77777777" w:rsidR="00B762D0" w:rsidRPr="00353C37" w:rsidRDefault="00B762D0" w:rsidP="007D6F59">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8B0E" w14:textId="77777777" w:rsidR="00B762D0" w:rsidRPr="00353C37" w:rsidRDefault="00B762D0" w:rsidP="007D6F59">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D5E5AFF"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5CA57" w14:textId="77777777" w:rsidR="00B762D0" w:rsidRPr="00353C37" w:rsidRDefault="00B762D0" w:rsidP="007D6F59">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0666B" w14:textId="77777777" w:rsidR="00B762D0" w:rsidRPr="00353C37" w:rsidRDefault="00B762D0" w:rsidP="007D6F59">
            <w:pPr>
              <w:pStyle w:val="TAC"/>
              <w:rPr>
                <w:rFonts w:eastAsia="SimSun"/>
                <w:lang w:val="sv-SE"/>
              </w:rPr>
            </w:pPr>
            <w:r w:rsidRPr="00353C37">
              <w:rPr>
                <w:rFonts w:eastAsia="SimSun"/>
                <w:lang w:val="sv-SE"/>
              </w:rPr>
              <w:t>4 and 5</w:t>
            </w:r>
          </w:p>
        </w:tc>
      </w:tr>
      <w:tr w:rsidR="00B762D0" w:rsidRPr="00353C37" w14:paraId="6E5ED72A" w14:textId="77777777" w:rsidTr="007D6F5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3D46" w14:textId="77777777" w:rsidR="00B762D0" w:rsidRPr="00353C37" w:rsidRDefault="00B762D0" w:rsidP="007D6F59">
            <w:pPr>
              <w:pStyle w:val="TAC"/>
              <w:rPr>
                <w:rFonts w:eastAsia="SimSun"/>
              </w:rPr>
            </w:pPr>
            <w:r w:rsidRPr="00353C37">
              <w:rPr>
                <w:rFonts w:eastAsia="SimSun"/>
              </w:rPr>
              <w:t>CA_n26</w:t>
            </w:r>
            <w:r w:rsidRPr="00353C37">
              <w:rPr>
                <w:rFonts w:eastAsia="SimSun"/>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800C" w14:textId="77777777" w:rsidR="00B762D0" w:rsidRPr="00353C37" w:rsidRDefault="00B762D0" w:rsidP="007D6F59">
            <w:pPr>
              <w:pStyle w:val="TAC"/>
              <w:rPr>
                <w:rFonts w:eastAsia="SimSun"/>
              </w:rPr>
            </w:pPr>
            <w:r>
              <w:rPr>
                <w:rFonts w:eastAsia="SimSun"/>
              </w:rPr>
              <w:t>CA_n26</w:t>
            </w:r>
            <w:r>
              <w:rPr>
                <w:rFonts w:eastAsia="SimSun"/>
                <w:lang w:eastAsia="zh-CN"/>
              </w:rPr>
              <w:t>(2A)</w:t>
            </w:r>
            <w:r>
              <w:rPr>
                <w:rFonts w:eastAsia="SimSun"/>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00920" w14:textId="77777777" w:rsidR="00B762D0" w:rsidRPr="00353C37" w:rsidRDefault="00B762D0" w:rsidP="007D6F59">
            <w:pPr>
              <w:pStyle w:val="TAC"/>
              <w:rPr>
                <w:rFonts w:eastAsia="SimSun"/>
                <w:lang w:eastAsia="zh-CN"/>
              </w:rPr>
            </w:pPr>
            <w:r w:rsidRPr="00353C37">
              <w:rPr>
                <w:rFonts w:eastAsia="SimSun"/>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AF661" w14:textId="77777777" w:rsidR="00B762D0" w:rsidRPr="00353C37" w:rsidRDefault="00B762D0" w:rsidP="007D6F59">
            <w:pPr>
              <w:pStyle w:val="TAC"/>
              <w:rPr>
                <w:rFonts w:eastAsia="SimSun"/>
                <w:lang w:eastAsia="zh-CN"/>
              </w:rPr>
            </w:pPr>
            <w:r w:rsidRPr="00353C37">
              <w:rPr>
                <w:rFonts w:eastAsia="SimSun"/>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5EAB456"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81543EB"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B982A" w14:textId="77777777" w:rsidR="00B762D0" w:rsidRPr="00353C37" w:rsidRDefault="00B762D0" w:rsidP="007D6F59">
            <w:pPr>
              <w:pStyle w:val="TAC"/>
              <w:rPr>
                <w:rFonts w:eastAsia="DengXian"/>
                <w:lang w:eastAsia="zh-CN"/>
              </w:rPr>
            </w:pPr>
            <w:r w:rsidRPr="00353C37">
              <w:rPr>
                <w:rFonts w:eastAsia="SimSun"/>
                <w:lang w:eastAsia="ja-JP"/>
              </w:rPr>
              <w:t>3</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95E99" w14:textId="77777777" w:rsidR="00B762D0" w:rsidRPr="00353C37" w:rsidRDefault="00B762D0" w:rsidP="007D6F59">
            <w:pPr>
              <w:pStyle w:val="TAC"/>
              <w:rPr>
                <w:rFonts w:eastAsia="Yu Gothic" w:cs="Arial"/>
                <w:szCs w:val="18"/>
                <w:lang w:val="en-US"/>
              </w:rPr>
            </w:pPr>
            <w:r w:rsidRPr="00353C37">
              <w:rPr>
                <w:rFonts w:eastAsia="DengXian" w:hint="eastAsia"/>
                <w:lang w:val="x-none" w:eastAsia="zh-CN"/>
              </w:rPr>
              <w:t>0</w:t>
            </w:r>
          </w:p>
        </w:tc>
      </w:tr>
      <w:tr w:rsidR="00B762D0" w:rsidRPr="00353C37" w14:paraId="7123D622" w14:textId="77777777" w:rsidTr="007D6F5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6051" w14:textId="77777777" w:rsidR="00B762D0" w:rsidRPr="00353C37" w:rsidRDefault="00B762D0" w:rsidP="007D6F59">
            <w:pPr>
              <w:pStyle w:val="TAC"/>
              <w:rPr>
                <w:rFonts w:eastAsia="SimSun"/>
              </w:rPr>
            </w:pPr>
            <w:r w:rsidRPr="00342D26">
              <w:rPr>
                <w:lang w:val="en-US" w:eastAsia="zh-CN"/>
              </w:rPr>
              <w:t>CA_n</w:t>
            </w:r>
            <w:r>
              <w:rPr>
                <w:lang w:val="en-US" w:eastAsia="zh-CN"/>
              </w:rPr>
              <w:t>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8D938" w14:textId="77777777" w:rsidR="00B762D0" w:rsidRPr="000051A3" w:rsidRDefault="00B762D0" w:rsidP="007D6F59">
            <w:pPr>
              <w:pStyle w:val="TAC"/>
              <w:rPr>
                <w:vertAlign w:val="superscript"/>
                <w:lang w:val="en-US" w:eastAsia="zh-CN"/>
              </w:rPr>
            </w:pPr>
            <w:r>
              <w:rPr>
                <w:lang w:val="en-US" w:eastAsia="zh-CN"/>
              </w:rPr>
              <w:t>n40</w:t>
            </w:r>
            <w:r>
              <w:rPr>
                <w:vertAlign w:val="superscript"/>
                <w:lang w:val="en-US" w:eastAsia="zh-CN"/>
              </w:rPr>
              <w:t>3,4</w:t>
            </w:r>
          </w:p>
          <w:p w14:paraId="1402125D" w14:textId="77777777" w:rsidR="00B762D0" w:rsidRDefault="00B762D0" w:rsidP="007D6F59">
            <w:pPr>
              <w:pStyle w:val="TAC"/>
              <w:rPr>
                <w:rFonts w:eastAsia="SimSun"/>
              </w:rPr>
            </w:pPr>
            <w:r w:rsidRPr="00342D26">
              <w:rPr>
                <w:lang w:val="en-US" w:eastAsia="zh-CN"/>
              </w:rPr>
              <w:t>CA_n</w:t>
            </w:r>
            <w:r>
              <w:rPr>
                <w:lang w:val="en-US" w:eastAsia="zh-CN"/>
              </w:rPr>
              <w:t>40(2A)</w:t>
            </w:r>
            <w:r>
              <w:rPr>
                <w:vertAlign w:val="superscript"/>
                <w:lang w:val="en-US" w:eastAsia="zh-CN"/>
              </w:rPr>
              <w:t>3</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7252C" w14:textId="77777777" w:rsidR="00B762D0" w:rsidRPr="00353C37" w:rsidRDefault="00B762D0" w:rsidP="007D6F59">
            <w:pPr>
              <w:pStyle w:val="TAC"/>
              <w:rPr>
                <w:rFonts w:eastAsia="SimSun"/>
                <w:lang w:eastAsia="zh-CN"/>
              </w:rPr>
            </w:pPr>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1A9C2FB"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8A9E14A"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4A002" w14:textId="77777777" w:rsidR="00B762D0" w:rsidRPr="00353C37" w:rsidRDefault="00B762D0" w:rsidP="007D6F59">
            <w:pPr>
              <w:pStyle w:val="TAC"/>
              <w:rPr>
                <w:rFonts w:eastAsia="SimSun"/>
                <w:lang w:eastAsia="ja-JP"/>
              </w:rPr>
            </w:pPr>
            <w:r>
              <w:rPr>
                <w:rFonts w:hint="eastAsia"/>
                <w:lang w:eastAsia="zh-CN"/>
              </w:rPr>
              <w:t>9</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B5B8C" w14:textId="77777777" w:rsidR="00B762D0" w:rsidRPr="00353C37" w:rsidRDefault="00B762D0" w:rsidP="007D6F59">
            <w:pPr>
              <w:pStyle w:val="TAC"/>
              <w:rPr>
                <w:rFonts w:eastAsia="DengXian"/>
                <w:lang w:val="x-none" w:eastAsia="zh-CN"/>
              </w:rPr>
            </w:pPr>
            <w:r w:rsidRPr="00353C37">
              <w:rPr>
                <w:lang w:val="sv-SE"/>
              </w:rPr>
              <w:t>4 and 5</w:t>
            </w:r>
          </w:p>
        </w:tc>
      </w:tr>
      <w:tr w:rsidR="00B762D0" w:rsidRPr="00353C37" w14:paraId="1827B22B" w14:textId="77777777" w:rsidTr="007D6F5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DAD31C" w14:textId="77777777" w:rsidR="00B762D0" w:rsidRPr="00353C37" w:rsidRDefault="00B762D0" w:rsidP="007D6F59">
            <w:pPr>
              <w:pStyle w:val="TAC"/>
              <w:rPr>
                <w:rFonts w:eastAsia="SimSun" w:cs="Arial"/>
                <w:szCs w:val="18"/>
                <w:lang w:val="x-none"/>
              </w:rPr>
            </w:pPr>
            <w:r w:rsidRPr="00353C37">
              <w:rPr>
                <w:rFonts w:eastAsia="SimSun"/>
              </w:rPr>
              <w:t>CA_n41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E19D49" w14:textId="77777777" w:rsidR="00B762D0" w:rsidRPr="00353C37" w:rsidRDefault="00B762D0" w:rsidP="007D6F59">
            <w:pPr>
              <w:pStyle w:val="TAC"/>
              <w:rPr>
                <w:rFonts w:eastAsia="SimSun" w:cs="Arial"/>
                <w:szCs w:val="18"/>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r w:rsidRPr="00353C37">
              <w:rPr>
                <w:rFonts w:eastAsia="SimSun"/>
              </w:rPr>
              <w:t xml:space="preserve"> CA_n41</w:t>
            </w:r>
            <w:r w:rsidRPr="00353C37">
              <w:rPr>
                <w:rFonts w:eastAsia="SimSun"/>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BB144" w14:textId="77777777" w:rsidR="00B762D0" w:rsidRPr="00353C37" w:rsidRDefault="00B762D0" w:rsidP="007D6F59">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C5CF0" w14:textId="77777777" w:rsidR="00B762D0" w:rsidRPr="00353C37" w:rsidRDefault="00B762D0" w:rsidP="007D6F59">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07637DC"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249B023"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717EA" w14:textId="77777777" w:rsidR="00B762D0" w:rsidRPr="00353C37" w:rsidRDefault="00B762D0" w:rsidP="007D6F59">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D5235" w14:textId="77777777" w:rsidR="00B762D0" w:rsidRPr="00353C37" w:rsidRDefault="00B762D0" w:rsidP="007D6F59">
            <w:pPr>
              <w:pStyle w:val="TAC"/>
              <w:rPr>
                <w:rFonts w:eastAsia="Yu Gothic" w:cs="Arial"/>
                <w:szCs w:val="18"/>
                <w:lang w:val="en-US"/>
              </w:rPr>
            </w:pPr>
            <w:r w:rsidRPr="00353C37">
              <w:rPr>
                <w:rFonts w:eastAsia="Yu Gothic" w:cs="Arial"/>
                <w:szCs w:val="18"/>
                <w:lang w:val="en-US"/>
              </w:rPr>
              <w:t>0</w:t>
            </w:r>
          </w:p>
        </w:tc>
      </w:tr>
      <w:tr w:rsidR="00B762D0" w:rsidRPr="00353C37" w14:paraId="5A0C036F" w14:textId="77777777" w:rsidTr="007D6F5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5EAD949" w14:textId="77777777" w:rsidR="00B762D0" w:rsidRPr="00353C37" w:rsidRDefault="00B762D0" w:rsidP="007D6F59">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D9EB22A" w14:textId="77777777" w:rsidR="00B762D0" w:rsidRPr="00353C37" w:rsidRDefault="00B762D0" w:rsidP="007D6F5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5DDA2" w14:textId="77777777" w:rsidR="00B762D0" w:rsidRPr="00353C37" w:rsidRDefault="00B762D0" w:rsidP="007D6F59">
            <w:pPr>
              <w:pStyle w:val="TAC"/>
              <w:rPr>
                <w:rFonts w:eastAsia="SimSun"/>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6AAA" w14:textId="77777777" w:rsidR="00B762D0" w:rsidRPr="00353C37" w:rsidRDefault="00B762D0" w:rsidP="007D6F59">
            <w:pPr>
              <w:pStyle w:val="TAC"/>
              <w:rPr>
                <w:rFonts w:eastAsia="SimSun"/>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7B6CDB4A" w14:textId="77777777" w:rsidR="00B762D0" w:rsidRPr="00353C37" w:rsidRDefault="00B762D0" w:rsidP="007D6F5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A25966E"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8A6D8" w14:textId="77777777" w:rsidR="00B762D0" w:rsidRPr="00353C37" w:rsidRDefault="00B762D0" w:rsidP="007D6F59">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57EBD" w14:textId="77777777" w:rsidR="00B762D0" w:rsidRPr="00353C37" w:rsidRDefault="00B762D0" w:rsidP="007D6F59">
            <w:pPr>
              <w:pStyle w:val="TAC"/>
              <w:rPr>
                <w:rFonts w:eastAsia="Yu Gothic" w:cs="Arial"/>
                <w:szCs w:val="18"/>
                <w:lang w:val="en-US"/>
              </w:rPr>
            </w:pPr>
            <w:r w:rsidRPr="00353C37">
              <w:rPr>
                <w:rFonts w:eastAsia="Yu Gothic"/>
                <w:lang w:val="en-US"/>
              </w:rPr>
              <w:t>1</w:t>
            </w:r>
          </w:p>
        </w:tc>
      </w:tr>
      <w:tr w:rsidR="00B762D0" w:rsidRPr="00353C37" w14:paraId="49D72691" w14:textId="77777777" w:rsidTr="007D6F5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9EC8D06" w14:textId="77777777" w:rsidR="00B762D0" w:rsidRPr="00353C37" w:rsidRDefault="00B762D0" w:rsidP="007D6F59">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2EACE89" w14:textId="77777777" w:rsidR="00B762D0" w:rsidRPr="00353C37" w:rsidRDefault="00B762D0" w:rsidP="007D6F5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22FD1" w14:textId="77777777" w:rsidR="00B762D0" w:rsidRPr="00353C37" w:rsidRDefault="00B762D0" w:rsidP="007D6F59">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13ACB" w14:textId="77777777" w:rsidR="00B762D0" w:rsidRPr="00353C37" w:rsidRDefault="00B762D0" w:rsidP="007D6F59">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44695DBB" w14:textId="77777777" w:rsidR="00B762D0" w:rsidRPr="00353C37" w:rsidRDefault="00B762D0" w:rsidP="007D6F5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93D9C90"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FAAE" w14:textId="77777777" w:rsidR="00B762D0" w:rsidRPr="00353C37" w:rsidRDefault="00B762D0" w:rsidP="007D6F59">
            <w:pPr>
              <w:pStyle w:val="TAC"/>
              <w:rPr>
                <w:rFonts w:eastAsia="Yu Gothic"/>
                <w:lang w:val="en-US"/>
              </w:rPr>
            </w:pPr>
            <w:r w:rsidRPr="00353C37">
              <w:rPr>
                <w:rFonts w:eastAsia="SimSun" w:hint="eastAsia"/>
                <w:lang w:val="en-US" w:eastAsia="zh-CN"/>
              </w:rPr>
              <w:t>1</w:t>
            </w:r>
            <w:r w:rsidRPr="00353C37">
              <w:rPr>
                <w:rFonts w:eastAsia="SimSun"/>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D228" w14:textId="77777777" w:rsidR="00B762D0" w:rsidRPr="00353C37" w:rsidRDefault="00B762D0" w:rsidP="007D6F59">
            <w:pPr>
              <w:pStyle w:val="TAC"/>
              <w:rPr>
                <w:rFonts w:eastAsia="Yu Gothic"/>
                <w:lang w:val="en-US"/>
              </w:rPr>
            </w:pPr>
            <w:r w:rsidRPr="00353C37">
              <w:rPr>
                <w:rFonts w:eastAsia="SimSun" w:hint="eastAsia"/>
                <w:lang w:val="en-US" w:eastAsia="zh-CN"/>
              </w:rPr>
              <w:t>2</w:t>
            </w:r>
          </w:p>
        </w:tc>
      </w:tr>
      <w:tr w:rsidR="00B762D0" w:rsidRPr="00353C37" w14:paraId="38FC3FB0" w14:textId="77777777" w:rsidTr="007D6F5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DEF60F1" w14:textId="77777777" w:rsidR="00B762D0" w:rsidRPr="00353C37" w:rsidRDefault="00B762D0" w:rsidP="007D6F59">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366D657" w14:textId="77777777" w:rsidR="00B762D0" w:rsidRPr="00353C37" w:rsidRDefault="00B762D0" w:rsidP="007D6F59">
            <w:pPr>
              <w:pStyle w:val="TAC"/>
              <w:rPr>
                <w:rFonts w:eastAsia="SimSun"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9AACF" w14:textId="77777777" w:rsidR="00B762D0" w:rsidRPr="00353C37" w:rsidRDefault="00B762D0" w:rsidP="007D6F59">
            <w:pPr>
              <w:pStyle w:val="TAC"/>
              <w:rPr>
                <w:rFonts w:eastAsia="Calibri"/>
                <w:lang w:val="en-US" w:eastAsia="ja-JP"/>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B3EB" w14:textId="77777777" w:rsidR="00B762D0" w:rsidRPr="00353C37" w:rsidRDefault="00B762D0" w:rsidP="007D6F59">
            <w:pPr>
              <w:pStyle w:val="TAC"/>
              <w:rPr>
                <w:rFonts w:eastAsia="Calibri"/>
                <w:lang w:val="en-US" w:eastAsia="ja-JP"/>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8B52DB8" w14:textId="77777777" w:rsidR="00B762D0" w:rsidRPr="00353C37" w:rsidRDefault="00B762D0" w:rsidP="007D6F5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9A79C2D"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23E5" w14:textId="77777777" w:rsidR="00B762D0" w:rsidRPr="00353C37" w:rsidRDefault="00B762D0" w:rsidP="007D6F59">
            <w:pPr>
              <w:pStyle w:val="TAC"/>
              <w:rPr>
                <w:rFonts w:eastAsia="SimSun"/>
                <w:lang w:val="en-US" w:eastAsia="zh-CN"/>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CEDA" w14:textId="77777777" w:rsidR="00B762D0" w:rsidRPr="00353C37" w:rsidRDefault="00B762D0" w:rsidP="007D6F59">
            <w:pPr>
              <w:pStyle w:val="TAC"/>
              <w:rPr>
                <w:rFonts w:eastAsia="SimSun"/>
                <w:lang w:val="en-US" w:eastAsia="zh-CN"/>
              </w:rPr>
            </w:pPr>
            <w:r w:rsidRPr="00353C37">
              <w:rPr>
                <w:rFonts w:eastAsia="SimSun" w:cs="Arial"/>
                <w:szCs w:val="18"/>
                <w:lang w:eastAsia="sv-SE"/>
              </w:rPr>
              <w:t>3</w:t>
            </w:r>
          </w:p>
        </w:tc>
      </w:tr>
      <w:tr w:rsidR="00B762D0" w:rsidRPr="00353C37" w14:paraId="208362C5" w14:textId="77777777" w:rsidTr="007D6F5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240925" w14:textId="77777777" w:rsidR="00B762D0" w:rsidRPr="00353C37" w:rsidRDefault="00B762D0" w:rsidP="007D6F59">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7FB1D9" w14:textId="77777777" w:rsidR="00B762D0" w:rsidRPr="00353C37" w:rsidRDefault="00B762D0" w:rsidP="007D6F59">
            <w:pPr>
              <w:pStyle w:val="TAC"/>
              <w:rPr>
                <w:rFonts w:eastAsia="SimSun"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B0C4" w14:textId="77777777" w:rsidR="00B762D0" w:rsidRPr="00353C37" w:rsidRDefault="00B762D0" w:rsidP="007D6F59">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9482E5C" w14:textId="77777777" w:rsidR="00B762D0" w:rsidRPr="00353C37" w:rsidRDefault="00B762D0" w:rsidP="007D6F5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127737C"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43D3" w14:textId="77777777" w:rsidR="00B762D0" w:rsidRPr="00353C37" w:rsidRDefault="00B762D0" w:rsidP="007D6F59">
            <w:pPr>
              <w:pStyle w:val="TAC"/>
              <w:rPr>
                <w:rFonts w:eastAsia="SimSun"/>
                <w:lang w:val="en-US" w:eastAsia="zh-CN"/>
              </w:rPr>
            </w:pPr>
            <w:r w:rsidRPr="00353C37">
              <w:rPr>
                <w:rFonts w:eastAsia="SimSun"/>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4BF15" w14:textId="77777777" w:rsidR="00B762D0" w:rsidRPr="00353C37" w:rsidRDefault="00B762D0" w:rsidP="007D6F59">
            <w:pPr>
              <w:pStyle w:val="TAC"/>
              <w:rPr>
                <w:rFonts w:eastAsia="SimSun"/>
                <w:lang w:val="en-US" w:eastAsia="zh-CN"/>
              </w:rPr>
            </w:pPr>
            <w:r w:rsidRPr="00353C37">
              <w:rPr>
                <w:rFonts w:eastAsia="SimSun"/>
                <w:lang w:val="en-US" w:eastAsia="zh-CN"/>
              </w:rPr>
              <w:t>4 and 5</w:t>
            </w:r>
          </w:p>
        </w:tc>
      </w:tr>
      <w:tr w:rsidR="00B762D0" w:rsidRPr="00353C37" w14:paraId="6BB4EB87"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B70E6BF" w14:textId="77777777" w:rsidR="00B762D0" w:rsidRPr="00353C37" w:rsidRDefault="00B762D0" w:rsidP="007D6F59">
            <w:pPr>
              <w:pStyle w:val="TAC"/>
              <w:rPr>
                <w:rFonts w:eastAsia="Yu Gothic"/>
                <w:lang w:val="en-US"/>
              </w:rPr>
            </w:pPr>
            <w:r w:rsidRPr="00353C37">
              <w:rPr>
                <w:rFonts w:eastAsia="SimSun"/>
                <w:lang w:val="x-none" w:eastAsia="sv-SE"/>
              </w:rPr>
              <w:t>CA_n41</w:t>
            </w:r>
            <w:r w:rsidRPr="00353C37">
              <w:rPr>
                <w:rFonts w:eastAsia="SimSun"/>
                <w:lang w:val="x-none" w:eastAsia="zh-CN"/>
              </w:rPr>
              <w:t>(</w:t>
            </w:r>
            <w:r w:rsidRPr="00353C37">
              <w:rPr>
                <w:rFonts w:eastAsia="SimSun"/>
                <w:lang w:val="sv-SE" w:eastAsia="zh-CN"/>
              </w:rPr>
              <w:t>3</w:t>
            </w:r>
            <w:r w:rsidRPr="00353C37">
              <w:rPr>
                <w:rFonts w:eastAsia="SimSun"/>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5511CA7" w14:textId="77777777" w:rsidR="00B762D0" w:rsidRPr="00353C37" w:rsidRDefault="00B762D0" w:rsidP="007D6F59">
            <w:pPr>
              <w:pStyle w:val="TAC"/>
              <w:rPr>
                <w:rFonts w:eastAsia="Yu Gothic"/>
                <w:lang w:val="en-US"/>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28D4" w14:textId="77777777" w:rsidR="00B762D0" w:rsidRPr="00353C37" w:rsidRDefault="00B762D0" w:rsidP="007D6F59">
            <w:pPr>
              <w:pStyle w:val="TAC"/>
              <w:rPr>
                <w:rFonts w:eastAsia="SimSun"/>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C3803" w14:textId="77777777" w:rsidR="00B762D0" w:rsidRPr="00353C37" w:rsidRDefault="00B762D0" w:rsidP="007D6F59">
            <w:pPr>
              <w:pStyle w:val="TAC"/>
              <w:rPr>
                <w:rFonts w:eastAsia="SimSun"/>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8BDB39D" w14:textId="77777777" w:rsidR="00B762D0" w:rsidRPr="00353C37" w:rsidRDefault="00B762D0" w:rsidP="007D6F59">
            <w:pPr>
              <w:pStyle w:val="TAC"/>
              <w:rPr>
                <w:rFonts w:eastAsia="Yu Gothic"/>
                <w:lang w:val="en-US"/>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0A076DC"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CB42F" w14:textId="77777777" w:rsidR="00B762D0" w:rsidRPr="00353C37" w:rsidRDefault="00B762D0" w:rsidP="007D6F59">
            <w:pPr>
              <w:pStyle w:val="TAC"/>
              <w:rPr>
                <w:rFonts w:eastAsia="Yu Gothic"/>
                <w:lang w:val="en-US"/>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935E2" w14:textId="77777777" w:rsidR="00B762D0" w:rsidRPr="00353C37" w:rsidRDefault="00B762D0" w:rsidP="007D6F59">
            <w:pPr>
              <w:pStyle w:val="TAC"/>
              <w:rPr>
                <w:rFonts w:eastAsia="Yu Gothic"/>
                <w:lang w:val="en-US"/>
              </w:rPr>
            </w:pPr>
            <w:r w:rsidRPr="00353C37">
              <w:rPr>
                <w:rFonts w:eastAsia="SimSun" w:cs="Arial"/>
                <w:szCs w:val="18"/>
                <w:lang w:eastAsia="sv-SE"/>
              </w:rPr>
              <w:t>0</w:t>
            </w:r>
          </w:p>
        </w:tc>
      </w:tr>
      <w:tr w:rsidR="00B762D0" w:rsidRPr="00353C37" w14:paraId="54D1BBBC"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6BC7E60" w14:textId="77777777" w:rsidR="00B762D0" w:rsidRPr="00353C37" w:rsidRDefault="00B762D0" w:rsidP="007D6F59">
            <w:pPr>
              <w:pStyle w:val="TAC"/>
              <w:rPr>
                <w:rFonts w:eastAsia="SimSun"/>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848E4BE" w14:textId="77777777" w:rsidR="00B762D0" w:rsidRPr="00353C37" w:rsidRDefault="00B762D0" w:rsidP="007D6F59">
            <w:pPr>
              <w:pStyle w:val="TAC"/>
              <w:rPr>
                <w:rFonts w:eastAsia="SimSun"/>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C2BE1" w14:textId="77777777" w:rsidR="00B762D0" w:rsidRPr="00353C37" w:rsidRDefault="00B762D0" w:rsidP="007D6F59">
            <w:pPr>
              <w:pStyle w:val="TAC"/>
              <w:rPr>
                <w:rFonts w:eastAsia="SimSun"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9AC554A"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0F025" w14:textId="77777777" w:rsidR="00B762D0" w:rsidRPr="00353C37" w:rsidRDefault="00B762D0" w:rsidP="007D6F59">
            <w:pPr>
              <w:pStyle w:val="TAC"/>
              <w:rPr>
                <w:rFonts w:eastAsia="SimSun" w:cs="Arial"/>
                <w:szCs w:val="18"/>
                <w:lang w:eastAsia="sv-SE"/>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98360" w14:textId="77777777" w:rsidR="00B762D0" w:rsidRPr="00353C37" w:rsidRDefault="00B762D0" w:rsidP="007D6F59">
            <w:pPr>
              <w:pStyle w:val="TAC"/>
              <w:rPr>
                <w:rFonts w:eastAsia="SimSun" w:cs="Arial"/>
                <w:szCs w:val="18"/>
                <w:lang w:eastAsia="sv-SE"/>
              </w:rPr>
            </w:pPr>
            <w:r w:rsidRPr="00353C37">
              <w:rPr>
                <w:rFonts w:eastAsia="SimSun" w:cs="Arial"/>
                <w:szCs w:val="18"/>
                <w:lang w:eastAsia="sv-SE"/>
              </w:rPr>
              <w:t>4 and 5</w:t>
            </w:r>
          </w:p>
        </w:tc>
      </w:tr>
      <w:tr w:rsidR="00B762D0" w:rsidRPr="00353C37" w14:paraId="033D654F" w14:textId="77777777" w:rsidTr="007D6F5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1C0E8A" w14:textId="77777777" w:rsidR="00B762D0" w:rsidRPr="00353C37" w:rsidRDefault="00B762D0" w:rsidP="007D6F59">
            <w:pPr>
              <w:pStyle w:val="TAC"/>
              <w:rPr>
                <w:rFonts w:eastAsia="SimSun"/>
              </w:rPr>
            </w:pPr>
            <w:r w:rsidRPr="00353C37">
              <w:rPr>
                <w:rFonts w:eastAsia="SimSun"/>
                <w:lang w:val="x-none" w:eastAsia="sv-SE"/>
              </w:rPr>
              <w:t>CA_n41</w:t>
            </w:r>
            <w:r w:rsidRPr="00353C37">
              <w:rPr>
                <w:rFonts w:eastAsia="SimSun"/>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866858D" w14:textId="77777777" w:rsidR="00B762D0" w:rsidRPr="00353C37" w:rsidRDefault="00B762D0" w:rsidP="007D6F59">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154A" w14:textId="77777777" w:rsidR="00B762D0" w:rsidRPr="00353C37" w:rsidRDefault="00B762D0" w:rsidP="007D6F59">
            <w:pPr>
              <w:pStyle w:val="TAC"/>
              <w:rPr>
                <w:rFonts w:eastAsia="Calibri"/>
                <w:lang w:val="en-US" w:eastAsia="ja-JP"/>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39205" w14:textId="77777777" w:rsidR="00B762D0" w:rsidRPr="00353C37" w:rsidRDefault="00B762D0" w:rsidP="007D6F59">
            <w:pPr>
              <w:pStyle w:val="TAC"/>
              <w:rPr>
                <w:rFonts w:eastAsia="Calibri"/>
                <w:lang w:val="en-US" w:eastAsia="ja-JP"/>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8A5B75C" w14:textId="77777777" w:rsidR="00B762D0" w:rsidRPr="00353C37" w:rsidRDefault="00B762D0" w:rsidP="007D6F59">
            <w:pPr>
              <w:pStyle w:val="TAC"/>
              <w:rPr>
                <w:rFonts w:eastAsia="Yu Gothic"/>
                <w:lang w:val="en-US"/>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87833D7" w14:textId="77777777" w:rsidR="00B762D0" w:rsidRPr="00353C37" w:rsidRDefault="00B762D0" w:rsidP="007D6F59">
            <w:pPr>
              <w:pStyle w:val="TAC"/>
              <w:rPr>
                <w:rFonts w:eastAsia="Yu Gothic"/>
                <w:lang w:val="en-US"/>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99CC4" w14:textId="77777777" w:rsidR="00B762D0" w:rsidRPr="00353C37" w:rsidRDefault="00B762D0" w:rsidP="007D6F59">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AFE6FD" w14:textId="77777777" w:rsidR="00B762D0" w:rsidRPr="00353C37" w:rsidRDefault="00B762D0" w:rsidP="007D6F59">
            <w:pPr>
              <w:pStyle w:val="TAC"/>
              <w:rPr>
                <w:rFonts w:eastAsia="Yu Gothic"/>
                <w:lang w:val="en-US"/>
              </w:rPr>
            </w:pPr>
            <w:r w:rsidRPr="00353C37">
              <w:rPr>
                <w:rFonts w:eastAsia="Yu Gothic"/>
                <w:lang w:val="en-US"/>
              </w:rPr>
              <w:t>0</w:t>
            </w:r>
          </w:p>
        </w:tc>
      </w:tr>
      <w:tr w:rsidR="00B762D0" w:rsidRPr="00353C37" w14:paraId="38A81A8F" w14:textId="77777777" w:rsidTr="007D6F5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6442AA" w14:textId="77777777" w:rsidR="00B762D0" w:rsidRPr="00353C37" w:rsidRDefault="00B762D0" w:rsidP="007D6F59">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5E7217" w14:textId="77777777" w:rsidR="00B762D0" w:rsidRPr="00353C37" w:rsidRDefault="00B762D0" w:rsidP="007D6F59">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B047" w14:textId="77777777" w:rsidR="00B762D0" w:rsidRPr="00353C37" w:rsidRDefault="00B762D0" w:rsidP="007D6F59">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6580D" w14:textId="77777777" w:rsidR="00B762D0" w:rsidRPr="00353C37" w:rsidRDefault="00B762D0" w:rsidP="007D6F59">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5CD6C5" w14:textId="77777777" w:rsidR="00B762D0" w:rsidRPr="00353C37" w:rsidRDefault="00B762D0" w:rsidP="007D6F59">
            <w:pPr>
              <w:pStyle w:val="TAC"/>
              <w:rPr>
                <w:rFonts w:eastAsia="Yu Gothic"/>
                <w:lang w:val="en-US"/>
              </w:rPr>
            </w:pPr>
            <w:r w:rsidRPr="00353C37">
              <w:rPr>
                <w:rFonts w:eastAsia="Yu Gothic"/>
                <w:lang w:val="en-US"/>
              </w:rPr>
              <w:t>4 and 5</w:t>
            </w:r>
          </w:p>
        </w:tc>
      </w:tr>
      <w:tr w:rsidR="00B762D0" w:rsidRPr="00353C37" w14:paraId="3EC88048" w14:textId="77777777" w:rsidTr="007D6F5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40FB55F" w14:textId="77777777" w:rsidR="00B762D0" w:rsidRPr="00353C37" w:rsidRDefault="00B762D0" w:rsidP="007D6F59">
            <w:pPr>
              <w:pStyle w:val="TAC"/>
              <w:rPr>
                <w:rFonts w:eastAsia="Yu Gothic"/>
                <w:lang w:val="en-US"/>
              </w:rPr>
            </w:pPr>
            <w:r w:rsidRPr="00353C37">
              <w:rPr>
                <w:rFonts w:eastAsia="SimSun"/>
                <w:lang w:eastAsia="sv-SE"/>
              </w:rPr>
              <w:lastRenderedPageBreak/>
              <w:t>CA_n4</w:t>
            </w:r>
            <w:r w:rsidRPr="00353C37">
              <w:rPr>
                <w:rFonts w:eastAsia="SimSun"/>
                <w:lang w:val="da-DK" w:eastAsia="sv-SE"/>
              </w:rPr>
              <w:t>6</w:t>
            </w:r>
            <w:r w:rsidRPr="00353C37">
              <w:rPr>
                <w:rFonts w:eastAsia="SimSun"/>
                <w:lang w:eastAsia="zh-CN"/>
              </w:rPr>
              <w:t>(</w:t>
            </w:r>
            <w:r w:rsidRPr="00353C37">
              <w:rPr>
                <w:rFonts w:eastAsia="SimSun"/>
                <w:lang w:val="da-DK" w:eastAsia="zh-CN"/>
              </w:rPr>
              <w:t>2</w:t>
            </w:r>
            <w:r w:rsidRPr="00353C37">
              <w:rPr>
                <w:rFonts w:eastAsia="SimSun"/>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ADB3B0" w14:textId="77777777" w:rsidR="00B762D0" w:rsidRPr="00353C37" w:rsidRDefault="00B762D0" w:rsidP="007D6F59">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326ED" w14:textId="77777777" w:rsidR="00B762D0" w:rsidRPr="00353C37" w:rsidRDefault="00B762D0" w:rsidP="007D6F59">
            <w:pPr>
              <w:pStyle w:val="TAC"/>
              <w:rPr>
                <w:rFonts w:eastAsia="SimSun"/>
              </w:rPr>
            </w:pPr>
            <w:r w:rsidRPr="00353C37">
              <w:rPr>
                <w:rFonts w:eastAsia="SimSun"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93095" w14:textId="77777777" w:rsidR="00B762D0" w:rsidRPr="00353C37" w:rsidRDefault="00B762D0" w:rsidP="007D6F59">
            <w:pPr>
              <w:pStyle w:val="TAC"/>
              <w:rPr>
                <w:rFonts w:eastAsia="SimSun"/>
              </w:rPr>
            </w:pPr>
            <w:r w:rsidRPr="00353C37">
              <w:rPr>
                <w:rFonts w:eastAsia="SimSun"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6C199FD7" w14:textId="77777777" w:rsidR="00B762D0" w:rsidRPr="00353C37" w:rsidRDefault="00B762D0" w:rsidP="007D6F5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E15E189"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03F0" w14:textId="77777777" w:rsidR="00B762D0" w:rsidRPr="00353C37" w:rsidRDefault="00B762D0" w:rsidP="007D6F59">
            <w:pPr>
              <w:pStyle w:val="TAC"/>
              <w:rPr>
                <w:rFonts w:eastAsia="Yu Gothic"/>
                <w:lang w:val="en-US"/>
              </w:rPr>
            </w:pPr>
            <w:r w:rsidRPr="00353C37">
              <w:rPr>
                <w:rFonts w:eastAsia="SimSun"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F5C663" w14:textId="77777777" w:rsidR="00B762D0" w:rsidRPr="00353C37" w:rsidRDefault="00B762D0" w:rsidP="007D6F59">
            <w:pPr>
              <w:pStyle w:val="TAC"/>
              <w:rPr>
                <w:rFonts w:eastAsia="Yu Gothic"/>
                <w:lang w:val="en-US"/>
              </w:rPr>
            </w:pPr>
            <w:r w:rsidRPr="00353C37">
              <w:rPr>
                <w:rFonts w:eastAsia="Yu Gothic"/>
                <w:lang w:val="en-US"/>
              </w:rPr>
              <w:t>0</w:t>
            </w:r>
          </w:p>
        </w:tc>
      </w:tr>
      <w:tr w:rsidR="00B762D0" w:rsidRPr="00353C37" w14:paraId="4A77D652" w14:textId="77777777" w:rsidTr="007D6F5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EE2C77" w14:textId="77777777" w:rsidR="00B762D0" w:rsidRPr="00353C37" w:rsidRDefault="00B762D0" w:rsidP="007D6F59">
            <w:pPr>
              <w:pStyle w:val="TAC"/>
              <w:rPr>
                <w:rFonts w:eastAsia="SimSun"/>
              </w:rPr>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2C90B2" w14:textId="77777777" w:rsidR="00B762D0" w:rsidRPr="00353C37" w:rsidRDefault="00B762D0" w:rsidP="007D6F59">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D0BB" w14:textId="77777777" w:rsidR="00B762D0" w:rsidRPr="00353C37" w:rsidRDefault="00B762D0" w:rsidP="007D6F59">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F8E7E" w14:textId="77777777" w:rsidR="00B762D0" w:rsidRPr="00353C37" w:rsidRDefault="00B762D0" w:rsidP="007D6F59">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39A5BA6" w14:textId="77777777" w:rsidR="00B762D0" w:rsidRPr="00353C37" w:rsidRDefault="00B762D0" w:rsidP="007D6F5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3BAF462"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DF77E" w14:textId="77777777" w:rsidR="00B762D0" w:rsidRPr="00353C37" w:rsidRDefault="00B762D0" w:rsidP="007D6F59">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4C76D7" w14:textId="77777777" w:rsidR="00B762D0" w:rsidRPr="00353C37" w:rsidRDefault="00B762D0" w:rsidP="007D6F59">
            <w:pPr>
              <w:pStyle w:val="TAC"/>
              <w:rPr>
                <w:rFonts w:eastAsia="Yu Gothic"/>
                <w:lang w:val="en-US"/>
              </w:rPr>
            </w:pPr>
            <w:r w:rsidRPr="00353C37">
              <w:rPr>
                <w:rFonts w:eastAsia="Yu Gothic"/>
                <w:lang w:val="en-US"/>
              </w:rPr>
              <w:t>0</w:t>
            </w:r>
          </w:p>
        </w:tc>
      </w:tr>
      <w:tr w:rsidR="00B762D0" w:rsidRPr="00353C37" w14:paraId="7A61C2D2" w14:textId="77777777" w:rsidTr="007D6F5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265D4D1" w14:textId="77777777" w:rsidR="00B762D0" w:rsidRPr="00353C37" w:rsidRDefault="00B762D0" w:rsidP="007D6F59">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7A23C47"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4E6E" w14:textId="77777777" w:rsidR="00B762D0" w:rsidRPr="00353C37" w:rsidRDefault="00B762D0" w:rsidP="007D6F59">
            <w:pPr>
              <w:pStyle w:val="TAC"/>
              <w:rPr>
                <w:rFonts w:eastAsia="SimSun"/>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953F" w14:textId="77777777" w:rsidR="00B762D0" w:rsidRPr="00353C37" w:rsidRDefault="00B762D0" w:rsidP="007D6F59">
            <w:pPr>
              <w:pStyle w:val="TAC"/>
              <w:rPr>
                <w:rFonts w:eastAsia="SimSun"/>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38A7013" w14:textId="77777777" w:rsidR="00B762D0" w:rsidRPr="00353C37" w:rsidRDefault="00B762D0" w:rsidP="007D6F5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0FA48BD"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57192" w14:textId="77777777" w:rsidR="00B762D0" w:rsidRPr="00353C37" w:rsidRDefault="00B762D0" w:rsidP="007D6F59">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A2D211" w14:textId="77777777" w:rsidR="00B762D0" w:rsidRPr="00353C37" w:rsidRDefault="00B762D0" w:rsidP="007D6F59">
            <w:pPr>
              <w:pStyle w:val="TAC"/>
              <w:rPr>
                <w:rFonts w:eastAsia="Yu Gothic"/>
                <w:lang w:val="en-US"/>
              </w:rPr>
            </w:pPr>
            <w:r w:rsidRPr="00353C37">
              <w:rPr>
                <w:rFonts w:eastAsia="Yu Gothic"/>
                <w:lang w:val="en-US"/>
              </w:rPr>
              <w:t>1</w:t>
            </w:r>
          </w:p>
        </w:tc>
      </w:tr>
      <w:tr w:rsidR="00B762D0" w:rsidRPr="00353C37" w14:paraId="5D8BE659" w14:textId="77777777" w:rsidTr="007D6F5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7BDAAB" w14:textId="77777777" w:rsidR="00B762D0" w:rsidRPr="00353C37" w:rsidRDefault="00B762D0" w:rsidP="007D6F59">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8086A6" w14:textId="77777777" w:rsidR="00B762D0" w:rsidRPr="00353C37" w:rsidRDefault="00B762D0" w:rsidP="007D6F59">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A4E72" w14:textId="77777777" w:rsidR="00B762D0" w:rsidRPr="00353C37" w:rsidRDefault="00B762D0" w:rsidP="007D6F59">
            <w:pPr>
              <w:pStyle w:val="TAC"/>
              <w:rPr>
                <w:rFonts w:eastAsia="SimSun"/>
              </w:rPr>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8603179" w14:textId="77777777" w:rsidR="00B762D0" w:rsidRPr="00353C37" w:rsidRDefault="00B762D0" w:rsidP="007D6F5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D56C26E"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DB6C6" w14:textId="77777777" w:rsidR="00B762D0" w:rsidRPr="00353C37" w:rsidRDefault="00B762D0" w:rsidP="007D6F59">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09A858" w14:textId="77777777" w:rsidR="00B762D0" w:rsidRPr="00353C37" w:rsidRDefault="00B762D0" w:rsidP="007D6F59">
            <w:pPr>
              <w:pStyle w:val="TAC"/>
              <w:rPr>
                <w:rFonts w:eastAsia="Yu Gothic"/>
                <w:lang w:val="en-US"/>
              </w:rPr>
            </w:pPr>
            <w:r w:rsidRPr="00353C37">
              <w:rPr>
                <w:rFonts w:eastAsia="Yu Gothic"/>
                <w:lang w:val="en-US"/>
              </w:rPr>
              <w:t>4 and 5</w:t>
            </w:r>
          </w:p>
        </w:tc>
      </w:tr>
      <w:tr w:rsidR="00B762D0" w:rsidRPr="00353C37" w14:paraId="536B4DB0"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B10CEE1" w14:textId="77777777" w:rsidR="00B762D0" w:rsidRPr="00353C37" w:rsidRDefault="00B762D0" w:rsidP="007D6F59">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EDD72D1" w14:textId="77777777" w:rsidR="00B762D0" w:rsidRPr="00353C37" w:rsidRDefault="00B762D0" w:rsidP="007D6F59">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A970B" w14:textId="77777777" w:rsidR="00B762D0" w:rsidRPr="00353C37" w:rsidRDefault="00B762D0" w:rsidP="007D6F59">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12FAD" w14:textId="77777777" w:rsidR="00B762D0" w:rsidRPr="00353C37" w:rsidRDefault="00B762D0" w:rsidP="007D6F59">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71EDFE7" w14:textId="77777777" w:rsidR="00B762D0" w:rsidRPr="00353C37" w:rsidRDefault="00B762D0" w:rsidP="007D6F59">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680A756" w14:textId="77777777" w:rsidR="00B762D0" w:rsidRPr="00353C37" w:rsidRDefault="00B762D0" w:rsidP="007D6F5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0895A" w14:textId="77777777" w:rsidR="00B762D0" w:rsidRPr="00353C37" w:rsidRDefault="00B762D0" w:rsidP="007D6F59">
            <w:pPr>
              <w:pStyle w:val="TAC"/>
              <w:rPr>
                <w:rFonts w:eastAsia="DengXian"/>
                <w:szCs w:val="18"/>
                <w:lang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205F4" w14:textId="77777777" w:rsidR="00B762D0" w:rsidRPr="00353C37" w:rsidRDefault="00B762D0" w:rsidP="007D6F59">
            <w:pPr>
              <w:pStyle w:val="TAC"/>
              <w:rPr>
                <w:rFonts w:eastAsia="Yu Gothic" w:cs="Arial"/>
                <w:szCs w:val="18"/>
                <w:lang w:val="en-US"/>
              </w:rPr>
            </w:pPr>
            <w:r w:rsidRPr="00353C37">
              <w:rPr>
                <w:rFonts w:eastAsia="SimSun"/>
                <w:szCs w:val="18"/>
                <w:lang w:val="en-US" w:eastAsia="zh-CN"/>
              </w:rPr>
              <w:t>0</w:t>
            </w:r>
          </w:p>
        </w:tc>
      </w:tr>
      <w:tr w:rsidR="00B762D0" w:rsidRPr="00353C37" w14:paraId="745DC23D"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6902FEE" w14:textId="77777777" w:rsidR="00B762D0" w:rsidRPr="00353C37" w:rsidRDefault="00B762D0" w:rsidP="007D6F59">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48B92E0" w14:textId="77777777" w:rsidR="00B762D0" w:rsidRPr="00353C37" w:rsidRDefault="00B762D0" w:rsidP="007D6F59">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E9E47" w14:textId="77777777" w:rsidR="00B762D0" w:rsidRPr="00353C37" w:rsidRDefault="00B762D0" w:rsidP="007D6F59">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C9DB" w14:textId="77777777" w:rsidR="00B762D0" w:rsidRPr="00353C37" w:rsidRDefault="00B762D0" w:rsidP="007D6F59">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8FEBC03" w14:textId="77777777" w:rsidR="00B762D0" w:rsidRPr="00353C37" w:rsidRDefault="00B762D0" w:rsidP="007D6F59">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7F96AF" w14:textId="77777777" w:rsidR="00B762D0" w:rsidRPr="00353C37" w:rsidRDefault="00B762D0" w:rsidP="007D6F5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47802" w14:textId="77777777" w:rsidR="00B762D0" w:rsidRPr="00353C37" w:rsidRDefault="00B762D0" w:rsidP="007D6F59">
            <w:pPr>
              <w:pStyle w:val="TAC"/>
              <w:rPr>
                <w:rFonts w:eastAsia="SimSun"/>
                <w:szCs w:val="18"/>
                <w:lang w:val="sv-SE"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CED06" w14:textId="77777777" w:rsidR="00B762D0" w:rsidRPr="00353C37" w:rsidRDefault="00B762D0" w:rsidP="007D6F59">
            <w:pPr>
              <w:pStyle w:val="TAC"/>
              <w:rPr>
                <w:rFonts w:eastAsia="SimSun"/>
                <w:szCs w:val="18"/>
                <w:lang w:val="en-US" w:eastAsia="zh-CN"/>
              </w:rPr>
            </w:pPr>
            <w:r w:rsidRPr="00353C37">
              <w:rPr>
                <w:rFonts w:eastAsia="SimSun"/>
                <w:szCs w:val="18"/>
                <w:lang w:val="en-US" w:eastAsia="zh-CN"/>
              </w:rPr>
              <w:t>1</w:t>
            </w:r>
          </w:p>
        </w:tc>
      </w:tr>
      <w:tr w:rsidR="00B762D0" w:rsidRPr="00353C37" w14:paraId="6DDFCD70"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BF18DCE" w14:textId="77777777" w:rsidR="00B762D0" w:rsidRPr="00353C37" w:rsidRDefault="00B762D0" w:rsidP="007D6F59">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CD9E431" w14:textId="77777777" w:rsidR="00B762D0" w:rsidRPr="00353C37" w:rsidRDefault="00B762D0" w:rsidP="007D6F59">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3E2CD" w14:textId="77777777" w:rsidR="00B762D0" w:rsidRPr="00353C37" w:rsidRDefault="00B762D0" w:rsidP="007D6F59">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09262" w14:textId="77777777" w:rsidR="00B762D0" w:rsidRPr="00353C37" w:rsidRDefault="00B762D0" w:rsidP="007D6F59">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72CB77B" w14:textId="77777777" w:rsidR="00B762D0" w:rsidRPr="00353C37" w:rsidRDefault="00B762D0" w:rsidP="007D6F59">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987C984" w14:textId="77777777" w:rsidR="00B762D0" w:rsidRPr="00353C37" w:rsidRDefault="00B762D0" w:rsidP="007D6F59">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AB302" w14:textId="77777777" w:rsidR="00B762D0" w:rsidRPr="00353C37" w:rsidRDefault="00B762D0" w:rsidP="007D6F59">
            <w:pPr>
              <w:pStyle w:val="TAC"/>
              <w:rPr>
                <w:rFonts w:eastAsia="DengXian"/>
                <w:szCs w:val="18"/>
                <w:lang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21656" w14:textId="77777777" w:rsidR="00B762D0" w:rsidRPr="00353C37" w:rsidRDefault="00B762D0" w:rsidP="007D6F59">
            <w:pPr>
              <w:pStyle w:val="TAC"/>
              <w:rPr>
                <w:rFonts w:eastAsia="Yu Gothic" w:cs="Arial"/>
                <w:szCs w:val="18"/>
                <w:lang w:val="en-US"/>
              </w:rPr>
            </w:pPr>
            <w:r w:rsidRPr="00353C37">
              <w:rPr>
                <w:rFonts w:eastAsia="SimSun"/>
                <w:szCs w:val="18"/>
                <w:lang w:val="en-US" w:eastAsia="zh-CN"/>
              </w:rPr>
              <w:t>0</w:t>
            </w:r>
          </w:p>
        </w:tc>
      </w:tr>
      <w:tr w:rsidR="00B762D0" w:rsidRPr="00353C37" w14:paraId="4E884325"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DD9269E" w14:textId="77777777" w:rsidR="00B762D0" w:rsidRPr="00353C37" w:rsidRDefault="00B762D0" w:rsidP="007D6F59">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EAB48A6" w14:textId="77777777" w:rsidR="00B762D0" w:rsidRPr="00353C37" w:rsidRDefault="00B762D0" w:rsidP="007D6F59">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EEC90" w14:textId="77777777" w:rsidR="00B762D0" w:rsidRPr="00353C37" w:rsidRDefault="00B762D0" w:rsidP="007D6F59">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60524" w14:textId="77777777" w:rsidR="00B762D0" w:rsidRPr="00353C37" w:rsidRDefault="00B762D0" w:rsidP="007D6F59">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4FEBBA" w14:textId="77777777" w:rsidR="00B762D0" w:rsidRPr="00353C37" w:rsidRDefault="00B762D0" w:rsidP="007D6F59">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E131A81" w14:textId="77777777" w:rsidR="00B762D0" w:rsidRPr="00353C37" w:rsidRDefault="00B762D0" w:rsidP="007D6F59">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C231" w14:textId="77777777" w:rsidR="00B762D0" w:rsidRPr="00353C37" w:rsidRDefault="00B762D0" w:rsidP="007D6F59">
            <w:pPr>
              <w:pStyle w:val="TAC"/>
              <w:rPr>
                <w:rFonts w:eastAsia="SimSun"/>
                <w:szCs w:val="18"/>
                <w:lang w:val="sv-SE"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D168" w14:textId="77777777" w:rsidR="00B762D0" w:rsidRPr="00353C37" w:rsidRDefault="00B762D0" w:rsidP="007D6F59">
            <w:pPr>
              <w:pStyle w:val="TAC"/>
              <w:rPr>
                <w:rFonts w:eastAsia="SimSun"/>
                <w:szCs w:val="18"/>
                <w:lang w:val="en-US" w:eastAsia="zh-CN"/>
              </w:rPr>
            </w:pPr>
            <w:r w:rsidRPr="00353C37">
              <w:rPr>
                <w:rFonts w:eastAsia="SimSun"/>
                <w:szCs w:val="18"/>
                <w:lang w:val="en-US" w:eastAsia="zh-CN"/>
              </w:rPr>
              <w:t>1</w:t>
            </w:r>
          </w:p>
        </w:tc>
      </w:tr>
      <w:tr w:rsidR="00B762D0" w:rsidRPr="00353C37" w14:paraId="36DB64C0"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C84BD67" w14:textId="77777777" w:rsidR="00B762D0" w:rsidRPr="00353C37" w:rsidRDefault="00B762D0" w:rsidP="007D6F59">
            <w:pPr>
              <w:pStyle w:val="TAC"/>
              <w:rPr>
                <w:rFonts w:eastAsia="SimSun"/>
              </w:rPr>
            </w:pPr>
            <w:r w:rsidRPr="00353C37">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B6305E3" w14:textId="77777777" w:rsidR="00B762D0" w:rsidRPr="00353C37" w:rsidRDefault="00B762D0" w:rsidP="007D6F59">
            <w:pPr>
              <w:pStyle w:val="TAC"/>
              <w:rPr>
                <w:rFonts w:eastAsia="Yu Gothic" w:cs="Arial"/>
                <w:szCs w:val="18"/>
                <w:lang w:val="en-US"/>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BDC4" w14:textId="77777777" w:rsidR="00B762D0" w:rsidRPr="00353C37" w:rsidRDefault="00B762D0" w:rsidP="007D6F59">
            <w:pPr>
              <w:pStyle w:val="TAC"/>
              <w:rPr>
                <w:rFonts w:eastAsia="SimSun"/>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DDC0D" w14:textId="77777777" w:rsidR="00B762D0" w:rsidRPr="00353C37" w:rsidRDefault="00B762D0" w:rsidP="007D6F59">
            <w:pPr>
              <w:pStyle w:val="TAC"/>
              <w:rPr>
                <w:rFonts w:eastAsia="SimSun"/>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0DF9C03"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D710F41"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2D97" w14:textId="77777777" w:rsidR="00B762D0" w:rsidRPr="00353C37" w:rsidRDefault="00B762D0" w:rsidP="007D6F59">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F928" w14:textId="77777777" w:rsidR="00B762D0" w:rsidRPr="00353C37" w:rsidRDefault="00B762D0" w:rsidP="007D6F59">
            <w:pPr>
              <w:pStyle w:val="TAC"/>
              <w:rPr>
                <w:rFonts w:eastAsia="Yu Gothic" w:cs="Arial"/>
                <w:szCs w:val="18"/>
                <w:lang w:val="en-US"/>
              </w:rPr>
            </w:pPr>
            <w:r w:rsidRPr="00353C37">
              <w:rPr>
                <w:rFonts w:eastAsia="Yu Gothic" w:cs="Arial"/>
                <w:szCs w:val="18"/>
                <w:lang w:val="en-US"/>
              </w:rPr>
              <w:t>0</w:t>
            </w:r>
          </w:p>
        </w:tc>
      </w:tr>
      <w:tr w:rsidR="00B762D0" w:rsidRPr="00353C37" w14:paraId="2F860932" w14:textId="77777777" w:rsidTr="007D6F5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19B4DEE9" w14:textId="77777777" w:rsidR="00B762D0" w:rsidRPr="00353C37" w:rsidRDefault="00B762D0" w:rsidP="007D6F59">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4AD85D39" w14:textId="77777777" w:rsidR="00B762D0" w:rsidRPr="00353C37" w:rsidRDefault="00B762D0" w:rsidP="007D6F5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D1F9B" w14:textId="77777777" w:rsidR="00B762D0" w:rsidRPr="00353C37" w:rsidRDefault="00B762D0" w:rsidP="007D6F59">
            <w:pPr>
              <w:pStyle w:val="TAC"/>
              <w:rPr>
                <w:rFonts w:eastAsia="SimSun"/>
                <w:lang w:val="en-US"/>
              </w:rPr>
            </w:pPr>
            <w:r w:rsidRPr="00353C37">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27D97" w14:textId="77777777" w:rsidR="00B762D0" w:rsidRPr="00353C37" w:rsidRDefault="00B762D0" w:rsidP="007D6F59">
            <w:pPr>
              <w:pStyle w:val="TAC"/>
              <w:rPr>
                <w:rFonts w:eastAsia="SimSun"/>
                <w:lang w:val="en-US"/>
              </w:rPr>
            </w:pPr>
            <w:r w:rsidRPr="00353C37">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C08BC22"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26399F"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D65BF" w14:textId="77777777" w:rsidR="00B762D0" w:rsidRPr="00353C37" w:rsidRDefault="00B762D0" w:rsidP="007D6F59">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53A2F" w14:textId="77777777" w:rsidR="00B762D0" w:rsidRPr="00353C37" w:rsidRDefault="00B762D0" w:rsidP="007D6F59">
            <w:pPr>
              <w:pStyle w:val="TAC"/>
              <w:rPr>
                <w:rFonts w:eastAsia="SimSun"/>
                <w:lang w:val="en-US"/>
              </w:rPr>
            </w:pPr>
            <w:r w:rsidRPr="00353C37">
              <w:rPr>
                <w:rFonts w:eastAsia="SimSun" w:hint="eastAsia"/>
                <w:lang w:val="en-US" w:eastAsia="zh-CN"/>
              </w:rPr>
              <w:t>1</w:t>
            </w:r>
          </w:p>
        </w:tc>
      </w:tr>
      <w:tr w:rsidR="00B762D0" w:rsidRPr="00353C37" w14:paraId="6E7622D2" w14:textId="77777777" w:rsidTr="007D6F5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41BA120" w14:textId="77777777" w:rsidR="00B762D0" w:rsidRPr="00353C37" w:rsidRDefault="00B762D0" w:rsidP="007D6F59">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30119EB" w14:textId="77777777" w:rsidR="00B762D0" w:rsidRPr="00353C37" w:rsidRDefault="00B762D0" w:rsidP="007D6F5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C4FA6" w14:textId="77777777" w:rsidR="00B762D0" w:rsidRPr="00353C37" w:rsidRDefault="00B762D0" w:rsidP="007D6F59">
            <w:pPr>
              <w:pStyle w:val="TAC"/>
              <w:rPr>
                <w:rFonts w:eastAsia="SimSun"/>
                <w:lang w:val="en-US"/>
              </w:rPr>
            </w:pPr>
            <w:r w:rsidRPr="00353C37">
              <w:rPr>
                <w:rFonts w:eastAsia="SimSun"/>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4FC5" w14:textId="77777777" w:rsidR="00B762D0" w:rsidRPr="00353C37" w:rsidRDefault="00B762D0" w:rsidP="007D6F59">
            <w:pPr>
              <w:pStyle w:val="TAC"/>
              <w:rPr>
                <w:rFonts w:eastAsia="SimSun"/>
                <w:lang w:val="en-US"/>
              </w:rPr>
            </w:pPr>
            <w:r w:rsidRPr="00353C37">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C3928CE"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DF6AC9"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75EB" w14:textId="77777777" w:rsidR="00B762D0" w:rsidRPr="00353C37" w:rsidRDefault="00B762D0" w:rsidP="007D6F59">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86421" w14:textId="77777777" w:rsidR="00B762D0" w:rsidRPr="00353C37" w:rsidRDefault="00B762D0" w:rsidP="007D6F59">
            <w:pPr>
              <w:pStyle w:val="TAC"/>
              <w:rPr>
                <w:rFonts w:eastAsia="SimSun"/>
                <w:lang w:val="en-US" w:eastAsia="zh-CN"/>
              </w:rPr>
            </w:pPr>
            <w:r w:rsidRPr="00353C37">
              <w:rPr>
                <w:rFonts w:eastAsia="SimSun"/>
                <w:lang w:val="en-US" w:eastAsia="zh-CN"/>
              </w:rPr>
              <w:t>2</w:t>
            </w:r>
          </w:p>
        </w:tc>
      </w:tr>
      <w:tr w:rsidR="00B762D0" w:rsidRPr="00353C37" w14:paraId="0423CB12"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522D484" w14:textId="77777777" w:rsidR="00B762D0" w:rsidRPr="00353C37" w:rsidRDefault="00B762D0" w:rsidP="007D6F59">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43F9A1A" w14:textId="77777777" w:rsidR="00B762D0" w:rsidRPr="00353C37" w:rsidRDefault="00B762D0" w:rsidP="007D6F59">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C297" w14:textId="77777777" w:rsidR="00B762D0" w:rsidRPr="00353C37" w:rsidRDefault="00B762D0" w:rsidP="007D6F59">
            <w:pPr>
              <w:pStyle w:val="TAC"/>
              <w:rPr>
                <w:rFonts w:eastAsia="SimSun"/>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FC11150"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CC23103"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EF8D0" w14:textId="77777777" w:rsidR="00B762D0" w:rsidRPr="00353C37" w:rsidRDefault="00B762D0" w:rsidP="007D6F59">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C0A4B" w14:textId="77777777" w:rsidR="00B762D0" w:rsidRPr="00353C37" w:rsidRDefault="00B762D0" w:rsidP="007D6F59">
            <w:pPr>
              <w:pStyle w:val="TAC"/>
              <w:rPr>
                <w:rFonts w:eastAsia="SimSun"/>
                <w:lang w:val="en-US" w:eastAsia="zh-CN"/>
              </w:rPr>
            </w:pPr>
            <w:r w:rsidRPr="00353C37">
              <w:rPr>
                <w:rFonts w:eastAsia="SimSun"/>
                <w:lang w:val="en-US" w:eastAsia="zh-CN"/>
              </w:rPr>
              <w:t>4 and 5</w:t>
            </w:r>
          </w:p>
        </w:tc>
      </w:tr>
      <w:tr w:rsidR="00B762D0" w:rsidRPr="00353C37" w14:paraId="4DC16B3B"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3233B3" w14:textId="77777777" w:rsidR="00B762D0" w:rsidRPr="00353C37" w:rsidRDefault="00B762D0" w:rsidP="007D6F59">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CF642C7" w14:textId="77777777" w:rsidR="00B762D0" w:rsidRPr="00353C37" w:rsidRDefault="00B762D0" w:rsidP="007D6F59">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A3BB" w14:textId="77777777" w:rsidR="00B762D0" w:rsidRPr="00353C37" w:rsidRDefault="00B762D0" w:rsidP="007D6F59">
            <w:pPr>
              <w:pStyle w:val="TAC"/>
              <w:rPr>
                <w:rFonts w:eastAsia="SimSun"/>
                <w:lang w:val="en-US"/>
              </w:rPr>
            </w:pPr>
            <w:r w:rsidRPr="00353C37">
              <w:rPr>
                <w:rFonts w:eastAsia="SimSun"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23C29" w14:textId="77777777" w:rsidR="00B762D0" w:rsidRPr="00353C37" w:rsidRDefault="00B762D0" w:rsidP="007D6F59">
            <w:pPr>
              <w:pStyle w:val="TAC"/>
              <w:rPr>
                <w:rFonts w:eastAsia="SimSun"/>
                <w:lang w:val="en-US"/>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45ADB39" w14:textId="77777777" w:rsidR="00B762D0" w:rsidRPr="00353C37" w:rsidRDefault="00B762D0" w:rsidP="007D6F59">
            <w:pPr>
              <w:pStyle w:val="TAC"/>
              <w:rPr>
                <w:rFonts w:eastAsia="DengXian"/>
                <w:lang w:eastAsia="zh-CN"/>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C98C383"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1866F" w14:textId="77777777" w:rsidR="00B762D0" w:rsidRPr="00353C37" w:rsidRDefault="00B762D0" w:rsidP="007D6F59">
            <w:pPr>
              <w:pStyle w:val="TAC"/>
              <w:rPr>
                <w:rFonts w:eastAsia="DengXian"/>
                <w:lang w:eastAsia="zh-CN"/>
              </w:rPr>
            </w:pPr>
            <w:r w:rsidRPr="00353C37">
              <w:rPr>
                <w:rFonts w:eastAsia="SimSun"/>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EFDF4" w14:textId="77777777" w:rsidR="00B762D0" w:rsidRPr="00353C37" w:rsidRDefault="00B762D0" w:rsidP="007D6F59">
            <w:pPr>
              <w:pStyle w:val="TAC"/>
              <w:rPr>
                <w:rFonts w:eastAsia="SimSun"/>
                <w:lang w:val="en-US" w:eastAsia="zh-CN"/>
              </w:rPr>
            </w:pPr>
            <w:r w:rsidRPr="00353C37">
              <w:rPr>
                <w:rFonts w:eastAsia="DengXian"/>
                <w:lang w:val="fi-FI" w:eastAsia="zh-CN"/>
              </w:rPr>
              <w:t>0</w:t>
            </w:r>
          </w:p>
        </w:tc>
      </w:tr>
      <w:tr w:rsidR="00B762D0" w:rsidRPr="00353C37" w14:paraId="48572638" w14:textId="77777777" w:rsidTr="007D6F59">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03B9E5D" w14:textId="77777777" w:rsidR="00B762D0" w:rsidRPr="00353C37" w:rsidRDefault="00B762D0" w:rsidP="007D6F59">
            <w:pPr>
              <w:pStyle w:val="TAC"/>
              <w:rPr>
                <w:rFonts w:eastAsia="Yu Gothic"/>
                <w:lang w:val="en-US"/>
              </w:rPr>
            </w:pPr>
            <w:r w:rsidRPr="00353C37">
              <w:rPr>
                <w:rFonts w:eastAsia="SimSun"/>
              </w:rPr>
              <w:t>CA_n71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A3706C9" w14:textId="77777777" w:rsidR="00B762D0" w:rsidRPr="00353C37" w:rsidRDefault="00B762D0" w:rsidP="007D6F59">
            <w:pPr>
              <w:pStyle w:val="TAC"/>
              <w:rPr>
                <w:rFonts w:eastAsia="Yu Gothic"/>
                <w:lang w:val="en-US"/>
              </w:rPr>
            </w:pPr>
            <w:r w:rsidRPr="00E10824">
              <w:rPr>
                <w:rFonts w:eastAsia="Yu Gothic" w:cs="Arial"/>
                <w:szCs w:val="18"/>
              </w:rPr>
              <w:t>n71</w:t>
            </w:r>
            <w:r w:rsidRPr="00E10824">
              <w:rPr>
                <w:rFonts w:eastAsia="Yu Gothic"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4548" w14:textId="77777777" w:rsidR="00B762D0" w:rsidRPr="00353C37" w:rsidRDefault="00B762D0" w:rsidP="007D6F59">
            <w:pPr>
              <w:pStyle w:val="TAC"/>
              <w:rPr>
                <w:rFonts w:eastAsia="SimSun"/>
                <w:lang w:val="en-US"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A316" w14:textId="77777777" w:rsidR="00B762D0" w:rsidRPr="00353C37" w:rsidRDefault="00B762D0" w:rsidP="007D6F59">
            <w:pPr>
              <w:pStyle w:val="TAC"/>
              <w:rPr>
                <w:rFonts w:eastAsia="SimSun"/>
                <w:lang w:val="en-US" w:eastAsia="zh-CN"/>
              </w:rPr>
            </w:pPr>
            <w:r w:rsidRPr="00353C37">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1DF6B37"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3211039"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6781C45" w14:textId="77777777" w:rsidR="00B762D0" w:rsidRPr="00353C37" w:rsidRDefault="00B762D0" w:rsidP="007D6F59">
            <w:pPr>
              <w:pStyle w:val="TAC"/>
              <w:rPr>
                <w:rFonts w:eastAsia="DengXian"/>
                <w:lang w:eastAsia="zh-CN"/>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8E15A70" w14:textId="77777777" w:rsidR="00B762D0" w:rsidRPr="00353C37" w:rsidRDefault="00B762D0" w:rsidP="007D6F59">
            <w:pPr>
              <w:pStyle w:val="TAC"/>
              <w:rPr>
                <w:rFonts w:eastAsia="DengXian"/>
                <w:lang w:val="en-US" w:eastAsia="zh-CN"/>
              </w:rPr>
            </w:pPr>
            <w:r w:rsidRPr="00353C37">
              <w:rPr>
                <w:rFonts w:eastAsia="DengXian" w:hint="eastAsia"/>
                <w:lang w:val="x-none" w:eastAsia="zh-CN"/>
              </w:rPr>
              <w:t>0</w:t>
            </w:r>
          </w:p>
        </w:tc>
      </w:tr>
      <w:tr w:rsidR="00B762D0" w:rsidRPr="00353C37" w14:paraId="466BD272" w14:textId="77777777" w:rsidTr="007D6F59">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26220A3" w14:textId="77777777" w:rsidR="00B762D0" w:rsidRPr="00353C37" w:rsidRDefault="00B762D0" w:rsidP="007D6F59">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98AF571" w14:textId="77777777" w:rsidR="00B762D0" w:rsidRPr="00353C37" w:rsidRDefault="00B762D0" w:rsidP="007D6F59">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6BCEE" w14:textId="77777777" w:rsidR="00B762D0" w:rsidRPr="00353C37" w:rsidRDefault="00B762D0" w:rsidP="007D6F59">
            <w:pPr>
              <w:pStyle w:val="TAC"/>
              <w:rPr>
                <w:rFonts w:eastAsia="SimSun" w:cs="Arial"/>
                <w:szCs w:val="18"/>
              </w:rPr>
            </w:pPr>
            <w:r w:rsidRPr="00353C37">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4EBAB7DF"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C2CD5CE"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F1330FB" w14:textId="77777777" w:rsidR="00B762D0" w:rsidRPr="00353C37" w:rsidRDefault="00B762D0" w:rsidP="007D6F59">
            <w:pPr>
              <w:pStyle w:val="TAC"/>
              <w:rPr>
                <w:rFonts w:eastAsia="SimSun"/>
                <w:lang w:eastAsia="ja-JP"/>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E4ACB72" w14:textId="77777777" w:rsidR="00B762D0" w:rsidRPr="00353C37" w:rsidRDefault="00B762D0" w:rsidP="007D6F59">
            <w:pPr>
              <w:pStyle w:val="TAC"/>
              <w:rPr>
                <w:rFonts w:eastAsia="DengXian"/>
                <w:lang w:val="x-none" w:eastAsia="zh-CN"/>
              </w:rPr>
            </w:pPr>
            <w:r w:rsidRPr="00353C37">
              <w:rPr>
                <w:rFonts w:eastAsia="DengXian"/>
                <w:lang w:val="fi-FI" w:eastAsia="zh-CN"/>
              </w:rPr>
              <w:t>4 and 5</w:t>
            </w:r>
          </w:p>
        </w:tc>
      </w:tr>
      <w:tr w:rsidR="00B762D0" w:rsidRPr="00353C37" w14:paraId="1B7D9D71"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17526F9" w14:textId="77777777" w:rsidR="00B762D0" w:rsidRPr="00353C37" w:rsidRDefault="00B762D0" w:rsidP="007D6F59">
            <w:pPr>
              <w:pStyle w:val="TAC"/>
              <w:rPr>
                <w:rFonts w:eastAsia="SimSun"/>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664E3D6" w14:textId="77777777" w:rsidR="00B762D0" w:rsidRPr="00353C37" w:rsidRDefault="00B762D0" w:rsidP="007D6F59">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17859097" w14:textId="77777777" w:rsidR="00B762D0" w:rsidRPr="00353C37" w:rsidRDefault="00B762D0" w:rsidP="007D6F59">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8B077" w14:textId="77777777" w:rsidR="00B762D0" w:rsidRPr="00353C37" w:rsidRDefault="00B762D0" w:rsidP="007D6F59">
            <w:pPr>
              <w:pStyle w:val="TAC"/>
              <w:rPr>
                <w:rFonts w:eastAsia="SimSun"/>
                <w:lang w:val="en-US"/>
              </w:rPr>
            </w:pPr>
            <w:r w:rsidRPr="00353C37">
              <w:rPr>
                <w:rFonts w:eastAsia="SimSu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CD9A" w14:textId="77777777" w:rsidR="00B762D0" w:rsidRPr="00353C37" w:rsidRDefault="00B762D0" w:rsidP="007D6F59">
            <w:pPr>
              <w:pStyle w:val="TAC"/>
              <w:rPr>
                <w:rFonts w:eastAsia="SimSun"/>
                <w:lang w:val="en-US"/>
              </w:rPr>
            </w:pPr>
            <w:r w:rsidRPr="00353C37">
              <w:rPr>
                <w:rFonts w:eastAsia="SimSu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4EA56E7"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D149A1B"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8F4DF" w14:textId="77777777" w:rsidR="00B762D0" w:rsidRPr="00353C37" w:rsidRDefault="00B762D0" w:rsidP="007D6F5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6DA9D" w14:textId="77777777" w:rsidR="00B762D0" w:rsidRPr="00353C37" w:rsidRDefault="00B762D0" w:rsidP="007D6F59">
            <w:pPr>
              <w:pStyle w:val="TAC"/>
              <w:rPr>
                <w:rFonts w:eastAsia="SimSun"/>
                <w:lang w:val="en-US"/>
              </w:rPr>
            </w:pPr>
            <w:r w:rsidRPr="00353C37">
              <w:rPr>
                <w:rFonts w:eastAsia="DengXian" w:hint="eastAsia"/>
                <w:lang w:val="en-US" w:eastAsia="zh-CN"/>
              </w:rPr>
              <w:t>0</w:t>
            </w:r>
          </w:p>
        </w:tc>
      </w:tr>
      <w:tr w:rsidR="00B762D0" w:rsidRPr="00353C37" w14:paraId="41568AF5" w14:textId="77777777" w:rsidTr="007D6F5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D0DBAD0" w14:textId="77777777" w:rsidR="00B762D0" w:rsidRPr="00353C37" w:rsidRDefault="00B762D0" w:rsidP="007D6F59">
            <w:pPr>
              <w:pStyle w:val="TAC"/>
              <w:rPr>
                <w:rFonts w:eastAsia="SimSun"/>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52C49155" w14:textId="77777777" w:rsidR="00B762D0" w:rsidRPr="00353C37" w:rsidRDefault="00B762D0" w:rsidP="007D6F59">
            <w:pPr>
              <w:pStyle w:val="TAC"/>
              <w:rPr>
                <w:rFonts w:eastAsia="SimSun"/>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4690" w14:textId="77777777" w:rsidR="00B762D0" w:rsidRPr="00353C37" w:rsidRDefault="00B762D0" w:rsidP="007D6F59">
            <w:pPr>
              <w:pStyle w:val="TAC"/>
              <w:rPr>
                <w:rFonts w:eastAsia="SimSun"/>
                <w:lang w:val="en-US" w:eastAsia="zh-CN"/>
              </w:rPr>
            </w:pPr>
            <w:r w:rsidRPr="00353C37">
              <w:rPr>
                <w:rFonts w:eastAsia="SimSun"/>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F69B" w14:textId="77777777" w:rsidR="00B762D0" w:rsidRPr="00353C37" w:rsidRDefault="00B762D0" w:rsidP="007D6F59">
            <w:pPr>
              <w:pStyle w:val="TAC"/>
              <w:rPr>
                <w:rFonts w:eastAsia="SimSun"/>
                <w:lang w:val="en-US" w:eastAsia="zh-CN"/>
              </w:rPr>
            </w:pPr>
            <w:r w:rsidRPr="00353C37">
              <w:rPr>
                <w:rFonts w:eastAsia="SimSun"/>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D0C4831" w14:textId="77777777" w:rsidR="00B762D0" w:rsidRPr="00353C37" w:rsidRDefault="00B762D0" w:rsidP="007D6F59">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7B3A35E5" w14:textId="77777777" w:rsidR="00B762D0" w:rsidRPr="00353C37" w:rsidRDefault="00B762D0" w:rsidP="007D6F59">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97F1" w14:textId="77777777" w:rsidR="00B762D0" w:rsidRPr="00353C37" w:rsidRDefault="00B762D0" w:rsidP="007D6F59">
            <w:pPr>
              <w:pStyle w:val="TAC"/>
              <w:rPr>
                <w:rFonts w:eastAsia="SimSun"/>
                <w:lang w:eastAsia="zh-CN"/>
              </w:rPr>
            </w:pPr>
            <w:r w:rsidRPr="00353C37">
              <w:rPr>
                <w:rFonts w:eastAsia="SimSun" w:hint="eastAsia"/>
                <w:lang w:eastAsia="zh-CN"/>
              </w:rPr>
              <w:t>2</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BB4DE" w14:textId="77777777" w:rsidR="00B762D0" w:rsidRPr="00353C37" w:rsidRDefault="00B762D0" w:rsidP="007D6F59">
            <w:pPr>
              <w:pStyle w:val="TAC"/>
              <w:rPr>
                <w:rFonts w:eastAsia="SimSun"/>
                <w:lang w:val="en-US" w:eastAsia="zh-CN"/>
              </w:rPr>
            </w:pPr>
            <w:r w:rsidRPr="00353C37">
              <w:rPr>
                <w:rFonts w:eastAsia="SimSun" w:hint="eastAsia"/>
                <w:lang w:val="en-US" w:eastAsia="zh-CN"/>
              </w:rPr>
              <w:t>1</w:t>
            </w:r>
          </w:p>
        </w:tc>
      </w:tr>
      <w:tr w:rsidR="00B762D0" w:rsidRPr="00353C37" w14:paraId="255BEF5E" w14:textId="77777777" w:rsidTr="007D6F59">
        <w:tblPrEx>
          <w:tblW w:w="9855" w:type="dxa"/>
          <w:jc w:val="center"/>
          <w:tblCellMar>
            <w:left w:w="0" w:type="dxa"/>
            <w:right w:w="0" w:type="dxa"/>
          </w:tblCellMar>
          <w:tblPrExChange w:id="179" w:author="Tomi Kangasvieri (Nokia)" w:date="2024-11-07T16:33:00Z" w16du:dateUtc="2024-11-07T14:33:00Z">
            <w:tblPrEx>
              <w:tblW w:w="9855" w:type="dxa"/>
              <w:jc w:val="center"/>
              <w:tblCellMar>
                <w:left w:w="0" w:type="dxa"/>
                <w:right w:w="0" w:type="dxa"/>
              </w:tblCellMar>
            </w:tblPrEx>
          </w:tblPrExChange>
        </w:tblPrEx>
        <w:trPr>
          <w:trHeight w:val="187"/>
          <w:jc w:val="center"/>
          <w:trPrChange w:id="180" w:author="Tomi Kangasvieri (Nokia)" w:date="2024-11-07T16:33:00Z" w16du:dateUtc="2024-11-07T14:33:00Z">
            <w:trPr>
              <w:gridAfter w:val="0"/>
              <w:trHeight w:val="187"/>
              <w:jc w:val="center"/>
            </w:trPr>
          </w:trPrChange>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Change w:id="181" w:author="Tomi Kangasvieri (Nokia)" w:date="2024-11-07T16:33:00Z" w16du:dateUtc="2024-11-07T14:33:00Z">
              <w:tcPr>
                <w:tcW w:w="1399" w:type="dxa"/>
                <w:gridSpan w:val="2"/>
                <w:tcBorders>
                  <w:left w:val="single" w:sz="4" w:space="0" w:color="auto"/>
                  <w:right w:val="single" w:sz="4" w:space="0" w:color="auto"/>
                </w:tcBorders>
                <w:tcMar>
                  <w:top w:w="0" w:type="dxa"/>
                  <w:left w:w="108" w:type="dxa"/>
                  <w:bottom w:w="0" w:type="dxa"/>
                  <w:right w:w="108" w:type="dxa"/>
                </w:tcMar>
              </w:tcPr>
            </w:tcPrChange>
          </w:tcPr>
          <w:p w14:paraId="301DAF79" w14:textId="77777777" w:rsidR="00B762D0" w:rsidRPr="00353C37" w:rsidRDefault="00B762D0" w:rsidP="007D6F59">
            <w:pPr>
              <w:pStyle w:val="TAC"/>
              <w:rPr>
                <w:rFonts w:eastAsia="SimSun"/>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182" w:author="Tomi Kangasvieri (Nokia)" w:date="2024-11-07T16:33:00Z" w16du:dateUtc="2024-11-07T14:33:00Z">
              <w:tcPr>
                <w:tcW w:w="1496" w:type="dxa"/>
                <w:gridSpan w:val="2"/>
                <w:tcBorders>
                  <w:left w:val="single" w:sz="4" w:space="0" w:color="auto"/>
                  <w:right w:val="single" w:sz="4" w:space="0" w:color="auto"/>
                </w:tcBorders>
                <w:tcMar>
                  <w:top w:w="0" w:type="dxa"/>
                  <w:left w:w="108" w:type="dxa"/>
                  <w:bottom w:w="0" w:type="dxa"/>
                  <w:right w:w="108" w:type="dxa"/>
                </w:tcMar>
              </w:tcPr>
            </w:tcPrChange>
          </w:tcPr>
          <w:p w14:paraId="7DE17FF5" w14:textId="77777777" w:rsidR="00B762D0" w:rsidRPr="00353C37" w:rsidRDefault="00B762D0" w:rsidP="007D6F59">
            <w:pPr>
              <w:pStyle w:val="TAC"/>
              <w:rPr>
                <w:rFonts w:eastAsia="SimSun"/>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3" w:author="Tomi Kangasvieri (Nokia)" w:date="2024-11-07T16:33:00Z" w16du:dateUtc="2024-11-07T14:33:00Z">
              <w:tcPr>
                <w:tcW w:w="24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F6D363" w14:textId="77777777" w:rsidR="00B762D0" w:rsidRPr="00353C37" w:rsidRDefault="00B762D0" w:rsidP="007D6F59">
            <w:pPr>
              <w:pStyle w:val="TAC"/>
              <w:rPr>
                <w:rFonts w:eastAsia="SimSun"/>
                <w:lang w:val="en-US" w:eastAsia="zh-CN"/>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Change w:id="184" w:author="Tomi Kangasvieri (Nokia)" w:date="2024-11-07T16:33:00Z" w16du:dateUtc="2024-11-07T14:33:00Z">
              <w:tcPr>
                <w:tcW w:w="1011" w:type="dxa"/>
                <w:gridSpan w:val="2"/>
                <w:tcBorders>
                  <w:top w:val="single" w:sz="4" w:space="0" w:color="auto"/>
                  <w:left w:val="single" w:sz="4" w:space="0" w:color="auto"/>
                  <w:bottom w:val="single" w:sz="4" w:space="0" w:color="auto"/>
                  <w:right w:val="single" w:sz="4" w:space="0" w:color="auto"/>
                </w:tcBorders>
              </w:tcPr>
            </w:tcPrChange>
          </w:tcPr>
          <w:p w14:paraId="6E1860B1" w14:textId="77777777" w:rsidR="00B762D0" w:rsidRPr="00353C37" w:rsidRDefault="00B762D0" w:rsidP="007D6F59">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Change w:id="185" w:author="Tomi Kangasvieri (Nokia)" w:date="2024-11-07T16:33:00Z" w16du:dateUtc="2024-11-07T14:33:00Z">
              <w:tcPr>
                <w:tcW w:w="1011" w:type="dxa"/>
                <w:gridSpan w:val="2"/>
                <w:tcBorders>
                  <w:top w:val="single" w:sz="4" w:space="0" w:color="auto"/>
                  <w:left w:val="single" w:sz="4" w:space="0" w:color="auto"/>
                  <w:bottom w:val="single" w:sz="4" w:space="0" w:color="auto"/>
                  <w:right w:val="single" w:sz="4" w:space="0" w:color="auto"/>
                </w:tcBorders>
              </w:tcPr>
            </w:tcPrChange>
          </w:tcPr>
          <w:p w14:paraId="38425D70" w14:textId="77777777" w:rsidR="00B762D0" w:rsidRPr="00353C37" w:rsidRDefault="00B762D0" w:rsidP="007D6F59">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6" w:author="Tomi Kangasvieri (Nokia)" w:date="2024-11-07T16:33:00Z" w16du:dateUtc="2024-11-07T14: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076455" w14:textId="77777777" w:rsidR="00B762D0" w:rsidRPr="00353C37" w:rsidRDefault="00B762D0" w:rsidP="007D6F59">
            <w:pPr>
              <w:pStyle w:val="TAC"/>
              <w:rPr>
                <w:rFonts w:eastAsia="SimSun"/>
                <w:lang w:eastAsia="zh-CN"/>
              </w:rPr>
            </w:pPr>
            <w:r w:rsidRPr="00353C37">
              <w:rPr>
                <w:rFonts w:eastAsia="SimSu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7" w:author="Tomi Kangasvieri (Nokia)" w:date="2024-11-07T16:33:00Z" w16du:dateUtc="2024-11-07T14:33: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A0F821" w14:textId="77777777" w:rsidR="00B762D0" w:rsidRPr="00353C37" w:rsidRDefault="00B762D0" w:rsidP="007D6F59">
            <w:pPr>
              <w:pStyle w:val="TAC"/>
              <w:rPr>
                <w:rFonts w:eastAsia="SimSun"/>
                <w:lang w:val="en-US" w:eastAsia="zh-CN"/>
              </w:rPr>
            </w:pPr>
            <w:r w:rsidRPr="00353C37">
              <w:rPr>
                <w:rFonts w:eastAsia="SimSun"/>
                <w:lang w:val="en-US" w:eastAsia="zh-CN"/>
              </w:rPr>
              <w:t>4 and 5</w:t>
            </w:r>
          </w:p>
        </w:tc>
      </w:tr>
      <w:tr w:rsidR="00B762D0" w:rsidRPr="00353C37" w14:paraId="4583040B" w14:textId="77777777" w:rsidTr="007D6F59">
        <w:tblPrEx>
          <w:tblW w:w="9855" w:type="dxa"/>
          <w:jc w:val="center"/>
          <w:tblCellMar>
            <w:left w:w="0" w:type="dxa"/>
            <w:right w:w="0" w:type="dxa"/>
          </w:tblCellMar>
          <w:tblPrExChange w:id="188" w:author="Tomi Kangasvieri (Nokia)" w:date="2024-11-07T16:33:00Z" w16du:dateUtc="2024-11-07T14:33:00Z">
            <w:tblPrEx>
              <w:tblW w:w="9855" w:type="dxa"/>
              <w:jc w:val="center"/>
              <w:tblCellMar>
                <w:left w:w="0" w:type="dxa"/>
                <w:right w:w="0" w:type="dxa"/>
              </w:tblCellMar>
            </w:tblPrEx>
          </w:tblPrExChange>
        </w:tblPrEx>
        <w:trPr>
          <w:trHeight w:val="187"/>
          <w:jc w:val="center"/>
          <w:trPrChange w:id="189" w:author="Tomi Kangasvieri (Nokia)" w:date="2024-11-07T16:33:00Z" w16du:dateUtc="2024-11-07T14:33:00Z">
            <w:trPr>
              <w:gridAfter w:val="0"/>
              <w:trHeight w:val="187"/>
              <w:jc w:val="center"/>
            </w:trPr>
          </w:trPrChange>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Change w:id="190" w:author="Tomi Kangasvieri (Nokia)" w:date="2024-11-07T16:33:00Z" w16du:dateUtc="2024-11-07T14:33:00Z">
              <w:tcPr>
                <w:tcW w:w="1399" w:type="dxa"/>
                <w:gridSpan w:val="2"/>
                <w:tcMar>
                  <w:top w:w="0" w:type="dxa"/>
                  <w:left w:w="108" w:type="dxa"/>
                  <w:bottom w:w="0" w:type="dxa"/>
                  <w:right w:w="108" w:type="dxa"/>
                </w:tcMar>
              </w:tcPr>
            </w:tcPrChange>
          </w:tcPr>
          <w:p w14:paraId="52FAB9C5" w14:textId="77777777" w:rsidR="00B762D0" w:rsidRPr="00353C37" w:rsidRDefault="00B762D0" w:rsidP="007D6F59">
            <w:pPr>
              <w:pStyle w:val="TAC"/>
              <w:rPr>
                <w:rFonts w:eastAsia="SimSun"/>
                <w:lang w:val="en-US"/>
              </w:rPr>
            </w:pPr>
            <w:r w:rsidRPr="00353C37">
              <w:rPr>
                <w:rFonts w:eastAsia="SimSun"/>
              </w:rPr>
              <w:t>CA_n77(3A)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191" w:author="Tomi Kangasvieri (Nokia)" w:date="2024-11-07T16:33:00Z" w16du:dateUtc="2024-11-07T14:33:00Z">
              <w:tcPr>
                <w:tcW w:w="1496" w:type="dxa"/>
                <w:gridSpan w:val="2"/>
                <w:tcBorders>
                  <w:left w:val="nil"/>
                </w:tcBorders>
                <w:tcMar>
                  <w:top w:w="0" w:type="dxa"/>
                  <w:left w:w="108" w:type="dxa"/>
                  <w:bottom w:w="0" w:type="dxa"/>
                  <w:right w:w="108" w:type="dxa"/>
                </w:tcMar>
              </w:tcPr>
            </w:tcPrChange>
          </w:tcPr>
          <w:p w14:paraId="77B5A57C" w14:textId="77777777" w:rsidR="00B762D0" w:rsidRPr="00353C37" w:rsidRDefault="00B762D0" w:rsidP="007D6F59">
            <w:pPr>
              <w:pStyle w:val="TAC"/>
              <w:rPr>
                <w:rFonts w:eastAsia="DengXian"/>
                <w:lang w:val="en-US"/>
              </w:rPr>
            </w:pPr>
            <w:r w:rsidRPr="00353C37">
              <w:rPr>
                <w:lang w:eastAsia="zh-CN"/>
              </w:rPr>
              <w:t>n77</w:t>
            </w:r>
            <w:r w:rsidRPr="00353C37">
              <w:rPr>
                <w:vertAlign w:val="superscript"/>
                <w:lang w:eastAsia="zh-CN"/>
              </w:rPr>
              <w:t>3,4</w:t>
            </w:r>
          </w:p>
          <w:p w14:paraId="0E9A8DF8" w14:textId="77777777" w:rsidR="00B762D0" w:rsidRPr="00353C37" w:rsidRDefault="00B762D0" w:rsidP="007D6F59">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2" w:author="Tomi Kangasvieri (Nokia)" w:date="2024-11-07T16:33:00Z" w16du:dateUtc="2024-11-07T14:33:00Z">
              <w:tcPr>
                <w:tcW w:w="1217"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tcPrChange>
          </w:tcPr>
          <w:p w14:paraId="5A4529C0" w14:textId="77777777" w:rsidR="00B762D0" w:rsidRPr="00353C37" w:rsidRDefault="00B762D0" w:rsidP="007D6F59">
            <w:pPr>
              <w:pStyle w:val="TAC"/>
              <w:rPr>
                <w:rFonts w:eastAsia="SimSun"/>
                <w:lang w:val="en-US" w:eastAsia="zh-CN"/>
              </w:rPr>
            </w:pPr>
            <w:r w:rsidRPr="00353C37">
              <w:rPr>
                <w:rFonts w:eastAsia="SimSu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3" w:author="Tomi Kangasvieri (Nokia)" w:date="2024-11-07T16:33:00Z" w16du:dateUtc="2024-11-07T14: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5F8F9B" w14:textId="77777777" w:rsidR="00B762D0" w:rsidRPr="00353C37" w:rsidRDefault="00B762D0" w:rsidP="007D6F59">
            <w:pPr>
              <w:pStyle w:val="TAC"/>
              <w:rPr>
                <w:rFonts w:eastAsia="SimSun"/>
                <w:lang w:val="en-US"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Change w:id="194" w:author="Tomi Kangasvieri (Nokia)" w:date="2024-11-07T16:33:00Z" w16du:dateUtc="2024-11-07T14:33:00Z">
              <w:tcPr>
                <w:tcW w:w="1011" w:type="dxa"/>
                <w:gridSpan w:val="2"/>
                <w:tcBorders>
                  <w:top w:val="single" w:sz="4" w:space="0" w:color="auto"/>
                  <w:left w:val="single" w:sz="4" w:space="0" w:color="auto"/>
                  <w:bottom w:val="single" w:sz="4" w:space="0" w:color="auto"/>
                  <w:right w:val="single" w:sz="4" w:space="0" w:color="auto"/>
                </w:tcBorders>
              </w:tcPr>
            </w:tcPrChange>
          </w:tcPr>
          <w:p w14:paraId="2F14F385" w14:textId="77777777" w:rsidR="00B762D0" w:rsidRPr="00353C37" w:rsidRDefault="00B762D0" w:rsidP="007D6F59">
            <w:pPr>
              <w:pStyle w:val="TAC"/>
              <w:rPr>
                <w:rFonts w:eastAsia="SimSun"/>
                <w:lang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Change w:id="195" w:author="Tomi Kangasvieri (Nokia)" w:date="2024-11-07T16:33:00Z" w16du:dateUtc="2024-11-07T14:33:00Z">
              <w:tcPr>
                <w:tcW w:w="1011" w:type="dxa"/>
                <w:gridSpan w:val="2"/>
                <w:tcBorders>
                  <w:top w:val="single" w:sz="4" w:space="0" w:color="auto"/>
                  <w:left w:val="single" w:sz="4" w:space="0" w:color="auto"/>
                  <w:bottom w:val="single" w:sz="4" w:space="0" w:color="auto"/>
                  <w:right w:val="single" w:sz="4" w:space="0" w:color="auto"/>
                </w:tcBorders>
              </w:tcPr>
            </w:tcPrChange>
          </w:tcPr>
          <w:p w14:paraId="51CEF05C" w14:textId="77777777" w:rsidR="00B762D0" w:rsidRPr="00353C37" w:rsidRDefault="00B762D0" w:rsidP="007D6F59">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6" w:author="Tomi Kangasvieri (Nokia)" w:date="2024-11-07T16:33:00Z" w16du:dateUtc="2024-11-07T14: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E7D85C" w14:textId="77777777" w:rsidR="00B762D0" w:rsidRPr="00353C37" w:rsidRDefault="00B762D0" w:rsidP="007D6F59">
            <w:pPr>
              <w:pStyle w:val="TAC"/>
              <w:rPr>
                <w:rFonts w:eastAsia="SimSun"/>
                <w:lang w:eastAsia="zh-C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 w:author="Tomi Kangasvieri (Nokia)" w:date="2024-11-07T16:33:00Z" w16du:dateUtc="2024-11-07T14:33: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63FA37" w14:textId="77777777" w:rsidR="00B762D0" w:rsidRPr="00353C37" w:rsidRDefault="00B762D0" w:rsidP="007D6F59">
            <w:pPr>
              <w:pStyle w:val="TAC"/>
              <w:rPr>
                <w:rFonts w:eastAsia="SimSun"/>
                <w:lang w:val="en-US" w:eastAsia="zh-CN"/>
              </w:rPr>
            </w:pPr>
            <w:r w:rsidRPr="00353C37">
              <w:rPr>
                <w:rFonts w:eastAsia="SimSun"/>
              </w:rPr>
              <w:t>0</w:t>
            </w:r>
          </w:p>
        </w:tc>
      </w:tr>
      <w:tr w:rsidR="00B762D0" w:rsidRPr="00353C37" w14:paraId="34D1A36C" w14:textId="77777777" w:rsidTr="007D6F59">
        <w:tblPrEx>
          <w:tblW w:w="9855" w:type="dxa"/>
          <w:jc w:val="center"/>
          <w:tblCellMar>
            <w:left w:w="0" w:type="dxa"/>
            <w:right w:w="0" w:type="dxa"/>
          </w:tblCellMar>
          <w:tblPrExChange w:id="198" w:author="Tomi Kangasvieri (Nokia)" w:date="2024-11-07T16:33:00Z" w16du:dateUtc="2024-11-07T14:33:00Z">
            <w:tblPrEx>
              <w:tblW w:w="9855" w:type="dxa"/>
              <w:jc w:val="center"/>
              <w:tblCellMar>
                <w:left w:w="0" w:type="dxa"/>
                <w:right w:w="0" w:type="dxa"/>
              </w:tblCellMar>
            </w:tblPrEx>
          </w:tblPrExChange>
        </w:tblPrEx>
        <w:trPr>
          <w:trHeight w:val="187"/>
          <w:jc w:val="center"/>
          <w:trPrChange w:id="199" w:author="Tomi Kangasvieri (Nokia)" w:date="2024-11-07T16:33:00Z" w16du:dateUtc="2024-11-07T14:33:00Z">
            <w:trPr>
              <w:gridAfter w:val="0"/>
              <w:trHeight w:val="187"/>
              <w:jc w:val="center"/>
            </w:trPr>
          </w:trPrChange>
        </w:trPr>
        <w:tc>
          <w:tcPr>
            <w:tcW w:w="1399" w:type="dxa"/>
            <w:tcBorders>
              <w:left w:val="single" w:sz="4" w:space="0" w:color="auto"/>
              <w:right w:val="single" w:sz="4" w:space="0" w:color="auto"/>
            </w:tcBorders>
            <w:tcMar>
              <w:top w:w="0" w:type="dxa"/>
              <w:left w:w="108" w:type="dxa"/>
              <w:bottom w:w="0" w:type="dxa"/>
              <w:right w:w="108" w:type="dxa"/>
            </w:tcMar>
            <w:tcPrChange w:id="200" w:author="Tomi Kangasvieri (Nokia)" w:date="2024-11-07T16:33:00Z" w16du:dateUtc="2024-11-07T14:33:00Z">
              <w:tcPr>
                <w:tcW w:w="1399" w:type="dxa"/>
                <w:gridSpan w:val="2"/>
                <w:tcMar>
                  <w:top w:w="0" w:type="dxa"/>
                  <w:left w:w="108" w:type="dxa"/>
                  <w:bottom w:w="0" w:type="dxa"/>
                  <w:right w:w="108" w:type="dxa"/>
                </w:tcMar>
              </w:tcPr>
            </w:tcPrChange>
          </w:tcPr>
          <w:p w14:paraId="4E3F01C5" w14:textId="77777777" w:rsidR="00B762D0" w:rsidRPr="00353C37" w:rsidRDefault="00B762D0" w:rsidP="007D6F59">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Change w:id="201" w:author="Tomi Kangasvieri (Nokia)" w:date="2024-11-07T16:33:00Z" w16du:dateUtc="2024-11-07T14:33:00Z">
              <w:tcPr>
                <w:tcW w:w="1496" w:type="dxa"/>
                <w:gridSpan w:val="2"/>
                <w:tcBorders>
                  <w:left w:val="nil"/>
                </w:tcBorders>
                <w:tcMar>
                  <w:top w:w="0" w:type="dxa"/>
                  <w:left w:w="108" w:type="dxa"/>
                  <w:bottom w:w="0" w:type="dxa"/>
                  <w:right w:w="108" w:type="dxa"/>
                </w:tcMar>
              </w:tcPr>
            </w:tcPrChange>
          </w:tcPr>
          <w:p w14:paraId="6233D25C" w14:textId="77777777" w:rsidR="00B762D0" w:rsidRPr="00353C37" w:rsidRDefault="00B762D0" w:rsidP="007D6F59">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02" w:author="Tomi Kangasvieri (Nokia)" w:date="2024-11-07T16:33:00Z" w16du:dateUtc="2024-11-07T14:33:00Z">
              <w:tcPr>
                <w:tcW w:w="1217"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tcPrChange>
          </w:tcPr>
          <w:p w14:paraId="7919ED8F" w14:textId="77777777" w:rsidR="00B762D0" w:rsidRPr="00353C37" w:rsidRDefault="00B762D0" w:rsidP="007D6F59">
            <w:pPr>
              <w:pStyle w:val="TAC"/>
              <w:rPr>
                <w:rFonts w:eastAsia="SimSun"/>
              </w:rPr>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03" w:author="Tomi Kangasvieri (Nokia)" w:date="2024-11-07T16:33:00Z" w16du:dateUtc="2024-11-07T14: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2BB747E" w14:textId="77777777" w:rsidR="00B762D0" w:rsidRPr="00353C37" w:rsidRDefault="00B762D0" w:rsidP="007D6F59">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Change w:id="204" w:author="Tomi Kangasvieri (Nokia)" w:date="2024-11-07T16:33:00Z" w16du:dateUtc="2024-11-07T14:33:00Z">
              <w:tcPr>
                <w:tcW w:w="1011" w:type="dxa"/>
                <w:gridSpan w:val="2"/>
                <w:tcBorders>
                  <w:top w:val="single" w:sz="4" w:space="0" w:color="auto"/>
                  <w:left w:val="single" w:sz="4" w:space="0" w:color="auto"/>
                  <w:bottom w:val="single" w:sz="4" w:space="0" w:color="auto"/>
                  <w:right w:val="single" w:sz="4" w:space="0" w:color="auto"/>
                </w:tcBorders>
              </w:tcPr>
            </w:tcPrChange>
          </w:tcPr>
          <w:p w14:paraId="1C70F532" w14:textId="77777777" w:rsidR="00B762D0" w:rsidRPr="00353C37" w:rsidRDefault="00B762D0" w:rsidP="007D6F59">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Change w:id="205" w:author="Tomi Kangasvieri (Nokia)" w:date="2024-11-07T16:33:00Z" w16du:dateUtc="2024-11-07T14:33:00Z">
              <w:tcPr>
                <w:tcW w:w="1011" w:type="dxa"/>
                <w:gridSpan w:val="2"/>
                <w:tcBorders>
                  <w:top w:val="single" w:sz="4" w:space="0" w:color="auto"/>
                  <w:left w:val="single" w:sz="4" w:space="0" w:color="auto"/>
                  <w:bottom w:val="single" w:sz="4" w:space="0" w:color="auto"/>
                  <w:right w:val="single" w:sz="4" w:space="0" w:color="auto"/>
                </w:tcBorders>
              </w:tcPr>
            </w:tcPrChange>
          </w:tcPr>
          <w:p w14:paraId="347B3689" w14:textId="77777777" w:rsidR="00B762D0" w:rsidRPr="00353C37" w:rsidRDefault="00B762D0" w:rsidP="007D6F59">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6" w:author="Tomi Kangasvieri (Nokia)" w:date="2024-11-07T16:33:00Z" w16du:dateUtc="2024-11-07T14: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E80886" w14:textId="77777777" w:rsidR="00B762D0" w:rsidRPr="00353C37" w:rsidRDefault="00B762D0" w:rsidP="007D6F59">
            <w:pPr>
              <w:pStyle w:val="TAC"/>
              <w:rPr>
                <w:rFonts w:eastAsia="SimSu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7" w:author="Tomi Kangasvieri (Nokia)" w:date="2024-11-07T16:33:00Z" w16du:dateUtc="2024-11-07T14:33: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9BE5F4" w14:textId="77777777" w:rsidR="00B762D0" w:rsidRPr="00353C37" w:rsidRDefault="00B762D0" w:rsidP="007D6F59">
            <w:pPr>
              <w:pStyle w:val="TAC"/>
              <w:rPr>
                <w:rFonts w:eastAsia="SimSun"/>
              </w:rPr>
            </w:pPr>
            <w:r w:rsidRPr="00353C37">
              <w:rPr>
                <w:rFonts w:eastAsia="SimSun"/>
              </w:rPr>
              <w:t>1</w:t>
            </w:r>
          </w:p>
        </w:tc>
      </w:tr>
      <w:tr w:rsidR="00B762D0" w:rsidRPr="00353C37" w14:paraId="631A7D58"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97741A5" w14:textId="77777777" w:rsidR="00B762D0" w:rsidRPr="00353C37" w:rsidRDefault="00B762D0" w:rsidP="007D6F59">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1E47DC" w14:textId="77777777" w:rsidR="00B762D0" w:rsidRPr="00353C37" w:rsidRDefault="00B762D0" w:rsidP="007D6F59">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B7927E" w14:textId="77777777" w:rsidR="00B762D0" w:rsidRPr="00353C37" w:rsidRDefault="00B762D0" w:rsidP="007D6F59">
            <w:pPr>
              <w:pStyle w:val="TAC"/>
              <w:rPr>
                <w:rFonts w:eastAsia="Yu Mincho" w:cs="Arial"/>
                <w:szCs w:val="18"/>
                <w:lang w:val="x-none"/>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87BE83C" w14:textId="77777777" w:rsidR="00B762D0" w:rsidRPr="00353C37" w:rsidRDefault="00B762D0" w:rsidP="007D6F59">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EDF6" w14:textId="77777777" w:rsidR="00B762D0" w:rsidRPr="00353C37" w:rsidRDefault="00B762D0" w:rsidP="007D6F59">
            <w:pPr>
              <w:pStyle w:val="TAC"/>
              <w:rPr>
                <w:rFonts w:eastAsia="SimSun"/>
              </w:rPr>
            </w:pPr>
            <w:r w:rsidRPr="00353C37">
              <w:rPr>
                <w:rFonts w:eastAsia="SimSun" w:hint="eastAsia"/>
                <w:lang w:eastAsia="zh-CN"/>
              </w:rPr>
              <w:t>3</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DB7A1" w14:textId="77777777" w:rsidR="00B762D0" w:rsidRPr="00353C37" w:rsidRDefault="00B762D0" w:rsidP="007D6F59">
            <w:pPr>
              <w:pStyle w:val="TAC"/>
              <w:rPr>
                <w:rFonts w:eastAsia="SimSun"/>
              </w:rPr>
            </w:pPr>
            <w:r w:rsidRPr="00353C37">
              <w:rPr>
                <w:rFonts w:eastAsia="SimSun" w:hint="eastAsia"/>
                <w:lang w:eastAsia="zh-CN"/>
              </w:rPr>
              <w:t>4</w:t>
            </w:r>
            <w:r w:rsidRPr="00353C37">
              <w:rPr>
                <w:rFonts w:eastAsia="SimSun"/>
                <w:lang w:eastAsia="zh-CN"/>
              </w:rPr>
              <w:t xml:space="preserve"> and 5</w:t>
            </w:r>
          </w:p>
        </w:tc>
      </w:tr>
      <w:tr w:rsidR="00B762D0" w:rsidRPr="00353C37" w14:paraId="7BAD5D01" w14:textId="77777777" w:rsidTr="007D6F5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477B5A" w14:textId="77777777" w:rsidR="00B762D0" w:rsidRPr="00353C37" w:rsidRDefault="00B762D0" w:rsidP="007D6F59">
            <w:pPr>
              <w:pStyle w:val="TAC"/>
              <w:rPr>
                <w:rFonts w:eastAsia="SimSun"/>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53F220" w14:textId="77777777" w:rsidR="00B762D0" w:rsidRPr="00353C37" w:rsidRDefault="00B762D0" w:rsidP="007D6F59">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767CABEF" w14:textId="77777777" w:rsidR="00B762D0" w:rsidRPr="00353C37" w:rsidRDefault="00B762D0" w:rsidP="007D6F59">
            <w:pPr>
              <w:pStyle w:val="TAC"/>
              <w:rPr>
                <w:rFonts w:eastAsia="SimSun"/>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CE8D6" w14:textId="77777777" w:rsidR="00B762D0" w:rsidRPr="00353C37" w:rsidRDefault="00B762D0" w:rsidP="007D6F59">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1AB4" w14:textId="77777777" w:rsidR="00B762D0" w:rsidRPr="00353C37" w:rsidRDefault="00B762D0" w:rsidP="007D6F59">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D5657BD"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470BA2A"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2A231" w14:textId="77777777" w:rsidR="00B762D0" w:rsidRPr="00353C37" w:rsidRDefault="00B762D0" w:rsidP="007D6F5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0FD6" w14:textId="77777777" w:rsidR="00B762D0" w:rsidRPr="00353C37" w:rsidRDefault="00B762D0" w:rsidP="007D6F59">
            <w:pPr>
              <w:pStyle w:val="TAC"/>
              <w:rPr>
                <w:rFonts w:eastAsia="SimSun"/>
                <w:lang w:val="en-US"/>
              </w:rPr>
            </w:pPr>
            <w:r w:rsidRPr="00353C37">
              <w:rPr>
                <w:rFonts w:eastAsia="DengXian" w:hint="eastAsia"/>
                <w:lang w:val="en-US" w:eastAsia="zh-CN"/>
              </w:rPr>
              <w:t>0</w:t>
            </w:r>
          </w:p>
        </w:tc>
      </w:tr>
      <w:tr w:rsidR="00B762D0" w:rsidRPr="00353C37" w14:paraId="091CE25F" w14:textId="77777777" w:rsidTr="007D6F5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4D5EE84" w14:textId="77777777" w:rsidR="00B762D0" w:rsidRPr="00353C37" w:rsidRDefault="00B762D0" w:rsidP="007D6F59">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E2C213B" w14:textId="77777777" w:rsidR="00B762D0" w:rsidRPr="00353C37" w:rsidRDefault="00B762D0" w:rsidP="007D6F5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3C81F" w14:textId="77777777" w:rsidR="00B762D0" w:rsidRPr="00353C37" w:rsidRDefault="00B762D0" w:rsidP="007D6F59">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387C" w14:textId="77777777" w:rsidR="00B762D0" w:rsidRPr="00353C37" w:rsidRDefault="00B762D0" w:rsidP="007D6F59">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5F80C41D"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9F068EB"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5FE26" w14:textId="77777777" w:rsidR="00B762D0" w:rsidRPr="00353C37" w:rsidRDefault="00B762D0" w:rsidP="007D6F5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3DE88" w14:textId="77777777" w:rsidR="00B762D0" w:rsidRPr="00353C37" w:rsidRDefault="00B762D0" w:rsidP="007D6F59">
            <w:pPr>
              <w:pStyle w:val="TAC"/>
              <w:rPr>
                <w:rFonts w:eastAsia="DengXian"/>
                <w:lang w:val="en-US" w:eastAsia="zh-CN"/>
              </w:rPr>
            </w:pPr>
            <w:r w:rsidRPr="00353C37">
              <w:rPr>
                <w:rFonts w:eastAsia="DengXian" w:hint="eastAsia"/>
                <w:lang w:val="en-US" w:eastAsia="zh-CN"/>
              </w:rPr>
              <w:t>1</w:t>
            </w:r>
          </w:p>
        </w:tc>
      </w:tr>
      <w:tr w:rsidR="00B762D0" w:rsidRPr="00353C37" w14:paraId="04CE9371" w14:textId="77777777" w:rsidTr="007D6F5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4251D9F" w14:textId="77777777" w:rsidR="00B762D0" w:rsidRPr="00353C37" w:rsidRDefault="00B762D0" w:rsidP="007D6F59">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EEE1EB4" w14:textId="77777777" w:rsidR="00B762D0" w:rsidRPr="00353C37" w:rsidRDefault="00B762D0" w:rsidP="007D6F5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C8CDF" w14:textId="77777777" w:rsidR="00B762D0" w:rsidRPr="00353C37" w:rsidRDefault="00B762D0" w:rsidP="007D6F59">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52AAB" w14:textId="77777777" w:rsidR="00B762D0" w:rsidRPr="00353C37" w:rsidRDefault="00B762D0" w:rsidP="007D6F59">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5852ABED"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69A79B6"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C3A6C" w14:textId="77777777" w:rsidR="00B762D0" w:rsidRPr="00353C37" w:rsidRDefault="00B762D0" w:rsidP="007D6F5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0C16" w14:textId="77777777" w:rsidR="00B762D0" w:rsidRPr="00353C37" w:rsidRDefault="00B762D0" w:rsidP="007D6F59">
            <w:pPr>
              <w:pStyle w:val="TAC"/>
              <w:rPr>
                <w:rFonts w:eastAsia="DengXian"/>
                <w:lang w:val="en-US" w:eastAsia="zh-CN"/>
              </w:rPr>
            </w:pPr>
            <w:r w:rsidRPr="00353C37">
              <w:rPr>
                <w:rFonts w:eastAsia="DengXian"/>
                <w:lang w:val="en-US" w:eastAsia="zh-CN"/>
              </w:rPr>
              <w:t>2</w:t>
            </w:r>
          </w:p>
        </w:tc>
      </w:tr>
      <w:tr w:rsidR="00B762D0" w:rsidRPr="00353C37" w14:paraId="7CCA15DE" w14:textId="77777777" w:rsidTr="007D6F5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FB1BAA" w14:textId="77777777" w:rsidR="00B762D0" w:rsidRPr="00353C37" w:rsidRDefault="00B762D0" w:rsidP="007D6F59">
            <w:pPr>
              <w:pStyle w:val="TAC"/>
              <w:rPr>
                <w:rFonts w:eastAsia="SimSun"/>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60F26B" w14:textId="77777777" w:rsidR="00B762D0" w:rsidRPr="00353C37" w:rsidRDefault="00B762D0" w:rsidP="007D6F59">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CC69" w14:textId="77777777" w:rsidR="00B762D0" w:rsidRPr="00353C37" w:rsidRDefault="00B762D0" w:rsidP="007D6F59">
            <w:pPr>
              <w:pStyle w:val="TAC"/>
              <w:rPr>
                <w:rFonts w:eastAsia="SimSun"/>
                <w:lang w:val="en-US" w:eastAsia="zh-CN"/>
              </w:rPr>
            </w:pPr>
            <w:r w:rsidRPr="00353C37">
              <w:rPr>
                <w:rFonts w:eastAsia="SimSun"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5EEB44E"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187FE36"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02A59" w14:textId="77777777" w:rsidR="00B762D0" w:rsidRPr="00353C37" w:rsidRDefault="00B762D0" w:rsidP="007D6F59">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54BCE" w14:textId="77777777" w:rsidR="00B762D0" w:rsidRPr="00353C37" w:rsidRDefault="00B762D0" w:rsidP="007D6F59">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B762D0" w:rsidRPr="00353C37" w14:paraId="32B6AED2"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FB5E566" w14:textId="77777777" w:rsidR="00B762D0" w:rsidRPr="00353C37" w:rsidRDefault="00B762D0" w:rsidP="007D6F59">
            <w:pPr>
              <w:pStyle w:val="TAC"/>
              <w:rPr>
                <w:rFonts w:eastAsia="SimSun"/>
                <w:lang w:eastAsia="zh-CN"/>
              </w:rPr>
            </w:pPr>
            <w:r w:rsidRPr="00353C37">
              <w:rPr>
                <w:rFonts w:eastAsia="DengXian"/>
                <w:lang w:val="en-US"/>
              </w:rPr>
              <w:t>CA_n7</w:t>
            </w:r>
            <w:r>
              <w:rPr>
                <w:rFonts w:eastAsia="DengXian"/>
                <w:lang w:val="en-US"/>
              </w:rPr>
              <w:t>9</w:t>
            </w:r>
            <w:r w:rsidRPr="00353C37">
              <w:rPr>
                <w:rFonts w:eastAsia="DengXian"/>
                <w:lang w:val="en-US"/>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02E6EB8" w14:textId="77777777" w:rsidR="00B762D0" w:rsidRPr="00353C37" w:rsidRDefault="00B762D0" w:rsidP="007D6F59">
            <w:pPr>
              <w:pStyle w:val="TAC"/>
              <w:rPr>
                <w:rFonts w:eastAsia="Yu Gothic" w:cs="Arial"/>
                <w:szCs w:val="18"/>
                <w:lang w:eastAsia="zh-CN"/>
              </w:rPr>
            </w:pPr>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A5BA5" w14:textId="77777777" w:rsidR="00B762D0" w:rsidRPr="00353C37" w:rsidRDefault="00B762D0" w:rsidP="007D6F59">
            <w:pPr>
              <w:pStyle w:val="TAC"/>
              <w:rPr>
                <w:rFonts w:eastAsia="SimSun" w:cs="Arial"/>
                <w:szCs w:val="18"/>
                <w:lang w:val="en-US"/>
              </w:rPr>
            </w:pPr>
            <w:r w:rsidRPr="00353C37">
              <w:rPr>
                <w:rFonts w:cs="Arial"/>
                <w:szCs w:val="18"/>
              </w:rPr>
              <w:t>See n7</w:t>
            </w:r>
            <w:r>
              <w:rPr>
                <w:rFonts w:cs="Arial"/>
                <w:szCs w:val="18"/>
              </w:rPr>
              <w:t>9</w:t>
            </w:r>
            <w:r w:rsidRPr="00353C37">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57A7168"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55D598E"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9417C58" w14:textId="77777777" w:rsidR="00B762D0" w:rsidRPr="00353C37" w:rsidRDefault="00B762D0" w:rsidP="007D6F59">
            <w:pPr>
              <w:pStyle w:val="TAC"/>
              <w:rPr>
                <w:rFonts w:eastAsia="SimSun"/>
                <w:lang w:val="en-US" w:eastAsia="ja-JP"/>
              </w:rPr>
            </w:pPr>
            <w:r>
              <w:rPr>
                <w:rFonts w:eastAsia="DengXian" w:hint="eastAsia"/>
                <w:lang w:eastAsia="zh-CN"/>
              </w:rPr>
              <w:t>2</w:t>
            </w:r>
            <w:r>
              <w:rPr>
                <w:rFonts w:eastAsia="DengXian"/>
                <w:lang w:eastAsia="zh-CN"/>
              </w:rPr>
              <w:t>00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04C1B0D" w14:textId="77777777" w:rsidR="00B762D0" w:rsidRPr="00353C37" w:rsidRDefault="00B762D0" w:rsidP="007D6F59">
            <w:pPr>
              <w:pStyle w:val="TAC"/>
              <w:rPr>
                <w:rFonts w:eastAsia="DengXian"/>
                <w:lang w:val="x-none" w:eastAsia="zh-CN"/>
              </w:rPr>
            </w:pPr>
            <w:r w:rsidRPr="00353C37">
              <w:rPr>
                <w:rFonts w:eastAsia="DengXian" w:hint="eastAsia"/>
                <w:lang w:val="en-US" w:eastAsia="zh-CN"/>
              </w:rPr>
              <w:t>4</w:t>
            </w:r>
            <w:r w:rsidRPr="00353C37">
              <w:rPr>
                <w:rFonts w:eastAsia="DengXian"/>
                <w:lang w:val="en-US" w:eastAsia="zh-CN"/>
              </w:rPr>
              <w:t xml:space="preserve"> and 5</w:t>
            </w:r>
          </w:p>
        </w:tc>
      </w:tr>
      <w:tr w:rsidR="00B762D0" w:rsidRPr="00353C37" w14:paraId="487E102B"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55D73C0" w14:textId="77777777" w:rsidR="00B762D0" w:rsidRPr="00353C37" w:rsidRDefault="00B762D0" w:rsidP="007D6F59">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2</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D2E4ED7" w14:textId="77777777" w:rsidR="00B762D0" w:rsidRPr="00353C37" w:rsidRDefault="00B762D0" w:rsidP="007D6F59">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34986" w14:textId="77777777" w:rsidR="00B762D0" w:rsidRPr="00353C37" w:rsidRDefault="00B762D0" w:rsidP="007D6F59">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87517" w14:textId="77777777" w:rsidR="00B762D0" w:rsidRPr="00353C37" w:rsidRDefault="00B762D0" w:rsidP="007D6F59">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530E445"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FB22101"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FA8F976" w14:textId="77777777" w:rsidR="00B762D0" w:rsidRPr="00353C37" w:rsidRDefault="00B762D0" w:rsidP="007D6F59">
            <w:pPr>
              <w:pStyle w:val="TAC"/>
              <w:rPr>
                <w:rFonts w:eastAsia="DengXian"/>
                <w:lang w:eastAsia="zh-CN"/>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076CC07" w14:textId="77777777" w:rsidR="00B762D0" w:rsidRPr="00353C37" w:rsidRDefault="00B762D0" w:rsidP="007D6F59">
            <w:pPr>
              <w:pStyle w:val="TAC"/>
              <w:rPr>
                <w:rFonts w:eastAsia="DengXian"/>
                <w:lang w:val="en-US" w:eastAsia="zh-CN"/>
              </w:rPr>
            </w:pPr>
            <w:r w:rsidRPr="00353C37">
              <w:rPr>
                <w:rFonts w:eastAsia="DengXian"/>
                <w:lang w:val="x-none" w:eastAsia="zh-CN"/>
              </w:rPr>
              <w:t>0</w:t>
            </w:r>
          </w:p>
        </w:tc>
      </w:tr>
      <w:tr w:rsidR="00B762D0" w:rsidRPr="00353C37" w14:paraId="675F0626"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73F237B" w14:textId="77777777" w:rsidR="00B762D0" w:rsidRPr="00353C37" w:rsidRDefault="00B762D0" w:rsidP="007D6F59">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3</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C40E1B4" w14:textId="77777777" w:rsidR="00B762D0" w:rsidRPr="00353C37" w:rsidRDefault="00B762D0" w:rsidP="007D6F59">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7CD3" w14:textId="77777777" w:rsidR="00B762D0" w:rsidRPr="00353C37" w:rsidRDefault="00B762D0" w:rsidP="007D6F59">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47A99" w14:textId="77777777" w:rsidR="00B762D0" w:rsidRPr="00353C37" w:rsidRDefault="00B762D0" w:rsidP="007D6F59">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DE03885" w14:textId="77777777" w:rsidR="00B762D0" w:rsidRPr="00353C37" w:rsidRDefault="00B762D0" w:rsidP="007D6F59">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DE50062"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54CA70B" w14:textId="77777777" w:rsidR="00B762D0" w:rsidRPr="00353C37" w:rsidRDefault="00B762D0" w:rsidP="007D6F59">
            <w:pPr>
              <w:pStyle w:val="TAC"/>
              <w:rPr>
                <w:rFonts w:eastAsia="DengXian"/>
                <w:lang w:eastAsia="zh-CN"/>
              </w:rPr>
            </w:pPr>
            <w:r w:rsidRPr="00353C37">
              <w:rPr>
                <w:rFonts w:eastAsia="SimSun"/>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8B0F2C9" w14:textId="77777777" w:rsidR="00B762D0" w:rsidRPr="00353C37" w:rsidRDefault="00B762D0" w:rsidP="007D6F59">
            <w:pPr>
              <w:pStyle w:val="TAC"/>
              <w:rPr>
                <w:rFonts w:eastAsia="DengXian"/>
                <w:lang w:val="en-US" w:eastAsia="zh-CN"/>
              </w:rPr>
            </w:pPr>
            <w:r w:rsidRPr="00353C37">
              <w:rPr>
                <w:rFonts w:eastAsia="DengXian"/>
                <w:lang w:val="x-none" w:eastAsia="zh-CN"/>
              </w:rPr>
              <w:t>0</w:t>
            </w:r>
          </w:p>
        </w:tc>
      </w:tr>
      <w:tr w:rsidR="00B762D0" w:rsidRPr="00353C37" w14:paraId="221CFD23"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37BC6AE" w14:textId="77777777" w:rsidR="00B762D0" w:rsidRPr="00353C37" w:rsidRDefault="00B762D0" w:rsidP="007D6F59">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4</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E81EA1B" w14:textId="77777777" w:rsidR="00B762D0" w:rsidRPr="00353C37" w:rsidRDefault="00B762D0" w:rsidP="007D6F59">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1966" w14:textId="77777777" w:rsidR="00B762D0" w:rsidRPr="00353C37" w:rsidRDefault="00B762D0" w:rsidP="007D6F59">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E472E" w14:textId="77777777" w:rsidR="00B762D0" w:rsidRPr="00353C37" w:rsidRDefault="00B762D0" w:rsidP="007D6F59">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07D837C" w14:textId="77777777" w:rsidR="00B762D0" w:rsidRPr="00353C37" w:rsidRDefault="00B762D0" w:rsidP="007D6F59">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A29E25E" w14:textId="77777777" w:rsidR="00B762D0" w:rsidRPr="00353C37" w:rsidRDefault="00B762D0" w:rsidP="007D6F59">
            <w:pPr>
              <w:pStyle w:val="TAC"/>
              <w:rPr>
                <w:rFonts w:eastAsia="DengXian"/>
                <w:lang w:eastAsia="zh-CN"/>
              </w:rPr>
            </w:pPr>
            <w:r w:rsidRPr="00353C37">
              <w:rPr>
                <w:rFonts w:eastAsia="SimSun"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3DE2470" w14:textId="77777777" w:rsidR="00B762D0" w:rsidRPr="00353C37" w:rsidRDefault="00B762D0" w:rsidP="007D6F59">
            <w:pPr>
              <w:pStyle w:val="TAC"/>
              <w:rPr>
                <w:rFonts w:eastAsia="DengXian"/>
                <w:lang w:eastAsia="zh-CN"/>
              </w:rPr>
            </w:pPr>
            <w:r w:rsidRPr="00353C37">
              <w:rPr>
                <w:rFonts w:eastAsia="SimSun"/>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C28BE65" w14:textId="77777777" w:rsidR="00B762D0" w:rsidRPr="00353C37" w:rsidRDefault="00B762D0" w:rsidP="007D6F59">
            <w:pPr>
              <w:pStyle w:val="TAC"/>
              <w:rPr>
                <w:rFonts w:eastAsia="DengXian"/>
                <w:lang w:val="en-US" w:eastAsia="zh-CN"/>
              </w:rPr>
            </w:pPr>
            <w:r w:rsidRPr="00353C37">
              <w:rPr>
                <w:rFonts w:eastAsia="DengXian"/>
                <w:lang w:val="x-none" w:eastAsia="zh-CN"/>
              </w:rPr>
              <w:t>0</w:t>
            </w:r>
          </w:p>
        </w:tc>
      </w:tr>
      <w:tr w:rsidR="00B762D0" w:rsidRPr="00353C37" w14:paraId="43CFCEDA"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D27F664" w14:textId="77777777" w:rsidR="00B762D0" w:rsidRPr="00353C37" w:rsidRDefault="00B762D0" w:rsidP="007D6F59">
            <w:pPr>
              <w:pStyle w:val="TAC"/>
              <w:rPr>
                <w:rFonts w:eastAsia="SimSun"/>
                <w:lang w:eastAsia="zh-CN"/>
              </w:rPr>
            </w:pPr>
            <w:r w:rsidRPr="00353C37">
              <w:rPr>
                <w:rFonts w:eastAsia="SimSun"/>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1242988" w14:textId="77777777" w:rsidR="00B762D0" w:rsidRPr="00353C37" w:rsidRDefault="00B762D0" w:rsidP="007D6F59">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9F9A9" w14:textId="77777777" w:rsidR="00B762D0" w:rsidRPr="00353C37" w:rsidRDefault="00B762D0" w:rsidP="007D6F59">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B852A" w14:textId="77777777" w:rsidR="00B762D0" w:rsidRPr="00353C37" w:rsidRDefault="00B762D0" w:rsidP="007D6F59">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3C05BA6" w14:textId="77777777" w:rsidR="00B762D0" w:rsidRPr="00353C37" w:rsidRDefault="00B762D0" w:rsidP="007D6F59">
            <w:pPr>
              <w:pStyle w:val="TAC"/>
              <w:rPr>
                <w:rFonts w:eastAsia="SimSun"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2588BC68" w14:textId="77777777" w:rsidR="00B762D0" w:rsidRPr="00353C37" w:rsidRDefault="00B762D0" w:rsidP="007D6F59">
            <w:pPr>
              <w:pStyle w:val="TAC"/>
              <w:rPr>
                <w:rFonts w:eastAsia="SimSun"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9B0B81A" w14:textId="77777777" w:rsidR="00B762D0" w:rsidRPr="00353C37" w:rsidRDefault="00B762D0" w:rsidP="007D6F59">
            <w:pPr>
              <w:pStyle w:val="TAC"/>
              <w:rPr>
                <w:rFonts w:eastAsia="SimSun"/>
                <w:lang w:val="en-US" w:eastAsia="ja-JP"/>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B937A83" w14:textId="77777777" w:rsidR="00B762D0" w:rsidRPr="00353C37" w:rsidRDefault="00B762D0" w:rsidP="007D6F59">
            <w:pPr>
              <w:pStyle w:val="TAC"/>
              <w:rPr>
                <w:rFonts w:eastAsia="DengXian"/>
                <w:lang w:val="x-none" w:eastAsia="zh-CN"/>
              </w:rPr>
            </w:pPr>
            <w:r w:rsidRPr="00353C37">
              <w:rPr>
                <w:rFonts w:eastAsia="DengXian"/>
                <w:lang w:val="da-DK" w:eastAsia="zh-CN"/>
              </w:rPr>
              <w:t>0</w:t>
            </w:r>
          </w:p>
        </w:tc>
      </w:tr>
      <w:tr w:rsidR="00B762D0" w:rsidRPr="00353C37" w14:paraId="3A192092" w14:textId="77777777" w:rsidTr="007D6F5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642E" w14:textId="77777777" w:rsidR="00B762D0" w:rsidRPr="00353C37" w:rsidRDefault="00B762D0" w:rsidP="007D6F59">
            <w:pPr>
              <w:pStyle w:val="TAC"/>
              <w:rPr>
                <w:rFonts w:eastAsia="SimSun"/>
                <w:lang w:eastAsia="zh-CN"/>
              </w:rPr>
            </w:pPr>
            <w:r w:rsidRPr="00353C37">
              <w:rPr>
                <w:rFonts w:eastAsia="SimSun"/>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EA2B" w14:textId="77777777" w:rsidR="00B762D0" w:rsidRPr="00353C37" w:rsidRDefault="00B762D0" w:rsidP="007D6F59">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229A" w14:textId="77777777" w:rsidR="00B762D0" w:rsidRPr="00353C37" w:rsidRDefault="00B762D0" w:rsidP="007D6F59">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24383" w14:textId="77777777" w:rsidR="00B762D0" w:rsidRPr="00353C37" w:rsidRDefault="00B762D0" w:rsidP="007D6F59">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DF4E310" w14:textId="77777777" w:rsidR="00B762D0" w:rsidRPr="00353C37" w:rsidRDefault="00B762D0" w:rsidP="007D6F59">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6B7BAED" w14:textId="77777777" w:rsidR="00B762D0" w:rsidRPr="00353C37" w:rsidRDefault="00B762D0" w:rsidP="007D6F59">
            <w:pPr>
              <w:pStyle w:val="TAC"/>
              <w:rPr>
                <w:rFonts w:eastAsia="SimSun"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CEF7" w14:textId="77777777" w:rsidR="00B762D0" w:rsidRPr="00353C37" w:rsidRDefault="00B762D0" w:rsidP="007D6F59">
            <w:pPr>
              <w:pStyle w:val="TAC"/>
              <w:rPr>
                <w:rFonts w:eastAsia="SimSun"/>
                <w:lang w:val="en-US" w:eastAsia="ja-JP"/>
              </w:rPr>
            </w:pPr>
            <w:r w:rsidRPr="00353C37">
              <w:rPr>
                <w:rFonts w:eastAsia="SimSun"/>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2D4C3" w14:textId="77777777" w:rsidR="00B762D0" w:rsidRPr="00353C37" w:rsidRDefault="00B762D0" w:rsidP="007D6F59">
            <w:pPr>
              <w:pStyle w:val="TAC"/>
              <w:rPr>
                <w:rFonts w:eastAsia="DengXian"/>
                <w:lang w:val="x-none" w:eastAsia="zh-CN"/>
              </w:rPr>
            </w:pPr>
            <w:r w:rsidRPr="00353C37">
              <w:rPr>
                <w:rFonts w:eastAsia="DengXian"/>
                <w:lang w:val="da-DK" w:eastAsia="zh-CN"/>
              </w:rPr>
              <w:t>0</w:t>
            </w:r>
          </w:p>
        </w:tc>
      </w:tr>
      <w:tr w:rsidR="00B762D0" w:rsidRPr="00353C37" w14:paraId="37AE6C5F" w14:textId="77777777" w:rsidTr="007D6F5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51E2" w14:textId="77777777" w:rsidR="00B762D0" w:rsidRPr="00353C37" w:rsidRDefault="00B762D0" w:rsidP="007D6F59">
            <w:pPr>
              <w:pStyle w:val="TAC"/>
              <w:rPr>
                <w:rFonts w:eastAsia="SimSun"/>
                <w:lang w:eastAsia="zh-CN"/>
              </w:rPr>
            </w:pPr>
            <w:r w:rsidRPr="00353C37">
              <w:rPr>
                <w:rFonts w:eastAsia="SimSun"/>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94AEE" w14:textId="77777777" w:rsidR="00B762D0" w:rsidRPr="00353C37" w:rsidRDefault="00B762D0" w:rsidP="007D6F59">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C61CF" w14:textId="77777777" w:rsidR="00B762D0" w:rsidRPr="00353C37" w:rsidRDefault="00B762D0" w:rsidP="007D6F59">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F168" w14:textId="77777777" w:rsidR="00B762D0" w:rsidRPr="00353C37" w:rsidRDefault="00B762D0" w:rsidP="007D6F59">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369E6E4" w14:textId="77777777" w:rsidR="00B762D0" w:rsidRPr="00353C37" w:rsidRDefault="00B762D0" w:rsidP="007D6F59">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0CB96EF" w14:textId="77777777" w:rsidR="00B762D0" w:rsidRPr="00353C37" w:rsidRDefault="00B762D0" w:rsidP="007D6F59">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A546C" w14:textId="77777777" w:rsidR="00B762D0" w:rsidRPr="00353C37" w:rsidRDefault="00B762D0" w:rsidP="007D6F59">
            <w:pPr>
              <w:pStyle w:val="TAC"/>
              <w:rPr>
                <w:rFonts w:eastAsia="SimSun"/>
                <w:lang w:val="en-US" w:eastAsia="ja-JP"/>
              </w:rPr>
            </w:pPr>
            <w:r w:rsidRPr="00353C37">
              <w:rPr>
                <w:rFonts w:eastAsia="SimSun"/>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587FB" w14:textId="77777777" w:rsidR="00B762D0" w:rsidRPr="00353C37" w:rsidRDefault="00B762D0" w:rsidP="007D6F59">
            <w:pPr>
              <w:pStyle w:val="TAC"/>
              <w:rPr>
                <w:rFonts w:eastAsia="DengXian"/>
                <w:lang w:val="x-none" w:eastAsia="zh-CN"/>
              </w:rPr>
            </w:pPr>
            <w:r w:rsidRPr="00353C37">
              <w:rPr>
                <w:rFonts w:eastAsia="DengXian"/>
                <w:lang w:val="da-DK" w:eastAsia="zh-CN"/>
              </w:rPr>
              <w:t>0</w:t>
            </w:r>
          </w:p>
        </w:tc>
      </w:tr>
      <w:tr w:rsidR="00B762D0" w:rsidRPr="00353C37" w14:paraId="7B94C2F8" w14:textId="77777777" w:rsidTr="007D6F59">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3980373B" w14:textId="77777777" w:rsidR="00B762D0" w:rsidRPr="00353C37" w:rsidRDefault="00B762D0" w:rsidP="007D6F59">
            <w:pPr>
              <w:pStyle w:val="TAN"/>
              <w:rPr>
                <w:rFonts w:eastAsia="SimSun"/>
              </w:rPr>
            </w:pPr>
            <w:r w:rsidRPr="00353C37">
              <w:rPr>
                <w:rFonts w:eastAsia="SimSun"/>
              </w:rPr>
              <w:t>NOTE 1:</w:t>
            </w:r>
            <w:r w:rsidRPr="00353C37">
              <w:rPr>
                <w:rFonts w:eastAsia="SimSun"/>
              </w:rPr>
              <w:tab/>
              <w:t>Void.</w:t>
            </w:r>
          </w:p>
          <w:p w14:paraId="06D39E31" w14:textId="77777777" w:rsidR="00B762D0" w:rsidRPr="00353C37" w:rsidRDefault="00B762D0" w:rsidP="007D6F59">
            <w:pPr>
              <w:pStyle w:val="TAN"/>
              <w:rPr>
                <w:rFonts w:eastAsia="SimSun"/>
              </w:rPr>
            </w:pPr>
            <w:r w:rsidRPr="00353C37">
              <w:rPr>
                <w:rFonts w:eastAsia="SimSun"/>
              </w:rPr>
              <w:t>NOTE 2:</w:t>
            </w:r>
            <w:r w:rsidRPr="00353C37">
              <w:rPr>
                <w:rFonts w:eastAsia="SimSun"/>
              </w:rPr>
              <w:tab/>
              <w:t>Parameter value accounts for both, the maximum frequency range of band n48 (150 MHz), and the minimum frequency gaps in between NR non-contiguous component carriers.</w:t>
            </w:r>
          </w:p>
          <w:p w14:paraId="7F686369" w14:textId="77777777" w:rsidR="00B762D0" w:rsidRPr="00353C37" w:rsidRDefault="00B762D0" w:rsidP="007D6F59">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62BABA63" w14:textId="77777777" w:rsidR="00B762D0" w:rsidRPr="00353C37" w:rsidRDefault="00B762D0" w:rsidP="007D6F59">
            <w:pPr>
              <w:pStyle w:val="TAN"/>
              <w:rPr>
                <w:rFonts w:eastAsia="SimSun"/>
              </w:rPr>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308D62EC" w14:textId="77777777" w:rsidR="00B762D0" w:rsidRPr="00353C37" w:rsidRDefault="00B762D0" w:rsidP="007D6F59">
            <w:pPr>
              <w:pStyle w:val="TAN"/>
              <w:rPr>
                <w:rFonts w:eastAsia="SimSun"/>
              </w:rPr>
            </w:pPr>
            <w:r w:rsidRPr="00353C37">
              <w:rPr>
                <w:rFonts w:eastAsia="SimSun"/>
              </w:rPr>
              <w:t xml:space="preserve">NOTE </w:t>
            </w:r>
            <w:r w:rsidRPr="00353C37">
              <w:rPr>
                <w:rFonts w:eastAsia="SimSun" w:hint="eastAsia"/>
                <w:lang w:eastAsia="zh-CN"/>
              </w:rPr>
              <w:t>5</w:t>
            </w:r>
            <w:r w:rsidRPr="00353C37">
              <w:rPr>
                <w:rFonts w:eastAsia="SimSun"/>
              </w:rPr>
              <w:t xml:space="preserve">: </w:t>
            </w:r>
            <w:r w:rsidRPr="00353C37">
              <w:rPr>
                <w:rFonts w:eastAsia="SimSun"/>
              </w:rPr>
              <w:tab/>
              <w:t>Only single uplink carriers with power class other than PC3 are listed.</w:t>
            </w:r>
          </w:p>
          <w:p w14:paraId="3B18D459" w14:textId="77777777" w:rsidR="00B762D0" w:rsidRDefault="00B762D0" w:rsidP="007D6F59">
            <w:pPr>
              <w:pStyle w:val="TAN"/>
              <w:rPr>
                <w:rFonts w:eastAsia="SimSun"/>
              </w:rPr>
            </w:pPr>
            <w:r w:rsidRPr="000D2BC3">
              <w:rPr>
                <w:rFonts w:eastAsia="DengXian"/>
              </w:rPr>
              <w:t>NOTE 6:</w:t>
            </w:r>
            <w:r w:rsidRPr="000D2BC3">
              <w:tab/>
            </w:r>
            <w:r>
              <w:t>If</w:t>
            </w:r>
            <w:r w:rsidRPr="000D2BC3">
              <w:t xml:space="preserve"> a UE </w:t>
            </w:r>
            <w:r>
              <w:t xml:space="preserve">does </w:t>
            </w:r>
            <w:r w:rsidRPr="000D2BC3">
              <w:t>not indicat</w:t>
            </w:r>
            <w:r>
              <w:t>e</w:t>
            </w:r>
            <w:r>
              <w:rPr>
                <w:rFonts w:eastAsia="DengXian"/>
                <w:i/>
                <w:lang w:val="en-US" w:eastAsia="zh-CN"/>
              </w:rPr>
              <w:t xml:space="preserve"> </w:t>
            </w:r>
            <w:r w:rsidRPr="005E47BC">
              <w:rPr>
                <w:rFonts w:eastAsia="DengXian"/>
                <w:i/>
                <w:lang w:val="en-US" w:eastAsia="zh-CN"/>
              </w:rPr>
              <w:t>intraBandNR-CA-non-collocated-r18</w:t>
            </w:r>
            <w:r w:rsidRPr="000D2BC3">
              <w:t xml:space="preserve">, the minimum requirements for intra-band non-contiguous CA apply when the maximum power spectral density imbalance between downlink carriers is within 6 </w:t>
            </w:r>
            <w:proofErr w:type="spellStart"/>
            <w:r w:rsidRPr="000D2BC3">
              <w:t>dB.</w:t>
            </w:r>
            <w:proofErr w:type="spellEnd"/>
            <w:r w:rsidRPr="000D2BC3">
              <w:t xml:space="preserve"> </w:t>
            </w:r>
            <w:r>
              <w:t>If</w:t>
            </w:r>
            <w:r w:rsidRPr="000D2BC3">
              <w:t xml:space="preserve"> a UE indicat</w:t>
            </w:r>
            <w:r>
              <w:t>es</w:t>
            </w:r>
            <w:r w:rsidRPr="000D2BC3">
              <w:t xml:space="preserve">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t xml:space="preserve">, the power imbalance requirement defined in subclause 7.10A apply. </w:t>
            </w:r>
            <w:r>
              <w:t xml:space="preserve">If a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t xml:space="preserve">intra-band non-contiguous CA apply when the maximum power spectral density imbalance between downlink carriers is within 6 </w:t>
            </w:r>
            <w:proofErr w:type="spellStart"/>
            <w:r w:rsidRPr="000D2BC3">
              <w:t>dB.</w:t>
            </w:r>
            <w:proofErr w:type="spellEnd"/>
            <w:r>
              <w:t xml:space="preserve"> </w:t>
            </w:r>
            <w:r w:rsidRPr="000D2BC3">
              <w:t>For these UEs, the power spectral density imbalance condition also applies for these carriers when applicable intra-band non-contiguous NR CA configuration is a subset of a higher order NR CA configuration.</w:t>
            </w:r>
          </w:p>
          <w:p w14:paraId="4297214A" w14:textId="77777777" w:rsidR="00B762D0" w:rsidRDefault="00B762D0" w:rsidP="007D6F59">
            <w:pPr>
              <w:pStyle w:val="TAN"/>
              <w:rPr>
                <w:rFonts w:eastAsia="SimSun"/>
              </w:rPr>
            </w:pPr>
            <w:r>
              <w:rPr>
                <w:rFonts w:eastAsia="DengXian"/>
              </w:rPr>
              <w:t>NOTE 7:</w:t>
            </w:r>
            <w:r>
              <w:rPr>
                <w:rFonts w:eastAsia="SimSun"/>
              </w:rPr>
              <w:tab/>
              <w:t xml:space="preserve">Unless otherwise stated, only RF requirements for dual PA architecture are applicable for UL CA_n26(2A) and UE shall indicate the </w:t>
            </w:r>
            <w:proofErr w:type="spellStart"/>
            <w:r>
              <w:rPr>
                <w:i/>
              </w:rPr>
              <w:t>dualPA</w:t>
            </w:r>
            <w:proofErr w:type="spellEnd"/>
            <w:r>
              <w:rPr>
                <w:i/>
              </w:rPr>
              <w:t xml:space="preserve">-Architecture </w:t>
            </w:r>
            <w:r>
              <w:t xml:space="preserve">for </w:t>
            </w:r>
            <w:r>
              <w:rPr>
                <w:rFonts w:eastAsia="SimSun"/>
              </w:rPr>
              <w:t>UL CA_n26(2A).</w:t>
            </w:r>
          </w:p>
          <w:p w14:paraId="3AE4EE3F" w14:textId="77777777" w:rsidR="00B762D0" w:rsidRPr="00353C37" w:rsidRDefault="00B762D0" w:rsidP="007D6F59">
            <w:pPr>
              <w:pStyle w:val="TAN"/>
              <w:rPr>
                <w:rFonts w:eastAsia="SimSun"/>
              </w:rPr>
            </w:pPr>
            <w:r w:rsidRPr="00803A4E">
              <w:rPr>
                <w:rFonts w:eastAsia="SimSun"/>
              </w:rPr>
              <w:t xml:space="preserve">NOTE </w:t>
            </w:r>
            <w:r>
              <w:rPr>
                <w:rFonts w:eastAsia="SimSun"/>
              </w:rPr>
              <w:t>8</w:t>
            </w:r>
            <w:r w:rsidRPr="00803A4E">
              <w:rPr>
                <w:rFonts w:eastAsia="SimSun"/>
              </w:rPr>
              <w:t>:</w:t>
            </w:r>
            <w:r w:rsidRPr="00803A4E">
              <w:rPr>
                <w:rFonts w:eastAsia="SimSun"/>
              </w:rPr>
              <w:tab/>
            </w:r>
            <w:r w:rsidRPr="00C13FC8">
              <w:rPr>
                <w:rFonts w:eastAsia="SimSun"/>
              </w:rPr>
              <w:t>For each channel bandwidth of each component carrier, refer to Table 5.3.5-1 for the applicable SCSs. For a given band, not all UE channel bandwidths support the same SCSs.</w:t>
            </w:r>
          </w:p>
        </w:tc>
      </w:tr>
    </w:tbl>
    <w:p w14:paraId="1508AD5E" w14:textId="77777777" w:rsidR="00B762D0" w:rsidRDefault="00B762D0" w:rsidP="00B762D0"/>
    <w:p w14:paraId="08EF99A3" w14:textId="77777777" w:rsidR="00B762D0" w:rsidRPr="00A1115A" w:rsidRDefault="00B762D0" w:rsidP="00B762D0"/>
    <w:p w14:paraId="6AE5B550" w14:textId="77777777" w:rsidR="00B762D0" w:rsidRPr="00A1115A" w:rsidRDefault="00B762D0" w:rsidP="00B762D0">
      <w:pPr>
        <w:sectPr w:rsidR="00B762D0" w:rsidRPr="00A1115A" w:rsidSect="00B762D0">
          <w:footnotePr>
            <w:numRestart w:val="eachSect"/>
          </w:footnotePr>
          <w:pgSz w:w="11907" w:h="16840" w:code="9"/>
          <w:pgMar w:top="1418" w:right="1134" w:bottom="1134" w:left="1134" w:header="851" w:footer="340" w:gutter="0"/>
          <w:pgNumType w:start="104"/>
          <w:cols w:space="720"/>
          <w:formProt w:val="0"/>
          <w:docGrid w:linePitch="272"/>
        </w:sectPr>
      </w:pPr>
    </w:p>
    <w:p w14:paraId="0969B99F" w14:textId="77777777" w:rsidR="00B762D0" w:rsidRDefault="00B762D0" w:rsidP="00B762D0"/>
    <w:p w14:paraId="3802D078" w14:textId="77777777" w:rsidR="00B762D0" w:rsidRDefault="00B762D0" w:rsidP="00B762D0">
      <w:pPr>
        <w:pStyle w:val="TH"/>
      </w:pPr>
      <w:r w:rsidRPr="00A1115A">
        <w:t>Table 5.5A.2-2: NR CA configurations and bandwidth combination sets defined for mixed intra-band contiguous and non-contiguous 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4536"/>
        <w:gridCol w:w="1417"/>
      </w:tblGrid>
      <w:tr w:rsidR="00B762D0" w:rsidRPr="0003242B" w14:paraId="149CA3E9" w14:textId="77777777" w:rsidTr="007D6F59">
        <w:trPr>
          <w:trHeight w:val="130"/>
        </w:trPr>
        <w:tc>
          <w:tcPr>
            <w:tcW w:w="1555" w:type="dxa"/>
            <w:tcBorders>
              <w:top w:val="single" w:sz="4" w:space="0" w:color="auto"/>
              <w:left w:val="single" w:sz="4" w:space="0" w:color="auto"/>
              <w:bottom w:val="nil"/>
              <w:right w:val="single" w:sz="4" w:space="0" w:color="auto"/>
            </w:tcBorders>
            <w:shd w:val="clear" w:color="auto" w:fill="auto"/>
          </w:tcPr>
          <w:p w14:paraId="5F045EEA" w14:textId="77777777" w:rsidR="00B762D0" w:rsidRPr="0003242B" w:rsidRDefault="00B762D0" w:rsidP="007D6F59">
            <w:pPr>
              <w:pStyle w:val="TAH"/>
              <w:rPr>
                <w:rFonts w:eastAsia="SimSun"/>
              </w:rPr>
            </w:pPr>
            <w:r w:rsidRPr="0003242B">
              <w:rPr>
                <w:rFonts w:eastAsia="SimSun"/>
              </w:rPr>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45BA103F" w14:textId="77777777" w:rsidR="00B762D0" w:rsidRPr="0003242B" w:rsidRDefault="00B762D0" w:rsidP="007D6F59">
            <w:pPr>
              <w:pStyle w:val="TAH"/>
              <w:rPr>
                <w:rFonts w:eastAsia="SimSun"/>
              </w:rPr>
            </w:pPr>
            <w:r w:rsidRPr="0003242B">
              <w:rPr>
                <w:rFonts w:eastAsia="SimSun"/>
              </w:rPr>
              <w:t>Uplink CA configuration or single uplink carrier</w:t>
            </w:r>
            <w:r w:rsidRPr="0003242B">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0E0E278B" w14:textId="77777777" w:rsidR="00B762D0" w:rsidRPr="0003242B" w:rsidRDefault="00B762D0" w:rsidP="007D6F59">
            <w:pPr>
              <w:pStyle w:val="TAH"/>
              <w:rPr>
                <w:rFonts w:eastAsia="SimSun"/>
              </w:rPr>
            </w:pPr>
            <w:r w:rsidRPr="0003242B">
              <w:rPr>
                <w:rFonts w:eastAsia="SimSun"/>
              </w:rPr>
              <w:t>NR Band</w:t>
            </w:r>
          </w:p>
        </w:tc>
        <w:tc>
          <w:tcPr>
            <w:tcW w:w="4536" w:type="dxa"/>
            <w:tcBorders>
              <w:top w:val="single" w:sz="4" w:space="0" w:color="auto"/>
              <w:left w:val="single" w:sz="4" w:space="0" w:color="auto"/>
              <w:bottom w:val="single" w:sz="4" w:space="0" w:color="auto"/>
              <w:right w:val="single" w:sz="4" w:space="0" w:color="auto"/>
            </w:tcBorders>
          </w:tcPr>
          <w:p w14:paraId="500FAD20" w14:textId="77777777" w:rsidR="00B762D0" w:rsidRPr="0003242B" w:rsidRDefault="00B762D0" w:rsidP="007D6F59">
            <w:pPr>
              <w:pStyle w:val="TAH"/>
              <w:rPr>
                <w:rFonts w:eastAsia="SimSun"/>
              </w:rPr>
            </w:pPr>
            <w:r w:rsidRPr="0003242B">
              <w:rPr>
                <w:rFonts w:eastAsia="SimSun" w:hint="eastAsia"/>
                <w:lang w:eastAsia="zh-CN"/>
              </w:rPr>
              <w:t>C</w:t>
            </w:r>
            <w:r w:rsidRPr="0003242B">
              <w:rPr>
                <w:rFonts w:eastAsia="SimSun"/>
                <w:lang w:eastAsia="zh-CN"/>
              </w:rPr>
              <w:t xml:space="preserve">hannel bandwidth </w:t>
            </w:r>
            <w:r w:rsidRPr="0003242B">
              <w:rPr>
                <w:rFonts w:eastAsia="SimSun" w:hint="eastAsia"/>
                <w:lang w:eastAsia="zh-CN"/>
              </w:rPr>
              <w:t>(</w:t>
            </w:r>
            <w:r w:rsidRPr="0003242B">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4719638" w14:textId="77777777" w:rsidR="00B762D0" w:rsidRPr="0003242B" w:rsidRDefault="00B762D0" w:rsidP="007D6F59">
            <w:pPr>
              <w:pStyle w:val="TAH"/>
              <w:rPr>
                <w:rFonts w:eastAsia="SimSun"/>
              </w:rPr>
            </w:pPr>
            <w:r w:rsidRPr="0003242B">
              <w:rPr>
                <w:rFonts w:eastAsia="SimSun"/>
              </w:rPr>
              <w:t>Bandwidth combination set</w:t>
            </w:r>
          </w:p>
        </w:tc>
      </w:tr>
      <w:tr w:rsidR="00B762D0" w:rsidRPr="0003242B" w14:paraId="0787432E" w14:textId="77777777" w:rsidTr="007D6F59">
        <w:trPr>
          <w:trHeight w:val="187"/>
        </w:trPr>
        <w:tc>
          <w:tcPr>
            <w:tcW w:w="1555" w:type="dxa"/>
            <w:tcBorders>
              <w:top w:val="single" w:sz="4" w:space="0" w:color="auto"/>
              <w:left w:val="single" w:sz="4" w:space="0" w:color="auto"/>
              <w:bottom w:val="nil"/>
              <w:right w:val="single" w:sz="4" w:space="0" w:color="auto"/>
            </w:tcBorders>
            <w:shd w:val="clear" w:color="auto" w:fill="auto"/>
          </w:tcPr>
          <w:p w14:paraId="5848D2A5" w14:textId="77777777" w:rsidR="00B762D0" w:rsidRPr="0003242B" w:rsidRDefault="00B762D0" w:rsidP="007D6F59">
            <w:pPr>
              <w:pStyle w:val="TAC"/>
              <w:rPr>
                <w:rFonts w:eastAsia="SimSun"/>
                <w:lang w:eastAsia="sv-SE"/>
              </w:rPr>
            </w:pPr>
            <w:r w:rsidRPr="0003242B">
              <w:rPr>
                <w:rFonts w:eastAsia="SimSun"/>
                <w:lang w:eastAsia="sv-SE"/>
              </w:rPr>
              <w:t>CA_n41</w:t>
            </w:r>
            <w:r w:rsidRPr="0003242B">
              <w:rPr>
                <w:rFonts w:eastAsia="SimSun"/>
                <w:lang w:eastAsia="zh-CN"/>
              </w:rPr>
              <w:t>(A</w:t>
            </w:r>
            <w:r w:rsidRPr="0003242B">
              <w:rPr>
                <w:rFonts w:eastAsia="SimSun"/>
                <w:lang w:val="sv-SE" w:eastAsia="zh-CN"/>
              </w:rPr>
              <w:t>-C</w:t>
            </w:r>
            <w:r w:rsidRPr="0003242B">
              <w:rPr>
                <w:rFonts w:eastAsia="SimSun"/>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7CC5FC33" w14:textId="77777777" w:rsidR="00B762D0" w:rsidRPr="0003242B" w:rsidRDefault="00B762D0" w:rsidP="007D6F59">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52691ED2" w14:textId="77777777" w:rsidR="00B762D0" w:rsidRPr="0003242B" w:rsidRDefault="00B762D0" w:rsidP="007D6F59">
            <w:pPr>
              <w:pStyle w:val="TAC"/>
              <w:rPr>
                <w:rFonts w:eastAsia="SimSun"/>
              </w:rPr>
            </w:pPr>
            <w:r w:rsidRPr="0003242B">
              <w:rPr>
                <w:rFonts w:eastAsia="SimSun"/>
                <w:lang w:eastAsia="zh-CN"/>
              </w:rPr>
              <w:t>CA_n41C</w:t>
            </w:r>
            <w:r w:rsidRPr="0003242B">
              <w:rPr>
                <w:rFonts w:eastAsia="SimSun"/>
                <w:vertAlign w:val="superscript"/>
                <w:lang w:eastAsia="zh-CN"/>
              </w:rPr>
              <w:t>2</w:t>
            </w:r>
          </w:p>
        </w:tc>
        <w:tc>
          <w:tcPr>
            <w:tcW w:w="709" w:type="dxa"/>
            <w:tcBorders>
              <w:left w:val="single" w:sz="4" w:space="0" w:color="auto"/>
              <w:right w:val="single" w:sz="4" w:space="0" w:color="auto"/>
            </w:tcBorders>
          </w:tcPr>
          <w:p w14:paraId="25D04684"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422E02D4" w14:textId="77777777" w:rsidR="00B762D0" w:rsidRPr="0003242B" w:rsidRDefault="00B762D0" w:rsidP="007D6F59">
            <w:pPr>
              <w:pStyle w:val="TAC"/>
              <w:rPr>
                <w:rFonts w:eastAsia="SimSun"/>
                <w:szCs w:val="18"/>
                <w:lang w:eastAsia="zh-CN"/>
              </w:rPr>
            </w:pPr>
            <w:r w:rsidRPr="0003242B">
              <w:rPr>
                <w:rFonts w:eastAsia="SimSun" w:hint="eastAsia"/>
                <w:lang w:eastAsia="zh-CN"/>
              </w:rPr>
              <w:t>1</w:t>
            </w:r>
            <w:r w:rsidRPr="0003242B">
              <w:rPr>
                <w:rFonts w:eastAsia="SimSun"/>
                <w:lang w:eastAsia="zh-CN"/>
              </w:rPr>
              <w:t>0, 15, 20, 30, 40, 50, 60, 70, 80, 90, 100</w:t>
            </w:r>
          </w:p>
        </w:tc>
        <w:tc>
          <w:tcPr>
            <w:tcW w:w="1417" w:type="dxa"/>
            <w:tcBorders>
              <w:top w:val="single" w:sz="4" w:space="0" w:color="auto"/>
              <w:left w:val="single" w:sz="4" w:space="0" w:color="auto"/>
              <w:bottom w:val="nil"/>
              <w:right w:val="single" w:sz="4" w:space="0" w:color="auto"/>
            </w:tcBorders>
            <w:shd w:val="clear" w:color="auto" w:fill="auto"/>
          </w:tcPr>
          <w:p w14:paraId="7A2F66CA" w14:textId="77777777" w:rsidR="00B762D0" w:rsidRPr="0003242B" w:rsidRDefault="00B762D0" w:rsidP="007D6F59">
            <w:pPr>
              <w:pStyle w:val="TAC"/>
              <w:rPr>
                <w:rFonts w:eastAsia="SimSun"/>
                <w:szCs w:val="18"/>
                <w:lang w:val="en-US" w:eastAsia="zh-CN"/>
              </w:rPr>
            </w:pPr>
            <w:r w:rsidRPr="0003242B">
              <w:rPr>
                <w:rFonts w:eastAsia="SimSun" w:hint="eastAsia"/>
                <w:szCs w:val="18"/>
                <w:lang w:val="en-US" w:eastAsia="zh-CN"/>
              </w:rPr>
              <w:t>0</w:t>
            </w:r>
          </w:p>
        </w:tc>
      </w:tr>
      <w:tr w:rsidR="00B762D0" w:rsidRPr="0003242B" w14:paraId="0CBA507A" w14:textId="77777777" w:rsidTr="007D6F59">
        <w:trPr>
          <w:trHeight w:val="187"/>
        </w:trPr>
        <w:tc>
          <w:tcPr>
            <w:tcW w:w="1555" w:type="dxa"/>
            <w:tcBorders>
              <w:top w:val="nil"/>
              <w:left w:val="single" w:sz="4" w:space="0" w:color="auto"/>
              <w:bottom w:val="nil"/>
              <w:right w:val="single" w:sz="4" w:space="0" w:color="auto"/>
            </w:tcBorders>
            <w:shd w:val="clear" w:color="auto" w:fill="auto"/>
          </w:tcPr>
          <w:p w14:paraId="6B28EF7C" w14:textId="77777777" w:rsidR="00B762D0" w:rsidRPr="0003242B" w:rsidRDefault="00B762D0" w:rsidP="007D6F59">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1C785598" w14:textId="77777777" w:rsidR="00B762D0" w:rsidRPr="0003242B" w:rsidRDefault="00B762D0" w:rsidP="007D6F59">
            <w:pPr>
              <w:pStyle w:val="TAC"/>
              <w:rPr>
                <w:rFonts w:eastAsia="SimSun"/>
                <w:lang w:val="en-US" w:eastAsia="zh-CN"/>
              </w:rPr>
            </w:pPr>
          </w:p>
        </w:tc>
        <w:tc>
          <w:tcPr>
            <w:tcW w:w="709" w:type="dxa"/>
            <w:tcBorders>
              <w:left w:val="single" w:sz="4" w:space="0" w:color="auto"/>
              <w:right w:val="single" w:sz="4" w:space="0" w:color="auto"/>
            </w:tcBorders>
          </w:tcPr>
          <w:p w14:paraId="4F787146"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5A9E6817" w14:textId="77777777" w:rsidR="00B762D0" w:rsidRPr="0003242B" w:rsidRDefault="00B762D0" w:rsidP="007D6F59">
            <w:pPr>
              <w:pStyle w:val="TAC"/>
              <w:rPr>
                <w:rFonts w:eastAsia="SimSun"/>
                <w:szCs w:val="18"/>
                <w:lang w:eastAsia="zh-CN"/>
              </w:rPr>
            </w:pPr>
            <w:r w:rsidRPr="0003242B">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0A0C1625" w14:textId="77777777" w:rsidR="00B762D0" w:rsidRPr="0003242B" w:rsidRDefault="00B762D0" w:rsidP="007D6F59">
            <w:pPr>
              <w:pStyle w:val="TAC"/>
              <w:rPr>
                <w:rFonts w:eastAsia="SimSun"/>
                <w:szCs w:val="18"/>
                <w:lang w:val="en-US" w:eastAsia="zh-CN"/>
              </w:rPr>
            </w:pPr>
          </w:p>
        </w:tc>
      </w:tr>
      <w:tr w:rsidR="00B762D0" w:rsidRPr="0003242B" w14:paraId="21C0D383" w14:textId="77777777" w:rsidTr="007D6F59">
        <w:trPr>
          <w:trHeight w:val="187"/>
        </w:trPr>
        <w:tc>
          <w:tcPr>
            <w:tcW w:w="1555" w:type="dxa"/>
            <w:tcBorders>
              <w:top w:val="nil"/>
              <w:left w:val="single" w:sz="4" w:space="0" w:color="auto"/>
              <w:bottom w:val="nil"/>
              <w:right w:val="single" w:sz="4" w:space="0" w:color="auto"/>
            </w:tcBorders>
            <w:shd w:val="clear" w:color="auto" w:fill="auto"/>
          </w:tcPr>
          <w:p w14:paraId="62AE1349" w14:textId="77777777" w:rsidR="00B762D0" w:rsidRPr="0003242B" w:rsidRDefault="00B762D0" w:rsidP="007D6F59">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4B26D5D9" w14:textId="77777777" w:rsidR="00B762D0" w:rsidRPr="0003242B" w:rsidRDefault="00B762D0" w:rsidP="007D6F59">
            <w:pPr>
              <w:pStyle w:val="TAC"/>
              <w:rPr>
                <w:rFonts w:eastAsia="SimSun"/>
                <w:lang w:val="en-US" w:eastAsia="zh-CN"/>
              </w:rPr>
            </w:pPr>
          </w:p>
        </w:tc>
        <w:tc>
          <w:tcPr>
            <w:tcW w:w="709" w:type="dxa"/>
            <w:tcBorders>
              <w:left w:val="single" w:sz="4" w:space="0" w:color="auto"/>
              <w:right w:val="single" w:sz="4" w:space="0" w:color="auto"/>
            </w:tcBorders>
          </w:tcPr>
          <w:p w14:paraId="2BE6C91D"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4FBE2ADC" w14:textId="77777777" w:rsidR="00B762D0" w:rsidRPr="0003242B" w:rsidRDefault="00B762D0" w:rsidP="007D6F59">
            <w:pPr>
              <w:pStyle w:val="TAC"/>
              <w:rPr>
                <w:rFonts w:eastAsia="SimSun" w:cs="Arial"/>
                <w:szCs w:val="18"/>
                <w:lang w:eastAsia="sv-SE"/>
              </w:rPr>
            </w:pPr>
            <w:r w:rsidRPr="0003242B">
              <w:rPr>
                <w:rFonts w:eastAsia="SimSun" w:cs="Arial"/>
                <w:szCs w:val="18"/>
              </w:rPr>
              <w:t>See n41 channel bandwidths in Table 5.3.5-1</w:t>
            </w:r>
          </w:p>
        </w:tc>
        <w:tc>
          <w:tcPr>
            <w:tcW w:w="1417" w:type="dxa"/>
            <w:tcBorders>
              <w:top w:val="single" w:sz="4" w:space="0" w:color="auto"/>
              <w:left w:val="single" w:sz="4" w:space="0" w:color="auto"/>
              <w:bottom w:val="nil"/>
              <w:right w:val="single" w:sz="4" w:space="0" w:color="auto"/>
            </w:tcBorders>
            <w:shd w:val="clear" w:color="auto" w:fill="auto"/>
          </w:tcPr>
          <w:p w14:paraId="4D7F2525"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4 and 5</w:t>
            </w:r>
          </w:p>
        </w:tc>
      </w:tr>
      <w:tr w:rsidR="00B762D0" w:rsidRPr="0003242B" w14:paraId="0F2AAFA4" w14:textId="77777777" w:rsidTr="007D6F59">
        <w:trPr>
          <w:trHeight w:val="187"/>
        </w:trPr>
        <w:tc>
          <w:tcPr>
            <w:tcW w:w="1555" w:type="dxa"/>
            <w:tcBorders>
              <w:top w:val="nil"/>
              <w:left w:val="single" w:sz="4" w:space="0" w:color="auto"/>
              <w:bottom w:val="single" w:sz="4" w:space="0" w:color="auto"/>
              <w:right w:val="single" w:sz="4" w:space="0" w:color="auto"/>
            </w:tcBorders>
            <w:shd w:val="clear" w:color="auto" w:fill="auto"/>
          </w:tcPr>
          <w:p w14:paraId="7D7EFE9C" w14:textId="77777777" w:rsidR="00B762D0" w:rsidRPr="0003242B" w:rsidRDefault="00B762D0" w:rsidP="007D6F59">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BFAA574" w14:textId="77777777" w:rsidR="00B762D0" w:rsidRPr="0003242B" w:rsidRDefault="00B762D0" w:rsidP="007D6F59">
            <w:pPr>
              <w:pStyle w:val="TAC"/>
              <w:rPr>
                <w:rFonts w:eastAsia="SimSun"/>
                <w:lang w:val="en-US" w:eastAsia="zh-CN"/>
              </w:rPr>
            </w:pPr>
          </w:p>
        </w:tc>
        <w:tc>
          <w:tcPr>
            <w:tcW w:w="709" w:type="dxa"/>
            <w:tcBorders>
              <w:left w:val="single" w:sz="4" w:space="0" w:color="auto"/>
              <w:right w:val="single" w:sz="4" w:space="0" w:color="auto"/>
            </w:tcBorders>
          </w:tcPr>
          <w:p w14:paraId="29AA1381"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7CBB16D3" w14:textId="77777777" w:rsidR="00B762D0" w:rsidRPr="0003242B" w:rsidRDefault="00B762D0" w:rsidP="007D6F59">
            <w:pPr>
              <w:pStyle w:val="TAC"/>
              <w:rPr>
                <w:rFonts w:eastAsia="SimSun" w:cs="Arial"/>
                <w:szCs w:val="18"/>
                <w:lang w:eastAsia="sv-SE"/>
              </w:rPr>
            </w:pPr>
            <w:r w:rsidRPr="0003242B">
              <w:rPr>
                <w:rFonts w:eastAsia="SimSun" w:cs="Arial"/>
                <w:szCs w:val="18"/>
                <w:lang w:eastAsia="sv-SE"/>
              </w:rPr>
              <w:t>CA_n41C_BCS4 and 5</w:t>
            </w:r>
          </w:p>
        </w:tc>
        <w:tc>
          <w:tcPr>
            <w:tcW w:w="1417" w:type="dxa"/>
            <w:tcBorders>
              <w:top w:val="nil"/>
              <w:left w:val="single" w:sz="4" w:space="0" w:color="auto"/>
              <w:bottom w:val="single" w:sz="4" w:space="0" w:color="auto"/>
              <w:right w:val="single" w:sz="4" w:space="0" w:color="auto"/>
            </w:tcBorders>
            <w:shd w:val="clear" w:color="auto" w:fill="auto"/>
          </w:tcPr>
          <w:p w14:paraId="30678A20" w14:textId="77777777" w:rsidR="00B762D0" w:rsidRPr="0003242B" w:rsidRDefault="00B762D0" w:rsidP="007D6F59">
            <w:pPr>
              <w:pStyle w:val="TAC"/>
              <w:rPr>
                <w:rFonts w:eastAsia="SimSun"/>
                <w:szCs w:val="18"/>
                <w:lang w:val="en-US" w:eastAsia="zh-CN"/>
              </w:rPr>
            </w:pPr>
          </w:p>
        </w:tc>
      </w:tr>
      <w:tr w:rsidR="00B762D0" w:rsidRPr="0003242B" w14:paraId="513B0715" w14:textId="77777777" w:rsidTr="007D6F59">
        <w:trPr>
          <w:trHeight w:val="187"/>
        </w:trPr>
        <w:tc>
          <w:tcPr>
            <w:tcW w:w="1555" w:type="dxa"/>
            <w:tcBorders>
              <w:top w:val="single" w:sz="4" w:space="0" w:color="auto"/>
              <w:left w:val="single" w:sz="4" w:space="0" w:color="auto"/>
              <w:bottom w:val="nil"/>
              <w:right w:val="single" w:sz="4" w:space="0" w:color="auto"/>
            </w:tcBorders>
            <w:shd w:val="clear" w:color="auto" w:fill="auto"/>
          </w:tcPr>
          <w:p w14:paraId="73A0DB06" w14:textId="77777777" w:rsidR="00B762D0" w:rsidRPr="0003242B" w:rsidRDefault="00B762D0" w:rsidP="007D6F59">
            <w:pPr>
              <w:pStyle w:val="TAC"/>
              <w:rPr>
                <w:rFonts w:eastAsia="SimSun"/>
                <w:lang w:val="en-US"/>
              </w:rPr>
            </w:pPr>
            <w:r w:rsidRPr="0003242B">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7CFF7B13" w14:textId="77777777" w:rsidR="00B762D0" w:rsidRPr="0003242B" w:rsidRDefault="00B762D0" w:rsidP="007D6F59">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70217884" w14:textId="77777777" w:rsidR="00B762D0" w:rsidRPr="0003242B" w:rsidRDefault="00B762D0" w:rsidP="007D6F59">
            <w:pPr>
              <w:pStyle w:val="TAC"/>
              <w:rPr>
                <w:rFonts w:eastAsia="SimSun"/>
                <w:lang w:val="en-US" w:eastAsia="zh-CN"/>
              </w:rPr>
            </w:pPr>
            <w:r w:rsidRPr="0003242B">
              <w:rPr>
                <w:rFonts w:eastAsia="SimSun"/>
                <w:lang w:eastAsia="zh-CN"/>
              </w:rPr>
              <w:t>CA_n41C</w:t>
            </w:r>
          </w:p>
        </w:tc>
        <w:tc>
          <w:tcPr>
            <w:tcW w:w="709" w:type="dxa"/>
            <w:tcBorders>
              <w:left w:val="single" w:sz="4" w:space="0" w:color="auto"/>
              <w:right w:val="single" w:sz="4" w:space="0" w:color="auto"/>
            </w:tcBorders>
          </w:tcPr>
          <w:p w14:paraId="4F196074"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B962FC3" w14:textId="77777777" w:rsidR="00B762D0" w:rsidRPr="0003242B" w:rsidRDefault="00B762D0" w:rsidP="007D6F59">
            <w:pPr>
              <w:pStyle w:val="TAC"/>
              <w:rPr>
                <w:rFonts w:eastAsia="SimSun" w:cs="Arial"/>
                <w:szCs w:val="18"/>
                <w:lang w:eastAsia="sv-SE"/>
              </w:rPr>
            </w:pPr>
            <w:r w:rsidRPr="0003242B">
              <w:rPr>
                <w:rFonts w:eastAsia="SimSun"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6BB31BB6"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0</w:t>
            </w:r>
          </w:p>
        </w:tc>
      </w:tr>
      <w:tr w:rsidR="00B762D0" w:rsidRPr="0003242B" w14:paraId="768A228D" w14:textId="77777777" w:rsidTr="007D6F59">
        <w:trPr>
          <w:trHeight w:val="187"/>
        </w:trPr>
        <w:tc>
          <w:tcPr>
            <w:tcW w:w="1555" w:type="dxa"/>
            <w:tcBorders>
              <w:top w:val="nil"/>
              <w:left w:val="single" w:sz="4" w:space="0" w:color="auto"/>
              <w:bottom w:val="nil"/>
              <w:right w:val="single" w:sz="4" w:space="0" w:color="auto"/>
            </w:tcBorders>
            <w:shd w:val="clear" w:color="auto" w:fill="auto"/>
          </w:tcPr>
          <w:p w14:paraId="608B951B" w14:textId="77777777" w:rsidR="00B762D0" w:rsidRPr="0003242B" w:rsidRDefault="00B762D0" w:rsidP="007D6F59">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65E41CE6" w14:textId="77777777" w:rsidR="00B762D0" w:rsidRPr="0003242B" w:rsidRDefault="00B762D0" w:rsidP="007D6F59">
            <w:pPr>
              <w:pStyle w:val="TAC"/>
              <w:rPr>
                <w:rFonts w:eastAsia="SimSun"/>
                <w:lang w:val="en-US" w:eastAsia="zh-CN"/>
              </w:rPr>
            </w:pPr>
          </w:p>
        </w:tc>
        <w:tc>
          <w:tcPr>
            <w:tcW w:w="709" w:type="dxa"/>
            <w:tcBorders>
              <w:left w:val="single" w:sz="4" w:space="0" w:color="auto"/>
              <w:right w:val="single" w:sz="4" w:space="0" w:color="auto"/>
            </w:tcBorders>
          </w:tcPr>
          <w:p w14:paraId="7B359990"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52512CBC" w14:textId="77777777" w:rsidR="00B762D0" w:rsidRPr="0003242B" w:rsidRDefault="00B762D0" w:rsidP="007D6F59">
            <w:pPr>
              <w:pStyle w:val="TAC"/>
              <w:rPr>
                <w:rFonts w:eastAsia="SimSun" w:cs="Arial"/>
                <w:szCs w:val="18"/>
                <w:lang w:eastAsia="sv-SE"/>
              </w:rPr>
            </w:pPr>
            <w:r w:rsidRPr="0003242B">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0F2E1938" w14:textId="77777777" w:rsidR="00B762D0" w:rsidRPr="0003242B" w:rsidRDefault="00B762D0" w:rsidP="007D6F59">
            <w:pPr>
              <w:pStyle w:val="TAC"/>
              <w:rPr>
                <w:rFonts w:eastAsia="SimSun"/>
                <w:szCs w:val="18"/>
                <w:lang w:val="en-US" w:eastAsia="zh-CN"/>
              </w:rPr>
            </w:pPr>
          </w:p>
        </w:tc>
      </w:tr>
      <w:tr w:rsidR="00B762D0" w:rsidRPr="0003242B" w14:paraId="4D5C0AF6" w14:textId="77777777" w:rsidTr="007D6F59">
        <w:trPr>
          <w:trHeight w:val="187"/>
        </w:trPr>
        <w:tc>
          <w:tcPr>
            <w:tcW w:w="1555" w:type="dxa"/>
            <w:tcBorders>
              <w:top w:val="nil"/>
              <w:left w:val="single" w:sz="4" w:space="0" w:color="auto"/>
              <w:bottom w:val="nil"/>
              <w:right w:val="single" w:sz="4" w:space="0" w:color="auto"/>
            </w:tcBorders>
            <w:shd w:val="clear" w:color="auto" w:fill="auto"/>
          </w:tcPr>
          <w:p w14:paraId="2C5C77AE" w14:textId="77777777" w:rsidR="00B762D0" w:rsidRPr="0003242B" w:rsidRDefault="00B762D0" w:rsidP="007D6F59">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72681CCF" w14:textId="77777777" w:rsidR="00B762D0" w:rsidRPr="0003242B" w:rsidRDefault="00B762D0" w:rsidP="007D6F59">
            <w:pPr>
              <w:pStyle w:val="TAC"/>
              <w:rPr>
                <w:rFonts w:eastAsia="SimSun"/>
                <w:lang w:val="en-US" w:eastAsia="zh-CN"/>
              </w:rPr>
            </w:pPr>
          </w:p>
        </w:tc>
        <w:tc>
          <w:tcPr>
            <w:tcW w:w="709" w:type="dxa"/>
            <w:tcBorders>
              <w:left w:val="single" w:sz="4" w:space="0" w:color="auto"/>
              <w:right w:val="single" w:sz="4" w:space="0" w:color="auto"/>
            </w:tcBorders>
          </w:tcPr>
          <w:p w14:paraId="1F261FCC"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49E8C7C" w14:textId="77777777" w:rsidR="00B762D0" w:rsidRPr="0003242B" w:rsidRDefault="00B762D0" w:rsidP="007D6F59">
            <w:pPr>
              <w:pStyle w:val="TAC"/>
              <w:rPr>
                <w:rFonts w:eastAsia="SimSun" w:cs="Arial"/>
                <w:szCs w:val="18"/>
                <w:lang w:eastAsia="sv-SE"/>
              </w:rPr>
            </w:pPr>
            <w:r w:rsidRPr="0003242B">
              <w:rPr>
                <w:rFonts w:eastAsia="SimSun" w:cs="Arial"/>
                <w:szCs w:val="18"/>
              </w:rPr>
              <w:t>CA_n41(2A)_BCS4 and 5</w:t>
            </w:r>
          </w:p>
        </w:tc>
        <w:tc>
          <w:tcPr>
            <w:tcW w:w="1417" w:type="dxa"/>
            <w:tcBorders>
              <w:top w:val="single" w:sz="4" w:space="0" w:color="auto"/>
              <w:left w:val="single" w:sz="4" w:space="0" w:color="auto"/>
              <w:bottom w:val="nil"/>
              <w:right w:val="single" w:sz="4" w:space="0" w:color="auto"/>
            </w:tcBorders>
            <w:shd w:val="clear" w:color="auto" w:fill="auto"/>
          </w:tcPr>
          <w:p w14:paraId="21802D71"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4 and 5</w:t>
            </w:r>
          </w:p>
        </w:tc>
      </w:tr>
      <w:tr w:rsidR="00B762D0" w:rsidRPr="0003242B" w14:paraId="4201F3C9" w14:textId="77777777" w:rsidTr="007D6F59">
        <w:trPr>
          <w:trHeight w:val="187"/>
        </w:trPr>
        <w:tc>
          <w:tcPr>
            <w:tcW w:w="1555" w:type="dxa"/>
            <w:tcBorders>
              <w:top w:val="nil"/>
              <w:left w:val="single" w:sz="4" w:space="0" w:color="auto"/>
              <w:bottom w:val="single" w:sz="4" w:space="0" w:color="auto"/>
              <w:right w:val="single" w:sz="4" w:space="0" w:color="auto"/>
            </w:tcBorders>
            <w:shd w:val="clear" w:color="auto" w:fill="auto"/>
          </w:tcPr>
          <w:p w14:paraId="5F1D6112" w14:textId="77777777" w:rsidR="00B762D0" w:rsidRPr="0003242B" w:rsidRDefault="00B762D0" w:rsidP="007D6F59">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521EA5A" w14:textId="77777777" w:rsidR="00B762D0" w:rsidRPr="0003242B" w:rsidRDefault="00B762D0" w:rsidP="007D6F59">
            <w:pPr>
              <w:pStyle w:val="TAC"/>
              <w:rPr>
                <w:rFonts w:eastAsia="SimSun"/>
                <w:lang w:val="en-US" w:eastAsia="zh-CN"/>
              </w:rPr>
            </w:pPr>
          </w:p>
        </w:tc>
        <w:tc>
          <w:tcPr>
            <w:tcW w:w="709" w:type="dxa"/>
            <w:tcBorders>
              <w:left w:val="single" w:sz="4" w:space="0" w:color="auto"/>
              <w:right w:val="single" w:sz="4" w:space="0" w:color="auto"/>
            </w:tcBorders>
          </w:tcPr>
          <w:p w14:paraId="01282703"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C6D46EC" w14:textId="77777777" w:rsidR="00B762D0" w:rsidRPr="0003242B" w:rsidRDefault="00B762D0" w:rsidP="007D6F59">
            <w:pPr>
              <w:pStyle w:val="TAC"/>
              <w:rPr>
                <w:rFonts w:eastAsia="SimSun" w:cs="Arial"/>
                <w:szCs w:val="18"/>
                <w:lang w:eastAsia="sv-SE"/>
              </w:rPr>
            </w:pPr>
            <w:r w:rsidRPr="0003242B">
              <w:rPr>
                <w:rFonts w:eastAsia="SimSun" w:cs="Arial"/>
                <w:szCs w:val="18"/>
              </w:rPr>
              <w:t>CA_n41C_BCS4 and 5</w:t>
            </w:r>
          </w:p>
        </w:tc>
        <w:tc>
          <w:tcPr>
            <w:tcW w:w="1417" w:type="dxa"/>
            <w:tcBorders>
              <w:top w:val="nil"/>
              <w:left w:val="single" w:sz="4" w:space="0" w:color="auto"/>
              <w:bottom w:val="single" w:sz="4" w:space="0" w:color="auto"/>
              <w:right w:val="single" w:sz="4" w:space="0" w:color="auto"/>
            </w:tcBorders>
            <w:shd w:val="clear" w:color="auto" w:fill="auto"/>
          </w:tcPr>
          <w:p w14:paraId="0746CBB8" w14:textId="77777777" w:rsidR="00B762D0" w:rsidRPr="0003242B" w:rsidRDefault="00B762D0" w:rsidP="007D6F59">
            <w:pPr>
              <w:pStyle w:val="TAC"/>
              <w:rPr>
                <w:rFonts w:eastAsia="SimSun"/>
                <w:szCs w:val="18"/>
                <w:lang w:val="en-US" w:eastAsia="zh-CN"/>
              </w:rPr>
            </w:pPr>
          </w:p>
        </w:tc>
      </w:tr>
      <w:tr w:rsidR="00B762D0" w:rsidRPr="0003242B" w14:paraId="398A3CC3" w14:textId="77777777" w:rsidTr="007D6F59">
        <w:trPr>
          <w:trHeight w:val="187"/>
        </w:trPr>
        <w:tc>
          <w:tcPr>
            <w:tcW w:w="1555" w:type="dxa"/>
            <w:tcBorders>
              <w:top w:val="single" w:sz="4" w:space="0" w:color="auto"/>
              <w:left w:val="single" w:sz="4" w:space="0" w:color="auto"/>
              <w:bottom w:val="nil"/>
              <w:right w:val="single" w:sz="4" w:space="0" w:color="auto"/>
            </w:tcBorders>
            <w:shd w:val="clear" w:color="auto" w:fill="auto"/>
          </w:tcPr>
          <w:p w14:paraId="5FF24AB9" w14:textId="77777777" w:rsidR="00B762D0" w:rsidRPr="0003242B" w:rsidRDefault="00B762D0" w:rsidP="007D6F59">
            <w:pPr>
              <w:pStyle w:val="TAC"/>
              <w:rPr>
                <w:rFonts w:eastAsia="SimSun"/>
                <w:lang w:val="en-US"/>
              </w:rPr>
            </w:pPr>
            <w:r w:rsidRPr="0003242B">
              <w:rPr>
                <w:rFonts w:eastAsia="SimSun"/>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6D2979D7" w14:textId="77777777" w:rsidR="00B762D0" w:rsidRPr="0003242B" w:rsidRDefault="00B762D0" w:rsidP="007D6F59">
            <w:pPr>
              <w:pStyle w:val="TAC"/>
              <w:rPr>
                <w:rFonts w:eastAsia="SimSun"/>
                <w:lang w:val="en-US" w:eastAsia="zh-CN"/>
              </w:rPr>
            </w:pPr>
            <w:r w:rsidRPr="0003242B">
              <w:rPr>
                <w:rFonts w:eastAsia="SimSun"/>
                <w:lang w:val="en-US" w:eastAsia="zh-CN"/>
              </w:rPr>
              <w:t>CA_n48B</w:t>
            </w:r>
          </w:p>
        </w:tc>
        <w:tc>
          <w:tcPr>
            <w:tcW w:w="709" w:type="dxa"/>
            <w:tcBorders>
              <w:left w:val="single" w:sz="4" w:space="0" w:color="auto"/>
              <w:right w:val="single" w:sz="4" w:space="0" w:color="auto"/>
            </w:tcBorders>
          </w:tcPr>
          <w:p w14:paraId="6B3416C1"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4859C873" w14:textId="77777777" w:rsidR="00B762D0" w:rsidRPr="0003242B" w:rsidRDefault="00B762D0" w:rsidP="007D6F59">
            <w:pPr>
              <w:pStyle w:val="TAC"/>
              <w:rPr>
                <w:rFonts w:eastAsia="SimSun"/>
                <w:szCs w:val="18"/>
                <w:lang w:eastAsia="zh-CN"/>
              </w:rPr>
            </w:pPr>
            <w:r w:rsidRPr="0003242B">
              <w:rPr>
                <w:rFonts w:eastAsia="SimSun" w:hint="eastAsia"/>
                <w:szCs w:val="18"/>
                <w:lang w:eastAsia="zh-CN"/>
              </w:rPr>
              <w:t>5</w:t>
            </w:r>
            <w:r w:rsidRPr="0003242B">
              <w:rPr>
                <w:rFonts w:eastAsia="SimSun"/>
                <w:szCs w:val="18"/>
                <w:lang w:eastAsia="zh-CN"/>
              </w:rPr>
              <w:t>, 10, 15, 20,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376BB1A1" w14:textId="77777777" w:rsidR="00B762D0" w:rsidRPr="0003242B" w:rsidRDefault="00B762D0" w:rsidP="007D6F59">
            <w:pPr>
              <w:pStyle w:val="TAC"/>
              <w:rPr>
                <w:rFonts w:eastAsia="SimSun"/>
                <w:szCs w:val="18"/>
                <w:lang w:val="en-US" w:eastAsia="zh-CN"/>
              </w:rPr>
            </w:pPr>
            <w:r w:rsidRPr="0003242B">
              <w:rPr>
                <w:rFonts w:eastAsia="SimSun" w:hint="eastAsia"/>
                <w:szCs w:val="18"/>
                <w:lang w:val="en-US" w:eastAsia="zh-CN"/>
              </w:rPr>
              <w:t>0</w:t>
            </w:r>
          </w:p>
        </w:tc>
      </w:tr>
      <w:tr w:rsidR="00B762D0" w:rsidRPr="0003242B" w14:paraId="587E69AB" w14:textId="77777777" w:rsidTr="007D6F5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749E56D" w14:textId="77777777" w:rsidR="00B762D0" w:rsidRPr="0003242B" w:rsidRDefault="00B762D0" w:rsidP="007D6F59">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38F33F3F" w14:textId="77777777" w:rsidR="00B762D0" w:rsidRPr="0003242B" w:rsidRDefault="00B762D0" w:rsidP="007D6F59">
            <w:pPr>
              <w:pStyle w:val="TAC"/>
              <w:rPr>
                <w:rFonts w:eastAsia="SimSun"/>
                <w:szCs w:val="18"/>
                <w:lang w:eastAsia="zh-CN"/>
              </w:rPr>
            </w:pPr>
          </w:p>
        </w:tc>
        <w:tc>
          <w:tcPr>
            <w:tcW w:w="709" w:type="dxa"/>
            <w:tcBorders>
              <w:left w:val="single" w:sz="4" w:space="0" w:color="auto"/>
              <w:right w:val="single" w:sz="4" w:space="0" w:color="auto"/>
            </w:tcBorders>
          </w:tcPr>
          <w:p w14:paraId="66CE13A6"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0AD4B740" w14:textId="77777777" w:rsidR="00B762D0" w:rsidRPr="0003242B" w:rsidRDefault="00B762D0" w:rsidP="007D6F59">
            <w:pPr>
              <w:pStyle w:val="TAC"/>
              <w:rPr>
                <w:rFonts w:eastAsia="SimSun"/>
                <w:szCs w:val="18"/>
                <w:lang w:eastAsia="zh-CN"/>
              </w:rPr>
            </w:pPr>
            <w:r w:rsidRPr="0003242B">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D86D3F7" w14:textId="77777777" w:rsidR="00B762D0" w:rsidRPr="0003242B" w:rsidRDefault="00B762D0" w:rsidP="007D6F59">
            <w:pPr>
              <w:pStyle w:val="TAC"/>
              <w:rPr>
                <w:rFonts w:eastAsia="SimSun"/>
                <w:szCs w:val="18"/>
                <w:lang w:val="en-US" w:eastAsia="zh-CN"/>
              </w:rPr>
            </w:pPr>
          </w:p>
        </w:tc>
      </w:tr>
      <w:tr w:rsidR="00B762D0" w:rsidRPr="0003242B" w14:paraId="39A5230E" w14:textId="77777777" w:rsidTr="007D6F5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4A8B525" w14:textId="77777777" w:rsidR="00B762D0" w:rsidRPr="0003242B" w:rsidRDefault="00B762D0" w:rsidP="007D6F59">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739EEC2" w14:textId="77777777" w:rsidR="00B762D0" w:rsidRPr="0003242B" w:rsidRDefault="00B762D0" w:rsidP="007D6F59">
            <w:pPr>
              <w:pStyle w:val="TAC"/>
              <w:rPr>
                <w:rFonts w:eastAsia="SimSun"/>
                <w:szCs w:val="18"/>
                <w:lang w:eastAsia="zh-CN"/>
              </w:rPr>
            </w:pPr>
          </w:p>
        </w:tc>
        <w:tc>
          <w:tcPr>
            <w:tcW w:w="709" w:type="dxa"/>
            <w:tcBorders>
              <w:left w:val="single" w:sz="4" w:space="0" w:color="auto"/>
              <w:right w:val="single" w:sz="4" w:space="0" w:color="auto"/>
            </w:tcBorders>
          </w:tcPr>
          <w:p w14:paraId="648969A8"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06A7426D" w14:textId="77777777" w:rsidR="00B762D0" w:rsidRPr="0003242B" w:rsidRDefault="00B762D0" w:rsidP="007D6F59">
            <w:pPr>
              <w:pStyle w:val="TAC"/>
              <w:rPr>
                <w:rFonts w:eastAsia="SimSun"/>
              </w:rPr>
            </w:pPr>
            <w:r w:rsidRPr="0003242B">
              <w:rPr>
                <w:rFonts w:eastAsia="SimSun" w:hint="eastAsia"/>
                <w:szCs w:val="18"/>
                <w:lang w:eastAsia="zh-CN"/>
              </w:rPr>
              <w:t>5</w:t>
            </w:r>
            <w:r w:rsidRPr="0003242B">
              <w:rPr>
                <w:rFonts w:eastAsia="SimSun"/>
                <w:szCs w:val="18"/>
                <w:lang w:eastAsia="zh-CN"/>
              </w:rPr>
              <w:t>, 10, 15, 20, 30,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70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59AC14C1" w14:textId="77777777" w:rsidR="00B762D0" w:rsidRPr="0003242B" w:rsidRDefault="00B762D0" w:rsidP="007D6F59">
            <w:pPr>
              <w:pStyle w:val="TAC"/>
              <w:rPr>
                <w:rFonts w:eastAsia="SimSun"/>
                <w:szCs w:val="18"/>
                <w:lang w:val="en-US" w:eastAsia="zh-CN"/>
              </w:rPr>
            </w:pPr>
            <w:r w:rsidRPr="0003242B">
              <w:rPr>
                <w:rFonts w:eastAsia="SimSun" w:hint="eastAsia"/>
                <w:szCs w:val="18"/>
                <w:lang w:val="en-US" w:eastAsia="zh-CN"/>
              </w:rPr>
              <w:t>1</w:t>
            </w:r>
          </w:p>
        </w:tc>
      </w:tr>
      <w:tr w:rsidR="00B762D0" w:rsidRPr="0003242B" w14:paraId="7F391EB4" w14:textId="77777777" w:rsidTr="007D6F59">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0F3E9BFE" w14:textId="77777777" w:rsidR="00B762D0" w:rsidRPr="0003242B" w:rsidRDefault="00B762D0" w:rsidP="007D6F59">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FF312D2" w14:textId="77777777" w:rsidR="00B762D0" w:rsidRPr="0003242B" w:rsidRDefault="00B762D0" w:rsidP="007D6F59">
            <w:pPr>
              <w:pStyle w:val="TAC"/>
              <w:rPr>
                <w:rFonts w:eastAsia="SimSun"/>
                <w:szCs w:val="18"/>
                <w:lang w:eastAsia="zh-CN"/>
              </w:rPr>
            </w:pPr>
          </w:p>
        </w:tc>
        <w:tc>
          <w:tcPr>
            <w:tcW w:w="709" w:type="dxa"/>
            <w:tcBorders>
              <w:left w:val="single" w:sz="4" w:space="0" w:color="auto"/>
              <w:right w:val="single" w:sz="4" w:space="0" w:color="auto"/>
            </w:tcBorders>
          </w:tcPr>
          <w:p w14:paraId="5B26014B"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C0C6F97" w14:textId="77777777" w:rsidR="00B762D0" w:rsidRPr="0003242B" w:rsidRDefault="00B762D0" w:rsidP="007D6F59">
            <w:pPr>
              <w:pStyle w:val="TAC"/>
              <w:rPr>
                <w:rFonts w:eastAsia="SimSun"/>
                <w:szCs w:val="18"/>
                <w:lang w:eastAsia="zh-CN"/>
              </w:rPr>
            </w:pPr>
            <w:r w:rsidRPr="0003242B">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6421C96C" w14:textId="77777777" w:rsidR="00B762D0" w:rsidRPr="0003242B" w:rsidRDefault="00B762D0" w:rsidP="007D6F59">
            <w:pPr>
              <w:pStyle w:val="TAC"/>
              <w:rPr>
                <w:rFonts w:eastAsia="SimSun"/>
                <w:szCs w:val="18"/>
                <w:lang w:val="en-US" w:eastAsia="zh-CN"/>
              </w:rPr>
            </w:pPr>
          </w:p>
        </w:tc>
      </w:tr>
      <w:tr w:rsidR="00B762D0" w:rsidRPr="0003242B" w14:paraId="23B27A64" w14:textId="77777777" w:rsidTr="007D6F59">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4D5BE3DD" w14:textId="77777777" w:rsidR="00B762D0" w:rsidRPr="0003242B" w:rsidRDefault="00B762D0" w:rsidP="007D6F59">
            <w:pPr>
              <w:pStyle w:val="TAC"/>
              <w:rPr>
                <w:rFonts w:eastAsia="SimSun"/>
                <w:lang w:val="en-US"/>
              </w:rPr>
            </w:pPr>
            <w:r w:rsidRPr="0003242B">
              <w:rPr>
                <w:rFonts w:eastAsia="SimSun"/>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59417485" w14:textId="77777777" w:rsidR="00B762D0" w:rsidRPr="0003242B" w:rsidRDefault="00B762D0" w:rsidP="007D6F59">
            <w:pPr>
              <w:pStyle w:val="TAC"/>
              <w:rPr>
                <w:rFonts w:eastAsia="SimSun"/>
                <w:lang w:val="en-US" w:eastAsia="zh-CN"/>
              </w:rPr>
            </w:pPr>
            <w:r w:rsidRPr="0003242B">
              <w:rPr>
                <w:rFonts w:eastAsia="SimSun"/>
                <w:lang w:val="en-US" w:eastAsia="zh-CN"/>
              </w:rPr>
              <w:t>-</w:t>
            </w:r>
          </w:p>
        </w:tc>
        <w:tc>
          <w:tcPr>
            <w:tcW w:w="709" w:type="dxa"/>
            <w:tcBorders>
              <w:left w:val="single" w:sz="4" w:space="0" w:color="auto"/>
              <w:right w:val="single" w:sz="4" w:space="0" w:color="auto"/>
            </w:tcBorders>
          </w:tcPr>
          <w:p w14:paraId="3F1FE6FC"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45ED3520" w14:textId="77777777" w:rsidR="00B762D0" w:rsidRPr="0003242B" w:rsidRDefault="00B762D0" w:rsidP="007D6F59">
            <w:pPr>
              <w:pStyle w:val="TAC"/>
              <w:rPr>
                <w:rFonts w:eastAsia="SimSun" w:cs="Arial"/>
                <w:szCs w:val="18"/>
                <w:lang w:eastAsia="zh-CN"/>
              </w:rPr>
            </w:pPr>
            <w:r w:rsidRPr="0003242B">
              <w:rPr>
                <w:rFonts w:eastAsia="SimSun"/>
                <w:szCs w:val="18"/>
                <w:lang w:eastAsia="zh-CN"/>
              </w:rPr>
              <w:t>10, 15, 20, 25, 30, 40, 50, 60, 70, 80, 90, 100</w:t>
            </w:r>
          </w:p>
        </w:tc>
        <w:tc>
          <w:tcPr>
            <w:tcW w:w="1417" w:type="dxa"/>
            <w:tcBorders>
              <w:top w:val="single" w:sz="4" w:space="0" w:color="auto"/>
              <w:left w:val="single" w:sz="4" w:space="0" w:color="auto"/>
              <w:bottom w:val="nil"/>
              <w:right w:val="single" w:sz="4" w:space="0" w:color="auto"/>
            </w:tcBorders>
            <w:shd w:val="clear" w:color="auto" w:fill="auto"/>
          </w:tcPr>
          <w:p w14:paraId="381BF5D3" w14:textId="77777777" w:rsidR="00B762D0" w:rsidRPr="0003242B" w:rsidRDefault="00B762D0" w:rsidP="007D6F59">
            <w:pPr>
              <w:pStyle w:val="TAC"/>
              <w:rPr>
                <w:rFonts w:eastAsia="SimSun"/>
                <w:szCs w:val="18"/>
                <w:lang w:val="en-US" w:eastAsia="zh-CN"/>
              </w:rPr>
            </w:pPr>
            <w:r w:rsidRPr="0003242B">
              <w:rPr>
                <w:rFonts w:eastAsia="SimSun" w:hint="eastAsia"/>
                <w:szCs w:val="18"/>
                <w:lang w:val="en-US" w:eastAsia="zh-CN"/>
              </w:rPr>
              <w:t>0</w:t>
            </w:r>
          </w:p>
        </w:tc>
      </w:tr>
      <w:tr w:rsidR="00B762D0" w:rsidRPr="0003242B" w14:paraId="76664767" w14:textId="77777777" w:rsidTr="007D6F5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110E26E6" w14:textId="77777777" w:rsidR="00B762D0" w:rsidRPr="0003242B" w:rsidRDefault="00B762D0" w:rsidP="007D6F59">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66F6ED7D" w14:textId="77777777" w:rsidR="00B762D0" w:rsidRPr="0003242B" w:rsidRDefault="00B762D0" w:rsidP="007D6F59">
            <w:pPr>
              <w:pStyle w:val="TAC"/>
              <w:rPr>
                <w:rFonts w:eastAsia="SimSun"/>
                <w:szCs w:val="18"/>
                <w:lang w:eastAsia="zh-CN"/>
              </w:rPr>
            </w:pPr>
          </w:p>
        </w:tc>
        <w:tc>
          <w:tcPr>
            <w:tcW w:w="709" w:type="dxa"/>
            <w:tcBorders>
              <w:left w:val="single" w:sz="4" w:space="0" w:color="auto"/>
              <w:right w:val="single" w:sz="4" w:space="0" w:color="auto"/>
            </w:tcBorders>
          </w:tcPr>
          <w:p w14:paraId="2A01CD7F"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223548FF" w14:textId="77777777" w:rsidR="00B762D0" w:rsidRPr="0003242B" w:rsidRDefault="00B762D0" w:rsidP="007D6F59">
            <w:pPr>
              <w:pStyle w:val="TAC"/>
              <w:rPr>
                <w:rFonts w:eastAsia="SimSun"/>
              </w:rPr>
            </w:pPr>
            <w:r w:rsidRPr="0003242B">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713E1987" w14:textId="77777777" w:rsidR="00B762D0" w:rsidRPr="0003242B" w:rsidRDefault="00B762D0" w:rsidP="007D6F59">
            <w:pPr>
              <w:pStyle w:val="TAC"/>
              <w:rPr>
                <w:rFonts w:eastAsia="SimSun"/>
                <w:szCs w:val="18"/>
                <w:lang w:val="en-US" w:eastAsia="zh-CN"/>
              </w:rPr>
            </w:pPr>
          </w:p>
        </w:tc>
      </w:tr>
      <w:tr w:rsidR="00B762D0" w:rsidRPr="0003242B" w14:paraId="55359672" w14:textId="77777777" w:rsidTr="007D6F59">
        <w:trPr>
          <w:trHeight w:val="187"/>
        </w:trPr>
        <w:tc>
          <w:tcPr>
            <w:tcW w:w="1555" w:type="dxa"/>
            <w:tcBorders>
              <w:top w:val="nil"/>
              <w:left w:val="single" w:sz="4" w:space="0" w:color="auto"/>
              <w:bottom w:val="nil"/>
              <w:right w:val="single" w:sz="4" w:space="0" w:color="auto"/>
            </w:tcBorders>
            <w:shd w:val="clear" w:color="auto" w:fill="auto"/>
          </w:tcPr>
          <w:p w14:paraId="4CCE21E5" w14:textId="77777777" w:rsidR="00B762D0" w:rsidRPr="0003242B" w:rsidRDefault="00B762D0" w:rsidP="007D6F59">
            <w:pPr>
              <w:pStyle w:val="TAC"/>
              <w:rPr>
                <w:rFonts w:eastAsia="SimSun"/>
                <w:szCs w:val="18"/>
                <w:lang w:val="en-US" w:eastAsia="zh-CN"/>
              </w:rPr>
            </w:pPr>
          </w:p>
        </w:tc>
        <w:tc>
          <w:tcPr>
            <w:tcW w:w="1559" w:type="dxa"/>
            <w:tcBorders>
              <w:top w:val="nil"/>
              <w:left w:val="single" w:sz="4" w:space="0" w:color="auto"/>
              <w:bottom w:val="nil"/>
              <w:right w:val="single" w:sz="4" w:space="0" w:color="auto"/>
            </w:tcBorders>
            <w:shd w:val="clear" w:color="auto" w:fill="auto"/>
          </w:tcPr>
          <w:p w14:paraId="1AF72230" w14:textId="77777777" w:rsidR="00B762D0" w:rsidRPr="0003242B" w:rsidRDefault="00B762D0" w:rsidP="007D6F59">
            <w:pPr>
              <w:pStyle w:val="TAC"/>
              <w:rPr>
                <w:rFonts w:eastAsia="SimSun"/>
                <w:lang w:val="en-US" w:eastAsia="zh-CN"/>
              </w:rPr>
            </w:pPr>
          </w:p>
        </w:tc>
        <w:tc>
          <w:tcPr>
            <w:tcW w:w="709" w:type="dxa"/>
            <w:tcBorders>
              <w:left w:val="single" w:sz="4" w:space="0" w:color="auto"/>
              <w:right w:val="single" w:sz="4" w:space="0" w:color="auto"/>
            </w:tcBorders>
          </w:tcPr>
          <w:p w14:paraId="15E756AB"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66F49FAE" w14:textId="77777777" w:rsidR="00B762D0" w:rsidRPr="0003242B" w:rsidRDefault="00B762D0" w:rsidP="007D6F59">
            <w:pPr>
              <w:pStyle w:val="TAC"/>
              <w:rPr>
                <w:rFonts w:eastAsia="SimSun" w:cs="Arial"/>
                <w:szCs w:val="18"/>
                <w:lang w:eastAsia="zh-CN"/>
              </w:rPr>
            </w:pPr>
            <w:r w:rsidRPr="0003242B">
              <w:rPr>
                <w:rFonts w:eastAsia="SimSun"/>
                <w:szCs w:val="18"/>
                <w:lang w:eastAsia="zh-CN"/>
              </w:rPr>
              <w:t>10, 15, 20, 25, 30, 40, 50, 60, 70, 80, 90, 100</w:t>
            </w:r>
          </w:p>
        </w:tc>
        <w:tc>
          <w:tcPr>
            <w:tcW w:w="1417" w:type="dxa"/>
            <w:tcBorders>
              <w:top w:val="single" w:sz="4" w:space="0" w:color="auto"/>
              <w:left w:val="single" w:sz="4" w:space="0" w:color="auto"/>
              <w:bottom w:val="nil"/>
              <w:right w:val="single" w:sz="4" w:space="0" w:color="auto"/>
            </w:tcBorders>
            <w:shd w:val="clear" w:color="auto" w:fill="auto"/>
          </w:tcPr>
          <w:p w14:paraId="519ED3F1" w14:textId="77777777" w:rsidR="00B762D0" w:rsidRPr="0003242B" w:rsidRDefault="00B762D0" w:rsidP="007D6F59">
            <w:pPr>
              <w:pStyle w:val="TAC"/>
              <w:rPr>
                <w:rFonts w:eastAsia="SimSun"/>
                <w:szCs w:val="18"/>
                <w:lang w:val="en-US" w:eastAsia="zh-CN"/>
              </w:rPr>
            </w:pPr>
            <w:r w:rsidRPr="0003242B">
              <w:rPr>
                <w:rFonts w:eastAsia="SimSun" w:hint="eastAsia"/>
                <w:szCs w:val="18"/>
                <w:lang w:val="en-US" w:eastAsia="zh-CN"/>
              </w:rPr>
              <w:t>1</w:t>
            </w:r>
          </w:p>
        </w:tc>
      </w:tr>
      <w:tr w:rsidR="00B762D0" w:rsidRPr="0003242B" w14:paraId="121D2FA4" w14:textId="77777777" w:rsidTr="007D6F59">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03D981B6" w14:textId="77777777" w:rsidR="00B762D0" w:rsidRPr="0003242B" w:rsidRDefault="00B762D0" w:rsidP="007D6F59">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A51E4FB" w14:textId="77777777" w:rsidR="00B762D0" w:rsidRPr="0003242B" w:rsidRDefault="00B762D0" w:rsidP="007D6F59">
            <w:pPr>
              <w:pStyle w:val="TAC"/>
              <w:rPr>
                <w:rFonts w:eastAsia="SimSun"/>
                <w:szCs w:val="18"/>
                <w:lang w:eastAsia="zh-CN"/>
              </w:rPr>
            </w:pPr>
          </w:p>
        </w:tc>
        <w:tc>
          <w:tcPr>
            <w:tcW w:w="709" w:type="dxa"/>
            <w:tcBorders>
              <w:left w:val="single" w:sz="4" w:space="0" w:color="auto"/>
              <w:right w:val="single" w:sz="4" w:space="0" w:color="auto"/>
            </w:tcBorders>
          </w:tcPr>
          <w:p w14:paraId="42CA3E0F"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63BBAD39" w14:textId="77777777" w:rsidR="00B762D0" w:rsidRPr="0003242B" w:rsidRDefault="00B762D0" w:rsidP="007D6F59">
            <w:pPr>
              <w:pStyle w:val="TAC"/>
              <w:rPr>
                <w:rFonts w:eastAsia="SimSun"/>
                <w:szCs w:val="18"/>
                <w:lang w:eastAsia="zh-CN"/>
              </w:rPr>
            </w:pPr>
            <w:r w:rsidRPr="0003242B">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31F15380" w14:textId="77777777" w:rsidR="00B762D0" w:rsidRPr="0003242B" w:rsidRDefault="00B762D0" w:rsidP="007D6F59">
            <w:pPr>
              <w:pStyle w:val="TAC"/>
              <w:rPr>
                <w:rFonts w:eastAsia="SimSun"/>
                <w:szCs w:val="18"/>
                <w:lang w:val="en-US" w:eastAsia="zh-CN"/>
              </w:rPr>
            </w:pPr>
          </w:p>
        </w:tc>
      </w:tr>
      <w:tr w:rsidR="00B762D0" w:rsidRPr="0003242B" w14:paraId="7FA9585B" w14:textId="77777777" w:rsidTr="007D6F59">
        <w:trPr>
          <w:trHeight w:val="187"/>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04B96DC4" w14:textId="77777777" w:rsidR="00B762D0" w:rsidRPr="0003242B" w:rsidRDefault="00B762D0" w:rsidP="007D6F59">
            <w:pPr>
              <w:pStyle w:val="TAN"/>
              <w:rPr>
                <w:rFonts w:eastAsia="SimSun"/>
                <w:lang w:val="en-US" w:eastAsia="zh-CN"/>
              </w:rPr>
            </w:pPr>
            <w:r w:rsidRPr="0003242B">
              <w:rPr>
                <w:rFonts w:eastAsia="SimSun"/>
                <w:lang w:val="en-US" w:eastAsia="zh-CN"/>
              </w:rPr>
              <w:t>NOTE 1:</w:t>
            </w:r>
            <w:r w:rsidRPr="0003242B">
              <w:rPr>
                <w:rFonts w:eastAsia="SimSun"/>
                <w:lang w:val="en-US" w:eastAsia="zh-CN"/>
              </w:rPr>
              <w:tab/>
              <w:t>This UE channel bandwidth is applicable only to downlink</w:t>
            </w:r>
          </w:p>
          <w:p w14:paraId="58B49ABE" w14:textId="77777777" w:rsidR="00B762D0" w:rsidRPr="0003242B" w:rsidRDefault="00B762D0" w:rsidP="007D6F59">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23A1611D" w14:textId="77777777" w:rsidR="00B762D0" w:rsidRPr="0003242B" w:rsidRDefault="00B762D0" w:rsidP="007D6F59">
            <w:pPr>
              <w:pStyle w:val="TAN"/>
              <w:rPr>
                <w:rFonts w:eastAsia="SimSun"/>
              </w:rPr>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01175335" w14:textId="77777777" w:rsidR="00B762D0" w:rsidRDefault="00B762D0" w:rsidP="007D6F59">
            <w:pPr>
              <w:pStyle w:val="TAN"/>
              <w:rPr>
                <w:rFonts w:eastAsia="SimSun"/>
              </w:rPr>
            </w:pPr>
            <w:r w:rsidRPr="0003242B">
              <w:rPr>
                <w:rFonts w:eastAsia="SimSun"/>
              </w:rPr>
              <w:t xml:space="preserve">NOTE </w:t>
            </w:r>
            <w:r w:rsidRPr="0003242B">
              <w:rPr>
                <w:rFonts w:eastAsia="SimSun" w:hint="eastAsia"/>
                <w:lang w:eastAsia="zh-CN"/>
              </w:rPr>
              <w:t>4</w:t>
            </w:r>
            <w:r w:rsidRPr="0003242B">
              <w:rPr>
                <w:rFonts w:eastAsia="SimSun"/>
              </w:rPr>
              <w:t>:</w:t>
            </w:r>
            <w:r w:rsidRPr="0003242B">
              <w:rPr>
                <w:rFonts w:eastAsia="SimSun"/>
              </w:rPr>
              <w:tab/>
              <w:t>Only single uplink carriers with power class other than PC3 are listed.</w:t>
            </w:r>
          </w:p>
          <w:p w14:paraId="76DFB82C" w14:textId="77777777" w:rsidR="00B762D0" w:rsidRPr="0003242B" w:rsidRDefault="00B762D0" w:rsidP="007D6F59">
            <w:pPr>
              <w:pStyle w:val="TAN"/>
              <w:rPr>
                <w:rFonts w:eastAsia="SimSun"/>
                <w:lang w:val="en-US" w:eastAsia="zh-CN"/>
              </w:rPr>
            </w:pPr>
            <w:r w:rsidRPr="00803A4E">
              <w:rPr>
                <w:rFonts w:eastAsia="SimSun"/>
              </w:rPr>
              <w:t xml:space="preserve">NOTE </w:t>
            </w:r>
            <w:r>
              <w:rPr>
                <w:rFonts w:eastAsia="SimSun"/>
              </w:rPr>
              <w:t>5</w:t>
            </w:r>
            <w:r w:rsidRPr="00803A4E">
              <w:rPr>
                <w:rFonts w:eastAsia="SimSun"/>
              </w:rPr>
              <w:t>:</w:t>
            </w:r>
            <w:r w:rsidRPr="00803A4E">
              <w:rPr>
                <w:rFonts w:eastAsia="SimSun"/>
              </w:rPr>
              <w:tab/>
            </w:r>
            <w:r w:rsidRPr="00C13FC8">
              <w:rPr>
                <w:rFonts w:eastAsia="SimSun"/>
              </w:rPr>
              <w:t>For each channel bandwidth of each component carrier, refer to Table 5.3.5-1 for the applicable SCSs. For a given band, not all UE channel bandwidths support the same SCSs.</w:t>
            </w:r>
          </w:p>
        </w:tc>
      </w:tr>
    </w:tbl>
    <w:p w14:paraId="1EAFA7DA" w14:textId="77777777" w:rsidR="00B762D0" w:rsidRDefault="00B762D0" w:rsidP="00B762D0"/>
    <w:p w14:paraId="53C7155C" w14:textId="77777777" w:rsidR="00B762D0" w:rsidRPr="0004139D" w:rsidRDefault="00B762D0" w:rsidP="00B762D0">
      <w:pPr>
        <w:rPr>
          <w:color w:val="0070C0"/>
          <w:lang w:eastAsia="zh-CN"/>
        </w:rPr>
      </w:pPr>
      <w:r w:rsidRPr="0004139D">
        <w:rPr>
          <w:color w:val="0070C0"/>
          <w:lang w:eastAsia="zh-CN"/>
        </w:rPr>
        <w:t>************************************ No Changes **********************************</w:t>
      </w:r>
    </w:p>
    <w:p w14:paraId="178B48FC" w14:textId="77777777" w:rsidR="00B762D0" w:rsidRPr="00A1115A" w:rsidRDefault="00B762D0" w:rsidP="00B762D0">
      <w:pPr>
        <w:pStyle w:val="Heading3"/>
      </w:pPr>
      <w:r w:rsidRPr="00A1115A">
        <w:t>5.5A.3</w:t>
      </w:r>
      <w:r w:rsidRPr="00A1115A">
        <w:tab/>
        <w:t>Configurations for inter-band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57BA7DD" w14:textId="77777777" w:rsidR="00B762D0" w:rsidRPr="00A1115A" w:rsidRDefault="00B762D0" w:rsidP="00B762D0">
      <w:pPr>
        <w:pStyle w:val="TH"/>
        <w:rPr>
          <w:bCs/>
        </w:rPr>
      </w:pPr>
      <w:r w:rsidRPr="00A1115A">
        <w:rPr>
          <w:bCs/>
        </w:rPr>
        <w:t>Table 5.5A.3-1: Void</w:t>
      </w:r>
    </w:p>
    <w:p w14:paraId="03E3AB98" w14:textId="77777777" w:rsidR="00B762D0" w:rsidRPr="00A1115A" w:rsidRDefault="00B762D0" w:rsidP="00B762D0">
      <w:pPr>
        <w:pStyle w:val="TH"/>
        <w:rPr>
          <w:bCs/>
        </w:rPr>
      </w:pPr>
      <w:r w:rsidRPr="00A1115A">
        <w:rPr>
          <w:bCs/>
        </w:rPr>
        <w:t>Table 5.5A.3-2: Void</w:t>
      </w:r>
    </w:p>
    <w:p w14:paraId="503AA5AF" w14:textId="77777777" w:rsidR="00B762D0" w:rsidRDefault="00B762D0" w:rsidP="00B762D0">
      <w:pPr>
        <w:pStyle w:val="TH"/>
        <w:rPr>
          <w:bCs/>
        </w:rPr>
      </w:pPr>
      <w:r w:rsidRPr="00A1115A">
        <w:rPr>
          <w:bCs/>
        </w:rPr>
        <w:t>Table 5.5A.3-3: Void</w:t>
      </w:r>
    </w:p>
    <w:p w14:paraId="74F2FEA4" w14:textId="77777777" w:rsidR="00B762D0" w:rsidRDefault="00B762D0" w:rsidP="00B762D0">
      <w:pPr>
        <w:pStyle w:val="Heading4"/>
        <w:rPr>
          <w:lang w:eastAsia="zh-CN"/>
        </w:rPr>
      </w:pPr>
      <w:r w:rsidRPr="00A1115A">
        <w:t>5.5A.3.</w:t>
      </w:r>
      <w:r>
        <w:rPr>
          <w:rFonts w:hint="eastAsia"/>
          <w:lang w:eastAsia="zh-CN"/>
        </w:rPr>
        <w:t>0</w:t>
      </w:r>
      <w:r w:rsidRPr="00A1115A">
        <w:tab/>
      </w:r>
      <w:r>
        <w:rPr>
          <w:rFonts w:hint="eastAsia"/>
          <w:lang w:eastAsia="zh-CN"/>
        </w:rPr>
        <w:t>General</w:t>
      </w:r>
    </w:p>
    <w:p w14:paraId="291FD224" w14:textId="77777777" w:rsidR="00B762D0" w:rsidRPr="00357822" w:rsidRDefault="00B762D0" w:rsidP="00B762D0">
      <w:pPr>
        <w:rPr>
          <w:rFonts w:eastAsia="SimSun"/>
          <w:lang w:eastAsia="zh-CN"/>
        </w:rPr>
      </w:pPr>
      <w:r w:rsidRPr="00574E9E">
        <w:rPr>
          <w:rFonts w:eastAsia="SimSun" w:hint="eastAsia"/>
          <w:lang w:eastAsia="zh-CN"/>
        </w:rPr>
        <w:t xml:space="preserve">For the </w:t>
      </w:r>
      <w:r w:rsidRPr="00574E9E">
        <w:rPr>
          <w:rFonts w:eastAsia="SimSun"/>
          <w:lang w:eastAsia="zh-CN"/>
        </w:rPr>
        <w:t>NR inter-band CA configuration</w:t>
      </w:r>
      <w:r w:rsidRPr="00574E9E">
        <w:rPr>
          <w:rFonts w:eastAsia="SimSun" w:hint="eastAsia"/>
          <w:lang w:eastAsia="zh-CN"/>
        </w:rPr>
        <w:t>s</w:t>
      </w:r>
      <w:r w:rsidRPr="00574E9E">
        <w:rPr>
          <w:rFonts w:eastAsia="SimSun"/>
          <w:lang w:eastAsia="zh-CN"/>
        </w:rPr>
        <w:t xml:space="preserve"> </w:t>
      </w:r>
      <w:r w:rsidRPr="00574E9E">
        <w:rPr>
          <w:rFonts w:eastAsia="SimSun" w:hint="eastAsia"/>
          <w:lang w:eastAsia="zh-CN"/>
        </w:rPr>
        <w:t xml:space="preserve">in sub-clause </w:t>
      </w:r>
      <w:r w:rsidRPr="00574E9E">
        <w:rPr>
          <w:rFonts w:eastAsia="SimSun"/>
          <w:lang w:eastAsia="zh-CN"/>
        </w:rPr>
        <w:t>5.5A.3</w:t>
      </w:r>
      <w:r w:rsidRPr="00574E9E">
        <w:rPr>
          <w:rFonts w:eastAsia="SimSun" w:hint="eastAsia"/>
          <w:lang w:eastAsia="zh-CN"/>
        </w:rPr>
        <w:t xml:space="preserve">, when the </w:t>
      </w:r>
      <w:r w:rsidRPr="00574E9E">
        <w:rPr>
          <w:rFonts w:eastAsia="SimSun"/>
          <w:lang w:eastAsia="zh-CN"/>
        </w:rPr>
        <w:t>capability [</w:t>
      </w:r>
      <w:r w:rsidRPr="00574E9E">
        <w:rPr>
          <w:rFonts w:eastAsia="SimSun"/>
          <w:i/>
          <w:lang w:eastAsia="zh-CN"/>
        </w:rPr>
        <w:t>BandCombination-UplinkTxSwitch-r18</w:t>
      </w:r>
      <w:r w:rsidRPr="00574E9E">
        <w:rPr>
          <w:rFonts w:eastAsia="SimSun"/>
          <w:lang w:eastAsia="zh-CN"/>
        </w:rPr>
        <w:t>] is present</w:t>
      </w:r>
      <w:r w:rsidRPr="00574E9E">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574E9E">
        <w:rPr>
          <w:rFonts w:eastAsia="SimSun" w:hint="eastAsia"/>
          <w:lang w:eastAsia="zh-CN"/>
        </w:rPr>
        <w:t xml:space="preserve">, and the corresponding </w:t>
      </w:r>
      <w:r w:rsidRPr="00574E9E">
        <w:rPr>
          <w:rFonts w:eastAsia="SimSun"/>
          <w:lang w:eastAsia="zh-CN"/>
        </w:rPr>
        <w:t>inter-band CA requirements</w:t>
      </w:r>
      <w:r w:rsidRPr="00574E9E">
        <w:rPr>
          <w:rFonts w:eastAsia="SimSun" w:hint="eastAsia"/>
          <w:lang w:eastAsia="zh-CN"/>
        </w:rPr>
        <w:t xml:space="preserve">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Pr>
          <w:rFonts w:eastAsia="SimSun" w:hint="eastAsia"/>
          <w:lang w:eastAsia="zh-CN"/>
        </w:rPr>
        <w:t xml:space="preserve"> </w:t>
      </w:r>
      <w:r w:rsidRPr="00357822">
        <w:rPr>
          <w:rFonts w:eastAsia="SimSun"/>
          <w:lang w:eastAsia="zh-CN"/>
        </w:rPr>
        <w:t xml:space="preserve">For each uplink band pair in the NR inter-band CA configurations, according to the </w:t>
      </w:r>
      <w:r w:rsidRPr="00357822">
        <w:rPr>
          <w:rFonts w:eastAsia="SimSun"/>
        </w:rPr>
        <w:t>capability</w:t>
      </w:r>
      <w:r w:rsidRPr="00357822">
        <w:rPr>
          <w:rFonts w:eastAsia="SimSun"/>
          <w:lang w:eastAsia="zh-CN"/>
        </w:rPr>
        <w:t xml:space="preserve"> [</w:t>
      </w:r>
      <w:proofErr w:type="spellStart"/>
      <w:r w:rsidRPr="00EA2992">
        <w:rPr>
          <w:i/>
        </w:rPr>
        <w:t>uplinkTxSwitchingOptionForBandPair</w:t>
      </w:r>
      <w:proofErr w:type="spellEnd"/>
      <w:r w:rsidRPr="00357822">
        <w:rPr>
          <w:rFonts w:eastAsia="SimSun"/>
          <w:lang w:eastAsia="zh-CN"/>
        </w:rPr>
        <w:t xml:space="preserve">], </w:t>
      </w:r>
    </w:p>
    <w:p w14:paraId="44CD6C98" w14:textId="77777777" w:rsidR="00B762D0" w:rsidRPr="00357822" w:rsidRDefault="00B762D0" w:rsidP="00B762D0">
      <w:pPr>
        <w:pStyle w:val="B10"/>
        <w:rPr>
          <w:rFonts w:eastAsia="SimSun"/>
          <w:lang w:eastAsia="zh-CN"/>
        </w:rPr>
      </w:pPr>
      <w:r w:rsidRPr="00357822">
        <w:t>–</w:t>
      </w:r>
      <w:r w:rsidRPr="00357822">
        <w:tab/>
      </w:r>
      <w:r w:rsidRPr="00357822">
        <w:rPr>
          <w:rFonts w:eastAsia="SimSun"/>
          <w:lang w:eastAsia="zh-CN"/>
        </w:rPr>
        <w:t xml:space="preserve">if </w:t>
      </w:r>
      <w:proofErr w:type="spellStart"/>
      <w:r w:rsidRPr="00357822">
        <w:rPr>
          <w:rFonts w:eastAsia="SimSun"/>
          <w:i/>
          <w:lang w:eastAsia="zh-CN"/>
        </w:rPr>
        <w:t>switchedUL</w:t>
      </w:r>
      <w:proofErr w:type="spellEnd"/>
      <w:r w:rsidRPr="00357822">
        <w:rPr>
          <w:rFonts w:eastAsia="SimSun"/>
          <w:lang w:eastAsia="zh-CN"/>
        </w:rPr>
        <w:t xml:space="preserve"> is supported, uplink transmission on any one band of the band pair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assigned to one band on band X or band Y apply;</w:t>
      </w:r>
    </w:p>
    <w:p w14:paraId="17CBE1EE" w14:textId="77777777" w:rsidR="00B762D0" w:rsidRPr="00306F69" w:rsidRDefault="00B762D0" w:rsidP="00B762D0">
      <w:pPr>
        <w:pStyle w:val="B10"/>
      </w:pPr>
      <w:r w:rsidRPr="00357822">
        <w:t>–</w:t>
      </w:r>
      <w:r w:rsidRPr="00357822">
        <w:tab/>
      </w:r>
      <w:r w:rsidRPr="00357822">
        <w:rPr>
          <w:rFonts w:eastAsia="SimSun"/>
          <w:lang w:eastAsia="zh-CN"/>
        </w:rPr>
        <w:t xml:space="preserve">if </w:t>
      </w:r>
      <w:proofErr w:type="spellStart"/>
      <w:r w:rsidRPr="00357822">
        <w:rPr>
          <w:rFonts w:eastAsia="SimSun"/>
          <w:i/>
          <w:lang w:eastAsia="zh-CN"/>
        </w:rPr>
        <w:t>dualUL</w:t>
      </w:r>
      <w:proofErr w:type="spellEnd"/>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proofErr w:type="spellStart"/>
      <w:r w:rsidRPr="00357822">
        <w:rPr>
          <w:rFonts w:eastAsia="SimSun"/>
          <w:i/>
          <w:iCs/>
          <w:lang w:eastAsia="zh-CN"/>
        </w:rPr>
        <w:t>dualUL</w:t>
      </w:r>
      <w:proofErr w:type="spellEnd"/>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r>
        <w:rPr>
          <w:rFonts w:hint="eastAsia"/>
          <w:lang w:eastAsia="zh-CN"/>
        </w:rPr>
        <w:t>F</w:t>
      </w:r>
      <w:r w:rsidRPr="002C10C9">
        <w:t>or a UE supporting  [BandOrdering1T1Tto1T1T] for parallel uplink transmission switching for a band combination consisting with four different bands, the UE is allowed to report capability [</w:t>
      </w:r>
      <w:proofErr w:type="spellStart"/>
      <w:r w:rsidRPr="002C10C9">
        <w:t>preferredBandPairs</w:t>
      </w:r>
      <w:proofErr w:type="spellEnd"/>
      <w:r w:rsidRPr="002C10C9">
        <w:t>] via band-</w:t>
      </w:r>
      <w:r w:rsidRPr="002C10C9">
        <w:lastRenderedPageBreak/>
        <w:t xml:space="preserve">ordering approach to indicate the UE’s preferred switching band pairs for which it supports </w:t>
      </w:r>
      <w:proofErr w:type="spellStart"/>
      <w:r w:rsidRPr="003470B0">
        <w:rPr>
          <w:i/>
          <w:iCs/>
        </w:rPr>
        <w:t>dualUL</w:t>
      </w:r>
      <w:proofErr w:type="spellEnd"/>
      <w:r w:rsidRPr="002C10C9">
        <w:t xml:space="preserve"> and perform the switching case configured by network</w:t>
      </w:r>
      <w:r>
        <w:rPr>
          <w:rFonts w:eastAsia="PMingLiU"/>
          <w:iCs/>
          <w:lang w:eastAsia="zh-TW"/>
        </w:rPr>
        <w:t>.</w:t>
      </w:r>
    </w:p>
    <w:p w14:paraId="03A731B8" w14:textId="77777777" w:rsidR="00B762D0" w:rsidRPr="00A1115A" w:rsidRDefault="00B762D0" w:rsidP="00B762D0"/>
    <w:p w14:paraId="402B138B" w14:textId="77777777" w:rsidR="00B762D0" w:rsidRDefault="00B762D0" w:rsidP="00B762D0">
      <w:pPr>
        <w:pStyle w:val="Heading4"/>
        <w:rPr>
          <w:bCs/>
        </w:rPr>
      </w:pPr>
      <w:bookmarkStart w:id="208" w:name="_Toc45888060"/>
      <w:bookmarkStart w:id="209" w:name="_Toc45888659"/>
      <w:bookmarkStart w:id="210" w:name="_Toc61367300"/>
      <w:bookmarkStart w:id="211" w:name="_Toc61372683"/>
      <w:bookmarkStart w:id="212" w:name="_Toc68230623"/>
      <w:bookmarkStart w:id="213" w:name="_Toc69084036"/>
      <w:bookmarkStart w:id="214" w:name="_Toc75467043"/>
      <w:bookmarkStart w:id="215" w:name="_Toc76509065"/>
      <w:bookmarkStart w:id="216" w:name="_Toc76718055"/>
      <w:bookmarkStart w:id="217" w:name="_Toc83580365"/>
      <w:bookmarkStart w:id="218" w:name="_Toc84404874"/>
      <w:bookmarkStart w:id="219" w:name="_Toc84413483"/>
      <w:r w:rsidRPr="00A1115A">
        <w:t>5.5A.3.1</w:t>
      </w:r>
      <w:r w:rsidRPr="00A1115A">
        <w:tab/>
        <w:t>Configurations for inter-band CA (</w:t>
      </w:r>
      <w:r w:rsidRPr="00A1115A">
        <w:rPr>
          <w:bCs/>
        </w:rPr>
        <w:t>two bands)</w:t>
      </w:r>
      <w:bookmarkEnd w:id="208"/>
      <w:bookmarkEnd w:id="209"/>
      <w:bookmarkEnd w:id="210"/>
      <w:bookmarkEnd w:id="211"/>
      <w:bookmarkEnd w:id="212"/>
      <w:bookmarkEnd w:id="213"/>
      <w:bookmarkEnd w:id="214"/>
      <w:bookmarkEnd w:id="215"/>
      <w:bookmarkEnd w:id="216"/>
      <w:bookmarkEnd w:id="217"/>
      <w:bookmarkEnd w:id="218"/>
      <w:bookmarkEnd w:id="219"/>
    </w:p>
    <w:p w14:paraId="4F99A213" w14:textId="77777777" w:rsidR="00B762D0" w:rsidRDefault="00B762D0" w:rsidP="00B762D0">
      <w:pPr>
        <w:pStyle w:val="Heading5"/>
      </w:pPr>
      <w:r>
        <w:t>Table 5.5A.3.1-1a ~ Table 5.5A.3.1-1e</w:t>
      </w:r>
    </w:p>
    <w:p w14:paraId="53EB7FEE" w14:textId="77777777" w:rsidR="00B762D0" w:rsidRPr="00BF79C9" w:rsidRDefault="00B762D0" w:rsidP="00B762D0"/>
    <w:p w14:paraId="0C979CD0" w14:textId="77777777" w:rsidR="00B762D0" w:rsidRPr="00A1115A" w:rsidRDefault="00B762D0" w:rsidP="00B762D0">
      <w:pPr>
        <w:sectPr w:rsidR="00B762D0" w:rsidRPr="00A1115A" w:rsidSect="00B762D0">
          <w:headerReference w:type="default" r:id="rId13"/>
          <w:footerReference w:type="default" r:id="rId14"/>
          <w:footnotePr>
            <w:numRestart w:val="eachSect"/>
          </w:footnotePr>
          <w:pgSz w:w="11907" w:h="16840" w:code="9"/>
          <w:pgMar w:top="1418" w:right="1134" w:bottom="1134" w:left="1134" w:header="851" w:footer="340" w:gutter="0"/>
          <w:pgNumType w:start="115"/>
          <w:cols w:space="720"/>
          <w:formProt w:val="0"/>
          <w:docGrid w:linePitch="272"/>
        </w:sectPr>
      </w:pPr>
    </w:p>
    <w:p w14:paraId="2F6798C0" w14:textId="77777777" w:rsidR="00B762D0" w:rsidRDefault="00B762D0" w:rsidP="00B762D0">
      <w:pPr>
        <w:pStyle w:val="TH"/>
        <w:rPr>
          <w:bCs/>
        </w:rPr>
      </w:pPr>
      <w:bookmarkStart w:id="220" w:name="_Toc45888061"/>
      <w:bookmarkStart w:id="221" w:name="_Toc45888660"/>
      <w:bookmarkStart w:id="222" w:name="_Toc61367301"/>
      <w:bookmarkStart w:id="223" w:name="_Toc61372684"/>
      <w:bookmarkStart w:id="224" w:name="_Toc68230624"/>
      <w:bookmarkStart w:id="225" w:name="_Toc69084037"/>
      <w:bookmarkStart w:id="226" w:name="_Toc75467044"/>
      <w:bookmarkStart w:id="227" w:name="_Toc76509066"/>
      <w:bookmarkStart w:id="228"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229">
          <w:tblGrid>
            <w:gridCol w:w="1983"/>
            <w:gridCol w:w="1690"/>
            <w:gridCol w:w="730"/>
            <w:gridCol w:w="4081"/>
            <w:gridCol w:w="1360"/>
          </w:tblGrid>
        </w:tblGridChange>
      </w:tblGrid>
      <w:tr w:rsidR="00B762D0" w14:paraId="1DEF187D" w14:textId="77777777" w:rsidTr="007D6F5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45BD8A4" w14:textId="77777777" w:rsidR="00B762D0" w:rsidRDefault="00B762D0" w:rsidP="007D6F59">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292CBB8" w14:textId="77777777" w:rsidR="00B762D0" w:rsidRDefault="00B762D0" w:rsidP="007D6F5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49E17E8" w14:textId="77777777" w:rsidR="00B762D0" w:rsidRDefault="00B762D0" w:rsidP="007D6F5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07CC64" w14:textId="77777777" w:rsidR="00B762D0" w:rsidRDefault="00B762D0" w:rsidP="007D6F5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638D925" w14:textId="77777777" w:rsidR="00B762D0" w:rsidRDefault="00B762D0" w:rsidP="007D6F59">
            <w:pPr>
              <w:pStyle w:val="TAH"/>
              <w:overflowPunct w:val="0"/>
              <w:autoSpaceDE w:val="0"/>
              <w:autoSpaceDN w:val="0"/>
              <w:adjustRightInd w:val="0"/>
              <w:rPr>
                <w:szCs w:val="18"/>
                <w:lang w:val="en-US" w:eastAsia="zh-CN"/>
              </w:rPr>
            </w:pPr>
            <w:r>
              <w:t>Bandwidth combination set</w:t>
            </w:r>
          </w:p>
        </w:tc>
      </w:tr>
      <w:tr w:rsidR="00B762D0" w14:paraId="7ABD0BA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B4827" w14:textId="77777777" w:rsidR="00B762D0" w:rsidRDefault="00B762D0" w:rsidP="007D6F5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BEAB8" w14:textId="77777777" w:rsidR="00B762D0" w:rsidRDefault="00B762D0" w:rsidP="007D6F59">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6B4853B5" w14:textId="77777777" w:rsidR="00B762D0" w:rsidRDefault="00B762D0" w:rsidP="007D6F5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50C02FCD"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F6BEC9" w14:textId="77777777" w:rsidR="00B762D0" w:rsidRDefault="00B762D0" w:rsidP="007D6F5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0213C3" w14:textId="77777777" w:rsidR="00B762D0" w:rsidRDefault="00B762D0" w:rsidP="007D6F59">
            <w:pPr>
              <w:pStyle w:val="TAC"/>
              <w:rPr>
                <w:lang w:val="en-US" w:eastAsia="zh-CN"/>
              </w:rPr>
            </w:pPr>
            <w:r>
              <w:rPr>
                <w:rFonts w:hint="eastAsia"/>
                <w:lang w:val="en-US" w:eastAsia="zh-CN"/>
              </w:rPr>
              <w:t>0</w:t>
            </w:r>
          </w:p>
        </w:tc>
      </w:tr>
      <w:tr w:rsidR="00B762D0" w14:paraId="03409E0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753AD8"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5F5266"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68E8FC67" w14:textId="77777777" w:rsidR="00B762D0" w:rsidRDefault="00B762D0" w:rsidP="007D6F5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27E418" w14:textId="77777777" w:rsidR="00B762D0" w:rsidRDefault="00B762D0" w:rsidP="007D6F59">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63D0C" w14:textId="77777777" w:rsidR="00B762D0" w:rsidRDefault="00B762D0" w:rsidP="007D6F59">
            <w:pPr>
              <w:pStyle w:val="TAC"/>
              <w:rPr>
                <w:lang w:val="en-US" w:eastAsia="zh-CN"/>
              </w:rPr>
            </w:pPr>
          </w:p>
        </w:tc>
      </w:tr>
      <w:tr w:rsidR="00B762D0" w14:paraId="7E577D2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FBFE09"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4D8AA5"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3FCCB196" w14:textId="77777777" w:rsidR="00B762D0" w:rsidRDefault="00B762D0" w:rsidP="007D6F5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AC59292" w14:textId="77777777" w:rsidR="00B762D0" w:rsidRDefault="00B762D0" w:rsidP="007D6F59">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894C506" w14:textId="77777777" w:rsidR="00B762D0" w:rsidRDefault="00B762D0" w:rsidP="007D6F59">
            <w:pPr>
              <w:pStyle w:val="TAC"/>
              <w:rPr>
                <w:lang w:val="en-US" w:eastAsia="zh-CN"/>
              </w:rPr>
            </w:pPr>
            <w:r>
              <w:rPr>
                <w:lang w:val="en-US" w:eastAsia="zh-CN"/>
              </w:rPr>
              <w:t>1</w:t>
            </w:r>
          </w:p>
        </w:tc>
      </w:tr>
      <w:tr w:rsidR="00B762D0" w14:paraId="4072444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D691250"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F07C7A"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1EE42013" w14:textId="77777777" w:rsidR="00B762D0" w:rsidRDefault="00B762D0" w:rsidP="007D6F5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0AF44E2" w14:textId="77777777" w:rsidR="00B762D0" w:rsidRDefault="00B762D0" w:rsidP="007D6F5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24C9F" w14:textId="77777777" w:rsidR="00B762D0" w:rsidRDefault="00B762D0" w:rsidP="007D6F59">
            <w:pPr>
              <w:pStyle w:val="TAC"/>
              <w:rPr>
                <w:lang w:val="en-US" w:eastAsia="zh-CN"/>
              </w:rPr>
            </w:pPr>
          </w:p>
        </w:tc>
      </w:tr>
      <w:tr w:rsidR="00B762D0" w14:paraId="2BA2ADB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AB253CC"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45AA8D"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59ACBD5C" w14:textId="77777777" w:rsidR="00B762D0" w:rsidRDefault="00B762D0" w:rsidP="007D6F5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2E95FF7" w14:textId="77777777" w:rsidR="00B762D0" w:rsidRDefault="00B762D0" w:rsidP="007D6F5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375FF" w14:textId="77777777" w:rsidR="00B762D0" w:rsidRDefault="00B762D0" w:rsidP="007D6F59">
            <w:pPr>
              <w:pStyle w:val="TAC"/>
              <w:rPr>
                <w:lang w:val="en-US" w:eastAsia="zh-CN"/>
              </w:rPr>
            </w:pPr>
            <w:r>
              <w:rPr>
                <w:lang w:val="en-US" w:eastAsia="zh-CN"/>
              </w:rPr>
              <w:t>2</w:t>
            </w:r>
          </w:p>
        </w:tc>
      </w:tr>
      <w:tr w:rsidR="00B762D0" w14:paraId="011DC14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AEF763D"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97C871"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2CF17F6D" w14:textId="77777777" w:rsidR="00B762D0" w:rsidRDefault="00B762D0" w:rsidP="007D6F5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7B2537C" w14:textId="77777777" w:rsidR="00B762D0" w:rsidRDefault="00B762D0" w:rsidP="007D6F59">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9A28D" w14:textId="77777777" w:rsidR="00B762D0" w:rsidRDefault="00B762D0" w:rsidP="007D6F59">
            <w:pPr>
              <w:pStyle w:val="TAC"/>
              <w:rPr>
                <w:lang w:val="en-US" w:eastAsia="zh-CN"/>
              </w:rPr>
            </w:pPr>
          </w:p>
        </w:tc>
      </w:tr>
      <w:tr w:rsidR="00B762D0" w14:paraId="07F83D7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D8CBAA0"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E0734D"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1FB43B00" w14:textId="77777777" w:rsidR="00B762D0" w:rsidRDefault="00B762D0" w:rsidP="007D6F5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48234C" w14:textId="77777777" w:rsidR="00B762D0" w:rsidRDefault="00B762D0" w:rsidP="007D6F5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F1292" w14:textId="77777777" w:rsidR="00B762D0" w:rsidRDefault="00B762D0" w:rsidP="007D6F59">
            <w:pPr>
              <w:pStyle w:val="TAC"/>
              <w:rPr>
                <w:lang w:val="en-US" w:eastAsia="zh-CN"/>
              </w:rPr>
            </w:pPr>
            <w:r>
              <w:rPr>
                <w:rFonts w:cs="Arial"/>
              </w:rPr>
              <w:t>4 and 5</w:t>
            </w:r>
          </w:p>
        </w:tc>
      </w:tr>
      <w:tr w:rsidR="00B762D0" w14:paraId="26E742E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AAA36"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0CB5D"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7EC657EB" w14:textId="77777777" w:rsidR="00B762D0" w:rsidRDefault="00B762D0" w:rsidP="007D6F59">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27C7DC" w14:textId="77777777" w:rsidR="00B762D0" w:rsidRDefault="00B762D0" w:rsidP="007D6F59">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B1592" w14:textId="77777777" w:rsidR="00B762D0" w:rsidRDefault="00B762D0" w:rsidP="007D6F59">
            <w:pPr>
              <w:pStyle w:val="TAC"/>
              <w:rPr>
                <w:lang w:val="en-US" w:eastAsia="zh-CN"/>
              </w:rPr>
            </w:pPr>
          </w:p>
        </w:tc>
      </w:tr>
      <w:tr w:rsidR="00B762D0" w14:paraId="53DB241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F637B" w14:textId="77777777" w:rsidR="00B762D0" w:rsidRDefault="00B762D0" w:rsidP="007D6F59">
            <w:pPr>
              <w:pStyle w:val="TAC"/>
              <w:rPr>
                <w:lang w:eastAsia="zh-CN"/>
              </w:rPr>
            </w:pPr>
            <w:bookmarkStart w:id="230"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230"/>
          </w:p>
        </w:tc>
        <w:tc>
          <w:tcPr>
            <w:tcW w:w="1690" w:type="dxa"/>
            <w:tcBorders>
              <w:top w:val="single" w:sz="4" w:space="0" w:color="auto"/>
              <w:left w:val="single" w:sz="4" w:space="0" w:color="auto"/>
              <w:bottom w:val="nil"/>
              <w:right w:val="single" w:sz="4" w:space="0" w:color="auto"/>
            </w:tcBorders>
            <w:shd w:val="clear" w:color="auto" w:fill="auto"/>
            <w:vAlign w:val="center"/>
          </w:tcPr>
          <w:p w14:paraId="309826F3" w14:textId="77777777" w:rsidR="00B762D0" w:rsidRDefault="00B762D0" w:rsidP="007D6F5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581AF3C5"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D06AEF3" w14:textId="77777777" w:rsidR="00B762D0" w:rsidRDefault="00B762D0" w:rsidP="007D6F59">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47266B6" w14:textId="77777777" w:rsidR="00B762D0" w:rsidRDefault="00B762D0" w:rsidP="007D6F59">
            <w:pPr>
              <w:pStyle w:val="TAC"/>
              <w:rPr>
                <w:lang w:val="en-US" w:eastAsia="zh-CN"/>
              </w:rPr>
            </w:pPr>
            <w:r>
              <w:rPr>
                <w:rFonts w:hint="eastAsia"/>
                <w:lang w:val="en-US" w:eastAsia="zh-CN"/>
              </w:rPr>
              <w:t>0</w:t>
            </w:r>
          </w:p>
        </w:tc>
      </w:tr>
      <w:tr w:rsidR="00B762D0" w14:paraId="172780C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372C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5E9AC" w14:textId="77777777" w:rsidR="00B762D0" w:rsidRDefault="00B762D0" w:rsidP="007D6F59">
            <w:pPr>
              <w:pStyle w:val="TAC"/>
              <w:rPr>
                <w:lang w:eastAsia="zh-CN"/>
              </w:rPr>
            </w:pPr>
          </w:p>
        </w:tc>
        <w:tc>
          <w:tcPr>
            <w:tcW w:w="730" w:type="dxa"/>
            <w:tcBorders>
              <w:left w:val="single" w:sz="4" w:space="0" w:color="auto"/>
              <w:right w:val="single" w:sz="4" w:space="0" w:color="auto"/>
            </w:tcBorders>
            <w:vAlign w:val="center"/>
          </w:tcPr>
          <w:p w14:paraId="5EF22E9E" w14:textId="77777777" w:rsidR="00B762D0" w:rsidRDefault="00B762D0" w:rsidP="007D6F5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F35A03" w14:textId="77777777" w:rsidR="00B762D0" w:rsidRDefault="00B762D0" w:rsidP="007D6F59">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0ED2D" w14:textId="77777777" w:rsidR="00B762D0" w:rsidRDefault="00B762D0" w:rsidP="007D6F59">
            <w:pPr>
              <w:pStyle w:val="TAC"/>
              <w:rPr>
                <w:lang w:val="en-US" w:eastAsia="zh-CN"/>
              </w:rPr>
            </w:pPr>
          </w:p>
        </w:tc>
      </w:tr>
      <w:tr w:rsidR="00B762D0" w14:paraId="663D722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463A7" w14:textId="77777777" w:rsidR="00B762D0" w:rsidRDefault="00B762D0" w:rsidP="007D6F59">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EFE632" w14:textId="77777777" w:rsidR="00B762D0" w:rsidRDefault="00B762D0" w:rsidP="007D6F5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445ECE8D"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426CE85" w14:textId="77777777" w:rsidR="00B762D0" w:rsidRDefault="00B762D0" w:rsidP="007D6F59">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D68E1" w14:textId="77777777" w:rsidR="00B762D0" w:rsidRDefault="00B762D0" w:rsidP="007D6F59">
            <w:pPr>
              <w:pStyle w:val="TAC"/>
              <w:rPr>
                <w:lang w:val="en-US" w:eastAsia="zh-CN"/>
              </w:rPr>
            </w:pPr>
            <w:r>
              <w:rPr>
                <w:rFonts w:hint="eastAsia"/>
                <w:lang w:val="en-US" w:eastAsia="zh-CN"/>
              </w:rPr>
              <w:t>0</w:t>
            </w:r>
          </w:p>
        </w:tc>
      </w:tr>
      <w:tr w:rsidR="00B762D0" w14:paraId="2D133A5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E512A04"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C5D236"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421E5E00" w14:textId="77777777" w:rsidR="00B762D0" w:rsidRDefault="00B762D0" w:rsidP="007D6F5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08ED8F" w14:textId="77777777" w:rsidR="00B762D0" w:rsidRDefault="00B762D0" w:rsidP="007D6F59">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E4C55" w14:textId="77777777" w:rsidR="00B762D0" w:rsidRDefault="00B762D0" w:rsidP="007D6F59">
            <w:pPr>
              <w:pStyle w:val="TAC"/>
              <w:rPr>
                <w:lang w:val="en-US" w:eastAsia="zh-CN"/>
              </w:rPr>
            </w:pPr>
          </w:p>
        </w:tc>
      </w:tr>
      <w:tr w:rsidR="00B762D0" w14:paraId="2FC7EBD7" w14:textId="77777777" w:rsidTr="007D6F59">
        <w:trPr>
          <w:trHeight w:val="203"/>
        </w:trPr>
        <w:tc>
          <w:tcPr>
            <w:tcW w:w="1983" w:type="dxa"/>
            <w:tcBorders>
              <w:top w:val="nil"/>
              <w:left w:val="single" w:sz="4" w:space="0" w:color="auto"/>
              <w:bottom w:val="nil"/>
              <w:right w:val="single" w:sz="4" w:space="0" w:color="auto"/>
            </w:tcBorders>
            <w:shd w:val="clear" w:color="auto" w:fill="auto"/>
            <w:vAlign w:val="center"/>
          </w:tcPr>
          <w:p w14:paraId="55B2C153"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AF6831" w14:textId="77777777" w:rsidR="00B762D0" w:rsidRDefault="00B762D0" w:rsidP="007D6F59">
            <w:pPr>
              <w:pStyle w:val="TAC"/>
              <w:rPr>
                <w:lang w:eastAsia="zh-CN"/>
              </w:rPr>
            </w:pPr>
          </w:p>
        </w:tc>
        <w:tc>
          <w:tcPr>
            <w:tcW w:w="730" w:type="dxa"/>
            <w:tcBorders>
              <w:top w:val="single" w:sz="4" w:space="0" w:color="auto"/>
              <w:left w:val="single" w:sz="4" w:space="0" w:color="auto"/>
              <w:right w:val="single" w:sz="4" w:space="0" w:color="auto"/>
            </w:tcBorders>
            <w:vAlign w:val="center"/>
          </w:tcPr>
          <w:p w14:paraId="753CEDE0"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7E8E8E" w14:textId="77777777" w:rsidR="00B762D0" w:rsidRDefault="00B762D0" w:rsidP="007D6F59">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FB1E2" w14:textId="77777777" w:rsidR="00B762D0" w:rsidRDefault="00B762D0" w:rsidP="007D6F59">
            <w:pPr>
              <w:pStyle w:val="TAC"/>
              <w:rPr>
                <w:lang w:val="en-US" w:eastAsia="zh-CN"/>
              </w:rPr>
            </w:pPr>
            <w:r>
              <w:rPr>
                <w:rFonts w:hint="eastAsia"/>
                <w:lang w:val="en-US" w:eastAsia="zh-CN"/>
              </w:rPr>
              <w:t>1</w:t>
            </w:r>
          </w:p>
        </w:tc>
      </w:tr>
      <w:tr w:rsidR="00B762D0" w14:paraId="676CE00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F6E8D"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0C9BA" w14:textId="77777777" w:rsidR="00B762D0" w:rsidRDefault="00B762D0" w:rsidP="007D6F59">
            <w:pPr>
              <w:pStyle w:val="TAC"/>
              <w:rPr>
                <w:lang w:eastAsia="zh-CN"/>
              </w:rPr>
            </w:pPr>
          </w:p>
        </w:tc>
        <w:tc>
          <w:tcPr>
            <w:tcW w:w="730" w:type="dxa"/>
            <w:tcBorders>
              <w:top w:val="single" w:sz="4" w:space="0" w:color="auto"/>
              <w:left w:val="single" w:sz="4" w:space="0" w:color="auto"/>
              <w:right w:val="single" w:sz="4" w:space="0" w:color="auto"/>
            </w:tcBorders>
            <w:vAlign w:val="center"/>
          </w:tcPr>
          <w:p w14:paraId="16B7A862" w14:textId="77777777" w:rsidR="00B762D0" w:rsidRDefault="00B762D0" w:rsidP="007D6F5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C379D7"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5F676" w14:textId="77777777" w:rsidR="00B762D0" w:rsidRDefault="00B762D0" w:rsidP="007D6F59">
            <w:pPr>
              <w:pStyle w:val="TAC"/>
              <w:rPr>
                <w:lang w:val="en-US" w:eastAsia="zh-CN"/>
              </w:rPr>
            </w:pPr>
          </w:p>
        </w:tc>
      </w:tr>
      <w:tr w:rsidR="00B762D0" w14:paraId="0EC091E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BAAEF" w14:textId="77777777" w:rsidR="00B762D0" w:rsidRDefault="00B762D0" w:rsidP="007D6F5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981B8" w14:textId="77777777" w:rsidR="00B762D0" w:rsidRDefault="00B762D0" w:rsidP="007D6F5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6D324316"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449BA1"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3340D" w14:textId="77777777" w:rsidR="00B762D0" w:rsidRDefault="00B762D0" w:rsidP="007D6F59">
            <w:pPr>
              <w:pStyle w:val="TAC"/>
              <w:rPr>
                <w:lang w:val="en-US" w:eastAsia="zh-CN"/>
              </w:rPr>
            </w:pPr>
            <w:r>
              <w:rPr>
                <w:rFonts w:hint="eastAsia"/>
                <w:lang w:val="en-US" w:eastAsia="zh-CN"/>
              </w:rPr>
              <w:t>0</w:t>
            </w:r>
          </w:p>
        </w:tc>
      </w:tr>
      <w:tr w:rsidR="00B762D0" w14:paraId="02C2473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CAAAAE2"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A50A9"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BA50B7C" w14:textId="77777777" w:rsidR="00B762D0" w:rsidRDefault="00B762D0" w:rsidP="007D6F5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B64E57" w14:textId="77777777" w:rsidR="00B762D0" w:rsidRDefault="00B762D0" w:rsidP="007D6F59">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84595" w14:textId="77777777" w:rsidR="00B762D0" w:rsidRDefault="00B762D0" w:rsidP="007D6F59">
            <w:pPr>
              <w:pStyle w:val="TAC"/>
              <w:rPr>
                <w:lang w:val="en-US" w:eastAsia="zh-CN"/>
              </w:rPr>
            </w:pPr>
          </w:p>
        </w:tc>
      </w:tr>
      <w:tr w:rsidR="00B762D0" w14:paraId="3DEE00D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232B39D"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217571"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4A32DB9"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31DB221" w14:textId="77777777" w:rsidR="00B762D0" w:rsidRDefault="00B762D0" w:rsidP="007D6F59">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5475E01" w14:textId="77777777" w:rsidR="00B762D0" w:rsidRDefault="00B762D0" w:rsidP="007D6F59">
            <w:pPr>
              <w:pStyle w:val="TAC"/>
              <w:rPr>
                <w:lang w:val="en-US" w:eastAsia="zh-CN"/>
              </w:rPr>
            </w:pPr>
            <w:r>
              <w:rPr>
                <w:rFonts w:hint="eastAsia"/>
                <w:lang w:val="en-US" w:eastAsia="zh-CN"/>
              </w:rPr>
              <w:t>1</w:t>
            </w:r>
          </w:p>
        </w:tc>
      </w:tr>
      <w:tr w:rsidR="00B762D0" w14:paraId="6C9F02B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EA22219"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03008E"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73941F1" w14:textId="77777777" w:rsidR="00B762D0" w:rsidRDefault="00B762D0" w:rsidP="007D6F5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A3AC24" w14:textId="77777777" w:rsidR="00B762D0" w:rsidRDefault="00B762D0" w:rsidP="007D6F59">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FC902" w14:textId="77777777" w:rsidR="00B762D0" w:rsidRDefault="00B762D0" w:rsidP="007D6F59">
            <w:pPr>
              <w:pStyle w:val="TAC"/>
              <w:rPr>
                <w:lang w:val="en-US" w:eastAsia="zh-CN"/>
              </w:rPr>
            </w:pPr>
          </w:p>
        </w:tc>
      </w:tr>
      <w:tr w:rsidR="00B762D0" w14:paraId="488FBC8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B3891D5"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3F6063"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E617ECB"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4A20DD" w14:textId="77777777" w:rsidR="00B762D0" w:rsidRDefault="00B762D0" w:rsidP="007D6F5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BA683" w14:textId="77777777" w:rsidR="00B762D0" w:rsidRDefault="00B762D0" w:rsidP="007D6F59">
            <w:pPr>
              <w:pStyle w:val="TAC"/>
              <w:rPr>
                <w:lang w:val="en-US" w:eastAsia="zh-CN"/>
              </w:rPr>
            </w:pPr>
            <w:r>
              <w:rPr>
                <w:rFonts w:hint="eastAsia"/>
                <w:lang w:val="en-US" w:eastAsia="zh-CN"/>
              </w:rPr>
              <w:t>2</w:t>
            </w:r>
          </w:p>
        </w:tc>
      </w:tr>
      <w:tr w:rsidR="00B762D0" w14:paraId="31BBF99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0E8E0"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2C50C"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CBE37E0" w14:textId="77777777" w:rsidR="00B762D0" w:rsidRDefault="00B762D0" w:rsidP="007D6F5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8725008" w14:textId="77777777" w:rsidR="00B762D0" w:rsidRDefault="00B762D0" w:rsidP="007D6F59">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543EF" w14:textId="77777777" w:rsidR="00B762D0" w:rsidRDefault="00B762D0" w:rsidP="007D6F59">
            <w:pPr>
              <w:pStyle w:val="TAC"/>
              <w:rPr>
                <w:lang w:val="en-US" w:eastAsia="zh-CN"/>
              </w:rPr>
            </w:pPr>
          </w:p>
        </w:tc>
      </w:tr>
      <w:tr w:rsidR="00B762D0" w14:paraId="311A412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23666" w14:textId="77777777" w:rsidR="00B762D0" w:rsidRDefault="00B762D0" w:rsidP="007D6F59">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B129" w14:textId="77777777" w:rsidR="00B762D0" w:rsidRDefault="00B762D0" w:rsidP="007D6F5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3123E06" w14:textId="77777777" w:rsidR="00B762D0" w:rsidRDefault="00B762D0" w:rsidP="007D6F5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E234A4" w14:textId="77777777" w:rsidR="00B762D0" w:rsidRDefault="00B762D0" w:rsidP="007D6F5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A1D7E" w14:textId="77777777" w:rsidR="00B762D0" w:rsidRDefault="00B762D0" w:rsidP="007D6F59">
            <w:pPr>
              <w:pStyle w:val="TAC"/>
              <w:rPr>
                <w:lang w:val="en-US" w:eastAsia="zh-CN"/>
              </w:rPr>
            </w:pPr>
            <w:r>
              <w:rPr>
                <w:rFonts w:hint="eastAsia"/>
                <w:lang w:val="en-US" w:eastAsia="zh-CN"/>
              </w:rPr>
              <w:t>0</w:t>
            </w:r>
          </w:p>
        </w:tc>
      </w:tr>
      <w:tr w:rsidR="00B762D0" w14:paraId="72F9C47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2D2A8"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84E2C"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2FBD157" w14:textId="77777777" w:rsidR="00B762D0" w:rsidRDefault="00B762D0" w:rsidP="007D6F5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19ACAE7"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6C0A9" w14:textId="77777777" w:rsidR="00B762D0" w:rsidRDefault="00B762D0" w:rsidP="007D6F59">
            <w:pPr>
              <w:pStyle w:val="TAC"/>
              <w:rPr>
                <w:lang w:val="en-US" w:eastAsia="zh-CN"/>
              </w:rPr>
            </w:pPr>
          </w:p>
        </w:tc>
      </w:tr>
      <w:tr w:rsidR="00B762D0" w14:paraId="79E407E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32ED2" w14:textId="77777777" w:rsidR="00B762D0" w:rsidRDefault="00B762D0" w:rsidP="007D6F59">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8189C" w14:textId="77777777" w:rsidR="00B762D0" w:rsidRDefault="00B762D0" w:rsidP="007D6F5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CB50F49" w14:textId="77777777" w:rsidR="00B762D0" w:rsidRDefault="00B762D0" w:rsidP="007D6F5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182BAD" w14:textId="77777777" w:rsidR="00B762D0" w:rsidRDefault="00B762D0" w:rsidP="007D6F5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0629D" w14:textId="77777777" w:rsidR="00B762D0" w:rsidRDefault="00B762D0" w:rsidP="007D6F59">
            <w:pPr>
              <w:pStyle w:val="TAC"/>
              <w:rPr>
                <w:lang w:val="en-US" w:eastAsia="zh-CN"/>
              </w:rPr>
            </w:pPr>
            <w:r>
              <w:rPr>
                <w:rFonts w:hint="eastAsia"/>
                <w:lang w:val="en-US" w:eastAsia="zh-CN"/>
              </w:rPr>
              <w:t>0</w:t>
            </w:r>
          </w:p>
        </w:tc>
      </w:tr>
      <w:tr w:rsidR="00B762D0" w14:paraId="1C6E3D4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05E9F"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ABFAB"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667EF05" w14:textId="77777777" w:rsidR="00B762D0" w:rsidRDefault="00B762D0" w:rsidP="007D6F5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495BE0" w14:textId="77777777" w:rsidR="00B762D0" w:rsidRDefault="00B762D0" w:rsidP="007D6F59">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657AC" w14:textId="77777777" w:rsidR="00B762D0" w:rsidRDefault="00B762D0" w:rsidP="007D6F59">
            <w:pPr>
              <w:pStyle w:val="TAC"/>
              <w:rPr>
                <w:lang w:val="en-US" w:eastAsia="zh-CN"/>
              </w:rPr>
            </w:pPr>
          </w:p>
        </w:tc>
      </w:tr>
      <w:tr w:rsidR="00B762D0" w14:paraId="7904C75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16D76" w14:textId="77777777" w:rsidR="00B762D0" w:rsidRDefault="00B762D0" w:rsidP="007D6F59">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12934" w14:textId="77777777" w:rsidR="00B762D0" w:rsidRDefault="00B762D0" w:rsidP="007D6F5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1D6617F" w14:textId="77777777" w:rsidR="00B762D0" w:rsidRDefault="00B762D0" w:rsidP="007D6F5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67020E" w14:textId="77777777" w:rsidR="00B762D0" w:rsidRDefault="00B762D0" w:rsidP="007D6F5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6A069" w14:textId="77777777" w:rsidR="00B762D0" w:rsidRDefault="00B762D0" w:rsidP="007D6F59">
            <w:pPr>
              <w:pStyle w:val="TAC"/>
              <w:rPr>
                <w:lang w:val="en-US" w:eastAsia="zh-CN"/>
              </w:rPr>
            </w:pPr>
            <w:r>
              <w:rPr>
                <w:rFonts w:hint="eastAsia"/>
                <w:lang w:val="en-US" w:eastAsia="zh-CN"/>
              </w:rPr>
              <w:t>0</w:t>
            </w:r>
          </w:p>
        </w:tc>
      </w:tr>
      <w:tr w:rsidR="00B762D0" w14:paraId="21AE343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13837"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67284"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D54184F" w14:textId="77777777" w:rsidR="00B762D0" w:rsidRDefault="00B762D0" w:rsidP="007D6F5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3546F9" w14:textId="77777777" w:rsidR="00B762D0" w:rsidRDefault="00B762D0" w:rsidP="007D6F59">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081BE" w14:textId="77777777" w:rsidR="00B762D0" w:rsidRDefault="00B762D0" w:rsidP="007D6F59">
            <w:pPr>
              <w:pStyle w:val="TAC"/>
              <w:rPr>
                <w:lang w:val="en-US" w:eastAsia="zh-CN"/>
              </w:rPr>
            </w:pPr>
          </w:p>
        </w:tc>
      </w:tr>
      <w:tr w:rsidR="00B762D0" w14:paraId="593DCDC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5BB75" w14:textId="77777777" w:rsidR="00B762D0" w:rsidRDefault="00B762D0" w:rsidP="007D6F59">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5480D" w14:textId="77777777" w:rsidR="00B762D0" w:rsidRDefault="00B762D0" w:rsidP="007D6F59">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2269FEAE" w14:textId="77777777" w:rsidR="00B762D0" w:rsidRDefault="00B762D0" w:rsidP="007D6F59">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5C1886" w14:textId="77777777" w:rsidR="00B762D0" w:rsidRDefault="00B762D0" w:rsidP="007D6F59">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5B92E" w14:textId="77777777" w:rsidR="00B762D0" w:rsidRDefault="00B762D0" w:rsidP="007D6F59">
            <w:pPr>
              <w:pStyle w:val="TAC"/>
              <w:rPr>
                <w:lang w:val="en-US" w:eastAsia="zh-CN"/>
              </w:rPr>
            </w:pPr>
            <w:r>
              <w:rPr>
                <w:rFonts w:hint="eastAsia"/>
                <w:lang w:val="en-US" w:eastAsia="zh-CN"/>
              </w:rPr>
              <w:t>0</w:t>
            </w:r>
          </w:p>
        </w:tc>
      </w:tr>
      <w:tr w:rsidR="00B762D0" w14:paraId="40C325A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30C7B14"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DA7DB2"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914B775" w14:textId="77777777" w:rsidR="00B762D0" w:rsidRDefault="00B762D0" w:rsidP="007D6F59">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CEDA47" w14:textId="77777777" w:rsidR="00B762D0" w:rsidRDefault="00B762D0" w:rsidP="007D6F59">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87B68" w14:textId="77777777" w:rsidR="00B762D0" w:rsidRDefault="00B762D0" w:rsidP="007D6F59">
            <w:pPr>
              <w:pStyle w:val="TAC"/>
              <w:rPr>
                <w:lang w:val="en-US" w:eastAsia="zh-CN"/>
              </w:rPr>
            </w:pPr>
          </w:p>
        </w:tc>
      </w:tr>
      <w:tr w:rsidR="00B762D0" w14:paraId="55FEA43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988BF48"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1EDC70"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0FB7FC3" w14:textId="77777777" w:rsidR="00B762D0" w:rsidRDefault="00B762D0" w:rsidP="007D6F59">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615C30" w14:textId="77777777" w:rsidR="00B762D0" w:rsidRDefault="00B762D0" w:rsidP="007D6F5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AA37C" w14:textId="77777777" w:rsidR="00B762D0" w:rsidRDefault="00B762D0" w:rsidP="007D6F59">
            <w:pPr>
              <w:pStyle w:val="TAC"/>
              <w:rPr>
                <w:lang w:val="en-US" w:eastAsia="zh-CN"/>
              </w:rPr>
            </w:pPr>
            <w:r>
              <w:rPr>
                <w:rFonts w:hint="eastAsia"/>
                <w:lang w:val="en-US" w:eastAsia="zh-CN"/>
              </w:rPr>
              <w:t>4 and 5</w:t>
            </w:r>
          </w:p>
        </w:tc>
      </w:tr>
      <w:tr w:rsidR="00B762D0" w14:paraId="77A0280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F89FC"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D4983"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B49EC94" w14:textId="77777777" w:rsidR="00B762D0" w:rsidRDefault="00B762D0" w:rsidP="007D6F59">
            <w:pPr>
              <w:pStyle w:val="TAC"/>
              <w:rPr>
                <w:kern w:val="2"/>
                <w:lang w:val="en-US" w:eastAsia="zh-CN"/>
              </w:rPr>
            </w:pPr>
            <w:r>
              <w:rPr>
                <w:rFonts w:cs="Arial"/>
              </w:rPr>
              <w:t>n</w:t>
            </w:r>
            <w:r>
              <w:rPr>
                <w:rFonts w:cs="Arial" w:hint="eastAsia"/>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2E058FE8" w14:textId="77777777" w:rsidR="00B762D0" w:rsidRDefault="00B762D0" w:rsidP="007D6F59">
            <w:pPr>
              <w:pStyle w:val="TAC"/>
              <w:rPr>
                <w:lang w:val="en-US" w:eastAsia="zh-CN" w:bidi="ar"/>
              </w:rPr>
            </w:pPr>
            <w:r>
              <w:rPr>
                <w:rFonts w:cs="Arial"/>
              </w:rPr>
              <w:t>n</w:t>
            </w:r>
            <w:r>
              <w:rPr>
                <w:rFonts w:cs="Arial" w:hint="eastAsia"/>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E7C38" w14:textId="77777777" w:rsidR="00B762D0" w:rsidRDefault="00B762D0" w:rsidP="007D6F59">
            <w:pPr>
              <w:pStyle w:val="TAC"/>
              <w:rPr>
                <w:lang w:val="en-US" w:eastAsia="zh-CN"/>
              </w:rPr>
            </w:pPr>
          </w:p>
        </w:tc>
      </w:tr>
      <w:tr w:rsidR="00B762D0" w14:paraId="4203B2E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BF9B8" w14:textId="77777777" w:rsidR="00B762D0" w:rsidRDefault="00B762D0" w:rsidP="007D6F59">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7E0C8" w14:textId="77777777" w:rsidR="00B762D0" w:rsidRDefault="00B762D0" w:rsidP="007D6F5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F1749CC"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76FBBE" w14:textId="77777777" w:rsidR="00B762D0" w:rsidRDefault="00B762D0" w:rsidP="007D6F5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45954" w14:textId="77777777" w:rsidR="00B762D0" w:rsidRDefault="00B762D0" w:rsidP="007D6F59">
            <w:pPr>
              <w:pStyle w:val="TAC"/>
              <w:rPr>
                <w:lang w:val="en-US" w:eastAsia="zh-CN"/>
              </w:rPr>
            </w:pPr>
            <w:r>
              <w:rPr>
                <w:rFonts w:hint="eastAsia"/>
                <w:lang w:val="en-US" w:eastAsia="zh-CN"/>
              </w:rPr>
              <w:t>0</w:t>
            </w:r>
          </w:p>
        </w:tc>
      </w:tr>
      <w:tr w:rsidR="00B762D0" w14:paraId="7854106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3E58C"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9EF39"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51B1C7F" w14:textId="77777777" w:rsidR="00B762D0" w:rsidRDefault="00B762D0" w:rsidP="007D6F59">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211639" w14:textId="77777777" w:rsidR="00B762D0" w:rsidRDefault="00B762D0" w:rsidP="007D6F59">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E4A44" w14:textId="77777777" w:rsidR="00B762D0" w:rsidRDefault="00B762D0" w:rsidP="007D6F59">
            <w:pPr>
              <w:pStyle w:val="TAC"/>
              <w:rPr>
                <w:lang w:val="en-US" w:eastAsia="zh-CN"/>
              </w:rPr>
            </w:pPr>
          </w:p>
        </w:tc>
      </w:tr>
      <w:tr w:rsidR="00B762D0" w14:paraId="5835CB4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7445F" w14:textId="77777777" w:rsidR="00B762D0" w:rsidRDefault="00B762D0" w:rsidP="007D6F59">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D6C674" w14:textId="77777777" w:rsidR="00B762D0" w:rsidRDefault="00B762D0" w:rsidP="007D6F59">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43883718" w14:textId="77777777" w:rsidR="00B762D0" w:rsidRDefault="00B762D0" w:rsidP="007D6F59">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5BB65D39"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2334D0"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DF8FD" w14:textId="77777777" w:rsidR="00B762D0" w:rsidRDefault="00B762D0" w:rsidP="007D6F59">
            <w:pPr>
              <w:pStyle w:val="TAC"/>
              <w:rPr>
                <w:lang w:val="en-US" w:eastAsia="zh-CN"/>
              </w:rPr>
            </w:pPr>
            <w:r>
              <w:rPr>
                <w:rFonts w:hint="eastAsia"/>
                <w:lang w:val="en-US" w:eastAsia="zh-CN"/>
              </w:rPr>
              <w:t>0</w:t>
            </w:r>
          </w:p>
        </w:tc>
      </w:tr>
      <w:tr w:rsidR="00B762D0" w14:paraId="708F3BF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2C3C2E0"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17D6AD"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C9399BD" w14:textId="77777777" w:rsidR="00B762D0" w:rsidRDefault="00B762D0" w:rsidP="007D6F5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7DE144" w14:textId="77777777" w:rsidR="00B762D0" w:rsidRDefault="00B762D0" w:rsidP="007D6F59">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7E669" w14:textId="77777777" w:rsidR="00B762D0" w:rsidRDefault="00B762D0" w:rsidP="007D6F59">
            <w:pPr>
              <w:pStyle w:val="TAC"/>
              <w:rPr>
                <w:lang w:val="en-US" w:eastAsia="zh-CN"/>
              </w:rPr>
            </w:pPr>
          </w:p>
        </w:tc>
      </w:tr>
      <w:tr w:rsidR="00B762D0" w14:paraId="23A563D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FC22E9"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D416B2"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3775A2B" w14:textId="77777777" w:rsidR="00B762D0" w:rsidRDefault="00B762D0" w:rsidP="007D6F5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4CB039A" w14:textId="77777777" w:rsidR="00B762D0" w:rsidRDefault="00B762D0" w:rsidP="007D6F59">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B562A66" w14:textId="77777777" w:rsidR="00B762D0" w:rsidRDefault="00B762D0" w:rsidP="007D6F59">
            <w:pPr>
              <w:pStyle w:val="TAC"/>
              <w:rPr>
                <w:lang w:val="en-US" w:eastAsia="zh-CN"/>
              </w:rPr>
            </w:pPr>
            <w:r>
              <w:rPr>
                <w:lang w:val="en-US" w:eastAsia="zh-CN"/>
              </w:rPr>
              <w:t>1</w:t>
            </w:r>
          </w:p>
        </w:tc>
      </w:tr>
      <w:tr w:rsidR="00B762D0" w14:paraId="34CD506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AF438AD"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2F0B35"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5CDB93B" w14:textId="77777777" w:rsidR="00B762D0" w:rsidRDefault="00B762D0" w:rsidP="007D6F59">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048097C" w14:textId="77777777" w:rsidR="00B762D0" w:rsidRDefault="00B762D0" w:rsidP="007D6F59">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0E065" w14:textId="77777777" w:rsidR="00B762D0" w:rsidRDefault="00B762D0" w:rsidP="007D6F59">
            <w:pPr>
              <w:pStyle w:val="TAC"/>
              <w:rPr>
                <w:lang w:val="en-US" w:eastAsia="zh-CN"/>
              </w:rPr>
            </w:pPr>
          </w:p>
        </w:tc>
      </w:tr>
      <w:tr w:rsidR="00B762D0" w14:paraId="3E95F88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391F407"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4B995E"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C478968" w14:textId="77777777" w:rsidR="00B762D0" w:rsidRDefault="00B762D0" w:rsidP="007D6F5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6F47F4" w14:textId="77777777" w:rsidR="00B762D0" w:rsidRDefault="00B762D0" w:rsidP="007D6F5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82812" w14:textId="77777777" w:rsidR="00B762D0" w:rsidRDefault="00B762D0" w:rsidP="007D6F59">
            <w:pPr>
              <w:pStyle w:val="TAC"/>
              <w:rPr>
                <w:lang w:val="en-US" w:eastAsia="zh-CN"/>
              </w:rPr>
            </w:pPr>
            <w:r>
              <w:rPr>
                <w:rFonts w:cs="Arial"/>
              </w:rPr>
              <w:t>4 and 5</w:t>
            </w:r>
          </w:p>
        </w:tc>
      </w:tr>
      <w:tr w:rsidR="00B762D0" w14:paraId="41479C4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B4F06"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34AB6"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C15DE10" w14:textId="77777777" w:rsidR="00B762D0" w:rsidRDefault="00B762D0" w:rsidP="007D6F59">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F5039F" w14:textId="77777777" w:rsidR="00B762D0" w:rsidRDefault="00B762D0" w:rsidP="007D6F59">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8D59C" w14:textId="77777777" w:rsidR="00B762D0" w:rsidRDefault="00B762D0" w:rsidP="007D6F59">
            <w:pPr>
              <w:pStyle w:val="TAC"/>
              <w:rPr>
                <w:lang w:val="en-US" w:eastAsia="zh-CN"/>
              </w:rPr>
            </w:pPr>
          </w:p>
        </w:tc>
      </w:tr>
      <w:tr w:rsidR="00B762D0" w14:paraId="41BEDC7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280F7" w14:textId="77777777" w:rsidR="00B762D0" w:rsidRDefault="00B762D0" w:rsidP="007D6F59">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A80A2" w14:textId="77777777" w:rsidR="00B762D0" w:rsidRDefault="00B762D0" w:rsidP="007D6F59">
            <w:pPr>
              <w:pStyle w:val="TAC"/>
              <w:rPr>
                <w:lang w:val="en-US" w:eastAsia="zh-CN"/>
              </w:rPr>
            </w:pPr>
            <w:r>
              <w:rPr>
                <w:lang w:val="en-US" w:eastAsia="zh-CN"/>
              </w:rPr>
              <w:t>CA_n1A-n7A</w:t>
            </w:r>
          </w:p>
          <w:p w14:paraId="0005BF44" w14:textId="77777777" w:rsidR="00B762D0" w:rsidRDefault="00B762D0" w:rsidP="007D6F59">
            <w:pPr>
              <w:pStyle w:val="TAC"/>
              <w:rPr>
                <w:lang w:val="en-US" w:eastAsia="zh-CN"/>
              </w:rPr>
            </w:pPr>
            <w:r>
              <w:rPr>
                <w:lang w:val="en-US" w:eastAsia="zh-CN"/>
              </w:rPr>
              <w:t>CA_n7B</w:t>
            </w:r>
          </w:p>
          <w:p w14:paraId="77874334"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B2A283E"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5687A6"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EBCD5" w14:textId="77777777" w:rsidR="00B762D0" w:rsidRDefault="00B762D0" w:rsidP="007D6F59">
            <w:pPr>
              <w:pStyle w:val="TAC"/>
              <w:rPr>
                <w:lang w:val="en-US" w:eastAsia="zh-CN"/>
              </w:rPr>
            </w:pPr>
            <w:r>
              <w:rPr>
                <w:rFonts w:hint="eastAsia"/>
                <w:lang w:val="en-US" w:eastAsia="zh-CN"/>
              </w:rPr>
              <w:t>0</w:t>
            </w:r>
          </w:p>
        </w:tc>
      </w:tr>
      <w:tr w:rsidR="00B762D0" w14:paraId="64A1816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CBE10"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44248"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55F8F29" w14:textId="77777777" w:rsidR="00B762D0" w:rsidRDefault="00B762D0" w:rsidP="007D6F5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03EAEA" w14:textId="77777777" w:rsidR="00B762D0" w:rsidRDefault="00B762D0" w:rsidP="007D6F59">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7F6BC" w14:textId="77777777" w:rsidR="00B762D0" w:rsidRDefault="00B762D0" w:rsidP="007D6F59">
            <w:pPr>
              <w:pStyle w:val="TAC"/>
              <w:rPr>
                <w:lang w:val="en-US" w:eastAsia="zh-CN"/>
              </w:rPr>
            </w:pPr>
          </w:p>
        </w:tc>
      </w:tr>
      <w:tr w:rsidR="00B762D0" w14:paraId="07D2BC0F"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2EF51D3" w14:textId="77777777" w:rsidR="00B762D0" w:rsidRDefault="00B762D0" w:rsidP="007D6F59">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222BE9A" w14:textId="77777777" w:rsidR="00B762D0" w:rsidRDefault="00B762D0" w:rsidP="007D6F5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9F70791"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EA158D" w14:textId="77777777" w:rsidR="00B762D0" w:rsidRDefault="00B762D0" w:rsidP="007D6F59">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3498DD4" w14:textId="77777777" w:rsidR="00B762D0" w:rsidRDefault="00B762D0" w:rsidP="007D6F59">
            <w:pPr>
              <w:pStyle w:val="TAC"/>
              <w:rPr>
                <w:lang w:val="en-US" w:eastAsia="zh-CN"/>
              </w:rPr>
            </w:pPr>
            <w:r>
              <w:rPr>
                <w:rFonts w:hint="eastAsia"/>
                <w:lang w:val="en-US" w:eastAsia="zh-CN"/>
              </w:rPr>
              <w:t>0</w:t>
            </w:r>
          </w:p>
        </w:tc>
      </w:tr>
      <w:tr w:rsidR="00B762D0" w14:paraId="0880935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54E36"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64164"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D74FA7" w14:textId="77777777" w:rsidR="00B762D0" w:rsidRDefault="00B762D0" w:rsidP="007D6F59">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178798" w14:textId="77777777" w:rsidR="00B762D0" w:rsidRDefault="00B762D0" w:rsidP="007D6F59">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9A876" w14:textId="77777777" w:rsidR="00B762D0" w:rsidRDefault="00B762D0" w:rsidP="007D6F59">
            <w:pPr>
              <w:pStyle w:val="TAC"/>
              <w:rPr>
                <w:lang w:val="en-US" w:eastAsia="zh-CN"/>
              </w:rPr>
            </w:pPr>
          </w:p>
        </w:tc>
      </w:tr>
      <w:tr w:rsidR="00B762D0" w14:paraId="358CBB7A"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47A0DCE6" w14:textId="77777777" w:rsidR="00B762D0" w:rsidRDefault="00B762D0" w:rsidP="007D6F59">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147462A" w14:textId="77777777" w:rsidR="00B762D0" w:rsidRDefault="00B762D0" w:rsidP="007D6F59">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65B6E3C" w14:textId="77777777" w:rsidR="00B762D0" w:rsidRDefault="00B762D0" w:rsidP="007D6F5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A0B763" w14:textId="77777777" w:rsidR="00B762D0" w:rsidRDefault="00B762D0" w:rsidP="007D6F5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A809CC" w14:textId="77777777" w:rsidR="00B762D0" w:rsidRDefault="00B762D0" w:rsidP="007D6F59">
            <w:pPr>
              <w:pStyle w:val="TAC"/>
              <w:rPr>
                <w:lang w:val="en-US" w:eastAsia="zh-CN"/>
              </w:rPr>
            </w:pPr>
            <w:r>
              <w:rPr>
                <w:rFonts w:hint="eastAsia"/>
                <w:lang w:val="en-US" w:eastAsia="zh-CN"/>
              </w:rPr>
              <w:t>0</w:t>
            </w:r>
          </w:p>
        </w:tc>
      </w:tr>
      <w:tr w:rsidR="00B762D0" w14:paraId="3491646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30109BD"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9DF9060"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60B257F6" w14:textId="77777777" w:rsidR="00B762D0" w:rsidRDefault="00B762D0" w:rsidP="007D6F59">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E57533" w14:textId="77777777" w:rsidR="00B762D0" w:rsidRDefault="00B762D0" w:rsidP="007D6F5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DF087" w14:textId="77777777" w:rsidR="00B762D0" w:rsidRDefault="00B762D0" w:rsidP="007D6F59">
            <w:pPr>
              <w:pStyle w:val="TAC"/>
              <w:rPr>
                <w:lang w:val="en-US" w:eastAsia="zh-CN"/>
              </w:rPr>
            </w:pPr>
          </w:p>
        </w:tc>
      </w:tr>
      <w:tr w:rsidR="00B762D0" w14:paraId="2084635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8C68D54"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28A04B"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9A0961"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66A78E" w14:textId="77777777" w:rsidR="00B762D0" w:rsidRDefault="00B762D0" w:rsidP="007D6F59">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7A36B9D7" w14:textId="77777777" w:rsidR="00B762D0" w:rsidRDefault="00B762D0" w:rsidP="007D6F59">
            <w:pPr>
              <w:pStyle w:val="TAC"/>
              <w:rPr>
                <w:lang w:val="en-US" w:eastAsia="zh-CN"/>
              </w:rPr>
            </w:pPr>
            <w:r>
              <w:rPr>
                <w:rFonts w:hint="eastAsia"/>
                <w:lang w:val="en-US" w:eastAsia="zh-CN"/>
              </w:rPr>
              <w:t>1</w:t>
            </w:r>
          </w:p>
        </w:tc>
      </w:tr>
      <w:tr w:rsidR="00B762D0" w14:paraId="3CE8001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3F2B9"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36F2F"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02D3EF4" w14:textId="77777777" w:rsidR="00B762D0" w:rsidRDefault="00B762D0" w:rsidP="007D6F59">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D51199" w14:textId="77777777" w:rsidR="00B762D0" w:rsidRDefault="00B762D0" w:rsidP="007D6F5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0F733" w14:textId="77777777" w:rsidR="00B762D0" w:rsidRDefault="00B762D0" w:rsidP="007D6F59">
            <w:pPr>
              <w:pStyle w:val="TAC"/>
              <w:rPr>
                <w:lang w:val="en-US" w:eastAsia="zh-CN"/>
              </w:rPr>
            </w:pPr>
          </w:p>
        </w:tc>
      </w:tr>
      <w:tr w:rsidR="00B762D0" w14:paraId="23E7D2B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97FA1" w14:textId="77777777" w:rsidR="00B762D0" w:rsidRDefault="00B762D0" w:rsidP="007D6F59">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21038" w14:textId="77777777" w:rsidR="00B762D0" w:rsidRDefault="00B762D0" w:rsidP="007D6F59">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FB4E7D2" w14:textId="77777777" w:rsidR="00B762D0" w:rsidRDefault="00B762D0" w:rsidP="007D6F59">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2E34F5" w14:textId="77777777" w:rsidR="00B762D0" w:rsidRDefault="00B762D0" w:rsidP="007D6F5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29AC3" w14:textId="77777777" w:rsidR="00B762D0" w:rsidRDefault="00B762D0" w:rsidP="007D6F59">
            <w:pPr>
              <w:pStyle w:val="TAC"/>
              <w:rPr>
                <w:lang w:val="en-US" w:eastAsia="zh-CN"/>
              </w:rPr>
            </w:pPr>
            <w:r>
              <w:rPr>
                <w:rFonts w:hint="eastAsia"/>
                <w:lang w:val="en-US" w:eastAsia="zh-CN"/>
              </w:rPr>
              <w:t>0</w:t>
            </w:r>
          </w:p>
        </w:tc>
      </w:tr>
      <w:tr w:rsidR="00B762D0" w14:paraId="189E363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B0F25" w14:textId="77777777" w:rsidR="00B762D0" w:rsidRDefault="00B762D0" w:rsidP="007D6F59">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0CA6B" w14:textId="77777777" w:rsidR="00B762D0" w:rsidRDefault="00B762D0" w:rsidP="007D6F59">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38F24BC1" w14:textId="77777777" w:rsidR="00B762D0" w:rsidRDefault="00B762D0" w:rsidP="007D6F59">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50FFA2" w14:textId="77777777" w:rsidR="00B762D0" w:rsidRDefault="00B762D0" w:rsidP="007D6F5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BBF7F" w14:textId="77777777" w:rsidR="00B762D0" w:rsidRDefault="00B762D0" w:rsidP="007D6F59">
            <w:pPr>
              <w:pStyle w:val="TAC"/>
              <w:rPr>
                <w:lang w:val="en-US" w:eastAsia="zh-CN"/>
              </w:rPr>
            </w:pPr>
          </w:p>
        </w:tc>
      </w:tr>
      <w:tr w:rsidR="00B762D0" w14:paraId="70864FFE"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0892B5F9" w14:textId="77777777" w:rsidR="00B762D0" w:rsidRDefault="00B762D0" w:rsidP="007D6F59">
            <w:pPr>
              <w:pStyle w:val="TAC"/>
              <w:rPr>
                <w:rFonts w:eastAsia="SimSun"/>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7F5BCAB3" w14:textId="77777777" w:rsidR="00B762D0" w:rsidRDefault="00B762D0" w:rsidP="007D6F59">
            <w:pPr>
              <w:pStyle w:val="TAC"/>
              <w:rPr>
                <w:rFonts w:eastAsia="SimSun"/>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7F7C2C89" w14:textId="77777777" w:rsidR="00B762D0" w:rsidRDefault="00B762D0" w:rsidP="007D6F59">
            <w:pPr>
              <w:pStyle w:val="TAC"/>
              <w:rPr>
                <w:rFonts w:eastAsia="SimSun"/>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C5792E" w14:textId="77777777" w:rsidR="00B762D0" w:rsidRDefault="00B762D0" w:rsidP="007D6F59">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7C6CBD5" w14:textId="77777777" w:rsidR="00B762D0" w:rsidRDefault="00B762D0" w:rsidP="007D6F59">
            <w:pPr>
              <w:pStyle w:val="TAC"/>
              <w:rPr>
                <w:lang w:val="en-US" w:eastAsia="zh-CN"/>
              </w:rPr>
            </w:pPr>
            <w:r>
              <w:rPr>
                <w:rFonts w:hint="eastAsia"/>
                <w:lang w:val="en-US" w:eastAsia="zh-CN"/>
              </w:rPr>
              <w:t>0</w:t>
            </w:r>
          </w:p>
        </w:tc>
      </w:tr>
      <w:tr w:rsidR="00B762D0" w14:paraId="222FD78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7A427" w14:textId="77777777" w:rsidR="00B762D0" w:rsidRDefault="00B762D0" w:rsidP="007D6F5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1671F" w14:textId="77777777" w:rsidR="00B762D0" w:rsidRDefault="00B762D0" w:rsidP="007D6F59">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F7E1350" w14:textId="77777777" w:rsidR="00B762D0" w:rsidRDefault="00B762D0" w:rsidP="007D6F59">
            <w:pPr>
              <w:pStyle w:val="TAC"/>
              <w:rPr>
                <w:rFonts w:eastAsia="SimSun"/>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2B7B210" w14:textId="77777777" w:rsidR="00B762D0" w:rsidRDefault="00B762D0" w:rsidP="007D6F59">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6ED06" w14:textId="77777777" w:rsidR="00B762D0" w:rsidRDefault="00B762D0" w:rsidP="007D6F59">
            <w:pPr>
              <w:pStyle w:val="TAC"/>
              <w:rPr>
                <w:lang w:val="en-US" w:eastAsia="zh-CN"/>
              </w:rPr>
            </w:pPr>
          </w:p>
        </w:tc>
      </w:tr>
      <w:tr w:rsidR="00B762D0" w14:paraId="00CD46A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BE914" w14:textId="77777777" w:rsidR="00B762D0" w:rsidRDefault="00B762D0" w:rsidP="007D6F59">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95CFC" w14:textId="77777777" w:rsidR="00B762D0" w:rsidRDefault="00B762D0" w:rsidP="007D6F59">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3BD11CA5" w14:textId="77777777" w:rsidR="00B762D0" w:rsidRDefault="00B762D0" w:rsidP="007D6F59">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44AB66" w14:textId="77777777" w:rsidR="00B762D0" w:rsidRDefault="00B762D0" w:rsidP="007D6F5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05081" w14:textId="77777777" w:rsidR="00B762D0" w:rsidRDefault="00B762D0" w:rsidP="007D6F59">
            <w:pPr>
              <w:pStyle w:val="TAC"/>
              <w:rPr>
                <w:lang w:val="en-US" w:eastAsia="zh-CN"/>
              </w:rPr>
            </w:pPr>
            <w:r>
              <w:rPr>
                <w:rFonts w:hint="eastAsia"/>
                <w:lang w:val="en-US" w:eastAsia="zh-CN"/>
              </w:rPr>
              <w:t>0</w:t>
            </w:r>
          </w:p>
        </w:tc>
      </w:tr>
      <w:tr w:rsidR="00B762D0" w14:paraId="63CE511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E1C035A" w14:textId="77777777" w:rsidR="00B762D0" w:rsidRDefault="00B762D0" w:rsidP="007D6F59">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B9849C" w14:textId="77777777" w:rsidR="00B762D0" w:rsidRDefault="00B762D0" w:rsidP="007D6F59">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2F215613" w14:textId="77777777" w:rsidR="00B762D0" w:rsidRDefault="00B762D0" w:rsidP="007D6F59">
            <w:pPr>
              <w:pStyle w:val="TAC"/>
              <w:rPr>
                <w:rFonts w:eastAsia="SimSun"/>
                <w:lang w:val="en-US" w:eastAsia="zh-CN"/>
              </w:rPr>
            </w:pPr>
            <w:r>
              <w:rPr>
                <w:rFonts w:eastAsia="SimSun"/>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CEFE50E" w14:textId="77777777" w:rsidR="00B762D0" w:rsidRDefault="00B762D0" w:rsidP="007D6F5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30EE0" w14:textId="77777777" w:rsidR="00B762D0" w:rsidRDefault="00B762D0" w:rsidP="007D6F59">
            <w:pPr>
              <w:pStyle w:val="TAC"/>
              <w:rPr>
                <w:lang w:val="en-US" w:eastAsia="zh-CN"/>
              </w:rPr>
            </w:pPr>
          </w:p>
        </w:tc>
      </w:tr>
      <w:tr w:rsidR="00B762D0" w14:paraId="02D5837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D0A7FAD" w14:textId="77777777" w:rsidR="00B762D0" w:rsidRDefault="00B762D0" w:rsidP="007D6F59">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D10E41" w14:textId="77777777" w:rsidR="00B762D0" w:rsidRDefault="00B762D0" w:rsidP="007D6F59">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6D1C9792" w14:textId="77777777" w:rsidR="00B762D0" w:rsidRDefault="00B762D0" w:rsidP="007D6F59">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EFB292" w14:textId="77777777" w:rsidR="00B762D0" w:rsidRDefault="00B762D0" w:rsidP="007D6F5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29908" w14:textId="77777777" w:rsidR="00B762D0" w:rsidRDefault="00B762D0" w:rsidP="007D6F59">
            <w:pPr>
              <w:pStyle w:val="TAC"/>
              <w:rPr>
                <w:lang w:val="en-US" w:eastAsia="zh-CN"/>
              </w:rPr>
            </w:pPr>
            <w:r>
              <w:rPr>
                <w:lang w:val="en-US" w:eastAsia="zh-CN"/>
              </w:rPr>
              <w:t>4 and 5</w:t>
            </w:r>
          </w:p>
        </w:tc>
      </w:tr>
      <w:tr w:rsidR="00B762D0" w14:paraId="7A1AF3D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1A24E" w14:textId="77777777" w:rsidR="00B762D0" w:rsidRDefault="00B762D0" w:rsidP="007D6F5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C7304" w14:textId="77777777" w:rsidR="00B762D0" w:rsidRDefault="00B762D0" w:rsidP="007D6F59">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AB5216A" w14:textId="77777777" w:rsidR="00B762D0" w:rsidRDefault="00B762D0" w:rsidP="007D6F59">
            <w:pPr>
              <w:pStyle w:val="TAC"/>
              <w:rPr>
                <w:rFonts w:eastAsia="SimSun"/>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CFCBDA" w14:textId="77777777" w:rsidR="00B762D0" w:rsidRDefault="00B762D0" w:rsidP="007D6F59">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C5D0F" w14:textId="77777777" w:rsidR="00B762D0" w:rsidRDefault="00B762D0" w:rsidP="007D6F59">
            <w:pPr>
              <w:pStyle w:val="TAC"/>
              <w:rPr>
                <w:lang w:val="en-US" w:eastAsia="zh-CN"/>
              </w:rPr>
            </w:pPr>
          </w:p>
        </w:tc>
      </w:tr>
      <w:tr w:rsidR="00B762D0" w14:paraId="7D0535D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8A44A" w14:textId="77777777" w:rsidR="00B762D0" w:rsidRDefault="00B762D0" w:rsidP="007D6F59">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3A565" w14:textId="77777777" w:rsidR="00B762D0" w:rsidRDefault="00B762D0" w:rsidP="007D6F59">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383CC692" w14:textId="77777777" w:rsidR="00B762D0" w:rsidRDefault="00B762D0" w:rsidP="007D6F59">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9A8F55" w14:textId="77777777" w:rsidR="00B762D0" w:rsidRDefault="00B762D0" w:rsidP="007D6F59">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95D82" w14:textId="77777777" w:rsidR="00B762D0" w:rsidRDefault="00B762D0" w:rsidP="007D6F59">
            <w:pPr>
              <w:pStyle w:val="TAC"/>
              <w:rPr>
                <w:lang w:val="en-US" w:eastAsia="zh-CN"/>
              </w:rPr>
            </w:pPr>
            <w:r>
              <w:rPr>
                <w:lang w:val="en-US" w:eastAsia="zh-CN"/>
              </w:rPr>
              <w:t>0</w:t>
            </w:r>
          </w:p>
        </w:tc>
      </w:tr>
      <w:tr w:rsidR="00B762D0" w14:paraId="23EB701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E7ADA"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BD4A4"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494A14" w14:textId="77777777" w:rsidR="00B762D0" w:rsidRDefault="00B762D0" w:rsidP="007D6F5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ABCB70" w14:textId="77777777" w:rsidR="00B762D0" w:rsidRDefault="00B762D0" w:rsidP="007D6F59">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8705D" w14:textId="77777777" w:rsidR="00B762D0" w:rsidRDefault="00B762D0" w:rsidP="007D6F59">
            <w:pPr>
              <w:pStyle w:val="TAC"/>
              <w:rPr>
                <w:lang w:val="en-US" w:eastAsia="zh-CN"/>
              </w:rPr>
            </w:pPr>
          </w:p>
        </w:tc>
      </w:tr>
      <w:tr w:rsidR="00B762D0" w14:paraId="2A059E3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8B139" w14:textId="77777777" w:rsidR="00B762D0" w:rsidRDefault="00B762D0" w:rsidP="007D6F59">
            <w:pPr>
              <w:pStyle w:val="TAC"/>
              <w:rPr>
                <w:lang w:val="en-US" w:eastAsia="zh-CN"/>
              </w:rPr>
            </w:pPr>
            <w:bookmarkStart w:id="231" w:name="OLE_LINK17"/>
            <w:r>
              <w:rPr>
                <w:lang w:val="en-US" w:eastAsia="zh-CN"/>
              </w:rPr>
              <w:lastRenderedPageBreak/>
              <w:t>CA_n1A-n26(2A)</w:t>
            </w:r>
            <w:bookmarkEnd w:id="231"/>
          </w:p>
        </w:tc>
        <w:tc>
          <w:tcPr>
            <w:tcW w:w="1690" w:type="dxa"/>
            <w:tcBorders>
              <w:top w:val="single" w:sz="4" w:space="0" w:color="auto"/>
              <w:left w:val="single" w:sz="4" w:space="0" w:color="auto"/>
              <w:bottom w:val="nil"/>
              <w:right w:val="single" w:sz="4" w:space="0" w:color="auto"/>
            </w:tcBorders>
            <w:shd w:val="clear" w:color="auto" w:fill="auto"/>
            <w:vAlign w:val="center"/>
          </w:tcPr>
          <w:p w14:paraId="0BF3A363" w14:textId="77777777" w:rsidR="00B762D0" w:rsidRDefault="00B762D0" w:rsidP="007D6F59">
            <w:pPr>
              <w:pStyle w:val="TAC"/>
              <w:rPr>
                <w:szCs w:val="18"/>
                <w:lang w:eastAsia="zh-CN"/>
              </w:rPr>
            </w:pPr>
            <w:r>
              <w:rPr>
                <w:szCs w:val="18"/>
                <w:lang w:eastAsia="zh-CN"/>
              </w:rPr>
              <w:t>CA_n26(2A)</w:t>
            </w:r>
          </w:p>
          <w:p w14:paraId="1CCFD1FA" w14:textId="77777777" w:rsidR="00B762D0" w:rsidRDefault="00B762D0" w:rsidP="007D6F59">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6BB72275"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B1DD02" w14:textId="77777777" w:rsidR="00B762D0" w:rsidRDefault="00B762D0" w:rsidP="007D6F59">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89555" w14:textId="77777777" w:rsidR="00B762D0" w:rsidRDefault="00B762D0" w:rsidP="007D6F59">
            <w:pPr>
              <w:pStyle w:val="TAC"/>
              <w:rPr>
                <w:lang w:val="en-US" w:eastAsia="zh-CN"/>
              </w:rPr>
            </w:pPr>
            <w:r>
              <w:rPr>
                <w:lang w:val="en-US" w:eastAsia="zh-CN"/>
              </w:rPr>
              <w:t>0</w:t>
            </w:r>
          </w:p>
        </w:tc>
      </w:tr>
      <w:tr w:rsidR="00B762D0" w14:paraId="06B044B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48B7D"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80184"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1F0D41" w14:textId="77777777" w:rsidR="00B762D0" w:rsidRDefault="00B762D0" w:rsidP="007D6F5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4C4A76" w14:textId="77777777" w:rsidR="00B762D0" w:rsidRDefault="00B762D0" w:rsidP="007D6F59">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14E28" w14:textId="77777777" w:rsidR="00B762D0" w:rsidRDefault="00B762D0" w:rsidP="007D6F59">
            <w:pPr>
              <w:pStyle w:val="TAC"/>
              <w:rPr>
                <w:lang w:val="en-US" w:eastAsia="zh-CN"/>
              </w:rPr>
            </w:pPr>
          </w:p>
        </w:tc>
      </w:tr>
      <w:tr w:rsidR="00B762D0" w14:paraId="3D9BD42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8691C" w14:textId="77777777" w:rsidR="00B762D0" w:rsidRDefault="00B762D0" w:rsidP="007D6F59">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52817" w14:textId="77777777" w:rsidR="00B762D0" w:rsidRDefault="00B762D0" w:rsidP="007D6F59">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07100128" w14:textId="77777777" w:rsidR="00B762D0" w:rsidRDefault="00B762D0" w:rsidP="007D6F5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090652"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42066" w14:textId="77777777" w:rsidR="00B762D0" w:rsidRDefault="00B762D0" w:rsidP="007D6F59">
            <w:pPr>
              <w:pStyle w:val="TAC"/>
              <w:rPr>
                <w:lang w:val="en-US" w:eastAsia="zh-CN"/>
              </w:rPr>
            </w:pPr>
            <w:r>
              <w:rPr>
                <w:rFonts w:hint="eastAsia"/>
                <w:lang w:val="en-US" w:eastAsia="zh-CN"/>
              </w:rPr>
              <w:t>0</w:t>
            </w:r>
          </w:p>
        </w:tc>
      </w:tr>
      <w:tr w:rsidR="00B762D0" w14:paraId="1000C42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E25BF1F"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921C687"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FCA00B6" w14:textId="77777777" w:rsidR="00B762D0" w:rsidRDefault="00B762D0" w:rsidP="007D6F59">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8A0D86" w14:textId="77777777" w:rsidR="00B762D0" w:rsidRDefault="00B762D0" w:rsidP="007D6F5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5AB7D" w14:textId="77777777" w:rsidR="00B762D0" w:rsidRDefault="00B762D0" w:rsidP="007D6F59">
            <w:pPr>
              <w:pStyle w:val="TAC"/>
              <w:rPr>
                <w:lang w:val="en-US" w:eastAsia="zh-CN"/>
              </w:rPr>
            </w:pPr>
          </w:p>
        </w:tc>
      </w:tr>
      <w:tr w:rsidR="00B762D0" w14:paraId="17774FE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8713195"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87E3D0"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6D3B95BA"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EBE174" w14:textId="77777777" w:rsidR="00B762D0" w:rsidRDefault="00B762D0" w:rsidP="007D6F5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4F3BB" w14:textId="77777777" w:rsidR="00B762D0" w:rsidRDefault="00B762D0" w:rsidP="007D6F59">
            <w:pPr>
              <w:pStyle w:val="TAC"/>
              <w:rPr>
                <w:lang w:val="en-US" w:eastAsia="zh-CN"/>
              </w:rPr>
            </w:pPr>
            <w:r>
              <w:rPr>
                <w:rFonts w:hint="eastAsia"/>
                <w:lang w:val="en-US" w:eastAsia="zh-CN"/>
              </w:rPr>
              <w:t>1</w:t>
            </w:r>
          </w:p>
        </w:tc>
      </w:tr>
      <w:tr w:rsidR="00B762D0" w14:paraId="29C73EA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1649A"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D4250"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1A5ACCA" w14:textId="77777777" w:rsidR="00B762D0" w:rsidRDefault="00B762D0" w:rsidP="007D6F59">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E27DEE" w14:textId="77777777" w:rsidR="00B762D0" w:rsidRDefault="00B762D0" w:rsidP="007D6F59">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5D4F2" w14:textId="77777777" w:rsidR="00B762D0" w:rsidRDefault="00B762D0" w:rsidP="007D6F59">
            <w:pPr>
              <w:pStyle w:val="TAC"/>
              <w:rPr>
                <w:lang w:val="en-US" w:eastAsia="zh-CN"/>
              </w:rPr>
            </w:pPr>
          </w:p>
        </w:tc>
      </w:tr>
      <w:tr w:rsidR="00B762D0" w14:paraId="3EACE25D"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5BBC48F0" w14:textId="77777777" w:rsidR="00B762D0" w:rsidRDefault="00B762D0" w:rsidP="007D6F59">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1471413" w14:textId="77777777" w:rsidR="00B762D0" w:rsidRDefault="00B762D0" w:rsidP="007D6F59">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EDA0486" w14:textId="77777777" w:rsidR="00B762D0" w:rsidRDefault="00B762D0" w:rsidP="007D6F5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EC90E7" w14:textId="77777777" w:rsidR="00B762D0" w:rsidRDefault="00B762D0" w:rsidP="007D6F59">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A7FAA15" w14:textId="77777777" w:rsidR="00B762D0" w:rsidRDefault="00B762D0" w:rsidP="007D6F59">
            <w:pPr>
              <w:pStyle w:val="TAC"/>
              <w:rPr>
                <w:lang w:val="en-US" w:eastAsia="zh-CN"/>
              </w:rPr>
            </w:pPr>
            <w:r>
              <w:rPr>
                <w:rFonts w:hint="eastAsia"/>
                <w:lang w:val="en-US" w:eastAsia="zh-CN"/>
              </w:rPr>
              <w:t>0</w:t>
            </w:r>
          </w:p>
        </w:tc>
      </w:tr>
      <w:tr w:rsidR="00B762D0" w14:paraId="5BD0F0C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4D17F" w14:textId="77777777" w:rsidR="00B762D0" w:rsidRDefault="00B762D0" w:rsidP="007D6F59">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5A218" w14:textId="77777777" w:rsidR="00B762D0" w:rsidRDefault="00B762D0" w:rsidP="007D6F5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44784BF5" w14:textId="77777777" w:rsidR="00B762D0" w:rsidRDefault="00B762D0" w:rsidP="007D6F59">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06DCA8" w14:textId="77777777" w:rsidR="00B762D0" w:rsidRDefault="00B762D0" w:rsidP="007D6F5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BED06" w14:textId="77777777" w:rsidR="00B762D0" w:rsidRDefault="00B762D0" w:rsidP="007D6F59">
            <w:pPr>
              <w:pStyle w:val="TAC"/>
              <w:rPr>
                <w:lang w:val="en-US" w:eastAsia="zh-CN"/>
              </w:rPr>
            </w:pPr>
          </w:p>
        </w:tc>
      </w:tr>
      <w:tr w:rsidR="00B762D0" w14:paraId="7E759AEA"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9B19D7D" w14:textId="77777777" w:rsidR="00B762D0" w:rsidRDefault="00B762D0" w:rsidP="007D6F59">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2DF3C224" w14:textId="77777777" w:rsidR="00B762D0" w:rsidRDefault="00B762D0" w:rsidP="007D6F59">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6BB11F" w14:textId="77777777" w:rsidR="00B762D0" w:rsidRDefault="00B762D0" w:rsidP="007D6F5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76EE7E" w14:textId="77777777" w:rsidR="00B762D0" w:rsidRDefault="00B762D0" w:rsidP="007D6F5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6A837E9" w14:textId="77777777" w:rsidR="00B762D0" w:rsidRDefault="00B762D0" w:rsidP="007D6F59">
            <w:pPr>
              <w:pStyle w:val="TAC"/>
              <w:rPr>
                <w:lang w:val="en-US" w:eastAsia="zh-CN"/>
              </w:rPr>
            </w:pPr>
            <w:r>
              <w:rPr>
                <w:rFonts w:hint="eastAsia"/>
                <w:lang w:val="en-US" w:eastAsia="zh-CN"/>
              </w:rPr>
              <w:t>0</w:t>
            </w:r>
          </w:p>
        </w:tc>
      </w:tr>
      <w:tr w:rsidR="00B762D0" w14:paraId="093F5CE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508D5"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096BE" w14:textId="77777777" w:rsidR="00B762D0" w:rsidRDefault="00B762D0" w:rsidP="007D6F5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5D3B5D1" w14:textId="77777777" w:rsidR="00B762D0" w:rsidRDefault="00B762D0" w:rsidP="007D6F59">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F2DA25" w14:textId="77777777" w:rsidR="00B762D0" w:rsidRDefault="00B762D0" w:rsidP="007D6F59">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79D04" w14:textId="77777777" w:rsidR="00B762D0" w:rsidRDefault="00B762D0" w:rsidP="007D6F59">
            <w:pPr>
              <w:pStyle w:val="TAC"/>
              <w:rPr>
                <w:lang w:val="en-US" w:eastAsia="zh-CN"/>
              </w:rPr>
            </w:pPr>
          </w:p>
        </w:tc>
      </w:tr>
      <w:tr w:rsidR="00B762D0" w14:paraId="0C039AD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BB11B" w14:textId="77777777" w:rsidR="00B762D0" w:rsidRDefault="00B762D0" w:rsidP="007D6F59">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263293" w14:textId="77777777" w:rsidR="00B762D0" w:rsidRDefault="00B762D0" w:rsidP="007D6F59">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D6EFC1B" w14:textId="77777777" w:rsidR="00B762D0" w:rsidRDefault="00B762D0" w:rsidP="007D6F5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CA7552" w14:textId="77777777" w:rsidR="00B762D0" w:rsidRDefault="00B762D0" w:rsidP="007D6F5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398A5" w14:textId="77777777" w:rsidR="00B762D0" w:rsidRDefault="00B762D0" w:rsidP="007D6F59">
            <w:pPr>
              <w:pStyle w:val="TAC"/>
              <w:rPr>
                <w:lang w:val="en-US" w:eastAsia="zh-CN"/>
              </w:rPr>
            </w:pPr>
            <w:r>
              <w:rPr>
                <w:rFonts w:hint="eastAsia"/>
                <w:lang w:val="en-US" w:eastAsia="zh-CN"/>
              </w:rPr>
              <w:t>0</w:t>
            </w:r>
          </w:p>
        </w:tc>
      </w:tr>
      <w:tr w:rsidR="00B762D0" w14:paraId="20D67310"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3" w:author="Petri Vasenkari" w:date="2024-11-06T10:33:00Z" w16du:dateUtc="2024-11-06T08:3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34" w:author="Petri Vasenkari" w:date="2024-11-06T10:33:00Z" w16du:dateUtc="2024-11-06T08:3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1587DC8"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35" w:author="Petri Vasenkari" w:date="2024-11-06T10:33:00Z" w16du:dateUtc="2024-11-06T08:3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ADE1A4D" w14:textId="77777777" w:rsidR="00B762D0" w:rsidRDefault="00B762D0" w:rsidP="007D6F5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Change w:id="236"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75A3E219" w14:textId="77777777" w:rsidR="00B762D0" w:rsidRDefault="00B762D0" w:rsidP="007D6F59">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Change w:id="237"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2B25D47E" w14:textId="77777777" w:rsidR="00B762D0" w:rsidRDefault="00B762D0" w:rsidP="007D6F59">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238" w:author="Petri Vasenkari" w:date="2024-11-06T10:33:00Z" w16du:dateUtc="2024-11-06T08: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5559F8B" w14:textId="77777777" w:rsidR="00B762D0" w:rsidRDefault="00B762D0" w:rsidP="007D6F59">
            <w:pPr>
              <w:pStyle w:val="TAC"/>
              <w:rPr>
                <w:lang w:val="en-US" w:eastAsia="zh-CN"/>
              </w:rPr>
            </w:pPr>
          </w:p>
        </w:tc>
      </w:tr>
      <w:tr w:rsidR="00B762D0" w14:paraId="15653D33"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0" w:author="Petri Vasenkari" w:date="2024-11-06T10:33:00Z" w16du:dateUtc="2024-11-06T08:3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41" w:author="Petri Vasenkari" w:date="2024-11-06T10:33:00Z" w16du:dateUtc="2024-11-06T08:3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E08DEF0" w14:textId="77777777" w:rsidR="00B762D0" w:rsidRDefault="00B762D0" w:rsidP="007D6F59">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Change w:id="242" w:author="Petri Vasenkari" w:date="2024-11-06T10:33:00Z" w16du:dateUtc="2024-11-06T08:3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55D8AE3" w14:textId="77777777" w:rsidR="00B762D0" w:rsidRDefault="00B762D0" w:rsidP="007D6F59">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Change w:id="243"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40A5D6F2" w14:textId="77777777" w:rsidR="00B762D0" w:rsidRDefault="00B762D0" w:rsidP="007D6F59">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Change w:id="244"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3533C966" w14:textId="77777777" w:rsidR="00B762D0" w:rsidRDefault="00B762D0" w:rsidP="007D6F5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245" w:author="Petri Vasenkari" w:date="2024-11-06T10:33:00Z" w16du:dateUtc="2024-11-06T08: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EC20C79" w14:textId="77777777" w:rsidR="00B762D0" w:rsidRDefault="00B762D0" w:rsidP="007D6F59">
            <w:pPr>
              <w:pStyle w:val="TAC"/>
              <w:rPr>
                <w:lang w:val="en-US" w:eastAsia="zh-CN"/>
              </w:rPr>
            </w:pPr>
            <w:r>
              <w:rPr>
                <w:rFonts w:hint="eastAsia"/>
                <w:lang w:val="en-US" w:eastAsia="zh-CN"/>
              </w:rPr>
              <w:t>0</w:t>
            </w:r>
          </w:p>
        </w:tc>
      </w:tr>
      <w:tr w:rsidR="00B762D0" w14:paraId="1943E456"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7" w:author="Petri Vasenkari" w:date="2024-11-06T10:33:00Z" w16du:dateUtc="2024-11-06T08: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48" w:author="Petri Vasenkari" w:date="2024-11-06T10:33:00Z" w16du:dateUtc="2024-11-06T08:33:00Z">
              <w:tcPr>
                <w:tcW w:w="1983" w:type="dxa"/>
                <w:tcBorders>
                  <w:top w:val="nil"/>
                  <w:left w:val="single" w:sz="4" w:space="0" w:color="auto"/>
                  <w:bottom w:val="nil"/>
                  <w:right w:val="single" w:sz="4" w:space="0" w:color="auto"/>
                </w:tcBorders>
                <w:shd w:val="clear" w:color="auto" w:fill="auto"/>
                <w:vAlign w:val="center"/>
              </w:tcPr>
            </w:tcPrChange>
          </w:tcPr>
          <w:p w14:paraId="67E98CB1"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249" w:author="Petri Vasenkari" w:date="2024-11-06T10:33:00Z" w16du:dateUtc="2024-11-06T08:33:00Z">
              <w:tcPr>
                <w:tcW w:w="1690" w:type="dxa"/>
                <w:tcBorders>
                  <w:top w:val="nil"/>
                  <w:left w:val="single" w:sz="4" w:space="0" w:color="auto"/>
                  <w:bottom w:val="nil"/>
                  <w:right w:val="single" w:sz="4" w:space="0" w:color="auto"/>
                </w:tcBorders>
                <w:shd w:val="clear" w:color="auto" w:fill="auto"/>
                <w:vAlign w:val="center"/>
              </w:tcPr>
            </w:tcPrChange>
          </w:tcPr>
          <w:p w14:paraId="05C740DD"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Change w:id="250"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48101A9A" w14:textId="77777777" w:rsidR="00B762D0" w:rsidRDefault="00B762D0" w:rsidP="007D6F59">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Change w:id="251"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2CD96841" w14:textId="77777777" w:rsidR="00B762D0" w:rsidRDefault="00B762D0" w:rsidP="007D6F59">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Change w:id="252" w:author="Petri Vasenkari" w:date="2024-11-06T10:33:00Z" w16du:dateUtc="2024-11-06T08: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B814514" w14:textId="77777777" w:rsidR="00B762D0" w:rsidRDefault="00B762D0" w:rsidP="007D6F59">
            <w:pPr>
              <w:pStyle w:val="TAC"/>
              <w:rPr>
                <w:lang w:val="en-US" w:eastAsia="zh-CN"/>
              </w:rPr>
            </w:pPr>
          </w:p>
        </w:tc>
      </w:tr>
      <w:tr w:rsidR="00B762D0" w14:paraId="70740910"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4" w:author="Petri Vasenkari" w:date="2024-11-06T10:33:00Z" w16du:dateUtc="2024-11-06T08: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55" w:author="Petri Vasenkari" w:date="2024-11-06T10:33:00Z" w16du:dateUtc="2024-11-06T08:33:00Z">
              <w:tcPr>
                <w:tcW w:w="1983" w:type="dxa"/>
                <w:tcBorders>
                  <w:top w:val="nil"/>
                  <w:left w:val="single" w:sz="4" w:space="0" w:color="auto"/>
                  <w:bottom w:val="nil"/>
                  <w:right w:val="single" w:sz="4" w:space="0" w:color="auto"/>
                </w:tcBorders>
                <w:shd w:val="clear" w:color="auto" w:fill="auto"/>
                <w:vAlign w:val="center"/>
              </w:tcPr>
            </w:tcPrChange>
          </w:tcPr>
          <w:p w14:paraId="5C9B8970"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56" w:author="Petri Vasenkari" w:date="2024-11-06T10:33:00Z" w16du:dateUtc="2024-11-06T08:33:00Z">
              <w:tcPr>
                <w:tcW w:w="1690" w:type="dxa"/>
                <w:tcBorders>
                  <w:top w:val="nil"/>
                  <w:left w:val="single" w:sz="4" w:space="0" w:color="auto"/>
                  <w:bottom w:val="nil"/>
                  <w:right w:val="single" w:sz="4" w:space="0" w:color="auto"/>
                </w:tcBorders>
                <w:shd w:val="clear" w:color="auto" w:fill="auto"/>
                <w:vAlign w:val="center"/>
              </w:tcPr>
            </w:tcPrChange>
          </w:tcPr>
          <w:p w14:paraId="55F4717E"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Change w:id="257"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1DB2C684" w14:textId="77777777" w:rsidR="00B762D0" w:rsidRDefault="00B762D0" w:rsidP="007D6F59">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Change w:id="258"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6E768453" w14:textId="77777777" w:rsidR="00B762D0" w:rsidRDefault="00B762D0" w:rsidP="007D6F59">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259" w:author="Petri Vasenkari" w:date="2024-11-06T10:33:00Z" w16du:dateUtc="2024-11-06T08: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3BF6434" w14:textId="77777777" w:rsidR="00B762D0" w:rsidRDefault="00B762D0" w:rsidP="007D6F59">
            <w:pPr>
              <w:pStyle w:val="TAC"/>
              <w:rPr>
                <w:lang w:val="en-US" w:eastAsia="zh-CN"/>
              </w:rPr>
            </w:pPr>
            <w:r>
              <w:rPr>
                <w:lang w:val="en-US" w:eastAsia="zh-CN"/>
              </w:rPr>
              <w:t>1</w:t>
            </w:r>
          </w:p>
        </w:tc>
      </w:tr>
      <w:tr w:rsidR="00B762D0" w14:paraId="6E10E42D"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1" w:author="Petri Vasenkari" w:date="2024-11-06T10:33:00Z" w16du:dateUtc="2024-11-06T08: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62" w:author="Petri Vasenkari" w:date="2024-11-06T10:33:00Z" w16du:dateUtc="2024-11-06T08:3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E8C936A"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63" w:author="Petri Vasenkari" w:date="2024-11-06T10:33:00Z" w16du:dateUtc="2024-11-06T08:3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20012DC"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Change w:id="264"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37E07B75" w14:textId="77777777" w:rsidR="00B762D0" w:rsidRDefault="00B762D0" w:rsidP="007D6F59">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Change w:id="265"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39ED02CF" w14:textId="77777777" w:rsidR="00B762D0" w:rsidRDefault="00B762D0" w:rsidP="007D6F59">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66" w:author="Petri Vasenkari" w:date="2024-11-06T10:33:00Z" w16du:dateUtc="2024-11-06T08: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49187BB" w14:textId="77777777" w:rsidR="00B762D0" w:rsidRDefault="00B762D0" w:rsidP="007D6F59">
            <w:pPr>
              <w:pStyle w:val="TAC"/>
              <w:rPr>
                <w:lang w:val="en-US" w:eastAsia="zh-CN"/>
              </w:rPr>
            </w:pPr>
          </w:p>
        </w:tc>
      </w:tr>
      <w:tr w:rsidR="00B762D0" w14:paraId="293876BB"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8" w:author="Petri Vasenkari" w:date="2024-11-06T10:33:00Z" w16du:dateUtc="2024-11-06T08: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69" w:author="Petri Vasenkari" w:date="2024-11-06T10:33:00Z" w16du:dateUtc="2024-11-06T08:33:00Z">
              <w:tcPr>
                <w:tcW w:w="1983" w:type="dxa"/>
                <w:tcBorders>
                  <w:top w:val="nil"/>
                  <w:left w:val="single" w:sz="4" w:space="0" w:color="auto"/>
                  <w:bottom w:val="nil"/>
                  <w:right w:val="single" w:sz="4" w:space="0" w:color="auto"/>
                </w:tcBorders>
                <w:shd w:val="clear" w:color="auto" w:fill="auto"/>
                <w:vAlign w:val="center"/>
              </w:tcPr>
            </w:tcPrChange>
          </w:tcPr>
          <w:p w14:paraId="190E8AFC"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70" w:author="Petri Vasenkari" w:date="2024-11-06T10:33:00Z" w16du:dateUtc="2024-11-06T08:33:00Z">
              <w:tcPr>
                <w:tcW w:w="1690" w:type="dxa"/>
                <w:tcBorders>
                  <w:top w:val="nil"/>
                  <w:left w:val="single" w:sz="4" w:space="0" w:color="auto"/>
                  <w:bottom w:val="nil"/>
                  <w:right w:val="single" w:sz="4" w:space="0" w:color="auto"/>
                </w:tcBorders>
                <w:shd w:val="clear" w:color="auto" w:fill="auto"/>
                <w:vAlign w:val="center"/>
              </w:tcPr>
            </w:tcPrChange>
          </w:tcPr>
          <w:p w14:paraId="5DF6AA1B"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Change w:id="271"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5AE8AF5D" w14:textId="77777777" w:rsidR="00B762D0" w:rsidRDefault="00B762D0" w:rsidP="007D6F59">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Change w:id="272"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2B9C6FA8" w14:textId="77777777" w:rsidR="00B762D0" w:rsidRDefault="00B762D0" w:rsidP="007D6F5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273" w:author="Petri Vasenkari" w:date="2024-11-06T10:33:00Z" w16du:dateUtc="2024-11-06T08: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B7456F3" w14:textId="77777777" w:rsidR="00B762D0" w:rsidRDefault="00B762D0" w:rsidP="007D6F59">
            <w:pPr>
              <w:pStyle w:val="TAC"/>
              <w:rPr>
                <w:lang w:val="en-US" w:eastAsia="zh-CN"/>
              </w:rPr>
            </w:pPr>
            <w:r>
              <w:rPr>
                <w:rFonts w:hint="eastAsia"/>
                <w:lang w:val="en-US" w:eastAsia="zh-CN"/>
              </w:rPr>
              <w:t>4 and 5</w:t>
            </w:r>
          </w:p>
        </w:tc>
      </w:tr>
      <w:tr w:rsidR="00B762D0" w14:paraId="0CA055E7"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5" w:author="Petri Vasenkari" w:date="2024-11-06T10:33:00Z" w16du:dateUtc="2024-11-06T08:3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76" w:author="Petri Vasenkari" w:date="2024-11-06T10:33:00Z" w16du:dateUtc="2024-11-06T08:3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62F9E3A"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77" w:author="Petri Vasenkari" w:date="2024-11-06T10:33:00Z" w16du:dateUtc="2024-11-06T08:3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BD5FD0D"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Change w:id="278"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7B599770" w14:textId="77777777" w:rsidR="00B762D0" w:rsidRDefault="00B762D0" w:rsidP="007D6F59">
            <w:pPr>
              <w:pStyle w:val="TAC"/>
              <w:rPr>
                <w:rFonts w:cs="Arial"/>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Change w:id="279"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37139AF9" w14:textId="77777777" w:rsidR="00B762D0" w:rsidRDefault="00B762D0" w:rsidP="007D6F59">
            <w:pPr>
              <w:pStyle w:val="TAC"/>
              <w:rPr>
                <w:lang w:val="en-US" w:eastAsia="zh-CN" w:bidi="ar"/>
              </w:rPr>
            </w:pPr>
            <w:r>
              <w:rPr>
                <w:rFonts w:cs="Arial"/>
              </w:rPr>
              <w:t>n</w:t>
            </w:r>
            <w:r>
              <w:rPr>
                <w:rFonts w:cs="Arial" w:hint="eastAsia"/>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280" w:author="Petri Vasenkari" w:date="2024-11-06T10:33:00Z" w16du:dateUtc="2024-11-06T08: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62D22E5" w14:textId="77777777" w:rsidR="00B762D0" w:rsidRDefault="00B762D0" w:rsidP="007D6F59">
            <w:pPr>
              <w:pStyle w:val="TAC"/>
              <w:rPr>
                <w:lang w:val="en-US" w:eastAsia="zh-CN"/>
              </w:rPr>
            </w:pPr>
          </w:p>
        </w:tc>
      </w:tr>
      <w:tr w:rsidR="00B762D0" w14:paraId="66C264D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C46EC" w14:textId="77777777" w:rsidR="00B762D0" w:rsidRDefault="00B762D0" w:rsidP="007D6F59">
            <w:pPr>
              <w:pStyle w:val="TAC"/>
              <w:rPr>
                <w:lang w:eastAsia="zh-CN"/>
              </w:rPr>
            </w:pPr>
            <w:r>
              <w:rPr>
                <w:lang w:val="en-US" w:eastAsia="zh-CN"/>
              </w:rPr>
              <w:t>CA_n1A-n40B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9BAEE" w14:textId="77777777" w:rsidR="00B762D0" w:rsidRDefault="00B762D0" w:rsidP="007D6F5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8550537" w14:textId="77777777" w:rsidR="00B762D0" w:rsidRDefault="00B762D0" w:rsidP="007D6F59">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B5F722" w14:textId="77777777" w:rsidR="00B762D0" w:rsidRDefault="00B762D0" w:rsidP="007D6F59">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D69942" w14:textId="77777777" w:rsidR="00B762D0" w:rsidRDefault="00B762D0" w:rsidP="007D6F59">
            <w:pPr>
              <w:pStyle w:val="TAC"/>
              <w:rPr>
                <w:lang w:val="en-US" w:eastAsia="zh-CN"/>
              </w:rPr>
            </w:pPr>
            <w:r>
              <w:rPr>
                <w:rFonts w:hint="eastAsia"/>
                <w:lang w:val="en-US" w:eastAsia="zh-CN"/>
              </w:rPr>
              <w:t>0</w:t>
            </w:r>
          </w:p>
        </w:tc>
      </w:tr>
      <w:tr w:rsidR="00B762D0" w14:paraId="0934D3E2"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2" w:author="Petri Vasenkari" w:date="2024-11-06T10:33:00Z" w16du:dateUtc="2024-11-06T08: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83" w:author="Petri Vasenkari" w:date="2024-11-06T10:33:00Z" w16du:dateUtc="2024-11-06T08:3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AA4AE6E"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284" w:author="Petri Vasenkari" w:date="2024-11-06T10:33:00Z" w16du:dateUtc="2024-11-06T08:3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AC48F9F"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Change w:id="285"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51C6A28C" w14:textId="77777777" w:rsidR="00B762D0" w:rsidRDefault="00B762D0" w:rsidP="007D6F59">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Change w:id="286"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4C56C241" w14:textId="77777777" w:rsidR="00B762D0" w:rsidRDefault="00B762D0" w:rsidP="007D6F59">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287" w:author="Petri Vasenkari" w:date="2024-11-06T10:33:00Z" w16du:dateUtc="2024-11-06T08: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76718F2" w14:textId="77777777" w:rsidR="00B762D0" w:rsidRDefault="00B762D0" w:rsidP="007D6F59">
            <w:pPr>
              <w:pStyle w:val="TAC"/>
              <w:rPr>
                <w:lang w:val="en-US" w:eastAsia="zh-CN"/>
              </w:rPr>
            </w:pPr>
          </w:p>
        </w:tc>
      </w:tr>
      <w:tr w:rsidR="00B762D0" w14:paraId="53E6F44E"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9" w:author="Petri Vasenkari" w:date="2024-11-06T10:33:00Z" w16du:dateUtc="2024-11-06T08: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90" w:author="Petri Vasenkari" w:date="2024-11-06T10:33:00Z" w16du:dateUtc="2024-11-06T08:33:00Z">
              <w:tcPr>
                <w:tcW w:w="1983" w:type="dxa"/>
                <w:tcBorders>
                  <w:top w:val="nil"/>
                  <w:left w:val="single" w:sz="4" w:space="0" w:color="auto"/>
                  <w:bottom w:val="nil"/>
                  <w:right w:val="single" w:sz="4" w:space="0" w:color="auto"/>
                </w:tcBorders>
                <w:shd w:val="clear" w:color="auto" w:fill="auto"/>
                <w:vAlign w:val="center"/>
              </w:tcPr>
            </w:tcPrChange>
          </w:tcPr>
          <w:p w14:paraId="4AB14205"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291" w:author="Petri Vasenkari" w:date="2024-11-06T10:33:00Z" w16du:dateUtc="2024-11-06T08:33:00Z">
              <w:tcPr>
                <w:tcW w:w="1690" w:type="dxa"/>
                <w:tcBorders>
                  <w:top w:val="nil"/>
                  <w:left w:val="single" w:sz="4" w:space="0" w:color="auto"/>
                  <w:bottom w:val="nil"/>
                  <w:right w:val="single" w:sz="4" w:space="0" w:color="auto"/>
                </w:tcBorders>
                <w:shd w:val="clear" w:color="auto" w:fill="auto"/>
                <w:vAlign w:val="center"/>
              </w:tcPr>
            </w:tcPrChange>
          </w:tcPr>
          <w:p w14:paraId="0D3E8725"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Change w:id="292"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32D35B4D" w14:textId="77777777" w:rsidR="00B762D0" w:rsidRDefault="00B762D0" w:rsidP="007D6F59">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Change w:id="293"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71627009" w14:textId="77777777" w:rsidR="00B762D0" w:rsidRDefault="00B762D0" w:rsidP="007D6F59">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294" w:author="Petri Vasenkari" w:date="2024-11-06T10:33:00Z" w16du:dateUtc="2024-11-06T08: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8710C04" w14:textId="77777777" w:rsidR="00B762D0" w:rsidRDefault="00B762D0" w:rsidP="007D6F59">
            <w:pPr>
              <w:pStyle w:val="TAC"/>
              <w:rPr>
                <w:lang w:val="en-US" w:eastAsia="zh-CN"/>
              </w:rPr>
            </w:pPr>
            <w:r>
              <w:rPr>
                <w:rFonts w:hint="eastAsia"/>
                <w:lang w:val="en-US" w:eastAsia="zh-CN"/>
              </w:rPr>
              <w:t>4 and 5</w:t>
            </w:r>
          </w:p>
        </w:tc>
      </w:tr>
      <w:tr w:rsidR="00B762D0" w14:paraId="5DCC02DF"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96" w:author="Petri Vasenkari" w:date="2024-11-06T10:33:00Z" w16du:dateUtc="2024-11-06T08:3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97" w:author="Petri Vasenkari" w:date="2024-11-06T10:33:00Z" w16du:dateUtc="2024-11-06T08:3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E374208"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98" w:author="Petri Vasenkari" w:date="2024-11-06T10:33:00Z" w16du:dateUtc="2024-11-06T08:3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8ED03C0"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Change w:id="299"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07B5A43C" w14:textId="77777777" w:rsidR="00B762D0" w:rsidRDefault="00B762D0" w:rsidP="007D6F59">
            <w:pPr>
              <w:pStyle w:val="TAC"/>
              <w:rPr>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Change w:id="300"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5E6A5036" w14:textId="77777777" w:rsidR="00B762D0" w:rsidRDefault="00B762D0" w:rsidP="007D6F59">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301" w:author="Petri Vasenkari" w:date="2024-11-06T10:33:00Z" w16du:dateUtc="2024-11-06T08: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F940D39" w14:textId="77777777" w:rsidR="00B762D0" w:rsidRDefault="00B762D0" w:rsidP="007D6F59">
            <w:pPr>
              <w:pStyle w:val="TAC"/>
              <w:rPr>
                <w:lang w:val="en-US" w:eastAsia="zh-CN"/>
              </w:rPr>
            </w:pPr>
          </w:p>
        </w:tc>
      </w:tr>
      <w:tr w:rsidR="00B762D0" w14:paraId="5FA12CC8"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03" w:author="Petri Vasenkari" w:date="2024-11-06T10:33:00Z" w16du:dateUtc="2024-11-06T08:3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04" w:author="Petri Vasenkari" w:date="2024-11-06T10:33:00Z" w16du:dateUtc="2024-11-06T08:3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6970391" w14:textId="77777777" w:rsidR="00B762D0" w:rsidRDefault="00B762D0" w:rsidP="007D6F59">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305" w:author="Petri Vasenkari" w:date="2024-11-06T10:33:00Z" w16du:dateUtc="2024-11-06T08:3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A70DAB9" w14:textId="77777777" w:rsidR="00B762D0" w:rsidRPr="00954E4B" w:rsidRDefault="00B762D0" w:rsidP="007D6F59">
            <w:pPr>
              <w:pStyle w:val="TAC"/>
              <w:rPr>
                <w:vertAlign w:val="superscript"/>
                <w:lang w:eastAsia="zh-CN"/>
              </w:rPr>
            </w:pPr>
            <w:r w:rsidRPr="00954E4B">
              <w:rPr>
                <w:lang w:eastAsia="zh-CN"/>
              </w:rPr>
              <w:t>n41</w:t>
            </w:r>
            <w:r w:rsidRPr="00954E4B">
              <w:rPr>
                <w:vertAlign w:val="superscript"/>
                <w:lang w:eastAsia="zh-CN"/>
              </w:rPr>
              <w:t>8</w:t>
            </w:r>
            <w:r>
              <w:rPr>
                <w:rFonts w:hint="eastAsia"/>
                <w:vertAlign w:val="superscript"/>
                <w:lang w:eastAsia="zh-CN"/>
              </w:rPr>
              <w:t>,9</w:t>
            </w:r>
          </w:p>
          <w:p w14:paraId="7683A739" w14:textId="77777777" w:rsidR="00B762D0" w:rsidRDefault="00B762D0" w:rsidP="007D6F59">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Change w:id="306"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33B32281" w14:textId="77777777" w:rsidR="00B762D0" w:rsidRDefault="00B762D0" w:rsidP="007D6F59">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Change w:id="307"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7A3F7ECF"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308" w:author="Petri Vasenkari" w:date="2024-11-06T10:33:00Z" w16du:dateUtc="2024-11-06T08: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0F0C421" w14:textId="77777777" w:rsidR="00B762D0" w:rsidRDefault="00B762D0" w:rsidP="007D6F59">
            <w:pPr>
              <w:pStyle w:val="TAC"/>
              <w:rPr>
                <w:lang w:val="en-US" w:eastAsia="zh-CN"/>
              </w:rPr>
            </w:pPr>
            <w:r>
              <w:rPr>
                <w:rFonts w:hint="eastAsia"/>
                <w:lang w:val="en-US" w:eastAsia="zh-CN"/>
              </w:rPr>
              <w:t>0</w:t>
            </w:r>
          </w:p>
        </w:tc>
      </w:tr>
      <w:tr w:rsidR="00B762D0" w14:paraId="6C94E38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53FEC2B"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53FC99"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710E3E4A" w14:textId="77777777" w:rsidR="00B762D0" w:rsidRDefault="00B762D0" w:rsidP="007D6F59">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788C60" w14:textId="77777777" w:rsidR="00B762D0" w:rsidRDefault="00B762D0" w:rsidP="007D6F5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E2382" w14:textId="77777777" w:rsidR="00B762D0" w:rsidRDefault="00B762D0" w:rsidP="007D6F59">
            <w:pPr>
              <w:pStyle w:val="TAC"/>
              <w:rPr>
                <w:lang w:val="en-US" w:eastAsia="zh-CN"/>
              </w:rPr>
            </w:pPr>
          </w:p>
        </w:tc>
      </w:tr>
      <w:tr w:rsidR="00B762D0" w14:paraId="1CCAC9B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6E99FD1"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BA4CC72"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C44221C"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DD46D7" w14:textId="77777777" w:rsidR="00B762D0" w:rsidRDefault="00B762D0" w:rsidP="007D6F5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3888F" w14:textId="77777777" w:rsidR="00B762D0" w:rsidRDefault="00B762D0" w:rsidP="007D6F59">
            <w:pPr>
              <w:pStyle w:val="TAC"/>
              <w:rPr>
                <w:lang w:val="en-US" w:eastAsia="zh-CN"/>
              </w:rPr>
            </w:pPr>
            <w:r>
              <w:rPr>
                <w:rFonts w:hint="eastAsia"/>
                <w:lang w:val="en-US" w:eastAsia="zh-CN"/>
              </w:rPr>
              <w:t>1</w:t>
            </w:r>
          </w:p>
        </w:tc>
      </w:tr>
      <w:tr w:rsidR="00B762D0" w14:paraId="5070086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93D4F"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1D2A5"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101AE0B5" w14:textId="77777777" w:rsidR="00B762D0" w:rsidRDefault="00B762D0" w:rsidP="007D6F5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2B2E48" w14:textId="77777777" w:rsidR="00B762D0" w:rsidRDefault="00B762D0" w:rsidP="007D6F59">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B78A3" w14:textId="77777777" w:rsidR="00B762D0" w:rsidRDefault="00B762D0" w:rsidP="007D6F59">
            <w:pPr>
              <w:pStyle w:val="TAC"/>
              <w:rPr>
                <w:lang w:val="en-US" w:eastAsia="zh-CN"/>
              </w:rPr>
            </w:pPr>
          </w:p>
        </w:tc>
      </w:tr>
      <w:tr w:rsidR="00B762D0" w14:paraId="29FE6930"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4FFA671" w14:textId="77777777" w:rsidR="00B762D0" w:rsidRDefault="00B762D0" w:rsidP="007D6F59">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0EA13863" w14:textId="77777777" w:rsidR="00B762D0" w:rsidRDefault="00B762D0" w:rsidP="007D6F5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9FCE0D7"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4A7EC2" w14:textId="77777777" w:rsidR="00B762D0" w:rsidRDefault="00B762D0" w:rsidP="007D6F5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25EDAC79" w14:textId="77777777" w:rsidR="00B762D0" w:rsidRDefault="00B762D0" w:rsidP="007D6F59">
            <w:pPr>
              <w:pStyle w:val="TAC"/>
              <w:rPr>
                <w:lang w:val="en-US" w:eastAsia="zh-CN"/>
              </w:rPr>
            </w:pPr>
            <w:r>
              <w:rPr>
                <w:lang w:val="en-US" w:eastAsia="zh-CN"/>
              </w:rPr>
              <w:t>0</w:t>
            </w:r>
          </w:p>
        </w:tc>
      </w:tr>
      <w:tr w:rsidR="00B762D0" w14:paraId="13301D0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61801"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38F5F"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BFDB0C"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43234A" w14:textId="77777777" w:rsidR="00B762D0" w:rsidRDefault="00B762D0" w:rsidP="007D6F59">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DB61C" w14:textId="77777777" w:rsidR="00B762D0" w:rsidRDefault="00B762D0" w:rsidP="007D6F59">
            <w:pPr>
              <w:pStyle w:val="TAC"/>
              <w:rPr>
                <w:lang w:val="en-US" w:eastAsia="zh-CN"/>
              </w:rPr>
            </w:pPr>
          </w:p>
        </w:tc>
      </w:tr>
      <w:tr w:rsidR="00B762D0" w14:paraId="3832B7D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73D23" w14:textId="77777777" w:rsidR="00B762D0" w:rsidRDefault="00B762D0" w:rsidP="007D6F59">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13125" w14:textId="77777777" w:rsidR="00B762D0" w:rsidRDefault="00B762D0" w:rsidP="007D6F5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0D73294"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BC4550" w14:textId="77777777" w:rsidR="00B762D0" w:rsidRDefault="00B762D0" w:rsidP="007D6F5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BD6F7" w14:textId="77777777" w:rsidR="00B762D0" w:rsidRDefault="00B762D0" w:rsidP="007D6F59">
            <w:pPr>
              <w:pStyle w:val="TAC"/>
              <w:rPr>
                <w:lang w:val="en-US" w:eastAsia="zh-CN"/>
              </w:rPr>
            </w:pPr>
            <w:r>
              <w:rPr>
                <w:lang w:val="en-US" w:eastAsia="zh-CN"/>
              </w:rPr>
              <w:t>0</w:t>
            </w:r>
          </w:p>
        </w:tc>
      </w:tr>
      <w:tr w:rsidR="00B762D0" w14:paraId="3393D3B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2B0F5"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B6D4A"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6C71E5"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5A3902" w14:textId="77777777" w:rsidR="00B762D0" w:rsidRDefault="00B762D0" w:rsidP="007D6F59">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9BAE5" w14:textId="77777777" w:rsidR="00B762D0" w:rsidRDefault="00B762D0" w:rsidP="007D6F59">
            <w:pPr>
              <w:pStyle w:val="TAC"/>
              <w:rPr>
                <w:lang w:val="en-US" w:eastAsia="zh-CN"/>
              </w:rPr>
            </w:pPr>
          </w:p>
        </w:tc>
      </w:tr>
      <w:tr w:rsidR="00B762D0" w14:paraId="125AF2B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EA68B" w14:textId="77777777" w:rsidR="00B762D0" w:rsidRDefault="00B762D0" w:rsidP="007D6F59">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7F4C5" w14:textId="77777777" w:rsidR="00B762D0" w:rsidRDefault="00B762D0" w:rsidP="007D6F5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535EDFA"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F76370" w14:textId="77777777" w:rsidR="00B762D0" w:rsidRDefault="00B762D0" w:rsidP="007D6F5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EB4CD" w14:textId="77777777" w:rsidR="00B762D0" w:rsidRDefault="00B762D0" w:rsidP="007D6F59">
            <w:pPr>
              <w:pStyle w:val="TAC"/>
              <w:rPr>
                <w:lang w:val="en-US" w:eastAsia="zh-CN"/>
              </w:rPr>
            </w:pPr>
            <w:r>
              <w:rPr>
                <w:lang w:val="en-US" w:eastAsia="zh-CN"/>
              </w:rPr>
              <w:t>0</w:t>
            </w:r>
          </w:p>
        </w:tc>
      </w:tr>
      <w:tr w:rsidR="00B762D0" w14:paraId="02820EA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E32F1"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526F0"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03816D"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89344C" w14:textId="77777777" w:rsidR="00B762D0" w:rsidRDefault="00B762D0" w:rsidP="007D6F59">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8318F" w14:textId="77777777" w:rsidR="00B762D0" w:rsidRDefault="00B762D0" w:rsidP="007D6F59">
            <w:pPr>
              <w:pStyle w:val="TAC"/>
              <w:rPr>
                <w:lang w:val="en-US" w:eastAsia="zh-CN"/>
              </w:rPr>
            </w:pPr>
          </w:p>
        </w:tc>
      </w:tr>
      <w:tr w:rsidR="00B762D0" w14:paraId="56823B72"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5278A5A9" w14:textId="77777777" w:rsidR="00B762D0" w:rsidRDefault="00B762D0" w:rsidP="007D6F59">
            <w:pPr>
              <w:pStyle w:val="TAC"/>
              <w:rPr>
                <w:rFonts w:eastAsia="SimSun"/>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79781671" w14:textId="77777777" w:rsidR="00B762D0" w:rsidRDefault="00B762D0" w:rsidP="007D6F59">
            <w:pPr>
              <w:pStyle w:val="TAC"/>
              <w:rPr>
                <w:rFonts w:eastAsia="SimSun"/>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F01D9ED" w14:textId="77777777" w:rsidR="00B762D0" w:rsidRDefault="00B762D0" w:rsidP="007D6F59">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1209BA" w14:textId="77777777" w:rsidR="00B762D0" w:rsidRDefault="00B762D0" w:rsidP="007D6F5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300BF9FD" w14:textId="77777777" w:rsidR="00B762D0" w:rsidRDefault="00B762D0" w:rsidP="007D6F59">
            <w:pPr>
              <w:pStyle w:val="TAC"/>
              <w:rPr>
                <w:lang w:val="en-US" w:eastAsia="zh-CN"/>
              </w:rPr>
            </w:pPr>
            <w:r>
              <w:rPr>
                <w:lang w:val="en-US" w:eastAsia="zh-CN"/>
              </w:rPr>
              <w:t>0</w:t>
            </w:r>
          </w:p>
        </w:tc>
      </w:tr>
      <w:tr w:rsidR="00B762D0" w14:paraId="3751A63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F6AC4" w14:textId="77777777" w:rsidR="00B762D0" w:rsidRDefault="00B762D0" w:rsidP="007D6F5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FBFAF" w14:textId="77777777" w:rsidR="00B762D0" w:rsidRDefault="00B762D0" w:rsidP="007D6F59">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00099EA7" w14:textId="77777777" w:rsidR="00B762D0" w:rsidRDefault="00B762D0" w:rsidP="007D6F59">
            <w:pPr>
              <w:pStyle w:val="TAC"/>
              <w:rPr>
                <w:rFonts w:eastAsia="SimSun"/>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182CBC" w14:textId="77777777" w:rsidR="00B762D0" w:rsidRDefault="00B762D0" w:rsidP="007D6F59">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8E764" w14:textId="77777777" w:rsidR="00B762D0" w:rsidRDefault="00B762D0" w:rsidP="007D6F59">
            <w:pPr>
              <w:pStyle w:val="TAC"/>
              <w:rPr>
                <w:lang w:val="en-US" w:eastAsia="zh-CN"/>
              </w:rPr>
            </w:pPr>
          </w:p>
        </w:tc>
      </w:tr>
      <w:tr w:rsidR="00B762D0" w14:paraId="6707A38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246D1" w14:textId="77777777" w:rsidR="00B762D0" w:rsidRDefault="00B762D0" w:rsidP="007D6F59">
            <w:pPr>
              <w:pStyle w:val="TAC"/>
              <w:rPr>
                <w:rFonts w:eastAsia="SimSun"/>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3A874" w14:textId="77777777" w:rsidR="00B762D0" w:rsidRDefault="00B762D0" w:rsidP="007D6F59">
            <w:pPr>
              <w:pStyle w:val="TAC"/>
              <w:rPr>
                <w:rFonts w:eastAsia="SimSun"/>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1A22C88" w14:textId="77777777" w:rsidR="00B762D0" w:rsidRDefault="00B762D0" w:rsidP="007D6F59">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930E56" w14:textId="77777777" w:rsidR="00B762D0" w:rsidRDefault="00B762D0" w:rsidP="007D6F5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9C42C" w14:textId="77777777" w:rsidR="00B762D0" w:rsidRDefault="00B762D0" w:rsidP="007D6F59">
            <w:pPr>
              <w:pStyle w:val="TAC"/>
              <w:rPr>
                <w:lang w:val="en-US" w:eastAsia="zh-CN"/>
              </w:rPr>
            </w:pPr>
            <w:r>
              <w:rPr>
                <w:rFonts w:hint="eastAsia"/>
                <w:lang w:val="en-US" w:eastAsia="zh-CN"/>
              </w:rPr>
              <w:t>0</w:t>
            </w:r>
          </w:p>
        </w:tc>
      </w:tr>
      <w:tr w:rsidR="00B762D0" w14:paraId="5569652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84556" w14:textId="77777777" w:rsidR="00B762D0" w:rsidRDefault="00B762D0" w:rsidP="007D6F5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8B3EE" w14:textId="77777777" w:rsidR="00B762D0" w:rsidRDefault="00B762D0" w:rsidP="007D6F59">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D8B9A6F" w14:textId="77777777" w:rsidR="00B762D0" w:rsidRDefault="00B762D0" w:rsidP="007D6F59">
            <w:pPr>
              <w:pStyle w:val="TAC"/>
              <w:rPr>
                <w:rFonts w:eastAsia="SimSun"/>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B08085" w14:textId="77777777" w:rsidR="00B762D0" w:rsidRDefault="00B762D0" w:rsidP="007D6F5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F533E" w14:textId="77777777" w:rsidR="00B762D0" w:rsidRDefault="00B762D0" w:rsidP="007D6F59">
            <w:pPr>
              <w:pStyle w:val="TAC"/>
              <w:rPr>
                <w:lang w:val="en-US" w:eastAsia="zh-CN"/>
              </w:rPr>
            </w:pPr>
          </w:p>
        </w:tc>
      </w:tr>
      <w:tr w:rsidR="00B762D0" w14:paraId="378A299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9D3F8" w14:textId="77777777" w:rsidR="00B762D0" w:rsidRDefault="00B762D0" w:rsidP="007D6F59">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5AC48" w14:textId="77777777" w:rsidR="00B762D0" w:rsidRDefault="00B762D0" w:rsidP="007D6F59">
            <w:pPr>
              <w:pStyle w:val="TAC"/>
              <w:rPr>
                <w:rFonts w:eastAsia="SimSun"/>
                <w:lang w:val="en-US" w:eastAsia="ja-JP"/>
              </w:rPr>
            </w:pPr>
            <w:r>
              <w:rPr>
                <w:rFonts w:eastAsia="SimSun"/>
                <w:lang w:val="en-US" w:eastAsia="zh-CN"/>
              </w:rPr>
              <w:t>CA_n1A-n74A</w:t>
            </w:r>
          </w:p>
        </w:tc>
        <w:tc>
          <w:tcPr>
            <w:tcW w:w="730" w:type="dxa"/>
            <w:tcBorders>
              <w:left w:val="single" w:sz="4" w:space="0" w:color="auto"/>
              <w:bottom w:val="single" w:sz="4" w:space="0" w:color="auto"/>
              <w:right w:val="single" w:sz="4" w:space="0" w:color="auto"/>
            </w:tcBorders>
            <w:vAlign w:val="center"/>
          </w:tcPr>
          <w:p w14:paraId="2C4F222B" w14:textId="77777777" w:rsidR="00B762D0" w:rsidRDefault="00B762D0" w:rsidP="007D6F59">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DEA78E" w14:textId="77777777" w:rsidR="00B762D0" w:rsidRDefault="00B762D0" w:rsidP="007D6F5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EEDEB" w14:textId="77777777" w:rsidR="00B762D0" w:rsidRDefault="00B762D0" w:rsidP="007D6F59">
            <w:pPr>
              <w:pStyle w:val="TAC"/>
              <w:rPr>
                <w:lang w:val="en-US" w:eastAsia="zh-CN"/>
              </w:rPr>
            </w:pPr>
            <w:r>
              <w:rPr>
                <w:rFonts w:hint="eastAsia"/>
                <w:lang w:val="en-US" w:eastAsia="zh-CN"/>
              </w:rPr>
              <w:t>0</w:t>
            </w:r>
          </w:p>
        </w:tc>
      </w:tr>
      <w:tr w:rsidR="00B762D0" w14:paraId="78050648"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A6B2C53" w14:textId="77777777" w:rsidR="00B762D0" w:rsidRDefault="00B762D0" w:rsidP="007D6F5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04027" w14:textId="77777777" w:rsidR="00B762D0" w:rsidRDefault="00B762D0" w:rsidP="007D6F59">
            <w:pPr>
              <w:pStyle w:val="TAC"/>
              <w:rPr>
                <w:rFonts w:eastAsia="SimSun"/>
                <w:lang w:val="en-US" w:eastAsia="ja-JP"/>
              </w:rPr>
            </w:pPr>
          </w:p>
        </w:tc>
        <w:tc>
          <w:tcPr>
            <w:tcW w:w="730" w:type="dxa"/>
            <w:tcBorders>
              <w:left w:val="single" w:sz="4" w:space="0" w:color="auto"/>
              <w:bottom w:val="single" w:sz="4" w:space="0" w:color="auto"/>
              <w:right w:val="single" w:sz="4" w:space="0" w:color="auto"/>
            </w:tcBorders>
            <w:vAlign w:val="center"/>
          </w:tcPr>
          <w:p w14:paraId="14F9BD09" w14:textId="77777777" w:rsidR="00B762D0" w:rsidRDefault="00B762D0" w:rsidP="007D6F59">
            <w:pPr>
              <w:pStyle w:val="TAC"/>
              <w:rPr>
                <w:rFonts w:eastAsia="SimSun"/>
                <w:lang w:val="en-US" w:eastAsia="zh-CN"/>
              </w:rPr>
            </w:pPr>
            <w:r>
              <w:rPr>
                <w:rFonts w:eastAsia="SimSun"/>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BD5C3D5" w14:textId="77777777" w:rsidR="00B762D0" w:rsidRDefault="00B762D0" w:rsidP="007D6F5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699BE" w14:textId="77777777" w:rsidR="00B762D0" w:rsidRDefault="00B762D0" w:rsidP="007D6F59">
            <w:pPr>
              <w:pStyle w:val="TAC"/>
              <w:rPr>
                <w:lang w:val="en-US" w:eastAsia="zh-CN"/>
              </w:rPr>
            </w:pPr>
          </w:p>
        </w:tc>
      </w:tr>
      <w:tr w:rsidR="00B762D0" w14:paraId="28B74BB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73CEE673" w14:textId="77777777" w:rsidR="00B762D0" w:rsidRDefault="00B762D0" w:rsidP="007D6F59">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BB200" w14:textId="77777777" w:rsidR="00B762D0" w:rsidRDefault="00B762D0" w:rsidP="007D6F5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5989D51"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D7F4CF" w14:textId="77777777" w:rsidR="00B762D0" w:rsidRDefault="00B762D0" w:rsidP="007D6F59">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76E83" w14:textId="77777777" w:rsidR="00B762D0" w:rsidRDefault="00B762D0" w:rsidP="007D6F59">
            <w:pPr>
              <w:pStyle w:val="TAC"/>
              <w:rPr>
                <w:lang w:val="en-US" w:eastAsia="zh-CN"/>
              </w:rPr>
            </w:pPr>
            <w:r>
              <w:rPr>
                <w:rFonts w:hint="eastAsia"/>
                <w:lang w:val="en-US" w:eastAsia="zh-CN"/>
              </w:rPr>
              <w:t>0</w:t>
            </w:r>
          </w:p>
        </w:tc>
      </w:tr>
      <w:tr w:rsidR="00B762D0" w14:paraId="7246EE4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AE17BB0"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52C33D" w14:textId="77777777" w:rsidR="00B762D0" w:rsidRDefault="00B762D0" w:rsidP="007D6F5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1D18CCC2" w14:textId="77777777" w:rsidR="00B762D0" w:rsidRDefault="00B762D0" w:rsidP="007D6F5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B7400E5" w14:textId="77777777" w:rsidR="00B762D0" w:rsidRDefault="00B762D0" w:rsidP="007D6F59">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349E8" w14:textId="77777777" w:rsidR="00B762D0" w:rsidRDefault="00B762D0" w:rsidP="007D6F59">
            <w:pPr>
              <w:pStyle w:val="TAC"/>
              <w:rPr>
                <w:lang w:val="en-US" w:eastAsia="zh-CN"/>
              </w:rPr>
            </w:pPr>
          </w:p>
        </w:tc>
      </w:tr>
      <w:tr w:rsidR="00B762D0" w14:paraId="26E8309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630A91C"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D4665F" w14:textId="77777777" w:rsidR="00B762D0" w:rsidRDefault="00B762D0" w:rsidP="007D6F59">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7668241F" w14:textId="77777777" w:rsidR="00B762D0" w:rsidRDefault="00B762D0" w:rsidP="007D6F5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3EC2C2" w14:textId="77777777" w:rsidR="00B762D0" w:rsidRDefault="00B762D0" w:rsidP="007D6F5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24BF1" w14:textId="77777777" w:rsidR="00B762D0" w:rsidRDefault="00B762D0" w:rsidP="007D6F59">
            <w:pPr>
              <w:pStyle w:val="TAC"/>
              <w:rPr>
                <w:lang w:val="en-US" w:eastAsia="zh-CN"/>
              </w:rPr>
            </w:pPr>
            <w:r>
              <w:rPr>
                <w:rFonts w:cs="Arial"/>
              </w:rPr>
              <w:t>4 and 5</w:t>
            </w:r>
          </w:p>
        </w:tc>
      </w:tr>
      <w:tr w:rsidR="00B762D0" w14:paraId="1167CC1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E15F6"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D3BCF" w14:textId="77777777" w:rsidR="00B762D0" w:rsidRDefault="00B762D0" w:rsidP="007D6F59">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09AC4BF2" w14:textId="77777777" w:rsidR="00B762D0" w:rsidRDefault="00B762D0" w:rsidP="007D6F59">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1EA2AED" w14:textId="77777777" w:rsidR="00B762D0" w:rsidRDefault="00B762D0" w:rsidP="007D6F59">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D9FC9" w14:textId="77777777" w:rsidR="00B762D0" w:rsidRDefault="00B762D0" w:rsidP="007D6F59">
            <w:pPr>
              <w:pStyle w:val="TAC"/>
              <w:rPr>
                <w:lang w:val="en-US" w:eastAsia="zh-CN"/>
              </w:rPr>
            </w:pPr>
          </w:p>
        </w:tc>
      </w:tr>
      <w:tr w:rsidR="00B762D0" w14:paraId="14B50EC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E7C87" w14:textId="77777777" w:rsidR="00B762D0" w:rsidRDefault="00B762D0" w:rsidP="007D6F59">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3AE3" w14:textId="77777777" w:rsidR="00B762D0" w:rsidRPr="00D81759" w:rsidRDefault="00B762D0" w:rsidP="007D6F59">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29FBC2E6" w14:textId="77777777" w:rsidR="00B762D0" w:rsidRDefault="00B762D0" w:rsidP="007D6F59">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A70C061" w14:textId="77777777" w:rsidR="00B762D0" w:rsidRDefault="00B762D0" w:rsidP="007D6F5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912661"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A023F" w14:textId="77777777" w:rsidR="00B762D0" w:rsidRDefault="00B762D0" w:rsidP="007D6F59">
            <w:pPr>
              <w:pStyle w:val="TAC"/>
              <w:rPr>
                <w:lang w:val="en-US" w:eastAsia="zh-CN"/>
              </w:rPr>
            </w:pPr>
            <w:r>
              <w:rPr>
                <w:rFonts w:hint="eastAsia"/>
                <w:lang w:val="en-US" w:eastAsia="zh-CN"/>
              </w:rPr>
              <w:t>0</w:t>
            </w:r>
          </w:p>
        </w:tc>
      </w:tr>
      <w:tr w:rsidR="00B762D0" w14:paraId="7E0EBCD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10453EB"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E140244"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0A79E69" w14:textId="77777777" w:rsidR="00B762D0" w:rsidRDefault="00B762D0" w:rsidP="007D6F59">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74C77F" w14:textId="77777777" w:rsidR="00B762D0" w:rsidRDefault="00B762D0" w:rsidP="007D6F5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62ED0" w14:textId="77777777" w:rsidR="00B762D0" w:rsidRDefault="00B762D0" w:rsidP="007D6F59">
            <w:pPr>
              <w:pStyle w:val="TAC"/>
              <w:rPr>
                <w:lang w:val="en-US" w:eastAsia="zh-CN"/>
              </w:rPr>
            </w:pPr>
          </w:p>
        </w:tc>
      </w:tr>
      <w:tr w:rsidR="00B762D0" w14:paraId="0D351F9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66ECDA3"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D397BE"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57713056"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5824B1" w14:textId="77777777" w:rsidR="00B762D0" w:rsidRDefault="00B762D0" w:rsidP="007D6F59">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45EC9" w14:textId="77777777" w:rsidR="00B762D0" w:rsidRDefault="00B762D0" w:rsidP="007D6F59">
            <w:pPr>
              <w:pStyle w:val="TAC"/>
              <w:rPr>
                <w:lang w:val="en-US" w:eastAsia="zh-CN"/>
              </w:rPr>
            </w:pPr>
            <w:r>
              <w:rPr>
                <w:rFonts w:hint="eastAsia"/>
                <w:lang w:val="en-US" w:eastAsia="zh-CN"/>
              </w:rPr>
              <w:t xml:space="preserve">4 </w:t>
            </w:r>
            <w:r>
              <w:rPr>
                <w:lang w:val="en-US" w:eastAsia="zh-CN"/>
              </w:rPr>
              <w:t>and 5</w:t>
            </w:r>
          </w:p>
        </w:tc>
      </w:tr>
      <w:tr w:rsidR="00B762D0" w14:paraId="46342D3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A6E4D"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65685"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78A1D7EC" w14:textId="77777777" w:rsidR="00B762D0" w:rsidRDefault="00B762D0" w:rsidP="007D6F5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3E56DFF" w14:textId="77777777" w:rsidR="00B762D0" w:rsidRDefault="00B762D0" w:rsidP="007D6F59">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9B3D1" w14:textId="77777777" w:rsidR="00B762D0" w:rsidRDefault="00B762D0" w:rsidP="007D6F59">
            <w:pPr>
              <w:pStyle w:val="TAC"/>
              <w:rPr>
                <w:lang w:val="en-US" w:eastAsia="zh-CN"/>
              </w:rPr>
            </w:pPr>
          </w:p>
        </w:tc>
      </w:tr>
      <w:tr w:rsidR="00B762D0" w14:paraId="76FDA4C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7A472" w14:textId="77777777" w:rsidR="00B762D0" w:rsidRDefault="00B762D0" w:rsidP="007D6F59">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C80DB" w14:textId="77777777" w:rsidR="00B762D0" w:rsidRPr="005B7E1D" w:rsidRDefault="00B762D0" w:rsidP="007D6F59">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10582A6D" w14:textId="77777777" w:rsidR="00B762D0" w:rsidRPr="005B7E1D" w:rsidRDefault="00B762D0" w:rsidP="007D6F59">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21605B69" w14:textId="77777777" w:rsidR="00B762D0" w:rsidRDefault="00B762D0" w:rsidP="007D6F59">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89F8D63"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FFB1F4"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AD72D" w14:textId="77777777" w:rsidR="00B762D0" w:rsidRDefault="00B762D0" w:rsidP="007D6F59">
            <w:pPr>
              <w:pStyle w:val="TAC"/>
              <w:rPr>
                <w:lang w:val="en-US" w:eastAsia="zh-CN"/>
              </w:rPr>
            </w:pPr>
            <w:r>
              <w:rPr>
                <w:rFonts w:hint="eastAsia"/>
                <w:lang w:val="en-US" w:eastAsia="zh-CN"/>
              </w:rPr>
              <w:t>0</w:t>
            </w:r>
          </w:p>
        </w:tc>
      </w:tr>
      <w:tr w:rsidR="00B762D0" w14:paraId="7364D31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BA822F0"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142B3"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5478D46C" w14:textId="77777777" w:rsidR="00B762D0" w:rsidRDefault="00B762D0" w:rsidP="007D6F59">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7A15C4" w14:textId="77777777" w:rsidR="00B762D0" w:rsidRDefault="00B762D0" w:rsidP="007D6F59">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1D492" w14:textId="77777777" w:rsidR="00B762D0" w:rsidRDefault="00B762D0" w:rsidP="007D6F59">
            <w:pPr>
              <w:pStyle w:val="TAC"/>
              <w:rPr>
                <w:lang w:val="en-US" w:eastAsia="zh-CN"/>
              </w:rPr>
            </w:pPr>
          </w:p>
        </w:tc>
      </w:tr>
      <w:tr w:rsidR="00B762D0" w14:paraId="598BD0B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E03AC90" w14:textId="77777777" w:rsidR="00B762D0" w:rsidRDefault="00B762D0" w:rsidP="007D6F59">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E0016F5" w14:textId="77777777" w:rsidR="00B762D0" w:rsidRDefault="00B762D0" w:rsidP="007D6F59">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147D9E95" w14:textId="77777777" w:rsidR="00B762D0" w:rsidRDefault="00B762D0" w:rsidP="007D6F59">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2396B0F"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CCE960" w14:textId="77777777" w:rsidR="00B762D0" w:rsidRDefault="00B762D0" w:rsidP="007D6F59">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1FA4A" w14:textId="77777777" w:rsidR="00B762D0" w:rsidRDefault="00B762D0" w:rsidP="007D6F59">
            <w:pPr>
              <w:pStyle w:val="TAC"/>
              <w:rPr>
                <w:lang w:val="en-US" w:eastAsia="zh-CN"/>
              </w:rPr>
            </w:pPr>
            <w:r>
              <w:rPr>
                <w:rFonts w:hint="eastAsia"/>
                <w:lang w:val="en-US" w:eastAsia="zh-CN"/>
              </w:rPr>
              <w:t xml:space="preserve">4 </w:t>
            </w:r>
            <w:r>
              <w:rPr>
                <w:lang w:val="en-US" w:eastAsia="zh-CN"/>
              </w:rPr>
              <w:t>and 5</w:t>
            </w:r>
          </w:p>
        </w:tc>
      </w:tr>
      <w:tr w:rsidR="00B762D0" w14:paraId="76F4B93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38CB1"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95EAF"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59422721" w14:textId="77777777" w:rsidR="00B762D0" w:rsidRDefault="00B762D0" w:rsidP="007D6F5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9E408BC" w14:textId="77777777" w:rsidR="00B762D0" w:rsidRDefault="00B762D0" w:rsidP="007D6F59">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FF5C8" w14:textId="77777777" w:rsidR="00B762D0" w:rsidRDefault="00B762D0" w:rsidP="007D6F59">
            <w:pPr>
              <w:pStyle w:val="TAC"/>
              <w:rPr>
                <w:lang w:val="en-US" w:eastAsia="zh-CN"/>
              </w:rPr>
            </w:pPr>
          </w:p>
        </w:tc>
      </w:tr>
      <w:tr w:rsidR="00B762D0" w14:paraId="4C539C6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718E34" w14:textId="77777777" w:rsidR="00B762D0" w:rsidRDefault="00B762D0" w:rsidP="007D6F59">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92F0B" w14:textId="77777777" w:rsidR="00B762D0" w:rsidRDefault="00B762D0" w:rsidP="007D6F59">
            <w:pPr>
              <w:keepNext/>
              <w:keepLines/>
              <w:spacing w:after="0"/>
              <w:jc w:val="center"/>
              <w:rPr>
                <w:rFonts w:ascii="Arial" w:eastAsia="Yu Mincho" w:hAnsi="Arial"/>
                <w:sz w:val="18"/>
                <w:lang w:val="en-US" w:eastAsia="ja-JP"/>
              </w:rPr>
            </w:pPr>
            <w:r w:rsidRPr="00EF4378">
              <w:rPr>
                <w:rFonts w:ascii="Arial" w:eastAsia="Yu Mincho" w:hAnsi="Arial"/>
                <w:sz w:val="18"/>
                <w:lang w:eastAsia="ja-JP"/>
              </w:rPr>
              <w:t>n77</w:t>
            </w:r>
            <w:r w:rsidRPr="00EF4378">
              <w:rPr>
                <w:rFonts w:ascii="Arial" w:eastAsia="Yu Mincho" w:hAnsi="Arial"/>
                <w:sz w:val="18"/>
                <w:vertAlign w:val="superscript"/>
                <w:lang w:eastAsia="ja-JP"/>
              </w:rPr>
              <w:t>8,9</w:t>
            </w:r>
          </w:p>
          <w:p w14:paraId="2E3E7DC8" w14:textId="77777777" w:rsidR="00B762D0" w:rsidRDefault="00B762D0" w:rsidP="007D6F59">
            <w:pPr>
              <w:pStyle w:val="TAC"/>
              <w:rPr>
                <w:lang w:val="en-US" w:eastAsia="zh-CN"/>
              </w:rPr>
            </w:pPr>
            <w:r>
              <w:rPr>
                <w:rFonts w:eastAsia="Yu Mincho" w:hint="eastAsia"/>
                <w:lang w:val="en-US" w:eastAsia="ja-JP"/>
              </w:rPr>
              <w:t>C</w:t>
            </w:r>
            <w:r>
              <w:rPr>
                <w:rFonts w:eastAsia="Yu Mincho"/>
                <w:lang w:val="en-US" w:eastAsia="ja-JP"/>
              </w:rPr>
              <w:t>A_n1A-n77A</w:t>
            </w:r>
          </w:p>
          <w:p w14:paraId="2E6C31C2" w14:textId="77777777" w:rsidR="00B762D0" w:rsidRDefault="00B762D0" w:rsidP="007D6F59">
            <w:pPr>
              <w:pStyle w:val="TAC"/>
              <w:rPr>
                <w:lang w:val="en-US"/>
              </w:rPr>
            </w:pPr>
            <w:r w:rsidRPr="0092524A">
              <w:rPr>
                <w:rFonts w:cs="Arial"/>
                <w:color w:val="000000" w:themeColor="text1"/>
              </w:rPr>
              <w:t>CA_n77(2A)</w:t>
            </w:r>
            <w:r w:rsidRPr="0092524A">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07BD99A0"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BB40CE" w14:textId="77777777" w:rsidR="00B762D0" w:rsidRDefault="00B762D0" w:rsidP="007D6F5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1E2B9" w14:textId="77777777" w:rsidR="00B762D0" w:rsidRDefault="00B762D0" w:rsidP="007D6F59">
            <w:pPr>
              <w:pStyle w:val="TAC"/>
              <w:rPr>
                <w:lang w:val="en-US" w:eastAsia="zh-CN"/>
              </w:rPr>
            </w:pPr>
            <w:r>
              <w:rPr>
                <w:rFonts w:hint="eastAsia"/>
                <w:lang w:val="en-US" w:eastAsia="zh-CN"/>
              </w:rPr>
              <w:t>0</w:t>
            </w:r>
          </w:p>
        </w:tc>
      </w:tr>
      <w:tr w:rsidR="00B762D0" w14:paraId="57D60C2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EA453BE"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12D7392"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7B76FD3" w14:textId="77777777" w:rsidR="00B762D0" w:rsidRDefault="00B762D0" w:rsidP="007D6F59">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49A594" w14:textId="77777777" w:rsidR="00B762D0" w:rsidRDefault="00B762D0" w:rsidP="007D6F59">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1F3E2" w14:textId="77777777" w:rsidR="00B762D0" w:rsidRDefault="00B762D0" w:rsidP="007D6F59">
            <w:pPr>
              <w:pStyle w:val="TAC"/>
              <w:rPr>
                <w:lang w:val="en-US" w:eastAsia="zh-CN"/>
              </w:rPr>
            </w:pPr>
          </w:p>
        </w:tc>
      </w:tr>
      <w:tr w:rsidR="00B762D0" w14:paraId="3CF52881"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499C1E76" w14:textId="77777777" w:rsidR="00B762D0" w:rsidRDefault="00B762D0" w:rsidP="007D6F59">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054971DB" w14:textId="77777777" w:rsidR="00B762D0" w:rsidRPr="00596E8C" w:rsidRDefault="00B762D0" w:rsidP="007D6F59">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6DA1A1FE" w14:textId="77777777" w:rsidR="00B762D0" w:rsidRPr="00596E8C" w:rsidRDefault="00B762D0" w:rsidP="007D6F59">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6CD07964" w14:textId="77777777" w:rsidR="00B762D0" w:rsidRDefault="00B762D0" w:rsidP="007D6F59">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CDF5BB" w14:textId="77777777" w:rsidR="00B762D0" w:rsidRDefault="00B762D0" w:rsidP="007D6F5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58B8E9" w14:textId="77777777" w:rsidR="00B762D0" w:rsidRDefault="00B762D0" w:rsidP="007D6F5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2BAA267" w14:textId="77777777" w:rsidR="00B762D0" w:rsidRDefault="00B762D0" w:rsidP="007D6F59">
            <w:pPr>
              <w:pStyle w:val="TAC"/>
              <w:rPr>
                <w:lang w:val="en-US" w:eastAsia="zh-CN"/>
              </w:rPr>
            </w:pPr>
            <w:r>
              <w:rPr>
                <w:rFonts w:hint="eastAsia"/>
                <w:lang w:val="en-US" w:eastAsia="zh-CN"/>
              </w:rPr>
              <w:t>0</w:t>
            </w:r>
          </w:p>
        </w:tc>
      </w:tr>
      <w:tr w:rsidR="00B762D0" w14:paraId="39EC784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41FA399"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D3EA0A"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18C66A16" w14:textId="77777777" w:rsidR="00B762D0" w:rsidRDefault="00B762D0" w:rsidP="007D6F59">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E08990" w14:textId="77777777" w:rsidR="00B762D0" w:rsidRDefault="00B762D0" w:rsidP="007D6F5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A1C4C" w14:textId="77777777" w:rsidR="00B762D0" w:rsidRDefault="00B762D0" w:rsidP="007D6F59">
            <w:pPr>
              <w:pStyle w:val="TAC"/>
              <w:rPr>
                <w:lang w:val="en-US" w:eastAsia="zh-CN"/>
              </w:rPr>
            </w:pPr>
          </w:p>
        </w:tc>
      </w:tr>
      <w:tr w:rsidR="00B762D0" w14:paraId="0862631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FCF58D8"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0902585"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4FC2AFF"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0A3DA5" w14:textId="77777777" w:rsidR="00B762D0" w:rsidRDefault="00B762D0" w:rsidP="007D6F5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8EBC7F1" w14:textId="77777777" w:rsidR="00B762D0" w:rsidRDefault="00B762D0" w:rsidP="007D6F59">
            <w:pPr>
              <w:pStyle w:val="TAC"/>
              <w:rPr>
                <w:lang w:val="en-US" w:eastAsia="zh-CN"/>
              </w:rPr>
            </w:pPr>
            <w:r>
              <w:rPr>
                <w:rFonts w:hint="eastAsia"/>
                <w:lang w:val="en-US" w:eastAsia="zh-CN"/>
              </w:rPr>
              <w:t>1</w:t>
            </w:r>
          </w:p>
        </w:tc>
      </w:tr>
      <w:tr w:rsidR="00B762D0" w14:paraId="690E4A4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7F0FB0"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89B997"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8A1A9DA"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FDDB6D" w14:textId="77777777" w:rsidR="00B762D0" w:rsidRDefault="00B762D0" w:rsidP="007D6F5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7A629" w14:textId="77777777" w:rsidR="00B762D0" w:rsidRDefault="00B762D0" w:rsidP="007D6F59">
            <w:pPr>
              <w:pStyle w:val="TAC"/>
              <w:rPr>
                <w:lang w:val="en-US" w:eastAsia="zh-CN"/>
              </w:rPr>
            </w:pPr>
          </w:p>
        </w:tc>
      </w:tr>
      <w:tr w:rsidR="00B762D0" w14:paraId="5C90818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443BE3C"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5E5F218"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1854495"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A4D501"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E8C6F24" w14:textId="77777777" w:rsidR="00B762D0" w:rsidRDefault="00B762D0" w:rsidP="007D6F59">
            <w:pPr>
              <w:pStyle w:val="TAC"/>
              <w:rPr>
                <w:lang w:val="en-US" w:eastAsia="zh-CN"/>
              </w:rPr>
            </w:pPr>
            <w:r>
              <w:rPr>
                <w:rFonts w:hint="eastAsia"/>
                <w:lang w:val="en-US" w:eastAsia="zh-CN"/>
              </w:rPr>
              <w:t>2</w:t>
            </w:r>
          </w:p>
        </w:tc>
      </w:tr>
      <w:tr w:rsidR="00B762D0" w14:paraId="74D6D671"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2EC5325E"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E2A0754"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D6810CA"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58BEBE" w14:textId="77777777" w:rsidR="00B762D0" w:rsidRDefault="00B762D0" w:rsidP="007D6F5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A630E" w14:textId="77777777" w:rsidR="00B762D0" w:rsidRDefault="00B762D0" w:rsidP="007D6F59">
            <w:pPr>
              <w:pStyle w:val="TAC"/>
              <w:rPr>
                <w:lang w:val="en-US" w:eastAsia="zh-CN"/>
              </w:rPr>
            </w:pPr>
          </w:p>
        </w:tc>
      </w:tr>
      <w:tr w:rsidR="00B762D0" w14:paraId="267C472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0ED9C64"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695A588"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15FC4054"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3C9BE7"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5A809" w14:textId="77777777" w:rsidR="00B762D0" w:rsidRDefault="00B762D0" w:rsidP="007D6F59">
            <w:pPr>
              <w:pStyle w:val="TAC"/>
              <w:rPr>
                <w:lang w:val="en-US" w:eastAsia="zh-CN"/>
              </w:rPr>
            </w:pPr>
            <w:r>
              <w:rPr>
                <w:rFonts w:hint="eastAsia"/>
                <w:lang w:val="en-US" w:eastAsia="zh-CN"/>
              </w:rPr>
              <w:t>3</w:t>
            </w:r>
          </w:p>
        </w:tc>
      </w:tr>
      <w:tr w:rsidR="00B762D0" w14:paraId="4B9466D9"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08C33E07"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2F3A41"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FDAB3CB"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3046F7" w14:textId="77777777" w:rsidR="00B762D0" w:rsidRDefault="00B762D0" w:rsidP="007D6F5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F51DE" w14:textId="77777777" w:rsidR="00B762D0" w:rsidRDefault="00B762D0" w:rsidP="007D6F59">
            <w:pPr>
              <w:pStyle w:val="TAC"/>
              <w:rPr>
                <w:lang w:val="en-US" w:eastAsia="zh-CN"/>
              </w:rPr>
            </w:pPr>
          </w:p>
        </w:tc>
      </w:tr>
      <w:tr w:rsidR="00B762D0" w14:paraId="37F82BE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73A6B53"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34167C"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4F69E3" w14:textId="77777777" w:rsidR="00B762D0" w:rsidRDefault="00B762D0" w:rsidP="007D6F5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9E174F" w14:textId="77777777" w:rsidR="00B762D0" w:rsidRDefault="00B762D0" w:rsidP="007D6F5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1167B" w14:textId="77777777" w:rsidR="00B762D0" w:rsidRDefault="00B762D0" w:rsidP="007D6F59">
            <w:pPr>
              <w:pStyle w:val="TAC"/>
              <w:rPr>
                <w:lang w:val="en-US" w:eastAsia="zh-CN"/>
              </w:rPr>
            </w:pPr>
            <w:r>
              <w:rPr>
                <w:rFonts w:cs="Arial"/>
              </w:rPr>
              <w:t>4 and 5</w:t>
            </w:r>
          </w:p>
        </w:tc>
      </w:tr>
      <w:tr w:rsidR="00B762D0" w14:paraId="1A36548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9E243"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A02E6"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BE143C" w14:textId="77777777" w:rsidR="00B762D0" w:rsidRDefault="00B762D0" w:rsidP="007D6F59">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1B241B" w14:textId="77777777" w:rsidR="00B762D0" w:rsidRDefault="00B762D0" w:rsidP="007D6F59">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4DF47" w14:textId="77777777" w:rsidR="00B762D0" w:rsidRDefault="00B762D0" w:rsidP="007D6F59">
            <w:pPr>
              <w:pStyle w:val="TAC"/>
              <w:rPr>
                <w:lang w:val="en-US" w:eastAsia="zh-CN"/>
              </w:rPr>
            </w:pPr>
          </w:p>
        </w:tc>
      </w:tr>
      <w:tr w:rsidR="00B762D0" w14:paraId="3E96B0C5"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315484B3" w14:textId="77777777" w:rsidR="00B762D0" w:rsidRDefault="00B762D0" w:rsidP="007D6F59">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2738479" w14:textId="77777777" w:rsidR="00B762D0" w:rsidRPr="00EB12E6" w:rsidRDefault="00B762D0" w:rsidP="007D6F59">
            <w:pPr>
              <w:pStyle w:val="TAC"/>
            </w:pPr>
            <w:r w:rsidRPr="00EB12E6">
              <w:rPr>
                <w:lang w:val="en-US" w:eastAsia="zh-CN"/>
              </w:rPr>
              <w:t>n78</w:t>
            </w:r>
            <w:r w:rsidRPr="00EB12E6">
              <w:rPr>
                <w:vertAlign w:val="superscript"/>
              </w:rPr>
              <w:t>8,9</w:t>
            </w:r>
          </w:p>
          <w:p w14:paraId="74ADC755" w14:textId="77777777" w:rsidR="00B762D0" w:rsidRPr="00EB12E6" w:rsidRDefault="00B762D0" w:rsidP="007D6F59">
            <w:pPr>
              <w:pStyle w:val="TAC"/>
              <w:rPr>
                <w:lang w:val="en-US"/>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left w:val="single" w:sz="4" w:space="0" w:color="auto"/>
              <w:right w:val="single" w:sz="4" w:space="0" w:color="auto"/>
            </w:tcBorders>
            <w:vAlign w:val="center"/>
          </w:tcPr>
          <w:p w14:paraId="49C4FC9E"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1C133D" w14:textId="77777777" w:rsidR="00B762D0" w:rsidRDefault="00B762D0" w:rsidP="007D6F5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1ADCD5" w14:textId="77777777" w:rsidR="00B762D0" w:rsidRDefault="00B762D0" w:rsidP="007D6F59">
            <w:pPr>
              <w:pStyle w:val="TAC"/>
              <w:rPr>
                <w:lang w:val="en-US" w:eastAsia="zh-CN"/>
              </w:rPr>
            </w:pPr>
            <w:r>
              <w:rPr>
                <w:rFonts w:hint="eastAsia"/>
                <w:lang w:val="en-US" w:eastAsia="zh-CN"/>
              </w:rPr>
              <w:t>0</w:t>
            </w:r>
          </w:p>
        </w:tc>
      </w:tr>
      <w:tr w:rsidR="00B762D0" w14:paraId="64B0299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60843CB"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61D8E7F" w14:textId="77777777" w:rsidR="00B762D0" w:rsidRPr="00EB12E6" w:rsidRDefault="00B762D0" w:rsidP="007D6F59">
            <w:pPr>
              <w:pStyle w:val="TAC"/>
              <w:rPr>
                <w:lang w:val="en-US"/>
              </w:rPr>
            </w:pPr>
          </w:p>
        </w:tc>
        <w:tc>
          <w:tcPr>
            <w:tcW w:w="730" w:type="dxa"/>
            <w:tcBorders>
              <w:left w:val="single" w:sz="4" w:space="0" w:color="auto"/>
              <w:right w:val="single" w:sz="4" w:space="0" w:color="auto"/>
            </w:tcBorders>
            <w:vAlign w:val="center"/>
          </w:tcPr>
          <w:p w14:paraId="66F0907A"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E3795A" w14:textId="77777777" w:rsidR="00B762D0" w:rsidRDefault="00B762D0" w:rsidP="007D6F59">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35426" w14:textId="77777777" w:rsidR="00B762D0" w:rsidRDefault="00B762D0" w:rsidP="007D6F59">
            <w:pPr>
              <w:pStyle w:val="TAC"/>
              <w:rPr>
                <w:lang w:val="en-US" w:eastAsia="zh-CN"/>
              </w:rPr>
            </w:pPr>
          </w:p>
        </w:tc>
      </w:tr>
      <w:tr w:rsidR="00B762D0" w14:paraId="4CE597B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53791F1"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E6A477" w14:textId="77777777" w:rsidR="00B762D0" w:rsidRPr="00EB12E6" w:rsidRDefault="00B762D0" w:rsidP="007D6F59">
            <w:pPr>
              <w:pStyle w:val="TAC"/>
              <w:rPr>
                <w:lang w:val="en-US"/>
              </w:rPr>
            </w:pPr>
          </w:p>
        </w:tc>
        <w:tc>
          <w:tcPr>
            <w:tcW w:w="730" w:type="dxa"/>
            <w:tcBorders>
              <w:left w:val="single" w:sz="4" w:space="0" w:color="auto"/>
              <w:right w:val="single" w:sz="4" w:space="0" w:color="auto"/>
            </w:tcBorders>
            <w:vAlign w:val="center"/>
          </w:tcPr>
          <w:p w14:paraId="5E4041DE"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2BDD47" w14:textId="77777777" w:rsidR="00B762D0" w:rsidRDefault="00B762D0" w:rsidP="007D6F5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7D4E1C2" w14:textId="77777777" w:rsidR="00B762D0" w:rsidRDefault="00B762D0" w:rsidP="007D6F59">
            <w:pPr>
              <w:pStyle w:val="TAC"/>
              <w:rPr>
                <w:lang w:val="en-US" w:eastAsia="zh-CN"/>
              </w:rPr>
            </w:pPr>
            <w:r>
              <w:rPr>
                <w:rFonts w:hint="eastAsia"/>
                <w:lang w:val="en-US" w:eastAsia="zh-CN"/>
              </w:rPr>
              <w:t>1</w:t>
            </w:r>
          </w:p>
        </w:tc>
      </w:tr>
      <w:tr w:rsidR="00B762D0" w14:paraId="3D2166C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EF9D87E"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3162A" w14:textId="77777777" w:rsidR="00B762D0" w:rsidRPr="00EB12E6" w:rsidRDefault="00B762D0" w:rsidP="007D6F59">
            <w:pPr>
              <w:pStyle w:val="TAC"/>
              <w:rPr>
                <w:lang w:val="en-US"/>
              </w:rPr>
            </w:pPr>
          </w:p>
        </w:tc>
        <w:tc>
          <w:tcPr>
            <w:tcW w:w="730" w:type="dxa"/>
            <w:tcBorders>
              <w:left w:val="single" w:sz="4" w:space="0" w:color="auto"/>
              <w:right w:val="single" w:sz="4" w:space="0" w:color="auto"/>
            </w:tcBorders>
            <w:vAlign w:val="center"/>
          </w:tcPr>
          <w:p w14:paraId="15A63289"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ED6D31" w14:textId="77777777" w:rsidR="00B762D0" w:rsidRDefault="00B762D0" w:rsidP="007D6F59">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2A5D9" w14:textId="77777777" w:rsidR="00B762D0" w:rsidRDefault="00B762D0" w:rsidP="007D6F59">
            <w:pPr>
              <w:pStyle w:val="TAC"/>
              <w:rPr>
                <w:lang w:val="en-US" w:eastAsia="zh-CN"/>
              </w:rPr>
            </w:pPr>
          </w:p>
        </w:tc>
      </w:tr>
      <w:tr w:rsidR="00B762D0" w14:paraId="51C7795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56FA353" w14:textId="77777777" w:rsidR="00B762D0" w:rsidRDefault="00B762D0" w:rsidP="007D6F59">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6D97D3E" w14:textId="77777777" w:rsidR="00B762D0" w:rsidRPr="00EB12E6" w:rsidRDefault="00B762D0" w:rsidP="007D6F59">
            <w:pPr>
              <w:pStyle w:val="TAC"/>
            </w:pPr>
            <w:r w:rsidRPr="00EB12E6">
              <w:rPr>
                <w:lang w:val="en-US" w:eastAsia="zh-CN"/>
              </w:rPr>
              <w:t>n78</w:t>
            </w:r>
            <w:r w:rsidRPr="00EB12E6">
              <w:rPr>
                <w:vertAlign w:val="superscript"/>
              </w:rPr>
              <w:t>8,9</w:t>
            </w:r>
          </w:p>
          <w:p w14:paraId="40A6A869" w14:textId="77777777" w:rsidR="00B762D0" w:rsidRPr="00EB12E6" w:rsidRDefault="00B762D0" w:rsidP="007D6F59">
            <w:pPr>
              <w:pStyle w:val="TAC"/>
              <w:rPr>
                <w:lang w:eastAsia="zh-CN"/>
              </w:rPr>
            </w:pPr>
            <w:r w:rsidRPr="00EB12E6">
              <w:rPr>
                <w:lang w:eastAsia="zh-CN"/>
              </w:rPr>
              <w:t>CA_n78(2A)</w:t>
            </w:r>
            <w:r w:rsidRPr="00EB12E6">
              <w:rPr>
                <w:vertAlign w:val="superscript"/>
              </w:rPr>
              <w:t>8</w:t>
            </w:r>
          </w:p>
          <w:p w14:paraId="5497ABC5" w14:textId="77777777" w:rsidR="00B762D0" w:rsidRPr="00EB12E6" w:rsidRDefault="00B762D0" w:rsidP="007D6F59">
            <w:pPr>
              <w:pStyle w:val="TAC"/>
              <w:rPr>
                <w:lang w:val="en-US" w:eastAsia="zh-CN"/>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top w:val="single" w:sz="4" w:space="0" w:color="auto"/>
              <w:left w:val="single" w:sz="4" w:space="0" w:color="auto"/>
              <w:right w:val="single" w:sz="4" w:space="0" w:color="auto"/>
            </w:tcBorders>
            <w:vAlign w:val="center"/>
          </w:tcPr>
          <w:p w14:paraId="59A5866C"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22BF9E"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DD6D4" w14:textId="77777777" w:rsidR="00B762D0" w:rsidRDefault="00B762D0" w:rsidP="007D6F59">
            <w:pPr>
              <w:pStyle w:val="TAC"/>
              <w:rPr>
                <w:lang w:val="en-US" w:eastAsia="zh-CN"/>
              </w:rPr>
            </w:pPr>
            <w:r>
              <w:rPr>
                <w:rFonts w:hint="eastAsia"/>
                <w:lang w:val="en-US" w:eastAsia="zh-CN"/>
              </w:rPr>
              <w:t>2</w:t>
            </w:r>
          </w:p>
        </w:tc>
      </w:tr>
      <w:tr w:rsidR="00B762D0" w14:paraId="09E3FE6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C865E16"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D45246" w14:textId="77777777" w:rsidR="00B762D0" w:rsidRPr="00EB12E6" w:rsidRDefault="00B762D0" w:rsidP="007D6F59">
            <w:pPr>
              <w:pStyle w:val="TAC"/>
              <w:rPr>
                <w:lang w:val="en-US"/>
              </w:rPr>
            </w:pPr>
          </w:p>
        </w:tc>
        <w:tc>
          <w:tcPr>
            <w:tcW w:w="730" w:type="dxa"/>
            <w:tcBorders>
              <w:top w:val="single" w:sz="4" w:space="0" w:color="auto"/>
              <w:left w:val="single" w:sz="4" w:space="0" w:color="auto"/>
              <w:right w:val="single" w:sz="4" w:space="0" w:color="auto"/>
            </w:tcBorders>
            <w:vAlign w:val="center"/>
          </w:tcPr>
          <w:p w14:paraId="61653100"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5CAA9" w14:textId="77777777" w:rsidR="00B762D0" w:rsidRDefault="00B762D0" w:rsidP="007D6F59">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C59F6" w14:textId="77777777" w:rsidR="00B762D0" w:rsidRDefault="00B762D0" w:rsidP="007D6F59">
            <w:pPr>
              <w:pStyle w:val="TAC"/>
              <w:rPr>
                <w:lang w:val="en-US" w:eastAsia="zh-CN"/>
              </w:rPr>
            </w:pPr>
          </w:p>
        </w:tc>
      </w:tr>
      <w:tr w:rsidR="00B762D0" w14:paraId="5C44694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AA44DBA"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469FE7" w14:textId="77777777" w:rsidR="00B762D0" w:rsidRDefault="00B762D0" w:rsidP="007D6F59">
            <w:pPr>
              <w:pStyle w:val="TAC"/>
              <w:rPr>
                <w:lang w:val="en-US"/>
              </w:rPr>
            </w:pPr>
          </w:p>
        </w:tc>
        <w:tc>
          <w:tcPr>
            <w:tcW w:w="730" w:type="dxa"/>
            <w:tcBorders>
              <w:top w:val="single" w:sz="4" w:space="0" w:color="auto"/>
              <w:left w:val="single" w:sz="4" w:space="0" w:color="auto"/>
              <w:right w:val="single" w:sz="4" w:space="0" w:color="auto"/>
            </w:tcBorders>
            <w:vAlign w:val="center"/>
          </w:tcPr>
          <w:p w14:paraId="1C7137C3"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74FB52" w14:textId="77777777" w:rsidR="00B762D0" w:rsidRDefault="00B762D0" w:rsidP="007D6F59">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A5D92" w14:textId="77777777" w:rsidR="00B762D0" w:rsidRDefault="00B762D0" w:rsidP="007D6F59">
            <w:pPr>
              <w:pStyle w:val="TAC"/>
              <w:rPr>
                <w:lang w:val="en-US" w:eastAsia="zh-CN"/>
              </w:rPr>
            </w:pPr>
            <w:r>
              <w:rPr>
                <w:rFonts w:hint="eastAsia"/>
                <w:lang w:val="en-US" w:eastAsia="zh-CN"/>
              </w:rPr>
              <w:t>4</w:t>
            </w:r>
            <w:r>
              <w:rPr>
                <w:lang w:val="en-US" w:eastAsia="zh-CN"/>
              </w:rPr>
              <w:t xml:space="preserve"> and 5</w:t>
            </w:r>
          </w:p>
        </w:tc>
      </w:tr>
      <w:tr w:rsidR="00B762D0" w14:paraId="7BC9426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7AE52"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75E59" w14:textId="77777777" w:rsidR="00B762D0" w:rsidRDefault="00B762D0" w:rsidP="007D6F59">
            <w:pPr>
              <w:pStyle w:val="TAC"/>
              <w:rPr>
                <w:lang w:val="en-US"/>
              </w:rPr>
            </w:pPr>
          </w:p>
        </w:tc>
        <w:tc>
          <w:tcPr>
            <w:tcW w:w="730" w:type="dxa"/>
            <w:tcBorders>
              <w:top w:val="single" w:sz="4" w:space="0" w:color="auto"/>
              <w:left w:val="single" w:sz="4" w:space="0" w:color="auto"/>
              <w:right w:val="single" w:sz="4" w:space="0" w:color="auto"/>
            </w:tcBorders>
            <w:vAlign w:val="center"/>
          </w:tcPr>
          <w:p w14:paraId="562B5F03"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E8D865" w14:textId="77777777" w:rsidR="00B762D0" w:rsidRDefault="00B762D0" w:rsidP="007D6F59">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28084" w14:textId="77777777" w:rsidR="00B762D0" w:rsidRDefault="00B762D0" w:rsidP="007D6F59">
            <w:pPr>
              <w:pStyle w:val="TAC"/>
              <w:rPr>
                <w:lang w:val="en-US" w:eastAsia="zh-CN"/>
              </w:rPr>
            </w:pPr>
          </w:p>
        </w:tc>
      </w:tr>
      <w:tr w:rsidR="00B762D0" w14:paraId="4C33E81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4A24F" w14:textId="77777777" w:rsidR="00B762D0" w:rsidRDefault="00B762D0" w:rsidP="007D6F59">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3A285" w14:textId="77777777" w:rsidR="00B762D0" w:rsidRDefault="00B762D0" w:rsidP="007D6F59">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390E787F" w14:textId="77777777" w:rsidR="00B762D0" w:rsidRDefault="00B762D0" w:rsidP="007D6F59">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7B31721B"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F36B13"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F75B8" w14:textId="77777777" w:rsidR="00B762D0" w:rsidRDefault="00B762D0" w:rsidP="007D6F59">
            <w:pPr>
              <w:pStyle w:val="TAC"/>
              <w:rPr>
                <w:lang w:val="en-US" w:eastAsia="zh-CN"/>
              </w:rPr>
            </w:pPr>
            <w:r>
              <w:rPr>
                <w:rFonts w:hint="eastAsia"/>
                <w:lang w:val="en-US" w:eastAsia="zh-CN"/>
              </w:rPr>
              <w:t>0</w:t>
            </w:r>
          </w:p>
        </w:tc>
      </w:tr>
      <w:tr w:rsidR="00B762D0" w14:paraId="23B92D0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E5A8DF1"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045879" w14:textId="77777777" w:rsidR="00B762D0" w:rsidRDefault="00B762D0" w:rsidP="007D6F59">
            <w:pPr>
              <w:pStyle w:val="TAC"/>
              <w:rPr>
                <w:lang w:val="en-US"/>
              </w:rPr>
            </w:pPr>
          </w:p>
        </w:tc>
        <w:tc>
          <w:tcPr>
            <w:tcW w:w="730" w:type="dxa"/>
            <w:tcBorders>
              <w:top w:val="single" w:sz="4" w:space="0" w:color="auto"/>
              <w:left w:val="single" w:sz="4" w:space="0" w:color="auto"/>
              <w:right w:val="single" w:sz="4" w:space="0" w:color="auto"/>
            </w:tcBorders>
            <w:vAlign w:val="center"/>
          </w:tcPr>
          <w:p w14:paraId="08C318F7"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A16AB6" w14:textId="77777777" w:rsidR="00B762D0" w:rsidRDefault="00B762D0" w:rsidP="007D6F5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79DB0" w14:textId="77777777" w:rsidR="00B762D0" w:rsidRDefault="00B762D0" w:rsidP="007D6F59">
            <w:pPr>
              <w:pStyle w:val="TAC"/>
              <w:rPr>
                <w:lang w:val="en-US" w:eastAsia="zh-CN"/>
              </w:rPr>
            </w:pPr>
          </w:p>
        </w:tc>
      </w:tr>
      <w:tr w:rsidR="00B762D0" w14:paraId="639A64A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2020379"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4BF1D3"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668926AF"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9DEB4E" w14:textId="77777777" w:rsidR="00B762D0" w:rsidRDefault="00B762D0" w:rsidP="007D6F59">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358E01B" w14:textId="77777777" w:rsidR="00B762D0" w:rsidRDefault="00B762D0" w:rsidP="007D6F59">
            <w:pPr>
              <w:pStyle w:val="TAC"/>
              <w:rPr>
                <w:lang w:val="en-US" w:eastAsia="zh-CN"/>
              </w:rPr>
            </w:pPr>
            <w:r>
              <w:rPr>
                <w:rFonts w:hint="eastAsia"/>
                <w:lang w:val="en-US" w:eastAsia="zh-CN"/>
              </w:rPr>
              <w:t>1</w:t>
            </w:r>
          </w:p>
        </w:tc>
      </w:tr>
      <w:tr w:rsidR="00B762D0" w14:paraId="1DD4492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514CD70"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A1A08F1"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53D5FBC9" w14:textId="77777777" w:rsidR="00B762D0" w:rsidRDefault="00B762D0" w:rsidP="007D6F5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3294022" w14:textId="77777777" w:rsidR="00B762D0" w:rsidRDefault="00B762D0" w:rsidP="007D6F5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E4AB1" w14:textId="77777777" w:rsidR="00B762D0" w:rsidRDefault="00B762D0" w:rsidP="007D6F59">
            <w:pPr>
              <w:pStyle w:val="TAC"/>
              <w:rPr>
                <w:lang w:val="en-US" w:eastAsia="zh-CN"/>
              </w:rPr>
            </w:pPr>
          </w:p>
        </w:tc>
      </w:tr>
      <w:tr w:rsidR="00B762D0" w14:paraId="13BCCB5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40864AA"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0AD0BD"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16F68342"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A162EFB" w14:textId="77777777" w:rsidR="00B762D0" w:rsidRDefault="00B762D0" w:rsidP="007D6F59">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51469" w14:textId="77777777" w:rsidR="00B762D0" w:rsidRDefault="00B762D0" w:rsidP="007D6F59">
            <w:pPr>
              <w:pStyle w:val="TAC"/>
              <w:rPr>
                <w:lang w:val="en-US" w:eastAsia="zh-CN"/>
              </w:rPr>
            </w:pPr>
            <w:r>
              <w:rPr>
                <w:rFonts w:hint="eastAsia"/>
                <w:lang w:val="en-US" w:eastAsia="zh-CN"/>
              </w:rPr>
              <w:t>2</w:t>
            </w:r>
          </w:p>
        </w:tc>
      </w:tr>
      <w:tr w:rsidR="00B762D0" w14:paraId="5A510B6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CD17380"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A48E21C"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79171DD7" w14:textId="77777777" w:rsidR="00B762D0" w:rsidRDefault="00B762D0" w:rsidP="007D6F5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6E0C0DD" w14:textId="77777777" w:rsidR="00B762D0" w:rsidRDefault="00B762D0" w:rsidP="007D6F5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38638" w14:textId="77777777" w:rsidR="00B762D0" w:rsidRDefault="00B762D0" w:rsidP="007D6F59">
            <w:pPr>
              <w:pStyle w:val="TAC"/>
              <w:rPr>
                <w:lang w:val="en-US" w:eastAsia="zh-CN"/>
              </w:rPr>
            </w:pPr>
          </w:p>
        </w:tc>
      </w:tr>
      <w:tr w:rsidR="00B762D0" w14:paraId="6970E9A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23042D0"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802D2F"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52353A"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D09AAF" w14:textId="77777777" w:rsidR="00B762D0" w:rsidRDefault="00B762D0" w:rsidP="007D6F59">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AF049" w14:textId="77777777" w:rsidR="00B762D0" w:rsidRDefault="00B762D0" w:rsidP="007D6F59">
            <w:pPr>
              <w:pStyle w:val="TAC"/>
              <w:rPr>
                <w:lang w:val="en-US" w:eastAsia="zh-CN"/>
              </w:rPr>
            </w:pPr>
            <w:r>
              <w:rPr>
                <w:lang w:val="en-US" w:eastAsia="zh-CN"/>
              </w:rPr>
              <w:t>3</w:t>
            </w:r>
          </w:p>
        </w:tc>
      </w:tr>
      <w:tr w:rsidR="00B762D0" w14:paraId="6DFED8D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BC069EF"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ACCD7E"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54222D" w14:textId="77777777" w:rsidR="00B762D0" w:rsidRDefault="00B762D0" w:rsidP="007D6F5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DB01C85" w14:textId="77777777" w:rsidR="00B762D0" w:rsidRDefault="00B762D0" w:rsidP="007D6F59">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3040A" w14:textId="77777777" w:rsidR="00B762D0" w:rsidRDefault="00B762D0" w:rsidP="007D6F59">
            <w:pPr>
              <w:pStyle w:val="TAC"/>
              <w:rPr>
                <w:lang w:val="en-US" w:eastAsia="zh-CN"/>
              </w:rPr>
            </w:pPr>
          </w:p>
        </w:tc>
      </w:tr>
      <w:tr w:rsidR="00B762D0" w14:paraId="2CBF2E2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4D258F8" w14:textId="77777777" w:rsidR="00B762D0" w:rsidRDefault="00B762D0" w:rsidP="007D6F59">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AC1568" w14:textId="77777777" w:rsidR="00B762D0" w:rsidRDefault="00B762D0" w:rsidP="007D6F59">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08BE2587" w14:textId="77777777" w:rsidR="00B762D0" w:rsidRDefault="00B762D0" w:rsidP="007D6F59">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01B27181" w14:textId="77777777" w:rsidR="00B762D0" w:rsidRDefault="00B762D0" w:rsidP="007D6F59">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35B923F3"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A50310" w14:textId="77777777" w:rsidR="00B762D0" w:rsidRDefault="00B762D0" w:rsidP="007D6F59">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348DD" w14:textId="77777777" w:rsidR="00B762D0" w:rsidRDefault="00B762D0" w:rsidP="007D6F59">
            <w:pPr>
              <w:pStyle w:val="TAC"/>
              <w:rPr>
                <w:lang w:val="en-US" w:eastAsia="zh-CN"/>
              </w:rPr>
            </w:pPr>
            <w:r>
              <w:rPr>
                <w:rFonts w:hint="eastAsia"/>
                <w:lang w:val="en-US" w:eastAsia="zh-CN"/>
              </w:rPr>
              <w:t>4</w:t>
            </w:r>
            <w:r>
              <w:rPr>
                <w:lang w:val="en-US" w:eastAsia="zh-CN"/>
              </w:rPr>
              <w:t xml:space="preserve"> and 5</w:t>
            </w:r>
          </w:p>
        </w:tc>
      </w:tr>
      <w:tr w:rsidR="00B762D0" w14:paraId="6D5F885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9C51D"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BBF8E"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207224"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C7BAD2" w14:textId="77777777" w:rsidR="00B762D0" w:rsidRDefault="00B762D0" w:rsidP="007D6F59">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71221" w14:textId="77777777" w:rsidR="00B762D0" w:rsidRDefault="00B762D0" w:rsidP="007D6F59">
            <w:pPr>
              <w:pStyle w:val="TAC"/>
              <w:rPr>
                <w:lang w:val="en-US" w:eastAsia="zh-CN"/>
              </w:rPr>
            </w:pPr>
          </w:p>
        </w:tc>
      </w:tr>
      <w:tr w:rsidR="00B762D0" w14:paraId="32ABAC5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DE09A" w14:textId="77777777" w:rsidR="00B762D0" w:rsidRDefault="00B762D0" w:rsidP="007D6F59">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E1E95" w14:textId="77777777" w:rsidR="00B762D0" w:rsidRDefault="00B762D0" w:rsidP="007D6F59">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F07FB2B"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3B6D93" w14:textId="77777777" w:rsidR="00B762D0" w:rsidRDefault="00B762D0" w:rsidP="007D6F5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768C8" w14:textId="77777777" w:rsidR="00B762D0" w:rsidRDefault="00B762D0" w:rsidP="007D6F59">
            <w:pPr>
              <w:pStyle w:val="TAC"/>
              <w:rPr>
                <w:lang w:val="en-US" w:eastAsia="zh-CN"/>
              </w:rPr>
            </w:pPr>
            <w:r>
              <w:rPr>
                <w:rFonts w:hint="eastAsia"/>
                <w:lang w:val="en-US" w:eastAsia="zh-CN"/>
              </w:rPr>
              <w:t>0</w:t>
            </w:r>
          </w:p>
        </w:tc>
      </w:tr>
      <w:tr w:rsidR="00B762D0" w14:paraId="39C8365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EFEED1A"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DAEF71"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E20723B"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CB1368" w14:textId="77777777" w:rsidR="00B762D0" w:rsidRDefault="00B762D0" w:rsidP="007D6F5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44BAE" w14:textId="77777777" w:rsidR="00B762D0" w:rsidRDefault="00B762D0" w:rsidP="007D6F59">
            <w:pPr>
              <w:pStyle w:val="TAC"/>
              <w:rPr>
                <w:lang w:val="en-US" w:eastAsia="zh-CN"/>
              </w:rPr>
            </w:pPr>
          </w:p>
        </w:tc>
      </w:tr>
      <w:tr w:rsidR="00B762D0" w14:paraId="23D757F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88EAD" w14:textId="77777777" w:rsidR="00B762D0" w:rsidRDefault="00B762D0" w:rsidP="007D6F59">
            <w:pPr>
              <w:pStyle w:val="TAC"/>
              <w:rPr>
                <w:lang w:val="en-US"/>
              </w:rPr>
            </w:pPr>
            <w:bookmarkStart w:id="309"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309"/>
          </w:p>
        </w:tc>
        <w:tc>
          <w:tcPr>
            <w:tcW w:w="1690" w:type="dxa"/>
            <w:tcBorders>
              <w:top w:val="single" w:sz="4" w:space="0" w:color="auto"/>
              <w:left w:val="single" w:sz="4" w:space="0" w:color="auto"/>
              <w:bottom w:val="nil"/>
              <w:right w:val="single" w:sz="4" w:space="0" w:color="auto"/>
            </w:tcBorders>
            <w:shd w:val="clear" w:color="auto" w:fill="auto"/>
            <w:vAlign w:val="center"/>
          </w:tcPr>
          <w:p w14:paraId="1EE6671B" w14:textId="77777777" w:rsidR="00B762D0" w:rsidRPr="00BB4751" w:rsidRDefault="00B762D0" w:rsidP="007D6F59">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080E2BA3" w14:textId="77777777" w:rsidR="00B762D0" w:rsidRDefault="00B762D0" w:rsidP="007D6F59">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ACC1DE" w14:textId="77777777" w:rsidR="00B762D0" w:rsidRDefault="00B762D0" w:rsidP="007D6F5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961739"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5BAAE" w14:textId="77777777" w:rsidR="00B762D0" w:rsidRDefault="00B762D0" w:rsidP="007D6F59">
            <w:pPr>
              <w:pStyle w:val="TAC"/>
              <w:rPr>
                <w:lang w:val="en-US" w:eastAsia="zh-CN"/>
              </w:rPr>
            </w:pPr>
            <w:r>
              <w:rPr>
                <w:rFonts w:hint="eastAsia"/>
                <w:lang w:val="en-US" w:eastAsia="zh-CN"/>
              </w:rPr>
              <w:t>0</w:t>
            </w:r>
          </w:p>
        </w:tc>
      </w:tr>
      <w:tr w:rsidR="00B762D0" w14:paraId="288D0FC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7556AE8"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F2FC28"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7EC05502" w14:textId="77777777" w:rsidR="00B762D0" w:rsidRDefault="00B762D0" w:rsidP="007D6F5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8A1CB2" w14:textId="77777777" w:rsidR="00B762D0" w:rsidRDefault="00B762D0" w:rsidP="007D6F59">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BB2F4" w14:textId="77777777" w:rsidR="00B762D0" w:rsidRDefault="00B762D0" w:rsidP="007D6F59">
            <w:pPr>
              <w:pStyle w:val="TAC"/>
              <w:rPr>
                <w:lang w:val="en-US" w:eastAsia="zh-CN"/>
              </w:rPr>
            </w:pPr>
          </w:p>
        </w:tc>
      </w:tr>
      <w:tr w:rsidR="00B762D0" w14:paraId="2009AE8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6A26C81"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296156"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E87FD3B" w14:textId="77777777" w:rsidR="00B762D0" w:rsidRDefault="00B762D0" w:rsidP="007D6F59">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0A83DF" w14:textId="77777777" w:rsidR="00B762D0" w:rsidRDefault="00B762D0" w:rsidP="007D6F59">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1C7C5" w14:textId="77777777" w:rsidR="00B762D0" w:rsidRDefault="00B762D0" w:rsidP="007D6F59">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B762D0" w14:paraId="6EFCDEC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94257"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2E083"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C9C0AC9" w14:textId="77777777" w:rsidR="00B762D0" w:rsidRDefault="00B762D0" w:rsidP="007D6F59">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9568AF9" w14:textId="77777777" w:rsidR="00B762D0" w:rsidRDefault="00B762D0" w:rsidP="007D6F59">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E5702" w14:textId="77777777" w:rsidR="00B762D0" w:rsidRDefault="00B762D0" w:rsidP="007D6F59">
            <w:pPr>
              <w:pStyle w:val="TAC"/>
              <w:rPr>
                <w:rFonts w:eastAsia="SimSun" w:cs="Arial"/>
                <w:lang w:val="en-US" w:eastAsia="zh-CN" w:bidi="ar"/>
              </w:rPr>
            </w:pPr>
          </w:p>
        </w:tc>
      </w:tr>
      <w:tr w:rsidR="00B762D0" w14:paraId="0105CBD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BB6E8" w14:textId="77777777" w:rsidR="00B762D0" w:rsidRDefault="00B762D0" w:rsidP="007D6F59">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4E614" w14:textId="77777777" w:rsidR="00B762D0" w:rsidRDefault="00B762D0" w:rsidP="007D6F59">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551B7A96" w14:textId="77777777" w:rsidR="00B762D0" w:rsidRDefault="00B762D0" w:rsidP="007D6F5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3AA6DC"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FFBA5" w14:textId="77777777" w:rsidR="00B762D0" w:rsidRDefault="00B762D0" w:rsidP="007D6F59">
            <w:pPr>
              <w:pStyle w:val="TAC"/>
              <w:rPr>
                <w:lang w:val="en-US" w:eastAsia="zh-CN"/>
              </w:rPr>
            </w:pPr>
            <w:r>
              <w:rPr>
                <w:rFonts w:hint="eastAsia"/>
                <w:lang w:val="en-US" w:eastAsia="zh-CN"/>
              </w:rPr>
              <w:t>0</w:t>
            </w:r>
          </w:p>
        </w:tc>
      </w:tr>
      <w:tr w:rsidR="00B762D0" w14:paraId="2AF84F7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66A14AE"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A830AD"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5603D81" w14:textId="77777777" w:rsidR="00B762D0" w:rsidRDefault="00B762D0" w:rsidP="007D6F5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2463D7" w14:textId="77777777" w:rsidR="00B762D0" w:rsidRDefault="00B762D0" w:rsidP="007D6F59">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7111C" w14:textId="77777777" w:rsidR="00B762D0" w:rsidRDefault="00B762D0" w:rsidP="007D6F59">
            <w:pPr>
              <w:pStyle w:val="TAC"/>
              <w:rPr>
                <w:lang w:val="en-US" w:eastAsia="zh-CN"/>
              </w:rPr>
            </w:pPr>
          </w:p>
        </w:tc>
      </w:tr>
      <w:tr w:rsidR="00B762D0" w14:paraId="4B4337E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30E52F8"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919E6E"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877AD7E" w14:textId="77777777" w:rsidR="00B762D0" w:rsidRDefault="00B762D0" w:rsidP="007D6F59">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4771D9" w14:textId="77777777" w:rsidR="00B762D0" w:rsidRDefault="00B762D0" w:rsidP="007D6F59">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758B7" w14:textId="77777777" w:rsidR="00B762D0" w:rsidRDefault="00B762D0" w:rsidP="007D6F59">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B762D0" w14:paraId="0AFA40E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36C95"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972A9"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12091D6" w14:textId="77777777" w:rsidR="00B762D0" w:rsidRDefault="00B762D0" w:rsidP="007D6F59">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987B3C9" w14:textId="77777777" w:rsidR="00B762D0" w:rsidRDefault="00B762D0" w:rsidP="007D6F59">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8CF02" w14:textId="77777777" w:rsidR="00B762D0" w:rsidRDefault="00B762D0" w:rsidP="007D6F59">
            <w:pPr>
              <w:pStyle w:val="TAC"/>
              <w:rPr>
                <w:rFonts w:eastAsia="SimSun" w:cs="Arial"/>
                <w:lang w:val="en-US" w:eastAsia="zh-CN" w:bidi="ar"/>
              </w:rPr>
            </w:pPr>
          </w:p>
        </w:tc>
      </w:tr>
      <w:tr w:rsidR="00B762D0" w14:paraId="0DB5A498"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3D992BE5" w14:textId="77777777" w:rsidR="00B762D0" w:rsidRDefault="00B762D0" w:rsidP="007D6F59">
            <w:pPr>
              <w:pStyle w:val="TAC"/>
              <w:rPr>
                <w:lang w:val="en-US" w:eastAsia="zh-CN"/>
              </w:rPr>
            </w:pPr>
            <w:bookmarkStart w:id="310"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310"/>
          </w:p>
        </w:tc>
        <w:tc>
          <w:tcPr>
            <w:tcW w:w="1690" w:type="dxa"/>
            <w:tcBorders>
              <w:left w:val="single" w:sz="4" w:space="0" w:color="auto"/>
              <w:bottom w:val="nil"/>
              <w:right w:val="single" w:sz="4" w:space="0" w:color="auto"/>
            </w:tcBorders>
            <w:shd w:val="clear" w:color="auto" w:fill="auto"/>
            <w:vAlign w:val="center"/>
          </w:tcPr>
          <w:p w14:paraId="3835D6B2" w14:textId="77777777" w:rsidR="00B762D0" w:rsidRDefault="00B762D0" w:rsidP="007D6F5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47A30BA" w14:textId="77777777" w:rsidR="00B762D0" w:rsidRDefault="00B762D0" w:rsidP="007D6F5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ABFCAD" w14:textId="77777777" w:rsidR="00B762D0" w:rsidRDefault="00B762D0" w:rsidP="007D6F59">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7096007" w14:textId="77777777" w:rsidR="00B762D0" w:rsidRDefault="00B762D0" w:rsidP="007D6F59">
            <w:pPr>
              <w:pStyle w:val="TAC"/>
              <w:rPr>
                <w:lang w:val="en-US" w:eastAsia="zh-CN"/>
              </w:rPr>
            </w:pPr>
            <w:r>
              <w:rPr>
                <w:rFonts w:hint="eastAsia"/>
                <w:lang w:val="en-US" w:eastAsia="zh-CN"/>
              </w:rPr>
              <w:t>0</w:t>
            </w:r>
          </w:p>
        </w:tc>
      </w:tr>
      <w:tr w:rsidR="00B762D0" w14:paraId="7564EC0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C78099A"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151D21"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690B6010" w14:textId="77777777" w:rsidR="00B762D0" w:rsidRDefault="00B762D0" w:rsidP="007D6F5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71475C" w14:textId="77777777" w:rsidR="00B762D0" w:rsidRDefault="00B762D0" w:rsidP="007D6F59">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B96CC" w14:textId="77777777" w:rsidR="00B762D0" w:rsidRDefault="00B762D0" w:rsidP="007D6F59">
            <w:pPr>
              <w:pStyle w:val="TAC"/>
              <w:rPr>
                <w:lang w:val="en-US" w:eastAsia="zh-CN"/>
              </w:rPr>
            </w:pPr>
          </w:p>
        </w:tc>
      </w:tr>
      <w:tr w:rsidR="00B762D0" w14:paraId="5389040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BC05D54"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C938C1"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0B932AC5" w14:textId="77777777" w:rsidR="00B762D0" w:rsidRDefault="00B762D0" w:rsidP="007D6F59">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DC7533" w14:textId="77777777" w:rsidR="00B762D0" w:rsidRDefault="00B762D0" w:rsidP="007D6F59">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1(2A)</w:t>
            </w:r>
            <w:r>
              <w:rPr>
                <w:rFonts w:eastAsia="SimSun"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8F0C1" w14:textId="77777777" w:rsidR="00B762D0" w:rsidRDefault="00B762D0" w:rsidP="007D6F59">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B762D0" w14:paraId="370A6A1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CCB00"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490E5"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0C278F7D" w14:textId="77777777" w:rsidR="00B762D0" w:rsidRDefault="00B762D0" w:rsidP="007D6F59">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4B87045" w14:textId="77777777" w:rsidR="00B762D0" w:rsidRDefault="00B762D0" w:rsidP="007D6F59">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7FA4F" w14:textId="77777777" w:rsidR="00B762D0" w:rsidRDefault="00B762D0" w:rsidP="007D6F59">
            <w:pPr>
              <w:pStyle w:val="TAC"/>
              <w:rPr>
                <w:rFonts w:eastAsia="SimSun" w:cs="Arial"/>
                <w:lang w:val="en-US" w:eastAsia="zh-CN" w:bidi="ar"/>
              </w:rPr>
            </w:pPr>
          </w:p>
        </w:tc>
      </w:tr>
      <w:tr w:rsidR="00B762D0" w14:paraId="7FBEE90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5A3F8" w14:textId="77777777" w:rsidR="00B762D0" w:rsidRDefault="00B762D0" w:rsidP="007D6F59">
            <w:pPr>
              <w:pStyle w:val="TAC"/>
              <w:rPr>
                <w:lang w:val="en-US" w:eastAsia="zh-CN"/>
              </w:rPr>
            </w:pPr>
            <w:bookmarkStart w:id="311"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311"/>
          </w:p>
        </w:tc>
        <w:tc>
          <w:tcPr>
            <w:tcW w:w="1690" w:type="dxa"/>
            <w:tcBorders>
              <w:top w:val="single" w:sz="4" w:space="0" w:color="auto"/>
              <w:left w:val="single" w:sz="4" w:space="0" w:color="auto"/>
              <w:bottom w:val="nil"/>
              <w:right w:val="single" w:sz="4" w:space="0" w:color="auto"/>
            </w:tcBorders>
            <w:shd w:val="clear" w:color="auto" w:fill="auto"/>
            <w:vAlign w:val="center"/>
          </w:tcPr>
          <w:p w14:paraId="78C014DE" w14:textId="77777777" w:rsidR="00B762D0" w:rsidRDefault="00B762D0" w:rsidP="007D6F5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BED7631" w14:textId="77777777" w:rsidR="00B762D0" w:rsidRDefault="00B762D0" w:rsidP="007D6F5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DC2538" w14:textId="77777777" w:rsidR="00B762D0" w:rsidRDefault="00B762D0" w:rsidP="007D6F59">
            <w:pPr>
              <w:pStyle w:val="TAC"/>
              <w:rPr>
                <w:rFonts w:eastAsia="SimSun" w:cs="Arial"/>
                <w:lang w:val="en-US" w:eastAsia="zh-CN" w:bidi="ar"/>
              </w:rPr>
            </w:pPr>
            <w:r>
              <w:rPr>
                <w:rFonts w:eastAsia="SimSun"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CB315" w14:textId="77777777" w:rsidR="00B762D0" w:rsidRDefault="00B762D0" w:rsidP="007D6F59">
            <w:pPr>
              <w:pStyle w:val="TAC"/>
              <w:rPr>
                <w:lang w:val="en-US" w:eastAsia="zh-CN"/>
              </w:rPr>
            </w:pPr>
            <w:r>
              <w:rPr>
                <w:rFonts w:hint="eastAsia"/>
                <w:lang w:val="en-US" w:eastAsia="zh-CN"/>
              </w:rPr>
              <w:t>0</w:t>
            </w:r>
          </w:p>
        </w:tc>
      </w:tr>
      <w:tr w:rsidR="00B762D0" w14:paraId="6ADCE48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9FE4E17"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06AA24"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76B9DC20" w14:textId="77777777" w:rsidR="00B762D0" w:rsidRDefault="00B762D0" w:rsidP="007D6F5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3EA88B" w14:textId="77777777" w:rsidR="00B762D0" w:rsidRDefault="00B762D0" w:rsidP="007D6F59">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5D4AC26" w14:textId="77777777" w:rsidR="00B762D0" w:rsidRDefault="00B762D0" w:rsidP="007D6F59">
            <w:pPr>
              <w:pStyle w:val="TAC"/>
              <w:rPr>
                <w:lang w:val="en-US" w:eastAsia="zh-CN"/>
              </w:rPr>
            </w:pPr>
          </w:p>
        </w:tc>
      </w:tr>
      <w:tr w:rsidR="00B762D0" w14:paraId="2FF4A64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736F345"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1F5FC7"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18AA3A99" w14:textId="77777777" w:rsidR="00B762D0" w:rsidRDefault="00B762D0" w:rsidP="007D6F59">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96C93C" w14:textId="77777777" w:rsidR="00B762D0" w:rsidRDefault="00B762D0" w:rsidP="007D6F59">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1(2A)</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14B2F1D8" w14:textId="77777777" w:rsidR="00B762D0" w:rsidRDefault="00B762D0" w:rsidP="007D6F59">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B762D0" w14:paraId="25899CE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C2EE9"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08C2B"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7ECE1A32" w14:textId="77777777" w:rsidR="00B762D0" w:rsidRDefault="00B762D0" w:rsidP="007D6F59">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3CFE26E" w14:textId="77777777" w:rsidR="00B762D0" w:rsidRDefault="00B762D0" w:rsidP="007D6F59">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192E6FF4" w14:textId="77777777" w:rsidR="00B762D0" w:rsidRDefault="00B762D0" w:rsidP="007D6F59">
            <w:pPr>
              <w:pStyle w:val="TAC"/>
              <w:rPr>
                <w:rFonts w:eastAsia="SimSun" w:cs="Arial"/>
                <w:lang w:val="en-US" w:eastAsia="zh-CN" w:bidi="ar"/>
              </w:rPr>
            </w:pPr>
          </w:p>
        </w:tc>
      </w:tr>
      <w:tr w:rsidR="00B762D0" w14:paraId="10DEF61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4819D" w14:textId="77777777" w:rsidR="00B762D0" w:rsidRDefault="00B762D0" w:rsidP="007D6F59">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D3302" w14:textId="77777777" w:rsidR="00B762D0" w:rsidRDefault="00B762D0" w:rsidP="007D6F5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39ABECE" w14:textId="77777777" w:rsidR="00B762D0" w:rsidRDefault="00B762D0" w:rsidP="007D6F5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96879A" w14:textId="77777777" w:rsidR="00B762D0" w:rsidRDefault="00B762D0" w:rsidP="007D6F59">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D0393" w14:textId="77777777" w:rsidR="00B762D0" w:rsidRDefault="00B762D0" w:rsidP="007D6F59">
            <w:pPr>
              <w:pStyle w:val="TAC"/>
              <w:rPr>
                <w:lang w:val="en-US" w:eastAsia="zh-CN"/>
              </w:rPr>
            </w:pPr>
            <w:r>
              <w:rPr>
                <w:rFonts w:cs="Arial"/>
                <w:lang w:val="en-US"/>
              </w:rPr>
              <w:t>0</w:t>
            </w:r>
          </w:p>
        </w:tc>
      </w:tr>
      <w:tr w:rsidR="00B762D0" w14:paraId="6A2DA18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2D7F2"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33CBA"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7FED6EED" w14:textId="77777777" w:rsidR="00B762D0" w:rsidRDefault="00B762D0" w:rsidP="007D6F5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C5859D" w14:textId="77777777" w:rsidR="00B762D0" w:rsidRDefault="00B762D0" w:rsidP="007D6F59">
            <w:pPr>
              <w:pStyle w:val="TAC"/>
              <w:rPr>
                <w:rFonts w:eastAsia="SimSun"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3BA43" w14:textId="77777777" w:rsidR="00B762D0" w:rsidRDefault="00B762D0" w:rsidP="007D6F59">
            <w:pPr>
              <w:pStyle w:val="TAC"/>
              <w:rPr>
                <w:lang w:val="en-US" w:eastAsia="zh-CN"/>
              </w:rPr>
            </w:pPr>
          </w:p>
        </w:tc>
      </w:tr>
      <w:tr w:rsidR="00B762D0" w14:paraId="7F82B26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BE9A6" w14:textId="77777777" w:rsidR="00B762D0" w:rsidRDefault="00B762D0" w:rsidP="007D6F59">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F8B6D" w14:textId="77777777" w:rsidR="00B762D0" w:rsidRDefault="00B762D0" w:rsidP="007D6F5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F74B3D5" w14:textId="77777777" w:rsidR="00B762D0" w:rsidRDefault="00B762D0" w:rsidP="007D6F5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23C70C" w14:textId="77777777" w:rsidR="00B762D0" w:rsidRDefault="00B762D0" w:rsidP="007D6F59">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7FAF1" w14:textId="77777777" w:rsidR="00B762D0" w:rsidRDefault="00B762D0" w:rsidP="007D6F59">
            <w:pPr>
              <w:pStyle w:val="TAC"/>
              <w:rPr>
                <w:lang w:val="en-US" w:eastAsia="zh-CN"/>
              </w:rPr>
            </w:pPr>
            <w:r>
              <w:rPr>
                <w:rFonts w:cs="Arial"/>
                <w:lang w:val="en-US"/>
              </w:rPr>
              <w:t>0</w:t>
            </w:r>
          </w:p>
        </w:tc>
      </w:tr>
      <w:tr w:rsidR="00B762D0" w14:paraId="7D792EB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25AB4"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E8407"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39FBFC2D" w14:textId="77777777" w:rsidR="00B762D0" w:rsidRDefault="00B762D0" w:rsidP="007D6F5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06191A" w14:textId="77777777" w:rsidR="00B762D0" w:rsidRDefault="00B762D0" w:rsidP="007D6F59">
            <w:pPr>
              <w:pStyle w:val="TAC"/>
              <w:rPr>
                <w:rFonts w:eastAsia="SimSun"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DAA3F" w14:textId="77777777" w:rsidR="00B762D0" w:rsidRDefault="00B762D0" w:rsidP="007D6F59">
            <w:pPr>
              <w:pStyle w:val="TAC"/>
              <w:rPr>
                <w:lang w:val="en-US" w:eastAsia="zh-CN"/>
              </w:rPr>
            </w:pPr>
          </w:p>
        </w:tc>
      </w:tr>
      <w:tr w:rsidR="00B762D0" w14:paraId="08134CD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3129B" w14:textId="77777777" w:rsidR="00B762D0" w:rsidRDefault="00B762D0" w:rsidP="007D6F59">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D8738" w14:textId="77777777" w:rsidR="00B762D0" w:rsidRDefault="00B762D0" w:rsidP="007D6F59">
            <w:pPr>
              <w:pStyle w:val="TAC"/>
              <w:rPr>
                <w:rFonts w:cs="Arial"/>
                <w:color w:val="000000"/>
                <w:lang w:val="en-US"/>
              </w:rPr>
            </w:pPr>
            <w:r>
              <w:rPr>
                <w:rFonts w:cs="Arial"/>
                <w:color w:val="000000"/>
                <w:lang w:val="en-US"/>
              </w:rPr>
              <w:t>CA_n1A-n102A</w:t>
            </w:r>
          </w:p>
          <w:p w14:paraId="5869510D" w14:textId="77777777" w:rsidR="00B762D0" w:rsidRDefault="00B762D0" w:rsidP="007D6F59">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5B57342A" w14:textId="77777777" w:rsidR="00B762D0" w:rsidRDefault="00B762D0" w:rsidP="007D6F5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79244C" w14:textId="77777777" w:rsidR="00B762D0" w:rsidRDefault="00B762D0" w:rsidP="007D6F59">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246CF" w14:textId="77777777" w:rsidR="00B762D0" w:rsidRDefault="00B762D0" w:rsidP="007D6F59">
            <w:pPr>
              <w:pStyle w:val="TAC"/>
              <w:rPr>
                <w:lang w:val="en-US" w:eastAsia="zh-CN"/>
              </w:rPr>
            </w:pPr>
            <w:r>
              <w:rPr>
                <w:rFonts w:cs="Arial"/>
                <w:lang w:val="en-US"/>
              </w:rPr>
              <w:t>0</w:t>
            </w:r>
          </w:p>
        </w:tc>
      </w:tr>
      <w:tr w:rsidR="00B762D0" w14:paraId="31417B7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6AAB1"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F2E0E"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00169C31" w14:textId="77777777" w:rsidR="00B762D0" w:rsidRDefault="00B762D0" w:rsidP="007D6F5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72B3C0" w14:textId="77777777" w:rsidR="00B762D0" w:rsidRDefault="00B762D0" w:rsidP="007D6F59">
            <w:pPr>
              <w:pStyle w:val="TAC"/>
              <w:rPr>
                <w:rFonts w:eastAsia="SimSun"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6D68C" w14:textId="77777777" w:rsidR="00B762D0" w:rsidRDefault="00B762D0" w:rsidP="007D6F59">
            <w:pPr>
              <w:pStyle w:val="TAC"/>
              <w:rPr>
                <w:lang w:val="en-US" w:eastAsia="zh-CN"/>
              </w:rPr>
            </w:pPr>
          </w:p>
        </w:tc>
      </w:tr>
      <w:tr w:rsidR="00B762D0" w14:paraId="401B0CE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A96CA" w14:textId="77777777" w:rsidR="00B762D0" w:rsidRDefault="00B762D0" w:rsidP="007D6F59">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7A84F" w14:textId="77777777" w:rsidR="00B762D0" w:rsidRDefault="00B762D0" w:rsidP="007D6F59">
            <w:pPr>
              <w:pStyle w:val="TAC"/>
              <w:rPr>
                <w:rFonts w:cs="Arial"/>
                <w:color w:val="000000"/>
                <w:lang w:val="en-US"/>
              </w:rPr>
            </w:pPr>
            <w:r>
              <w:rPr>
                <w:rFonts w:cs="Arial"/>
                <w:color w:val="000000"/>
                <w:lang w:val="en-US"/>
              </w:rPr>
              <w:t>CA_n1A-n102A</w:t>
            </w:r>
          </w:p>
          <w:p w14:paraId="5630D23D" w14:textId="77777777" w:rsidR="00B762D0" w:rsidRDefault="00B762D0" w:rsidP="007D6F59">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29FE4B73" w14:textId="77777777" w:rsidR="00B762D0" w:rsidRDefault="00B762D0" w:rsidP="007D6F5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A133BA" w14:textId="77777777" w:rsidR="00B762D0" w:rsidRDefault="00B762D0" w:rsidP="007D6F59">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A1BD9" w14:textId="77777777" w:rsidR="00B762D0" w:rsidRDefault="00B762D0" w:rsidP="007D6F59">
            <w:pPr>
              <w:pStyle w:val="TAC"/>
              <w:rPr>
                <w:lang w:val="en-US" w:eastAsia="zh-CN"/>
              </w:rPr>
            </w:pPr>
            <w:r>
              <w:rPr>
                <w:rFonts w:cs="Arial"/>
                <w:lang w:val="en-US"/>
              </w:rPr>
              <w:t>0</w:t>
            </w:r>
          </w:p>
        </w:tc>
      </w:tr>
      <w:tr w:rsidR="00B762D0" w14:paraId="21CCA47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BC9AB"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4A2B3"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65E29759" w14:textId="77777777" w:rsidR="00B762D0" w:rsidRDefault="00B762D0" w:rsidP="007D6F5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D527F2" w14:textId="77777777" w:rsidR="00B762D0" w:rsidRDefault="00B762D0" w:rsidP="007D6F59">
            <w:pPr>
              <w:pStyle w:val="TAC"/>
              <w:rPr>
                <w:rFonts w:eastAsia="SimSun"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A36FF" w14:textId="77777777" w:rsidR="00B762D0" w:rsidRDefault="00B762D0" w:rsidP="007D6F59">
            <w:pPr>
              <w:pStyle w:val="TAC"/>
              <w:rPr>
                <w:lang w:val="en-US" w:eastAsia="zh-CN"/>
              </w:rPr>
            </w:pPr>
          </w:p>
        </w:tc>
      </w:tr>
      <w:tr w:rsidR="00B762D0" w14:paraId="37189D7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D2152" w14:textId="77777777" w:rsidR="00B762D0" w:rsidRDefault="00B762D0" w:rsidP="007D6F59">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42F50" w14:textId="77777777" w:rsidR="00B762D0" w:rsidRDefault="00B762D0" w:rsidP="007D6F5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3417F8D0" w14:textId="77777777" w:rsidR="00B762D0" w:rsidRDefault="00B762D0" w:rsidP="007D6F5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B11ADB" w14:textId="77777777" w:rsidR="00B762D0" w:rsidRDefault="00B762D0" w:rsidP="007D6F59">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00E7D" w14:textId="77777777" w:rsidR="00B762D0" w:rsidRDefault="00B762D0" w:rsidP="007D6F59">
            <w:pPr>
              <w:pStyle w:val="TAC"/>
              <w:rPr>
                <w:lang w:val="en-US" w:eastAsia="zh-CN"/>
              </w:rPr>
            </w:pPr>
            <w:r>
              <w:rPr>
                <w:rFonts w:cs="Arial"/>
                <w:lang w:val="en-US"/>
              </w:rPr>
              <w:t>0</w:t>
            </w:r>
          </w:p>
        </w:tc>
      </w:tr>
      <w:tr w:rsidR="00B762D0" w14:paraId="19B884F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D9FB8"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5263F"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7658EE8A" w14:textId="77777777" w:rsidR="00B762D0" w:rsidRDefault="00B762D0" w:rsidP="007D6F5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C4120D" w14:textId="77777777" w:rsidR="00B762D0" w:rsidRDefault="00B762D0" w:rsidP="007D6F59">
            <w:pPr>
              <w:pStyle w:val="TAC"/>
              <w:rPr>
                <w:rFonts w:eastAsia="SimSun"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5688C" w14:textId="77777777" w:rsidR="00B762D0" w:rsidRDefault="00B762D0" w:rsidP="007D6F59">
            <w:pPr>
              <w:pStyle w:val="TAC"/>
              <w:rPr>
                <w:lang w:val="en-US" w:eastAsia="zh-CN"/>
              </w:rPr>
            </w:pPr>
          </w:p>
        </w:tc>
      </w:tr>
      <w:tr w:rsidR="00B762D0" w14:paraId="5278D4C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119B2" w14:textId="77777777" w:rsidR="00B762D0" w:rsidRDefault="00B762D0" w:rsidP="007D6F59">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39D14" w14:textId="77777777" w:rsidR="00B762D0" w:rsidRDefault="00B762D0" w:rsidP="007D6F5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73DD2D3" w14:textId="77777777" w:rsidR="00B762D0" w:rsidRDefault="00B762D0" w:rsidP="007D6F5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CD91DC" w14:textId="77777777" w:rsidR="00B762D0" w:rsidRDefault="00B762D0" w:rsidP="007D6F59">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A162" w14:textId="77777777" w:rsidR="00B762D0" w:rsidRDefault="00B762D0" w:rsidP="007D6F59">
            <w:pPr>
              <w:pStyle w:val="TAC"/>
              <w:rPr>
                <w:lang w:val="en-US" w:eastAsia="zh-CN"/>
              </w:rPr>
            </w:pPr>
            <w:r>
              <w:rPr>
                <w:rFonts w:cs="Arial"/>
                <w:lang w:val="en-US"/>
              </w:rPr>
              <w:t>0</w:t>
            </w:r>
          </w:p>
        </w:tc>
      </w:tr>
      <w:tr w:rsidR="00B762D0" w14:paraId="18ED1C2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72478"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ECB16"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1011ED61" w14:textId="77777777" w:rsidR="00B762D0" w:rsidRDefault="00B762D0" w:rsidP="007D6F5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CC4DC6" w14:textId="77777777" w:rsidR="00B762D0" w:rsidRDefault="00B762D0" w:rsidP="007D6F59">
            <w:pPr>
              <w:pStyle w:val="TAC"/>
              <w:rPr>
                <w:rFonts w:eastAsia="SimSun"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06CDD" w14:textId="77777777" w:rsidR="00B762D0" w:rsidRDefault="00B762D0" w:rsidP="007D6F59">
            <w:pPr>
              <w:pStyle w:val="TAC"/>
              <w:rPr>
                <w:lang w:val="en-US" w:eastAsia="zh-CN"/>
              </w:rPr>
            </w:pPr>
          </w:p>
        </w:tc>
      </w:tr>
      <w:tr w:rsidR="00B762D0" w14:paraId="1009CDD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DAAAE" w14:textId="77777777" w:rsidR="00B762D0" w:rsidRDefault="00B762D0" w:rsidP="007D6F59">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9BCFD" w14:textId="77777777" w:rsidR="00B762D0" w:rsidRDefault="00B762D0" w:rsidP="007D6F59">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7A83FF56" w14:textId="77777777" w:rsidR="00B762D0" w:rsidRDefault="00B762D0" w:rsidP="007D6F59">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E786BF" w14:textId="77777777" w:rsidR="00B762D0" w:rsidRDefault="00B762D0" w:rsidP="007D6F59">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914A5" w14:textId="77777777" w:rsidR="00B762D0" w:rsidRDefault="00B762D0" w:rsidP="007D6F59">
            <w:pPr>
              <w:pStyle w:val="TAC"/>
              <w:rPr>
                <w:rFonts w:cs="Arial"/>
                <w:lang w:val="en-US" w:eastAsia="zh-CN"/>
              </w:rPr>
            </w:pPr>
            <w:r>
              <w:rPr>
                <w:rFonts w:cs="Arial"/>
                <w:lang w:val="en-US"/>
              </w:rPr>
              <w:t>0</w:t>
            </w:r>
          </w:p>
        </w:tc>
      </w:tr>
      <w:tr w:rsidR="00B762D0" w14:paraId="453BC63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99687"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09D72" w14:textId="77777777" w:rsidR="00B762D0" w:rsidRDefault="00B762D0" w:rsidP="007D6F59">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5A25078A" w14:textId="77777777" w:rsidR="00B762D0" w:rsidRDefault="00B762D0" w:rsidP="007D6F59">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99F0CE7" w14:textId="77777777" w:rsidR="00B762D0" w:rsidRDefault="00B762D0" w:rsidP="007D6F59">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ED69B" w14:textId="77777777" w:rsidR="00B762D0" w:rsidRDefault="00B762D0" w:rsidP="007D6F59">
            <w:pPr>
              <w:pStyle w:val="TAC"/>
              <w:rPr>
                <w:rFonts w:cs="Arial"/>
                <w:lang w:val="en-US" w:eastAsia="zh-CN"/>
              </w:rPr>
            </w:pPr>
          </w:p>
        </w:tc>
      </w:tr>
    </w:tbl>
    <w:p w14:paraId="2130C20B" w14:textId="77777777" w:rsidR="00B762D0" w:rsidRDefault="00B762D0" w:rsidP="00B762D0">
      <w:pPr>
        <w:pStyle w:val="FL"/>
      </w:pPr>
    </w:p>
    <w:p w14:paraId="6690D618" w14:textId="77777777" w:rsidR="00B762D0" w:rsidRDefault="00B762D0" w:rsidP="00B762D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312">
          <w:tblGrid>
            <w:gridCol w:w="1983"/>
            <w:gridCol w:w="1690"/>
            <w:gridCol w:w="730"/>
            <w:gridCol w:w="4081"/>
            <w:gridCol w:w="1360"/>
          </w:tblGrid>
        </w:tblGridChange>
      </w:tblGrid>
      <w:tr w:rsidR="00B762D0" w14:paraId="7B3510A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2361A" w14:textId="77777777" w:rsidR="00B762D0" w:rsidRDefault="00B762D0" w:rsidP="007D6F59">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92660E" w14:textId="77777777" w:rsidR="00B762D0" w:rsidRDefault="00B762D0" w:rsidP="007D6F59">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861DC0F" w14:textId="77777777" w:rsidR="00B762D0" w:rsidRDefault="00B762D0" w:rsidP="007D6F59">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441567" w14:textId="77777777" w:rsidR="00B762D0" w:rsidRDefault="00B762D0" w:rsidP="007D6F5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5C938" w14:textId="77777777" w:rsidR="00B762D0" w:rsidRDefault="00B762D0" w:rsidP="007D6F59">
            <w:pPr>
              <w:pStyle w:val="TAH"/>
              <w:overflowPunct w:val="0"/>
              <w:autoSpaceDE w:val="0"/>
              <w:autoSpaceDN w:val="0"/>
              <w:adjustRightInd w:val="0"/>
              <w:rPr>
                <w:szCs w:val="18"/>
                <w:lang w:val="en-US" w:eastAsia="zh-CN"/>
              </w:rPr>
            </w:pPr>
            <w:r>
              <w:t>Bandwidth combination set</w:t>
            </w:r>
          </w:p>
        </w:tc>
      </w:tr>
      <w:tr w:rsidR="00B762D0" w14:paraId="6444EB1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DCAEA" w14:textId="77777777" w:rsidR="00B762D0" w:rsidRDefault="00B762D0" w:rsidP="007D6F59">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E3579" w14:textId="77777777" w:rsidR="00B762D0" w:rsidRDefault="00B762D0" w:rsidP="007D6F59">
            <w:pPr>
              <w:pStyle w:val="TAC"/>
              <w:rPr>
                <w:vertAlign w:val="superscript"/>
                <w:lang w:val="en-US" w:eastAsia="zh-CN"/>
              </w:rPr>
            </w:pPr>
            <w:r>
              <w:rPr>
                <w:lang w:val="en-US" w:eastAsia="zh-CN"/>
              </w:rPr>
              <w:t>n2</w:t>
            </w:r>
            <w:r>
              <w:rPr>
                <w:vertAlign w:val="superscript"/>
                <w:lang w:val="en-US" w:eastAsia="zh-CN"/>
              </w:rPr>
              <w:t>8</w:t>
            </w:r>
          </w:p>
          <w:p w14:paraId="3F861ADB" w14:textId="77777777" w:rsidR="00B762D0" w:rsidRDefault="00B762D0" w:rsidP="007D6F59">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16C10A5E" w14:textId="77777777" w:rsidR="00B762D0" w:rsidRDefault="00B762D0" w:rsidP="007D6F59">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B78494" w14:textId="77777777" w:rsidR="00B762D0" w:rsidRDefault="00B762D0" w:rsidP="007D6F59">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5DFBB" w14:textId="77777777" w:rsidR="00B762D0" w:rsidRDefault="00B762D0" w:rsidP="007D6F59">
            <w:pPr>
              <w:pStyle w:val="TAC"/>
              <w:rPr>
                <w:lang w:val="en-US" w:eastAsia="zh-CN"/>
              </w:rPr>
            </w:pPr>
            <w:r>
              <w:rPr>
                <w:rFonts w:hint="eastAsia"/>
                <w:lang w:val="en-US" w:eastAsia="zh-CN"/>
              </w:rPr>
              <w:t>0</w:t>
            </w:r>
          </w:p>
        </w:tc>
      </w:tr>
      <w:tr w:rsidR="00B762D0" w14:paraId="65AB5EB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BA93F"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8B233"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3BF91FFA" w14:textId="77777777" w:rsidR="00B762D0" w:rsidRDefault="00B762D0" w:rsidP="007D6F59">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4C7E4E" w14:textId="77777777" w:rsidR="00B762D0" w:rsidRDefault="00B762D0" w:rsidP="007D6F59">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650ED" w14:textId="77777777" w:rsidR="00B762D0" w:rsidRDefault="00B762D0" w:rsidP="007D6F59">
            <w:pPr>
              <w:pStyle w:val="TAC"/>
              <w:rPr>
                <w:lang w:val="en-US" w:eastAsia="zh-CN"/>
              </w:rPr>
            </w:pPr>
          </w:p>
        </w:tc>
      </w:tr>
      <w:tr w:rsidR="00B762D0" w14:paraId="79538BA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DDC1C" w14:textId="77777777" w:rsidR="00B762D0" w:rsidRDefault="00B762D0" w:rsidP="007D6F59">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21681" w14:textId="77777777" w:rsidR="00B762D0" w:rsidRDefault="00B762D0" w:rsidP="007D6F59">
            <w:pPr>
              <w:pStyle w:val="TAC"/>
              <w:rPr>
                <w:lang w:val="en-US" w:eastAsia="ja-JP"/>
              </w:rPr>
            </w:pPr>
            <w:r>
              <w:rPr>
                <w:lang w:val="en-US" w:eastAsia="zh-CN"/>
              </w:rPr>
              <w:t>CA_</w:t>
            </w:r>
            <w:r>
              <w:rPr>
                <w:lang w:val="en-US" w:eastAsia="ja-JP"/>
              </w:rPr>
              <w:t>n2A-n5A</w:t>
            </w:r>
          </w:p>
          <w:p w14:paraId="7FB64846" w14:textId="77777777" w:rsidR="00B762D0" w:rsidRDefault="00B762D0" w:rsidP="007D6F59">
            <w:pPr>
              <w:pStyle w:val="TAC"/>
              <w:rPr>
                <w:lang w:val="en-US"/>
              </w:rPr>
            </w:pPr>
            <w:r>
              <w:rPr>
                <w:lang w:val="en-US"/>
              </w:rPr>
              <w:t>CA_n5B</w:t>
            </w:r>
          </w:p>
        </w:tc>
        <w:tc>
          <w:tcPr>
            <w:tcW w:w="730" w:type="dxa"/>
            <w:tcBorders>
              <w:left w:val="single" w:sz="4" w:space="0" w:color="auto"/>
              <w:right w:val="single" w:sz="4" w:space="0" w:color="auto"/>
            </w:tcBorders>
            <w:vAlign w:val="center"/>
          </w:tcPr>
          <w:p w14:paraId="0EFF978C" w14:textId="77777777" w:rsidR="00B762D0" w:rsidRDefault="00B762D0" w:rsidP="007D6F59">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65A1E8" w14:textId="77777777" w:rsidR="00B762D0" w:rsidRDefault="00B762D0" w:rsidP="007D6F59">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14F7F" w14:textId="77777777" w:rsidR="00B762D0" w:rsidRDefault="00B762D0" w:rsidP="007D6F59">
            <w:pPr>
              <w:pStyle w:val="TAC"/>
              <w:rPr>
                <w:lang w:val="en-US" w:eastAsia="zh-CN"/>
              </w:rPr>
            </w:pPr>
            <w:r>
              <w:rPr>
                <w:rFonts w:hint="eastAsia"/>
                <w:lang w:val="en-US" w:eastAsia="zh-CN"/>
              </w:rPr>
              <w:t>0</w:t>
            </w:r>
          </w:p>
        </w:tc>
      </w:tr>
      <w:tr w:rsidR="00B762D0" w14:paraId="57AB240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29C88"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BCCDE"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6A4F5B14" w14:textId="77777777" w:rsidR="00B762D0" w:rsidRDefault="00B762D0" w:rsidP="007D6F59">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6606FB" w14:textId="77777777" w:rsidR="00B762D0" w:rsidRDefault="00B762D0" w:rsidP="007D6F59">
            <w:pPr>
              <w:pStyle w:val="TAC"/>
              <w:rPr>
                <w:lang w:val="en-US"/>
              </w:rPr>
            </w:pPr>
            <w:r>
              <w:rPr>
                <w:rFonts w:eastAsia="SimSun"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67033" w14:textId="77777777" w:rsidR="00B762D0" w:rsidRDefault="00B762D0" w:rsidP="007D6F59">
            <w:pPr>
              <w:pStyle w:val="TAC"/>
              <w:rPr>
                <w:lang w:val="en-US" w:eastAsia="zh-CN"/>
              </w:rPr>
            </w:pPr>
          </w:p>
        </w:tc>
      </w:tr>
      <w:tr w:rsidR="00B762D0" w14:paraId="3BFB56CC" w14:textId="77777777" w:rsidTr="007D6F59">
        <w:trPr>
          <w:trHeight w:val="90"/>
        </w:trPr>
        <w:tc>
          <w:tcPr>
            <w:tcW w:w="1983" w:type="dxa"/>
            <w:tcBorders>
              <w:left w:val="single" w:sz="4" w:space="0" w:color="auto"/>
              <w:bottom w:val="nil"/>
              <w:right w:val="single" w:sz="4" w:space="0" w:color="auto"/>
            </w:tcBorders>
            <w:shd w:val="clear" w:color="auto" w:fill="auto"/>
            <w:vAlign w:val="center"/>
          </w:tcPr>
          <w:p w14:paraId="5B91FB21" w14:textId="77777777" w:rsidR="00B762D0" w:rsidRDefault="00B762D0" w:rsidP="007D6F59">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A5C11FC" w14:textId="77777777" w:rsidR="00B762D0" w:rsidRDefault="00B762D0" w:rsidP="007D6F59">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092AA0BB" w14:textId="77777777" w:rsidR="00B762D0" w:rsidRDefault="00B762D0" w:rsidP="007D6F59">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64D18B" w14:textId="77777777" w:rsidR="00B762D0" w:rsidRDefault="00B762D0" w:rsidP="007D6F59">
            <w:pPr>
              <w:pStyle w:val="TAC"/>
              <w:rPr>
                <w:lang w:val="en-US"/>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DC79066" w14:textId="77777777" w:rsidR="00B762D0" w:rsidRDefault="00B762D0" w:rsidP="007D6F59">
            <w:pPr>
              <w:pStyle w:val="TAC"/>
              <w:rPr>
                <w:lang w:val="en-US" w:eastAsia="zh-CN"/>
              </w:rPr>
            </w:pPr>
            <w:r>
              <w:rPr>
                <w:rFonts w:hint="eastAsia"/>
                <w:lang w:val="en-US" w:eastAsia="zh-CN"/>
              </w:rPr>
              <w:t>0</w:t>
            </w:r>
          </w:p>
        </w:tc>
      </w:tr>
      <w:tr w:rsidR="00B762D0" w14:paraId="364ED6B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D9D5D" w14:textId="77777777" w:rsidR="00B762D0" w:rsidRDefault="00B762D0" w:rsidP="007D6F59">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AB6AD" w14:textId="77777777" w:rsidR="00B762D0" w:rsidRDefault="00B762D0" w:rsidP="007D6F5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DCEE60A" w14:textId="77777777" w:rsidR="00B762D0" w:rsidRDefault="00B762D0" w:rsidP="007D6F59">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5BC348" w14:textId="77777777" w:rsidR="00B762D0" w:rsidRDefault="00B762D0" w:rsidP="007D6F59">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F7D18" w14:textId="77777777" w:rsidR="00B762D0" w:rsidRDefault="00B762D0" w:rsidP="007D6F59">
            <w:pPr>
              <w:pStyle w:val="TAC"/>
              <w:rPr>
                <w:lang w:val="en-US" w:eastAsia="zh-CN"/>
              </w:rPr>
            </w:pPr>
          </w:p>
        </w:tc>
      </w:tr>
      <w:tr w:rsidR="00B762D0" w14:paraId="50F0DF2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8EF708" w14:textId="77777777" w:rsidR="00B762D0" w:rsidRDefault="00B762D0" w:rsidP="007D6F59">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7A042" w14:textId="77777777" w:rsidR="00B762D0" w:rsidRDefault="00B762D0" w:rsidP="007D6F59">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55BBE036" w14:textId="77777777" w:rsidR="00B762D0" w:rsidRDefault="00B762D0" w:rsidP="007D6F5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956876" w14:textId="77777777" w:rsidR="00B762D0" w:rsidRDefault="00B762D0" w:rsidP="007D6F59">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53F79" w14:textId="77777777" w:rsidR="00B762D0" w:rsidRDefault="00B762D0" w:rsidP="007D6F59">
            <w:pPr>
              <w:pStyle w:val="TAC"/>
              <w:rPr>
                <w:lang w:val="en-US" w:eastAsia="zh-CN"/>
              </w:rPr>
            </w:pPr>
            <w:r>
              <w:rPr>
                <w:rFonts w:hint="eastAsia"/>
                <w:lang w:val="en-US" w:eastAsia="zh-CN"/>
              </w:rPr>
              <w:t>0</w:t>
            </w:r>
          </w:p>
        </w:tc>
      </w:tr>
      <w:tr w:rsidR="00B762D0" w14:paraId="7FC24AF0"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AE6922" w14:textId="77777777" w:rsidR="00B762D0" w:rsidRDefault="00B762D0" w:rsidP="007D6F59">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42881" w14:textId="77777777" w:rsidR="00B762D0" w:rsidRDefault="00B762D0" w:rsidP="007D6F5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5B928699" w14:textId="77777777" w:rsidR="00B762D0" w:rsidRDefault="00B762D0" w:rsidP="007D6F59">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427C18" w14:textId="77777777" w:rsidR="00B762D0" w:rsidRDefault="00B762D0" w:rsidP="007D6F59">
            <w:pPr>
              <w:pStyle w:val="TAC"/>
              <w:rPr>
                <w:lang w:val="en-US" w:eastAsia="ja-JP"/>
              </w:rPr>
            </w:pPr>
            <w:r>
              <w:rPr>
                <w:rFonts w:eastAsia="SimSun"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F5665" w14:textId="77777777" w:rsidR="00B762D0" w:rsidRDefault="00B762D0" w:rsidP="007D6F59">
            <w:pPr>
              <w:pStyle w:val="TAC"/>
              <w:rPr>
                <w:lang w:val="en-US" w:eastAsia="zh-CN"/>
              </w:rPr>
            </w:pPr>
          </w:p>
        </w:tc>
      </w:tr>
      <w:tr w:rsidR="00B762D0" w14:paraId="0F628FB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1C8C1" w14:textId="77777777" w:rsidR="00B762D0" w:rsidRDefault="00B762D0" w:rsidP="007D6F59">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F7FC9" w14:textId="77777777" w:rsidR="00B762D0" w:rsidRDefault="00B762D0" w:rsidP="007D6F59">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03161C89" w14:textId="77777777" w:rsidR="00B762D0" w:rsidRDefault="00B762D0" w:rsidP="007D6F5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51776F" w14:textId="77777777" w:rsidR="00B762D0" w:rsidRDefault="00B762D0" w:rsidP="007D6F59">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F91A1" w14:textId="77777777" w:rsidR="00B762D0" w:rsidRDefault="00B762D0" w:rsidP="007D6F59">
            <w:pPr>
              <w:pStyle w:val="TAC"/>
              <w:rPr>
                <w:lang w:val="en-US" w:eastAsia="zh-CN"/>
              </w:rPr>
            </w:pPr>
            <w:r>
              <w:rPr>
                <w:rFonts w:hint="eastAsia"/>
                <w:lang w:val="en-US" w:eastAsia="zh-CN"/>
              </w:rPr>
              <w:t>0</w:t>
            </w:r>
          </w:p>
        </w:tc>
      </w:tr>
      <w:tr w:rsidR="00B762D0" w14:paraId="4C8732E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06DF0"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66DA5"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1FD911F5" w14:textId="77777777" w:rsidR="00B762D0" w:rsidRDefault="00B762D0" w:rsidP="007D6F59">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92B4A0" w14:textId="77777777" w:rsidR="00B762D0" w:rsidRDefault="00B762D0" w:rsidP="007D6F59">
            <w:pPr>
              <w:pStyle w:val="TAC"/>
              <w:rPr>
                <w:lang w:val="en-US" w:eastAsia="ja-JP"/>
              </w:rPr>
            </w:pPr>
            <w:r>
              <w:rPr>
                <w:rFonts w:eastAsia="SimSun"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8490C" w14:textId="77777777" w:rsidR="00B762D0" w:rsidRDefault="00B762D0" w:rsidP="007D6F59">
            <w:pPr>
              <w:pStyle w:val="TAC"/>
              <w:rPr>
                <w:lang w:val="en-US" w:eastAsia="zh-CN"/>
              </w:rPr>
            </w:pPr>
          </w:p>
        </w:tc>
      </w:tr>
      <w:tr w:rsidR="00B762D0" w14:paraId="12F8003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927E0" w14:textId="77777777" w:rsidR="00B762D0" w:rsidRDefault="00B762D0" w:rsidP="007D6F59">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BB9A8" w14:textId="77777777" w:rsidR="00B762D0" w:rsidRDefault="00B762D0" w:rsidP="007D6F59">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414E307B" w14:textId="77777777" w:rsidR="00B762D0" w:rsidRDefault="00B762D0" w:rsidP="007D6F59">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6FA6BF57" w14:textId="77777777" w:rsidR="00B762D0" w:rsidRDefault="00B762D0" w:rsidP="007D6F59">
            <w:pPr>
              <w:pStyle w:val="TAC"/>
              <w:rPr>
                <w:rFonts w:eastAsia="SimSun"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75295" w14:textId="77777777" w:rsidR="00B762D0" w:rsidRDefault="00B762D0" w:rsidP="007D6F59">
            <w:pPr>
              <w:pStyle w:val="TAC"/>
              <w:rPr>
                <w:lang w:val="en-US" w:eastAsia="zh-CN"/>
              </w:rPr>
            </w:pPr>
            <w:r>
              <w:rPr>
                <w:rFonts w:hint="eastAsia"/>
                <w:lang w:val="en-US" w:eastAsia="zh-CN"/>
              </w:rPr>
              <w:t>0</w:t>
            </w:r>
          </w:p>
        </w:tc>
      </w:tr>
      <w:tr w:rsidR="00B762D0" w14:paraId="1EAC937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CE89D"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4B671"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4937B3A3" w14:textId="77777777" w:rsidR="00B762D0" w:rsidRDefault="00B762D0" w:rsidP="007D6F59">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F362F5" w14:textId="77777777" w:rsidR="00B762D0" w:rsidRDefault="00B762D0" w:rsidP="007D6F59">
            <w:pPr>
              <w:pStyle w:val="TAC"/>
              <w:rPr>
                <w:rFonts w:eastAsia="SimSun"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83CAD" w14:textId="77777777" w:rsidR="00B762D0" w:rsidRDefault="00B762D0" w:rsidP="007D6F59">
            <w:pPr>
              <w:pStyle w:val="TAC"/>
              <w:rPr>
                <w:lang w:val="en-US" w:eastAsia="zh-CN"/>
              </w:rPr>
            </w:pPr>
          </w:p>
        </w:tc>
      </w:tr>
      <w:tr w:rsidR="00B762D0" w14:paraId="261BDCF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0FA51" w14:textId="77777777" w:rsidR="00B762D0" w:rsidRDefault="00B762D0" w:rsidP="007D6F59">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FCBF9" w14:textId="77777777" w:rsidR="00B762D0" w:rsidRDefault="00B762D0" w:rsidP="007D6F59">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A30BB12" w14:textId="77777777" w:rsidR="00B762D0" w:rsidRDefault="00B762D0" w:rsidP="007D6F59">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A854A14" w14:textId="77777777" w:rsidR="00B762D0" w:rsidRDefault="00B762D0" w:rsidP="007D6F59">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79F02" w14:textId="77777777" w:rsidR="00B762D0" w:rsidRDefault="00B762D0" w:rsidP="007D6F59">
            <w:pPr>
              <w:pStyle w:val="TAC"/>
              <w:rPr>
                <w:lang w:val="en-US" w:eastAsia="zh-CN"/>
              </w:rPr>
            </w:pPr>
            <w:r>
              <w:rPr>
                <w:rFonts w:hint="eastAsia"/>
                <w:lang w:val="en-US" w:eastAsia="zh-CN"/>
              </w:rPr>
              <w:t>0</w:t>
            </w:r>
          </w:p>
        </w:tc>
      </w:tr>
      <w:tr w:rsidR="00B762D0" w14:paraId="31098D7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F94714" w14:textId="77777777" w:rsidR="00B762D0" w:rsidRDefault="00B762D0" w:rsidP="007D6F5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87F18" w14:textId="77777777" w:rsidR="00B762D0" w:rsidRDefault="00B762D0" w:rsidP="007D6F59">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07A0715F" w14:textId="77777777" w:rsidR="00B762D0" w:rsidRDefault="00B762D0" w:rsidP="007D6F59">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129FF16" w14:textId="77777777" w:rsidR="00B762D0" w:rsidRDefault="00B762D0" w:rsidP="007D6F59">
            <w:pPr>
              <w:pStyle w:val="TAC"/>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BC3F6" w14:textId="77777777" w:rsidR="00B762D0" w:rsidRDefault="00B762D0" w:rsidP="007D6F59">
            <w:pPr>
              <w:pStyle w:val="TAC"/>
              <w:rPr>
                <w:lang w:val="en-US" w:eastAsia="zh-CN"/>
              </w:rPr>
            </w:pPr>
          </w:p>
        </w:tc>
      </w:tr>
      <w:tr w:rsidR="00B762D0" w14:paraId="080679E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49A38" w14:textId="77777777" w:rsidR="00B762D0" w:rsidRDefault="00B762D0" w:rsidP="007D6F59">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D3295" w14:textId="77777777" w:rsidR="00B762D0" w:rsidRDefault="00B762D0" w:rsidP="007D6F59">
            <w:pPr>
              <w:pStyle w:val="TAC"/>
            </w:pPr>
            <w:r>
              <w:t>CA_n2A-n12A</w:t>
            </w:r>
          </w:p>
        </w:tc>
        <w:tc>
          <w:tcPr>
            <w:tcW w:w="730" w:type="dxa"/>
            <w:tcBorders>
              <w:left w:val="single" w:sz="4" w:space="0" w:color="auto"/>
              <w:bottom w:val="single" w:sz="4" w:space="0" w:color="auto"/>
              <w:right w:val="single" w:sz="4" w:space="0" w:color="auto"/>
            </w:tcBorders>
            <w:vAlign w:val="center"/>
          </w:tcPr>
          <w:p w14:paraId="532A489B" w14:textId="77777777" w:rsidR="00B762D0" w:rsidRDefault="00B762D0" w:rsidP="007D6F5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8305148" w14:textId="77777777" w:rsidR="00B762D0" w:rsidRDefault="00B762D0" w:rsidP="007D6F59">
            <w:pPr>
              <w:pStyle w:val="TAC"/>
              <w:rPr>
                <w:rFonts w:eastAsia="SimSun" w:cs="Arial"/>
                <w:lang w:val="en-US" w:eastAsia="zh-CN" w:bidi="ar"/>
              </w:rPr>
            </w:pPr>
            <w:r>
              <w:rPr>
                <w:rFonts w:eastAsia="SimSun" w:cs="Arial"/>
                <w:lang w:val="en-US" w:eastAsia="zh-CN" w:bidi="ar"/>
              </w:rPr>
              <w:t>CA_n</w:t>
            </w:r>
            <w:r>
              <w:rPr>
                <w:rFonts w:eastAsia="SimSun" w:cs="Arial" w:hint="eastAsia"/>
                <w:lang w:val="en-US" w:eastAsia="zh-CN" w:bidi="ar"/>
              </w:rPr>
              <w:t>2</w:t>
            </w:r>
            <w:r>
              <w:rPr>
                <w:rFonts w:eastAsia="SimSun"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AEB03" w14:textId="77777777" w:rsidR="00B762D0" w:rsidRDefault="00B762D0" w:rsidP="007D6F59">
            <w:pPr>
              <w:pStyle w:val="TAC"/>
              <w:rPr>
                <w:lang w:val="en-US" w:eastAsia="zh-CN"/>
              </w:rPr>
            </w:pPr>
            <w:r>
              <w:rPr>
                <w:rFonts w:hint="eastAsia"/>
                <w:lang w:val="en-US" w:eastAsia="zh-CN"/>
              </w:rPr>
              <w:t>0</w:t>
            </w:r>
          </w:p>
        </w:tc>
      </w:tr>
      <w:tr w:rsidR="00B762D0" w14:paraId="33F81B8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E7185"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5F1C7"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76A93FDF" w14:textId="77777777" w:rsidR="00B762D0" w:rsidRDefault="00B762D0" w:rsidP="007D6F59">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045362" w14:textId="77777777" w:rsidR="00B762D0" w:rsidRDefault="00B762D0" w:rsidP="007D6F59">
            <w:pPr>
              <w:pStyle w:val="TAC"/>
              <w:rPr>
                <w:rFonts w:eastAsia="SimSun" w:cs="Arial"/>
                <w:lang w:val="en-US" w:eastAsia="zh-CN" w:bidi="ar"/>
              </w:rPr>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FBCBA" w14:textId="77777777" w:rsidR="00B762D0" w:rsidRDefault="00B762D0" w:rsidP="007D6F59">
            <w:pPr>
              <w:pStyle w:val="TAC"/>
              <w:rPr>
                <w:lang w:val="en-US" w:eastAsia="zh-CN"/>
              </w:rPr>
            </w:pPr>
          </w:p>
        </w:tc>
      </w:tr>
      <w:tr w:rsidR="00B762D0" w14:paraId="24B3D2E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458D0" w14:textId="77777777" w:rsidR="00B762D0" w:rsidRDefault="00B762D0" w:rsidP="007D6F59">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016CD" w14:textId="77777777" w:rsidR="00B762D0" w:rsidRDefault="00B762D0" w:rsidP="007D6F59">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29479E40" w14:textId="77777777" w:rsidR="00B762D0" w:rsidRDefault="00B762D0" w:rsidP="007D6F59">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8EC6AE" w14:textId="77777777" w:rsidR="00B762D0" w:rsidRDefault="00B762D0" w:rsidP="007D6F59">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8DB59" w14:textId="77777777" w:rsidR="00B762D0" w:rsidRDefault="00B762D0" w:rsidP="007D6F59">
            <w:pPr>
              <w:pStyle w:val="TAC"/>
              <w:rPr>
                <w:lang w:val="en-US" w:eastAsia="zh-CN"/>
              </w:rPr>
            </w:pPr>
            <w:r>
              <w:rPr>
                <w:rFonts w:hint="eastAsia"/>
                <w:lang w:val="en-US" w:eastAsia="zh-CN"/>
              </w:rPr>
              <w:t>0</w:t>
            </w:r>
          </w:p>
        </w:tc>
      </w:tr>
      <w:tr w:rsidR="00B762D0" w14:paraId="31AE61F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DCACC" w14:textId="77777777" w:rsidR="00B762D0" w:rsidRDefault="00B762D0" w:rsidP="007D6F5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9AB69" w14:textId="77777777" w:rsidR="00B762D0" w:rsidRDefault="00B762D0" w:rsidP="007D6F59">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C419091" w14:textId="77777777" w:rsidR="00B762D0" w:rsidRDefault="00B762D0" w:rsidP="007D6F59">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A53F812" w14:textId="77777777" w:rsidR="00B762D0" w:rsidRDefault="00B762D0" w:rsidP="007D6F59">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0ABDE" w14:textId="77777777" w:rsidR="00B762D0" w:rsidRDefault="00B762D0" w:rsidP="007D6F59">
            <w:pPr>
              <w:pStyle w:val="TAC"/>
              <w:rPr>
                <w:lang w:val="en-US" w:eastAsia="zh-CN"/>
              </w:rPr>
            </w:pPr>
          </w:p>
        </w:tc>
      </w:tr>
      <w:tr w:rsidR="00B762D0" w14:paraId="4A3724A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1971B" w14:textId="77777777" w:rsidR="00B762D0" w:rsidRDefault="00B762D0" w:rsidP="007D6F59">
            <w:pPr>
              <w:pStyle w:val="TAC"/>
              <w:rPr>
                <w:rFonts w:eastAsia="SimSun"/>
                <w:lang w:val="en-US" w:eastAsia="zh-CN"/>
              </w:rPr>
            </w:pPr>
            <w:r>
              <w:rPr>
                <w:rFonts w:eastAsia="SimSun"/>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3E8DC6" w14:textId="77777777" w:rsidR="00B762D0" w:rsidRDefault="00B762D0" w:rsidP="007D6F59">
            <w:pPr>
              <w:pStyle w:val="TAC"/>
              <w:rPr>
                <w:rFonts w:eastAsia="SimSun"/>
                <w:lang w:val="en-US" w:eastAsia="zh-CN"/>
              </w:rPr>
            </w:pPr>
            <w:r>
              <w:rPr>
                <w:rFonts w:eastAsia="SimSun"/>
                <w:lang w:val="en-US" w:eastAsia="zh-CN"/>
              </w:rPr>
              <w:t>CA_n2A-n14A</w:t>
            </w:r>
          </w:p>
        </w:tc>
        <w:tc>
          <w:tcPr>
            <w:tcW w:w="730" w:type="dxa"/>
            <w:tcBorders>
              <w:left w:val="single" w:sz="4" w:space="0" w:color="auto"/>
              <w:bottom w:val="single" w:sz="4" w:space="0" w:color="auto"/>
              <w:right w:val="single" w:sz="4" w:space="0" w:color="auto"/>
            </w:tcBorders>
            <w:vAlign w:val="center"/>
          </w:tcPr>
          <w:p w14:paraId="3ED1A9CA" w14:textId="77777777" w:rsidR="00B762D0" w:rsidRDefault="00B762D0" w:rsidP="007D6F5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6B8174" w14:textId="77777777" w:rsidR="00B762D0" w:rsidRDefault="00B762D0" w:rsidP="007D6F59">
            <w:pPr>
              <w:pStyle w:val="TAC"/>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1F52B" w14:textId="77777777" w:rsidR="00B762D0" w:rsidRDefault="00B762D0" w:rsidP="007D6F59">
            <w:pPr>
              <w:pStyle w:val="TAC"/>
              <w:rPr>
                <w:lang w:val="en-US" w:eastAsia="zh-CN"/>
              </w:rPr>
            </w:pPr>
            <w:r>
              <w:rPr>
                <w:rFonts w:hint="eastAsia"/>
                <w:lang w:val="en-US" w:eastAsia="zh-CN"/>
              </w:rPr>
              <w:t>0</w:t>
            </w:r>
          </w:p>
        </w:tc>
      </w:tr>
      <w:tr w:rsidR="00B762D0" w14:paraId="4E9CCDC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6C136" w14:textId="77777777" w:rsidR="00B762D0" w:rsidRDefault="00B762D0" w:rsidP="007D6F5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F0F95" w14:textId="77777777" w:rsidR="00B762D0" w:rsidRDefault="00B762D0" w:rsidP="007D6F59">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2F58E3D" w14:textId="77777777" w:rsidR="00B762D0" w:rsidRDefault="00B762D0" w:rsidP="007D6F5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15E7C1A" w14:textId="77777777" w:rsidR="00B762D0" w:rsidRDefault="00B762D0" w:rsidP="007D6F59">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B9EED" w14:textId="77777777" w:rsidR="00B762D0" w:rsidRDefault="00B762D0" w:rsidP="007D6F59">
            <w:pPr>
              <w:pStyle w:val="TAC"/>
              <w:rPr>
                <w:lang w:val="en-US" w:eastAsia="zh-CN"/>
              </w:rPr>
            </w:pPr>
          </w:p>
        </w:tc>
      </w:tr>
      <w:tr w:rsidR="00B762D0" w14:paraId="5708A52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E2F11" w14:textId="77777777" w:rsidR="00B762D0" w:rsidRDefault="00B762D0" w:rsidP="007D6F59">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083BB" w14:textId="77777777" w:rsidR="00B762D0" w:rsidRDefault="00B762D0" w:rsidP="007D6F5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3BA6DC9" w14:textId="77777777" w:rsidR="00B762D0" w:rsidRDefault="00B762D0" w:rsidP="007D6F59">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126B1F" w14:textId="77777777" w:rsidR="00B762D0" w:rsidRDefault="00B762D0" w:rsidP="007D6F59">
            <w:pPr>
              <w:pStyle w:val="TAC"/>
              <w:rPr>
                <w:rFonts w:eastAsia="SimSun"/>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5974" w14:textId="77777777" w:rsidR="00B762D0" w:rsidRDefault="00B762D0" w:rsidP="007D6F59">
            <w:pPr>
              <w:pStyle w:val="TAC"/>
              <w:rPr>
                <w:lang w:val="en-US" w:eastAsia="zh-CN"/>
              </w:rPr>
            </w:pPr>
            <w:r>
              <w:rPr>
                <w:rFonts w:hint="eastAsia"/>
                <w:lang w:val="en-US" w:eastAsia="zh-CN"/>
              </w:rPr>
              <w:t>0</w:t>
            </w:r>
          </w:p>
        </w:tc>
      </w:tr>
      <w:tr w:rsidR="00B762D0" w14:paraId="0B1DE69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3FC12"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9F589"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AD6F0C" w14:textId="77777777" w:rsidR="00B762D0" w:rsidRDefault="00B762D0" w:rsidP="007D6F59">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8A0DE1" w14:textId="77777777" w:rsidR="00B762D0" w:rsidRDefault="00B762D0" w:rsidP="007D6F59">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34795" w14:textId="77777777" w:rsidR="00B762D0" w:rsidRDefault="00B762D0" w:rsidP="007D6F59">
            <w:pPr>
              <w:pStyle w:val="TAC"/>
              <w:rPr>
                <w:lang w:val="en-US" w:eastAsia="zh-CN"/>
              </w:rPr>
            </w:pPr>
          </w:p>
        </w:tc>
      </w:tr>
      <w:tr w:rsidR="00B762D0" w14:paraId="4A05F29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4D374" w14:textId="77777777" w:rsidR="00B762D0" w:rsidRDefault="00B762D0" w:rsidP="007D6F59">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0C861" w14:textId="77777777" w:rsidR="00B762D0" w:rsidRDefault="00B762D0" w:rsidP="007D6F5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A416C5" w14:textId="77777777" w:rsidR="00B762D0" w:rsidRDefault="00B762D0" w:rsidP="007D6F59">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0A3BC3" w14:textId="77777777" w:rsidR="00B762D0" w:rsidRDefault="00B762D0" w:rsidP="007D6F59">
            <w:pPr>
              <w:pStyle w:val="TAC"/>
              <w:rPr>
                <w:rFonts w:eastAsia="SimSun"/>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38A86" w14:textId="77777777" w:rsidR="00B762D0" w:rsidRDefault="00B762D0" w:rsidP="007D6F59">
            <w:pPr>
              <w:pStyle w:val="TAC"/>
              <w:rPr>
                <w:lang w:val="en-US" w:eastAsia="zh-CN"/>
              </w:rPr>
            </w:pPr>
            <w:r>
              <w:rPr>
                <w:rFonts w:hint="eastAsia"/>
                <w:lang w:val="en-US" w:eastAsia="zh-CN"/>
              </w:rPr>
              <w:t>0</w:t>
            </w:r>
          </w:p>
        </w:tc>
      </w:tr>
      <w:tr w:rsidR="00B762D0" w14:paraId="7DDEA17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9A396"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5ABEC"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E1754B" w14:textId="77777777" w:rsidR="00B762D0" w:rsidRDefault="00B762D0" w:rsidP="007D6F59">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5DA21F" w14:textId="77777777" w:rsidR="00B762D0" w:rsidRDefault="00B762D0" w:rsidP="007D6F59">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18457" w14:textId="77777777" w:rsidR="00B762D0" w:rsidRDefault="00B762D0" w:rsidP="007D6F59">
            <w:pPr>
              <w:pStyle w:val="TAC"/>
              <w:rPr>
                <w:lang w:val="en-US" w:eastAsia="zh-CN"/>
              </w:rPr>
            </w:pPr>
          </w:p>
        </w:tc>
      </w:tr>
      <w:tr w:rsidR="00B762D0" w14:paraId="1FFB0E2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65F33" w14:textId="77777777" w:rsidR="00B762D0" w:rsidRDefault="00B762D0" w:rsidP="007D6F59">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F19A6" w14:textId="77777777" w:rsidR="00B762D0" w:rsidRDefault="00B762D0" w:rsidP="007D6F59">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9E79AEC" w14:textId="77777777" w:rsidR="00B762D0" w:rsidRDefault="00B762D0" w:rsidP="007D6F59">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2F0A42" w14:textId="77777777" w:rsidR="00B762D0" w:rsidRDefault="00B762D0" w:rsidP="007D6F59">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93FA2" w14:textId="77777777" w:rsidR="00B762D0" w:rsidRDefault="00B762D0" w:rsidP="007D6F59">
            <w:pPr>
              <w:pStyle w:val="TAC"/>
              <w:rPr>
                <w:lang w:val="en-US" w:eastAsia="zh-CN"/>
              </w:rPr>
            </w:pPr>
            <w:r>
              <w:rPr>
                <w:rFonts w:hint="eastAsia"/>
                <w:lang w:val="en-US" w:eastAsia="zh-CN"/>
              </w:rPr>
              <w:t>0</w:t>
            </w:r>
          </w:p>
        </w:tc>
      </w:tr>
      <w:tr w:rsidR="00B762D0" w14:paraId="6E995BC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A6CF7"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34388"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B127F5D" w14:textId="77777777" w:rsidR="00B762D0" w:rsidRDefault="00B762D0" w:rsidP="007D6F59">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FACED25" w14:textId="77777777" w:rsidR="00B762D0" w:rsidRDefault="00B762D0" w:rsidP="007D6F59">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2A6E5" w14:textId="77777777" w:rsidR="00B762D0" w:rsidRDefault="00B762D0" w:rsidP="007D6F59">
            <w:pPr>
              <w:pStyle w:val="TAC"/>
              <w:rPr>
                <w:lang w:val="en-US" w:eastAsia="zh-CN"/>
              </w:rPr>
            </w:pPr>
          </w:p>
        </w:tc>
      </w:tr>
      <w:tr w:rsidR="00B762D0" w14:paraId="473E7D1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3EC05" w14:textId="77777777" w:rsidR="00B762D0" w:rsidRDefault="00B762D0" w:rsidP="007D6F59">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22ACB" w14:textId="77777777" w:rsidR="00B762D0" w:rsidRDefault="00B762D0" w:rsidP="007D6F59">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110A9AF" w14:textId="77777777" w:rsidR="00B762D0" w:rsidRDefault="00B762D0" w:rsidP="007D6F59">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4A3C78" w14:textId="77777777" w:rsidR="00B762D0" w:rsidRDefault="00B762D0" w:rsidP="007D6F59">
            <w:pPr>
              <w:pStyle w:val="TAC"/>
              <w:rPr>
                <w:rFonts w:cs="Arial"/>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EB3A3" w14:textId="77777777" w:rsidR="00B762D0" w:rsidRDefault="00B762D0" w:rsidP="007D6F59">
            <w:pPr>
              <w:pStyle w:val="TAC"/>
              <w:rPr>
                <w:lang w:val="en-US" w:eastAsia="zh-CN"/>
              </w:rPr>
            </w:pPr>
            <w:r>
              <w:rPr>
                <w:rFonts w:hint="eastAsia"/>
                <w:lang w:val="en-US" w:eastAsia="zh-CN"/>
              </w:rPr>
              <w:t>0</w:t>
            </w:r>
          </w:p>
        </w:tc>
      </w:tr>
      <w:tr w:rsidR="00B762D0" w14:paraId="2CE7AB85"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526F9E"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0CF13"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6A64DB19" w14:textId="77777777" w:rsidR="00B762D0" w:rsidRDefault="00B762D0" w:rsidP="007D6F59">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A364E0F" w14:textId="77777777" w:rsidR="00B762D0" w:rsidRDefault="00B762D0" w:rsidP="007D6F59">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D7894" w14:textId="77777777" w:rsidR="00B762D0" w:rsidRDefault="00B762D0" w:rsidP="007D6F59">
            <w:pPr>
              <w:pStyle w:val="TAC"/>
              <w:rPr>
                <w:lang w:val="en-US" w:eastAsia="zh-CN"/>
              </w:rPr>
            </w:pPr>
          </w:p>
        </w:tc>
      </w:tr>
      <w:tr w:rsidR="00B762D0" w14:paraId="2189E6F1" w14:textId="77777777" w:rsidTr="007D6F5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EABDA6B" w14:textId="77777777" w:rsidR="00B762D0" w:rsidRDefault="00B762D0" w:rsidP="007D6F59">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71131" w14:textId="77777777" w:rsidR="00B762D0" w:rsidRDefault="00B762D0" w:rsidP="007D6F59">
            <w:pPr>
              <w:pStyle w:val="TAC"/>
              <w:rPr>
                <w:lang w:val="en-US"/>
              </w:rPr>
            </w:pPr>
            <w:r>
              <w:rPr>
                <w:lang w:val="en-US"/>
              </w:rPr>
              <w:t>-</w:t>
            </w:r>
          </w:p>
        </w:tc>
        <w:tc>
          <w:tcPr>
            <w:tcW w:w="730" w:type="dxa"/>
            <w:tcBorders>
              <w:left w:val="single" w:sz="4" w:space="0" w:color="auto"/>
              <w:right w:val="single" w:sz="4" w:space="0" w:color="auto"/>
            </w:tcBorders>
            <w:vAlign w:val="center"/>
          </w:tcPr>
          <w:p w14:paraId="088B41DF" w14:textId="77777777" w:rsidR="00B762D0" w:rsidRDefault="00B762D0" w:rsidP="007D6F59">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616ABCE9" w14:textId="77777777" w:rsidR="00B762D0" w:rsidRDefault="00B762D0" w:rsidP="007D6F59">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E19A0" w14:textId="77777777" w:rsidR="00B762D0" w:rsidRDefault="00B762D0" w:rsidP="007D6F59">
            <w:pPr>
              <w:pStyle w:val="TAC"/>
              <w:rPr>
                <w:lang w:val="en-US" w:eastAsia="zh-CN"/>
              </w:rPr>
            </w:pPr>
            <w:r>
              <w:rPr>
                <w:lang w:val="en-US" w:eastAsia="zh-CN"/>
              </w:rPr>
              <w:t>0</w:t>
            </w:r>
          </w:p>
        </w:tc>
      </w:tr>
      <w:tr w:rsidR="00B762D0" w14:paraId="4EFF7DF5"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6D80E5"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6A6C2"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7A684AF2" w14:textId="77777777" w:rsidR="00B762D0" w:rsidRDefault="00B762D0" w:rsidP="007D6F59">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E102A77" w14:textId="77777777" w:rsidR="00B762D0" w:rsidRDefault="00B762D0" w:rsidP="007D6F59">
            <w:pPr>
              <w:pStyle w:val="TAC"/>
              <w:rPr>
                <w:rFonts w:eastAsia="SimSun" w:cs="Arial"/>
                <w:lang w:val="en-US" w:eastAsia="zh-CN" w:bidi="a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9D726" w14:textId="77777777" w:rsidR="00B762D0" w:rsidRDefault="00B762D0" w:rsidP="007D6F59">
            <w:pPr>
              <w:pStyle w:val="TAC"/>
              <w:rPr>
                <w:lang w:val="en-US" w:eastAsia="zh-CN"/>
              </w:rPr>
            </w:pPr>
          </w:p>
        </w:tc>
      </w:tr>
      <w:tr w:rsidR="00B762D0" w14:paraId="18E5CA7E" w14:textId="77777777" w:rsidTr="007D6F59">
        <w:trPr>
          <w:trHeight w:val="40"/>
        </w:trPr>
        <w:tc>
          <w:tcPr>
            <w:tcW w:w="1983" w:type="dxa"/>
            <w:tcBorders>
              <w:left w:val="single" w:sz="4" w:space="0" w:color="auto"/>
              <w:bottom w:val="nil"/>
              <w:right w:val="single" w:sz="4" w:space="0" w:color="auto"/>
            </w:tcBorders>
            <w:shd w:val="clear" w:color="auto" w:fill="auto"/>
            <w:vAlign w:val="center"/>
          </w:tcPr>
          <w:p w14:paraId="3A8FFFD6" w14:textId="77777777" w:rsidR="00B762D0" w:rsidRDefault="00B762D0" w:rsidP="007D6F59">
            <w:pPr>
              <w:pStyle w:val="TAC"/>
              <w:rPr>
                <w:lang w:val="en-US"/>
              </w:rPr>
            </w:pPr>
            <w:bookmarkStart w:id="313" w:name="OLE_LINK13"/>
            <w:r>
              <w:rPr>
                <w:lang w:val="en-US"/>
              </w:rPr>
              <w:t>CA_n2A-n41A</w:t>
            </w:r>
            <w:bookmarkEnd w:id="313"/>
          </w:p>
        </w:tc>
        <w:tc>
          <w:tcPr>
            <w:tcW w:w="1690" w:type="dxa"/>
            <w:tcBorders>
              <w:left w:val="single" w:sz="4" w:space="0" w:color="auto"/>
              <w:bottom w:val="nil"/>
              <w:right w:val="single" w:sz="4" w:space="0" w:color="auto"/>
            </w:tcBorders>
            <w:shd w:val="clear" w:color="auto" w:fill="auto"/>
            <w:vAlign w:val="center"/>
          </w:tcPr>
          <w:p w14:paraId="41569ACB" w14:textId="77777777" w:rsidR="00B762D0" w:rsidRDefault="00B762D0" w:rsidP="007D6F59">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327D46B9" w14:textId="77777777" w:rsidR="00B762D0" w:rsidRDefault="00B762D0" w:rsidP="007D6F59">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0B0EED0B" w14:textId="77777777" w:rsidR="00B762D0" w:rsidRDefault="00B762D0" w:rsidP="007D6F59">
            <w:pPr>
              <w:pStyle w:val="TAC"/>
              <w:rPr>
                <w:rFonts w:eastAsia="SimSun" w:cs="Arial"/>
                <w:lang w:val="en-US" w:eastAsia="zh-CN" w:bidi="ar"/>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A87D8F" w14:textId="77777777" w:rsidR="00B762D0" w:rsidRDefault="00B762D0" w:rsidP="007D6F59">
            <w:pPr>
              <w:pStyle w:val="TAC"/>
              <w:rPr>
                <w:lang w:val="en-US" w:eastAsia="zh-CN"/>
              </w:rPr>
            </w:pPr>
            <w:r>
              <w:rPr>
                <w:lang w:val="en-US" w:eastAsia="zh-CN"/>
              </w:rPr>
              <w:t>0</w:t>
            </w:r>
          </w:p>
        </w:tc>
      </w:tr>
      <w:tr w:rsidR="00B762D0" w14:paraId="73A4E0F3"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95FAB2"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F5DFA"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5E84F518" w14:textId="77777777" w:rsidR="00B762D0" w:rsidRDefault="00B762D0" w:rsidP="007D6F59">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BB792E" w14:textId="77777777" w:rsidR="00B762D0" w:rsidRDefault="00B762D0" w:rsidP="007D6F59">
            <w:pPr>
              <w:pStyle w:val="TAC"/>
              <w:rPr>
                <w:rFonts w:eastAsia="SimSun" w:cs="Arial"/>
                <w:lang w:val="en-US" w:eastAsia="zh-CN" w:bidi="ar"/>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49CED" w14:textId="77777777" w:rsidR="00B762D0" w:rsidRDefault="00B762D0" w:rsidP="007D6F59">
            <w:pPr>
              <w:pStyle w:val="TAC"/>
              <w:rPr>
                <w:lang w:val="en-US" w:eastAsia="zh-CN"/>
              </w:rPr>
            </w:pPr>
          </w:p>
        </w:tc>
      </w:tr>
      <w:tr w:rsidR="00B762D0" w14:paraId="5E8DF74A"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756B49A" w14:textId="77777777" w:rsidR="00B762D0" w:rsidRDefault="00B762D0" w:rsidP="007D6F59">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B4831" w14:textId="77777777" w:rsidR="00B762D0" w:rsidRDefault="00B762D0" w:rsidP="007D6F59">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6CED6E3E" w14:textId="77777777" w:rsidR="00B762D0" w:rsidRDefault="00B762D0" w:rsidP="007D6F5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AB36D5" w14:textId="77777777" w:rsidR="00B762D0" w:rsidRDefault="00B762D0" w:rsidP="007D6F59">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38264" w14:textId="77777777" w:rsidR="00B762D0" w:rsidRDefault="00B762D0" w:rsidP="007D6F59">
            <w:pPr>
              <w:pStyle w:val="TAC"/>
              <w:rPr>
                <w:lang w:val="en-US" w:eastAsia="zh-CN"/>
              </w:rPr>
            </w:pPr>
            <w:r>
              <w:rPr>
                <w:lang w:val="en-US" w:eastAsia="zh-CN"/>
              </w:rPr>
              <w:t>0</w:t>
            </w:r>
          </w:p>
        </w:tc>
      </w:tr>
      <w:tr w:rsidR="00B762D0" w14:paraId="6043592A"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54BE3C"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2A9EF"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0E211F" w14:textId="77777777" w:rsidR="00B762D0" w:rsidRDefault="00B762D0" w:rsidP="007D6F5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19804D" w14:textId="77777777" w:rsidR="00B762D0" w:rsidRDefault="00B762D0" w:rsidP="007D6F59">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BBBE0" w14:textId="77777777" w:rsidR="00B762D0" w:rsidRDefault="00B762D0" w:rsidP="007D6F59">
            <w:pPr>
              <w:pStyle w:val="TAC"/>
              <w:rPr>
                <w:lang w:val="en-US" w:eastAsia="zh-CN"/>
              </w:rPr>
            </w:pPr>
          </w:p>
        </w:tc>
      </w:tr>
      <w:tr w:rsidR="00B762D0" w14:paraId="1FB0D963" w14:textId="77777777" w:rsidTr="007D6F59">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12C08377" w14:textId="77777777" w:rsidR="00B762D0" w:rsidRDefault="00B762D0" w:rsidP="007D6F59">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03296" w14:textId="77777777" w:rsidR="00B762D0" w:rsidRDefault="00B762D0" w:rsidP="007D6F59">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172193D7" w14:textId="77777777" w:rsidR="00B762D0" w:rsidRDefault="00B762D0" w:rsidP="007D6F59">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314F95" w14:textId="77777777" w:rsidR="00B762D0" w:rsidRDefault="00B762D0" w:rsidP="007D6F59">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6F4F9" w14:textId="77777777" w:rsidR="00B762D0" w:rsidRDefault="00B762D0" w:rsidP="007D6F59">
            <w:pPr>
              <w:pStyle w:val="TAC"/>
              <w:rPr>
                <w:lang w:val="en-US" w:eastAsia="zh-CN"/>
              </w:rPr>
            </w:pPr>
            <w:r>
              <w:rPr>
                <w:rFonts w:hint="eastAsia"/>
                <w:lang w:val="en-US" w:eastAsia="zh-CN"/>
              </w:rPr>
              <w:t>0</w:t>
            </w:r>
          </w:p>
        </w:tc>
      </w:tr>
      <w:tr w:rsidR="00B762D0" w14:paraId="5130048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E907824"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5DDA5D"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168F0119" w14:textId="77777777" w:rsidR="00B762D0" w:rsidRDefault="00B762D0" w:rsidP="007D6F59">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29D15C" w14:textId="77777777" w:rsidR="00B762D0" w:rsidRDefault="00B762D0" w:rsidP="007D6F59">
            <w:pPr>
              <w:pStyle w:val="TAC"/>
              <w:rPr>
                <w:lang w:val="en-US" w:eastAsia="zh-CN"/>
              </w:rPr>
            </w:pPr>
            <w:r>
              <w:rPr>
                <w:rFonts w:eastAsia="SimSun" w:cs="Arial"/>
                <w:lang w:val="en-US" w:eastAsia="zh-CN" w:bidi="ar"/>
              </w:rPr>
              <w:t>5, 10, 15, 20, 40, 50</w:t>
            </w:r>
            <w:r>
              <w:rPr>
                <w:rStyle w:val="font11"/>
                <w:rFonts w:eastAsia="SimSun"/>
                <w:lang w:val="en-US" w:eastAsia="zh-CN" w:bidi="ar"/>
              </w:rPr>
              <w:t>6</w:t>
            </w:r>
            <w:r>
              <w:rPr>
                <w:rStyle w:val="font31"/>
                <w:rFonts w:eastAsia="SimSun"/>
                <w:lang w:val="en-US" w:eastAsia="zh-CN" w:bidi="ar"/>
              </w:rPr>
              <w:t>, 60</w:t>
            </w:r>
            <w:r>
              <w:rPr>
                <w:rStyle w:val="font11"/>
                <w:rFonts w:eastAsia="SimSun"/>
                <w:lang w:val="en-US" w:eastAsia="zh-CN" w:bidi="ar"/>
              </w:rPr>
              <w:t>6</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6</w:t>
            </w:r>
            <w:r>
              <w:rPr>
                <w:rStyle w:val="font31"/>
                <w:rFonts w:eastAsia="SimSun"/>
                <w:lang w:val="en-US" w:eastAsia="zh-CN" w:bidi="ar"/>
              </w:rPr>
              <w:t>, 90</w:t>
            </w:r>
            <w:r>
              <w:rPr>
                <w:rStyle w:val="font11"/>
                <w:rFonts w:eastAsia="SimSun"/>
                <w:lang w:val="en-US" w:eastAsia="zh-CN" w:bidi="ar"/>
              </w:rPr>
              <w:t>6</w:t>
            </w:r>
            <w:r>
              <w:rPr>
                <w:rStyle w:val="font31"/>
                <w:rFonts w:eastAsia="SimSun"/>
                <w:lang w:val="en-US" w:eastAsia="zh-CN" w:bidi="ar"/>
              </w:rPr>
              <w:t>, 100</w:t>
            </w:r>
            <w:r>
              <w:rPr>
                <w:rStyle w:val="font11"/>
                <w:rFonts w:eastAsia="SimSun"/>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16F84" w14:textId="77777777" w:rsidR="00B762D0" w:rsidRDefault="00B762D0" w:rsidP="007D6F59">
            <w:pPr>
              <w:pStyle w:val="TAC"/>
              <w:rPr>
                <w:lang w:val="en-US" w:eastAsia="zh-CN"/>
              </w:rPr>
            </w:pPr>
          </w:p>
        </w:tc>
      </w:tr>
      <w:tr w:rsidR="00B762D0" w14:paraId="78E3808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A2A8643"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C6D7C4E" w14:textId="77777777" w:rsidR="00B762D0" w:rsidRDefault="00B762D0" w:rsidP="007D6F59">
            <w:pPr>
              <w:pStyle w:val="TAC"/>
              <w:rPr>
                <w:rFonts w:cs="Arial"/>
              </w:rPr>
            </w:pPr>
          </w:p>
        </w:tc>
        <w:tc>
          <w:tcPr>
            <w:tcW w:w="730" w:type="dxa"/>
            <w:tcBorders>
              <w:left w:val="single" w:sz="4" w:space="0" w:color="auto"/>
              <w:bottom w:val="single" w:sz="4" w:space="0" w:color="auto"/>
              <w:right w:val="single" w:sz="4" w:space="0" w:color="auto"/>
            </w:tcBorders>
            <w:vAlign w:val="center"/>
          </w:tcPr>
          <w:p w14:paraId="5F466625" w14:textId="77777777" w:rsidR="00B762D0" w:rsidRDefault="00B762D0" w:rsidP="007D6F59">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C980EB" w14:textId="77777777" w:rsidR="00B762D0" w:rsidRDefault="00B762D0" w:rsidP="007D6F59">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38B4B" w14:textId="77777777" w:rsidR="00B762D0" w:rsidRDefault="00B762D0" w:rsidP="007D6F59">
            <w:pPr>
              <w:pStyle w:val="TAC"/>
              <w:rPr>
                <w:lang w:val="en-US" w:eastAsia="zh-CN"/>
              </w:rPr>
            </w:pPr>
            <w:r>
              <w:rPr>
                <w:rFonts w:cs="Arial" w:hint="eastAsia"/>
                <w:lang w:val="en-US" w:eastAsia="zh-CN" w:bidi="ar"/>
              </w:rPr>
              <w:t>1</w:t>
            </w:r>
          </w:p>
        </w:tc>
      </w:tr>
      <w:tr w:rsidR="00B762D0" w14:paraId="7B5612A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5C0E9"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681CA" w14:textId="77777777" w:rsidR="00B762D0" w:rsidRDefault="00B762D0" w:rsidP="007D6F59">
            <w:pPr>
              <w:pStyle w:val="TAC"/>
              <w:rPr>
                <w:rFonts w:cs="Arial"/>
              </w:rPr>
            </w:pPr>
          </w:p>
        </w:tc>
        <w:tc>
          <w:tcPr>
            <w:tcW w:w="730" w:type="dxa"/>
            <w:tcBorders>
              <w:left w:val="single" w:sz="4" w:space="0" w:color="auto"/>
              <w:bottom w:val="single" w:sz="4" w:space="0" w:color="auto"/>
              <w:right w:val="single" w:sz="4" w:space="0" w:color="auto"/>
            </w:tcBorders>
            <w:vAlign w:val="center"/>
          </w:tcPr>
          <w:p w14:paraId="062DDF61" w14:textId="77777777" w:rsidR="00B762D0" w:rsidRDefault="00B762D0" w:rsidP="007D6F59">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DF3A2C" w14:textId="77777777" w:rsidR="00B762D0" w:rsidRDefault="00B762D0" w:rsidP="007D6F59">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6</w:t>
            </w:r>
            <w:r>
              <w:rPr>
                <w:rFonts w:eastAsia="SimSun" w:cs="Arial"/>
                <w:color w:val="000000"/>
                <w:lang w:val="en-US" w:eastAsia="zh-CN" w:bidi="ar"/>
              </w:rPr>
              <w:t>, 60</w:t>
            </w:r>
            <w:r>
              <w:rPr>
                <w:rFonts w:eastAsia="SimSun" w:cs="Arial"/>
                <w:color w:val="000000"/>
                <w:vertAlign w:val="superscript"/>
                <w:lang w:val="en-US" w:eastAsia="zh-CN" w:bidi="ar"/>
              </w:rPr>
              <w:t>6</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6</w:t>
            </w:r>
            <w:r>
              <w:rPr>
                <w:rFonts w:eastAsia="SimSun" w:cs="Arial"/>
                <w:color w:val="000000"/>
                <w:lang w:val="en-US" w:eastAsia="zh-CN" w:bidi="ar"/>
              </w:rPr>
              <w:t>, 80</w:t>
            </w:r>
            <w:r>
              <w:rPr>
                <w:rFonts w:eastAsia="SimSun" w:cs="Arial"/>
                <w:color w:val="000000"/>
                <w:vertAlign w:val="superscript"/>
                <w:lang w:val="en-US" w:eastAsia="zh-CN" w:bidi="ar"/>
              </w:rPr>
              <w:t>6</w:t>
            </w:r>
            <w:r>
              <w:rPr>
                <w:rFonts w:eastAsia="SimSun" w:cs="Arial"/>
                <w:color w:val="000000"/>
                <w:lang w:val="en-US" w:eastAsia="zh-CN" w:bidi="ar"/>
              </w:rPr>
              <w:t>, 90</w:t>
            </w:r>
            <w:r>
              <w:rPr>
                <w:rFonts w:eastAsia="SimSun" w:cs="Arial"/>
                <w:color w:val="000000"/>
                <w:vertAlign w:val="superscript"/>
                <w:lang w:val="en-US" w:eastAsia="zh-CN" w:bidi="ar"/>
              </w:rPr>
              <w:t>6</w:t>
            </w:r>
            <w:r>
              <w:rPr>
                <w:rFonts w:eastAsia="SimSun" w:cs="Arial"/>
                <w:color w:val="000000"/>
                <w:lang w:val="en-US" w:eastAsia="zh-CN" w:bidi="ar"/>
              </w:rPr>
              <w:t>, 100</w:t>
            </w:r>
            <w:r>
              <w:rPr>
                <w:rFonts w:eastAsia="SimSun" w:cs="Arial"/>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76ABA" w14:textId="77777777" w:rsidR="00B762D0" w:rsidRDefault="00B762D0" w:rsidP="007D6F59">
            <w:pPr>
              <w:pStyle w:val="TAC"/>
              <w:rPr>
                <w:lang w:val="en-US" w:eastAsia="zh-CN"/>
              </w:rPr>
            </w:pPr>
          </w:p>
        </w:tc>
      </w:tr>
      <w:tr w:rsidR="00B762D0" w14:paraId="179BED8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16432C" w14:textId="77777777" w:rsidR="00B762D0" w:rsidRDefault="00B762D0" w:rsidP="007D6F59">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BB2F1" w14:textId="77777777" w:rsidR="00B762D0" w:rsidRDefault="00B762D0" w:rsidP="007D6F59">
            <w:pPr>
              <w:pStyle w:val="TAC"/>
              <w:rPr>
                <w:lang w:eastAsia="zh-CN"/>
              </w:rPr>
            </w:pPr>
            <w:r>
              <w:rPr>
                <w:rFonts w:cs="Arial"/>
              </w:rPr>
              <w:t>CA_n48B</w:t>
            </w:r>
          </w:p>
          <w:p w14:paraId="7EACBE15" w14:textId="77777777" w:rsidR="00B762D0" w:rsidRDefault="00B762D0" w:rsidP="007D6F59">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44053978" w14:textId="77777777" w:rsidR="00B762D0" w:rsidRDefault="00B762D0" w:rsidP="007D6F59">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77A8497" w14:textId="77777777" w:rsidR="00B762D0" w:rsidRDefault="00B762D0" w:rsidP="007D6F59">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D6015" w14:textId="77777777" w:rsidR="00B762D0" w:rsidRDefault="00B762D0" w:rsidP="007D6F59">
            <w:pPr>
              <w:pStyle w:val="TAC"/>
              <w:rPr>
                <w:lang w:val="en-US" w:eastAsia="zh-CN"/>
              </w:rPr>
            </w:pPr>
            <w:r>
              <w:rPr>
                <w:lang w:val="en-US" w:eastAsia="zh-CN"/>
              </w:rPr>
              <w:t>0</w:t>
            </w:r>
          </w:p>
        </w:tc>
      </w:tr>
      <w:tr w:rsidR="00B762D0" w14:paraId="3DEA443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3F537F4"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705D8B" w14:textId="77777777" w:rsidR="00B762D0" w:rsidRDefault="00B762D0" w:rsidP="007D6F5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EC13F10" w14:textId="77777777" w:rsidR="00B762D0" w:rsidRDefault="00B762D0" w:rsidP="007D6F59">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69D3109" w14:textId="77777777" w:rsidR="00B762D0" w:rsidRDefault="00B762D0" w:rsidP="007D6F59">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F24F9" w14:textId="77777777" w:rsidR="00B762D0" w:rsidRDefault="00B762D0" w:rsidP="007D6F59">
            <w:pPr>
              <w:pStyle w:val="TAC"/>
              <w:rPr>
                <w:lang w:val="en-US" w:eastAsia="zh-CN"/>
              </w:rPr>
            </w:pPr>
          </w:p>
        </w:tc>
      </w:tr>
      <w:tr w:rsidR="00B762D0" w14:paraId="7339E99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F47D110"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12C3FE8" w14:textId="77777777" w:rsidR="00B762D0" w:rsidRDefault="00B762D0" w:rsidP="007D6F5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99C931A" w14:textId="77777777" w:rsidR="00B762D0" w:rsidRDefault="00B762D0" w:rsidP="007D6F59">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C434E6" w14:textId="77777777" w:rsidR="00B762D0" w:rsidRDefault="00B762D0" w:rsidP="007D6F59">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E1720" w14:textId="77777777" w:rsidR="00B762D0" w:rsidRDefault="00B762D0" w:rsidP="007D6F59">
            <w:pPr>
              <w:pStyle w:val="TAC"/>
              <w:rPr>
                <w:lang w:val="en-US" w:eastAsia="zh-CN"/>
              </w:rPr>
            </w:pPr>
            <w:r>
              <w:rPr>
                <w:rFonts w:eastAsia="DengXian" w:cs="Arial"/>
                <w:lang w:val="en-US" w:eastAsia="zh-CN"/>
              </w:rPr>
              <w:t>1</w:t>
            </w:r>
          </w:p>
        </w:tc>
      </w:tr>
      <w:tr w:rsidR="00B762D0" w14:paraId="019B8C0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3EE5A"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B9CBA" w14:textId="77777777" w:rsidR="00B762D0" w:rsidRDefault="00B762D0" w:rsidP="007D6F5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ED887F3" w14:textId="77777777" w:rsidR="00B762D0" w:rsidRDefault="00B762D0" w:rsidP="007D6F59">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E46333" w14:textId="77777777" w:rsidR="00B762D0" w:rsidRDefault="00B762D0" w:rsidP="007D6F59">
            <w:pPr>
              <w:pStyle w:val="TAC"/>
              <w:rPr>
                <w:rFonts w:eastAsia="SimSun" w:cs="Arial"/>
                <w:lang w:val="en-US" w:eastAsia="zh-CN" w:bidi="ar"/>
              </w:rPr>
            </w:pPr>
            <w:r>
              <w:rPr>
                <w:rFonts w:eastAsia="SimSun"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E60FC" w14:textId="77777777" w:rsidR="00B762D0" w:rsidRDefault="00B762D0" w:rsidP="007D6F59">
            <w:pPr>
              <w:pStyle w:val="TAC"/>
              <w:rPr>
                <w:lang w:val="en-US" w:eastAsia="zh-CN"/>
              </w:rPr>
            </w:pPr>
          </w:p>
        </w:tc>
      </w:tr>
      <w:tr w:rsidR="00B762D0" w14:paraId="7C8889D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69791" w14:textId="77777777" w:rsidR="00B762D0" w:rsidRDefault="00B762D0" w:rsidP="007D6F59">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17F06" w14:textId="77777777" w:rsidR="00B762D0" w:rsidRDefault="00B762D0" w:rsidP="007D6F59">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3472FD52" w14:textId="77777777" w:rsidR="00B762D0" w:rsidRDefault="00B762D0" w:rsidP="007D6F59">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6CFB18" w14:textId="77777777" w:rsidR="00B762D0" w:rsidRDefault="00B762D0" w:rsidP="007D6F59">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9AC6D" w14:textId="77777777" w:rsidR="00B762D0" w:rsidRDefault="00B762D0" w:rsidP="007D6F59">
            <w:pPr>
              <w:pStyle w:val="TAC"/>
              <w:rPr>
                <w:lang w:val="en-US" w:eastAsia="zh-CN"/>
              </w:rPr>
            </w:pPr>
            <w:r>
              <w:rPr>
                <w:rFonts w:hint="eastAsia"/>
                <w:lang w:val="en-US" w:eastAsia="zh-CN"/>
              </w:rPr>
              <w:t>0</w:t>
            </w:r>
          </w:p>
        </w:tc>
      </w:tr>
      <w:tr w:rsidR="00B762D0" w14:paraId="46D99EA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DF34D" w14:textId="77777777" w:rsidR="00B762D0" w:rsidRDefault="00B762D0" w:rsidP="007D6F59">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B9FE0" w14:textId="77777777" w:rsidR="00B762D0" w:rsidRDefault="00B762D0" w:rsidP="007D6F59">
            <w:pPr>
              <w:pStyle w:val="TAC"/>
              <w:rPr>
                <w:rFonts w:cs="Arial"/>
              </w:rPr>
            </w:pPr>
          </w:p>
        </w:tc>
        <w:tc>
          <w:tcPr>
            <w:tcW w:w="730" w:type="dxa"/>
            <w:tcBorders>
              <w:top w:val="single" w:sz="4" w:space="0" w:color="auto"/>
              <w:left w:val="single" w:sz="4" w:space="0" w:color="auto"/>
              <w:right w:val="single" w:sz="4" w:space="0" w:color="auto"/>
            </w:tcBorders>
            <w:vAlign w:val="center"/>
          </w:tcPr>
          <w:p w14:paraId="5601121D" w14:textId="77777777" w:rsidR="00B762D0" w:rsidRDefault="00B762D0" w:rsidP="007D6F59">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20D627" w14:textId="77777777" w:rsidR="00B762D0" w:rsidRDefault="00B762D0" w:rsidP="007D6F59">
            <w:pPr>
              <w:pStyle w:val="TAC"/>
              <w:rPr>
                <w:lang w:val="en-US" w:eastAsia="zh-CN"/>
              </w:rPr>
            </w:pPr>
            <w:r>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4540F" w14:textId="77777777" w:rsidR="00B762D0" w:rsidRDefault="00B762D0" w:rsidP="007D6F59">
            <w:pPr>
              <w:pStyle w:val="TAC"/>
              <w:rPr>
                <w:lang w:val="en-US" w:eastAsia="zh-CN"/>
              </w:rPr>
            </w:pPr>
          </w:p>
        </w:tc>
      </w:tr>
      <w:tr w:rsidR="00B762D0" w14:paraId="10694388"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5A7C63B" w14:textId="77777777" w:rsidR="00B762D0" w:rsidRDefault="00B762D0" w:rsidP="007D6F59">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306C984E" w14:textId="77777777" w:rsidR="00B762D0" w:rsidRDefault="00B762D0" w:rsidP="007D6F59">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11BBE21" w14:textId="77777777" w:rsidR="00B762D0" w:rsidRDefault="00B762D0" w:rsidP="007D6F59">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59D101" w14:textId="77777777" w:rsidR="00B762D0" w:rsidRDefault="00B762D0" w:rsidP="007D6F59">
            <w:pPr>
              <w:pStyle w:val="TAC"/>
              <w:rPr>
                <w:lang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B3E51D" w14:textId="77777777" w:rsidR="00B762D0" w:rsidRDefault="00B762D0" w:rsidP="007D6F59">
            <w:pPr>
              <w:pStyle w:val="TAC"/>
              <w:rPr>
                <w:lang w:val="en-US" w:eastAsia="zh-CN"/>
              </w:rPr>
            </w:pPr>
            <w:r>
              <w:rPr>
                <w:rFonts w:hint="eastAsia"/>
                <w:lang w:val="en-US" w:eastAsia="zh-CN"/>
              </w:rPr>
              <w:t>0</w:t>
            </w:r>
          </w:p>
        </w:tc>
      </w:tr>
      <w:tr w:rsidR="00B762D0" w14:paraId="51265CD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1508283" w14:textId="77777777" w:rsidR="00B762D0" w:rsidRDefault="00B762D0" w:rsidP="007D6F59">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78ABB337" w14:textId="77777777" w:rsidR="00B762D0" w:rsidRDefault="00B762D0" w:rsidP="007D6F59">
            <w:pPr>
              <w:pStyle w:val="TAC"/>
              <w:rPr>
                <w:rFonts w:cs="Arial"/>
              </w:rPr>
            </w:pPr>
          </w:p>
        </w:tc>
        <w:tc>
          <w:tcPr>
            <w:tcW w:w="730" w:type="dxa"/>
            <w:tcBorders>
              <w:left w:val="single" w:sz="4" w:space="0" w:color="auto"/>
              <w:right w:val="single" w:sz="4" w:space="0" w:color="auto"/>
            </w:tcBorders>
            <w:vAlign w:val="center"/>
          </w:tcPr>
          <w:p w14:paraId="6E074272" w14:textId="77777777" w:rsidR="00B762D0" w:rsidRDefault="00B762D0" w:rsidP="007D6F59">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8D0295" w14:textId="77777777" w:rsidR="00B762D0" w:rsidRDefault="00B762D0" w:rsidP="007D6F59">
            <w:pPr>
              <w:pStyle w:val="TAC"/>
              <w:rPr>
                <w:lang w:eastAsia="zh-CN"/>
              </w:rPr>
            </w:pPr>
            <w:r>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8C8A5" w14:textId="77777777" w:rsidR="00B762D0" w:rsidRDefault="00B762D0" w:rsidP="007D6F59">
            <w:pPr>
              <w:pStyle w:val="TAC"/>
              <w:rPr>
                <w:lang w:val="en-US" w:eastAsia="zh-CN"/>
              </w:rPr>
            </w:pPr>
          </w:p>
        </w:tc>
      </w:tr>
      <w:tr w:rsidR="00B762D0" w14:paraId="1EC862E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7C3E04C" w14:textId="77777777" w:rsidR="00B762D0" w:rsidRDefault="00B762D0" w:rsidP="007D6F59">
            <w:pPr>
              <w:pStyle w:val="TAC"/>
              <w:rPr>
                <w:rFonts w:eastAsia="SimSun"/>
                <w:lang w:eastAsia="ja-JP"/>
              </w:rPr>
            </w:pPr>
          </w:p>
        </w:tc>
        <w:tc>
          <w:tcPr>
            <w:tcW w:w="1690" w:type="dxa"/>
            <w:tcBorders>
              <w:top w:val="nil"/>
              <w:left w:val="single" w:sz="4" w:space="0" w:color="auto"/>
              <w:bottom w:val="nil"/>
              <w:right w:val="single" w:sz="4" w:space="0" w:color="auto"/>
            </w:tcBorders>
            <w:shd w:val="clear" w:color="auto" w:fill="auto"/>
            <w:vAlign w:val="center"/>
          </w:tcPr>
          <w:p w14:paraId="40808EB0" w14:textId="77777777" w:rsidR="00B762D0" w:rsidRDefault="00B762D0" w:rsidP="007D6F59">
            <w:pPr>
              <w:pStyle w:val="TAC"/>
              <w:rPr>
                <w:rFonts w:cs="Arial"/>
              </w:rPr>
            </w:pPr>
          </w:p>
        </w:tc>
        <w:tc>
          <w:tcPr>
            <w:tcW w:w="730" w:type="dxa"/>
            <w:tcBorders>
              <w:left w:val="single" w:sz="4" w:space="0" w:color="auto"/>
              <w:right w:val="single" w:sz="4" w:space="0" w:color="auto"/>
            </w:tcBorders>
            <w:vAlign w:val="center"/>
          </w:tcPr>
          <w:p w14:paraId="1EEECFEE" w14:textId="77777777" w:rsidR="00B762D0" w:rsidRDefault="00B762D0" w:rsidP="007D6F59">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AB96B5" w14:textId="77777777" w:rsidR="00B762D0" w:rsidRDefault="00B762D0" w:rsidP="007D6F59">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16EE7" w14:textId="77777777" w:rsidR="00B762D0" w:rsidRDefault="00B762D0" w:rsidP="007D6F59">
            <w:pPr>
              <w:pStyle w:val="TAC"/>
              <w:rPr>
                <w:rFonts w:cs="Arial"/>
                <w:lang w:val="en-US" w:eastAsia="zh-CN"/>
              </w:rPr>
            </w:pPr>
            <w:r>
              <w:rPr>
                <w:rFonts w:eastAsia="DengXian" w:cs="Arial"/>
                <w:lang w:val="en-US" w:eastAsia="zh-CN"/>
              </w:rPr>
              <w:t>1</w:t>
            </w:r>
          </w:p>
        </w:tc>
      </w:tr>
      <w:tr w:rsidR="00B762D0" w14:paraId="6D9C89D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6AFE8" w14:textId="77777777" w:rsidR="00B762D0" w:rsidRDefault="00B762D0" w:rsidP="007D6F59">
            <w:pPr>
              <w:pStyle w:val="TAC"/>
              <w:rPr>
                <w:rFonts w:eastAsia="SimSun"/>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6FA0D" w14:textId="77777777" w:rsidR="00B762D0" w:rsidRDefault="00B762D0" w:rsidP="007D6F59">
            <w:pPr>
              <w:pStyle w:val="TAC"/>
              <w:rPr>
                <w:rFonts w:cs="Arial"/>
              </w:rPr>
            </w:pPr>
          </w:p>
        </w:tc>
        <w:tc>
          <w:tcPr>
            <w:tcW w:w="730" w:type="dxa"/>
            <w:tcBorders>
              <w:left w:val="single" w:sz="4" w:space="0" w:color="auto"/>
              <w:right w:val="single" w:sz="4" w:space="0" w:color="auto"/>
            </w:tcBorders>
            <w:vAlign w:val="center"/>
          </w:tcPr>
          <w:p w14:paraId="368382FD" w14:textId="77777777" w:rsidR="00B762D0" w:rsidRDefault="00B762D0" w:rsidP="007D6F59">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44FB93" w14:textId="77777777" w:rsidR="00B762D0" w:rsidRDefault="00B762D0" w:rsidP="007D6F59">
            <w:pPr>
              <w:pStyle w:val="TAC"/>
              <w:rPr>
                <w:rFonts w:eastAsia="SimSun" w:cs="Arial"/>
                <w:lang w:val="en-US" w:eastAsia="zh-CN" w:bidi="ar"/>
              </w:rPr>
            </w:pPr>
            <w:r>
              <w:rPr>
                <w:rFonts w:eastAsia="SimSun"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4242C" w14:textId="77777777" w:rsidR="00B762D0" w:rsidRDefault="00B762D0" w:rsidP="007D6F59">
            <w:pPr>
              <w:pStyle w:val="TAC"/>
              <w:rPr>
                <w:rFonts w:cs="Arial"/>
                <w:lang w:val="en-US" w:eastAsia="zh-CN"/>
              </w:rPr>
            </w:pPr>
          </w:p>
        </w:tc>
      </w:tr>
      <w:tr w:rsidR="00B762D0" w14:paraId="2DD7123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1FA58" w14:textId="77777777" w:rsidR="00B762D0" w:rsidRDefault="00B762D0" w:rsidP="007D6F59">
            <w:pPr>
              <w:pStyle w:val="TAC"/>
            </w:pPr>
            <w:r>
              <w:rPr>
                <w:rFonts w:eastAsia="SimSun"/>
                <w:lang w:eastAsia="ja-JP"/>
              </w:rPr>
              <w:t>CA_n</w:t>
            </w:r>
            <w:r>
              <w:rPr>
                <w:rFonts w:eastAsia="SimSun"/>
                <w:lang w:eastAsia="zh-CN"/>
              </w:rPr>
              <w:t>2</w:t>
            </w:r>
            <w:r>
              <w:rPr>
                <w:rFonts w:eastAsia="SimSun"/>
                <w:lang w:eastAsia="ja-JP"/>
              </w:rPr>
              <w:t>A-n</w:t>
            </w:r>
            <w:r>
              <w:rPr>
                <w:rFonts w:eastAsia="SimSun"/>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DBCA4" w14:textId="77777777" w:rsidR="00B762D0" w:rsidRDefault="00B762D0" w:rsidP="007D6F59">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25CA9BAC" w14:textId="77777777" w:rsidR="00B762D0" w:rsidRDefault="00B762D0" w:rsidP="007D6F59">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C2E2E2" w14:textId="77777777" w:rsidR="00B762D0" w:rsidRDefault="00B762D0" w:rsidP="007D6F59">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6EA4C" w14:textId="77777777" w:rsidR="00B762D0" w:rsidRDefault="00B762D0" w:rsidP="007D6F59">
            <w:pPr>
              <w:pStyle w:val="TAC"/>
              <w:rPr>
                <w:lang w:val="en-US" w:eastAsia="zh-CN"/>
              </w:rPr>
            </w:pPr>
            <w:r>
              <w:rPr>
                <w:rFonts w:cs="Arial"/>
                <w:lang w:val="en-US" w:eastAsia="zh-CN"/>
              </w:rPr>
              <w:t>0</w:t>
            </w:r>
          </w:p>
        </w:tc>
      </w:tr>
      <w:tr w:rsidR="00B762D0" w14:paraId="3F2F4D5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EE1BE90" w14:textId="77777777" w:rsidR="00B762D0" w:rsidRDefault="00B762D0" w:rsidP="007D6F59">
            <w:pPr>
              <w:pStyle w:val="TAC"/>
            </w:pPr>
          </w:p>
        </w:tc>
        <w:tc>
          <w:tcPr>
            <w:tcW w:w="1690" w:type="dxa"/>
            <w:tcBorders>
              <w:top w:val="nil"/>
              <w:left w:val="single" w:sz="4" w:space="0" w:color="auto"/>
              <w:bottom w:val="nil"/>
              <w:right w:val="single" w:sz="4" w:space="0" w:color="auto"/>
            </w:tcBorders>
            <w:shd w:val="clear" w:color="auto" w:fill="auto"/>
            <w:vAlign w:val="center"/>
          </w:tcPr>
          <w:p w14:paraId="25586F35" w14:textId="77777777" w:rsidR="00B762D0" w:rsidRDefault="00B762D0" w:rsidP="007D6F59">
            <w:pPr>
              <w:pStyle w:val="TAC"/>
            </w:pPr>
          </w:p>
        </w:tc>
        <w:tc>
          <w:tcPr>
            <w:tcW w:w="730" w:type="dxa"/>
            <w:tcBorders>
              <w:left w:val="single" w:sz="4" w:space="0" w:color="auto"/>
              <w:right w:val="single" w:sz="4" w:space="0" w:color="auto"/>
            </w:tcBorders>
            <w:vAlign w:val="center"/>
          </w:tcPr>
          <w:p w14:paraId="4CAF1660" w14:textId="77777777" w:rsidR="00B762D0" w:rsidRDefault="00B762D0" w:rsidP="007D6F59">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FA3DB5" w14:textId="77777777" w:rsidR="00B762D0" w:rsidRDefault="00B762D0" w:rsidP="007D6F59">
            <w:pPr>
              <w:pStyle w:val="TAC"/>
              <w:rPr>
                <w:lang w:eastAsia="zh-CN"/>
              </w:rPr>
            </w:pPr>
            <w:r>
              <w:rPr>
                <w:rFonts w:eastAsia="SimSun"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E4AFA" w14:textId="77777777" w:rsidR="00B762D0" w:rsidRDefault="00B762D0" w:rsidP="007D6F59">
            <w:pPr>
              <w:pStyle w:val="TAC"/>
              <w:rPr>
                <w:lang w:val="en-US" w:eastAsia="zh-CN"/>
              </w:rPr>
            </w:pPr>
          </w:p>
        </w:tc>
      </w:tr>
      <w:tr w:rsidR="00B762D0" w14:paraId="574081E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4B6A108" w14:textId="77777777" w:rsidR="00B762D0" w:rsidRDefault="00B762D0" w:rsidP="007D6F59">
            <w:pPr>
              <w:pStyle w:val="TAC"/>
            </w:pPr>
          </w:p>
        </w:tc>
        <w:tc>
          <w:tcPr>
            <w:tcW w:w="1690" w:type="dxa"/>
            <w:tcBorders>
              <w:top w:val="nil"/>
              <w:left w:val="single" w:sz="4" w:space="0" w:color="auto"/>
              <w:bottom w:val="nil"/>
              <w:right w:val="single" w:sz="4" w:space="0" w:color="auto"/>
            </w:tcBorders>
            <w:shd w:val="clear" w:color="auto" w:fill="auto"/>
            <w:vAlign w:val="center"/>
          </w:tcPr>
          <w:p w14:paraId="3D4C59A4" w14:textId="77777777" w:rsidR="00B762D0" w:rsidRDefault="00B762D0" w:rsidP="007D6F59">
            <w:pPr>
              <w:pStyle w:val="TAC"/>
            </w:pPr>
          </w:p>
        </w:tc>
        <w:tc>
          <w:tcPr>
            <w:tcW w:w="730" w:type="dxa"/>
            <w:tcBorders>
              <w:left w:val="single" w:sz="4" w:space="0" w:color="auto"/>
              <w:right w:val="single" w:sz="4" w:space="0" w:color="auto"/>
            </w:tcBorders>
            <w:vAlign w:val="center"/>
          </w:tcPr>
          <w:p w14:paraId="3517C916" w14:textId="77777777" w:rsidR="00B762D0" w:rsidRDefault="00B762D0" w:rsidP="007D6F59">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8A2908" w14:textId="77777777" w:rsidR="00B762D0" w:rsidRDefault="00B762D0" w:rsidP="007D6F59">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50228" w14:textId="77777777" w:rsidR="00B762D0" w:rsidRDefault="00B762D0" w:rsidP="007D6F59">
            <w:pPr>
              <w:pStyle w:val="TAC"/>
              <w:rPr>
                <w:lang w:val="en-US" w:eastAsia="zh-CN"/>
              </w:rPr>
            </w:pPr>
            <w:r>
              <w:rPr>
                <w:rFonts w:cs="Arial"/>
                <w:lang w:val="en-US" w:eastAsia="zh-CN"/>
              </w:rPr>
              <w:t>1</w:t>
            </w:r>
          </w:p>
        </w:tc>
      </w:tr>
      <w:tr w:rsidR="00B762D0" w14:paraId="2194618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3B4A2"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59C84" w14:textId="77777777" w:rsidR="00B762D0" w:rsidRDefault="00B762D0" w:rsidP="007D6F59">
            <w:pPr>
              <w:pStyle w:val="TAC"/>
            </w:pPr>
          </w:p>
        </w:tc>
        <w:tc>
          <w:tcPr>
            <w:tcW w:w="730" w:type="dxa"/>
            <w:tcBorders>
              <w:left w:val="single" w:sz="4" w:space="0" w:color="auto"/>
              <w:right w:val="single" w:sz="4" w:space="0" w:color="auto"/>
            </w:tcBorders>
            <w:vAlign w:val="center"/>
          </w:tcPr>
          <w:p w14:paraId="3F8262D9" w14:textId="77777777" w:rsidR="00B762D0" w:rsidRDefault="00B762D0" w:rsidP="007D6F59">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16F215" w14:textId="77777777" w:rsidR="00B762D0" w:rsidRDefault="00B762D0" w:rsidP="007D6F59">
            <w:pPr>
              <w:pStyle w:val="TAC"/>
              <w:rPr>
                <w:lang w:eastAsia="zh-CN"/>
              </w:rPr>
            </w:pPr>
            <w:r>
              <w:rPr>
                <w:rFonts w:eastAsia="SimSun"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1BB89" w14:textId="77777777" w:rsidR="00B762D0" w:rsidRDefault="00B762D0" w:rsidP="007D6F59">
            <w:pPr>
              <w:pStyle w:val="TAC"/>
              <w:rPr>
                <w:lang w:val="en-US" w:eastAsia="zh-CN"/>
              </w:rPr>
            </w:pPr>
          </w:p>
        </w:tc>
      </w:tr>
      <w:tr w:rsidR="00B762D0" w14:paraId="45732AC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EE531" w14:textId="77777777" w:rsidR="00B762D0" w:rsidRDefault="00B762D0" w:rsidP="007D6F59">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B5E85" w14:textId="77777777" w:rsidR="00B762D0" w:rsidRDefault="00B762D0" w:rsidP="007D6F59">
            <w:pPr>
              <w:pStyle w:val="TAC"/>
              <w:rPr>
                <w:rFonts w:cs="Arial"/>
                <w:vertAlign w:val="superscript"/>
              </w:rPr>
            </w:pPr>
            <w:r>
              <w:rPr>
                <w:rFonts w:cs="Arial"/>
              </w:rPr>
              <w:t>n2</w:t>
            </w:r>
            <w:r>
              <w:rPr>
                <w:rFonts w:cs="Arial"/>
                <w:vertAlign w:val="superscript"/>
              </w:rPr>
              <w:t>8</w:t>
            </w:r>
          </w:p>
          <w:p w14:paraId="7545E65C" w14:textId="77777777" w:rsidR="00B762D0" w:rsidRDefault="00B762D0" w:rsidP="007D6F59">
            <w:pPr>
              <w:pStyle w:val="TAC"/>
              <w:rPr>
                <w:lang w:val="en-US" w:eastAsia="zh-CN"/>
              </w:rPr>
            </w:pPr>
            <w:r>
              <w:rPr>
                <w:rFonts w:cs="Arial"/>
              </w:rPr>
              <w:t>n66</w:t>
            </w:r>
            <w:r>
              <w:rPr>
                <w:rFonts w:cs="Arial"/>
                <w:vertAlign w:val="superscript"/>
              </w:rPr>
              <w:t>8</w:t>
            </w:r>
          </w:p>
        </w:tc>
        <w:tc>
          <w:tcPr>
            <w:tcW w:w="730" w:type="dxa"/>
            <w:tcBorders>
              <w:left w:val="single" w:sz="4" w:space="0" w:color="auto"/>
              <w:right w:val="single" w:sz="4" w:space="0" w:color="auto"/>
            </w:tcBorders>
            <w:vAlign w:val="center"/>
          </w:tcPr>
          <w:p w14:paraId="15A353A8" w14:textId="77777777" w:rsidR="00B762D0" w:rsidRDefault="00B762D0" w:rsidP="007D6F59">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5CD0DCD" w14:textId="77777777" w:rsidR="00B762D0" w:rsidRDefault="00B762D0" w:rsidP="007D6F59">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74D0A" w14:textId="77777777" w:rsidR="00B762D0" w:rsidRDefault="00B762D0" w:rsidP="007D6F59">
            <w:pPr>
              <w:pStyle w:val="TAC"/>
              <w:rPr>
                <w:lang w:val="en-US" w:eastAsia="zh-CN"/>
              </w:rPr>
            </w:pPr>
            <w:r>
              <w:rPr>
                <w:rFonts w:hint="eastAsia"/>
                <w:lang w:val="en-US" w:eastAsia="zh-CN"/>
              </w:rPr>
              <w:t>0</w:t>
            </w:r>
          </w:p>
        </w:tc>
      </w:tr>
      <w:tr w:rsidR="00B762D0" w14:paraId="1E4BE46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E3C422B"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368D4"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1B995493" w14:textId="77777777" w:rsidR="00B762D0" w:rsidRDefault="00B762D0" w:rsidP="007D6F59">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4E50C9" w14:textId="77777777" w:rsidR="00B762D0" w:rsidRDefault="00B762D0" w:rsidP="007D6F59">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E1081" w14:textId="77777777" w:rsidR="00B762D0" w:rsidRDefault="00B762D0" w:rsidP="007D6F59">
            <w:pPr>
              <w:pStyle w:val="TAC"/>
              <w:rPr>
                <w:lang w:val="en-US" w:eastAsia="zh-CN"/>
              </w:rPr>
            </w:pPr>
          </w:p>
        </w:tc>
      </w:tr>
      <w:tr w:rsidR="00B762D0" w14:paraId="0BF2C09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861E74"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4B3C95" w14:textId="77777777" w:rsidR="00B762D0" w:rsidRDefault="00B762D0" w:rsidP="007D6F59">
            <w:pPr>
              <w:pStyle w:val="TAC"/>
              <w:rPr>
                <w:rFonts w:cs="Arial"/>
                <w:vertAlign w:val="superscript"/>
              </w:rPr>
            </w:pPr>
            <w:r>
              <w:rPr>
                <w:rFonts w:cs="Arial"/>
              </w:rPr>
              <w:t>n2</w:t>
            </w:r>
            <w:r>
              <w:rPr>
                <w:rFonts w:cs="Arial"/>
                <w:vertAlign w:val="superscript"/>
              </w:rPr>
              <w:t>8</w:t>
            </w:r>
          </w:p>
          <w:p w14:paraId="255FDDF2" w14:textId="77777777" w:rsidR="00B762D0" w:rsidRDefault="00B762D0" w:rsidP="007D6F59">
            <w:pPr>
              <w:pStyle w:val="TAC"/>
              <w:rPr>
                <w:lang w:eastAsia="zh-CN"/>
              </w:rPr>
            </w:pPr>
            <w:r>
              <w:rPr>
                <w:rFonts w:cs="Arial"/>
              </w:rPr>
              <w:t>n66</w:t>
            </w:r>
            <w:r>
              <w:rPr>
                <w:rFonts w:cs="Arial"/>
                <w:vertAlign w:val="superscript"/>
              </w:rPr>
              <w:t>8</w:t>
            </w:r>
          </w:p>
          <w:p w14:paraId="69D26122" w14:textId="77777777" w:rsidR="00B762D0" w:rsidRDefault="00B762D0" w:rsidP="007D6F59">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46E5357C" w14:textId="77777777" w:rsidR="00B762D0" w:rsidRDefault="00B762D0" w:rsidP="007D6F59">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41B19C" w14:textId="77777777" w:rsidR="00B762D0" w:rsidRDefault="00B762D0" w:rsidP="007D6F59">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D47862A" w14:textId="77777777" w:rsidR="00B762D0" w:rsidRDefault="00B762D0" w:rsidP="007D6F59">
            <w:pPr>
              <w:pStyle w:val="TAC"/>
              <w:rPr>
                <w:lang w:val="en-US" w:eastAsia="zh-CN"/>
              </w:rPr>
            </w:pPr>
            <w:r>
              <w:rPr>
                <w:rFonts w:hint="eastAsia"/>
                <w:lang w:val="en-US" w:eastAsia="zh-CN"/>
              </w:rPr>
              <w:t>1</w:t>
            </w:r>
          </w:p>
        </w:tc>
      </w:tr>
      <w:tr w:rsidR="00B762D0" w14:paraId="7F9E300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337B2"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C9583"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41D08128" w14:textId="77777777" w:rsidR="00B762D0" w:rsidRDefault="00B762D0" w:rsidP="007D6F59">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F7A8B4" w14:textId="77777777" w:rsidR="00B762D0" w:rsidRDefault="00B762D0" w:rsidP="007D6F59">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0050B" w14:textId="77777777" w:rsidR="00B762D0" w:rsidRDefault="00B762D0" w:rsidP="007D6F59">
            <w:pPr>
              <w:pStyle w:val="TAC"/>
              <w:rPr>
                <w:lang w:val="en-US" w:eastAsia="zh-CN"/>
              </w:rPr>
            </w:pPr>
          </w:p>
        </w:tc>
      </w:tr>
      <w:tr w:rsidR="00B762D0" w14:paraId="38F059B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4EC0E" w14:textId="77777777" w:rsidR="00B762D0" w:rsidRDefault="00B762D0" w:rsidP="007D6F59">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0D6CA" w14:textId="77777777" w:rsidR="00B762D0" w:rsidRDefault="00B762D0" w:rsidP="007D6F5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73CC70C" w14:textId="77777777" w:rsidR="00B762D0" w:rsidRDefault="00B762D0" w:rsidP="007D6F5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ACCBA9" w14:textId="77777777" w:rsidR="00B762D0" w:rsidRDefault="00B762D0" w:rsidP="007D6F59">
            <w:pPr>
              <w:pStyle w:val="TAC"/>
              <w:rPr>
                <w:rFonts w:eastAsia="Yu Mincho" w:cs="Arial"/>
                <w:lang w:val="en-US" w:eastAsia="zh-CN"/>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D0DE3FE" w14:textId="77777777" w:rsidR="00B762D0" w:rsidRDefault="00B762D0" w:rsidP="007D6F59">
            <w:pPr>
              <w:pStyle w:val="TAC"/>
              <w:rPr>
                <w:lang w:val="en-US" w:eastAsia="zh-CN"/>
              </w:rPr>
            </w:pPr>
            <w:r>
              <w:rPr>
                <w:lang w:val="en-US" w:eastAsia="zh-CN"/>
              </w:rPr>
              <w:t>0</w:t>
            </w:r>
          </w:p>
        </w:tc>
      </w:tr>
      <w:tr w:rsidR="00B762D0" w14:paraId="07D7653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DD402"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B4277" w14:textId="77777777" w:rsidR="00B762D0" w:rsidRDefault="00B762D0" w:rsidP="007D6F59">
            <w:pPr>
              <w:pStyle w:val="TAC"/>
            </w:pPr>
          </w:p>
        </w:tc>
        <w:tc>
          <w:tcPr>
            <w:tcW w:w="730" w:type="dxa"/>
            <w:tcBorders>
              <w:top w:val="single" w:sz="4" w:space="0" w:color="auto"/>
              <w:left w:val="single" w:sz="4" w:space="0" w:color="auto"/>
              <w:right w:val="single" w:sz="4" w:space="0" w:color="auto"/>
            </w:tcBorders>
            <w:vAlign w:val="center"/>
          </w:tcPr>
          <w:p w14:paraId="5F21C53E" w14:textId="77777777" w:rsidR="00B762D0" w:rsidRDefault="00B762D0" w:rsidP="007D6F5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98B896" w14:textId="77777777" w:rsidR="00B762D0" w:rsidRDefault="00B762D0" w:rsidP="007D6F59">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E1CE5" w14:textId="77777777" w:rsidR="00B762D0" w:rsidRDefault="00B762D0" w:rsidP="007D6F59">
            <w:pPr>
              <w:pStyle w:val="TAC"/>
              <w:rPr>
                <w:lang w:val="en-US" w:eastAsia="zh-CN"/>
              </w:rPr>
            </w:pPr>
          </w:p>
        </w:tc>
      </w:tr>
      <w:tr w:rsidR="00B762D0" w14:paraId="50E9EF8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1E722" w14:textId="77777777" w:rsidR="00B762D0" w:rsidRDefault="00B762D0" w:rsidP="007D6F59">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CF77D" w14:textId="77777777" w:rsidR="00B762D0" w:rsidRDefault="00B762D0" w:rsidP="007D6F5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44F653B" w14:textId="77777777" w:rsidR="00B762D0" w:rsidRDefault="00B762D0" w:rsidP="007D6F5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EB54C9" w14:textId="77777777" w:rsidR="00B762D0" w:rsidRDefault="00B762D0" w:rsidP="007D6F59">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08061" w14:textId="77777777" w:rsidR="00B762D0" w:rsidRDefault="00B762D0" w:rsidP="007D6F59">
            <w:pPr>
              <w:pStyle w:val="TAC"/>
              <w:rPr>
                <w:lang w:val="en-US" w:eastAsia="zh-CN"/>
              </w:rPr>
            </w:pPr>
            <w:r>
              <w:rPr>
                <w:lang w:val="en-US" w:eastAsia="zh-CN"/>
              </w:rPr>
              <w:t>0</w:t>
            </w:r>
          </w:p>
        </w:tc>
      </w:tr>
      <w:tr w:rsidR="00B762D0" w14:paraId="54030ED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67278"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2456D" w14:textId="77777777" w:rsidR="00B762D0" w:rsidRDefault="00B762D0" w:rsidP="007D6F59">
            <w:pPr>
              <w:pStyle w:val="TAC"/>
            </w:pPr>
          </w:p>
        </w:tc>
        <w:tc>
          <w:tcPr>
            <w:tcW w:w="730" w:type="dxa"/>
            <w:tcBorders>
              <w:top w:val="single" w:sz="4" w:space="0" w:color="auto"/>
              <w:left w:val="single" w:sz="4" w:space="0" w:color="auto"/>
              <w:right w:val="single" w:sz="4" w:space="0" w:color="auto"/>
            </w:tcBorders>
            <w:vAlign w:val="center"/>
          </w:tcPr>
          <w:p w14:paraId="611E4CA6" w14:textId="77777777" w:rsidR="00B762D0" w:rsidRDefault="00B762D0" w:rsidP="007D6F5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6F6547" w14:textId="77777777" w:rsidR="00B762D0" w:rsidRDefault="00B762D0" w:rsidP="007D6F59">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D40FD" w14:textId="77777777" w:rsidR="00B762D0" w:rsidRDefault="00B762D0" w:rsidP="007D6F59">
            <w:pPr>
              <w:pStyle w:val="TAC"/>
              <w:rPr>
                <w:lang w:val="en-US" w:eastAsia="zh-CN"/>
              </w:rPr>
            </w:pPr>
          </w:p>
        </w:tc>
      </w:tr>
      <w:tr w:rsidR="00B762D0" w14:paraId="6DE97CD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D1B49" w14:textId="77777777" w:rsidR="00B762D0" w:rsidRDefault="00B762D0" w:rsidP="007D6F59">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C7671" w14:textId="77777777" w:rsidR="00B762D0" w:rsidRDefault="00B762D0" w:rsidP="007D6F5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488AC5C" w14:textId="77777777" w:rsidR="00B762D0" w:rsidRDefault="00B762D0" w:rsidP="007D6F5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492110" w14:textId="77777777" w:rsidR="00B762D0" w:rsidRDefault="00B762D0" w:rsidP="007D6F59">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61BE9" w14:textId="77777777" w:rsidR="00B762D0" w:rsidRDefault="00B762D0" w:rsidP="007D6F59">
            <w:pPr>
              <w:pStyle w:val="TAC"/>
              <w:rPr>
                <w:lang w:val="en-US" w:eastAsia="zh-CN"/>
              </w:rPr>
            </w:pPr>
            <w:r>
              <w:rPr>
                <w:lang w:val="en-US" w:eastAsia="zh-CN"/>
              </w:rPr>
              <w:t>0</w:t>
            </w:r>
          </w:p>
        </w:tc>
      </w:tr>
      <w:tr w:rsidR="00B762D0" w14:paraId="427B521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7B4C7"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F1154" w14:textId="77777777" w:rsidR="00B762D0" w:rsidRDefault="00B762D0" w:rsidP="007D6F59">
            <w:pPr>
              <w:pStyle w:val="TAC"/>
            </w:pPr>
          </w:p>
        </w:tc>
        <w:tc>
          <w:tcPr>
            <w:tcW w:w="730" w:type="dxa"/>
            <w:tcBorders>
              <w:top w:val="single" w:sz="4" w:space="0" w:color="auto"/>
              <w:left w:val="single" w:sz="4" w:space="0" w:color="auto"/>
              <w:right w:val="single" w:sz="4" w:space="0" w:color="auto"/>
            </w:tcBorders>
            <w:vAlign w:val="center"/>
          </w:tcPr>
          <w:p w14:paraId="7598B7F4" w14:textId="77777777" w:rsidR="00B762D0" w:rsidRDefault="00B762D0" w:rsidP="007D6F5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D5EFF7" w14:textId="77777777" w:rsidR="00B762D0" w:rsidRDefault="00B762D0" w:rsidP="007D6F59">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3DF52" w14:textId="77777777" w:rsidR="00B762D0" w:rsidRDefault="00B762D0" w:rsidP="007D6F59">
            <w:pPr>
              <w:pStyle w:val="TAC"/>
              <w:rPr>
                <w:lang w:val="en-US" w:eastAsia="zh-CN"/>
              </w:rPr>
            </w:pPr>
          </w:p>
        </w:tc>
      </w:tr>
      <w:tr w:rsidR="00B762D0" w14:paraId="3A4B3A7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8F53B" w14:textId="77777777" w:rsidR="00B762D0" w:rsidRDefault="00B762D0" w:rsidP="007D6F59">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486BD" w14:textId="77777777" w:rsidR="00B762D0" w:rsidRDefault="00B762D0" w:rsidP="007D6F5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2A1E43E" w14:textId="77777777" w:rsidR="00B762D0" w:rsidRDefault="00B762D0" w:rsidP="007D6F5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BDE15C" w14:textId="77777777" w:rsidR="00B762D0" w:rsidRDefault="00B762D0" w:rsidP="007D6F59">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B612A" w14:textId="77777777" w:rsidR="00B762D0" w:rsidRDefault="00B762D0" w:rsidP="007D6F59">
            <w:pPr>
              <w:pStyle w:val="TAC"/>
              <w:rPr>
                <w:lang w:val="en-US" w:eastAsia="zh-CN"/>
              </w:rPr>
            </w:pPr>
            <w:r>
              <w:rPr>
                <w:lang w:val="en-US" w:eastAsia="zh-CN"/>
              </w:rPr>
              <w:t>0</w:t>
            </w:r>
          </w:p>
        </w:tc>
      </w:tr>
      <w:tr w:rsidR="00B762D0" w14:paraId="29FFDAF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E8F2A"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73758" w14:textId="77777777" w:rsidR="00B762D0" w:rsidRDefault="00B762D0" w:rsidP="007D6F59">
            <w:pPr>
              <w:pStyle w:val="TAC"/>
            </w:pPr>
          </w:p>
        </w:tc>
        <w:tc>
          <w:tcPr>
            <w:tcW w:w="730" w:type="dxa"/>
            <w:tcBorders>
              <w:top w:val="single" w:sz="4" w:space="0" w:color="auto"/>
              <w:left w:val="single" w:sz="4" w:space="0" w:color="auto"/>
              <w:right w:val="single" w:sz="4" w:space="0" w:color="auto"/>
            </w:tcBorders>
            <w:vAlign w:val="center"/>
          </w:tcPr>
          <w:p w14:paraId="1432F2D4" w14:textId="77777777" w:rsidR="00B762D0" w:rsidRDefault="00B762D0" w:rsidP="007D6F5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9A69EA" w14:textId="77777777" w:rsidR="00B762D0" w:rsidRDefault="00B762D0" w:rsidP="007D6F59">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DE0A5" w14:textId="77777777" w:rsidR="00B762D0" w:rsidRDefault="00B762D0" w:rsidP="007D6F59">
            <w:pPr>
              <w:pStyle w:val="TAC"/>
              <w:rPr>
                <w:lang w:val="en-US" w:eastAsia="zh-CN"/>
              </w:rPr>
            </w:pPr>
          </w:p>
        </w:tc>
      </w:tr>
      <w:tr w:rsidR="00B762D0" w14:paraId="232FAD7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0A7A3" w14:textId="77777777" w:rsidR="00B762D0" w:rsidRDefault="00B762D0" w:rsidP="007D6F59">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BEF3E" w14:textId="77777777" w:rsidR="00B762D0" w:rsidRDefault="00B762D0" w:rsidP="007D6F5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8060992" w14:textId="77777777" w:rsidR="00B762D0" w:rsidRDefault="00B762D0" w:rsidP="007D6F5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A9FD2F" w14:textId="77777777" w:rsidR="00B762D0" w:rsidRDefault="00B762D0" w:rsidP="007D6F59">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2B111" w14:textId="77777777" w:rsidR="00B762D0" w:rsidRDefault="00B762D0" w:rsidP="007D6F59">
            <w:pPr>
              <w:pStyle w:val="TAC"/>
              <w:rPr>
                <w:lang w:val="en-US" w:eastAsia="zh-CN"/>
              </w:rPr>
            </w:pPr>
            <w:r>
              <w:rPr>
                <w:lang w:val="en-US" w:eastAsia="zh-CN"/>
              </w:rPr>
              <w:t>0</w:t>
            </w:r>
          </w:p>
        </w:tc>
      </w:tr>
      <w:tr w:rsidR="00B762D0" w14:paraId="6B95F24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EBBB1"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3731A" w14:textId="77777777" w:rsidR="00B762D0" w:rsidRDefault="00B762D0" w:rsidP="007D6F59">
            <w:pPr>
              <w:pStyle w:val="TAC"/>
            </w:pPr>
          </w:p>
        </w:tc>
        <w:tc>
          <w:tcPr>
            <w:tcW w:w="730" w:type="dxa"/>
            <w:tcBorders>
              <w:top w:val="single" w:sz="4" w:space="0" w:color="auto"/>
              <w:left w:val="single" w:sz="4" w:space="0" w:color="auto"/>
              <w:right w:val="single" w:sz="4" w:space="0" w:color="auto"/>
            </w:tcBorders>
            <w:vAlign w:val="center"/>
          </w:tcPr>
          <w:p w14:paraId="1233ABC0" w14:textId="77777777" w:rsidR="00B762D0" w:rsidRDefault="00B762D0" w:rsidP="007D6F5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50AF9A" w14:textId="77777777" w:rsidR="00B762D0" w:rsidRDefault="00B762D0" w:rsidP="007D6F59">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D9265" w14:textId="77777777" w:rsidR="00B762D0" w:rsidRDefault="00B762D0" w:rsidP="007D6F59">
            <w:pPr>
              <w:pStyle w:val="TAC"/>
              <w:rPr>
                <w:lang w:val="en-US" w:eastAsia="zh-CN"/>
              </w:rPr>
            </w:pPr>
          </w:p>
        </w:tc>
      </w:tr>
      <w:tr w:rsidR="00B762D0" w14:paraId="0ADF91C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7D43FE" w14:textId="77777777" w:rsidR="00B762D0" w:rsidRDefault="00B762D0" w:rsidP="007D6F59">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6672D" w14:textId="77777777" w:rsidR="00B762D0" w:rsidRDefault="00B762D0" w:rsidP="007D6F59">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6CD10595" w14:textId="77777777" w:rsidR="00B762D0" w:rsidRDefault="00B762D0" w:rsidP="007D6F5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9D015F9" w14:textId="77777777" w:rsidR="00B762D0" w:rsidRDefault="00B762D0" w:rsidP="007D6F59">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7BA37" w14:textId="77777777" w:rsidR="00B762D0" w:rsidRDefault="00B762D0" w:rsidP="007D6F59">
            <w:pPr>
              <w:pStyle w:val="TAC"/>
              <w:rPr>
                <w:lang w:val="en-US" w:eastAsia="zh-CN"/>
              </w:rPr>
            </w:pPr>
            <w:r>
              <w:rPr>
                <w:lang w:val="en-US" w:eastAsia="zh-CN"/>
              </w:rPr>
              <w:t>0</w:t>
            </w:r>
          </w:p>
        </w:tc>
      </w:tr>
      <w:tr w:rsidR="00B762D0" w14:paraId="32C00BE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7F87A"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425DC" w14:textId="77777777" w:rsidR="00B762D0" w:rsidRDefault="00B762D0" w:rsidP="007D6F59">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69D0B9C" w14:textId="77777777" w:rsidR="00B762D0" w:rsidRDefault="00B762D0" w:rsidP="007D6F59">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1D363B3" w14:textId="77777777" w:rsidR="00B762D0" w:rsidRDefault="00B762D0" w:rsidP="007D6F59">
            <w:pPr>
              <w:pStyle w:val="TAC"/>
            </w:pPr>
            <w:r>
              <w:rPr>
                <w:rFonts w:eastAsia="SimSun"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47F9A" w14:textId="77777777" w:rsidR="00B762D0" w:rsidRDefault="00B762D0" w:rsidP="007D6F59">
            <w:pPr>
              <w:pStyle w:val="TAC"/>
              <w:rPr>
                <w:lang w:val="en-US" w:eastAsia="zh-CN"/>
              </w:rPr>
            </w:pPr>
          </w:p>
        </w:tc>
      </w:tr>
      <w:tr w:rsidR="00B762D0" w14:paraId="018F420C" w14:textId="77777777" w:rsidTr="007D6F5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C96001B" w14:textId="77777777" w:rsidR="00B762D0" w:rsidRDefault="00B762D0" w:rsidP="007D6F59">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EB517" w14:textId="77777777" w:rsidR="00B762D0" w:rsidRDefault="00B762D0" w:rsidP="007D6F59">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0AC636C9" w14:textId="77777777" w:rsidR="00B762D0" w:rsidRDefault="00B762D0" w:rsidP="007D6F59">
            <w:pPr>
              <w:pStyle w:val="TAC"/>
            </w:pPr>
            <w:r>
              <w:t>n2</w:t>
            </w:r>
          </w:p>
        </w:tc>
        <w:tc>
          <w:tcPr>
            <w:tcW w:w="4081" w:type="dxa"/>
            <w:tcBorders>
              <w:top w:val="single" w:sz="4" w:space="0" w:color="auto"/>
              <w:left w:val="single" w:sz="4" w:space="0" w:color="auto"/>
              <w:right w:val="single" w:sz="4" w:space="0" w:color="auto"/>
            </w:tcBorders>
            <w:vAlign w:val="center"/>
          </w:tcPr>
          <w:p w14:paraId="71306135" w14:textId="77777777" w:rsidR="00B762D0" w:rsidRDefault="00B762D0" w:rsidP="007D6F59">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E2430" w14:textId="77777777" w:rsidR="00B762D0" w:rsidRDefault="00B762D0" w:rsidP="007D6F59">
            <w:pPr>
              <w:pStyle w:val="TAC"/>
              <w:rPr>
                <w:lang w:val="en-US" w:eastAsia="zh-CN"/>
              </w:rPr>
            </w:pPr>
            <w:r>
              <w:rPr>
                <w:lang w:val="en-US" w:eastAsia="zh-CN"/>
              </w:rPr>
              <w:t>0</w:t>
            </w:r>
          </w:p>
        </w:tc>
      </w:tr>
      <w:tr w:rsidR="00B762D0" w14:paraId="04EA9D4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FE57C74"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473E3" w14:textId="77777777" w:rsidR="00B762D0" w:rsidRDefault="00B762D0" w:rsidP="007D6F59">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43EB9AF" w14:textId="77777777" w:rsidR="00B762D0" w:rsidRDefault="00B762D0" w:rsidP="007D6F5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664FD5" w14:textId="77777777" w:rsidR="00B762D0" w:rsidRDefault="00B762D0" w:rsidP="007D6F59">
            <w:pPr>
              <w:pStyle w:val="TAC"/>
              <w:rPr>
                <w:rFonts w:eastAsia="SimSun" w:cs="Arial"/>
                <w:lang w:val="en-US" w:eastAsia="zh-CN" w:bidi="ar"/>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16F61" w14:textId="77777777" w:rsidR="00B762D0" w:rsidRDefault="00B762D0" w:rsidP="007D6F59">
            <w:pPr>
              <w:pStyle w:val="TAC"/>
              <w:rPr>
                <w:lang w:val="en-US" w:eastAsia="zh-CN"/>
              </w:rPr>
            </w:pPr>
          </w:p>
        </w:tc>
      </w:tr>
      <w:tr w:rsidR="00B762D0" w14:paraId="3F3E9D1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7A079BF" w14:textId="77777777" w:rsidR="00B762D0" w:rsidRDefault="00B762D0" w:rsidP="007D6F59">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6B5CC5" w14:textId="77777777" w:rsidR="00B762D0" w:rsidRDefault="00B762D0" w:rsidP="007D6F59">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0BD2B6E1" w14:textId="77777777" w:rsidR="00B762D0" w:rsidRDefault="00B762D0" w:rsidP="007D6F59">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DBE89E4" w14:textId="77777777" w:rsidR="00B762D0" w:rsidRDefault="00B762D0" w:rsidP="007D6F59">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CB37E" w14:textId="77777777" w:rsidR="00B762D0" w:rsidRDefault="00B762D0" w:rsidP="007D6F59">
            <w:pPr>
              <w:pStyle w:val="TAC"/>
              <w:rPr>
                <w:lang w:val="en-US" w:eastAsia="zh-CN"/>
              </w:rPr>
            </w:pPr>
            <w:r>
              <w:rPr>
                <w:rFonts w:cs="Arial"/>
                <w:szCs w:val="18"/>
                <w:lang w:val="en-US"/>
              </w:rPr>
              <w:t>4 and 5</w:t>
            </w:r>
          </w:p>
        </w:tc>
      </w:tr>
      <w:tr w:rsidR="00B762D0" w14:paraId="21EDB25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CB380"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F1EED"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CF23360" w14:textId="77777777" w:rsidR="00B762D0" w:rsidRDefault="00B762D0" w:rsidP="007D6F59">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2A9DC71" w14:textId="77777777" w:rsidR="00B762D0" w:rsidRDefault="00B762D0" w:rsidP="007D6F59">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AAA8C" w14:textId="77777777" w:rsidR="00B762D0" w:rsidRDefault="00B762D0" w:rsidP="007D6F59">
            <w:pPr>
              <w:pStyle w:val="TAC"/>
              <w:rPr>
                <w:lang w:val="en-US" w:eastAsia="zh-CN"/>
              </w:rPr>
            </w:pPr>
          </w:p>
        </w:tc>
      </w:tr>
      <w:tr w:rsidR="00B762D0" w14:paraId="5E6028C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DFD2FB" w14:textId="77777777" w:rsidR="00B762D0" w:rsidRDefault="00B762D0" w:rsidP="007D6F59">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43ADA812" w14:textId="77777777" w:rsidR="00B762D0" w:rsidRDefault="00B762D0" w:rsidP="007D6F59">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78159FEA" w14:textId="77777777" w:rsidR="00B762D0" w:rsidRDefault="00B762D0" w:rsidP="007D6F59">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A4CAFE" w14:textId="77777777" w:rsidR="00B762D0" w:rsidRDefault="00B762D0" w:rsidP="007D6F59">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C5D31" w14:textId="77777777" w:rsidR="00B762D0" w:rsidRDefault="00B762D0" w:rsidP="007D6F59">
            <w:pPr>
              <w:pStyle w:val="TAC"/>
              <w:rPr>
                <w:lang w:val="en-US" w:eastAsia="zh-CN"/>
              </w:rPr>
            </w:pPr>
            <w:r>
              <w:rPr>
                <w:lang w:val="en-US" w:eastAsia="zh-CN"/>
              </w:rPr>
              <w:t>0</w:t>
            </w:r>
          </w:p>
        </w:tc>
      </w:tr>
      <w:tr w:rsidR="00B762D0" w14:paraId="3860645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A09E7A9"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9091828"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F0A799" w14:textId="77777777" w:rsidR="00B762D0" w:rsidRDefault="00B762D0" w:rsidP="007D6F59">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5A7618" w14:textId="77777777" w:rsidR="00B762D0" w:rsidRDefault="00B762D0" w:rsidP="007D6F59">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14491" w14:textId="77777777" w:rsidR="00B762D0" w:rsidRDefault="00B762D0" w:rsidP="007D6F59">
            <w:pPr>
              <w:pStyle w:val="TAC"/>
              <w:rPr>
                <w:lang w:val="en-US" w:eastAsia="zh-CN"/>
              </w:rPr>
            </w:pPr>
          </w:p>
        </w:tc>
      </w:tr>
      <w:tr w:rsidR="00B762D0" w14:paraId="34985C4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4F531CB" w14:textId="77777777" w:rsidR="00B762D0" w:rsidRDefault="00B762D0" w:rsidP="007D6F59">
            <w:pPr>
              <w:pStyle w:val="TAC"/>
              <w:rPr>
                <w:rFonts w:cs="Arial"/>
                <w:lang w:val="en-US"/>
              </w:rPr>
            </w:pPr>
          </w:p>
        </w:tc>
        <w:tc>
          <w:tcPr>
            <w:tcW w:w="1690" w:type="dxa"/>
            <w:tcBorders>
              <w:top w:val="single" w:sz="4" w:space="0" w:color="auto"/>
              <w:left w:val="single" w:sz="4" w:space="0" w:color="auto"/>
              <w:bottom w:val="nil"/>
              <w:right w:val="single" w:sz="4" w:space="0" w:color="auto"/>
            </w:tcBorders>
            <w:vAlign w:val="center"/>
          </w:tcPr>
          <w:p w14:paraId="2D8425B1" w14:textId="77777777" w:rsidR="00B762D0" w:rsidRDefault="00B762D0" w:rsidP="007D6F59">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41A6D530" w14:textId="77777777" w:rsidR="00B762D0" w:rsidRDefault="00B762D0" w:rsidP="007D6F59">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84D5CC4" w14:textId="77777777" w:rsidR="00B762D0" w:rsidRDefault="00B762D0" w:rsidP="007D6F59">
            <w:pPr>
              <w:pStyle w:val="TAC"/>
              <w:rPr>
                <w:rFonts w:eastAsia="SimSun"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CAC3D" w14:textId="77777777" w:rsidR="00B762D0" w:rsidRDefault="00B762D0" w:rsidP="007D6F59">
            <w:pPr>
              <w:pStyle w:val="TAC"/>
              <w:rPr>
                <w:lang w:val="en-US" w:eastAsia="zh-CN"/>
              </w:rPr>
            </w:pPr>
            <w:r>
              <w:rPr>
                <w:rFonts w:cs="Arial"/>
                <w:szCs w:val="18"/>
                <w:lang w:val="en-US"/>
              </w:rPr>
              <w:t>4 and 5</w:t>
            </w:r>
          </w:p>
        </w:tc>
      </w:tr>
      <w:tr w:rsidR="00B762D0" w14:paraId="34AEB4A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7F703"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366C2048" w14:textId="77777777" w:rsidR="00B762D0" w:rsidRDefault="00B762D0" w:rsidP="007D6F59">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D1F3D19" w14:textId="77777777" w:rsidR="00B762D0" w:rsidRDefault="00B762D0" w:rsidP="007D6F59">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77EB34" w14:textId="77777777" w:rsidR="00B762D0" w:rsidRDefault="00B762D0" w:rsidP="007D6F59">
            <w:pPr>
              <w:pStyle w:val="TAC"/>
              <w:rPr>
                <w:rFonts w:eastAsia="SimSun" w:cs="Arial"/>
                <w:lang w:val="en-US" w:eastAsia="zh-CN" w:bidi="ar"/>
              </w:rPr>
            </w:pPr>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7254D" w14:textId="77777777" w:rsidR="00B762D0" w:rsidRDefault="00B762D0" w:rsidP="007D6F59">
            <w:pPr>
              <w:pStyle w:val="TAC"/>
              <w:rPr>
                <w:lang w:val="en-US" w:eastAsia="zh-CN"/>
              </w:rPr>
            </w:pPr>
          </w:p>
        </w:tc>
      </w:tr>
      <w:tr w:rsidR="00B762D0" w14:paraId="0EAF0A7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5D8B7" w14:textId="77777777" w:rsidR="00B762D0" w:rsidRDefault="00B762D0" w:rsidP="007D6F59">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
          <w:p w14:paraId="5167C117" w14:textId="77777777" w:rsidR="00B762D0" w:rsidRDefault="00B762D0" w:rsidP="007D6F59">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14677CAE" w14:textId="77777777" w:rsidR="00B762D0" w:rsidRDefault="00B762D0" w:rsidP="007D6F59">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6126D336" w14:textId="77777777" w:rsidR="00B762D0" w:rsidRDefault="00B762D0" w:rsidP="007D6F59">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9819AB5" w14:textId="77777777" w:rsidR="00B762D0" w:rsidRDefault="00B762D0" w:rsidP="007D6F59">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8CE4B" w14:textId="77777777" w:rsidR="00B762D0" w:rsidRDefault="00B762D0" w:rsidP="007D6F59">
            <w:pPr>
              <w:pStyle w:val="TAC"/>
              <w:rPr>
                <w:lang w:val="en-US" w:eastAsia="zh-CN"/>
              </w:rPr>
            </w:pPr>
            <w:r>
              <w:rPr>
                <w:rFonts w:hint="eastAsia"/>
                <w:lang w:val="en-US" w:eastAsia="zh-CN"/>
              </w:rPr>
              <w:t>0</w:t>
            </w:r>
          </w:p>
        </w:tc>
      </w:tr>
      <w:tr w:rsidR="00B762D0" w14:paraId="36BD2F4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C31040A" w14:textId="77777777" w:rsidR="00B762D0" w:rsidRDefault="00B762D0" w:rsidP="007D6F59">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2F74F629" w14:textId="77777777" w:rsidR="00B762D0" w:rsidRDefault="00B762D0" w:rsidP="007D6F5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3514468E" w14:textId="77777777" w:rsidR="00B762D0" w:rsidRDefault="00B762D0" w:rsidP="007D6F59">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E3903F" w14:textId="77777777" w:rsidR="00B762D0" w:rsidRDefault="00B762D0" w:rsidP="007D6F59">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1B8D8" w14:textId="77777777" w:rsidR="00B762D0" w:rsidRDefault="00B762D0" w:rsidP="007D6F59">
            <w:pPr>
              <w:pStyle w:val="TAC"/>
              <w:rPr>
                <w:lang w:val="en-US" w:eastAsia="zh-CN"/>
              </w:rPr>
            </w:pPr>
          </w:p>
        </w:tc>
      </w:tr>
      <w:tr w:rsidR="00B762D0" w14:paraId="2281480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2CAA2F6" w14:textId="77777777" w:rsidR="00B762D0" w:rsidRDefault="00B762D0" w:rsidP="007D6F59">
            <w:pPr>
              <w:pStyle w:val="TAC"/>
              <w:rPr>
                <w:lang w:eastAsia="ja-JP"/>
              </w:rPr>
            </w:pPr>
          </w:p>
        </w:tc>
        <w:tc>
          <w:tcPr>
            <w:tcW w:w="1690" w:type="dxa"/>
            <w:tcBorders>
              <w:top w:val="nil"/>
              <w:left w:val="single" w:sz="4" w:space="0" w:color="auto"/>
              <w:bottom w:val="nil"/>
              <w:right w:val="single" w:sz="4" w:space="0" w:color="auto"/>
            </w:tcBorders>
          </w:tcPr>
          <w:p w14:paraId="02DA82C0" w14:textId="77777777" w:rsidR="00B762D0" w:rsidRDefault="00B762D0" w:rsidP="007D6F59">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13D6A8E3" w14:textId="77777777" w:rsidR="00B762D0" w:rsidRDefault="00B762D0" w:rsidP="007D6F5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D19DB98" w14:textId="77777777" w:rsidR="00B762D0" w:rsidRDefault="00B762D0" w:rsidP="007D6F59">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A1981" w14:textId="77777777" w:rsidR="00B762D0" w:rsidRDefault="00B762D0" w:rsidP="007D6F59">
            <w:pPr>
              <w:pStyle w:val="TAC"/>
              <w:rPr>
                <w:rFonts w:cs="Arial"/>
                <w:lang w:val="en-US" w:eastAsia="zh-CN"/>
              </w:rPr>
            </w:pPr>
            <w:r>
              <w:rPr>
                <w:lang w:val="en-US" w:eastAsia="zh-CN"/>
              </w:rPr>
              <w:t>4 and 5</w:t>
            </w:r>
          </w:p>
        </w:tc>
      </w:tr>
      <w:tr w:rsidR="00B762D0" w14:paraId="10AF4DB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5DA90" w14:textId="77777777" w:rsidR="00B762D0" w:rsidRDefault="00B762D0" w:rsidP="007D6F59">
            <w:pPr>
              <w:pStyle w:val="TAC"/>
              <w:rPr>
                <w:lang w:eastAsia="ja-JP"/>
              </w:rPr>
            </w:pPr>
          </w:p>
        </w:tc>
        <w:tc>
          <w:tcPr>
            <w:tcW w:w="1690" w:type="dxa"/>
            <w:tcBorders>
              <w:top w:val="nil"/>
              <w:left w:val="single" w:sz="4" w:space="0" w:color="auto"/>
              <w:bottom w:val="single" w:sz="4" w:space="0" w:color="auto"/>
              <w:right w:val="single" w:sz="4" w:space="0" w:color="auto"/>
            </w:tcBorders>
          </w:tcPr>
          <w:p w14:paraId="5F8E96DC" w14:textId="77777777" w:rsidR="00B762D0" w:rsidRDefault="00B762D0" w:rsidP="007D6F59">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C3E59DF" w14:textId="77777777" w:rsidR="00B762D0" w:rsidRDefault="00B762D0" w:rsidP="007D6F59">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F0ACC0D" w14:textId="77777777" w:rsidR="00B762D0" w:rsidRDefault="00B762D0" w:rsidP="007D6F59">
            <w:pPr>
              <w:pStyle w:val="TAC"/>
              <w:rPr>
                <w:rFonts w:eastAsia="SimSun"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2FB4B" w14:textId="77777777" w:rsidR="00B762D0" w:rsidRDefault="00B762D0" w:rsidP="007D6F59">
            <w:pPr>
              <w:pStyle w:val="TAC"/>
              <w:rPr>
                <w:rFonts w:cs="Arial"/>
                <w:lang w:val="en-US" w:eastAsia="zh-CN"/>
              </w:rPr>
            </w:pPr>
          </w:p>
        </w:tc>
      </w:tr>
      <w:tr w:rsidR="00B762D0" w14:paraId="1953A66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5BE79" w14:textId="77777777" w:rsidR="00B762D0" w:rsidRDefault="00B762D0" w:rsidP="007D6F59">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7EA902FE" w14:textId="77777777" w:rsidR="00B762D0" w:rsidRDefault="00B762D0" w:rsidP="007D6F59">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34E4BEB7" w14:textId="77777777" w:rsidR="00B762D0" w:rsidRDefault="00B762D0" w:rsidP="007D6F59">
            <w:pPr>
              <w:pStyle w:val="TAC"/>
            </w:pPr>
            <w:r>
              <w:t>CA_n2A-n77A</w:t>
            </w:r>
            <w:r>
              <w:rPr>
                <w:rFonts w:cs="Arial"/>
                <w:vertAlign w:val="superscript"/>
                <w:lang w:val="en-US" w:eastAsia="zh-CN"/>
              </w:rPr>
              <w:t>8</w:t>
            </w:r>
          </w:p>
          <w:p w14:paraId="46753072" w14:textId="77777777" w:rsidR="00B762D0" w:rsidRDefault="00B762D0" w:rsidP="007D6F59">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18D06793" w14:textId="77777777" w:rsidR="00B762D0" w:rsidRDefault="00B762D0" w:rsidP="007D6F5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E2223EF" w14:textId="77777777" w:rsidR="00B762D0" w:rsidRDefault="00B762D0" w:rsidP="007D6F59">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93DC6" w14:textId="77777777" w:rsidR="00B762D0" w:rsidRDefault="00B762D0" w:rsidP="007D6F59">
            <w:pPr>
              <w:pStyle w:val="TAC"/>
              <w:rPr>
                <w:lang w:val="en-US" w:eastAsia="zh-CN"/>
              </w:rPr>
            </w:pPr>
            <w:r>
              <w:rPr>
                <w:rFonts w:cs="Arial" w:hint="eastAsia"/>
                <w:lang w:val="en-US" w:eastAsia="zh-CN"/>
              </w:rPr>
              <w:t>0</w:t>
            </w:r>
          </w:p>
        </w:tc>
      </w:tr>
      <w:tr w:rsidR="00B762D0" w14:paraId="1244183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9229BB9" w14:textId="77777777" w:rsidR="00B762D0" w:rsidRDefault="00B762D0" w:rsidP="007D6F5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FBCE2CB" w14:textId="77777777" w:rsidR="00B762D0" w:rsidRDefault="00B762D0" w:rsidP="007D6F5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0C5576BE" w14:textId="77777777" w:rsidR="00B762D0" w:rsidRDefault="00B762D0" w:rsidP="007D6F5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90734" w14:textId="77777777" w:rsidR="00B762D0" w:rsidRDefault="00B762D0" w:rsidP="007D6F59">
            <w:pPr>
              <w:pStyle w:val="TAC"/>
              <w:rPr>
                <w:rFonts w:cs="Arial"/>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627DC" w14:textId="77777777" w:rsidR="00B762D0" w:rsidRDefault="00B762D0" w:rsidP="007D6F59">
            <w:pPr>
              <w:pStyle w:val="TAC"/>
              <w:rPr>
                <w:lang w:val="en-US" w:eastAsia="zh-CN"/>
              </w:rPr>
            </w:pPr>
          </w:p>
        </w:tc>
      </w:tr>
      <w:tr w:rsidR="00B762D0" w14:paraId="3B5E937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960A72D" w14:textId="77777777" w:rsidR="00B762D0" w:rsidRDefault="00B762D0" w:rsidP="007D6F59">
            <w:pPr>
              <w:pStyle w:val="TAC"/>
            </w:pPr>
          </w:p>
        </w:tc>
        <w:tc>
          <w:tcPr>
            <w:tcW w:w="1690" w:type="dxa"/>
            <w:tcBorders>
              <w:top w:val="nil"/>
              <w:left w:val="single" w:sz="4" w:space="0" w:color="auto"/>
              <w:bottom w:val="nil"/>
              <w:right w:val="single" w:sz="4" w:space="0" w:color="auto"/>
            </w:tcBorders>
            <w:shd w:val="clear" w:color="auto" w:fill="auto"/>
            <w:vAlign w:val="center"/>
          </w:tcPr>
          <w:p w14:paraId="6BFA5CF6" w14:textId="77777777" w:rsidR="00B762D0" w:rsidRDefault="00B762D0" w:rsidP="007D6F59">
            <w:pPr>
              <w:pStyle w:val="TAC"/>
            </w:pPr>
          </w:p>
        </w:tc>
        <w:tc>
          <w:tcPr>
            <w:tcW w:w="730" w:type="dxa"/>
            <w:tcBorders>
              <w:left w:val="single" w:sz="4" w:space="0" w:color="auto"/>
              <w:right w:val="single" w:sz="4" w:space="0" w:color="auto"/>
            </w:tcBorders>
            <w:vAlign w:val="center"/>
          </w:tcPr>
          <w:p w14:paraId="7ECD2D9E" w14:textId="77777777" w:rsidR="00B762D0" w:rsidRDefault="00B762D0" w:rsidP="007D6F59">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05C081A" w14:textId="77777777" w:rsidR="00B762D0" w:rsidRDefault="00B762D0" w:rsidP="007D6F59">
            <w:pPr>
              <w:pStyle w:val="TAC"/>
              <w:rPr>
                <w:rFonts w:cs="Arial"/>
                <w:lang w:eastAsia="ja-JP"/>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AF911C" w14:textId="77777777" w:rsidR="00B762D0" w:rsidRDefault="00B762D0" w:rsidP="007D6F59">
            <w:pPr>
              <w:pStyle w:val="TAC"/>
              <w:rPr>
                <w:lang w:val="en-US" w:eastAsia="zh-CN"/>
              </w:rPr>
            </w:pPr>
            <w:r>
              <w:rPr>
                <w:rFonts w:hint="eastAsia"/>
                <w:lang w:val="en-US" w:eastAsia="zh-CN"/>
              </w:rPr>
              <w:t>1</w:t>
            </w:r>
          </w:p>
        </w:tc>
      </w:tr>
      <w:tr w:rsidR="00B762D0" w14:paraId="11587C29"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Tomi Kangasvieri (Nokia)" w:date="2024-11-07T17:20:00Z" w16du:dateUtc="2024-11-07T15: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15" w:author="Tomi Kangasvieri (Nokia)" w:date="2024-11-07T17:20:00Z" w16du:dateUtc="2024-11-07T15:2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16" w:author="Tomi Kangasvieri (Nokia)" w:date="2024-11-07T17:20:00Z" w16du:dateUtc="2024-11-07T15:2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4C5A8E"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Change w:id="317" w:author="Tomi Kangasvieri (Nokia)" w:date="2024-11-07T17:20:00Z" w16du:dateUtc="2024-11-07T15:2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A3ACC02" w14:textId="77777777" w:rsidR="00B762D0" w:rsidRDefault="00B762D0" w:rsidP="007D6F59">
            <w:pPr>
              <w:pStyle w:val="TAC"/>
            </w:pPr>
          </w:p>
        </w:tc>
        <w:tc>
          <w:tcPr>
            <w:tcW w:w="730" w:type="dxa"/>
            <w:tcBorders>
              <w:left w:val="single" w:sz="4" w:space="0" w:color="auto"/>
              <w:right w:val="single" w:sz="4" w:space="0" w:color="auto"/>
            </w:tcBorders>
            <w:vAlign w:val="center"/>
            <w:tcPrChange w:id="318" w:author="Tomi Kangasvieri (Nokia)" w:date="2024-11-07T17:20:00Z" w16du:dateUtc="2024-11-07T15:20:00Z">
              <w:tcPr>
                <w:tcW w:w="730" w:type="dxa"/>
                <w:tcBorders>
                  <w:left w:val="single" w:sz="4" w:space="0" w:color="auto"/>
                  <w:right w:val="single" w:sz="4" w:space="0" w:color="auto"/>
                </w:tcBorders>
                <w:vAlign w:val="center"/>
              </w:tcPr>
            </w:tcPrChange>
          </w:tcPr>
          <w:p w14:paraId="2CB13B13" w14:textId="77777777" w:rsidR="00B762D0" w:rsidRDefault="00B762D0" w:rsidP="007D6F59">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319" w:author="Tomi Kangasvieri (Nokia)" w:date="2024-11-07T17:20:00Z" w16du:dateUtc="2024-11-07T15:20:00Z">
              <w:tcPr>
                <w:tcW w:w="4081" w:type="dxa"/>
                <w:tcBorders>
                  <w:top w:val="single" w:sz="4" w:space="0" w:color="auto"/>
                  <w:left w:val="single" w:sz="4" w:space="0" w:color="auto"/>
                  <w:bottom w:val="single" w:sz="4" w:space="0" w:color="auto"/>
                  <w:right w:val="single" w:sz="4" w:space="0" w:color="auto"/>
                </w:tcBorders>
                <w:vAlign w:val="center"/>
              </w:tcPr>
            </w:tcPrChange>
          </w:tcPr>
          <w:p w14:paraId="26341348" w14:textId="77777777" w:rsidR="00B762D0" w:rsidRDefault="00B762D0" w:rsidP="007D6F59">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320" w:author="Tomi Kangasvieri (Nokia)" w:date="2024-11-07T17:20:00Z" w16du:dateUtc="2024-11-07T15:2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6D480A8" w14:textId="77777777" w:rsidR="00B762D0" w:rsidRDefault="00B762D0" w:rsidP="007D6F59">
            <w:pPr>
              <w:pStyle w:val="TAC"/>
              <w:rPr>
                <w:lang w:val="en-US" w:eastAsia="zh-CN"/>
              </w:rPr>
            </w:pPr>
          </w:p>
        </w:tc>
      </w:tr>
      <w:tr w:rsidR="00B762D0" w14:paraId="50510DEF"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Tomi Kangasvieri (Nokia)" w:date="2024-11-07T17:20:00Z" w16du:dateUtc="2024-11-07T15: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22" w:author="Tomi Kangasvieri (Nokia)" w:date="2024-11-07T17:20:00Z" w16du:dateUtc="2024-11-07T15:2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23" w:author="Tomi Kangasvieri (Nokia)" w:date="2024-11-07T17:20:00Z" w16du:dateUtc="2024-11-07T15:2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A9FDD2E" w14:textId="77777777" w:rsidR="00B762D0" w:rsidRDefault="00B762D0" w:rsidP="007D6F59">
            <w:pPr>
              <w:pStyle w:val="TAC"/>
            </w:pPr>
            <w:bookmarkStart w:id="324" w:name="OLE_LINK22"/>
            <w:r>
              <w:rPr>
                <w:lang w:eastAsia="ja-JP"/>
              </w:rPr>
              <w:t>CA_n2A-n77B</w:t>
            </w:r>
            <w:bookmarkEnd w:id="324"/>
          </w:p>
        </w:tc>
        <w:tc>
          <w:tcPr>
            <w:tcW w:w="1690" w:type="dxa"/>
            <w:tcBorders>
              <w:top w:val="single" w:sz="4" w:space="0" w:color="auto"/>
              <w:left w:val="single" w:sz="4" w:space="0" w:color="auto"/>
              <w:bottom w:val="nil"/>
              <w:right w:val="single" w:sz="4" w:space="0" w:color="auto"/>
            </w:tcBorders>
            <w:vAlign w:val="center"/>
            <w:tcPrChange w:id="325" w:author="Tomi Kangasvieri (Nokia)" w:date="2024-11-07T17:20:00Z" w16du:dateUtc="2024-11-07T15:20:00Z">
              <w:tcPr>
                <w:tcW w:w="1690" w:type="dxa"/>
                <w:tcBorders>
                  <w:top w:val="single" w:sz="4" w:space="0" w:color="auto"/>
                  <w:left w:val="single" w:sz="4" w:space="0" w:color="auto"/>
                  <w:bottom w:val="nil"/>
                  <w:right w:val="single" w:sz="4" w:space="0" w:color="auto"/>
                </w:tcBorders>
                <w:vAlign w:val="center"/>
              </w:tcPr>
            </w:tcPrChange>
          </w:tcPr>
          <w:p w14:paraId="31F4EE9A" w14:textId="77777777" w:rsidR="00B762D0" w:rsidRDefault="00B762D0" w:rsidP="007D6F59">
            <w:pPr>
              <w:pStyle w:val="TAC"/>
            </w:pPr>
            <w:r>
              <w:rPr>
                <w:rFonts w:cs="Arial"/>
                <w:lang w:val="en-US"/>
              </w:rPr>
              <w:t>CA_n2A-n77A</w:t>
            </w:r>
          </w:p>
        </w:tc>
        <w:tc>
          <w:tcPr>
            <w:tcW w:w="730" w:type="dxa"/>
            <w:tcBorders>
              <w:left w:val="single" w:sz="4" w:space="0" w:color="auto"/>
              <w:right w:val="single" w:sz="4" w:space="0" w:color="auto"/>
            </w:tcBorders>
            <w:vAlign w:val="center"/>
            <w:tcPrChange w:id="326" w:author="Tomi Kangasvieri (Nokia)" w:date="2024-11-07T17:20:00Z" w16du:dateUtc="2024-11-07T15:20:00Z">
              <w:tcPr>
                <w:tcW w:w="730" w:type="dxa"/>
                <w:tcBorders>
                  <w:left w:val="single" w:sz="4" w:space="0" w:color="auto"/>
                  <w:right w:val="single" w:sz="4" w:space="0" w:color="auto"/>
                </w:tcBorders>
                <w:vAlign w:val="center"/>
              </w:tcPr>
            </w:tcPrChange>
          </w:tcPr>
          <w:p w14:paraId="1C7248F6" w14:textId="77777777" w:rsidR="00B762D0" w:rsidRDefault="00B762D0" w:rsidP="007D6F5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327" w:author="Tomi Kangasvieri (Nokia)" w:date="2024-11-07T17:20:00Z" w16du:dateUtc="2024-11-07T15:20:00Z">
              <w:tcPr>
                <w:tcW w:w="4081" w:type="dxa"/>
                <w:tcBorders>
                  <w:top w:val="single" w:sz="4" w:space="0" w:color="auto"/>
                  <w:left w:val="single" w:sz="4" w:space="0" w:color="auto"/>
                  <w:bottom w:val="single" w:sz="4" w:space="0" w:color="auto"/>
                  <w:right w:val="single" w:sz="4" w:space="0" w:color="auto"/>
                </w:tcBorders>
                <w:vAlign w:val="center"/>
              </w:tcPr>
            </w:tcPrChange>
          </w:tcPr>
          <w:p w14:paraId="6765D5FD" w14:textId="77777777" w:rsidR="00B762D0" w:rsidRDefault="00B762D0" w:rsidP="007D6F59">
            <w:pPr>
              <w:pStyle w:val="TAC"/>
              <w:rPr>
                <w:rFonts w:eastAsia="SimSun"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328" w:author="Tomi Kangasvieri (Nokia)" w:date="2024-11-07T17:20:00Z" w16du:dateUtc="2024-11-07T15:2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8CF35D5" w14:textId="77777777" w:rsidR="00B762D0" w:rsidRDefault="00B762D0" w:rsidP="007D6F59">
            <w:pPr>
              <w:pStyle w:val="TAC"/>
              <w:rPr>
                <w:lang w:val="en-US" w:eastAsia="zh-CN"/>
              </w:rPr>
            </w:pPr>
            <w:r>
              <w:rPr>
                <w:rFonts w:hint="eastAsia"/>
                <w:lang w:val="en-US" w:eastAsia="zh-CN"/>
              </w:rPr>
              <w:t>0</w:t>
            </w:r>
          </w:p>
        </w:tc>
      </w:tr>
      <w:tr w:rsidR="00B762D0" w14:paraId="393B73A0"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Tomi Kangasvieri (Nokia)" w:date="2024-11-07T17:20:00Z" w16du:dateUtc="2024-11-07T15: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30" w:author="Tomi Kangasvieri (Nokia)" w:date="2024-11-07T17:20:00Z" w16du:dateUtc="2024-11-07T15:2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31" w:author="Tomi Kangasvieri (Nokia)" w:date="2024-11-07T17:20:00Z" w16du:dateUtc="2024-11-07T15:20:00Z">
              <w:tcPr>
                <w:tcW w:w="1983" w:type="dxa"/>
                <w:tcBorders>
                  <w:top w:val="nil"/>
                  <w:left w:val="single" w:sz="4" w:space="0" w:color="auto"/>
                  <w:bottom w:val="nil"/>
                  <w:right w:val="single" w:sz="4" w:space="0" w:color="auto"/>
                </w:tcBorders>
                <w:shd w:val="clear" w:color="auto" w:fill="auto"/>
                <w:vAlign w:val="center"/>
              </w:tcPr>
            </w:tcPrChange>
          </w:tcPr>
          <w:p w14:paraId="509076B2"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vAlign w:val="center"/>
            <w:tcPrChange w:id="332" w:author="Tomi Kangasvieri (Nokia)" w:date="2024-11-07T17:20:00Z" w16du:dateUtc="2024-11-07T15:20:00Z">
              <w:tcPr>
                <w:tcW w:w="1690" w:type="dxa"/>
                <w:tcBorders>
                  <w:top w:val="nil"/>
                  <w:left w:val="single" w:sz="4" w:space="0" w:color="auto"/>
                  <w:bottom w:val="single" w:sz="4" w:space="0" w:color="auto"/>
                  <w:right w:val="single" w:sz="4" w:space="0" w:color="auto"/>
                </w:tcBorders>
                <w:vAlign w:val="center"/>
              </w:tcPr>
            </w:tcPrChange>
          </w:tcPr>
          <w:p w14:paraId="51266195" w14:textId="77777777" w:rsidR="00B762D0" w:rsidRDefault="00B762D0" w:rsidP="007D6F59">
            <w:pPr>
              <w:pStyle w:val="TAC"/>
            </w:pPr>
          </w:p>
        </w:tc>
        <w:tc>
          <w:tcPr>
            <w:tcW w:w="730" w:type="dxa"/>
            <w:tcBorders>
              <w:left w:val="single" w:sz="4" w:space="0" w:color="auto"/>
              <w:right w:val="single" w:sz="4" w:space="0" w:color="auto"/>
            </w:tcBorders>
            <w:vAlign w:val="center"/>
            <w:tcPrChange w:id="333" w:author="Tomi Kangasvieri (Nokia)" w:date="2024-11-07T17:20:00Z" w16du:dateUtc="2024-11-07T15:20:00Z">
              <w:tcPr>
                <w:tcW w:w="730" w:type="dxa"/>
                <w:tcBorders>
                  <w:left w:val="single" w:sz="4" w:space="0" w:color="auto"/>
                  <w:right w:val="single" w:sz="4" w:space="0" w:color="auto"/>
                </w:tcBorders>
                <w:vAlign w:val="center"/>
              </w:tcPr>
            </w:tcPrChange>
          </w:tcPr>
          <w:p w14:paraId="487A5F94" w14:textId="77777777" w:rsidR="00B762D0" w:rsidRDefault="00B762D0" w:rsidP="007D6F5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334" w:author="Tomi Kangasvieri (Nokia)" w:date="2024-11-07T17:20:00Z" w16du:dateUtc="2024-11-07T15:20:00Z">
              <w:tcPr>
                <w:tcW w:w="4081" w:type="dxa"/>
                <w:tcBorders>
                  <w:top w:val="single" w:sz="4" w:space="0" w:color="auto"/>
                  <w:left w:val="single" w:sz="4" w:space="0" w:color="auto"/>
                  <w:bottom w:val="single" w:sz="4" w:space="0" w:color="auto"/>
                  <w:right w:val="single" w:sz="4" w:space="0" w:color="auto"/>
                </w:tcBorders>
                <w:vAlign w:val="center"/>
              </w:tcPr>
            </w:tcPrChange>
          </w:tcPr>
          <w:p w14:paraId="19B1916D" w14:textId="77777777" w:rsidR="00B762D0" w:rsidRDefault="00B762D0" w:rsidP="007D6F59">
            <w:pPr>
              <w:pStyle w:val="TAC"/>
              <w:rPr>
                <w:rFonts w:eastAsia="SimSun" w:cs="Arial"/>
                <w:lang w:val="en-US" w:eastAsia="zh-CN" w:bidi="ar"/>
              </w:rPr>
            </w:pPr>
            <w:r>
              <w:rPr>
                <w:rFonts w:cs="Arial"/>
                <w:lang w:val="en-US" w:eastAsia="zh-CN" w:bidi="ar"/>
              </w:rPr>
              <w:t>CA_n77B_BCS</w:t>
            </w:r>
            <w:r>
              <w:rPr>
                <w:rFonts w:cs="Arial"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Change w:id="335" w:author="Tomi Kangasvieri (Nokia)" w:date="2024-11-07T17:20:00Z" w16du:dateUtc="2024-11-07T15:2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C24C236" w14:textId="77777777" w:rsidR="00B762D0" w:rsidRDefault="00B762D0" w:rsidP="007D6F59">
            <w:pPr>
              <w:pStyle w:val="TAC"/>
              <w:rPr>
                <w:lang w:val="en-US" w:eastAsia="zh-CN"/>
              </w:rPr>
            </w:pPr>
          </w:p>
        </w:tc>
      </w:tr>
      <w:tr w:rsidR="00B762D0" w14:paraId="018E6783"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Tomi Kangasvieri (Nokia)" w:date="2024-11-07T17:20:00Z" w16du:dateUtc="2024-11-07T15: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37" w:author="Tomi Kangasvieri (Nokia)" w:date="2024-11-07T17:20:00Z" w16du:dateUtc="2024-11-07T15:2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38" w:author="Tomi Kangasvieri (Nokia)" w:date="2024-11-07T17:20:00Z" w16du:dateUtc="2024-11-07T15:20:00Z">
              <w:tcPr>
                <w:tcW w:w="1983" w:type="dxa"/>
                <w:tcBorders>
                  <w:top w:val="nil"/>
                  <w:left w:val="single" w:sz="4" w:space="0" w:color="auto"/>
                  <w:bottom w:val="nil"/>
                  <w:right w:val="single" w:sz="4" w:space="0" w:color="auto"/>
                </w:tcBorders>
                <w:shd w:val="clear" w:color="auto" w:fill="auto"/>
                <w:vAlign w:val="center"/>
              </w:tcPr>
            </w:tcPrChange>
          </w:tcPr>
          <w:p w14:paraId="38CF8B14" w14:textId="77777777" w:rsidR="00B762D0" w:rsidRDefault="00B762D0" w:rsidP="007D6F59">
            <w:pPr>
              <w:pStyle w:val="TAC"/>
            </w:pPr>
          </w:p>
        </w:tc>
        <w:tc>
          <w:tcPr>
            <w:tcW w:w="1690" w:type="dxa"/>
            <w:tcBorders>
              <w:top w:val="single" w:sz="4" w:space="0" w:color="auto"/>
              <w:left w:val="single" w:sz="4" w:space="0" w:color="auto"/>
              <w:bottom w:val="nil"/>
              <w:right w:val="single" w:sz="4" w:space="0" w:color="auto"/>
            </w:tcBorders>
            <w:vAlign w:val="center"/>
            <w:tcPrChange w:id="339" w:author="Tomi Kangasvieri (Nokia)" w:date="2024-11-07T17:20:00Z" w16du:dateUtc="2024-11-07T15:20:00Z">
              <w:tcPr>
                <w:tcW w:w="1690" w:type="dxa"/>
                <w:tcBorders>
                  <w:top w:val="single" w:sz="4" w:space="0" w:color="auto"/>
                  <w:left w:val="single" w:sz="4" w:space="0" w:color="auto"/>
                  <w:bottom w:val="nil"/>
                  <w:right w:val="single" w:sz="4" w:space="0" w:color="auto"/>
                </w:tcBorders>
                <w:vAlign w:val="center"/>
              </w:tcPr>
            </w:tcPrChange>
          </w:tcPr>
          <w:p w14:paraId="0D1762D3" w14:textId="77777777" w:rsidR="00B762D0" w:rsidRDefault="00B762D0" w:rsidP="007D6F59">
            <w:pPr>
              <w:pStyle w:val="TAC"/>
            </w:pPr>
            <w:r>
              <w:t>-</w:t>
            </w:r>
          </w:p>
        </w:tc>
        <w:tc>
          <w:tcPr>
            <w:tcW w:w="730" w:type="dxa"/>
            <w:tcBorders>
              <w:left w:val="single" w:sz="4" w:space="0" w:color="auto"/>
              <w:right w:val="single" w:sz="4" w:space="0" w:color="auto"/>
            </w:tcBorders>
            <w:vAlign w:val="center"/>
            <w:tcPrChange w:id="340" w:author="Tomi Kangasvieri (Nokia)" w:date="2024-11-07T17:20:00Z" w16du:dateUtc="2024-11-07T15:20:00Z">
              <w:tcPr>
                <w:tcW w:w="730" w:type="dxa"/>
                <w:tcBorders>
                  <w:left w:val="single" w:sz="4" w:space="0" w:color="auto"/>
                  <w:right w:val="single" w:sz="4" w:space="0" w:color="auto"/>
                </w:tcBorders>
                <w:vAlign w:val="center"/>
              </w:tcPr>
            </w:tcPrChange>
          </w:tcPr>
          <w:p w14:paraId="5536E2FC" w14:textId="77777777" w:rsidR="00B762D0" w:rsidRDefault="00B762D0" w:rsidP="007D6F5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341" w:author="Tomi Kangasvieri (Nokia)" w:date="2024-11-07T17:20:00Z" w16du:dateUtc="2024-11-07T15:20:00Z">
              <w:tcPr>
                <w:tcW w:w="4081" w:type="dxa"/>
                <w:tcBorders>
                  <w:top w:val="single" w:sz="4" w:space="0" w:color="auto"/>
                  <w:left w:val="single" w:sz="4" w:space="0" w:color="auto"/>
                  <w:bottom w:val="single" w:sz="4" w:space="0" w:color="auto"/>
                  <w:right w:val="single" w:sz="4" w:space="0" w:color="auto"/>
                </w:tcBorders>
                <w:vAlign w:val="center"/>
              </w:tcPr>
            </w:tcPrChange>
          </w:tcPr>
          <w:p w14:paraId="35AECF70" w14:textId="77777777" w:rsidR="00B762D0" w:rsidRDefault="00B762D0" w:rsidP="007D6F59">
            <w:pPr>
              <w:pStyle w:val="TAC"/>
              <w:rPr>
                <w:rFonts w:eastAsia="SimSun" w:cs="Arial"/>
                <w:lang w:val="en-US" w:eastAsia="zh-CN" w:bidi="ar"/>
              </w:rPr>
            </w:pPr>
            <w:r w:rsidRPr="00FC2577">
              <w:rPr>
                <w:rFonts w:eastAsia="SimSun"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342" w:author="Tomi Kangasvieri (Nokia)" w:date="2024-11-07T17:20:00Z" w16du:dateUtc="2024-11-07T15:2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E58D920" w14:textId="77777777" w:rsidR="00B762D0" w:rsidRDefault="00B762D0" w:rsidP="007D6F59">
            <w:pPr>
              <w:pStyle w:val="TAC"/>
              <w:rPr>
                <w:lang w:val="en-US" w:eastAsia="zh-CN"/>
              </w:rPr>
            </w:pPr>
            <w:r>
              <w:rPr>
                <w:lang w:val="en-US" w:eastAsia="zh-CN"/>
              </w:rPr>
              <w:t>4 and 5</w:t>
            </w:r>
          </w:p>
        </w:tc>
      </w:tr>
      <w:tr w:rsidR="00B762D0" w14:paraId="5F2D95A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5B99F"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vAlign w:val="center"/>
          </w:tcPr>
          <w:p w14:paraId="754EE8F8" w14:textId="77777777" w:rsidR="00B762D0" w:rsidRDefault="00B762D0" w:rsidP="007D6F59">
            <w:pPr>
              <w:pStyle w:val="TAC"/>
            </w:pPr>
          </w:p>
        </w:tc>
        <w:tc>
          <w:tcPr>
            <w:tcW w:w="730" w:type="dxa"/>
            <w:tcBorders>
              <w:left w:val="single" w:sz="4" w:space="0" w:color="auto"/>
              <w:right w:val="single" w:sz="4" w:space="0" w:color="auto"/>
            </w:tcBorders>
            <w:vAlign w:val="center"/>
          </w:tcPr>
          <w:p w14:paraId="6F4C6016" w14:textId="77777777" w:rsidR="00B762D0" w:rsidRDefault="00B762D0" w:rsidP="007D6F5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0F1EB5" w14:textId="77777777" w:rsidR="00B762D0" w:rsidRDefault="00B762D0" w:rsidP="007D6F59">
            <w:pPr>
              <w:pStyle w:val="TAC"/>
              <w:rPr>
                <w:rFonts w:eastAsia="SimSun" w:cs="Arial"/>
                <w:lang w:val="en-US" w:eastAsia="zh-CN" w:bidi="ar"/>
              </w:rPr>
            </w:pPr>
            <w:r>
              <w:rPr>
                <w:rFonts w:eastAsia="SimSun"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9E331" w14:textId="77777777" w:rsidR="00B762D0" w:rsidRDefault="00B762D0" w:rsidP="007D6F59">
            <w:pPr>
              <w:pStyle w:val="TAC"/>
              <w:rPr>
                <w:lang w:val="en-US" w:eastAsia="zh-CN"/>
              </w:rPr>
            </w:pPr>
          </w:p>
        </w:tc>
      </w:tr>
      <w:tr w:rsidR="00B762D0" w14:paraId="2787829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42DF7" w14:textId="77777777" w:rsidR="00B762D0" w:rsidRDefault="00B762D0" w:rsidP="007D6F59">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50F4634D" w14:textId="77777777" w:rsidR="00B762D0" w:rsidRDefault="00B762D0" w:rsidP="007D6F59">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4A926381" w14:textId="77777777" w:rsidR="00B762D0" w:rsidRDefault="00B762D0" w:rsidP="007D6F59">
            <w:pPr>
              <w:pStyle w:val="TAC"/>
              <w:rPr>
                <w:rFonts w:cs="Arial"/>
                <w:vertAlign w:val="superscript"/>
                <w:lang w:val="en-US" w:eastAsia="zh-CN"/>
              </w:rPr>
            </w:pPr>
            <w:r>
              <w:rPr>
                <w:lang w:val="en-US" w:eastAsia="zh-CN"/>
              </w:rPr>
              <w:t>CA_n77C</w:t>
            </w:r>
          </w:p>
          <w:p w14:paraId="6D00203B" w14:textId="77777777" w:rsidR="00B762D0" w:rsidRDefault="00B762D0" w:rsidP="007D6F59">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38E16581" w14:textId="77777777" w:rsidR="00B762D0" w:rsidRDefault="00B762D0" w:rsidP="007D6F59">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9FFD942" w14:textId="77777777" w:rsidR="00B762D0" w:rsidRDefault="00B762D0" w:rsidP="007D6F59">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E9930" w14:textId="77777777" w:rsidR="00B762D0" w:rsidRDefault="00B762D0" w:rsidP="007D6F59">
            <w:pPr>
              <w:pStyle w:val="TAC"/>
              <w:rPr>
                <w:lang w:val="en-US" w:eastAsia="zh-CN"/>
              </w:rPr>
            </w:pPr>
            <w:r>
              <w:rPr>
                <w:lang w:val="en-US" w:eastAsia="zh-CN"/>
              </w:rPr>
              <w:t>0</w:t>
            </w:r>
          </w:p>
        </w:tc>
      </w:tr>
      <w:tr w:rsidR="00B762D0" w14:paraId="2F15220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4AA48AE" w14:textId="77777777" w:rsidR="00B762D0" w:rsidRDefault="00B762D0" w:rsidP="007D6F59">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63B302EA"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6583C4B0" w14:textId="77777777" w:rsidR="00B762D0" w:rsidRDefault="00B762D0" w:rsidP="007D6F59">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1D938B" w14:textId="77777777" w:rsidR="00B762D0" w:rsidRDefault="00B762D0" w:rsidP="007D6F59">
            <w:pPr>
              <w:pStyle w:val="TAC"/>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1FBCA" w14:textId="77777777" w:rsidR="00B762D0" w:rsidRDefault="00B762D0" w:rsidP="007D6F59">
            <w:pPr>
              <w:pStyle w:val="TAC"/>
              <w:rPr>
                <w:lang w:val="en-US" w:eastAsia="zh-CN"/>
              </w:rPr>
            </w:pPr>
          </w:p>
        </w:tc>
      </w:tr>
      <w:tr w:rsidR="00B762D0" w14:paraId="7A43008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8C6BEAE" w14:textId="77777777" w:rsidR="00B762D0" w:rsidRDefault="00B762D0" w:rsidP="007D6F59">
            <w:pPr>
              <w:pStyle w:val="TAC"/>
              <w:rPr>
                <w:lang w:eastAsia="ja-JP"/>
              </w:rPr>
            </w:pPr>
          </w:p>
        </w:tc>
        <w:tc>
          <w:tcPr>
            <w:tcW w:w="1690" w:type="dxa"/>
            <w:tcBorders>
              <w:top w:val="nil"/>
              <w:left w:val="single" w:sz="4" w:space="0" w:color="auto"/>
              <w:bottom w:val="nil"/>
              <w:right w:val="single" w:sz="4" w:space="0" w:color="auto"/>
            </w:tcBorders>
          </w:tcPr>
          <w:p w14:paraId="5B8E0123" w14:textId="77777777" w:rsidR="00B762D0" w:rsidRDefault="00B762D0" w:rsidP="007D6F59">
            <w:pPr>
              <w:pStyle w:val="TAC"/>
              <w:rPr>
                <w:rFonts w:cs="Arial"/>
                <w:lang w:val="en-US"/>
              </w:rPr>
            </w:pPr>
          </w:p>
        </w:tc>
        <w:tc>
          <w:tcPr>
            <w:tcW w:w="730" w:type="dxa"/>
            <w:tcBorders>
              <w:left w:val="single" w:sz="4" w:space="0" w:color="auto"/>
              <w:right w:val="single" w:sz="4" w:space="0" w:color="auto"/>
            </w:tcBorders>
            <w:vAlign w:val="center"/>
          </w:tcPr>
          <w:p w14:paraId="71CE7314" w14:textId="77777777" w:rsidR="00B762D0" w:rsidRDefault="00B762D0" w:rsidP="007D6F5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821BE87" w14:textId="77777777" w:rsidR="00B762D0" w:rsidRDefault="00B762D0" w:rsidP="007D6F59">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7090C" w14:textId="77777777" w:rsidR="00B762D0" w:rsidRDefault="00B762D0" w:rsidP="007D6F59">
            <w:pPr>
              <w:pStyle w:val="TAC"/>
              <w:rPr>
                <w:lang w:val="en-US" w:eastAsia="zh-CN"/>
              </w:rPr>
            </w:pPr>
            <w:r>
              <w:rPr>
                <w:lang w:val="en-US" w:eastAsia="zh-CN"/>
              </w:rPr>
              <w:t>4 and 5</w:t>
            </w:r>
          </w:p>
        </w:tc>
      </w:tr>
      <w:tr w:rsidR="00B762D0" w14:paraId="4F44CDA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91057" w14:textId="77777777" w:rsidR="00B762D0" w:rsidRDefault="00B762D0" w:rsidP="007D6F59">
            <w:pPr>
              <w:pStyle w:val="TAC"/>
              <w:rPr>
                <w:lang w:eastAsia="ja-JP"/>
              </w:rPr>
            </w:pPr>
          </w:p>
        </w:tc>
        <w:tc>
          <w:tcPr>
            <w:tcW w:w="1690" w:type="dxa"/>
            <w:tcBorders>
              <w:top w:val="nil"/>
              <w:left w:val="single" w:sz="4" w:space="0" w:color="auto"/>
              <w:bottom w:val="single" w:sz="4" w:space="0" w:color="auto"/>
              <w:right w:val="single" w:sz="4" w:space="0" w:color="auto"/>
            </w:tcBorders>
          </w:tcPr>
          <w:p w14:paraId="7A74C1D4" w14:textId="77777777" w:rsidR="00B762D0" w:rsidRDefault="00B762D0" w:rsidP="007D6F59">
            <w:pPr>
              <w:pStyle w:val="TAC"/>
              <w:rPr>
                <w:rFonts w:cs="Arial"/>
                <w:lang w:val="en-US"/>
              </w:rPr>
            </w:pPr>
          </w:p>
        </w:tc>
        <w:tc>
          <w:tcPr>
            <w:tcW w:w="730" w:type="dxa"/>
            <w:tcBorders>
              <w:left w:val="single" w:sz="4" w:space="0" w:color="auto"/>
              <w:right w:val="single" w:sz="4" w:space="0" w:color="auto"/>
            </w:tcBorders>
            <w:vAlign w:val="center"/>
          </w:tcPr>
          <w:p w14:paraId="6C3CD554" w14:textId="77777777" w:rsidR="00B762D0" w:rsidRDefault="00B762D0" w:rsidP="007D6F5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D0E655" w14:textId="77777777" w:rsidR="00B762D0" w:rsidRDefault="00B762D0" w:rsidP="007D6F59">
            <w:pPr>
              <w:pStyle w:val="TAC"/>
              <w:rPr>
                <w:rFonts w:eastAsia="SimSun"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13D99" w14:textId="77777777" w:rsidR="00B762D0" w:rsidRDefault="00B762D0" w:rsidP="007D6F59">
            <w:pPr>
              <w:pStyle w:val="TAC"/>
              <w:rPr>
                <w:lang w:val="en-US" w:eastAsia="zh-CN"/>
              </w:rPr>
            </w:pPr>
          </w:p>
        </w:tc>
      </w:tr>
      <w:tr w:rsidR="00B762D0" w14:paraId="04A917C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926CEA" w14:textId="77777777" w:rsidR="00B762D0" w:rsidRDefault="00B762D0" w:rsidP="007D6F59">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15692068" w14:textId="77777777" w:rsidR="00B762D0" w:rsidRDefault="00B762D0" w:rsidP="007D6F59">
            <w:pPr>
              <w:pStyle w:val="TAC"/>
              <w:rPr>
                <w:rFonts w:cs="Arial"/>
                <w:lang w:val="en-US" w:eastAsia="zh-CN"/>
              </w:rPr>
            </w:pPr>
            <w:r>
              <w:rPr>
                <w:rFonts w:cs="Arial"/>
                <w:lang w:val="en-US"/>
              </w:rPr>
              <w:t>n77</w:t>
            </w:r>
            <w:r>
              <w:rPr>
                <w:rFonts w:cs="Arial" w:hint="eastAsia"/>
                <w:vertAlign w:val="superscript"/>
                <w:lang w:val="en-US" w:eastAsia="zh-CN"/>
              </w:rPr>
              <w:t>8, 9</w:t>
            </w:r>
          </w:p>
          <w:p w14:paraId="7D0CEF9F" w14:textId="77777777" w:rsidR="00B762D0" w:rsidRDefault="00B762D0" w:rsidP="007D6F59">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451AFA7" w14:textId="77777777" w:rsidR="00B762D0" w:rsidRDefault="00B762D0" w:rsidP="007D6F5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CCC9479" w14:textId="77777777" w:rsidR="00B762D0" w:rsidRDefault="00B762D0" w:rsidP="007D6F59">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F68DB12" w14:textId="77777777" w:rsidR="00B762D0" w:rsidRDefault="00B762D0" w:rsidP="007D6F59">
            <w:pPr>
              <w:pStyle w:val="TAC"/>
              <w:rPr>
                <w:lang w:val="en-US" w:eastAsia="zh-CN"/>
              </w:rPr>
            </w:pPr>
            <w:r>
              <w:rPr>
                <w:rFonts w:hint="eastAsia"/>
                <w:lang w:val="en-US" w:eastAsia="zh-CN"/>
              </w:rPr>
              <w:t>0</w:t>
            </w:r>
          </w:p>
        </w:tc>
      </w:tr>
      <w:tr w:rsidR="00B762D0" w14:paraId="78167D7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602301E" w14:textId="77777777" w:rsidR="00B762D0" w:rsidRDefault="00B762D0" w:rsidP="007D6F59">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7CFCCE47" w14:textId="77777777" w:rsidR="00B762D0" w:rsidRDefault="00B762D0" w:rsidP="007D6F59">
            <w:pPr>
              <w:pStyle w:val="TAC"/>
              <w:rPr>
                <w:rFonts w:cs="Arial"/>
                <w:lang w:val="en-US"/>
              </w:rPr>
            </w:pPr>
          </w:p>
        </w:tc>
        <w:tc>
          <w:tcPr>
            <w:tcW w:w="730" w:type="dxa"/>
            <w:tcBorders>
              <w:left w:val="single" w:sz="4" w:space="0" w:color="auto"/>
              <w:right w:val="single" w:sz="4" w:space="0" w:color="auto"/>
            </w:tcBorders>
            <w:vAlign w:val="center"/>
          </w:tcPr>
          <w:p w14:paraId="098282C4" w14:textId="77777777" w:rsidR="00B762D0" w:rsidRDefault="00B762D0" w:rsidP="007D6F5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DF4E2D" w14:textId="77777777" w:rsidR="00B762D0" w:rsidRDefault="00B762D0" w:rsidP="007D6F59">
            <w:pPr>
              <w:pStyle w:val="TAC"/>
              <w:rPr>
                <w:rFonts w:cs="Arial"/>
                <w:lang w:eastAsia="ja-JP"/>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7C6FE4D" w14:textId="77777777" w:rsidR="00B762D0" w:rsidRDefault="00B762D0" w:rsidP="007D6F59">
            <w:pPr>
              <w:pStyle w:val="TAC"/>
              <w:rPr>
                <w:lang w:val="en-US" w:eastAsia="zh-CN"/>
              </w:rPr>
            </w:pPr>
          </w:p>
        </w:tc>
      </w:tr>
      <w:tr w:rsidR="00B762D0" w14:paraId="365AD0C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1D7AECC" w14:textId="77777777" w:rsidR="00B762D0" w:rsidRDefault="00B762D0" w:rsidP="007D6F59">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1A599211" w14:textId="77777777" w:rsidR="00B762D0" w:rsidRDefault="00B762D0" w:rsidP="007D6F59">
            <w:pPr>
              <w:pStyle w:val="TAC"/>
              <w:rPr>
                <w:rFonts w:cs="Arial"/>
                <w:lang w:val="en-US"/>
              </w:rPr>
            </w:pPr>
          </w:p>
        </w:tc>
        <w:tc>
          <w:tcPr>
            <w:tcW w:w="730" w:type="dxa"/>
            <w:tcBorders>
              <w:left w:val="single" w:sz="4" w:space="0" w:color="auto"/>
              <w:right w:val="single" w:sz="4" w:space="0" w:color="auto"/>
            </w:tcBorders>
            <w:vAlign w:val="center"/>
          </w:tcPr>
          <w:p w14:paraId="7945545D" w14:textId="77777777" w:rsidR="00B762D0" w:rsidRDefault="00B762D0" w:rsidP="007D6F5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3C26AD8" w14:textId="77777777" w:rsidR="00B762D0" w:rsidRDefault="00B762D0" w:rsidP="007D6F59">
            <w:pPr>
              <w:pStyle w:val="TAC"/>
              <w:rPr>
                <w:rFonts w:eastAsia="SimSun" w:cs="Arial"/>
                <w:lang w:val="en-US" w:eastAsia="zh-CN" w:bidi="ar"/>
              </w:rPr>
            </w:pPr>
            <w:r>
              <w:rPr>
                <w:rFonts w:eastAsia="SimSun"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9D270" w14:textId="77777777" w:rsidR="00B762D0" w:rsidRDefault="00B762D0" w:rsidP="007D6F59">
            <w:pPr>
              <w:pStyle w:val="TAC"/>
              <w:rPr>
                <w:lang w:val="en-US" w:eastAsia="zh-CN"/>
              </w:rPr>
            </w:pPr>
            <w:r>
              <w:rPr>
                <w:lang w:val="en-US" w:eastAsia="zh-CN"/>
              </w:rPr>
              <w:t>4 and 5</w:t>
            </w:r>
          </w:p>
        </w:tc>
      </w:tr>
      <w:tr w:rsidR="00B762D0" w14:paraId="6D09F83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93890"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BE253" w14:textId="77777777" w:rsidR="00B762D0" w:rsidRDefault="00B762D0" w:rsidP="007D6F59">
            <w:pPr>
              <w:pStyle w:val="TAC"/>
              <w:rPr>
                <w:rFonts w:cs="Arial"/>
                <w:lang w:val="en-US"/>
              </w:rPr>
            </w:pPr>
          </w:p>
        </w:tc>
        <w:tc>
          <w:tcPr>
            <w:tcW w:w="730" w:type="dxa"/>
            <w:tcBorders>
              <w:left w:val="single" w:sz="4" w:space="0" w:color="auto"/>
              <w:right w:val="single" w:sz="4" w:space="0" w:color="auto"/>
            </w:tcBorders>
            <w:vAlign w:val="center"/>
          </w:tcPr>
          <w:p w14:paraId="71B66736" w14:textId="77777777" w:rsidR="00B762D0" w:rsidRDefault="00B762D0" w:rsidP="007D6F5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A27361" w14:textId="77777777" w:rsidR="00B762D0" w:rsidRDefault="00B762D0" w:rsidP="007D6F59">
            <w:pPr>
              <w:pStyle w:val="TAC"/>
              <w:rPr>
                <w:rFonts w:eastAsia="SimSun" w:cs="Arial"/>
                <w:lang w:val="en-US" w:eastAsia="zh-CN" w:bidi="ar"/>
              </w:rPr>
            </w:pPr>
            <w:r>
              <w:rPr>
                <w:rFonts w:eastAsia="SimSun"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15EAD" w14:textId="77777777" w:rsidR="00B762D0" w:rsidRDefault="00B762D0" w:rsidP="007D6F59">
            <w:pPr>
              <w:pStyle w:val="TAC"/>
              <w:rPr>
                <w:lang w:val="en-US" w:eastAsia="zh-CN"/>
              </w:rPr>
            </w:pPr>
          </w:p>
        </w:tc>
      </w:tr>
      <w:tr w:rsidR="00B762D0" w14:paraId="2405BD3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499B2" w14:textId="77777777" w:rsidR="00B762D0" w:rsidRDefault="00B762D0" w:rsidP="007D6F59">
            <w:pPr>
              <w:pStyle w:val="TAC"/>
              <w:rPr>
                <w:rFonts w:cs="Arial"/>
                <w:lang w:val="en-US"/>
              </w:rPr>
            </w:pPr>
            <w:bookmarkStart w:id="343" w:name="OLE_LINK23"/>
            <w:r>
              <w:rPr>
                <w:rFonts w:eastAsia="PMingLiU" w:cs="Arial"/>
                <w:lang w:eastAsia="zh-TW"/>
              </w:rPr>
              <w:t>CA_n2(2A)-n77B</w:t>
            </w:r>
            <w:bookmarkEnd w:id="343"/>
          </w:p>
        </w:tc>
        <w:tc>
          <w:tcPr>
            <w:tcW w:w="1690" w:type="dxa"/>
            <w:tcBorders>
              <w:top w:val="single" w:sz="4" w:space="0" w:color="auto"/>
              <w:left w:val="single" w:sz="4" w:space="0" w:color="auto"/>
              <w:bottom w:val="nil"/>
              <w:right w:val="single" w:sz="4" w:space="0" w:color="auto"/>
            </w:tcBorders>
          </w:tcPr>
          <w:p w14:paraId="2409063A" w14:textId="77777777" w:rsidR="00B762D0" w:rsidRDefault="00B762D0" w:rsidP="007D6F59">
            <w:pPr>
              <w:pStyle w:val="TAC"/>
              <w:rPr>
                <w:rFonts w:cs="Arial"/>
                <w:lang w:val="en-US"/>
              </w:rPr>
            </w:pPr>
            <w:r>
              <w:rPr>
                <w:rFonts w:cs="Arial"/>
                <w:lang w:val="en-US"/>
              </w:rPr>
              <w:t>CA_n2A-n77A </w:t>
            </w:r>
          </w:p>
        </w:tc>
        <w:tc>
          <w:tcPr>
            <w:tcW w:w="730" w:type="dxa"/>
            <w:tcBorders>
              <w:left w:val="single" w:sz="4" w:space="0" w:color="auto"/>
              <w:right w:val="single" w:sz="4" w:space="0" w:color="auto"/>
            </w:tcBorders>
            <w:vAlign w:val="center"/>
          </w:tcPr>
          <w:p w14:paraId="09409A44" w14:textId="77777777" w:rsidR="00B762D0" w:rsidRDefault="00B762D0" w:rsidP="007D6F5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E6AE937" w14:textId="77777777" w:rsidR="00B762D0" w:rsidRDefault="00B762D0" w:rsidP="007D6F59">
            <w:pPr>
              <w:pStyle w:val="TAC"/>
              <w:rPr>
                <w:rFonts w:eastAsia="SimSun"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w:t>
            </w:r>
            <w:r>
              <w:rPr>
                <w:rFonts w:cs="Arial"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19389" w14:textId="77777777" w:rsidR="00B762D0" w:rsidRDefault="00B762D0" w:rsidP="007D6F59">
            <w:pPr>
              <w:pStyle w:val="TAC"/>
              <w:rPr>
                <w:lang w:val="en-US" w:eastAsia="zh-CN"/>
              </w:rPr>
            </w:pPr>
            <w:r>
              <w:rPr>
                <w:rFonts w:hint="eastAsia"/>
                <w:lang w:val="en-US" w:eastAsia="zh-CN"/>
              </w:rPr>
              <w:t>0</w:t>
            </w:r>
          </w:p>
        </w:tc>
      </w:tr>
      <w:tr w:rsidR="00B762D0" w14:paraId="581C482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B38EE01"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220F5BFB" w14:textId="77777777" w:rsidR="00B762D0" w:rsidRDefault="00B762D0" w:rsidP="007D6F59">
            <w:pPr>
              <w:pStyle w:val="TAC"/>
              <w:rPr>
                <w:rFonts w:cs="Arial"/>
                <w:lang w:val="en-US"/>
              </w:rPr>
            </w:pPr>
          </w:p>
        </w:tc>
        <w:tc>
          <w:tcPr>
            <w:tcW w:w="730" w:type="dxa"/>
            <w:tcBorders>
              <w:left w:val="single" w:sz="4" w:space="0" w:color="auto"/>
              <w:right w:val="single" w:sz="4" w:space="0" w:color="auto"/>
            </w:tcBorders>
            <w:vAlign w:val="center"/>
          </w:tcPr>
          <w:p w14:paraId="424867D4" w14:textId="77777777" w:rsidR="00B762D0" w:rsidRDefault="00B762D0" w:rsidP="007D6F59">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C3F9F8" w14:textId="77777777" w:rsidR="00B762D0" w:rsidRDefault="00B762D0" w:rsidP="007D6F59">
            <w:pPr>
              <w:pStyle w:val="TAC"/>
              <w:rPr>
                <w:rFonts w:eastAsia="SimSun"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w:t>
            </w:r>
            <w:r>
              <w:rPr>
                <w:rFonts w:cs="Arial"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983A5" w14:textId="77777777" w:rsidR="00B762D0" w:rsidRDefault="00B762D0" w:rsidP="007D6F59">
            <w:pPr>
              <w:pStyle w:val="TAC"/>
              <w:rPr>
                <w:lang w:val="en-US" w:eastAsia="zh-CN"/>
              </w:rPr>
            </w:pPr>
          </w:p>
        </w:tc>
      </w:tr>
      <w:tr w:rsidR="00B762D0" w14:paraId="71B09F1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008D9B5" w14:textId="77777777" w:rsidR="00B762D0" w:rsidRDefault="00B762D0" w:rsidP="007D6F59">
            <w:pPr>
              <w:pStyle w:val="TAC"/>
              <w:rPr>
                <w:rFonts w:cs="Arial"/>
                <w:lang w:val="en-US" w:eastAsia="zh-TW"/>
              </w:rPr>
            </w:pPr>
          </w:p>
        </w:tc>
        <w:tc>
          <w:tcPr>
            <w:tcW w:w="1690" w:type="dxa"/>
            <w:tcBorders>
              <w:top w:val="single" w:sz="4" w:space="0" w:color="auto"/>
              <w:left w:val="single" w:sz="4" w:space="0" w:color="auto"/>
              <w:bottom w:val="nil"/>
              <w:right w:val="single" w:sz="4" w:space="0" w:color="auto"/>
            </w:tcBorders>
          </w:tcPr>
          <w:p w14:paraId="7E94D0EA" w14:textId="77777777" w:rsidR="00B762D0" w:rsidRDefault="00B762D0" w:rsidP="007D6F59">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2E1F8AE2" w14:textId="77777777" w:rsidR="00B762D0" w:rsidRDefault="00B762D0" w:rsidP="007D6F5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B1FCCE8" w14:textId="77777777" w:rsidR="00B762D0" w:rsidRDefault="00B762D0" w:rsidP="007D6F59">
            <w:pPr>
              <w:pStyle w:val="TAC"/>
              <w:rPr>
                <w:rFonts w:eastAsia="SimSun" w:cs="Arial"/>
                <w:lang w:val="en-US" w:eastAsia="zh-CN" w:bidi="ar"/>
              </w:rPr>
            </w:pPr>
            <w:r>
              <w:rPr>
                <w:rFonts w:eastAsia="SimSun" w:cs="Arial"/>
                <w:lang w:val="en-US" w:eastAsia="zh-CN" w:bidi="ar"/>
              </w:rPr>
              <w:t>CA_n2(2A)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49AB9" w14:textId="77777777" w:rsidR="00B762D0" w:rsidRDefault="00B762D0" w:rsidP="007D6F59">
            <w:pPr>
              <w:pStyle w:val="TAC"/>
              <w:rPr>
                <w:lang w:val="en-US" w:eastAsia="zh-CN"/>
              </w:rPr>
            </w:pPr>
            <w:r>
              <w:rPr>
                <w:lang w:val="en-US" w:eastAsia="zh-CN"/>
              </w:rPr>
              <w:t>4 and 5</w:t>
            </w:r>
          </w:p>
        </w:tc>
      </w:tr>
      <w:tr w:rsidR="00B762D0" w14:paraId="3EDCAAE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4207" w14:textId="77777777" w:rsidR="00B762D0" w:rsidRDefault="00B762D0" w:rsidP="007D6F59">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5352D165" w14:textId="77777777" w:rsidR="00B762D0" w:rsidRDefault="00B762D0" w:rsidP="007D6F59">
            <w:pPr>
              <w:pStyle w:val="TAC"/>
              <w:rPr>
                <w:rFonts w:cs="Arial"/>
                <w:lang w:val="en-US"/>
              </w:rPr>
            </w:pPr>
          </w:p>
        </w:tc>
        <w:tc>
          <w:tcPr>
            <w:tcW w:w="730" w:type="dxa"/>
            <w:tcBorders>
              <w:left w:val="single" w:sz="4" w:space="0" w:color="auto"/>
              <w:right w:val="single" w:sz="4" w:space="0" w:color="auto"/>
            </w:tcBorders>
            <w:vAlign w:val="center"/>
          </w:tcPr>
          <w:p w14:paraId="2B37FB24" w14:textId="77777777" w:rsidR="00B762D0" w:rsidRDefault="00B762D0" w:rsidP="007D6F59">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AA59B0" w14:textId="77777777" w:rsidR="00B762D0" w:rsidRDefault="00B762D0" w:rsidP="007D6F59">
            <w:pPr>
              <w:pStyle w:val="TAC"/>
              <w:rPr>
                <w:rFonts w:eastAsia="SimSun" w:cs="Arial"/>
                <w:lang w:val="en-US" w:eastAsia="zh-CN" w:bidi="ar"/>
              </w:rPr>
            </w:pPr>
            <w:r>
              <w:rPr>
                <w:rFonts w:eastAsia="SimSun" w:cs="Arial"/>
                <w:lang w:val="en-US" w:eastAsia="zh-CN" w:bidi="ar"/>
              </w:rPr>
              <w:t>CA_n77B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F84F6" w14:textId="77777777" w:rsidR="00B762D0" w:rsidRDefault="00B762D0" w:rsidP="007D6F59">
            <w:pPr>
              <w:pStyle w:val="TAC"/>
              <w:rPr>
                <w:lang w:val="en-US" w:eastAsia="zh-CN"/>
              </w:rPr>
            </w:pPr>
          </w:p>
        </w:tc>
      </w:tr>
      <w:tr w:rsidR="00B762D0" w14:paraId="74B18DF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56272" w14:textId="77777777" w:rsidR="00B762D0" w:rsidRDefault="00B762D0" w:rsidP="007D6F59">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27EE72ED" w14:textId="77777777" w:rsidR="00B762D0" w:rsidRDefault="00B762D0" w:rsidP="007D6F59">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01BBBAD4" w14:textId="77777777" w:rsidR="00B762D0" w:rsidRDefault="00B762D0" w:rsidP="007D6F59">
            <w:pPr>
              <w:pStyle w:val="TAC"/>
              <w:rPr>
                <w:rFonts w:cs="Arial"/>
                <w:lang w:val="en-US"/>
              </w:rPr>
            </w:pPr>
            <w:r>
              <w:rPr>
                <w:rFonts w:cs="Arial"/>
                <w:lang w:val="en-US"/>
              </w:rPr>
              <w:t>CA_n2A-n77A</w:t>
            </w:r>
            <w:r>
              <w:rPr>
                <w:rFonts w:hint="eastAsia"/>
                <w:vertAlign w:val="superscript"/>
                <w:lang w:val="en-US" w:eastAsia="zh-CN"/>
              </w:rPr>
              <w:t>8</w:t>
            </w:r>
          </w:p>
          <w:p w14:paraId="19FB0A7E" w14:textId="77777777" w:rsidR="00B762D0" w:rsidRDefault="00B762D0" w:rsidP="007D6F59">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4ECE5572" w14:textId="77777777" w:rsidR="00B762D0" w:rsidRDefault="00B762D0" w:rsidP="007D6F5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CB0E6CE" w14:textId="77777777" w:rsidR="00B762D0" w:rsidRDefault="00B762D0" w:rsidP="007D6F59">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3585D" w14:textId="77777777" w:rsidR="00B762D0" w:rsidRDefault="00B762D0" w:rsidP="007D6F59">
            <w:pPr>
              <w:pStyle w:val="TAC"/>
              <w:rPr>
                <w:lang w:val="en-US" w:eastAsia="zh-CN"/>
              </w:rPr>
            </w:pPr>
            <w:r>
              <w:rPr>
                <w:rFonts w:hint="eastAsia"/>
                <w:lang w:val="en-US" w:eastAsia="zh-CN"/>
              </w:rPr>
              <w:t>0</w:t>
            </w:r>
          </w:p>
        </w:tc>
      </w:tr>
      <w:tr w:rsidR="00B762D0" w14:paraId="5A689DD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161E7"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7C35B4E7" w14:textId="77777777" w:rsidR="00B762D0" w:rsidRDefault="00B762D0" w:rsidP="007D6F59">
            <w:pPr>
              <w:pStyle w:val="TAC"/>
              <w:rPr>
                <w:rFonts w:cs="Arial"/>
                <w:lang w:val="en-US"/>
              </w:rPr>
            </w:pPr>
          </w:p>
        </w:tc>
        <w:tc>
          <w:tcPr>
            <w:tcW w:w="730" w:type="dxa"/>
            <w:tcBorders>
              <w:left w:val="single" w:sz="4" w:space="0" w:color="auto"/>
              <w:right w:val="single" w:sz="4" w:space="0" w:color="auto"/>
            </w:tcBorders>
            <w:vAlign w:val="center"/>
          </w:tcPr>
          <w:p w14:paraId="336A07E4" w14:textId="77777777" w:rsidR="00B762D0" w:rsidRDefault="00B762D0" w:rsidP="007D6F5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BD86FB" w14:textId="77777777" w:rsidR="00B762D0" w:rsidRDefault="00B762D0" w:rsidP="007D6F59">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FF3CB" w14:textId="77777777" w:rsidR="00B762D0" w:rsidRDefault="00B762D0" w:rsidP="007D6F59">
            <w:pPr>
              <w:pStyle w:val="TAC"/>
              <w:rPr>
                <w:lang w:val="en-US" w:eastAsia="zh-CN"/>
              </w:rPr>
            </w:pPr>
          </w:p>
        </w:tc>
      </w:tr>
      <w:tr w:rsidR="00B762D0" w14:paraId="1C2196A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B4A6A" w14:textId="77777777" w:rsidR="00B762D0" w:rsidRDefault="00B762D0" w:rsidP="007D6F59">
            <w:pPr>
              <w:pStyle w:val="TAC"/>
              <w:rPr>
                <w:rFonts w:eastAsia="PMingLiU" w:cs="Arial"/>
                <w:lang w:val="en-US" w:eastAsia="zh-TW"/>
              </w:rPr>
            </w:pPr>
            <w:r>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66E2CF7F" w14:textId="77777777" w:rsidR="00B762D0" w:rsidRDefault="00B762D0" w:rsidP="007D6F59">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263F393E" w14:textId="77777777" w:rsidR="00B762D0" w:rsidRDefault="00B762D0" w:rsidP="007D6F59">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83CDE6" w14:textId="77777777" w:rsidR="00B762D0" w:rsidRDefault="00B762D0" w:rsidP="007D6F59">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ECA3E" w14:textId="77777777" w:rsidR="00B762D0" w:rsidRDefault="00B762D0" w:rsidP="007D6F59">
            <w:pPr>
              <w:pStyle w:val="TAC"/>
              <w:rPr>
                <w:lang w:val="en-US" w:eastAsia="zh-CN"/>
              </w:rPr>
            </w:pPr>
            <w:r>
              <w:rPr>
                <w:rFonts w:hint="eastAsia"/>
                <w:lang w:val="en-US" w:eastAsia="zh-CN"/>
              </w:rPr>
              <w:t>0</w:t>
            </w:r>
          </w:p>
        </w:tc>
      </w:tr>
      <w:tr w:rsidR="00B762D0" w14:paraId="672C98D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F9C3365" w14:textId="77777777" w:rsidR="00B762D0" w:rsidRDefault="00B762D0" w:rsidP="007D6F59">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366C772B" w14:textId="77777777" w:rsidR="00B762D0" w:rsidRDefault="00B762D0" w:rsidP="007D6F59">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7A247F6A" w14:textId="77777777" w:rsidR="00B762D0" w:rsidRDefault="00B762D0" w:rsidP="007D6F5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38FAB2" w14:textId="77777777" w:rsidR="00B762D0" w:rsidRDefault="00B762D0" w:rsidP="007D6F59">
            <w:pPr>
              <w:pStyle w:val="TAC"/>
              <w:rPr>
                <w:rFonts w:eastAsia="SimSun"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65BCD" w14:textId="77777777" w:rsidR="00B762D0" w:rsidRDefault="00B762D0" w:rsidP="007D6F59">
            <w:pPr>
              <w:pStyle w:val="TAC"/>
              <w:rPr>
                <w:lang w:val="en-US" w:eastAsia="zh-CN"/>
              </w:rPr>
            </w:pPr>
          </w:p>
        </w:tc>
      </w:tr>
      <w:tr w:rsidR="00B762D0" w14:paraId="3CACB75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4F07A59" w14:textId="77777777" w:rsidR="00B762D0" w:rsidRDefault="00B762D0" w:rsidP="007D6F59">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0892870C" w14:textId="77777777" w:rsidR="00B762D0" w:rsidRDefault="00B762D0" w:rsidP="007D6F59">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78537B3F" w14:textId="77777777" w:rsidR="00B762D0" w:rsidRDefault="00B762D0" w:rsidP="007D6F59">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AC2051" w14:textId="77777777" w:rsidR="00B762D0" w:rsidRDefault="00B762D0" w:rsidP="007D6F59">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083CA" w14:textId="77777777" w:rsidR="00B762D0" w:rsidRDefault="00B762D0" w:rsidP="007D6F59">
            <w:pPr>
              <w:pStyle w:val="TAC"/>
              <w:rPr>
                <w:lang w:val="en-US" w:eastAsia="zh-CN"/>
              </w:rPr>
            </w:pPr>
            <w:r>
              <w:rPr>
                <w:rFonts w:hint="eastAsia"/>
                <w:lang w:val="en-US" w:eastAsia="zh-CN"/>
              </w:rPr>
              <w:t>1</w:t>
            </w:r>
          </w:p>
        </w:tc>
      </w:tr>
      <w:tr w:rsidR="00B762D0" w14:paraId="3A937D2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29870" w14:textId="77777777" w:rsidR="00B762D0" w:rsidRDefault="00B762D0" w:rsidP="007D6F59">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039EE8FE" w14:textId="77777777" w:rsidR="00B762D0" w:rsidRDefault="00B762D0" w:rsidP="007D6F59">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25D05C2" w14:textId="77777777" w:rsidR="00B762D0" w:rsidRDefault="00B762D0" w:rsidP="007D6F5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2A0C5" w14:textId="77777777" w:rsidR="00B762D0" w:rsidRDefault="00B762D0" w:rsidP="007D6F59">
            <w:pPr>
              <w:pStyle w:val="TAC"/>
              <w:rPr>
                <w:rFonts w:eastAsia="SimSun"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E6F5F" w14:textId="77777777" w:rsidR="00B762D0" w:rsidRDefault="00B762D0" w:rsidP="007D6F59">
            <w:pPr>
              <w:pStyle w:val="TAC"/>
              <w:rPr>
                <w:lang w:val="en-US" w:eastAsia="zh-CN"/>
              </w:rPr>
            </w:pPr>
          </w:p>
        </w:tc>
      </w:tr>
      <w:tr w:rsidR="00B762D0" w14:paraId="16D05D5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4514D" w14:textId="77777777" w:rsidR="00B762D0" w:rsidRDefault="00B762D0" w:rsidP="007D6F59">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nil"/>
              <w:right w:val="single" w:sz="4" w:space="0" w:color="auto"/>
            </w:tcBorders>
          </w:tcPr>
          <w:p w14:paraId="3D1FC98B" w14:textId="77777777" w:rsidR="00B762D0" w:rsidRDefault="00B762D0" w:rsidP="007D6F59">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0783B9C8" w14:textId="77777777" w:rsidR="00B762D0" w:rsidRDefault="00B762D0" w:rsidP="007D6F59">
            <w:pPr>
              <w:pStyle w:val="TAC"/>
              <w:rPr>
                <w:rFonts w:cs="Arial"/>
                <w:lang w:val="en-US" w:eastAsia="zh-CN"/>
              </w:rPr>
            </w:pPr>
            <w:r>
              <w:rPr>
                <w:rFonts w:cs="Arial"/>
              </w:rPr>
              <w:t>CA_n77C</w:t>
            </w:r>
          </w:p>
          <w:p w14:paraId="637AF0CA" w14:textId="77777777" w:rsidR="00B762D0" w:rsidRDefault="00B762D0" w:rsidP="007D6F59">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E746BFE" w14:textId="77777777" w:rsidR="00B762D0" w:rsidRDefault="00B762D0" w:rsidP="007D6F59">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35FDDB8" w14:textId="77777777" w:rsidR="00B762D0" w:rsidRDefault="00B762D0" w:rsidP="007D6F59">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9ABCB" w14:textId="77777777" w:rsidR="00B762D0" w:rsidRDefault="00B762D0" w:rsidP="007D6F59">
            <w:pPr>
              <w:pStyle w:val="TAC"/>
              <w:rPr>
                <w:lang w:val="en-US" w:eastAsia="zh-CN"/>
              </w:rPr>
            </w:pPr>
            <w:r>
              <w:rPr>
                <w:rFonts w:hint="eastAsia"/>
                <w:lang w:val="en-US" w:eastAsia="zh-CN"/>
              </w:rPr>
              <w:t>0</w:t>
            </w:r>
          </w:p>
        </w:tc>
      </w:tr>
      <w:tr w:rsidR="00B762D0" w14:paraId="5EF7EBE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8CCB5" w14:textId="77777777" w:rsidR="00B762D0" w:rsidRDefault="00B762D0" w:rsidP="007D6F5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22541"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468BFEDD" w14:textId="77777777" w:rsidR="00B762D0" w:rsidRDefault="00B762D0" w:rsidP="007D6F59">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D2C5F" w14:textId="77777777" w:rsidR="00B762D0" w:rsidRDefault="00B762D0" w:rsidP="007D6F59">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BE1F3" w14:textId="77777777" w:rsidR="00B762D0" w:rsidRDefault="00B762D0" w:rsidP="007D6F59">
            <w:pPr>
              <w:pStyle w:val="TAC"/>
              <w:rPr>
                <w:lang w:val="en-US" w:eastAsia="zh-CN"/>
              </w:rPr>
            </w:pPr>
          </w:p>
        </w:tc>
      </w:tr>
      <w:tr w:rsidR="00B762D0" w14:paraId="630B90C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2322B" w14:textId="77777777" w:rsidR="00B762D0" w:rsidRDefault="00B762D0" w:rsidP="007D6F59">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EB8460" w14:textId="77777777" w:rsidR="00B762D0" w:rsidRDefault="00B762D0" w:rsidP="007D6F59">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204207CE" w14:textId="77777777" w:rsidR="00B762D0" w:rsidRDefault="00B762D0" w:rsidP="007D6F59">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3234C5" w14:textId="77777777" w:rsidR="00B762D0" w:rsidRDefault="00B762D0" w:rsidP="007D6F59">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F2642" w14:textId="77777777" w:rsidR="00B762D0" w:rsidRDefault="00B762D0" w:rsidP="007D6F59">
            <w:pPr>
              <w:pStyle w:val="TAC"/>
              <w:rPr>
                <w:lang w:val="en-US" w:eastAsia="zh-CN"/>
              </w:rPr>
            </w:pPr>
            <w:r>
              <w:rPr>
                <w:rFonts w:hint="eastAsia"/>
                <w:lang w:val="en-US" w:eastAsia="zh-CN"/>
              </w:rPr>
              <w:t>0</w:t>
            </w:r>
          </w:p>
        </w:tc>
      </w:tr>
      <w:tr w:rsidR="00B762D0" w14:paraId="0108DDA3"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4DBD5A10"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34EDC1"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2D91EC11" w14:textId="77777777" w:rsidR="00B762D0" w:rsidRDefault="00B762D0" w:rsidP="007D6F59">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1A11D4" w14:textId="77777777" w:rsidR="00B762D0" w:rsidRDefault="00B762D0" w:rsidP="007D6F59">
            <w:pPr>
              <w:pStyle w:val="TAC"/>
              <w:rPr>
                <w:rFonts w:cs="Arial"/>
                <w:kern w:val="2"/>
                <w:lang w:val="en-US" w:eastAsia="zh-CN"/>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AE10F" w14:textId="77777777" w:rsidR="00B762D0" w:rsidRDefault="00B762D0" w:rsidP="007D6F59">
            <w:pPr>
              <w:pStyle w:val="TAC"/>
              <w:rPr>
                <w:lang w:val="en-US" w:eastAsia="zh-CN"/>
              </w:rPr>
            </w:pPr>
          </w:p>
        </w:tc>
      </w:tr>
      <w:tr w:rsidR="00B762D0" w14:paraId="56CB93B5"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4C2B59E1"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23F843"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1CF7FA62" w14:textId="77777777" w:rsidR="00B762D0" w:rsidRDefault="00B762D0" w:rsidP="007D6F5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4D457C" w14:textId="77777777" w:rsidR="00B762D0" w:rsidRDefault="00B762D0" w:rsidP="007D6F59">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F959D" w14:textId="77777777" w:rsidR="00B762D0" w:rsidRDefault="00B762D0" w:rsidP="007D6F59">
            <w:pPr>
              <w:pStyle w:val="TAC"/>
              <w:rPr>
                <w:lang w:val="en-US" w:eastAsia="zh-CN"/>
              </w:rPr>
            </w:pPr>
            <w:r>
              <w:rPr>
                <w:rFonts w:hint="eastAsia"/>
                <w:lang w:val="en-US" w:eastAsia="zh-CN"/>
              </w:rPr>
              <w:t>1</w:t>
            </w:r>
          </w:p>
        </w:tc>
      </w:tr>
      <w:tr w:rsidR="00B762D0" w14:paraId="65E35BE1"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5AEE6144"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1657BB"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2230553C" w14:textId="77777777" w:rsidR="00B762D0" w:rsidRDefault="00B762D0" w:rsidP="007D6F5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42B065" w14:textId="77777777" w:rsidR="00B762D0" w:rsidRDefault="00B762D0" w:rsidP="007D6F59">
            <w:pPr>
              <w:pStyle w:val="TAC"/>
              <w:rPr>
                <w:rFonts w:cs="Arial"/>
                <w:kern w:val="2"/>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5E51D" w14:textId="77777777" w:rsidR="00B762D0" w:rsidRDefault="00B762D0" w:rsidP="007D6F59">
            <w:pPr>
              <w:pStyle w:val="TAC"/>
              <w:rPr>
                <w:lang w:val="en-US" w:eastAsia="zh-CN"/>
              </w:rPr>
            </w:pPr>
          </w:p>
        </w:tc>
      </w:tr>
      <w:tr w:rsidR="00B762D0" w14:paraId="6C8AAD2C"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5E48B87A"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DA162F"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1791D834" w14:textId="77777777" w:rsidR="00B762D0" w:rsidRDefault="00B762D0" w:rsidP="007D6F5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1FEF2C" w14:textId="77777777" w:rsidR="00B762D0" w:rsidRDefault="00B762D0" w:rsidP="007D6F59">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7523C" w14:textId="77777777" w:rsidR="00B762D0" w:rsidRDefault="00B762D0" w:rsidP="007D6F59">
            <w:pPr>
              <w:pStyle w:val="TAC"/>
              <w:rPr>
                <w:lang w:val="en-US" w:eastAsia="zh-CN"/>
              </w:rPr>
            </w:pPr>
            <w:r>
              <w:rPr>
                <w:lang w:val="en-US" w:eastAsia="zh-CN"/>
              </w:rPr>
              <w:t>4 and 5</w:t>
            </w:r>
          </w:p>
        </w:tc>
      </w:tr>
      <w:tr w:rsidR="00B762D0" w14:paraId="50DBD8F3"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2267F9"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B8005"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1C6AFB03" w14:textId="77777777" w:rsidR="00B762D0" w:rsidRDefault="00B762D0" w:rsidP="007D6F5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2C6899" w14:textId="77777777" w:rsidR="00B762D0" w:rsidRDefault="00B762D0" w:rsidP="007D6F59">
            <w:pPr>
              <w:pStyle w:val="TAC"/>
              <w:rPr>
                <w:rFonts w:eastAsia="SimSun" w:cs="Arial"/>
                <w:lang w:val="en-US" w:eastAsia="zh-CN" w:bidi="ar"/>
              </w:rPr>
            </w:pPr>
            <w:r>
              <w:rPr>
                <w:rFonts w:eastAsia="SimSun" w:cs="Arial"/>
                <w:lang w:val="en-US" w:eastAsia="zh-CN" w:bidi="ar"/>
              </w:rPr>
              <w:t xml:space="preserve">See n78 </w:t>
            </w:r>
            <w:r>
              <w:rPr>
                <w:rFonts w:eastAsia="SimSun"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58C7F" w14:textId="77777777" w:rsidR="00B762D0" w:rsidRDefault="00B762D0" w:rsidP="007D6F59">
            <w:pPr>
              <w:pStyle w:val="TAC"/>
              <w:rPr>
                <w:lang w:val="en-US" w:eastAsia="zh-CN"/>
              </w:rPr>
            </w:pPr>
          </w:p>
        </w:tc>
      </w:tr>
      <w:tr w:rsidR="00B762D0" w14:paraId="641A302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EC303" w14:textId="77777777" w:rsidR="00B762D0" w:rsidRDefault="00B762D0" w:rsidP="007D6F59">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C10AC" w14:textId="77777777" w:rsidR="00B762D0" w:rsidRDefault="00B762D0" w:rsidP="007D6F59">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7588745E" w14:textId="77777777" w:rsidR="00B762D0" w:rsidRDefault="00B762D0" w:rsidP="007D6F59">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E52AD8" w14:textId="77777777" w:rsidR="00B762D0" w:rsidRDefault="00B762D0" w:rsidP="007D6F59">
            <w:pPr>
              <w:pStyle w:val="TAC"/>
              <w:rPr>
                <w:rFonts w:eastAsia="Yu Mincho" w:cs="Arial"/>
                <w:kern w:val="2"/>
                <w:lang w:val="en-US"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95B24" w14:textId="77777777" w:rsidR="00B762D0" w:rsidRDefault="00B762D0" w:rsidP="007D6F59">
            <w:pPr>
              <w:pStyle w:val="TAC"/>
              <w:rPr>
                <w:lang w:val="en-US" w:eastAsia="zh-CN"/>
              </w:rPr>
            </w:pPr>
            <w:r>
              <w:rPr>
                <w:rFonts w:hint="eastAsia"/>
                <w:lang w:val="en-US" w:eastAsia="zh-CN"/>
              </w:rPr>
              <w:t>0</w:t>
            </w:r>
          </w:p>
        </w:tc>
      </w:tr>
      <w:tr w:rsidR="00B762D0" w14:paraId="31A2569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BB6D562" w14:textId="77777777" w:rsidR="00B762D0" w:rsidRDefault="00B762D0" w:rsidP="007D6F5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502CC" w14:textId="77777777" w:rsidR="00B762D0" w:rsidRDefault="00B762D0" w:rsidP="007D6F59">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6E8F8B0" w14:textId="77777777" w:rsidR="00B762D0" w:rsidRDefault="00B762D0" w:rsidP="007D6F5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997B0F" w14:textId="77777777" w:rsidR="00B762D0" w:rsidRDefault="00B762D0" w:rsidP="007D6F59">
            <w:pPr>
              <w:pStyle w:val="TAC"/>
              <w:rPr>
                <w:rFonts w:cs="Arial"/>
                <w:kern w:val="2"/>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2E9DB" w14:textId="77777777" w:rsidR="00B762D0" w:rsidRDefault="00B762D0" w:rsidP="007D6F59">
            <w:pPr>
              <w:pStyle w:val="TAC"/>
              <w:rPr>
                <w:lang w:val="en-US" w:eastAsia="zh-CN"/>
              </w:rPr>
            </w:pPr>
          </w:p>
        </w:tc>
      </w:tr>
      <w:tr w:rsidR="00B762D0" w14:paraId="5AB80F0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BE1BFFE" w14:textId="77777777" w:rsidR="00B762D0" w:rsidRDefault="00B762D0" w:rsidP="007D6F5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8F4FE2" w14:textId="77777777" w:rsidR="00B762D0" w:rsidRDefault="00B762D0" w:rsidP="007D6F59">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AF87E6C" w14:textId="77777777" w:rsidR="00B762D0" w:rsidRDefault="00B762D0" w:rsidP="007D6F5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16CF98" w14:textId="77777777" w:rsidR="00B762D0" w:rsidRDefault="00B762D0" w:rsidP="007D6F59">
            <w:pPr>
              <w:pStyle w:val="TAC"/>
              <w:rPr>
                <w:rFonts w:cs="Arial"/>
                <w:kern w:val="2"/>
                <w:lang w:val="en-US"/>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826FCAC" w14:textId="77777777" w:rsidR="00B762D0" w:rsidRDefault="00B762D0" w:rsidP="007D6F59">
            <w:pPr>
              <w:pStyle w:val="TAC"/>
              <w:rPr>
                <w:lang w:val="en-US" w:eastAsia="zh-CN"/>
              </w:rPr>
            </w:pPr>
            <w:r>
              <w:rPr>
                <w:rFonts w:hint="eastAsia"/>
                <w:lang w:val="en-US" w:eastAsia="zh-CN"/>
              </w:rPr>
              <w:t>1</w:t>
            </w:r>
          </w:p>
        </w:tc>
      </w:tr>
      <w:tr w:rsidR="00B762D0" w14:paraId="5A404FF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2255064" w14:textId="77777777" w:rsidR="00B762D0" w:rsidRDefault="00B762D0" w:rsidP="007D6F5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89E5CB" w14:textId="77777777" w:rsidR="00B762D0" w:rsidRDefault="00B762D0" w:rsidP="007D6F59">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171F0" w14:textId="77777777" w:rsidR="00B762D0" w:rsidRDefault="00B762D0" w:rsidP="007D6F5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BCF22F" w14:textId="77777777" w:rsidR="00B762D0" w:rsidRDefault="00B762D0" w:rsidP="007D6F59">
            <w:pPr>
              <w:pStyle w:val="TAC"/>
              <w:rPr>
                <w:rFonts w:cs="Arial"/>
                <w:kern w:val="2"/>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3C16D" w14:textId="77777777" w:rsidR="00B762D0" w:rsidRDefault="00B762D0" w:rsidP="007D6F59">
            <w:pPr>
              <w:pStyle w:val="TAC"/>
              <w:rPr>
                <w:lang w:val="en-US" w:eastAsia="zh-CN"/>
              </w:rPr>
            </w:pPr>
          </w:p>
        </w:tc>
      </w:tr>
      <w:tr w:rsidR="00B762D0" w14:paraId="4934C67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0485047" w14:textId="77777777" w:rsidR="00B762D0" w:rsidRDefault="00B762D0" w:rsidP="007D6F5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3CB1AD" w14:textId="77777777" w:rsidR="00B762D0" w:rsidRDefault="00B762D0" w:rsidP="007D6F59">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78F352" w14:textId="77777777" w:rsidR="00B762D0" w:rsidRDefault="00B762D0" w:rsidP="007D6F5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1B507B" w14:textId="77777777" w:rsidR="00B762D0" w:rsidRDefault="00B762D0" w:rsidP="007D6F59">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B414B" w14:textId="77777777" w:rsidR="00B762D0" w:rsidRDefault="00B762D0" w:rsidP="007D6F59">
            <w:pPr>
              <w:pStyle w:val="TAC"/>
              <w:rPr>
                <w:lang w:val="en-US" w:eastAsia="zh-CN"/>
              </w:rPr>
            </w:pPr>
            <w:r>
              <w:rPr>
                <w:lang w:val="en-US" w:eastAsia="zh-CN"/>
              </w:rPr>
              <w:t>4 and 5</w:t>
            </w:r>
          </w:p>
        </w:tc>
      </w:tr>
      <w:tr w:rsidR="00B762D0" w14:paraId="0694643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DC1FC" w14:textId="77777777" w:rsidR="00B762D0" w:rsidRDefault="00B762D0" w:rsidP="007D6F59">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7875D" w14:textId="77777777" w:rsidR="00B762D0" w:rsidRDefault="00B762D0" w:rsidP="007D6F59">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F10B1B6" w14:textId="77777777" w:rsidR="00B762D0" w:rsidRDefault="00B762D0" w:rsidP="007D6F5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7E4C11" w14:textId="77777777" w:rsidR="00B762D0" w:rsidRDefault="00B762D0" w:rsidP="007D6F59">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8DD74" w14:textId="77777777" w:rsidR="00B762D0" w:rsidRDefault="00B762D0" w:rsidP="007D6F59">
            <w:pPr>
              <w:pStyle w:val="TAC"/>
              <w:rPr>
                <w:lang w:val="en-US" w:eastAsia="zh-CN"/>
              </w:rPr>
            </w:pPr>
          </w:p>
        </w:tc>
      </w:tr>
    </w:tbl>
    <w:p w14:paraId="05D63B60" w14:textId="77777777" w:rsidR="00B762D0" w:rsidRDefault="00B762D0" w:rsidP="00B762D0">
      <w:pPr>
        <w:pStyle w:val="TH"/>
      </w:pPr>
    </w:p>
    <w:p w14:paraId="06B082BB" w14:textId="77777777" w:rsidR="00B762D0" w:rsidRDefault="00B762D0" w:rsidP="00B762D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344">
          <w:tblGrid>
            <w:gridCol w:w="1983"/>
            <w:gridCol w:w="1690"/>
            <w:gridCol w:w="730"/>
            <w:gridCol w:w="4081"/>
            <w:gridCol w:w="1360"/>
          </w:tblGrid>
        </w:tblGridChange>
      </w:tblGrid>
      <w:tr w:rsidR="00B762D0" w14:paraId="6B54E8B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403E5" w14:textId="77777777" w:rsidR="00B762D0" w:rsidRDefault="00B762D0" w:rsidP="007D6F59">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66385E" w14:textId="77777777" w:rsidR="00B762D0" w:rsidRDefault="00B762D0" w:rsidP="007D6F5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D8D2F44" w14:textId="77777777" w:rsidR="00B762D0" w:rsidRDefault="00B762D0" w:rsidP="007D6F59">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5AF142" w14:textId="77777777" w:rsidR="00B762D0" w:rsidRDefault="00B762D0" w:rsidP="007D6F5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65B99" w14:textId="77777777" w:rsidR="00B762D0" w:rsidRDefault="00B762D0" w:rsidP="007D6F59">
            <w:pPr>
              <w:pStyle w:val="TAH"/>
              <w:overflowPunct w:val="0"/>
              <w:autoSpaceDE w:val="0"/>
              <w:autoSpaceDN w:val="0"/>
              <w:adjustRightInd w:val="0"/>
              <w:rPr>
                <w:lang w:val="en-US" w:eastAsia="zh-CN"/>
              </w:rPr>
            </w:pPr>
            <w:r>
              <w:t>Bandwidth combination set</w:t>
            </w:r>
          </w:p>
        </w:tc>
      </w:tr>
      <w:tr w:rsidR="00B762D0" w14:paraId="4505610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01F5A" w14:textId="77777777" w:rsidR="00B762D0" w:rsidRDefault="00B762D0" w:rsidP="007D6F59">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F9124" w14:textId="77777777" w:rsidR="00B762D0" w:rsidRDefault="00B762D0" w:rsidP="007D6F59">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61FFCEE" w14:textId="77777777" w:rsidR="00B762D0" w:rsidRDefault="00B762D0" w:rsidP="007D6F5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36EAD6" w14:textId="77777777" w:rsidR="00B762D0" w:rsidRDefault="00B762D0" w:rsidP="007D6F59">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BEC4F" w14:textId="77777777" w:rsidR="00B762D0" w:rsidRDefault="00B762D0" w:rsidP="007D6F59">
            <w:pPr>
              <w:pStyle w:val="TAC"/>
              <w:rPr>
                <w:lang w:val="en-US" w:eastAsia="zh-CN"/>
              </w:rPr>
            </w:pPr>
            <w:r>
              <w:rPr>
                <w:rFonts w:hint="eastAsia"/>
                <w:lang w:val="en-US" w:eastAsia="zh-CN"/>
              </w:rPr>
              <w:t>0</w:t>
            </w:r>
          </w:p>
        </w:tc>
      </w:tr>
      <w:tr w:rsidR="00B762D0" w14:paraId="260D7A3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70FB8"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2F410" w14:textId="77777777" w:rsidR="00B762D0" w:rsidRDefault="00B762D0" w:rsidP="007D6F59">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5DE9EB25" w14:textId="77777777" w:rsidR="00B762D0" w:rsidRDefault="00B762D0" w:rsidP="007D6F59">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EEC268" w14:textId="77777777" w:rsidR="00B762D0" w:rsidRDefault="00B762D0" w:rsidP="007D6F5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4F30F" w14:textId="77777777" w:rsidR="00B762D0" w:rsidRDefault="00B762D0" w:rsidP="007D6F59">
            <w:pPr>
              <w:pStyle w:val="TAC"/>
              <w:rPr>
                <w:lang w:val="en-US" w:eastAsia="zh-CN"/>
              </w:rPr>
            </w:pPr>
          </w:p>
        </w:tc>
      </w:tr>
      <w:tr w:rsidR="00B762D0" w14:paraId="5087F1B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65BE1" w14:textId="77777777" w:rsidR="00B762D0" w:rsidRDefault="00B762D0" w:rsidP="007D6F59">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FC703" w14:textId="77777777" w:rsidR="00B762D0" w:rsidRDefault="00B762D0" w:rsidP="007D6F59">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012BD18" w14:textId="77777777" w:rsidR="00B762D0" w:rsidRDefault="00B762D0" w:rsidP="007D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ED1710" w14:textId="77777777" w:rsidR="00B762D0" w:rsidRDefault="00B762D0" w:rsidP="007D6F59">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A9662" w14:textId="77777777" w:rsidR="00B762D0" w:rsidRDefault="00B762D0" w:rsidP="007D6F59">
            <w:pPr>
              <w:pStyle w:val="TAC"/>
              <w:rPr>
                <w:szCs w:val="18"/>
                <w:lang w:val="en-US" w:eastAsia="zh-CN"/>
              </w:rPr>
            </w:pPr>
            <w:r>
              <w:rPr>
                <w:rFonts w:hint="eastAsia"/>
                <w:lang w:val="en-US" w:eastAsia="zh-CN"/>
              </w:rPr>
              <w:t>0</w:t>
            </w:r>
          </w:p>
        </w:tc>
      </w:tr>
      <w:tr w:rsidR="00B762D0" w14:paraId="0B5AE57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0B13B"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BDD4E" w14:textId="77777777" w:rsidR="00B762D0" w:rsidRDefault="00B762D0" w:rsidP="007D6F59">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055CE01" w14:textId="77777777" w:rsidR="00B762D0" w:rsidRDefault="00B762D0" w:rsidP="007D6F59">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CCDFF1" w14:textId="77777777" w:rsidR="00B762D0" w:rsidRDefault="00B762D0" w:rsidP="007D6F5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809C1" w14:textId="77777777" w:rsidR="00B762D0" w:rsidRDefault="00B762D0" w:rsidP="007D6F59">
            <w:pPr>
              <w:pStyle w:val="TAC"/>
              <w:rPr>
                <w:szCs w:val="18"/>
                <w:lang w:val="en-US" w:eastAsia="zh-CN"/>
              </w:rPr>
            </w:pPr>
          </w:p>
        </w:tc>
      </w:tr>
      <w:tr w:rsidR="00B762D0" w14:paraId="28EDB4F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2C4FA" w14:textId="77777777" w:rsidR="00B762D0" w:rsidRDefault="00B762D0" w:rsidP="007D6F59">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B7920" w14:textId="77777777" w:rsidR="00B762D0" w:rsidRDefault="00B762D0" w:rsidP="007D6F59">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35926CFC" w14:textId="77777777" w:rsidR="00B762D0" w:rsidRDefault="00B762D0" w:rsidP="007D6F59">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4D6BC767" w14:textId="77777777" w:rsidR="00B762D0" w:rsidRDefault="00B762D0" w:rsidP="007D6F59">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ACD9BAD" w14:textId="77777777" w:rsidR="00B762D0" w:rsidRDefault="00B762D0" w:rsidP="007D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DA0CD7" w14:textId="77777777" w:rsidR="00B762D0" w:rsidRDefault="00B762D0" w:rsidP="007D6F5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BA1DE" w14:textId="77777777" w:rsidR="00B762D0" w:rsidRDefault="00B762D0" w:rsidP="007D6F59">
            <w:pPr>
              <w:pStyle w:val="TAC"/>
              <w:rPr>
                <w:szCs w:val="18"/>
                <w:lang w:val="en-US" w:eastAsia="zh-CN"/>
              </w:rPr>
            </w:pPr>
            <w:r>
              <w:rPr>
                <w:rFonts w:hint="eastAsia"/>
                <w:szCs w:val="18"/>
                <w:lang w:val="en-US" w:eastAsia="zh-CN"/>
              </w:rPr>
              <w:t>0</w:t>
            </w:r>
          </w:p>
        </w:tc>
      </w:tr>
      <w:tr w:rsidR="00B762D0" w14:paraId="14DCFBF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244301D"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F68DD8" w14:textId="77777777" w:rsidR="00B762D0" w:rsidRDefault="00B762D0" w:rsidP="007D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C71FC" w14:textId="77777777" w:rsidR="00B762D0" w:rsidRDefault="00B762D0" w:rsidP="007D6F5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9D9435" w14:textId="77777777" w:rsidR="00B762D0" w:rsidRDefault="00B762D0" w:rsidP="007D6F59">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B8FEB" w14:textId="77777777" w:rsidR="00B762D0" w:rsidRDefault="00B762D0" w:rsidP="007D6F59">
            <w:pPr>
              <w:pStyle w:val="TAC"/>
              <w:rPr>
                <w:szCs w:val="18"/>
                <w:lang w:val="en-US" w:eastAsia="zh-CN"/>
              </w:rPr>
            </w:pPr>
          </w:p>
        </w:tc>
      </w:tr>
      <w:tr w:rsidR="00B762D0" w14:paraId="2149D08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CBB2B83"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81394D" w14:textId="77777777" w:rsidR="00B762D0" w:rsidRDefault="00B762D0" w:rsidP="007D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F800A6C" w14:textId="77777777" w:rsidR="00B762D0" w:rsidRDefault="00B762D0" w:rsidP="007D6F5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1CCE10" w14:textId="77777777" w:rsidR="00B762D0" w:rsidRDefault="00B762D0" w:rsidP="007D6F59">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21A2D54" w14:textId="77777777" w:rsidR="00B762D0" w:rsidRDefault="00B762D0" w:rsidP="007D6F59">
            <w:pPr>
              <w:pStyle w:val="TAC"/>
              <w:rPr>
                <w:szCs w:val="18"/>
                <w:lang w:val="en-US" w:eastAsia="zh-CN"/>
              </w:rPr>
            </w:pPr>
            <w:r>
              <w:rPr>
                <w:rFonts w:hint="eastAsia"/>
                <w:lang w:val="en-US" w:eastAsia="zh-CN"/>
              </w:rPr>
              <w:t>1</w:t>
            </w:r>
          </w:p>
        </w:tc>
      </w:tr>
      <w:tr w:rsidR="00B762D0" w14:paraId="27B0B0F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7D26D51"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889D3" w14:textId="77777777" w:rsidR="00B762D0" w:rsidRDefault="00B762D0" w:rsidP="007D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88C55D9" w14:textId="77777777" w:rsidR="00B762D0" w:rsidRDefault="00B762D0" w:rsidP="007D6F59">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C6126A" w14:textId="77777777" w:rsidR="00B762D0" w:rsidRDefault="00B762D0" w:rsidP="007D6F59">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D4944" w14:textId="77777777" w:rsidR="00B762D0" w:rsidRDefault="00B762D0" w:rsidP="007D6F59">
            <w:pPr>
              <w:pStyle w:val="TAC"/>
              <w:rPr>
                <w:szCs w:val="18"/>
                <w:lang w:val="en-US" w:eastAsia="zh-CN"/>
              </w:rPr>
            </w:pPr>
          </w:p>
        </w:tc>
      </w:tr>
      <w:tr w:rsidR="00B762D0" w14:paraId="0E76049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0819F90"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D33B1E" w14:textId="77777777" w:rsidR="00B762D0" w:rsidRDefault="00B762D0" w:rsidP="007D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D8FC5A5" w14:textId="77777777" w:rsidR="00B762D0" w:rsidRDefault="00B762D0" w:rsidP="007D6F5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9DF2F4" w14:textId="77777777" w:rsidR="00B762D0" w:rsidRDefault="00B762D0" w:rsidP="007D6F5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E5454" w14:textId="77777777" w:rsidR="00B762D0" w:rsidRDefault="00B762D0" w:rsidP="007D6F59">
            <w:pPr>
              <w:pStyle w:val="TAC"/>
              <w:rPr>
                <w:szCs w:val="18"/>
                <w:lang w:val="en-US" w:eastAsia="zh-CN"/>
              </w:rPr>
            </w:pPr>
            <w:r>
              <w:rPr>
                <w:lang w:val="en-US" w:eastAsia="zh-CN"/>
              </w:rPr>
              <w:t>4 and 5</w:t>
            </w:r>
          </w:p>
        </w:tc>
      </w:tr>
      <w:tr w:rsidR="00B762D0" w14:paraId="37BFB6A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BDCAA"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D5999" w14:textId="77777777" w:rsidR="00B762D0" w:rsidRDefault="00B762D0" w:rsidP="007D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C131561" w14:textId="77777777" w:rsidR="00B762D0" w:rsidRDefault="00B762D0" w:rsidP="007D6F5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27F910" w14:textId="77777777" w:rsidR="00B762D0" w:rsidRDefault="00B762D0" w:rsidP="007D6F59">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AB7F2" w14:textId="77777777" w:rsidR="00B762D0" w:rsidRDefault="00B762D0" w:rsidP="007D6F59">
            <w:pPr>
              <w:pStyle w:val="TAC"/>
              <w:rPr>
                <w:szCs w:val="18"/>
                <w:lang w:val="en-US" w:eastAsia="zh-CN"/>
              </w:rPr>
            </w:pPr>
          </w:p>
        </w:tc>
      </w:tr>
      <w:tr w:rsidR="00B762D0" w14:paraId="49E348D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EE255" w14:textId="77777777" w:rsidR="00B762D0" w:rsidRDefault="00B762D0" w:rsidP="007D6F59">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DC387" w14:textId="77777777" w:rsidR="00B762D0" w:rsidRDefault="00B762D0" w:rsidP="007D6F59">
            <w:pPr>
              <w:pStyle w:val="TAC"/>
              <w:rPr>
                <w:rFonts w:cs="Arial"/>
                <w:kern w:val="2"/>
                <w:szCs w:val="18"/>
                <w:lang w:val="en-US" w:eastAsia="zh-CN"/>
              </w:rPr>
            </w:pPr>
            <w:r>
              <w:rPr>
                <w:rFonts w:cs="Arial"/>
                <w:kern w:val="2"/>
                <w:szCs w:val="18"/>
                <w:lang w:val="en-US" w:eastAsia="zh-CN"/>
              </w:rPr>
              <w:t>CA_n3A-n7A</w:t>
            </w:r>
          </w:p>
          <w:p w14:paraId="0FD2D40F" w14:textId="77777777" w:rsidR="00B762D0" w:rsidRDefault="00B762D0" w:rsidP="007D6F59">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61DF7E7" w14:textId="77777777" w:rsidR="00B762D0" w:rsidRDefault="00B762D0" w:rsidP="007D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BC1216" w14:textId="77777777" w:rsidR="00B762D0" w:rsidRDefault="00B762D0" w:rsidP="007D6F5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EC689" w14:textId="77777777" w:rsidR="00B762D0" w:rsidRDefault="00B762D0" w:rsidP="007D6F59">
            <w:pPr>
              <w:pStyle w:val="TAC"/>
              <w:rPr>
                <w:szCs w:val="18"/>
                <w:lang w:val="en-US" w:eastAsia="zh-CN"/>
              </w:rPr>
            </w:pPr>
            <w:r>
              <w:rPr>
                <w:rFonts w:hint="eastAsia"/>
                <w:szCs w:val="18"/>
                <w:lang w:val="en-US" w:eastAsia="zh-CN"/>
              </w:rPr>
              <w:t>0</w:t>
            </w:r>
          </w:p>
        </w:tc>
      </w:tr>
      <w:tr w:rsidR="00B762D0" w14:paraId="7A75009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F6F30FC"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B70033" w14:textId="77777777" w:rsidR="00B762D0" w:rsidRDefault="00B762D0" w:rsidP="007D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28F7766" w14:textId="77777777" w:rsidR="00B762D0" w:rsidRDefault="00B762D0" w:rsidP="007D6F5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E459D8" w14:textId="77777777" w:rsidR="00B762D0" w:rsidRDefault="00B762D0" w:rsidP="007D6F59">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7B2D8" w14:textId="77777777" w:rsidR="00B762D0" w:rsidRDefault="00B762D0" w:rsidP="007D6F59">
            <w:pPr>
              <w:pStyle w:val="TAC"/>
              <w:rPr>
                <w:szCs w:val="18"/>
                <w:lang w:val="en-US" w:eastAsia="zh-CN"/>
              </w:rPr>
            </w:pPr>
          </w:p>
        </w:tc>
      </w:tr>
      <w:tr w:rsidR="00B762D0" w14:paraId="2F3AFAD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5A40E32"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C18BAD" w14:textId="77777777" w:rsidR="00B762D0" w:rsidRDefault="00B762D0" w:rsidP="007D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9183AE5" w14:textId="77777777" w:rsidR="00B762D0" w:rsidRDefault="00B762D0" w:rsidP="007D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98553B" w14:textId="77777777" w:rsidR="00B762D0" w:rsidRDefault="00B762D0" w:rsidP="007D6F5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AA3CF" w14:textId="77777777" w:rsidR="00B762D0" w:rsidRDefault="00B762D0" w:rsidP="007D6F59">
            <w:pPr>
              <w:pStyle w:val="TAC"/>
              <w:rPr>
                <w:szCs w:val="18"/>
                <w:lang w:val="en-US" w:eastAsia="zh-CN"/>
              </w:rPr>
            </w:pPr>
            <w:r>
              <w:rPr>
                <w:rFonts w:hint="eastAsia"/>
                <w:szCs w:val="18"/>
                <w:lang w:val="en-US" w:eastAsia="zh-CN"/>
              </w:rPr>
              <w:t>1</w:t>
            </w:r>
          </w:p>
        </w:tc>
      </w:tr>
      <w:tr w:rsidR="00B762D0" w14:paraId="2F45D72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B5DE41"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C166A" w14:textId="77777777" w:rsidR="00B762D0" w:rsidRDefault="00B762D0" w:rsidP="007D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094C031" w14:textId="77777777" w:rsidR="00B762D0" w:rsidRDefault="00B762D0" w:rsidP="007D6F59">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9DEFEB" w14:textId="77777777" w:rsidR="00B762D0" w:rsidRDefault="00B762D0" w:rsidP="007D6F59">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9D539" w14:textId="77777777" w:rsidR="00B762D0" w:rsidRDefault="00B762D0" w:rsidP="007D6F59">
            <w:pPr>
              <w:pStyle w:val="TAC"/>
              <w:rPr>
                <w:szCs w:val="18"/>
                <w:lang w:val="en-US" w:eastAsia="zh-CN"/>
              </w:rPr>
            </w:pPr>
          </w:p>
        </w:tc>
      </w:tr>
      <w:tr w:rsidR="00B762D0" w14:paraId="27ED774B"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55BDF24" w14:textId="77777777" w:rsidR="00B762D0" w:rsidRDefault="00B762D0" w:rsidP="007D6F59">
            <w:pPr>
              <w:pStyle w:val="TAC"/>
              <w:rPr>
                <w:szCs w:val="18"/>
                <w:lang w:val="en-US" w:eastAsia="zh-CN"/>
              </w:rPr>
            </w:pPr>
            <w:bookmarkStart w:id="345" w:name="OLE_LINK24"/>
            <w:r>
              <w:rPr>
                <w:szCs w:val="18"/>
                <w:lang w:val="en-US" w:eastAsia="zh-CN"/>
              </w:rPr>
              <w:t>CA_n3A-n7(2A)</w:t>
            </w:r>
            <w:bookmarkEnd w:id="345"/>
          </w:p>
        </w:tc>
        <w:tc>
          <w:tcPr>
            <w:tcW w:w="1690" w:type="dxa"/>
            <w:tcBorders>
              <w:left w:val="single" w:sz="4" w:space="0" w:color="auto"/>
              <w:bottom w:val="nil"/>
              <w:right w:val="single" w:sz="4" w:space="0" w:color="auto"/>
            </w:tcBorders>
            <w:shd w:val="clear" w:color="auto" w:fill="auto"/>
            <w:vAlign w:val="center"/>
          </w:tcPr>
          <w:p w14:paraId="508C381A" w14:textId="77777777" w:rsidR="00B762D0" w:rsidRDefault="00B762D0" w:rsidP="007D6F5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2E5116FC" w14:textId="77777777" w:rsidR="00B762D0" w:rsidRDefault="00B762D0" w:rsidP="007D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EB9DB5" w14:textId="77777777" w:rsidR="00B762D0" w:rsidRDefault="00B762D0" w:rsidP="007D6F59">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50E12A1" w14:textId="77777777" w:rsidR="00B762D0" w:rsidRDefault="00B762D0" w:rsidP="007D6F59">
            <w:pPr>
              <w:pStyle w:val="TAC"/>
              <w:rPr>
                <w:szCs w:val="18"/>
                <w:lang w:val="en-US" w:eastAsia="zh-CN"/>
              </w:rPr>
            </w:pPr>
            <w:r>
              <w:rPr>
                <w:rFonts w:hint="eastAsia"/>
                <w:szCs w:val="18"/>
                <w:lang w:val="en-US" w:eastAsia="zh-TW"/>
              </w:rPr>
              <w:t>0</w:t>
            </w:r>
          </w:p>
        </w:tc>
      </w:tr>
      <w:tr w:rsidR="00B762D0" w14:paraId="71A24D3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632B0"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37DD9"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8FEDF5" w14:textId="77777777" w:rsidR="00B762D0" w:rsidRDefault="00B762D0" w:rsidP="007D6F59">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A8C138" w14:textId="77777777" w:rsidR="00B762D0" w:rsidRDefault="00B762D0" w:rsidP="007D6F59">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96CDD" w14:textId="77777777" w:rsidR="00B762D0" w:rsidRDefault="00B762D0" w:rsidP="007D6F59">
            <w:pPr>
              <w:pStyle w:val="TAC"/>
              <w:rPr>
                <w:szCs w:val="18"/>
                <w:lang w:val="en-US" w:eastAsia="zh-CN"/>
              </w:rPr>
            </w:pPr>
          </w:p>
        </w:tc>
      </w:tr>
      <w:tr w:rsidR="00B762D0" w14:paraId="3DB8BAB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975F8" w14:textId="77777777" w:rsidR="00B762D0" w:rsidRDefault="00B762D0" w:rsidP="007D6F59">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FAB73" w14:textId="77777777" w:rsidR="00B762D0" w:rsidRDefault="00B762D0" w:rsidP="007D6F5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0E51141A" w14:textId="77777777" w:rsidR="00B762D0" w:rsidRDefault="00B762D0" w:rsidP="007D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7CDB32" w14:textId="77777777" w:rsidR="00B762D0" w:rsidRDefault="00B762D0" w:rsidP="007D6F59">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1FE61" w14:textId="77777777" w:rsidR="00B762D0" w:rsidRDefault="00B762D0" w:rsidP="007D6F59">
            <w:pPr>
              <w:pStyle w:val="TAC"/>
              <w:rPr>
                <w:szCs w:val="18"/>
                <w:lang w:val="en-US" w:eastAsia="zh-CN"/>
              </w:rPr>
            </w:pPr>
            <w:r>
              <w:rPr>
                <w:rFonts w:hint="eastAsia"/>
                <w:lang w:val="en-US" w:eastAsia="zh-CN"/>
              </w:rPr>
              <w:t>0</w:t>
            </w:r>
          </w:p>
        </w:tc>
      </w:tr>
      <w:tr w:rsidR="00B762D0" w14:paraId="1717158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2DEB7B1"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3A059F"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DF69C92" w14:textId="77777777" w:rsidR="00B762D0" w:rsidRDefault="00B762D0" w:rsidP="007D6F5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E177E2" w14:textId="77777777" w:rsidR="00B762D0" w:rsidRDefault="00B762D0" w:rsidP="007D6F59">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11A33" w14:textId="77777777" w:rsidR="00B762D0" w:rsidRDefault="00B762D0" w:rsidP="007D6F59">
            <w:pPr>
              <w:pStyle w:val="TAC"/>
              <w:rPr>
                <w:szCs w:val="18"/>
                <w:lang w:val="en-US" w:eastAsia="zh-CN"/>
              </w:rPr>
            </w:pPr>
          </w:p>
        </w:tc>
      </w:tr>
      <w:tr w:rsidR="00B762D0" w14:paraId="2066115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BA1D7BF" w14:textId="77777777" w:rsidR="00B762D0" w:rsidRDefault="00B762D0" w:rsidP="007D6F59">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ADEB652" w14:textId="77777777" w:rsidR="00B762D0" w:rsidRDefault="00B762D0" w:rsidP="007D6F59">
            <w:pPr>
              <w:pStyle w:val="TAC"/>
              <w:rPr>
                <w:szCs w:val="18"/>
                <w:lang w:val="en-US" w:eastAsia="zh-CN"/>
              </w:rPr>
            </w:pPr>
            <w:ins w:id="346" w:author="Petri Vasenkari" w:date="2024-11-06T10:34:00Z" w16du:dateUtc="2024-11-06T08:34:00Z">
              <w:r>
                <w:rPr>
                  <w:szCs w:val="18"/>
                  <w:lang w:val="en-US" w:eastAsia="zh-CN"/>
                </w:rPr>
                <w:t>-</w:t>
              </w:r>
            </w:ins>
          </w:p>
        </w:tc>
        <w:tc>
          <w:tcPr>
            <w:tcW w:w="730" w:type="dxa"/>
            <w:tcBorders>
              <w:left w:val="single" w:sz="4" w:space="0" w:color="auto"/>
              <w:bottom w:val="single" w:sz="4" w:space="0" w:color="auto"/>
              <w:right w:val="single" w:sz="4" w:space="0" w:color="auto"/>
            </w:tcBorders>
            <w:vAlign w:val="center"/>
          </w:tcPr>
          <w:p w14:paraId="0D052C0D" w14:textId="77777777" w:rsidR="00B762D0" w:rsidRDefault="00B762D0" w:rsidP="007D6F5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77B469" w14:textId="77777777" w:rsidR="00B762D0" w:rsidRDefault="00B762D0" w:rsidP="007D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0D0C5" w14:textId="77777777" w:rsidR="00B762D0" w:rsidRDefault="00B762D0" w:rsidP="007D6F59">
            <w:pPr>
              <w:pStyle w:val="TAC"/>
              <w:rPr>
                <w:szCs w:val="18"/>
                <w:lang w:val="en-US" w:eastAsia="zh-CN"/>
              </w:rPr>
            </w:pPr>
            <w:r>
              <w:rPr>
                <w:rFonts w:hint="eastAsia"/>
                <w:szCs w:val="18"/>
                <w:lang w:val="en-US" w:eastAsia="zh-CN"/>
              </w:rPr>
              <w:t>1</w:t>
            </w:r>
          </w:p>
        </w:tc>
      </w:tr>
      <w:tr w:rsidR="00B762D0" w14:paraId="350BEF5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45FDF"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EAE00"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3F6147D" w14:textId="77777777" w:rsidR="00B762D0" w:rsidRDefault="00B762D0" w:rsidP="007D6F59">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7CB4C3" w14:textId="77777777" w:rsidR="00B762D0" w:rsidRDefault="00B762D0" w:rsidP="007D6F59">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F5CE7" w14:textId="77777777" w:rsidR="00B762D0" w:rsidRDefault="00B762D0" w:rsidP="007D6F59">
            <w:pPr>
              <w:pStyle w:val="TAC"/>
              <w:rPr>
                <w:szCs w:val="18"/>
                <w:lang w:val="en-US" w:eastAsia="zh-CN"/>
              </w:rPr>
            </w:pPr>
          </w:p>
        </w:tc>
      </w:tr>
      <w:tr w:rsidR="00B762D0" w14:paraId="0530C3F3"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5EAE741" w14:textId="77777777" w:rsidR="00B762D0" w:rsidRDefault="00B762D0" w:rsidP="007D6F59">
            <w:pPr>
              <w:pStyle w:val="TAC"/>
              <w:rPr>
                <w:szCs w:val="18"/>
                <w:lang w:val="en-US" w:eastAsia="zh-CN"/>
              </w:rPr>
            </w:pPr>
            <w:bookmarkStart w:id="347" w:name="OLE_LINK26"/>
            <w:r>
              <w:rPr>
                <w:szCs w:val="18"/>
                <w:lang w:val="en-US" w:eastAsia="zh-CN"/>
              </w:rPr>
              <w:t>CA_n3(2A)-n7(2A)</w:t>
            </w:r>
            <w:bookmarkEnd w:id="347"/>
          </w:p>
        </w:tc>
        <w:tc>
          <w:tcPr>
            <w:tcW w:w="1690" w:type="dxa"/>
            <w:tcBorders>
              <w:left w:val="single" w:sz="4" w:space="0" w:color="auto"/>
              <w:bottom w:val="nil"/>
              <w:right w:val="single" w:sz="4" w:space="0" w:color="auto"/>
            </w:tcBorders>
            <w:shd w:val="clear" w:color="auto" w:fill="auto"/>
            <w:vAlign w:val="center"/>
          </w:tcPr>
          <w:p w14:paraId="3FB676FD" w14:textId="77777777" w:rsidR="00B762D0" w:rsidRDefault="00B762D0" w:rsidP="007D6F5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55FFA199" w14:textId="77777777" w:rsidR="00B762D0" w:rsidRDefault="00B762D0" w:rsidP="007D6F5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E754AE" w14:textId="77777777" w:rsidR="00B762D0" w:rsidRDefault="00B762D0" w:rsidP="007D6F59">
            <w:pPr>
              <w:pStyle w:val="TAC"/>
              <w:rPr>
                <w:rFonts w:cs="Arial"/>
                <w:szCs w:val="18"/>
                <w:lang w:val="en-US" w:eastAsia="zh-CN" w:bidi="ar"/>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7A878D8" w14:textId="77777777" w:rsidR="00B762D0" w:rsidRDefault="00B762D0" w:rsidP="007D6F59">
            <w:pPr>
              <w:pStyle w:val="TAC"/>
              <w:rPr>
                <w:szCs w:val="18"/>
                <w:lang w:val="en-US" w:eastAsia="zh-CN"/>
              </w:rPr>
            </w:pPr>
            <w:r>
              <w:rPr>
                <w:rFonts w:hint="eastAsia"/>
                <w:szCs w:val="18"/>
                <w:lang w:val="en-US" w:eastAsia="zh-TW"/>
              </w:rPr>
              <w:t>0</w:t>
            </w:r>
          </w:p>
        </w:tc>
      </w:tr>
      <w:tr w:rsidR="00B762D0" w14:paraId="2F82B67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9EDB6"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12DF1"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CC53AF" w14:textId="77777777" w:rsidR="00B762D0" w:rsidRDefault="00B762D0" w:rsidP="007D6F59">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B3584F" w14:textId="77777777" w:rsidR="00B762D0" w:rsidRDefault="00B762D0" w:rsidP="007D6F59">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FB293" w14:textId="77777777" w:rsidR="00B762D0" w:rsidRDefault="00B762D0" w:rsidP="007D6F59">
            <w:pPr>
              <w:pStyle w:val="TAC"/>
              <w:rPr>
                <w:szCs w:val="18"/>
                <w:lang w:val="en-US" w:eastAsia="zh-CN"/>
              </w:rPr>
            </w:pPr>
          </w:p>
        </w:tc>
      </w:tr>
      <w:tr w:rsidR="00B762D0" w14:paraId="09B01A6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F3093" w14:textId="77777777" w:rsidR="00B762D0" w:rsidRDefault="00B762D0" w:rsidP="007D6F59">
            <w:pPr>
              <w:pStyle w:val="TAC"/>
              <w:rPr>
                <w:szCs w:val="18"/>
                <w:lang w:val="en-US" w:eastAsia="zh-CN"/>
              </w:rPr>
            </w:pPr>
            <w:bookmarkStart w:id="348" w:name="OLE_LINK29"/>
            <w:r>
              <w:rPr>
                <w:lang w:val="en-US" w:eastAsia="zh-CN"/>
              </w:rPr>
              <w:t>CA_n3B-n</w:t>
            </w:r>
            <w:r>
              <w:rPr>
                <w:rFonts w:hint="eastAsia"/>
                <w:lang w:val="en-US" w:eastAsia="zh-CN"/>
              </w:rPr>
              <w:t>7</w:t>
            </w:r>
            <w:r>
              <w:rPr>
                <w:lang w:val="en-US" w:eastAsia="zh-CN"/>
              </w:rPr>
              <w:t>A</w:t>
            </w:r>
            <w:bookmarkEnd w:id="348"/>
          </w:p>
        </w:tc>
        <w:tc>
          <w:tcPr>
            <w:tcW w:w="1690" w:type="dxa"/>
            <w:tcBorders>
              <w:top w:val="single" w:sz="4" w:space="0" w:color="auto"/>
              <w:left w:val="single" w:sz="4" w:space="0" w:color="auto"/>
              <w:bottom w:val="nil"/>
              <w:right w:val="single" w:sz="4" w:space="0" w:color="auto"/>
            </w:tcBorders>
            <w:shd w:val="clear" w:color="auto" w:fill="auto"/>
            <w:vAlign w:val="center"/>
          </w:tcPr>
          <w:p w14:paraId="2A175178" w14:textId="77777777" w:rsidR="00B762D0" w:rsidRDefault="00B762D0" w:rsidP="007D6F5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5B9D28CE" w14:textId="77777777" w:rsidR="00B762D0" w:rsidRDefault="00B762D0" w:rsidP="007D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335A3A" w14:textId="77777777" w:rsidR="00B762D0" w:rsidRDefault="00B762D0" w:rsidP="007D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9326B" w14:textId="77777777" w:rsidR="00B762D0" w:rsidRDefault="00B762D0" w:rsidP="007D6F59">
            <w:pPr>
              <w:pStyle w:val="TAC"/>
              <w:rPr>
                <w:szCs w:val="18"/>
                <w:lang w:val="en-US" w:eastAsia="zh-CN"/>
              </w:rPr>
            </w:pPr>
            <w:r>
              <w:rPr>
                <w:rFonts w:hint="eastAsia"/>
                <w:szCs w:val="18"/>
                <w:lang w:val="en-US" w:eastAsia="zh-CN"/>
              </w:rPr>
              <w:t>0</w:t>
            </w:r>
          </w:p>
        </w:tc>
      </w:tr>
      <w:tr w:rsidR="00B762D0" w14:paraId="46C1420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27C1F"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097C3"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1B0042" w14:textId="77777777" w:rsidR="00B762D0" w:rsidRDefault="00B762D0" w:rsidP="007D6F5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E5DDD0" w14:textId="77777777" w:rsidR="00B762D0" w:rsidRDefault="00B762D0" w:rsidP="007D6F59">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B3587" w14:textId="77777777" w:rsidR="00B762D0" w:rsidRDefault="00B762D0" w:rsidP="007D6F59">
            <w:pPr>
              <w:pStyle w:val="TAC"/>
              <w:rPr>
                <w:szCs w:val="18"/>
                <w:lang w:val="en-US" w:eastAsia="zh-CN"/>
              </w:rPr>
            </w:pPr>
          </w:p>
        </w:tc>
      </w:tr>
      <w:tr w:rsidR="00B762D0" w14:paraId="445F468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ED30B" w14:textId="77777777" w:rsidR="00B762D0" w:rsidRDefault="00B762D0" w:rsidP="007D6F59">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3384A" w14:textId="77777777" w:rsidR="00B762D0" w:rsidRDefault="00B762D0" w:rsidP="007D6F59">
            <w:pPr>
              <w:pStyle w:val="TAC"/>
              <w:rPr>
                <w:szCs w:val="18"/>
                <w:lang w:val="en-US" w:eastAsia="zh-CN"/>
              </w:rPr>
            </w:pPr>
            <w:r>
              <w:rPr>
                <w:szCs w:val="18"/>
                <w:lang w:val="en-US" w:eastAsia="zh-CN"/>
              </w:rPr>
              <w:t>CA_n3A-n7A</w:t>
            </w:r>
          </w:p>
          <w:p w14:paraId="3A537348" w14:textId="77777777" w:rsidR="00B762D0" w:rsidRDefault="00B762D0" w:rsidP="007D6F59">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2E7A6980" w14:textId="77777777" w:rsidR="00B762D0" w:rsidRDefault="00B762D0" w:rsidP="007D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2E0CE6" w14:textId="77777777" w:rsidR="00B762D0" w:rsidRDefault="00B762D0" w:rsidP="007D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18C46" w14:textId="77777777" w:rsidR="00B762D0" w:rsidRDefault="00B762D0" w:rsidP="007D6F59">
            <w:pPr>
              <w:pStyle w:val="TAC"/>
              <w:rPr>
                <w:szCs w:val="18"/>
                <w:lang w:val="en-US" w:eastAsia="zh-CN"/>
              </w:rPr>
            </w:pPr>
            <w:r>
              <w:rPr>
                <w:rFonts w:hint="eastAsia"/>
                <w:szCs w:val="18"/>
                <w:lang w:val="en-US" w:eastAsia="zh-CN"/>
              </w:rPr>
              <w:t>0</w:t>
            </w:r>
          </w:p>
        </w:tc>
      </w:tr>
      <w:tr w:rsidR="00B762D0" w14:paraId="617501A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6216E81"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90CF4"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92A80F" w14:textId="77777777" w:rsidR="00B762D0" w:rsidRDefault="00B762D0" w:rsidP="007D6F5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4622DC" w14:textId="77777777" w:rsidR="00B762D0" w:rsidRDefault="00B762D0" w:rsidP="007D6F5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442D7" w14:textId="77777777" w:rsidR="00B762D0" w:rsidRDefault="00B762D0" w:rsidP="007D6F59">
            <w:pPr>
              <w:pStyle w:val="TAC"/>
              <w:rPr>
                <w:szCs w:val="18"/>
                <w:lang w:val="en-US" w:eastAsia="zh-CN"/>
              </w:rPr>
            </w:pPr>
          </w:p>
        </w:tc>
      </w:tr>
      <w:tr w:rsidR="00B762D0" w14:paraId="7894FDB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CE464D"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6BECDC"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B6A9B8D" w14:textId="77777777" w:rsidR="00B762D0" w:rsidRDefault="00B762D0" w:rsidP="007D6F5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DE2BB7" w14:textId="77777777" w:rsidR="00B762D0" w:rsidRDefault="00B762D0" w:rsidP="007D6F59">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FEDDC" w14:textId="77777777" w:rsidR="00B762D0" w:rsidRDefault="00B762D0" w:rsidP="007D6F59">
            <w:pPr>
              <w:pStyle w:val="TAC"/>
              <w:rPr>
                <w:szCs w:val="18"/>
                <w:lang w:val="en-US" w:eastAsia="zh-CN"/>
              </w:rPr>
            </w:pPr>
            <w:r>
              <w:rPr>
                <w:rFonts w:cs="Arial"/>
                <w:szCs w:val="18"/>
              </w:rPr>
              <w:t>4 and 5</w:t>
            </w:r>
          </w:p>
        </w:tc>
      </w:tr>
      <w:tr w:rsidR="00B762D0" w14:paraId="769103A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64BCC"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67D64"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A54C94" w14:textId="77777777" w:rsidR="00B762D0" w:rsidRDefault="00B762D0" w:rsidP="007D6F59">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77AF24" w14:textId="77777777" w:rsidR="00B762D0" w:rsidRDefault="00B762D0" w:rsidP="007D6F59">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6EF23" w14:textId="77777777" w:rsidR="00B762D0" w:rsidRDefault="00B762D0" w:rsidP="007D6F59">
            <w:pPr>
              <w:pStyle w:val="TAC"/>
              <w:rPr>
                <w:szCs w:val="18"/>
                <w:lang w:val="en-US" w:eastAsia="zh-CN"/>
              </w:rPr>
            </w:pPr>
          </w:p>
        </w:tc>
      </w:tr>
      <w:tr w:rsidR="00B762D0" w14:paraId="2744352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70EB1" w14:textId="77777777" w:rsidR="00B762D0" w:rsidRDefault="00B762D0" w:rsidP="007D6F59">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0B661B" w14:textId="77777777" w:rsidR="00B762D0" w:rsidRDefault="00B762D0" w:rsidP="007D6F59">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158F06D" w14:textId="77777777" w:rsidR="00B762D0" w:rsidRDefault="00B762D0" w:rsidP="007D6F5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0C5E8B" w14:textId="77777777" w:rsidR="00B762D0" w:rsidRDefault="00B762D0" w:rsidP="007D6F5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39EE9" w14:textId="77777777" w:rsidR="00B762D0" w:rsidRDefault="00B762D0" w:rsidP="007D6F59">
            <w:pPr>
              <w:pStyle w:val="TAC"/>
              <w:rPr>
                <w:szCs w:val="18"/>
                <w:lang w:val="en-US" w:eastAsia="zh-CN"/>
              </w:rPr>
            </w:pPr>
            <w:r>
              <w:rPr>
                <w:rFonts w:hint="eastAsia"/>
                <w:szCs w:val="18"/>
                <w:lang w:val="en-US" w:eastAsia="zh-CN"/>
              </w:rPr>
              <w:t>0</w:t>
            </w:r>
          </w:p>
        </w:tc>
      </w:tr>
      <w:tr w:rsidR="00B762D0" w14:paraId="0F3AD49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EB6D65A"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4A30B5"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3B6CE5" w14:textId="77777777" w:rsidR="00B762D0" w:rsidRDefault="00B762D0" w:rsidP="007D6F59">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CD3832" w14:textId="77777777" w:rsidR="00B762D0" w:rsidRDefault="00B762D0" w:rsidP="007D6F5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1E068" w14:textId="77777777" w:rsidR="00B762D0" w:rsidRDefault="00B762D0" w:rsidP="007D6F59">
            <w:pPr>
              <w:pStyle w:val="TAC"/>
              <w:rPr>
                <w:szCs w:val="18"/>
                <w:lang w:val="en-US" w:eastAsia="zh-CN"/>
              </w:rPr>
            </w:pPr>
          </w:p>
        </w:tc>
      </w:tr>
      <w:tr w:rsidR="00B762D0" w14:paraId="3E371FF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EF98FE6"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124080" w14:textId="77777777" w:rsidR="00B762D0" w:rsidRDefault="00B762D0" w:rsidP="007D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2412F18" w14:textId="77777777" w:rsidR="00B762D0" w:rsidRDefault="00B762D0" w:rsidP="007D6F5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B84EDD" w14:textId="77777777" w:rsidR="00B762D0" w:rsidRDefault="00B762D0" w:rsidP="007D6F5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4EB62F08" w14:textId="77777777" w:rsidR="00B762D0" w:rsidRDefault="00B762D0" w:rsidP="007D6F59">
            <w:pPr>
              <w:pStyle w:val="TAC"/>
              <w:rPr>
                <w:lang w:val="en-US" w:eastAsia="zh-CN"/>
              </w:rPr>
            </w:pPr>
            <w:r>
              <w:rPr>
                <w:rFonts w:hint="eastAsia"/>
                <w:lang w:val="en-US" w:eastAsia="zh-CN"/>
              </w:rPr>
              <w:t>1</w:t>
            </w:r>
          </w:p>
        </w:tc>
      </w:tr>
      <w:tr w:rsidR="00B762D0" w14:paraId="2C79927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3D253AB"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E0BA83" w14:textId="77777777" w:rsidR="00B762D0" w:rsidRDefault="00B762D0" w:rsidP="007D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66002F0" w14:textId="77777777" w:rsidR="00B762D0" w:rsidRDefault="00B762D0" w:rsidP="007D6F59">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5D98BC" w14:textId="77777777" w:rsidR="00B762D0" w:rsidRDefault="00B762D0" w:rsidP="007D6F5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9658C" w14:textId="77777777" w:rsidR="00B762D0" w:rsidRDefault="00B762D0" w:rsidP="007D6F59">
            <w:pPr>
              <w:pStyle w:val="TAC"/>
              <w:rPr>
                <w:lang w:val="en-US" w:eastAsia="zh-CN"/>
              </w:rPr>
            </w:pPr>
          </w:p>
        </w:tc>
      </w:tr>
      <w:tr w:rsidR="00B762D0" w14:paraId="72A8D4A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EF39FB7"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2FED4" w14:textId="77777777" w:rsidR="00B762D0" w:rsidRDefault="00B762D0" w:rsidP="007D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C36F290" w14:textId="77777777" w:rsidR="00B762D0" w:rsidRDefault="00B762D0" w:rsidP="007D6F5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047FB7" w14:textId="77777777" w:rsidR="00B762D0" w:rsidRDefault="00B762D0" w:rsidP="007D6F59">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45DA2" w14:textId="77777777" w:rsidR="00B762D0" w:rsidRDefault="00B762D0" w:rsidP="007D6F59">
            <w:pPr>
              <w:pStyle w:val="TAC"/>
              <w:rPr>
                <w:lang w:val="en-US" w:eastAsia="zh-CN"/>
              </w:rPr>
            </w:pPr>
            <w:r>
              <w:rPr>
                <w:rFonts w:cs="Arial"/>
                <w:szCs w:val="18"/>
              </w:rPr>
              <w:t>4 and 5</w:t>
            </w:r>
          </w:p>
        </w:tc>
      </w:tr>
      <w:tr w:rsidR="00B762D0" w14:paraId="7E00967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24150"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07AA5" w14:textId="77777777" w:rsidR="00B762D0" w:rsidRDefault="00B762D0" w:rsidP="007D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42DEAF3" w14:textId="77777777" w:rsidR="00B762D0" w:rsidRDefault="00B762D0" w:rsidP="007D6F59">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9B5269" w14:textId="77777777" w:rsidR="00B762D0" w:rsidRDefault="00B762D0" w:rsidP="007D6F59">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5295C" w14:textId="77777777" w:rsidR="00B762D0" w:rsidRDefault="00B762D0" w:rsidP="007D6F59">
            <w:pPr>
              <w:pStyle w:val="TAC"/>
              <w:rPr>
                <w:lang w:val="en-US" w:eastAsia="zh-CN"/>
              </w:rPr>
            </w:pPr>
          </w:p>
        </w:tc>
      </w:tr>
      <w:tr w:rsidR="00B762D0" w14:paraId="2E1DF24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A76E7" w14:textId="77777777" w:rsidR="00B762D0" w:rsidRDefault="00B762D0" w:rsidP="007D6F59">
            <w:pPr>
              <w:pStyle w:val="TAC"/>
            </w:pPr>
            <w:bookmarkStart w:id="349" w:name="OLE_LINK30"/>
            <w:r>
              <w:rPr>
                <w:lang w:val="en-US" w:eastAsia="zh-CN"/>
              </w:rPr>
              <w:t>CA_n3(2A)-n</w:t>
            </w:r>
            <w:r>
              <w:rPr>
                <w:rFonts w:hint="eastAsia"/>
                <w:lang w:val="en-US" w:eastAsia="zh-CN"/>
              </w:rPr>
              <w:t>8</w:t>
            </w:r>
            <w:r>
              <w:rPr>
                <w:lang w:val="en-US" w:eastAsia="zh-CN"/>
              </w:rPr>
              <w:t>A</w:t>
            </w:r>
            <w:bookmarkEnd w:id="349"/>
          </w:p>
        </w:tc>
        <w:tc>
          <w:tcPr>
            <w:tcW w:w="1690" w:type="dxa"/>
            <w:tcBorders>
              <w:top w:val="single" w:sz="4" w:space="0" w:color="auto"/>
              <w:left w:val="single" w:sz="4" w:space="0" w:color="auto"/>
              <w:bottom w:val="nil"/>
              <w:right w:val="single" w:sz="4" w:space="0" w:color="auto"/>
            </w:tcBorders>
            <w:shd w:val="clear" w:color="auto" w:fill="auto"/>
            <w:vAlign w:val="center"/>
          </w:tcPr>
          <w:p w14:paraId="7BD063FD" w14:textId="77777777" w:rsidR="00B762D0" w:rsidRDefault="00B762D0" w:rsidP="007D6F59">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0498ECA8" w14:textId="77777777" w:rsidR="00B762D0" w:rsidRDefault="00B762D0" w:rsidP="007D6F59">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BB935D" w14:textId="77777777" w:rsidR="00B762D0" w:rsidRDefault="00B762D0" w:rsidP="007D6F59">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148AD" w14:textId="77777777" w:rsidR="00B762D0" w:rsidRDefault="00B762D0" w:rsidP="007D6F59">
            <w:pPr>
              <w:pStyle w:val="TAC"/>
              <w:rPr>
                <w:szCs w:val="18"/>
                <w:lang w:val="en-US" w:eastAsia="zh-CN"/>
              </w:rPr>
            </w:pPr>
            <w:r>
              <w:rPr>
                <w:rFonts w:hint="eastAsia"/>
                <w:lang w:val="en-US" w:eastAsia="zh-CN"/>
              </w:rPr>
              <w:t>0</w:t>
            </w:r>
          </w:p>
        </w:tc>
      </w:tr>
      <w:tr w:rsidR="00B762D0" w14:paraId="54025ED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4A167"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0BFD0"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389B6EC5" w14:textId="77777777" w:rsidR="00B762D0" w:rsidRDefault="00B762D0" w:rsidP="007D6F59">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F55E19" w14:textId="77777777" w:rsidR="00B762D0" w:rsidRDefault="00B762D0" w:rsidP="007D6F5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7B974" w14:textId="77777777" w:rsidR="00B762D0" w:rsidRDefault="00B762D0" w:rsidP="007D6F59">
            <w:pPr>
              <w:pStyle w:val="TAC"/>
              <w:rPr>
                <w:szCs w:val="18"/>
                <w:lang w:val="en-US" w:eastAsia="zh-CN"/>
              </w:rPr>
            </w:pPr>
          </w:p>
        </w:tc>
      </w:tr>
      <w:tr w:rsidR="00B762D0" w14:paraId="3BF1AB95"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9FD7E26" w14:textId="77777777" w:rsidR="00B762D0" w:rsidRDefault="00B762D0" w:rsidP="007D6F59">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0CDD7769" w14:textId="77777777" w:rsidR="00B762D0" w:rsidRDefault="00B762D0" w:rsidP="007D6F59">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273AB783" w14:textId="77777777" w:rsidR="00B762D0" w:rsidRDefault="00B762D0" w:rsidP="007D6F59">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29ED131" w14:textId="77777777" w:rsidR="00B762D0" w:rsidRDefault="00B762D0" w:rsidP="007D6F59">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1CC0BE8" w14:textId="77777777" w:rsidR="00B762D0" w:rsidRDefault="00B762D0" w:rsidP="007D6F59">
            <w:pPr>
              <w:pStyle w:val="TAC"/>
              <w:rPr>
                <w:szCs w:val="18"/>
                <w:lang w:val="en-US" w:eastAsia="zh-CN"/>
              </w:rPr>
            </w:pPr>
            <w:r>
              <w:rPr>
                <w:szCs w:val="18"/>
                <w:lang w:val="en-US" w:eastAsia="zh-CN"/>
              </w:rPr>
              <w:t>0</w:t>
            </w:r>
          </w:p>
        </w:tc>
      </w:tr>
      <w:tr w:rsidR="00B762D0" w14:paraId="75D46E1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046F9"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FA21D"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BAFC57" w14:textId="77777777" w:rsidR="00B762D0" w:rsidRDefault="00B762D0" w:rsidP="007D6F59">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16F6C39" w14:textId="77777777" w:rsidR="00B762D0" w:rsidRDefault="00B762D0" w:rsidP="007D6F59">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79FA7" w14:textId="77777777" w:rsidR="00B762D0" w:rsidRDefault="00B762D0" w:rsidP="007D6F59">
            <w:pPr>
              <w:pStyle w:val="TAC"/>
              <w:rPr>
                <w:szCs w:val="18"/>
                <w:lang w:val="en-US" w:eastAsia="zh-CN"/>
              </w:rPr>
            </w:pPr>
          </w:p>
        </w:tc>
      </w:tr>
      <w:tr w:rsidR="00B762D0" w14:paraId="3A1C996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0001B" w14:textId="77777777" w:rsidR="00B762D0" w:rsidRDefault="00B762D0" w:rsidP="007D6F59">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0FBFA" w14:textId="77777777" w:rsidR="00B762D0" w:rsidRDefault="00B762D0" w:rsidP="007D6F59">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6FAF7C82" w14:textId="77777777" w:rsidR="00B762D0" w:rsidRDefault="00B762D0" w:rsidP="007D6F5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A488D80" w14:textId="77777777" w:rsidR="00B762D0" w:rsidRDefault="00B762D0" w:rsidP="007D6F59">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92E29" w14:textId="77777777" w:rsidR="00B762D0" w:rsidRDefault="00B762D0" w:rsidP="007D6F59">
            <w:pPr>
              <w:pStyle w:val="TAC"/>
              <w:rPr>
                <w:szCs w:val="18"/>
                <w:lang w:val="en-US" w:eastAsia="zh-CN"/>
              </w:rPr>
            </w:pPr>
            <w:r>
              <w:rPr>
                <w:rFonts w:hint="eastAsia"/>
                <w:szCs w:val="18"/>
                <w:lang w:val="en-US" w:eastAsia="zh-CN"/>
              </w:rPr>
              <w:t>0</w:t>
            </w:r>
          </w:p>
        </w:tc>
      </w:tr>
      <w:tr w:rsidR="00B762D0" w14:paraId="52D8BFF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635312B"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AC4663"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154942" w14:textId="77777777" w:rsidR="00B762D0" w:rsidRDefault="00B762D0" w:rsidP="007D6F59">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40A86E93" w14:textId="77777777" w:rsidR="00B762D0" w:rsidRDefault="00B762D0" w:rsidP="007D6F59">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6D226" w14:textId="77777777" w:rsidR="00B762D0" w:rsidRDefault="00B762D0" w:rsidP="007D6F59">
            <w:pPr>
              <w:pStyle w:val="TAC"/>
              <w:rPr>
                <w:szCs w:val="18"/>
                <w:lang w:val="en-US" w:eastAsia="zh-CN"/>
              </w:rPr>
            </w:pPr>
          </w:p>
        </w:tc>
      </w:tr>
      <w:tr w:rsidR="00B762D0" w14:paraId="78E7C87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4A31FD"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6C9207"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2AC538" w14:textId="77777777" w:rsidR="00B762D0" w:rsidRDefault="00B762D0" w:rsidP="007D6F59">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4DCFBC5" w14:textId="77777777" w:rsidR="00B762D0" w:rsidRDefault="00B762D0" w:rsidP="007D6F5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362F3" w14:textId="77777777" w:rsidR="00B762D0" w:rsidRDefault="00B762D0" w:rsidP="007D6F59">
            <w:pPr>
              <w:pStyle w:val="TAC"/>
              <w:rPr>
                <w:szCs w:val="18"/>
                <w:lang w:val="en-US" w:eastAsia="zh-CN"/>
              </w:rPr>
            </w:pPr>
            <w:r>
              <w:rPr>
                <w:lang w:val="en-US" w:eastAsia="zh-CN"/>
              </w:rPr>
              <w:t>4 and 5</w:t>
            </w:r>
          </w:p>
        </w:tc>
      </w:tr>
      <w:tr w:rsidR="00B762D0" w14:paraId="4406541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23BF1"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28E1A"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D25789" w14:textId="77777777" w:rsidR="00B762D0" w:rsidRDefault="00B762D0" w:rsidP="007D6F59">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574DF50" w14:textId="77777777" w:rsidR="00B762D0" w:rsidRDefault="00B762D0" w:rsidP="007D6F59">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7D0E9" w14:textId="77777777" w:rsidR="00B762D0" w:rsidRDefault="00B762D0" w:rsidP="007D6F59">
            <w:pPr>
              <w:pStyle w:val="TAC"/>
              <w:rPr>
                <w:szCs w:val="18"/>
                <w:lang w:val="en-US" w:eastAsia="zh-CN"/>
              </w:rPr>
            </w:pPr>
          </w:p>
        </w:tc>
      </w:tr>
      <w:tr w:rsidR="00B762D0" w14:paraId="4220075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58B5E" w14:textId="77777777" w:rsidR="00B762D0" w:rsidRDefault="00B762D0" w:rsidP="007D6F59">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05CC8" w14:textId="77777777" w:rsidR="00B762D0" w:rsidRDefault="00B762D0" w:rsidP="007D6F59">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7E043101" w14:textId="77777777" w:rsidR="00B762D0" w:rsidRDefault="00B762D0" w:rsidP="007D6F59">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D8F717" w14:textId="77777777" w:rsidR="00B762D0" w:rsidRDefault="00B762D0" w:rsidP="007D6F59">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BED6A" w14:textId="77777777" w:rsidR="00B762D0" w:rsidRDefault="00B762D0" w:rsidP="007D6F59">
            <w:pPr>
              <w:pStyle w:val="TAC"/>
              <w:rPr>
                <w:szCs w:val="18"/>
                <w:lang w:val="en-US" w:eastAsia="zh-CN"/>
              </w:rPr>
            </w:pPr>
            <w:r>
              <w:rPr>
                <w:szCs w:val="18"/>
                <w:lang w:val="en-US" w:eastAsia="zh-CN"/>
              </w:rPr>
              <w:t>0</w:t>
            </w:r>
          </w:p>
        </w:tc>
      </w:tr>
      <w:tr w:rsidR="00B762D0" w14:paraId="0D55205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5E9D2"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801FF"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614BE8" w14:textId="77777777" w:rsidR="00B762D0" w:rsidRDefault="00B762D0" w:rsidP="007D6F59">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A9ECEE" w14:textId="77777777" w:rsidR="00B762D0" w:rsidRDefault="00B762D0" w:rsidP="007D6F5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3501C" w14:textId="77777777" w:rsidR="00B762D0" w:rsidRDefault="00B762D0" w:rsidP="007D6F59">
            <w:pPr>
              <w:pStyle w:val="TAC"/>
              <w:rPr>
                <w:szCs w:val="18"/>
                <w:lang w:val="en-US" w:eastAsia="zh-CN"/>
              </w:rPr>
            </w:pPr>
          </w:p>
        </w:tc>
      </w:tr>
      <w:tr w:rsidR="00B762D0" w14:paraId="339D943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72944" w14:textId="77777777" w:rsidR="00B762D0" w:rsidRDefault="00B762D0" w:rsidP="007D6F59">
            <w:pPr>
              <w:pStyle w:val="TAC"/>
              <w:rPr>
                <w:szCs w:val="18"/>
                <w:lang w:val="en-US" w:eastAsia="zh-CN"/>
              </w:rPr>
            </w:pPr>
            <w:bookmarkStart w:id="350" w:name="OLE_LINK31"/>
            <w:r>
              <w:rPr>
                <w:szCs w:val="18"/>
                <w:lang w:val="en-US" w:eastAsia="zh-CN"/>
              </w:rPr>
              <w:t>CA_n3A-n26(2A)</w:t>
            </w:r>
            <w:bookmarkEnd w:id="350"/>
          </w:p>
        </w:tc>
        <w:tc>
          <w:tcPr>
            <w:tcW w:w="1690" w:type="dxa"/>
            <w:tcBorders>
              <w:top w:val="single" w:sz="4" w:space="0" w:color="auto"/>
              <w:left w:val="single" w:sz="4" w:space="0" w:color="auto"/>
              <w:bottom w:val="nil"/>
              <w:right w:val="single" w:sz="4" w:space="0" w:color="auto"/>
            </w:tcBorders>
            <w:shd w:val="clear" w:color="auto" w:fill="auto"/>
            <w:vAlign w:val="center"/>
          </w:tcPr>
          <w:p w14:paraId="1486BFE4" w14:textId="77777777" w:rsidR="00B762D0" w:rsidRDefault="00B762D0" w:rsidP="007D6F59">
            <w:pPr>
              <w:pStyle w:val="TAC"/>
              <w:rPr>
                <w:szCs w:val="18"/>
                <w:lang w:eastAsia="zh-CN"/>
              </w:rPr>
            </w:pPr>
            <w:r>
              <w:rPr>
                <w:szCs w:val="18"/>
                <w:lang w:eastAsia="zh-CN"/>
              </w:rPr>
              <w:t>CA_n26(2A)</w:t>
            </w:r>
          </w:p>
          <w:p w14:paraId="107C4B6C" w14:textId="77777777" w:rsidR="00B762D0" w:rsidRDefault="00B762D0" w:rsidP="007D6F59">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B662D8D" w14:textId="77777777" w:rsidR="00B762D0" w:rsidRDefault="00B762D0" w:rsidP="007D6F5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EE405A" w14:textId="77777777" w:rsidR="00B762D0" w:rsidRDefault="00B762D0" w:rsidP="007D6F59">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7BD7F" w14:textId="77777777" w:rsidR="00B762D0" w:rsidRDefault="00B762D0" w:rsidP="007D6F59">
            <w:pPr>
              <w:pStyle w:val="TAC"/>
              <w:rPr>
                <w:szCs w:val="18"/>
                <w:lang w:val="en-US" w:eastAsia="zh-CN"/>
              </w:rPr>
            </w:pPr>
            <w:r>
              <w:rPr>
                <w:szCs w:val="18"/>
                <w:lang w:val="en-US" w:eastAsia="zh-CN"/>
              </w:rPr>
              <w:t>0</w:t>
            </w:r>
          </w:p>
        </w:tc>
      </w:tr>
      <w:tr w:rsidR="00B762D0" w14:paraId="56C7937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4AFABC"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1DD75"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3199F35" w14:textId="77777777" w:rsidR="00B762D0" w:rsidRDefault="00B762D0" w:rsidP="007D6F5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FD7598" w14:textId="77777777" w:rsidR="00B762D0" w:rsidRDefault="00B762D0" w:rsidP="007D6F59">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50AAF" w14:textId="77777777" w:rsidR="00B762D0" w:rsidRDefault="00B762D0" w:rsidP="007D6F59">
            <w:pPr>
              <w:pStyle w:val="TAC"/>
              <w:rPr>
                <w:szCs w:val="18"/>
                <w:lang w:val="en-US" w:eastAsia="zh-CN"/>
              </w:rPr>
            </w:pPr>
          </w:p>
        </w:tc>
      </w:tr>
      <w:tr w:rsidR="00B762D0" w14:paraId="5513D9B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14FC4" w14:textId="77777777" w:rsidR="00B762D0" w:rsidRDefault="00B762D0" w:rsidP="007D6F59">
            <w:pPr>
              <w:pStyle w:val="TAC"/>
              <w:rPr>
                <w:szCs w:val="18"/>
                <w:lang w:val="en-US" w:eastAsia="zh-CN"/>
              </w:rPr>
            </w:pPr>
            <w:bookmarkStart w:id="351" w:name="OLE_LINK32"/>
            <w:r>
              <w:rPr>
                <w:szCs w:val="18"/>
                <w:lang w:val="en-US" w:eastAsia="zh-CN"/>
              </w:rPr>
              <w:t>CA_n3B-n26A</w:t>
            </w:r>
            <w:bookmarkEnd w:id="351"/>
          </w:p>
        </w:tc>
        <w:tc>
          <w:tcPr>
            <w:tcW w:w="1690" w:type="dxa"/>
            <w:tcBorders>
              <w:top w:val="single" w:sz="4" w:space="0" w:color="auto"/>
              <w:left w:val="single" w:sz="4" w:space="0" w:color="auto"/>
              <w:bottom w:val="nil"/>
              <w:right w:val="single" w:sz="4" w:space="0" w:color="auto"/>
            </w:tcBorders>
            <w:shd w:val="clear" w:color="auto" w:fill="auto"/>
            <w:vAlign w:val="center"/>
          </w:tcPr>
          <w:p w14:paraId="330DDEA2" w14:textId="77777777" w:rsidR="00B762D0" w:rsidRDefault="00B762D0" w:rsidP="007D6F59">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622AAD1" w14:textId="77777777" w:rsidR="00B762D0" w:rsidRDefault="00B762D0" w:rsidP="007D6F5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FFF614" w14:textId="77777777" w:rsidR="00B762D0" w:rsidRDefault="00B762D0" w:rsidP="007D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05B84" w14:textId="77777777" w:rsidR="00B762D0" w:rsidRDefault="00B762D0" w:rsidP="007D6F59">
            <w:pPr>
              <w:pStyle w:val="TAC"/>
              <w:rPr>
                <w:szCs w:val="18"/>
                <w:lang w:val="en-US" w:eastAsia="zh-CN"/>
              </w:rPr>
            </w:pPr>
            <w:r>
              <w:rPr>
                <w:szCs w:val="18"/>
                <w:lang w:val="en-US" w:eastAsia="zh-CN"/>
              </w:rPr>
              <w:t>0</w:t>
            </w:r>
          </w:p>
        </w:tc>
      </w:tr>
      <w:tr w:rsidR="00B762D0" w14:paraId="6283534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3A6E1"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5F36F"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08C02B" w14:textId="77777777" w:rsidR="00B762D0" w:rsidRDefault="00B762D0" w:rsidP="007D6F5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C0F91B" w14:textId="77777777" w:rsidR="00B762D0" w:rsidRDefault="00B762D0" w:rsidP="007D6F59">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13F39" w14:textId="77777777" w:rsidR="00B762D0" w:rsidRDefault="00B762D0" w:rsidP="007D6F59">
            <w:pPr>
              <w:pStyle w:val="TAC"/>
              <w:rPr>
                <w:szCs w:val="18"/>
                <w:lang w:val="en-US" w:eastAsia="zh-CN"/>
              </w:rPr>
            </w:pPr>
          </w:p>
        </w:tc>
      </w:tr>
      <w:tr w:rsidR="00B762D0" w14:paraId="2C664CD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FE33A" w14:textId="77777777" w:rsidR="00B762D0" w:rsidRDefault="00B762D0" w:rsidP="007D6F59">
            <w:pPr>
              <w:pStyle w:val="TAC"/>
              <w:rPr>
                <w:szCs w:val="18"/>
                <w:lang w:val="en-US" w:eastAsia="zh-CN"/>
              </w:rPr>
            </w:pPr>
            <w:bookmarkStart w:id="352" w:name="OLE_LINK33"/>
            <w:r>
              <w:rPr>
                <w:szCs w:val="18"/>
                <w:lang w:val="en-US" w:eastAsia="zh-CN"/>
              </w:rPr>
              <w:t>CA_n3B-n26(2A)</w:t>
            </w:r>
            <w:bookmarkEnd w:id="352"/>
          </w:p>
        </w:tc>
        <w:tc>
          <w:tcPr>
            <w:tcW w:w="1690" w:type="dxa"/>
            <w:tcBorders>
              <w:top w:val="single" w:sz="4" w:space="0" w:color="auto"/>
              <w:left w:val="single" w:sz="4" w:space="0" w:color="auto"/>
              <w:bottom w:val="nil"/>
              <w:right w:val="single" w:sz="4" w:space="0" w:color="auto"/>
            </w:tcBorders>
            <w:shd w:val="clear" w:color="auto" w:fill="auto"/>
            <w:vAlign w:val="center"/>
          </w:tcPr>
          <w:p w14:paraId="595D06A1" w14:textId="77777777" w:rsidR="00B762D0" w:rsidRDefault="00B762D0" w:rsidP="007D6F59">
            <w:pPr>
              <w:pStyle w:val="TAC"/>
              <w:rPr>
                <w:szCs w:val="18"/>
                <w:lang w:eastAsia="zh-CN"/>
              </w:rPr>
            </w:pPr>
            <w:r>
              <w:rPr>
                <w:szCs w:val="18"/>
                <w:lang w:eastAsia="zh-CN"/>
              </w:rPr>
              <w:t>CA_n26(2A)</w:t>
            </w:r>
          </w:p>
          <w:p w14:paraId="60D4312B" w14:textId="77777777" w:rsidR="00B762D0" w:rsidRDefault="00B762D0" w:rsidP="007D6F59">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76F20ED" w14:textId="77777777" w:rsidR="00B762D0" w:rsidRDefault="00B762D0" w:rsidP="007D6F59">
            <w:pPr>
              <w:pStyle w:val="TAC"/>
              <w:rPr>
                <w:rFonts w:cs="Arial"/>
                <w:kern w:val="2"/>
                <w:szCs w:val="18"/>
                <w:lang w:val="en-US" w:eastAsia="zh-CN"/>
              </w:rPr>
            </w:pPr>
            <w:bookmarkStart w:id="353" w:name="OLE_LINK1"/>
            <w:r>
              <w:rPr>
                <w:lang w:val="en-US" w:eastAsia="zh-CN"/>
              </w:rPr>
              <w:t>n3</w:t>
            </w:r>
            <w:bookmarkEnd w:id="353"/>
          </w:p>
        </w:tc>
        <w:tc>
          <w:tcPr>
            <w:tcW w:w="4081" w:type="dxa"/>
            <w:tcBorders>
              <w:top w:val="single" w:sz="4" w:space="0" w:color="auto"/>
              <w:left w:val="single" w:sz="4" w:space="0" w:color="auto"/>
              <w:bottom w:val="single" w:sz="4" w:space="0" w:color="auto"/>
              <w:right w:val="single" w:sz="4" w:space="0" w:color="auto"/>
            </w:tcBorders>
            <w:vAlign w:val="center"/>
          </w:tcPr>
          <w:p w14:paraId="0D4F09EE" w14:textId="77777777" w:rsidR="00B762D0" w:rsidRDefault="00B762D0" w:rsidP="007D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C9D2B" w14:textId="77777777" w:rsidR="00B762D0" w:rsidRDefault="00B762D0" w:rsidP="007D6F59">
            <w:pPr>
              <w:pStyle w:val="TAC"/>
              <w:rPr>
                <w:szCs w:val="18"/>
                <w:lang w:val="en-US" w:eastAsia="zh-CN"/>
              </w:rPr>
            </w:pPr>
            <w:r>
              <w:rPr>
                <w:szCs w:val="18"/>
                <w:lang w:val="en-US" w:eastAsia="zh-CN"/>
              </w:rPr>
              <w:t>0</w:t>
            </w:r>
          </w:p>
        </w:tc>
      </w:tr>
      <w:tr w:rsidR="00B762D0" w14:paraId="08CCA7F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DD1BA"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3CAAD"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031D4B" w14:textId="77777777" w:rsidR="00B762D0" w:rsidRDefault="00B762D0" w:rsidP="007D6F5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187CD44" w14:textId="77777777" w:rsidR="00B762D0" w:rsidRDefault="00B762D0" w:rsidP="007D6F59">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A8FD5" w14:textId="77777777" w:rsidR="00B762D0" w:rsidRDefault="00B762D0" w:rsidP="007D6F59">
            <w:pPr>
              <w:pStyle w:val="TAC"/>
              <w:rPr>
                <w:szCs w:val="18"/>
                <w:lang w:val="en-US" w:eastAsia="zh-CN"/>
              </w:rPr>
            </w:pPr>
          </w:p>
        </w:tc>
      </w:tr>
      <w:tr w:rsidR="00B762D0" w14:paraId="369D0DA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44A15" w14:textId="77777777" w:rsidR="00B762D0" w:rsidRDefault="00B762D0" w:rsidP="007D6F59">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AC691" w14:textId="77777777" w:rsidR="00B762D0" w:rsidRDefault="00B762D0" w:rsidP="007D6F59">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1C9098B2" w14:textId="77777777" w:rsidR="00B762D0" w:rsidRDefault="00B762D0" w:rsidP="007D6F59">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723EAD6B" w14:textId="77777777" w:rsidR="00B762D0" w:rsidRDefault="00B762D0" w:rsidP="007D6F5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8FCA05" w14:textId="77777777" w:rsidR="00B762D0" w:rsidRDefault="00B762D0" w:rsidP="007D6F5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60E3D" w14:textId="77777777" w:rsidR="00B762D0" w:rsidRDefault="00B762D0" w:rsidP="007D6F59">
            <w:pPr>
              <w:pStyle w:val="TAC"/>
              <w:rPr>
                <w:szCs w:val="18"/>
                <w:lang w:val="en-US" w:eastAsia="zh-CN"/>
              </w:rPr>
            </w:pPr>
            <w:r>
              <w:rPr>
                <w:rFonts w:hint="eastAsia"/>
                <w:szCs w:val="18"/>
                <w:lang w:val="en-US" w:eastAsia="zh-CN"/>
              </w:rPr>
              <w:t>0</w:t>
            </w:r>
          </w:p>
        </w:tc>
      </w:tr>
      <w:tr w:rsidR="00B762D0" w14:paraId="15CCB00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220C0AA"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8C182A"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287FE5E" w14:textId="77777777" w:rsidR="00B762D0" w:rsidRDefault="00B762D0" w:rsidP="007D6F59">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362069" w14:textId="77777777" w:rsidR="00B762D0" w:rsidRDefault="00B762D0" w:rsidP="007D6F5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621D4" w14:textId="77777777" w:rsidR="00B762D0" w:rsidRDefault="00B762D0" w:rsidP="007D6F59">
            <w:pPr>
              <w:pStyle w:val="TAC"/>
              <w:rPr>
                <w:szCs w:val="18"/>
                <w:lang w:val="en-US" w:eastAsia="zh-CN"/>
              </w:rPr>
            </w:pPr>
          </w:p>
        </w:tc>
      </w:tr>
      <w:tr w:rsidR="00B762D0" w14:paraId="4B4B841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8892F71"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EDDF69"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A0A56C" w14:textId="77777777" w:rsidR="00B762D0" w:rsidRDefault="00B762D0" w:rsidP="007D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F6F7D4" w14:textId="77777777" w:rsidR="00B762D0" w:rsidRDefault="00B762D0" w:rsidP="007D6F59">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E4074" w14:textId="77777777" w:rsidR="00B762D0" w:rsidRDefault="00B762D0" w:rsidP="007D6F59">
            <w:pPr>
              <w:pStyle w:val="TAC"/>
              <w:rPr>
                <w:szCs w:val="18"/>
                <w:lang w:val="en-US" w:eastAsia="zh-CN"/>
              </w:rPr>
            </w:pPr>
            <w:r>
              <w:rPr>
                <w:rFonts w:hint="eastAsia"/>
                <w:szCs w:val="18"/>
                <w:lang w:val="en-US" w:eastAsia="zh-CN"/>
              </w:rPr>
              <w:t>1</w:t>
            </w:r>
          </w:p>
        </w:tc>
      </w:tr>
      <w:tr w:rsidR="00B762D0" w14:paraId="7D7C675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B168FF7"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9DC003"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DBFF4C" w14:textId="77777777" w:rsidR="00B762D0" w:rsidRDefault="00B762D0" w:rsidP="007D6F5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DDAFAB" w14:textId="77777777" w:rsidR="00B762D0" w:rsidRDefault="00B762D0" w:rsidP="007D6F5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921A5" w14:textId="77777777" w:rsidR="00B762D0" w:rsidRDefault="00B762D0" w:rsidP="007D6F59">
            <w:pPr>
              <w:pStyle w:val="TAC"/>
              <w:rPr>
                <w:szCs w:val="18"/>
                <w:lang w:val="en-US" w:eastAsia="zh-CN"/>
              </w:rPr>
            </w:pPr>
          </w:p>
        </w:tc>
      </w:tr>
      <w:tr w:rsidR="00B762D0" w14:paraId="61556DB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89581D9"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A32472"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B9EF40" w14:textId="77777777" w:rsidR="00B762D0" w:rsidRDefault="00B762D0" w:rsidP="007D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1C28D2" w14:textId="77777777" w:rsidR="00B762D0" w:rsidRDefault="00B762D0" w:rsidP="007D6F5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6A71A" w14:textId="77777777" w:rsidR="00B762D0" w:rsidRDefault="00B762D0" w:rsidP="007D6F59">
            <w:pPr>
              <w:pStyle w:val="TAC"/>
              <w:rPr>
                <w:szCs w:val="18"/>
                <w:lang w:val="en-US" w:eastAsia="zh-CN"/>
              </w:rPr>
            </w:pPr>
            <w:r>
              <w:rPr>
                <w:rFonts w:hint="eastAsia"/>
                <w:szCs w:val="18"/>
                <w:lang w:val="en-US" w:eastAsia="zh-CN"/>
              </w:rPr>
              <w:t>2</w:t>
            </w:r>
          </w:p>
        </w:tc>
      </w:tr>
      <w:tr w:rsidR="00B762D0" w14:paraId="152D407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55F7E3F"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7AEC29"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C2C05B" w14:textId="77777777" w:rsidR="00B762D0" w:rsidRDefault="00B762D0" w:rsidP="007D6F5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5A2644" w14:textId="77777777" w:rsidR="00B762D0" w:rsidRDefault="00B762D0" w:rsidP="007D6F59">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AFC48" w14:textId="77777777" w:rsidR="00B762D0" w:rsidRDefault="00B762D0" w:rsidP="007D6F59">
            <w:pPr>
              <w:pStyle w:val="TAC"/>
              <w:rPr>
                <w:szCs w:val="18"/>
                <w:lang w:val="en-US" w:eastAsia="zh-CN"/>
              </w:rPr>
            </w:pPr>
          </w:p>
        </w:tc>
      </w:tr>
      <w:tr w:rsidR="00B762D0" w14:paraId="25F24D0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0F7EF0"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855EE7" w14:textId="77777777" w:rsidR="00B762D0" w:rsidRDefault="00B762D0" w:rsidP="007D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496BA14" w14:textId="77777777" w:rsidR="00B762D0" w:rsidRDefault="00B762D0" w:rsidP="007D6F5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6D7C44" w14:textId="77777777" w:rsidR="00B762D0" w:rsidRDefault="00B762D0" w:rsidP="007D6F59">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4FEDD" w14:textId="77777777" w:rsidR="00B762D0" w:rsidRDefault="00B762D0" w:rsidP="007D6F59">
            <w:pPr>
              <w:pStyle w:val="TAC"/>
              <w:rPr>
                <w:lang w:val="en-US" w:eastAsia="zh-CN"/>
              </w:rPr>
            </w:pPr>
            <w:r>
              <w:rPr>
                <w:szCs w:val="18"/>
                <w:lang w:val="en-US" w:eastAsia="zh-CN"/>
              </w:rPr>
              <w:t>3</w:t>
            </w:r>
          </w:p>
        </w:tc>
      </w:tr>
      <w:tr w:rsidR="00B762D0" w14:paraId="26B6781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B82298F"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81443E" w14:textId="77777777" w:rsidR="00B762D0" w:rsidRDefault="00B762D0" w:rsidP="007D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923CA94" w14:textId="77777777" w:rsidR="00B762D0" w:rsidRDefault="00B762D0" w:rsidP="007D6F59">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1F5142" w14:textId="77777777" w:rsidR="00B762D0" w:rsidRDefault="00B762D0" w:rsidP="007D6F59">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CFB04" w14:textId="77777777" w:rsidR="00B762D0" w:rsidRDefault="00B762D0" w:rsidP="007D6F59">
            <w:pPr>
              <w:pStyle w:val="TAC"/>
              <w:rPr>
                <w:lang w:val="en-US" w:eastAsia="zh-CN"/>
              </w:rPr>
            </w:pPr>
          </w:p>
        </w:tc>
      </w:tr>
      <w:tr w:rsidR="00B762D0" w14:paraId="3DDA3A9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2A91BB"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257852" w14:textId="77777777" w:rsidR="00B762D0" w:rsidRDefault="00B762D0" w:rsidP="007D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D859CE8" w14:textId="77777777" w:rsidR="00B762D0" w:rsidRDefault="00B762D0" w:rsidP="007D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E15630" w14:textId="77777777" w:rsidR="00B762D0" w:rsidRDefault="00B762D0" w:rsidP="007D6F5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4241C" w14:textId="77777777" w:rsidR="00B762D0" w:rsidRDefault="00B762D0" w:rsidP="007D6F59">
            <w:pPr>
              <w:pStyle w:val="TAC"/>
              <w:rPr>
                <w:lang w:val="en-US" w:eastAsia="zh-CN"/>
              </w:rPr>
            </w:pPr>
            <w:r>
              <w:rPr>
                <w:lang w:val="en-US" w:eastAsia="zh-CN"/>
              </w:rPr>
              <w:t>4 and 5</w:t>
            </w:r>
          </w:p>
        </w:tc>
      </w:tr>
      <w:tr w:rsidR="00B762D0" w14:paraId="3ADD359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756FF"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17D28" w14:textId="77777777" w:rsidR="00B762D0" w:rsidRDefault="00B762D0" w:rsidP="007D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A4B3F92" w14:textId="77777777" w:rsidR="00B762D0" w:rsidRDefault="00B762D0" w:rsidP="007D6F5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D2AE49" w14:textId="77777777" w:rsidR="00B762D0" w:rsidRDefault="00B762D0" w:rsidP="007D6F59">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51617" w14:textId="77777777" w:rsidR="00B762D0" w:rsidRDefault="00B762D0" w:rsidP="007D6F59">
            <w:pPr>
              <w:pStyle w:val="TAC"/>
              <w:rPr>
                <w:lang w:val="en-US" w:eastAsia="zh-CN"/>
              </w:rPr>
            </w:pPr>
          </w:p>
        </w:tc>
      </w:tr>
      <w:tr w:rsidR="00B762D0" w14:paraId="64677CA7"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535DB566" w14:textId="77777777" w:rsidR="00B762D0" w:rsidRDefault="00B762D0" w:rsidP="007D6F59">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4D04F833" w14:textId="77777777" w:rsidR="00B762D0" w:rsidRDefault="00B762D0" w:rsidP="007D6F59">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52B296D1" w14:textId="77777777" w:rsidR="00B762D0" w:rsidRDefault="00B762D0" w:rsidP="007D6F5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50A50C" w14:textId="77777777" w:rsidR="00B762D0" w:rsidRDefault="00B762D0" w:rsidP="007D6F59">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38D87E06" w14:textId="77777777" w:rsidR="00B762D0" w:rsidRDefault="00B762D0" w:rsidP="007D6F59">
            <w:pPr>
              <w:pStyle w:val="TAC"/>
              <w:rPr>
                <w:lang w:val="en-US" w:eastAsia="zh-CN"/>
              </w:rPr>
            </w:pPr>
            <w:r>
              <w:rPr>
                <w:rFonts w:hint="eastAsia"/>
                <w:lang w:val="en-US" w:eastAsia="zh-CN"/>
              </w:rPr>
              <w:t>0</w:t>
            </w:r>
          </w:p>
        </w:tc>
      </w:tr>
      <w:tr w:rsidR="00B762D0" w14:paraId="1A4A5B6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5EFA7"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7C377" w14:textId="77777777" w:rsidR="00B762D0" w:rsidRDefault="00B762D0" w:rsidP="007D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2C2985A" w14:textId="77777777" w:rsidR="00B762D0" w:rsidRDefault="00B762D0" w:rsidP="007D6F59">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E5B92A8" w14:textId="77777777" w:rsidR="00B762D0" w:rsidRDefault="00B762D0" w:rsidP="007D6F5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60854" w14:textId="77777777" w:rsidR="00B762D0" w:rsidRDefault="00B762D0" w:rsidP="007D6F59">
            <w:pPr>
              <w:pStyle w:val="TAC"/>
              <w:rPr>
                <w:lang w:val="en-US" w:eastAsia="zh-CN"/>
              </w:rPr>
            </w:pPr>
          </w:p>
        </w:tc>
      </w:tr>
      <w:tr w:rsidR="00B762D0" w14:paraId="46795F77"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31A2476E" w14:textId="77777777" w:rsidR="00B762D0" w:rsidRDefault="00B762D0" w:rsidP="007D6F59">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99B10D7" w14:textId="77777777" w:rsidR="00B762D0" w:rsidRDefault="00B762D0" w:rsidP="007D6F59">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CE1E5B2" w14:textId="77777777" w:rsidR="00B762D0" w:rsidRDefault="00B762D0" w:rsidP="007D6F59">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358C1E" w14:textId="77777777" w:rsidR="00B762D0" w:rsidRDefault="00B762D0" w:rsidP="007D6F59">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E4D4C6B" w14:textId="77777777" w:rsidR="00B762D0" w:rsidRDefault="00B762D0" w:rsidP="007D6F59">
            <w:pPr>
              <w:pStyle w:val="TAC"/>
              <w:rPr>
                <w:rFonts w:cs="Arial"/>
                <w:szCs w:val="18"/>
                <w:lang w:val="en-US" w:eastAsia="zh-CN"/>
              </w:rPr>
            </w:pPr>
            <w:r>
              <w:rPr>
                <w:rFonts w:hint="eastAsia"/>
                <w:lang w:val="en-US" w:eastAsia="zh-CN"/>
              </w:rPr>
              <w:t>0</w:t>
            </w:r>
          </w:p>
        </w:tc>
      </w:tr>
      <w:tr w:rsidR="00B762D0" w14:paraId="2465479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033B8" w14:textId="77777777" w:rsidR="00B762D0" w:rsidRDefault="00B762D0" w:rsidP="007D6F5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CEB5D" w14:textId="77777777" w:rsidR="00B762D0" w:rsidRDefault="00B762D0" w:rsidP="007D6F5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A3E409A" w14:textId="77777777" w:rsidR="00B762D0" w:rsidRDefault="00B762D0" w:rsidP="007D6F59">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1412A6B" w14:textId="77777777" w:rsidR="00B762D0" w:rsidRDefault="00B762D0" w:rsidP="007D6F5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4EF83" w14:textId="77777777" w:rsidR="00B762D0" w:rsidRDefault="00B762D0" w:rsidP="007D6F59">
            <w:pPr>
              <w:pStyle w:val="TAC"/>
              <w:rPr>
                <w:rFonts w:cs="Arial"/>
                <w:szCs w:val="18"/>
                <w:lang w:val="en-US" w:eastAsia="zh-CN"/>
              </w:rPr>
            </w:pPr>
          </w:p>
        </w:tc>
      </w:tr>
      <w:tr w:rsidR="00B762D0" w14:paraId="7554BF9D"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5C791ADD" w14:textId="77777777" w:rsidR="00B762D0" w:rsidRDefault="00B762D0" w:rsidP="007D6F5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D087F68" w14:textId="77777777" w:rsidR="00B762D0" w:rsidRDefault="00B762D0" w:rsidP="007D6F5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A0C7A92" w14:textId="77777777" w:rsidR="00B762D0" w:rsidRDefault="00B762D0" w:rsidP="007D6F5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C6F8F3" w14:textId="77777777" w:rsidR="00B762D0" w:rsidRDefault="00B762D0" w:rsidP="007D6F59">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B4947CF" w14:textId="77777777" w:rsidR="00B762D0" w:rsidRDefault="00B762D0" w:rsidP="007D6F59">
            <w:pPr>
              <w:pStyle w:val="TAC"/>
              <w:rPr>
                <w:szCs w:val="18"/>
                <w:lang w:val="en-US" w:eastAsia="zh-CN"/>
              </w:rPr>
            </w:pPr>
            <w:r>
              <w:rPr>
                <w:rFonts w:cs="Arial"/>
                <w:szCs w:val="18"/>
                <w:lang w:val="en-US" w:eastAsia="zh-CN"/>
              </w:rPr>
              <w:t>0</w:t>
            </w:r>
          </w:p>
        </w:tc>
      </w:tr>
      <w:tr w:rsidR="00B762D0" w14:paraId="00D109F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F47EE22" w14:textId="77777777" w:rsidR="00B762D0" w:rsidRDefault="00B762D0" w:rsidP="007D6F59">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87712F" w14:textId="77777777" w:rsidR="00B762D0" w:rsidRDefault="00B762D0" w:rsidP="007D6F5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80DE1F5" w14:textId="77777777" w:rsidR="00B762D0" w:rsidRDefault="00B762D0" w:rsidP="007D6F5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7A22B3B" w14:textId="77777777" w:rsidR="00B762D0" w:rsidRDefault="00B762D0" w:rsidP="007D6F59">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124E4" w14:textId="77777777" w:rsidR="00B762D0" w:rsidRDefault="00B762D0" w:rsidP="007D6F59">
            <w:pPr>
              <w:pStyle w:val="TAC"/>
              <w:rPr>
                <w:szCs w:val="18"/>
                <w:lang w:val="en-US" w:eastAsia="zh-CN"/>
              </w:rPr>
            </w:pPr>
          </w:p>
        </w:tc>
      </w:tr>
      <w:tr w:rsidR="00B762D0" w14:paraId="7C71D21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E78C323" w14:textId="77777777" w:rsidR="00B762D0" w:rsidRDefault="00B762D0" w:rsidP="007D6F59">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31792" w14:textId="77777777" w:rsidR="00B762D0" w:rsidRDefault="00B762D0" w:rsidP="007D6F5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80BF2D1" w14:textId="77777777" w:rsidR="00B762D0" w:rsidRDefault="00B762D0" w:rsidP="007D6F5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6EE6EF" w14:textId="77777777" w:rsidR="00B762D0" w:rsidRDefault="00B762D0" w:rsidP="007D6F59">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E42B4" w14:textId="77777777" w:rsidR="00B762D0" w:rsidRDefault="00B762D0" w:rsidP="007D6F59">
            <w:pPr>
              <w:pStyle w:val="TAC"/>
              <w:rPr>
                <w:szCs w:val="18"/>
                <w:lang w:val="en-US" w:eastAsia="zh-CN"/>
              </w:rPr>
            </w:pPr>
            <w:r>
              <w:rPr>
                <w:rFonts w:hint="eastAsia"/>
                <w:szCs w:val="18"/>
                <w:lang w:val="en-US" w:eastAsia="zh-CN"/>
              </w:rPr>
              <w:t>4 and 5</w:t>
            </w:r>
          </w:p>
        </w:tc>
      </w:tr>
      <w:tr w:rsidR="00B762D0" w14:paraId="343F845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5F9B3" w14:textId="77777777" w:rsidR="00B762D0" w:rsidRDefault="00B762D0" w:rsidP="007D6F5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9222A" w14:textId="77777777" w:rsidR="00B762D0" w:rsidRDefault="00B762D0" w:rsidP="007D6F5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EC092CD" w14:textId="77777777" w:rsidR="00B762D0" w:rsidRDefault="00B762D0" w:rsidP="007D6F5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CCCB1BD" w14:textId="77777777" w:rsidR="00B762D0" w:rsidRDefault="00B762D0" w:rsidP="007D6F59">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B95D3" w14:textId="77777777" w:rsidR="00B762D0" w:rsidRDefault="00B762D0" w:rsidP="007D6F59">
            <w:pPr>
              <w:pStyle w:val="TAC"/>
              <w:rPr>
                <w:szCs w:val="18"/>
                <w:lang w:val="en-US" w:eastAsia="zh-CN"/>
              </w:rPr>
            </w:pPr>
          </w:p>
        </w:tc>
      </w:tr>
      <w:tr w:rsidR="00B762D0" w14:paraId="0459B9F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5ACEB" w14:textId="77777777" w:rsidR="00B762D0" w:rsidRDefault="00B762D0" w:rsidP="007D6F5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771A3" w14:textId="77777777" w:rsidR="00B762D0" w:rsidRPr="00EB12E6" w:rsidRDefault="00B762D0" w:rsidP="007D6F59">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541F51E1" w14:textId="77777777" w:rsidR="00B762D0" w:rsidRDefault="00B762D0" w:rsidP="007D6F59">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951282" w14:textId="77777777" w:rsidR="00B762D0" w:rsidRDefault="00B762D0" w:rsidP="007D6F59">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3E30A" w14:textId="77777777" w:rsidR="00B762D0" w:rsidRDefault="00B762D0" w:rsidP="007D6F59">
            <w:pPr>
              <w:pStyle w:val="TAC"/>
              <w:rPr>
                <w:szCs w:val="18"/>
                <w:lang w:val="en-US" w:eastAsia="zh-CN"/>
              </w:rPr>
            </w:pPr>
            <w:r>
              <w:rPr>
                <w:rFonts w:hint="eastAsia"/>
                <w:szCs w:val="18"/>
                <w:lang w:val="en-US" w:eastAsia="zh-CN"/>
              </w:rPr>
              <w:t>0</w:t>
            </w:r>
          </w:p>
        </w:tc>
      </w:tr>
      <w:tr w:rsidR="00B762D0" w14:paraId="1872C79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12A6F"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590AC" w14:textId="77777777" w:rsidR="00B762D0" w:rsidRPr="00EB12E6"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C8BF573" w14:textId="77777777" w:rsidR="00B762D0" w:rsidRDefault="00B762D0" w:rsidP="007D6F59">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0540874" w14:textId="77777777" w:rsidR="00B762D0" w:rsidRDefault="00B762D0" w:rsidP="007D6F59">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53584" w14:textId="77777777" w:rsidR="00B762D0" w:rsidRDefault="00B762D0" w:rsidP="007D6F59">
            <w:pPr>
              <w:pStyle w:val="TAC"/>
              <w:rPr>
                <w:szCs w:val="18"/>
                <w:lang w:val="en-US" w:eastAsia="zh-CN"/>
              </w:rPr>
            </w:pPr>
          </w:p>
        </w:tc>
      </w:tr>
      <w:tr w:rsidR="00B762D0" w14:paraId="785AA600" w14:textId="77777777" w:rsidTr="007D6F59">
        <w:trPr>
          <w:trHeight w:val="90"/>
        </w:trPr>
        <w:tc>
          <w:tcPr>
            <w:tcW w:w="1983" w:type="dxa"/>
            <w:tcBorders>
              <w:left w:val="single" w:sz="4" w:space="0" w:color="auto"/>
              <w:bottom w:val="nil"/>
              <w:right w:val="single" w:sz="4" w:space="0" w:color="auto"/>
            </w:tcBorders>
            <w:shd w:val="clear" w:color="auto" w:fill="auto"/>
            <w:vAlign w:val="center"/>
          </w:tcPr>
          <w:p w14:paraId="065FE65E" w14:textId="77777777" w:rsidR="00B762D0" w:rsidRDefault="00B762D0" w:rsidP="007D6F59">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81556F4" w14:textId="77777777" w:rsidR="00B762D0" w:rsidRPr="00EB12E6" w:rsidRDefault="00B762D0" w:rsidP="007D6F59">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5B587F6" w14:textId="77777777" w:rsidR="00B762D0" w:rsidRDefault="00B762D0" w:rsidP="007D6F59">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2DC07C" w14:textId="77777777" w:rsidR="00B762D0" w:rsidRDefault="00B762D0" w:rsidP="007D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63E1FE6" w14:textId="77777777" w:rsidR="00B762D0" w:rsidRDefault="00B762D0" w:rsidP="007D6F59">
            <w:pPr>
              <w:pStyle w:val="TAC"/>
              <w:rPr>
                <w:szCs w:val="18"/>
                <w:lang w:val="en-US" w:eastAsia="zh-CN"/>
              </w:rPr>
            </w:pPr>
            <w:r>
              <w:rPr>
                <w:rFonts w:hint="eastAsia"/>
                <w:szCs w:val="18"/>
                <w:lang w:val="en-US" w:eastAsia="zh-CN"/>
              </w:rPr>
              <w:t>0</w:t>
            </w:r>
          </w:p>
        </w:tc>
      </w:tr>
      <w:tr w:rsidR="00B762D0" w14:paraId="1C63D1C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F39F9"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FD58F" w14:textId="77777777" w:rsidR="00B762D0" w:rsidRPr="00EB12E6"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308919" w14:textId="77777777" w:rsidR="00B762D0" w:rsidRDefault="00B762D0" w:rsidP="007D6F59">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F0835C3" w14:textId="77777777" w:rsidR="00B762D0" w:rsidRDefault="00B762D0" w:rsidP="007D6F59">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33DBA" w14:textId="77777777" w:rsidR="00B762D0" w:rsidRDefault="00B762D0" w:rsidP="007D6F59">
            <w:pPr>
              <w:pStyle w:val="TAC"/>
              <w:rPr>
                <w:szCs w:val="18"/>
                <w:lang w:val="en-US" w:eastAsia="zh-CN"/>
              </w:rPr>
            </w:pPr>
          </w:p>
        </w:tc>
      </w:tr>
      <w:tr w:rsidR="00B762D0" w14:paraId="2A17D23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38487" w14:textId="77777777" w:rsidR="00B762D0" w:rsidRDefault="00B762D0" w:rsidP="007D6F59">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00297" w14:textId="77777777" w:rsidR="00B762D0" w:rsidRPr="00EB12E6" w:rsidRDefault="00B762D0" w:rsidP="007D6F59">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96022A4" w14:textId="77777777" w:rsidR="00B762D0" w:rsidRDefault="00B762D0" w:rsidP="007D6F59">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1DA182" w14:textId="77777777" w:rsidR="00B762D0" w:rsidRDefault="00B762D0" w:rsidP="007D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9A6FB" w14:textId="77777777" w:rsidR="00B762D0" w:rsidRDefault="00B762D0" w:rsidP="007D6F59">
            <w:pPr>
              <w:pStyle w:val="TAC"/>
              <w:rPr>
                <w:szCs w:val="18"/>
                <w:lang w:val="en-US" w:eastAsia="zh-CN"/>
              </w:rPr>
            </w:pPr>
            <w:r>
              <w:rPr>
                <w:rFonts w:hint="eastAsia"/>
                <w:szCs w:val="18"/>
                <w:lang w:val="en-US" w:eastAsia="zh-CN"/>
              </w:rPr>
              <w:t>0</w:t>
            </w:r>
          </w:p>
        </w:tc>
      </w:tr>
      <w:tr w:rsidR="00B762D0" w14:paraId="5DE8913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83216"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67957" w14:textId="77777777" w:rsidR="00B762D0" w:rsidRPr="00EB12E6"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AF9E87B" w14:textId="77777777" w:rsidR="00B762D0" w:rsidRDefault="00B762D0" w:rsidP="007D6F59">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588369" w14:textId="77777777" w:rsidR="00B762D0" w:rsidRDefault="00B762D0" w:rsidP="007D6F59">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62CFB" w14:textId="77777777" w:rsidR="00B762D0" w:rsidRDefault="00B762D0" w:rsidP="007D6F59">
            <w:pPr>
              <w:pStyle w:val="TAC"/>
              <w:rPr>
                <w:szCs w:val="18"/>
                <w:lang w:val="en-US" w:eastAsia="zh-CN"/>
              </w:rPr>
            </w:pPr>
          </w:p>
        </w:tc>
      </w:tr>
      <w:tr w:rsidR="00B762D0" w14:paraId="119027E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17EAE2" w14:textId="77777777" w:rsidR="00B762D0" w:rsidRDefault="00B762D0" w:rsidP="007D6F59">
            <w:pPr>
              <w:pStyle w:val="TAC"/>
              <w:overflowPunct w:val="0"/>
              <w:autoSpaceDE w:val="0"/>
              <w:autoSpaceDN w:val="0"/>
              <w:adjustRightInd w:val="0"/>
              <w:rPr>
                <w:szCs w:val="18"/>
                <w:lang w:val="en-US" w:eastAsia="zh-CN"/>
              </w:rPr>
            </w:pPr>
            <w:bookmarkStart w:id="354"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354"/>
          </w:p>
        </w:tc>
        <w:tc>
          <w:tcPr>
            <w:tcW w:w="1690" w:type="dxa"/>
            <w:tcBorders>
              <w:top w:val="single" w:sz="4" w:space="0" w:color="auto"/>
              <w:left w:val="single" w:sz="4" w:space="0" w:color="auto"/>
              <w:bottom w:val="nil"/>
              <w:right w:val="single" w:sz="4" w:space="0" w:color="auto"/>
            </w:tcBorders>
            <w:shd w:val="clear" w:color="auto" w:fill="auto"/>
            <w:vAlign w:val="center"/>
          </w:tcPr>
          <w:p w14:paraId="369ABC44" w14:textId="77777777" w:rsidR="00B762D0" w:rsidRPr="00EB12E6" w:rsidRDefault="00B762D0" w:rsidP="007D6F59">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69354036" w14:textId="77777777" w:rsidR="00B762D0" w:rsidRDefault="00B762D0" w:rsidP="007D6F59">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ED4AB5" w14:textId="77777777" w:rsidR="00B762D0" w:rsidRDefault="00B762D0" w:rsidP="007D6F59">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7DB98" w14:textId="77777777" w:rsidR="00B762D0" w:rsidRDefault="00B762D0" w:rsidP="007D6F59">
            <w:pPr>
              <w:pStyle w:val="TAC"/>
              <w:overflowPunct w:val="0"/>
              <w:autoSpaceDE w:val="0"/>
              <w:autoSpaceDN w:val="0"/>
              <w:adjustRightInd w:val="0"/>
              <w:rPr>
                <w:szCs w:val="18"/>
                <w:lang w:val="en-US" w:eastAsia="zh-CN"/>
              </w:rPr>
            </w:pPr>
            <w:r>
              <w:rPr>
                <w:rFonts w:hint="eastAsia"/>
                <w:szCs w:val="18"/>
                <w:lang w:val="en-US" w:eastAsia="zh-CN"/>
              </w:rPr>
              <w:t>0</w:t>
            </w:r>
          </w:p>
        </w:tc>
      </w:tr>
      <w:tr w:rsidR="00B762D0" w14:paraId="0DE918E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72F37" w14:textId="77777777" w:rsidR="00B762D0" w:rsidRDefault="00B762D0" w:rsidP="007D6F5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B4592" w14:textId="77777777" w:rsidR="00B762D0" w:rsidRPr="00EB12E6"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68BDCB" w14:textId="77777777" w:rsidR="00B762D0" w:rsidRDefault="00B762D0" w:rsidP="007D6F59">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945E0BA" w14:textId="77777777" w:rsidR="00B762D0" w:rsidRDefault="00B762D0" w:rsidP="007D6F59">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AFA17" w14:textId="77777777" w:rsidR="00B762D0" w:rsidRDefault="00B762D0" w:rsidP="007D6F59">
            <w:pPr>
              <w:pStyle w:val="TAC"/>
              <w:overflowPunct w:val="0"/>
              <w:autoSpaceDE w:val="0"/>
              <w:autoSpaceDN w:val="0"/>
              <w:adjustRightInd w:val="0"/>
              <w:rPr>
                <w:szCs w:val="18"/>
                <w:lang w:val="en-US" w:eastAsia="zh-CN"/>
              </w:rPr>
            </w:pPr>
          </w:p>
        </w:tc>
      </w:tr>
      <w:tr w:rsidR="00B762D0" w14:paraId="380AFFD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6C1F05" w14:textId="77777777" w:rsidR="00B762D0" w:rsidRDefault="00B762D0" w:rsidP="007D6F5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ECDE5" w14:textId="77777777" w:rsidR="00B762D0" w:rsidRPr="00EB12E6" w:rsidRDefault="00B762D0" w:rsidP="007D6F59">
            <w:pPr>
              <w:pStyle w:val="TAC"/>
              <w:rPr>
                <w:lang w:eastAsia="zh-CN"/>
              </w:rPr>
            </w:pPr>
            <w:r w:rsidRPr="00EB12E6">
              <w:rPr>
                <w:rFonts w:hint="eastAsia"/>
                <w:lang w:eastAsia="zh-CN"/>
              </w:rPr>
              <w:t>n40</w:t>
            </w:r>
            <w:r w:rsidRPr="00EB12E6">
              <w:rPr>
                <w:vertAlign w:val="superscript"/>
                <w:lang w:val="en-US" w:eastAsia="zh-CN"/>
              </w:rPr>
              <w:t>8,9</w:t>
            </w:r>
          </w:p>
          <w:p w14:paraId="0C5DA42F" w14:textId="77777777" w:rsidR="00B762D0" w:rsidRPr="00EB12E6" w:rsidRDefault="00B762D0" w:rsidP="007D6F59">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705851" w14:textId="77777777" w:rsidR="00B762D0" w:rsidRDefault="00B762D0" w:rsidP="007D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F912F0" w14:textId="77777777" w:rsidR="00B762D0" w:rsidRDefault="00B762D0" w:rsidP="007D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8503C" w14:textId="77777777" w:rsidR="00B762D0" w:rsidRDefault="00B762D0" w:rsidP="007D6F59">
            <w:pPr>
              <w:pStyle w:val="TAC"/>
              <w:rPr>
                <w:szCs w:val="18"/>
                <w:lang w:val="en-US" w:eastAsia="zh-CN"/>
              </w:rPr>
            </w:pPr>
            <w:r>
              <w:rPr>
                <w:rFonts w:hint="eastAsia"/>
                <w:szCs w:val="18"/>
                <w:lang w:val="en-US" w:eastAsia="zh-CN"/>
              </w:rPr>
              <w:t>0</w:t>
            </w:r>
          </w:p>
        </w:tc>
      </w:tr>
      <w:tr w:rsidR="00B762D0" w14:paraId="07F5890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905A01E"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DC5D8B" w14:textId="77777777" w:rsidR="00B762D0" w:rsidRPr="00EB12E6"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BFD4B47" w14:textId="77777777" w:rsidR="00B762D0" w:rsidRDefault="00B762D0" w:rsidP="007D6F5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3DBBF6" w14:textId="77777777" w:rsidR="00B762D0" w:rsidRDefault="00B762D0" w:rsidP="007D6F59">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085AF" w14:textId="77777777" w:rsidR="00B762D0" w:rsidRDefault="00B762D0" w:rsidP="007D6F59">
            <w:pPr>
              <w:pStyle w:val="TAC"/>
              <w:rPr>
                <w:szCs w:val="18"/>
                <w:lang w:val="en-US" w:eastAsia="zh-CN"/>
              </w:rPr>
            </w:pPr>
          </w:p>
        </w:tc>
      </w:tr>
      <w:tr w:rsidR="00B762D0" w14:paraId="18ADA28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97A8F0"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38EAA2" w14:textId="77777777" w:rsidR="00B762D0" w:rsidRPr="00EB12E6"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C8E34F9"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93126B" w14:textId="77777777" w:rsidR="00B762D0" w:rsidRDefault="00B762D0" w:rsidP="007D6F59">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6642B" w14:textId="77777777" w:rsidR="00B762D0" w:rsidRDefault="00B762D0" w:rsidP="007D6F59">
            <w:pPr>
              <w:pStyle w:val="TAC"/>
              <w:rPr>
                <w:szCs w:val="18"/>
                <w:lang w:val="en-US" w:eastAsia="zh-CN"/>
              </w:rPr>
            </w:pPr>
            <w:r>
              <w:rPr>
                <w:rFonts w:hint="eastAsia"/>
                <w:szCs w:val="18"/>
                <w:lang w:val="en-US" w:eastAsia="zh-CN"/>
              </w:rPr>
              <w:t>1</w:t>
            </w:r>
          </w:p>
        </w:tc>
      </w:tr>
      <w:tr w:rsidR="00B762D0" w14:paraId="3CF8411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8411E3C"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31D40A" w14:textId="77777777" w:rsidR="00B762D0" w:rsidRPr="00EB12E6"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73A06137"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BE7629" w14:textId="77777777" w:rsidR="00B762D0" w:rsidRDefault="00B762D0" w:rsidP="007D6F59">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7F46A" w14:textId="77777777" w:rsidR="00B762D0" w:rsidRDefault="00B762D0" w:rsidP="007D6F59">
            <w:pPr>
              <w:pStyle w:val="TAC"/>
              <w:rPr>
                <w:szCs w:val="18"/>
                <w:lang w:val="en-US" w:eastAsia="zh-CN"/>
              </w:rPr>
            </w:pPr>
          </w:p>
        </w:tc>
      </w:tr>
      <w:tr w:rsidR="00B762D0" w14:paraId="6BCCC08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AE65DEF"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AE6B59" w14:textId="77777777" w:rsidR="00B762D0" w:rsidRPr="00EB12E6"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485900C9"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7FF57D" w14:textId="77777777" w:rsidR="00B762D0" w:rsidRDefault="00B762D0" w:rsidP="007D6F59">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98769" w14:textId="77777777" w:rsidR="00B762D0" w:rsidRDefault="00B762D0" w:rsidP="007D6F59">
            <w:pPr>
              <w:pStyle w:val="TAC"/>
              <w:rPr>
                <w:szCs w:val="18"/>
                <w:lang w:val="en-US" w:eastAsia="zh-CN"/>
              </w:rPr>
            </w:pPr>
            <w:r>
              <w:rPr>
                <w:szCs w:val="18"/>
                <w:lang w:val="en-US" w:eastAsia="zh-CN"/>
              </w:rPr>
              <w:t>2</w:t>
            </w:r>
          </w:p>
        </w:tc>
      </w:tr>
      <w:tr w:rsidR="00B762D0" w14:paraId="34D52D0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902DEC6"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2922C6" w14:textId="77777777" w:rsidR="00B762D0" w:rsidRPr="00EB12E6"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B2805C2"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71B8D3" w14:textId="77777777" w:rsidR="00B762D0" w:rsidRDefault="00B762D0" w:rsidP="007D6F5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C25DB" w14:textId="77777777" w:rsidR="00B762D0" w:rsidRDefault="00B762D0" w:rsidP="007D6F59">
            <w:pPr>
              <w:pStyle w:val="TAC"/>
              <w:rPr>
                <w:szCs w:val="18"/>
                <w:lang w:val="en-US" w:eastAsia="zh-CN"/>
              </w:rPr>
            </w:pPr>
          </w:p>
        </w:tc>
      </w:tr>
      <w:tr w:rsidR="00B762D0" w14:paraId="775EFD4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2D6A17"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4BDA8E" w14:textId="77777777" w:rsidR="00B762D0" w:rsidRPr="00EB12E6"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570C707F"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449C2B" w14:textId="77777777" w:rsidR="00B762D0" w:rsidRDefault="00B762D0" w:rsidP="007D6F59">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7E3E7" w14:textId="77777777" w:rsidR="00B762D0" w:rsidRDefault="00B762D0" w:rsidP="007D6F59">
            <w:pPr>
              <w:pStyle w:val="TAC"/>
              <w:rPr>
                <w:szCs w:val="18"/>
                <w:lang w:val="en-US" w:eastAsia="zh-CN"/>
              </w:rPr>
            </w:pPr>
            <w:r>
              <w:rPr>
                <w:rFonts w:hint="eastAsia"/>
                <w:szCs w:val="18"/>
                <w:lang w:val="en-US" w:eastAsia="zh-CN"/>
              </w:rPr>
              <w:t>4 and 5</w:t>
            </w:r>
          </w:p>
        </w:tc>
      </w:tr>
      <w:tr w:rsidR="00B762D0" w14:paraId="5E99972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80110"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D7BFC" w14:textId="77777777" w:rsidR="00B762D0" w:rsidRPr="00EB12E6"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74A3CBA"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087EAB" w14:textId="77777777" w:rsidR="00B762D0" w:rsidRDefault="00B762D0" w:rsidP="007D6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02A74" w14:textId="77777777" w:rsidR="00B762D0" w:rsidRDefault="00B762D0" w:rsidP="007D6F59">
            <w:pPr>
              <w:pStyle w:val="TAC"/>
              <w:rPr>
                <w:szCs w:val="18"/>
                <w:lang w:val="en-US" w:eastAsia="zh-CN"/>
              </w:rPr>
            </w:pPr>
          </w:p>
        </w:tc>
      </w:tr>
      <w:tr w:rsidR="00B762D0" w14:paraId="2A8FAE51"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4548AC7A" w14:textId="77777777" w:rsidR="00B762D0" w:rsidRDefault="00B762D0" w:rsidP="007D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00DA116" w14:textId="77777777" w:rsidR="00B762D0" w:rsidRDefault="00B762D0" w:rsidP="007D6F59">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75E97785" w14:textId="77777777" w:rsidR="00B762D0" w:rsidRDefault="00B762D0" w:rsidP="007D6F5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9B21CE" w14:textId="77777777" w:rsidR="00B762D0" w:rsidRDefault="00B762D0" w:rsidP="007D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6C9250" w14:textId="77777777" w:rsidR="00B762D0" w:rsidRDefault="00B762D0" w:rsidP="007D6F59">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A35BC8F" w14:textId="77777777" w:rsidR="00B762D0" w:rsidRDefault="00B762D0" w:rsidP="007D6F59">
            <w:pPr>
              <w:pStyle w:val="TAC"/>
              <w:rPr>
                <w:szCs w:val="18"/>
                <w:lang w:val="en-US" w:eastAsia="zh-CN"/>
              </w:rPr>
            </w:pPr>
            <w:r>
              <w:rPr>
                <w:rFonts w:hint="eastAsia"/>
                <w:szCs w:val="18"/>
                <w:lang w:val="en-US" w:eastAsia="zh-CN"/>
              </w:rPr>
              <w:t>0</w:t>
            </w:r>
          </w:p>
        </w:tc>
      </w:tr>
      <w:tr w:rsidR="00B762D0" w14:paraId="4B1D216E"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651F1045"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C025C4"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75D654" w14:textId="77777777" w:rsidR="00B762D0" w:rsidRDefault="00B762D0" w:rsidP="007D6F5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AC0D64" w14:textId="77777777" w:rsidR="00B762D0" w:rsidRDefault="00B762D0" w:rsidP="007D6F59">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A63A3" w14:textId="77777777" w:rsidR="00B762D0" w:rsidRDefault="00B762D0" w:rsidP="007D6F59">
            <w:pPr>
              <w:pStyle w:val="TAC"/>
              <w:rPr>
                <w:szCs w:val="18"/>
                <w:lang w:val="en-US" w:eastAsia="zh-CN"/>
              </w:rPr>
            </w:pPr>
          </w:p>
        </w:tc>
      </w:tr>
      <w:tr w:rsidR="00B762D0" w14:paraId="5CF5908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7986229"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FA99A1"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E4B46C" w14:textId="77777777" w:rsidR="00B762D0" w:rsidRDefault="00B762D0" w:rsidP="007D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EA3B52" w14:textId="77777777" w:rsidR="00B762D0" w:rsidRDefault="00B762D0" w:rsidP="007D6F59">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3F29973" w14:textId="77777777" w:rsidR="00B762D0" w:rsidRDefault="00B762D0" w:rsidP="007D6F59">
            <w:pPr>
              <w:pStyle w:val="TAC"/>
              <w:rPr>
                <w:szCs w:val="18"/>
                <w:lang w:val="en-US" w:eastAsia="zh-CN"/>
              </w:rPr>
            </w:pPr>
            <w:r>
              <w:rPr>
                <w:rFonts w:hint="eastAsia"/>
                <w:szCs w:val="18"/>
                <w:lang w:val="en-US" w:eastAsia="zh-CN"/>
              </w:rPr>
              <w:t>1</w:t>
            </w:r>
          </w:p>
        </w:tc>
      </w:tr>
      <w:tr w:rsidR="00B762D0" w14:paraId="1651DBE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3B6EE13"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D836FB"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C1FA20" w14:textId="77777777" w:rsidR="00B762D0" w:rsidRDefault="00B762D0" w:rsidP="007D6F5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A56747" w14:textId="77777777" w:rsidR="00B762D0" w:rsidRDefault="00B762D0" w:rsidP="007D6F59">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7FDD7" w14:textId="77777777" w:rsidR="00B762D0" w:rsidRDefault="00B762D0" w:rsidP="007D6F59">
            <w:pPr>
              <w:pStyle w:val="TAC"/>
              <w:rPr>
                <w:szCs w:val="18"/>
                <w:lang w:val="en-US" w:eastAsia="zh-CN"/>
              </w:rPr>
            </w:pPr>
          </w:p>
        </w:tc>
      </w:tr>
      <w:tr w:rsidR="00B762D0" w14:paraId="5EB4F14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D6EDD20"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60BA7"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99BA92"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972FA8" w14:textId="77777777" w:rsidR="00B762D0" w:rsidRDefault="00B762D0" w:rsidP="007D6F59">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C235A" w14:textId="77777777" w:rsidR="00B762D0" w:rsidRDefault="00B762D0" w:rsidP="007D6F59">
            <w:pPr>
              <w:pStyle w:val="TAC"/>
              <w:rPr>
                <w:szCs w:val="18"/>
                <w:lang w:val="en-US" w:eastAsia="zh-CN"/>
              </w:rPr>
            </w:pPr>
            <w:r>
              <w:rPr>
                <w:rFonts w:hint="eastAsia"/>
                <w:szCs w:val="18"/>
                <w:lang w:val="en-US" w:eastAsia="zh-CN"/>
              </w:rPr>
              <w:t>2</w:t>
            </w:r>
          </w:p>
        </w:tc>
      </w:tr>
      <w:tr w:rsidR="00B762D0" w14:paraId="791EB06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E996332"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7F61A9"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D26AD5"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59506F" w14:textId="77777777" w:rsidR="00B762D0" w:rsidRDefault="00B762D0" w:rsidP="007D6F59">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F911B" w14:textId="77777777" w:rsidR="00B762D0" w:rsidRDefault="00B762D0" w:rsidP="007D6F59">
            <w:pPr>
              <w:pStyle w:val="TAC"/>
              <w:rPr>
                <w:szCs w:val="18"/>
                <w:lang w:val="en-US" w:eastAsia="zh-CN"/>
              </w:rPr>
            </w:pPr>
          </w:p>
        </w:tc>
      </w:tr>
      <w:tr w:rsidR="00B762D0" w14:paraId="35030F2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961E8A3"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2675E1"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850936" w14:textId="77777777" w:rsidR="00B762D0" w:rsidRDefault="00B762D0" w:rsidP="007D6F59">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BF399B" w14:textId="77777777" w:rsidR="00B762D0" w:rsidRDefault="00B762D0" w:rsidP="007D6F59">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1B2BF" w14:textId="77777777" w:rsidR="00B762D0" w:rsidRDefault="00B762D0" w:rsidP="007D6F59">
            <w:pPr>
              <w:pStyle w:val="TAC"/>
              <w:rPr>
                <w:rFonts w:eastAsia="MS Mincho"/>
                <w:szCs w:val="18"/>
                <w:lang w:val="en-US" w:eastAsia="zh-CN"/>
              </w:rPr>
            </w:pPr>
            <w:r>
              <w:rPr>
                <w:rFonts w:hint="eastAsia"/>
                <w:szCs w:val="18"/>
                <w:lang w:val="en-US" w:eastAsia="zh-CN"/>
              </w:rPr>
              <w:t>3</w:t>
            </w:r>
          </w:p>
        </w:tc>
      </w:tr>
      <w:tr w:rsidR="00B762D0" w14:paraId="11296F8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168DC67"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DC2CB7"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AC4565" w14:textId="77777777" w:rsidR="00B762D0" w:rsidRDefault="00B762D0" w:rsidP="007D6F59">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EEF029" w14:textId="77777777" w:rsidR="00B762D0" w:rsidRDefault="00B762D0" w:rsidP="007D6F59">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01EC7" w14:textId="77777777" w:rsidR="00B762D0" w:rsidRDefault="00B762D0" w:rsidP="007D6F59">
            <w:pPr>
              <w:pStyle w:val="TAC"/>
              <w:rPr>
                <w:rFonts w:eastAsia="MS Mincho"/>
                <w:szCs w:val="18"/>
                <w:lang w:val="en-US" w:eastAsia="zh-CN"/>
              </w:rPr>
            </w:pPr>
          </w:p>
        </w:tc>
      </w:tr>
      <w:tr w:rsidR="00B762D0" w14:paraId="0721767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DA7EFC5"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A64A16"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74E8A9"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0E7DD9" w14:textId="77777777" w:rsidR="00B762D0" w:rsidRDefault="00B762D0" w:rsidP="007D6F59">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EE19A" w14:textId="77777777" w:rsidR="00B762D0" w:rsidRDefault="00B762D0" w:rsidP="007D6F59">
            <w:pPr>
              <w:pStyle w:val="TAC"/>
              <w:rPr>
                <w:szCs w:val="18"/>
                <w:lang w:val="en-US" w:eastAsia="zh-CN"/>
              </w:rPr>
            </w:pPr>
            <w:r>
              <w:rPr>
                <w:rFonts w:hint="eastAsia"/>
                <w:szCs w:val="18"/>
                <w:lang w:val="en-US" w:eastAsia="zh-CN"/>
              </w:rPr>
              <w:t>4 and 5</w:t>
            </w:r>
          </w:p>
        </w:tc>
      </w:tr>
      <w:tr w:rsidR="00B762D0" w14:paraId="2256E44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B4CF7"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468FF"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4D0850"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44EF75" w14:textId="77777777" w:rsidR="00B762D0" w:rsidRDefault="00B762D0" w:rsidP="007D6F59">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321DD" w14:textId="77777777" w:rsidR="00B762D0" w:rsidRDefault="00B762D0" w:rsidP="007D6F59">
            <w:pPr>
              <w:pStyle w:val="TAC"/>
              <w:rPr>
                <w:szCs w:val="18"/>
                <w:lang w:val="en-US" w:eastAsia="zh-CN"/>
              </w:rPr>
            </w:pPr>
          </w:p>
        </w:tc>
      </w:tr>
      <w:tr w:rsidR="00B762D0" w14:paraId="59DE159E"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A7FDB64" w14:textId="77777777" w:rsidR="00B762D0" w:rsidRDefault="00B762D0" w:rsidP="007D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1610919A" w14:textId="77777777" w:rsidR="00B762D0" w:rsidRDefault="00B762D0" w:rsidP="007D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4AE879B"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9503CD" w14:textId="77777777" w:rsidR="00B762D0" w:rsidRDefault="00B762D0" w:rsidP="007D6F59">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1DBF95AF" w14:textId="77777777" w:rsidR="00B762D0" w:rsidRDefault="00B762D0" w:rsidP="007D6F59">
            <w:pPr>
              <w:pStyle w:val="TAC"/>
              <w:rPr>
                <w:szCs w:val="18"/>
                <w:lang w:val="en-US" w:eastAsia="zh-CN"/>
              </w:rPr>
            </w:pPr>
            <w:r>
              <w:rPr>
                <w:rFonts w:hint="eastAsia"/>
                <w:szCs w:val="18"/>
                <w:lang w:val="en-US" w:eastAsia="zh-CN"/>
              </w:rPr>
              <w:t>0</w:t>
            </w:r>
          </w:p>
        </w:tc>
      </w:tr>
      <w:tr w:rsidR="00B762D0" w14:paraId="15DDC73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02D55"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7F50A" w14:textId="77777777" w:rsidR="00B762D0" w:rsidRDefault="00B762D0" w:rsidP="007D6F59">
            <w:pPr>
              <w:pStyle w:val="TAC"/>
              <w:rPr>
                <w:szCs w:val="18"/>
                <w:lang w:val="en-US"/>
              </w:rPr>
            </w:pPr>
          </w:p>
        </w:tc>
        <w:tc>
          <w:tcPr>
            <w:tcW w:w="730" w:type="dxa"/>
            <w:tcBorders>
              <w:left w:val="single" w:sz="4" w:space="0" w:color="auto"/>
              <w:right w:val="single" w:sz="4" w:space="0" w:color="auto"/>
            </w:tcBorders>
            <w:vAlign w:val="center"/>
          </w:tcPr>
          <w:p w14:paraId="10504E56"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D9FA94" w14:textId="77777777" w:rsidR="00B762D0" w:rsidRDefault="00B762D0" w:rsidP="007D6F59">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EE898" w14:textId="77777777" w:rsidR="00B762D0" w:rsidRDefault="00B762D0" w:rsidP="007D6F59">
            <w:pPr>
              <w:pStyle w:val="TAC"/>
              <w:rPr>
                <w:szCs w:val="18"/>
                <w:lang w:val="en-US" w:eastAsia="zh-CN"/>
              </w:rPr>
            </w:pPr>
          </w:p>
        </w:tc>
      </w:tr>
      <w:tr w:rsidR="00B762D0" w14:paraId="6EBEC24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F7093" w14:textId="77777777" w:rsidR="00B762D0" w:rsidRDefault="00B762D0" w:rsidP="007D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EA612" w14:textId="77777777" w:rsidR="00B762D0" w:rsidRDefault="00B762D0" w:rsidP="007D6F5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A35E552" w14:textId="77777777" w:rsidR="00B762D0" w:rsidRDefault="00B762D0" w:rsidP="007D6F5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20AB3A08" w14:textId="77777777" w:rsidR="00B762D0" w:rsidRDefault="00B762D0" w:rsidP="007D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63DE0412" w14:textId="77777777" w:rsidR="00B762D0" w:rsidRDefault="00B762D0" w:rsidP="007D6F59">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74F0519"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8372C4" w14:textId="77777777" w:rsidR="00B762D0" w:rsidRDefault="00B762D0" w:rsidP="007D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68526" w14:textId="77777777" w:rsidR="00B762D0" w:rsidRDefault="00B762D0" w:rsidP="007D6F59">
            <w:pPr>
              <w:pStyle w:val="TAC"/>
              <w:rPr>
                <w:szCs w:val="18"/>
                <w:lang w:val="en-US" w:eastAsia="zh-CN"/>
              </w:rPr>
            </w:pPr>
            <w:r>
              <w:rPr>
                <w:rFonts w:hint="eastAsia"/>
                <w:szCs w:val="18"/>
                <w:lang w:val="en-US" w:eastAsia="zh-CN"/>
              </w:rPr>
              <w:t>0</w:t>
            </w:r>
          </w:p>
        </w:tc>
      </w:tr>
      <w:tr w:rsidR="00B762D0" w14:paraId="7E2F1CB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72FA523"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DF020F" w14:textId="77777777" w:rsidR="00B762D0" w:rsidRDefault="00B762D0" w:rsidP="007D6F59">
            <w:pPr>
              <w:pStyle w:val="TAC"/>
              <w:rPr>
                <w:szCs w:val="18"/>
                <w:lang w:val="en-US"/>
              </w:rPr>
            </w:pPr>
          </w:p>
        </w:tc>
        <w:tc>
          <w:tcPr>
            <w:tcW w:w="730" w:type="dxa"/>
            <w:tcBorders>
              <w:left w:val="single" w:sz="4" w:space="0" w:color="auto"/>
              <w:right w:val="single" w:sz="4" w:space="0" w:color="auto"/>
            </w:tcBorders>
            <w:vAlign w:val="center"/>
          </w:tcPr>
          <w:p w14:paraId="2B5EEB31"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71864C" w14:textId="77777777" w:rsidR="00B762D0" w:rsidRDefault="00B762D0" w:rsidP="007D6F59">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A0718" w14:textId="77777777" w:rsidR="00B762D0" w:rsidRDefault="00B762D0" w:rsidP="007D6F59">
            <w:pPr>
              <w:pStyle w:val="TAC"/>
              <w:rPr>
                <w:szCs w:val="18"/>
                <w:lang w:val="en-US" w:eastAsia="zh-CN"/>
              </w:rPr>
            </w:pPr>
          </w:p>
        </w:tc>
      </w:tr>
      <w:tr w:rsidR="00B762D0" w14:paraId="6DFF3A6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06DF2D2"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0947D1" w14:textId="77777777" w:rsidR="00B762D0" w:rsidRDefault="00B762D0" w:rsidP="007D6F59">
            <w:pPr>
              <w:pStyle w:val="TAC"/>
              <w:rPr>
                <w:szCs w:val="18"/>
                <w:lang w:val="en-US"/>
              </w:rPr>
            </w:pPr>
          </w:p>
        </w:tc>
        <w:tc>
          <w:tcPr>
            <w:tcW w:w="730" w:type="dxa"/>
            <w:tcBorders>
              <w:left w:val="single" w:sz="4" w:space="0" w:color="auto"/>
              <w:right w:val="single" w:sz="4" w:space="0" w:color="auto"/>
            </w:tcBorders>
            <w:vAlign w:val="center"/>
          </w:tcPr>
          <w:p w14:paraId="1014FB90"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03869A" w14:textId="77777777" w:rsidR="00B762D0" w:rsidRDefault="00B762D0" w:rsidP="007D6F59">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F79C4" w14:textId="77777777" w:rsidR="00B762D0" w:rsidRDefault="00B762D0" w:rsidP="007D6F59">
            <w:pPr>
              <w:pStyle w:val="TAC"/>
              <w:rPr>
                <w:szCs w:val="18"/>
                <w:lang w:val="en-US" w:eastAsia="zh-CN"/>
              </w:rPr>
            </w:pPr>
            <w:r>
              <w:rPr>
                <w:rFonts w:hint="eastAsia"/>
                <w:szCs w:val="18"/>
                <w:lang w:val="en-US" w:eastAsia="zh-CN"/>
              </w:rPr>
              <w:t>4 and 5</w:t>
            </w:r>
          </w:p>
        </w:tc>
      </w:tr>
      <w:tr w:rsidR="00B762D0" w14:paraId="4D31381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07854"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5128C" w14:textId="77777777" w:rsidR="00B762D0" w:rsidRDefault="00B762D0" w:rsidP="007D6F59">
            <w:pPr>
              <w:pStyle w:val="TAC"/>
              <w:rPr>
                <w:szCs w:val="18"/>
                <w:lang w:val="en-US"/>
              </w:rPr>
            </w:pPr>
          </w:p>
        </w:tc>
        <w:tc>
          <w:tcPr>
            <w:tcW w:w="730" w:type="dxa"/>
            <w:tcBorders>
              <w:left w:val="single" w:sz="4" w:space="0" w:color="auto"/>
              <w:right w:val="single" w:sz="4" w:space="0" w:color="auto"/>
            </w:tcBorders>
            <w:vAlign w:val="center"/>
          </w:tcPr>
          <w:p w14:paraId="6F654B37"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036C54" w14:textId="77777777" w:rsidR="00B762D0" w:rsidRDefault="00B762D0" w:rsidP="007D6F59">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F82FE" w14:textId="77777777" w:rsidR="00B762D0" w:rsidRDefault="00B762D0" w:rsidP="007D6F59">
            <w:pPr>
              <w:pStyle w:val="TAC"/>
              <w:rPr>
                <w:szCs w:val="18"/>
                <w:lang w:val="en-US" w:eastAsia="zh-CN"/>
              </w:rPr>
            </w:pPr>
          </w:p>
        </w:tc>
      </w:tr>
      <w:tr w:rsidR="00B762D0" w14:paraId="60AC885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2BBAD" w14:textId="77777777" w:rsidR="00B762D0" w:rsidRDefault="00B762D0" w:rsidP="007D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6C173" w14:textId="77777777" w:rsidR="00B762D0" w:rsidRDefault="00B762D0" w:rsidP="007D6F59">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4CD83E4E" w14:textId="77777777" w:rsidR="00B762D0" w:rsidRDefault="00B762D0" w:rsidP="007D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DB14E6" w14:textId="77777777" w:rsidR="00B762D0" w:rsidRDefault="00B762D0" w:rsidP="007D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D77DF" w14:textId="77777777" w:rsidR="00B762D0" w:rsidRDefault="00B762D0" w:rsidP="007D6F59">
            <w:pPr>
              <w:pStyle w:val="TAC"/>
              <w:rPr>
                <w:szCs w:val="18"/>
                <w:lang w:val="en-US" w:eastAsia="zh-CN"/>
              </w:rPr>
            </w:pPr>
            <w:r>
              <w:rPr>
                <w:rFonts w:hint="eastAsia"/>
                <w:szCs w:val="18"/>
                <w:lang w:val="en-US" w:eastAsia="zh-CN"/>
              </w:rPr>
              <w:t>0</w:t>
            </w:r>
          </w:p>
        </w:tc>
      </w:tr>
      <w:tr w:rsidR="00B762D0" w14:paraId="3CF775F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5F67141"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639EAE" w14:textId="77777777" w:rsidR="00B762D0" w:rsidRDefault="00B762D0" w:rsidP="007D6F59">
            <w:pPr>
              <w:pStyle w:val="TAC"/>
              <w:rPr>
                <w:szCs w:val="18"/>
              </w:rPr>
            </w:pPr>
          </w:p>
        </w:tc>
        <w:tc>
          <w:tcPr>
            <w:tcW w:w="730" w:type="dxa"/>
            <w:tcBorders>
              <w:top w:val="single" w:sz="4" w:space="0" w:color="auto"/>
              <w:left w:val="single" w:sz="4" w:space="0" w:color="auto"/>
              <w:right w:val="single" w:sz="4" w:space="0" w:color="auto"/>
            </w:tcBorders>
            <w:vAlign w:val="center"/>
          </w:tcPr>
          <w:p w14:paraId="0ACB71C6" w14:textId="77777777" w:rsidR="00B762D0" w:rsidRDefault="00B762D0" w:rsidP="007D6F5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D8765F" w14:textId="77777777" w:rsidR="00B762D0" w:rsidRDefault="00B762D0" w:rsidP="007D6F59">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1F241" w14:textId="77777777" w:rsidR="00B762D0" w:rsidRDefault="00B762D0" w:rsidP="007D6F59">
            <w:pPr>
              <w:pStyle w:val="TAC"/>
              <w:rPr>
                <w:szCs w:val="18"/>
                <w:lang w:val="en-US" w:eastAsia="zh-CN"/>
              </w:rPr>
            </w:pPr>
          </w:p>
        </w:tc>
      </w:tr>
      <w:tr w:rsidR="00B762D0" w14:paraId="5B0A14F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C764499"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328BAE" w14:textId="77777777" w:rsidR="00B762D0" w:rsidRDefault="00B762D0" w:rsidP="007D6F59">
            <w:pPr>
              <w:pStyle w:val="TAC"/>
              <w:rPr>
                <w:szCs w:val="18"/>
              </w:rPr>
            </w:pPr>
          </w:p>
        </w:tc>
        <w:tc>
          <w:tcPr>
            <w:tcW w:w="730" w:type="dxa"/>
            <w:tcBorders>
              <w:top w:val="single" w:sz="4" w:space="0" w:color="auto"/>
              <w:left w:val="single" w:sz="4" w:space="0" w:color="auto"/>
              <w:right w:val="single" w:sz="4" w:space="0" w:color="auto"/>
            </w:tcBorders>
            <w:vAlign w:val="center"/>
          </w:tcPr>
          <w:p w14:paraId="0E2573D9"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D9F2F2" w14:textId="77777777" w:rsidR="00B762D0" w:rsidRDefault="00B762D0" w:rsidP="007D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A00B6" w14:textId="77777777" w:rsidR="00B762D0" w:rsidRDefault="00B762D0" w:rsidP="007D6F59">
            <w:pPr>
              <w:pStyle w:val="TAC"/>
              <w:rPr>
                <w:szCs w:val="18"/>
                <w:lang w:val="en-US" w:eastAsia="zh-CN"/>
              </w:rPr>
            </w:pPr>
            <w:r>
              <w:rPr>
                <w:rFonts w:hint="eastAsia"/>
                <w:szCs w:val="18"/>
                <w:lang w:val="en-US" w:eastAsia="zh-CN"/>
              </w:rPr>
              <w:t xml:space="preserve">4 </w:t>
            </w:r>
            <w:r>
              <w:rPr>
                <w:szCs w:val="18"/>
                <w:lang w:val="en-US" w:eastAsia="zh-CN"/>
              </w:rPr>
              <w:t>and 5</w:t>
            </w:r>
          </w:p>
        </w:tc>
      </w:tr>
      <w:tr w:rsidR="00B762D0" w14:paraId="7325E07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23EB0"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BB750" w14:textId="77777777" w:rsidR="00B762D0" w:rsidRDefault="00B762D0" w:rsidP="007D6F59">
            <w:pPr>
              <w:pStyle w:val="TAC"/>
              <w:rPr>
                <w:szCs w:val="18"/>
              </w:rPr>
            </w:pPr>
          </w:p>
        </w:tc>
        <w:tc>
          <w:tcPr>
            <w:tcW w:w="730" w:type="dxa"/>
            <w:tcBorders>
              <w:top w:val="single" w:sz="4" w:space="0" w:color="auto"/>
              <w:left w:val="single" w:sz="4" w:space="0" w:color="auto"/>
              <w:right w:val="single" w:sz="4" w:space="0" w:color="auto"/>
            </w:tcBorders>
            <w:vAlign w:val="center"/>
          </w:tcPr>
          <w:p w14:paraId="74743593"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384D7A" w14:textId="77777777" w:rsidR="00B762D0" w:rsidRDefault="00B762D0" w:rsidP="007D6F59">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10B92" w14:textId="77777777" w:rsidR="00B762D0" w:rsidRDefault="00B762D0" w:rsidP="007D6F59">
            <w:pPr>
              <w:pStyle w:val="TAC"/>
              <w:rPr>
                <w:szCs w:val="18"/>
                <w:lang w:val="en-US" w:eastAsia="zh-CN"/>
              </w:rPr>
            </w:pPr>
          </w:p>
        </w:tc>
      </w:tr>
      <w:tr w:rsidR="00B762D0" w14:paraId="2199EBF3"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0F211BF6" w14:textId="77777777" w:rsidR="00B762D0" w:rsidRDefault="00B762D0" w:rsidP="007D6F59">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043A610C" w14:textId="77777777" w:rsidR="00B762D0" w:rsidRDefault="00B762D0" w:rsidP="007D6F5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EA9B112" w14:textId="77777777" w:rsidR="00B762D0" w:rsidRDefault="00B762D0" w:rsidP="007D6F59">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FAE3B7" w14:textId="77777777" w:rsidR="00B762D0" w:rsidRDefault="00B762D0" w:rsidP="007D6F5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9FEDE10" w14:textId="77777777" w:rsidR="00B762D0" w:rsidRDefault="00B762D0" w:rsidP="007D6F59">
            <w:pPr>
              <w:pStyle w:val="TAC"/>
              <w:rPr>
                <w:szCs w:val="18"/>
                <w:lang w:val="en-US" w:eastAsia="zh-CN"/>
              </w:rPr>
            </w:pPr>
            <w:r>
              <w:rPr>
                <w:rFonts w:hint="eastAsia"/>
                <w:szCs w:val="18"/>
                <w:lang w:val="en-US" w:eastAsia="zh-CN"/>
              </w:rPr>
              <w:t>0</w:t>
            </w:r>
          </w:p>
        </w:tc>
      </w:tr>
      <w:tr w:rsidR="00B762D0" w14:paraId="4507126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8FD7E7A"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E9E6D0"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4880E4" w14:textId="77777777" w:rsidR="00B762D0" w:rsidRDefault="00B762D0" w:rsidP="007D6F59">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5785A808" w14:textId="77777777" w:rsidR="00B762D0" w:rsidRDefault="00B762D0" w:rsidP="007D6F5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C28D4" w14:textId="77777777" w:rsidR="00B762D0" w:rsidRDefault="00B762D0" w:rsidP="007D6F59">
            <w:pPr>
              <w:pStyle w:val="TAC"/>
              <w:rPr>
                <w:szCs w:val="18"/>
                <w:lang w:val="en-US" w:eastAsia="zh-CN"/>
              </w:rPr>
            </w:pPr>
          </w:p>
        </w:tc>
      </w:tr>
      <w:tr w:rsidR="00B762D0" w14:paraId="1A04435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B59B489"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6FD1AB"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CB8E87" w14:textId="77777777" w:rsidR="00B762D0" w:rsidRDefault="00B762D0" w:rsidP="007D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2778D5" w14:textId="77777777" w:rsidR="00B762D0" w:rsidRDefault="00B762D0" w:rsidP="007D6F5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53482A" w14:textId="77777777" w:rsidR="00B762D0" w:rsidRDefault="00B762D0" w:rsidP="007D6F59">
            <w:pPr>
              <w:pStyle w:val="TAC"/>
              <w:rPr>
                <w:szCs w:val="18"/>
                <w:lang w:val="en-US" w:eastAsia="zh-CN"/>
              </w:rPr>
            </w:pPr>
            <w:r>
              <w:rPr>
                <w:lang w:val="en-US" w:eastAsia="zh-CN"/>
              </w:rPr>
              <w:t>4 and 5</w:t>
            </w:r>
          </w:p>
        </w:tc>
      </w:tr>
      <w:tr w:rsidR="00B762D0" w14:paraId="0AE31F6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8DA91"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5C4B7"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588ABB" w14:textId="77777777" w:rsidR="00B762D0" w:rsidRDefault="00B762D0" w:rsidP="007D6F59">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CEF14A" w14:textId="77777777" w:rsidR="00B762D0" w:rsidRDefault="00B762D0" w:rsidP="007D6F59">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B770E" w14:textId="77777777" w:rsidR="00B762D0" w:rsidRDefault="00B762D0" w:rsidP="007D6F59">
            <w:pPr>
              <w:pStyle w:val="TAC"/>
              <w:rPr>
                <w:szCs w:val="18"/>
                <w:lang w:val="en-US" w:eastAsia="zh-CN"/>
              </w:rPr>
            </w:pPr>
          </w:p>
        </w:tc>
      </w:tr>
      <w:tr w:rsidR="00B762D0" w14:paraId="204A2A1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807DC" w14:textId="77777777" w:rsidR="00B762D0" w:rsidRDefault="00B762D0" w:rsidP="007D6F59">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2562A" w14:textId="77777777" w:rsidR="00B762D0" w:rsidRDefault="00B762D0" w:rsidP="007D6F59">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F0081E4" w14:textId="77777777" w:rsidR="00B762D0" w:rsidRDefault="00B762D0" w:rsidP="007D6F59">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83F2C0" w14:textId="77777777" w:rsidR="00B762D0" w:rsidRDefault="00B762D0" w:rsidP="007D6F59">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49162" w14:textId="77777777" w:rsidR="00B762D0" w:rsidRDefault="00B762D0" w:rsidP="007D6F59">
            <w:pPr>
              <w:pStyle w:val="TAC"/>
              <w:rPr>
                <w:szCs w:val="18"/>
                <w:lang w:val="en-US" w:eastAsia="zh-CN"/>
              </w:rPr>
            </w:pPr>
            <w:r>
              <w:rPr>
                <w:rFonts w:hint="eastAsia"/>
                <w:szCs w:val="18"/>
                <w:lang w:val="en-US" w:eastAsia="zh-CN"/>
              </w:rPr>
              <w:t>0</w:t>
            </w:r>
          </w:p>
        </w:tc>
      </w:tr>
      <w:tr w:rsidR="00B762D0" w14:paraId="1FA90F8A"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56" w:author="Petri Vasenkari" w:date="2024-11-06T10:35:00Z" w16du:dateUtc="2024-11-06T08:3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57" w:author="Petri Vasenkari" w:date="2024-11-06T10:35:00Z" w16du:dateUtc="2024-11-06T08: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83D140F"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58" w:author="Petri Vasenkari" w:date="2024-11-06T10:35:00Z" w16du:dateUtc="2024-11-06T08: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A3778A3" w14:textId="77777777" w:rsidR="00B762D0" w:rsidRDefault="00B762D0" w:rsidP="007D6F59">
            <w:pPr>
              <w:pStyle w:val="TAC"/>
              <w:rPr>
                <w:szCs w:val="18"/>
              </w:rPr>
            </w:pPr>
          </w:p>
        </w:tc>
        <w:tc>
          <w:tcPr>
            <w:tcW w:w="730" w:type="dxa"/>
            <w:tcBorders>
              <w:left w:val="single" w:sz="4" w:space="0" w:color="auto"/>
              <w:bottom w:val="single" w:sz="4" w:space="0" w:color="auto"/>
              <w:right w:val="single" w:sz="4" w:space="0" w:color="auto"/>
            </w:tcBorders>
            <w:vAlign w:val="center"/>
            <w:tcPrChange w:id="359"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7D1BE259" w14:textId="77777777" w:rsidR="00B762D0" w:rsidRDefault="00B762D0" w:rsidP="007D6F59">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Change w:id="360"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31C76812" w14:textId="77777777" w:rsidR="00B762D0" w:rsidRDefault="00B762D0" w:rsidP="007D6F59">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361" w:author="Petri Vasenkari" w:date="2024-11-06T10:35:00Z" w16du:dateUtc="2024-11-06T08: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9F03834" w14:textId="77777777" w:rsidR="00B762D0" w:rsidRDefault="00B762D0" w:rsidP="007D6F59">
            <w:pPr>
              <w:pStyle w:val="TAC"/>
              <w:rPr>
                <w:szCs w:val="18"/>
                <w:lang w:val="en-US" w:eastAsia="zh-CN"/>
              </w:rPr>
            </w:pPr>
          </w:p>
        </w:tc>
      </w:tr>
      <w:tr w:rsidR="00B762D0" w14:paraId="0F2B0D5B"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63" w:author="Petri Vasenkari" w:date="2024-11-06T10:35:00Z" w16du:dateUtc="2024-11-06T08:3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64" w:author="Petri Vasenkari" w:date="2024-11-06T10:35:00Z" w16du:dateUtc="2024-11-06T08:3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3C5E325" w14:textId="77777777" w:rsidR="00B762D0" w:rsidRDefault="00B762D0" w:rsidP="007D6F59">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Change w:id="365" w:author="Petri Vasenkari" w:date="2024-11-06T10:35:00Z" w16du:dateUtc="2024-11-06T08:3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9A7DD41" w14:textId="77777777" w:rsidR="00B762D0" w:rsidRDefault="00B762D0" w:rsidP="007D6F59">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Change w:id="366"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47DFE626" w14:textId="77777777" w:rsidR="00B762D0" w:rsidRDefault="00B762D0" w:rsidP="007D6F5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Change w:id="367"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738D09FB" w14:textId="77777777" w:rsidR="00B762D0" w:rsidRDefault="00B762D0" w:rsidP="007D6F5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368" w:author="Petri Vasenkari" w:date="2024-11-06T10:35:00Z" w16du:dateUtc="2024-11-06T08: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4C4DBA5" w14:textId="77777777" w:rsidR="00B762D0" w:rsidRDefault="00B762D0" w:rsidP="007D6F59">
            <w:pPr>
              <w:pStyle w:val="TAC"/>
              <w:rPr>
                <w:szCs w:val="18"/>
                <w:lang w:val="en-US" w:eastAsia="zh-CN"/>
              </w:rPr>
            </w:pPr>
            <w:r>
              <w:rPr>
                <w:rFonts w:hint="eastAsia"/>
                <w:szCs w:val="18"/>
                <w:lang w:val="en-US" w:eastAsia="zh-CN"/>
              </w:rPr>
              <w:t>0</w:t>
            </w:r>
          </w:p>
        </w:tc>
      </w:tr>
      <w:tr w:rsidR="00B762D0" w14:paraId="62763E1C"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70" w:author="Petri Vasenkari" w:date="2024-11-06T10:35:00Z" w16du:dateUtc="2024-11-06T08: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71" w:author="Petri Vasenkari" w:date="2024-11-06T10:35:00Z" w16du:dateUtc="2024-11-06T08:35:00Z">
              <w:tcPr>
                <w:tcW w:w="1983" w:type="dxa"/>
                <w:tcBorders>
                  <w:top w:val="nil"/>
                  <w:left w:val="single" w:sz="4" w:space="0" w:color="auto"/>
                  <w:bottom w:val="nil"/>
                  <w:right w:val="single" w:sz="4" w:space="0" w:color="auto"/>
                </w:tcBorders>
                <w:shd w:val="clear" w:color="auto" w:fill="auto"/>
                <w:vAlign w:val="center"/>
              </w:tcPr>
            </w:tcPrChange>
          </w:tcPr>
          <w:p w14:paraId="01AC0952"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372" w:author="Petri Vasenkari" w:date="2024-11-06T10:35:00Z" w16du:dateUtc="2024-11-06T08: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FEE372D" w14:textId="77777777" w:rsidR="00B762D0" w:rsidRDefault="00B762D0" w:rsidP="007D6F59">
            <w:pPr>
              <w:pStyle w:val="TAC"/>
              <w:rPr>
                <w:szCs w:val="18"/>
              </w:rPr>
            </w:pPr>
          </w:p>
        </w:tc>
        <w:tc>
          <w:tcPr>
            <w:tcW w:w="730" w:type="dxa"/>
            <w:tcBorders>
              <w:left w:val="single" w:sz="4" w:space="0" w:color="auto"/>
              <w:bottom w:val="single" w:sz="4" w:space="0" w:color="auto"/>
              <w:right w:val="single" w:sz="4" w:space="0" w:color="auto"/>
            </w:tcBorders>
            <w:vAlign w:val="center"/>
            <w:tcPrChange w:id="373"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30C78F85" w14:textId="77777777" w:rsidR="00B762D0" w:rsidRDefault="00B762D0" w:rsidP="007D6F5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Change w:id="374"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72D9A772" w14:textId="77777777" w:rsidR="00B762D0" w:rsidRDefault="00B762D0" w:rsidP="007D6F59">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Change w:id="375" w:author="Petri Vasenkari" w:date="2024-11-06T10:35:00Z" w16du:dateUtc="2024-11-06T08: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2F9C138" w14:textId="77777777" w:rsidR="00B762D0" w:rsidRDefault="00B762D0" w:rsidP="007D6F59">
            <w:pPr>
              <w:pStyle w:val="TAC"/>
              <w:rPr>
                <w:szCs w:val="18"/>
                <w:lang w:val="en-US" w:eastAsia="zh-CN"/>
              </w:rPr>
            </w:pPr>
          </w:p>
        </w:tc>
      </w:tr>
      <w:tr w:rsidR="00B762D0" w14:paraId="3EBC342F"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77" w:author="Petri Vasenkari" w:date="2024-11-06T10:35:00Z" w16du:dateUtc="2024-11-06T08: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78" w:author="Petri Vasenkari" w:date="2024-11-06T10:35:00Z" w16du:dateUtc="2024-11-06T08:35:00Z">
              <w:tcPr>
                <w:tcW w:w="1983" w:type="dxa"/>
                <w:tcBorders>
                  <w:top w:val="nil"/>
                  <w:left w:val="single" w:sz="4" w:space="0" w:color="auto"/>
                  <w:bottom w:val="nil"/>
                  <w:right w:val="single" w:sz="4" w:space="0" w:color="auto"/>
                </w:tcBorders>
                <w:shd w:val="clear" w:color="auto" w:fill="auto"/>
                <w:vAlign w:val="center"/>
              </w:tcPr>
            </w:tcPrChange>
          </w:tcPr>
          <w:p w14:paraId="6D399DEC"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379" w:author="Petri Vasenkari" w:date="2024-11-06T10:35:00Z" w16du:dateUtc="2024-11-06T08:3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66C5A33"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380"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15CD2CEC" w14:textId="77777777" w:rsidR="00B762D0" w:rsidRDefault="00B762D0" w:rsidP="007D6F5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381"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7B411DC4" w14:textId="77777777" w:rsidR="00B762D0" w:rsidRDefault="00B762D0" w:rsidP="007D6F59">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382" w:author="Petri Vasenkari" w:date="2024-11-06T10:35:00Z" w16du:dateUtc="2024-11-06T08: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C1FE5B6" w14:textId="77777777" w:rsidR="00B762D0" w:rsidRDefault="00B762D0" w:rsidP="007D6F59">
            <w:pPr>
              <w:pStyle w:val="TAC"/>
              <w:rPr>
                <w:szCs w:val="18"/>
                <w:lang w:val="en-US" w:eastAsia="zh-CN"/>
              </w:rPr>
            </w:pPr>
            <w:r>
              <w:rPr>
                <w:rFonts w:cs="Arial"/>
                <w:szCs w:val="18"/>
              </w:rPr>
              <w:t>4 and 5</w:t>
            </w:r>
          </w:p>
        </w:tc>
      </w:tr>
      <w:tr w:rsidR="00B762D0" w14:paraId="7A29A4BA"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84" w:author="Petri Vasenkari" w:date="2024-11-06T10:35:00Z" w16du:dateUtc="2024-11-06T08:3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85" w:author="Petri Vasenkari" w:date="2024-11-06T10:35:00Z" w16du:dateUtc="2024-11-06T08: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52ACA56"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86" w:author="Petri Vasenkari" w:date="2024-11-06T10:35:00Z" w16du:dateUtc="2024-11-06T08: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5A12838"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387"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7290EA85" w14:textId="77777777" w:rsidR="00B762D0" w:rsidRDefault="00B762D0" w:rsidP="007D6F59">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Change w:id="388"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3C81EC06" w14:textId="77777777" w:rsidR="00B762D0" w:rsidRDefault="00B762D0" w:rsidP="007D6F59">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389" w:author="Petri Vasenkari" w:date="2024-11-06T10:35:00Z" w16du:dateUtc="2024-11-06T08: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F4877D2" w14:textId="77777777" w:rsidR="00B762D0" w:rsidRDefault="00B762D0" w:rsidP="007D6F59">
            <w:pPr>
              <w:pStyle w:val="TAC"/>
              <w:rPr>
                <w:szCs w:val="18"/>
                <w:lang w:val="en-US" w:eastAsia="zh-CN"/>
              </w:rPr>
            </w:pPr>
          </w:p>
        </w:tc>
      </w:tr>
      <w:tr w:rsidR="00B762D0" w14:paraId="301BB98A"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91" w:author="Petri Vasenkari" w:date="2024-11-06T10:35:00Z" w16du:dateUtc="2024-11-06T08:3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92" w:author="Petri Vasenkari" w:date="2024-11-06T10:35:00Z" w16du:dateUtc="2024-11-06T08:3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AA173ED" w14:textId="77777777" w:rsidR="00B762D0" w:rsidRDefault="00B762D0" w:rsidP="007D6F59">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393" w:author="Petri Vasenkari" w:date="2024-11-06T10:35:00Z" w16du:dateUtc="2024-11-06T08:3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EE9046C" w14:textId="77777777" w:rsidR="00B762D0" w:rsidRDefault="00B762D0" w:rsidP="007D6F59">
            <w:pPr>
              <w:pStyle w:val="TAC"/>
              <w:rPr>
                <w:szCs w:val="18"/>
                <w:vertAlign w:val="superscript"/>
                <w:lang w:eastAsia="zh-CN"/>
              </w:rPr>
            </w:pPr>
            <w:r>
              <w:rPr>
                <w:szCs w:val="18"/>
                <w:lang w:eastAsia="zh-CN"/>
              </w:rPr>
              <w:t>n77</w:t>
            </w:r>
            <w:r>
              <w:rPr>
                <w:szCs w:val="18"/>
                <w:vertAlign w:val="superscript"/>
                <w:lang w:eastAsia="zh-CN"/>
              </w:rPr>
              <w:t>8,9</w:t>
            </w:r>
          </w:p>
          <w:p w14:paraId="1C5B54FD" w14:textId="77777777" w:rsidR="00B762D0" w:rsidRDefault="00B762D0" w:rsidP="007D6F5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Change w:id="394"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76D838C3"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Change w:id="395"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60067C49" w14:textId="77777777" w:rsidR="00B762D0" w:rsidRDefault="00B762D0" w:rsidP="007D6F5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396" w:author="Petri Vasenkari" w:date="2024-11-06T10:35:00Z" w16du:dateUtc="2024-11-06T08: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3DAE8A3" w14:textId="77777777" w:rsidR="00B762D0" w:rsidRDefault="00B762D0" w:rsidP="007D6F59">
            <w:pPr>
              <w:pStyle w:val="TAC"/>
              <w:rPr>
                <w:szCs w:val="18"/>
                <w:lang w:val="en-US" w:eastAsia="zh-CN"/>
              </w:rPr>
            </w:pPr>
            <w:r>
              <w:rPr>
                <w:rFonts w:hint="eastAsia"/>
                <w:szCs w:val="18"/>
                <w:lang w:val="en-US" w:eastAsia="zh-CN"/>
              </w:rPr>
              <w:t>0</w:t>
            </w:r>
          </w:p>
        </w:tc>
      </w:tr>
      <w:tr w:rsidR="00B762D0" w14:paraId="68C77E1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2A9B495"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817C9D"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966DA1" w14:textId="77777777" w:rsidR="00B762D0" w:rsidRDefault="00B762D0" w:rsidP="007D6F5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F85DC0" w14:textId="77777777" w:rsidR="00B762D0" w:rsidRDefault="00B762D0" w:rsidP="007D6F59">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18BA8" w14:textId="77777777" w:rsidR="00B762D0" w:rsidRDefault="00B762D0" w:rsidP="007D6F59">
            <w:pPr>
              <w:pStyle w:val="TAC"/>
              <w:rPr>
                <w:szCs w:val="18"/>
                <w:lang w:val="en-US" w:eastAsia="zh-CN"/>
              </w:rPr>
            </w:pPr>
          </w:p>
        </w:tc>
      </w:tr>
      <w:tr w:rsidR="00B762D0" w14:paraId="44813AF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83C9B22"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184755" w14:textId="77777777" w:rsidR="00B762D0" w:rsidRDefault="00B762D0" w:rsidP="007D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6757BDE" w14:textId="77777777" w:rsidR="00B762D0" w:rsidRDefault="00B762D0" w:rsidP="007D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1DD461" w14:textId="77777777" w:rsidR="00B762D0" w:rsidRDefault="00B762D0" w:rsidP="007D6F59">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97A30" w14:textId="77777777" w:rsidR="00B762D0" w:rsidRDefault="00B762D0" w:rsidP="007D6F59">
            <w:pPr>
              <w:pStyle w:val="TAC"/>
              <w:rPr>
                <w:szCs w:val="18"/>
                <w:lang w:val="en-US" w:eastAsia="zh-CN"/>
              </w:rPr>
            </w:pPr>
            <w:r>
              <w:rPr>
                <w:szCs w:val="18"/>
                <w:lang w:val="en-US" w:eastAsia="zh-CN"/>
              </w:rPr>
              <w:t>1</w:t>
            </w:r>
          </w:p>
        </w:tc>
      </w:tr>
      <w:tr w:rsidR="00B762D0" w14:paraId="4F020D7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CBFB9B3"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43C2B2" w14:textId="77777777" w:rsidR="00B762D0" w:rsidRDefault="00B762D0" w:rsidP="007D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C910920" w14:textId="77777777" w:rsidR="00B762D0" w:rsidRDefault="00B762D0" w:rsidP="007D6F59">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17B7AA" w14:textId="77777777" w:rsidR="00B762D0" w:rsidRDefault="00B762D0" w:rsidP="007D6F5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DC096" w14:textId="77777777" w:rsidR="00B762D0" w:rsidRDefault="00B762D0" w:rsidP="007D6F59">
            <w:pPr>
              <w:pStyle w:val="TAC"/>
              <w:rPr>
                <w:szCs w:val="18"/>
                <w:lang w:val="en-US" w:eastAsia="zh-CN"/>
              </w:rPr>
            </w:pPr>
          </w:p>
        </w:tc>
      </w:tr>
      <w:tr w:rsidR="00B762D0" w14:paraId="2440065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CCA5E74"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9636AC" w14:textId="77777777" w:rsidR="00B762D0" w:rsidRDefault="00B762D0" w:rsidP="007D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FBC369C"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87B525" w14:textId="77777777" w:rsidR="00B762D0" w:rsidRDefault="00B762D0" w:rsidP="007D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D284D"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5218730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FEE87"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E9059" w14:textId="77777777" w:rsidR="00B762D0" w:rsidRDefault="00B762D0" w:rsidP="007D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5E4A856" w14:textId="77777777" w:rsidR="00B762D0" w:rsidRDefault="00B762D0" w:rsidP="007D6F5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1AA46B" w14:textId="77777777" w:rsidR="00B762D0" w:rsidRDefault="00B762D0" w:rsidP="007D6F59">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240B1" w14:textId="77777777" w:rsidR="00B762D0" w:rsidRDefault="00B762D0" w:rsidP="007D6F59">
            <w:pPr>
              <w:pStyle w:val="TAC"/>
              <w:rPr>
                <w:szCs w:val="18"/>
                <w:lang w:val="en-US" w:eastAsia="zh-CN"/>
              </w:rPr>
            </w:pPr>
          </w:p>
        </w:tc>
      </w:tr>
      <w:tr w:rsidR="00B762D0" w14:paraId="0C786ED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1F2FA" w14:textId="77777777" w:rsidR="00B762D0" w:rsidRDefault="00B762D0" w:rsidP="007D6F5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30A2E" w14:textId="77777777" w:rsidR="00B762D0" w:rsidRDefault="00B762D0" w:rsidP="007D6F59">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333A6ABE" w14:textId="77777777" w:rsidR="00B762D0" w:rsidRDefault="00B762D0" w:rsidP="007D6F59">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631DC14E" w14:textId="77777777" w:rsidR="00B762D0" w:rsidRDefault="00B762D0" w:rsidP="007D6F59">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8DB5B7" w14:textId="77777777" w:rsidR="00B762D0" w:rsidRDefault="00B762D0" w:rsidP="007D6F59">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80E1EE" w14:textId="77777777" w:rsidR="00B762D0" w:rsidRDefault="00B762D0" w:rsidP="007D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84700" w14:textId="77777777" w:rsidR="00B762D0" w:rsidRDefault="00B762D0" w:rsidP="007D6F59">
            <w:pPr>
              <w:pStyle w:val="TAC"/>
              <w:rPr>
                <w:szCs w:val="18"/>
                <w:lang w:val="en-US" w:eastAsia="zh-CN"/>
              </w:rPr>
            </w:pPr>
            <w:r>
              <w:rPr>
                <w:rFonts w:hint="eastAsia"/>
                <w:szCs w:val="18"/>
                <w:lang w:val="en-US" w:eastAsia="zh-CN"/>
              </w:rPr>
              <w:t>0</w:t>
            </w:r>
          </w:p>
        </w:tc>
      </w:tr>
      <w:tr w:rsidR="00B762D0" w14:paraId="7A3F7E2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3401B06"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597984"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97899B" w14:textId="77777777" w:rsidR="00B762D0" w:rsidRDefault="00B762D0" w:rsidP="007D6F59">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86E92E" w14:textId="77777777" w:rsidR="00B762D0" w:rsidRDefault="00B762D0" w:rsidP="007D6F59">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C7CE0" w14:textId="77777777" w:rsidR="00B762D0" w:rsidRDefault="00B762D0" w:rsidP="007D6F59">
            <w:pPr>
              <w:pStyle w:val="TAC"/>
              <w:rPr>
                <w:szCs w:val="18"/>
                <w:lang w:val="en-US" w:eastAsia="zh-CN"/>
              </w:rPr>
            </w:pPr>
          </w:p>
        </w:tc>
      </w:tr>
      <w:tr w:rsidR="00B762D0" w14:paraId="30EC52A1"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70D89E9F" w14:textId="77777777" w:rsidR="00B762D0" w:rsidRDefault="00B762D0" w:rsidP="007D6F59">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4A39F7" w14:textId="77777777" w:rsidR="00B762D0" w:rsidRDefault="00B762D0" w:rsidP="007D6F5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9E8A7A" w14:textId="77777777" w:rsidR="00B762D0" w:rsidRDefault="00B762D0" w:rsidP="007D6F59">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8334AAD" w14:textId="77777777" w:rsidR="00B762D0" w:rsidRDefault="00B762D0" w:rsidP="007D6F59">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4BF50" w14:textId="77777777" w:rsidR="00B762D0" w:rsidRDefault="00B762D0" w:rsidP="007D6F59">
            <w:pPr>
              <w:pStyle w:val="TAC"/>
              <w:rPr>
                <w:szCs w:val="18"/>
                <w:lang w:val="en-US" w:eastAsia="zh-CN"/>
              </w:rPr>
            </w:pPr>
            <w:r>
              <w:rPr>
                <w:szCs w:val="18"/>
                <w:lang w:val="en-US" w:eastAsia="zh-CN"/>
              </w:rPr>
              <w:t>1</w:t>
            </w:r>
          </w:p>
        </w:tc>
      </w:tr>
      <w:tr w:rsidR="00B762D0" w14:paraId="3A71DB47"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752AB9E9" w14:textId="77777777" w:rsidR="00B762D0" w:rsidRDefault="00B762D0" w:rsidP="007D6F59">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2B0E2B" w14:textId="77777777" w:rsidR="00B762D0" w:rsidRDefault="00B762D0" w:rsidP="007D6F5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CB381A" w14:textId="77777777" w:rsidR="00B762D0" w:rsidRDefault="00B762D0" w:rsidP="007D6F59">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3404EF" w14:textId="77777777" w:rsidR="00B762D0" w:rsidRDefault="00B762D0" w:rsidP="007D6F59">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DF3E1" w14:textId="77777777" w:rsidR="00B762D0" w:rsidRDefault="00B762D0" w:rsidP="007D6F59">
            <w:pPr>
              <w:pStyle w:val="TAC"/>
              <w:rPr>
                <w:szCs w:val="18"/>
                <w:lang w:val="en-US" w:eastAsia="zh-CN"/>
              </w:rPr>
            </w:pPr>
          </w:p>
        </w:tc>
      </w:tr>
      <w:tr w:rsidR="00B762D0" w14:paraId="716AA24B"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3CF6012B" w14:textId="77777777" w:rsidR="00B762D0" w:rsidRDefault="00B762D0" w:rsidP="007D6F59">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97A84F" w14:textId="77777777" w:rsidR="00B762D0" w:rsidRDefault="00B762D0" w:rsidP="007D6F5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20C8CD"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C41BBE" w14:textId="77777777" w:rsidR="00B762D0" w:rsidRDefault="00B762D0" w:rsidP="007D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91581"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0568B33A"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2E10C70" w14:textId="77777777" w:rsidR="00B762D0" w:rsidRDefault="00B762D0" w:rsidP="007D6F59">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6DB76" w14:textId="77777777" w:rsidR="00B762D0" w:rsidRDefault="00B762D0" w:rsidP="007D6F5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3E0F3D" w14:textId="77777777" w:rsidR="00B762D0" w:rsidRDefault="00B762D0" w:rsidP="007D6F5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DB7B0A" w14:textId="77777777" w:rsidR="00B762D0" w:rsidRDefault="00B762D0" w:rsidP="007D6F59">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C0D57" w14:textId="77777777" w:rsidR="00B762D0" w:rsidRDefault="00B762D0" w:rsidP="007D6F59">
            <w:pPr>
              <w:pStyle w:val="TAC"/>
              <w:rPr>
                <w:szCs w:val="18"/>
                <w:lang w:val="en-US" w:eastAsia="zh-CN"/>
              </w:rPr>
            </w:pPr>
          </w:p>
        </w:tc>
      </w:tr>
      <w:tr w:rsidR="00B762D0" w14:paraId="1557EE64"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CB06BC6" w14:textId="77777777" w:rsidR="00B762D0" w:rsidRDefault="00B762D0" w:rsidP="007D6F59">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34B25" w14:textId="77777777" w:rsidR="00B762D0" w:rsidRDefault="00B762D0" w:rsidP="007D6F59">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60069777" w14:textId="77777777" w:rsidR="00B762D0" w:rsidRDefault="00B762D0" w:rsidP="007D6F59">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77EDA5F1" w14:textId="77777777" w:rsidR="00B762D0" w:rsidRDefault="00B762D0" w:rsidP="007D6F59">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7303F619" w14:textId="77777777" w:rsidR="00B762D0" w:rsidRDefault="00B762D0" w:rsidP="007D6F59">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051E7B" w14:textId="77777777" w:rsidR="00B762D0" w:rsidRDefault="00B762D0" w:rsidP="007D6F59">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F4933" w14:textId="77777777" w:rsidR="00B762D0" w:rsidRDefault="00B762D0" w:rsidP="007D6F59">
            <w:pPr>
              <w:pStyle w:val="TAC"/>
              <w:rPr>
                <w:szCs w:val="18"/>
                <w:lang w:val="en-US" w:eastAsia="zh-CN"/>
              </w:rPr>
            </w:pPr>
            <w:r>
              <w:rPr>
                <w:rFonts w:hint="eastAsia"/>
                <w:szCs w:val="18"/>
                <w:lang w:val="en-US" w:eastAsia="zh-CN"/>
              </w:rPr>
              <w:t>0</w:t>
            </w:r>
          </w:p>
        </w:tc>
      </w:tr>
      <w:tr w:rsidR="00B762D0" w14:paraId="4D4B912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12308"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9C64B"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8903AA" w14:textId="77777777" w:rsidR="00B762D0" w:rsidRDefault="00B762D0" w:rsidP="007D6F59">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5E5120" w14:textId="77777777" w:rsidR="00B762D0" w:rsidRDefault="00B762D0" w:rsidP="007D6F59">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AED3A" w14:textId="77777777" w:rsidR="00B762D0" w:rsidRDefault="00B762D0" w:rsidP="007D6F59">
            <w:pPr>
              <w:pStyle w:val="TAC"/>
              <w:rPr>
                <w:szCs w:val="18"/>
                <w:lang w:val="en-US" w:eastAsia="zh-CN"/>
              </w:rPr>
            </w:pPr>
          </w:p>
        </w:tc>
      </w:tr>
      <w:tr w:rsidR="00B762D0" w14:paraId="4532088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D53A5" w14:textId="77777777" w:rsidR="00B762D0" w:rsidRDefault="00B762D0" w:rsidP="007D6F59">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4EDB27" w14:textId="77777777" w:rsidR="00B762D0" w:rsidRDefault="00B762D0" w:rsidP="007D6F59">
            <w:pPr>
              <w:pStyle w:val="TAC"/>
              <w:rPr>
                <w:vertAlign w:val="superscript"/>
                <w:lang w:val="en-US" w:eastAsia="zh-CN"/>
              </w:rPr>
            </w:pPr>
            <w:r>
              <w:rPr>
                <w:rFonts w:hint="eastAsia"/>
                <w:lang w:val="en-US" w:eastAsia="zh-CN"/>
              </w:rPr>
              <w:t>n3</w:t>
            </w:r>
            <w:r>
              <w:rPr>
                <w:vertAlign w:val="superscript"/>
                <w:lang w:val="en-US" w:eastAsia="zh-CN"/>
              </w:rPr>
              <w:t>8</w:t>
            </w:r>
          </w:p>
          <w:p w14:paraId="3D3A2476" w14:textId="77777777" w:rsidR="00B762D0" w:rsidRDefault="00B762D0" w:rsidP="007D6F59">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7A958CAB" w14:textId="77777777" w:rsidR="00B762D0" w:rsidRDefault="00B762D0" w:rsidP="007D6F59">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42791A"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2CB362" w14:textId="77777777" w:rsidR="00B762D0" w:rsidRDefault="00B762D0" w:rsidP="007D6F5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AA7BF" w14:textId="77777777" w:rsidR="00B762D0" w:rsidRDefault="00B762D0" w:rsidP="007D6F59">
            <w:pPr>
              <w:pStyle w:val="TAC"/>
              <w:rPr>
                <w:szCs w:val="18"/>
                <w:lang w:val="en-US" w:eastAsia="zh-CN"/>
              </w:rPr>
            </w:pPr>
            <w:r>
              <w:rPr>
                <w:rFonts w:hint="eastAsia"/>
                <w:szCs w:val="18"/>
                <w:lang w:val="en-US" w:eastAsia="zh-CN"/>
              </w:rPr>
              <w:t>0</w:t>
            </w:r>
          </w:p>
        </w:tc>
      </w:tr>
      <w:tr w:rsidR="00B762D0" w14:paraId="35B31A1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B7D0698"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72D054"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AF21ED" w14:textId="77777777" w:rsidR="00B762D0" w:rsidRDefault="00B762D0" w:rsidP="007D6F5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B53ADE" w14:textId="77777777" w:rsidR="00B762D0" w:rsidRDefault="00B762D0" w:rsidP="007D6F59">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03235" w14:textId="77777777" w:rsidR="00B762D0" w:rsidRDefault="00B762D0" w:rsidP="007D6F59">
            <w:pPr>
              <w:pStyle w:val="TAC"/>
              <w:rPr>
                <w:szCs w:val="18"/>
                <w:lang w:val="en-US" w:eastAsia="zh-CN"/>
              </w:rPr>
            </w:pPr>
          </w:p>
        </w:tc>
      </w:tr>
      <w:tr w:rsidR="00B762D0" w14:paraId="115986C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2FD6B94"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14EA94"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77F321"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B6F7C7" w14:textId="77777777" w:rsidR="00B762D0" w:rsidRDefault="00B762D0" w:rsidP="007D6F59">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C6F5F" w14:textId="77777777" w:rsidR="00B762D0" w:rsidRDefault="00B762D0" w:rsidP="007D6F59">
            <w:pPr>
              <w:pStyle w:val="TAC"/>
              <w:rPr>
                <w:szCs w:val="18"/>
                <w:lang w:val="en-US" w:eastAsia="zh-CN"/>
              </w:rPr>
            </w:pPr>
            <w:r>
              <w:rPr>
                <w:rFonts w:hint="eastAsia"/>
                <w:szCs w:val="18"/>
                <w:lang w:val="en-US" w:eastAsia="zh-CN"/>
              </w:rPr>
              <w:t>1</w:t>
            </w:r>
          </w:p>
        </w:tc>
      </w:tr>
      <w:tr w:rsidR="00B762D0" w14:paraId="69C46EB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295208B"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0E4592"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8FBA0C" w14:textId="77777777" w:rsidR="00B762D0" w:rsidRDefault="00B762D0" w:rsidP="007D6F5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E12731" w14:textId="77777777" w:rsidR="00B762D0" w:rsidRDefault="00B762D0" w:rsidP="007D6F59">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94B8F" w14:textId="77777777" w:rsidR="00B762D0" w:rsidRDefault="00B762D0" w:rsidP="007D6F59">
            <w:pPr>
              <w:pStyle w:val="TAC"/>
              <w:rPr>
                <w:szCs w:val="18"/>
                <w:lang w:val="en-US" w:eastAsia="zh-CN"/>
              </w:rPr>
            </w:pPr>
          </w:p>
        </w:tc>
      </w:tr>
      <w:tr w:rsidR="00B762D0" w14:paraId="5775606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FD90E92"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10BC93"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F1C75" w14:textId="77777777" w:rsidR="00B762D0" w:rsidRDefault="00B762D0" w:rsidP="007D6F59">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939229" w14:textId="77777777" w:rsidR="00B762D0" w:rsidRDefault="00B762D0" w:rsidP="007D6F59">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B310C" w14:textId="77777777" w:rsidR="00B762D0" w:rsidRDefault="00B762D0" w:rsidP="007D6F59">
            <w:pPr>
              <w:pStyle w:val="TAC"/>
              <w:rPr>
                <w:szCs w:val="18"/>
                <w:lang w:val="en-US" w:eastAsia="zh-CN"/>
              </w:rPr>
            </w:pPr>
            <w:r>
              <w:rPr>
                <w:rFonts w:cs="Arial"/>
                <w:szCs w:val="18"/>
              </w:rPr>
              <w:t>4 and 5</w:t>
            </w:r>
          </w:p>
        </w:tc>
      </w:tr>
      <w:tr w:rsidR="00B762D0" w14:paraId="740B517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FBDA9"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BD45D"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EB0B3" w14:textId="77777777" w:rsidR="00B762D0" w:rsidRDefault="00B762D0" w:rsidP="007D6F59">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BDB6B8" w14:textId="77777777" w:rsidR="00B762D0" w:rsidRDefault="00B762D0" w:rsidP="007D6F59">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775B4" w14:textId="77777777" w:rsidR="00B762D0" w:rsidRDefault="00B762D0" w:rsidP="007D6F59">
            <w:pPr>
              <w:pStyle w:val="TAC"/>
              <w:rPr>
                <w:szCs w:val="18"/>
                <w:lang w:val="en-US" w:eastAsia="zh-CN"/>
              </w:rPr>
            </w:pPr>
          </w:p>
        </w:tc>
      </w:tr>
      <w:tr w:rsidR="00B762D0" w14:paraId="641F675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0D1E3" w14:textId="77777777" w:rsidR="00B762D0" w:rsidRDefault="00B762D0" w:rsidP="007D6F59">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0F051" w14:textId="77777777" w:rsidR="00B762D0" w:rsidRDefault="00B762D0" w:rsidP="007D6F5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2AD04133" w14:textId="77777777" w:rsidR="00B762D0" w:rsidRDefault="00B762D0" w:rsidP="007D6F59">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261F8FA"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99522E" w14:textId="77777777" w:rsidR="00B762D0" w:rsidRDefault="00B762D0" w:rsidP="007D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293DD" w14:textId="77777777" w:rsidR="00B762D0" w:rsidRDefault="00B762D0" w:rsidP="007D6F59">
            <w:pPr>
              <w:pStyle w:val="TAC"/>
              <w:rPr>
                <w:szCs w:val="18"/>
                <w:lang w:val="en-US" w:eastAsia="zh-CN"/>
              </w:rPr>
            </w:pPr>
            <w:r>
              <w:rPr>
                <w:rFonts w:hint="eastAsia"/>
                <w:szCs w:val="18"/>
                <w:lang w:val="en-US" w:eastAsia="zh-CN"/>
              </w:rPr>
              <w:t>0</w:t>
            </w:r>
          </w:p>
        </w:tc>
      </w:tr>
      <w:tr w:rsidR="00B762D0" w14:paraId="3EB7E35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3CD5213"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5CFA" w14:textId="77777777" w:rsidR="00B762D0" w:rsidRDefault="00B762D0" w:rsidP="007D6F59">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1F458D88"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536269" w14:textId="77777777" w:rsidR="00B762D0" w:rsidRDefault="00B762D0" w:rsidP="007D6F59">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34556" w14:textId="77777777" w:rsidR="00B762D0" w:rsidRDefault="00B762D0" w:rsidP="007D6F59">
            <w:pPr>
              <w:pStyle w:val="TAC"/>
              <w:rPr>
                <w:szCs w:val="18"/>
                <w:lang w:val="en-US" w:eastAsia="zh-CN"/>
              </w:rPr>
            </w:pPr>
          </w:p>
        </w:tc>
      </w:tr>
      <w:tr w:rsidR="00B762D0" w14:paraId="438BA72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F9A28A6" w14:textId="77777777" w:rsidR="00B762D0" w:rsidRDefault="00B762D0" w:rsidP="007D6F5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16352E" w14:textId="77777777" w:rsidR="00B762D0" w:rsidRDefault="00B762D0" w:rsidP="007D6F59">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7030D7D" w14:textId="77777777" w:rsidR="00B762D0" w:rsidRDefault="00B762D0" w:rsidP="007D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293DD6" w14:textId="77777777" w:rsidR="00B762D0" w:rsidRDefault="00B762D0" w:rsidP="007D6F59">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63B3F" w14:textId="77777777" w:rsidR="00B762D0" w:rsidRDefault="00B762D0" w:rsidP="007D6F59">
            <w:pPr>
              <w:pStyle w:val="TAC"/>
              <w:rPr>
                <w:szCs w:val="18"/>
                <w:lang w:val="en-US" w:eastAsia="zh-CN"/>
              </w:rPr>
            </w:pPr>
            <w:r>
              <w:rPr>
                <w:rFonts w:hint="eastAsia"/>
                <w:szCs w:val="18"/>
                <w:lang w:val="en-US" w:eastAsia="zh-CN"/>
              </w:rPr>
              <w:t>1</w:t>
            </w:r>
          </w:p>
        </w:tc>
      </w:tr>
      <w:tr w:rsidR="00B762D0" w14:paraId="44EA04F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F980650"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371D07" w14:textId="77777777" w:rsidR="00B762D0" w:rsidRDefault="00B762D0" w:rsidP="007D6F5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B6179F2" w14:textId="77777777" w:rsidR="00B762D0" w:rsidRDefault="00B762D0" w:rsidP="007D6F5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90220B" w14:textId="77777777" w:rsidR="00B762D0" w:rsidRDefault="00B762D0" w:rsidP="007D6F59">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6AD7A" w14:textId="77777777" w:rsidR="00B762D0" w:rsidRDefault="00B762D0" w:rsidP="007D6F59">
            <w:pPr>
              <w:pStyle w:val="TAC"/>
              <w:rPr>
                <w:szCs w:val="18"/>
                <w:lang w:val="en-US" w:eastAsia="zh-CN"/>
              </w:rPr>
            </w:pPr>
          </w:p>
        </w:tc>
      </w:tr>
      <w:tr w:rsidR="00B762D0" w14:paraId="26A9337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CDB49F"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9734BE" w14:textId="77777777" w:rsidR="00B762D0" w:rsidRDefault="00B762D0" w:rsidP="007D6F5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9CF35F7" w14:textId="77777777" w:rsidR="00B762D0" w:rsidRDefault="00B762D0" w:rsidP="007D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560F82" w14:textId="77777777" w:rsidR="00B762D0" w:rsidRDefault="00B762D0" w:rsidP="007D6F5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DD2B5" w14:textId="77777777" w:rsidR="00B762D0" w:rsidRDefault="00B762D0" w:rsidP="007D6F59">
            <w:pPr>
              <w:pStyle w:val="TAC"/>
              <w:rPr>
                <w:szCs w:val="18"/>
                <w:lang w:val="en-US" w:eastAsia="zh-CN"/>
              </w:rPr>
            </w:pPr>
            <w:r>
              <w:rPr>
                <w:szCs w:val="18"/>
                <w:lang w:val="en-US" w:eastAsia="zh-CN"/>
              </w:rPr>
              <w:t>2</w:t>
            </w:r>
          </w:p>
        </w:tc>
      </w:tr>
      <w:tr w:rsidR="00B762D0" w14:paraId="47172AC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428EBB2"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6E8B9" w14:textId="77777777" w:rsidR="00B762D0" w:rsidRDefault="00B762D0" w:rsidP="007D6F5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57AF1F9" w14:textId="77777777" w:rsidR="00B762D0" w:rsidRDefault="00B762D0" w:rsidP="007D6F5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A1C588" w14:textId="77777777" w:rsidR="00B762D0" w:rsidRDefault="00B762D0" w:rsidP="007D6F59">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3D7B6" w14:textId="77777777" w:rsidR="00B762D0" w:rsidRDefault="00B762D0" w:rsidP="007D6F59">
            <w:pPr>
              <w:pStyle w:val="TAC"/>
              <w:rPr>
                <w:szCs w:val="18"/>
                <w:lang w:val="en-US" w:eastAsia="zh-CN"/>
              </w:rPr>
            </w:pPr>
          </w:p>
        </w:tc>
      </w:tr>
      <w:tr w:rsidR="00B762D0" w14:paraId="59338C0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ED0B69C" w14:textId="77777777" w:rsidR="00B762D0" w:rsidRDefault="00B762D0" w:rsidP="007D6F5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7FA5FDC" w14:textId="77777777" w:rsidR="00B762D0" w:rsidRDefault="00B762D0" w:rsidP="007D6F5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2B3C1E97" w14:textId="77777777" w:rsidR="00B762D0" w:rsidRDefault="00B762D0" w:rsidP="007D6F59">
            <w:pPr>
              <w:pStyle w:val="TAC"/>
              <w:rPr>
                <w:szCs w:val="18"/>
                <w:lang w:val="en-US"/>
              </w:rPr>
            </w:pPr>
            <w:r>
              <w:rPr>
                <w:szCs w:val="18"/>
                <w:lang w:val="en-US"/>
              </w:rPr>
              <w:t>CA_n3A-n78A</w:t>
            </w:r>
          </w:p>
          <w:p w14:paraId="3C6E4C04" w14:textId="77777777" w:rsidR="00B762D0" w:rsidRDefault="00B762D0" w:rsidP="007D6F59">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6E670207"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C5B8D0" w14:textId="77777777" w:rsidR="00B762D0" w:rsidRDefault="00B762D0" w:rsidP="007D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FB730"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60339DC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084F9"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A0B6A" w14:textId="77777777" w:rsidR="00B762D0" w:rsidRDefault="00B762D0" w:rsidP="007D6F5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BA4BBDF" w14:textId="77777777" w:rsidR="00B762D0" w:rsidRDefault="00B762D0" w:rsidP="007D6F5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619" w14:textId="77777777" w:rsidR="00B762D0" w:rsidRDefault="00B762D0" w:rsidP="007D6F59">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03FFD" w14:textId="77777777" w:rsidR="00B762D0" w:rsidRDefault="00B762D0" w:rsidP="007D6F59">
            <w:pPr>
              <w:pStyle w:val="TAC"/>
              <w:rPr>
                <w:szCs w:val="18"/>
                <w:lang w:val="en-US" w:eastAsia="zh-CN"/>
              </w:rPr>
            </w:pPr>
          </w:p>
        </w:tc>
      </w:tr>
      <w:tr w:rsidR="00B762D0" w14:paraId="07A4370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7F4F1" w14:textId="77777777" w:rsidR="00B762D0" w:rsidRDefault="00B762D0" w:rsidP="007D6F59">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C96BE" w14:textId="77777777" w:rsidR="00B762D0" w:rsidRDefault="00B762D0" w:rsidP="007D6F59">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75EFE504" w14:textId="77777777" w:rsidR="00B762D0" w:rsidRDefault="00B762D0" w:rsidP="007D6F59">
            <w:pPr>
              <w:pStyle w:val="TAC"/>
              <w:rPr>
                <w:bCs/>
                <w:lang w:eastAsia="zh-CN"/>
              </w:rPr>
            </w:pPr>
            <w:r w:rsidRPr="00913AE1">
              <w:rPr>
                <w:lang w:val="en-US" w:eastAsia="zh-CN"/>
              </w:rPr>
              <w:t>n78</w:t>
            </w:r>
            <w:r w:rsidRPr="00913AE1">
              <w:rPr>
                <w:vertAlign w:val="superscript"/>
              </w:rPr>
              <w:t>8,</w:t>
            </w:r>
            <w:r w:rsidRPr="00051CAC">
              <w:rPr>
                <w:vertAlign w:val="superscript"/>
              </w:rPr>
              <w:t>9</w:t>
            </w:r>
          </w:p>
          <w:p w14:paraId="0F31BD2C" w14:textId="77777777" w:rsidR="00B762D0" w:rsidRDefault="00B762D0" w:rsidP="007D6F59">
            <w:pPr>
              <w:pStyle w:val="TAC"/>
              <w:rPr>
                <w:bCs/>
                <w:lang w:eastAsia="zh-CN"/>
              </w:rPr>
            </w:pPr>
            <w:r>
              <w:rPr>
                <w:bCs/>
                <w:lang w:eastAsia="zh-CN"/>
              </w:rPr>
              <w:t>CA_n3A-n78A</w:t>
            </w:r>
            <w:r w:rsidRPr="00051CAC">
              <w:rPr>
                <w:bCs/>
                <w:vertAlign w:val="superscript"/>
                <w:lang w:eastAsia="zh-CN"/>
              </w:rPr>
              <w:t>8</w:t>
            </w:r>
          </w:p>
          <w:p w14:paraId="0232F810" w14:textId="77777777" w:rsidR="00B762D0" w:rsidRDefault="00B762D0" w:rsidP="007D6F59">
            <w:pPr>
              <w:pStyle w:val="TAC"/>
              <w:rPr>
                <w:szCs w:val="18"/>
                <w:lang w:val="en-US"/>
              </w:rPr>
            </w:pPr>
            <w:r>
              <w:rPr>
                <w:rFonts w:hint="eastAsia"/>
                <w:bCs/>
                <w:lang w:eastAsia="zh-CN"/>
              </w:rPr>
              <w:t>CA_n78(2A)</w:t>
            </w:r>
            <w:r w:rsidRPr="00051CAC">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78631E54" w14:textId="77777777" w:rsidR="00B762D0" w:rsidRDefault="00B762D0" w:rsidP="007D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8F7648" w14:textId="77777777" w:rsidR="00B762D0" w:rsidRDefault="00B762D0" w:rsidP="007D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952A4" w14:textId="77777777" w:rsidR="00B762D0" w:rsidRDefault="00B762D0" w:rsidP="007D6F59">
            <w:pPr>
              <w:pStyle w:val="TAC"/>
              <w:rPr>
                <w:szCs w:val="18"/>
                <w:lang w:val="en-US" w:eastAsia="zh-CN"/>
              </w:rPr>
            </w:pPr>
            <w:r>
              <w:rPr>
                <w:rFonts w:hint="eastAsia"/>
                <w:szCs w:val="18"/>
                <w:lang w:val="en-US" w:eastAsia="zh-CN"/>
              </w:rPr>
              <w:t>0</w:t>
            </w:r>
          </w:p>
        </w:tc>
      </w:tr>
      <w:tr w:rsidR="00B762D0" w14:paraId="7F12A0F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E07631"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22FD6E" w14:textId="77777777" w:rsidR="00B762D0" w:rsidRDefault="00B762D0" w:rsidP="007D6F5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86157AD" w14:textId="77777777" w:rsidR="00B762D0" w:rsidRDefault="00B762D0" w:rsidP="007D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6D6535" w14:textId="77777777" w:rsidR="00B762D0" w:rsidRDefault="00B762D0" w:rsidP="007D6F59">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08887" w14:textId="77777777" w:rsidR="00B762D0" w:rsidRDefault="00B762D0" w:rsidP="007D6F59">
            <w:pPr>
              <w:pStyle w:val="TAC"/>
              <w:rPr>
                <w:szCs w:val="18"/>
                <w:lang w:val="en-US" w:eastAsia="zh-CN"/>
              </w:rPr>
            </w:pPr>
          </w:p>
        </w:tc>
      </w:tr>
      <w:tr w:rsidR="00B762D0" w14:paraId="1F9E9EF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8B73D84"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BFB390" w14:textId="77777777" w:rsidR="00B762D0" w:rsidRDefault="00B762D0" w:rsidP="007D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D588782" w14:textId="77777777" w:rsidR="00B762D0" w:rsidRDefault="00B762D0" w:rsidP="007D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536B27" w14:textId="77777777" w:rsidR="00B762D0" w:rsidRDefault="00B762D0" w:rsidP="007D6F59">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342AAC9" w14:textId="77777777" w:rsidR="00B762D0" w:rsidRDefault="00B762D0" w:rsidP="007D6F59">
            <w:pPr>
              <w:pStyle w:val="TAC"/>
              <w:rPr>
                <w:szCs w:val="18"/>
                <w:lang w:val="en-US" w:eastAsia="zh-CN"/>
              </w:rPr>
            </w:pPr>
            <w:r>
              <w:rPr>
                <w:rFonts w:hint="eastAsia"/>
                <w:szCs w:val="18"/>
                <w:lang w:val="en-US" w:eastAsia="zh-CN"/>
              </w:rPr>
              <w:t>1</w:t>
            </w:r>
          </w:p>
        </w:tc>
      </w:tr>
      <w:tr w:rsidR="00B762D0" w14:paraId="444DAE2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3460BB4"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3BD048"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B23677" w14:textId="77777777" w:rsidR="00B762D0" w:rsidRDefault="00B762D0" w:rsidP="007D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E06B0B" w14:textId="77777777" w:rsidR="00B762D0" w:rsidRDefault="00B762D0" w:rsidP="007D6F59">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7498E" w14:textId="77777777" w:rsidR="00B762D0" w:rsidRDefault="00B762D0" w:rsidP="007D6F59">
            <w:pPr>
              <w:pStyle w:val="TAC"/>
              <w:rPr>
                <w:szCs w:val="18"/>
                <w:lang w:val="en-US" w:eastAsia="zh-CN"/>
              </w:rPr>
            </w:pPr>
          </w:p>
        </w:tc>
      </w:tr>
      <w:tr w:rsidR="00B762D0" w14:paraId="34E4729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31E87F2"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524C31"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41E89C" w14:textId="77777777" w:rsidR="00B762D0" w:rsidRDefault="00B762D0" w:rsidP="007D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85AFC5" w14:textId="77777777" w:rsidR="00B762D0" w:rsidRDefault="00B762D0" w:rsidP="007D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4DF3A"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72E93B9F"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98" w:author="Petri Vasenkari" w:date="2024-11-06T10:35:00Z" w16du:dateUtc="2024-11-06T08:3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99" w:author="Petri Vasenkari" w:date="2024-11-06T10:35:00Z" w16du:dateUtc="2024-11-06T08: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B0BC485"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00" w:author="Petri Vasenkari" w:date="2024-11-06T10:35:00Z" w16du:dateUtc="2024-11-06T08: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D7F03B9"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401"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1CBEAF25" w14:textId="77777777" w:rsidR="00B762D0" w:rsidRDefault="00B762D0" w:rsidP="007D6F59">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Change w:id="402"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5A51D73C" w14:textId="77777777" w:rsidR="00B762D0" w:rsidRDefault="00B762D0" w:rsidP="007D6F59">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403" w:author="Petri Vasenkari" w:date="2024-11-06T10:35:00Z" w16du:dateUtc="2024-11-06T08: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0BB0CDD" w14:textId="77777777" w:rsidR="00B762D0" w:rsidRDefault="00B762D0" w:rsidP="007D6F59">
            <w:pPr>
              <w:pStyle w:val="TAC"/>
              <w:rPr>
                <w:szCs w:val="18"/>
                <w:lang w:val="en-US" w:eastAsia="zh-CN"/>
              </w:rPr>
            </w:pPr>
          </w:p>
        </w:tc>
      </w:tr>
      <w:tr w:rsidR="00B762D0" w14:paraId="0007B42E"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05" w:author="Petri Vasenkari" w:date="2024-11-06T10:35:00Z" w16du:dateUtc="2024-11-06T08:3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06" w:author="Petri Vasenkari" w:date="2024-11-06T10:35:00Z" w16du:dateUtc="2024-11-06T08:3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8A12B95" w14:textId="77777777" w:rsidR="00B762D0" w:rsidRDefault="00B762D0" w:rsidP="007D6F59">
            <w:pPr>
              <w:pStyle w:val="TAC"/>
              <w:rPr>
                <w:szCs w:val="18"/>
                <w:lang w:val="en-US"/>
              </w:rPr>
            </w:pPr>
            <w:bookmarkStart w:id="407"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407"/>
          </w:p>
        </w:tc>
        <w:tc>
          <w:tcPr>
            <w:tcW w:w="1690" w:type="dxa"/>
            <w:tcBorders>
              <w:top w:val="single" w:sz="4" w:space="0" w:color="auto"/>
              <w:left w:val="single" w:sz="4" w:space="0" w:color="auto"/>
              <w:bottom w:val="nil"/>
              <w:right w:val="single" w:sz="4" w:space="0" w:color="auto"/>
            </w:tcBorders>
            <w:shd w:val="clear" w:color="auto" w:fill="auto"/>
            <w:vAlign w:val="center"/>
            <w:tcPrChange w:id="408" w:author="Petri Vasenkari" w:date="2024-11-06T10:35:00Z" w16du:dateUtc="2024-11-06T08:3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A11F7D3" w14:textId="77777777" w:rsidR="00B762D0" w:rsidRDefault="00B762D0" w:rsidP="007D6F59">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Change w:id="409"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7E5D4DDD" w14:textId="77777777" w:rsidR="00B762D0" w:rsidRDefault="00B762D0" w:rsidP="007D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410"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5C810CEC" w14:textId="77777777" w:rsidR="00B762D0" w:rsidRDefault="00B762D0" w:rsidP="007D6F59">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411" w:author="Petri Vasenkari" w:date="2024-11-06T10:35:00Z" w16du:dateUtc="2024-11-06T08: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DD99A77" w14:textId="77777777" w:rsidR="00B762D0" w:rsidRDefault="00B762D0" w:rsidP="007D6F59">
            <w:pPr>
              <w:pStyle w:val="TAC"/>
              <w:rPr>
                <w:szCs w:val="18"/>
                <w:lang w:val="en-US" w:eastAsia="zh-CN"/>
              </w:rPr>
            </w:pPr>
            <w:r>
              <w:rPr>
                <w:rFonts w:hint="eastAsia"/>
                <w:szCs w:val="18"/>
                <w:lang w:val="en-US" w:eastAsia="zh-CN"/>
              </w:rPr>
              <w:t>0</w:t>
            </w:r>
          </w:p>
        </w:tc>
      </w:tr>
      <w:tr w:rsidR="00B762D0" w14:paraId="57B6CF4B"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2"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13" w:author="Petri Vasenkari" w:date="2024-11-06T10:35:00Z" w16du:dateUtc="2024-11-06T08: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14" w:author="Petri Vasenkari" w:date="2024-11-06T10:35:00Z" w16du:dateUtc="2024-11-06T08:35:00Z">
              <w:tcPr>
                <w:tcW w:w="1983" w:type="dxa"/>
                <w:tcBorders>
                  <w:top w:val="nil"/>
                  <w:left w:val="single" w:sz="4" w:space="0" w:color="auto"/>
                  <w:bottom w:val="nil"/>
                  <w:right w:val="single" w:sz="4" w:space="0" w:color="auto"/>
                </w:tcBorders>
                <w:shd w:val="clear" w:color="auto" w:fill="auto"/>
                <w:vAlign w:val="center"/>
              </w:tcPr>
            </w:tcPrChange>
          </w:tcPr>
          <w:p w14:paraId="4298003C"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415" w:author="Petri Vasenkari" w:date="2024-11-06T10:35:00Z" w16du:dateUtc="2024-11-06T08: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C4DC820"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416"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2F03624C" w14:textId="77777777" w:rsidR="00B762D0" w:rsidRDefault="00B762D0" w:rsidP="007D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417"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2FDEBBF3" w14:textId="77777777" w:rsidR="00B762D0" w:rsidRDefault="00B762D0" w:rsidP="007D6F59">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418" w:author="Petri Vasenkari" w:date="2024-11-06T10:35:00Z" w16du:dateUtc="2024-11-06T08: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EDD37EA" w14:textId="77777777" w:rsidR="00B762D0" w:rsidRDefault="00B762D0" w:rsidP="007D6F59">
            <w:pPr>
              <w:pStyle w:val="TAC"/>
              <w:rPr>
                <w:szCs w:val="18"/>
                <w:lang w:val="en-US" w:eastAsia="zh-CN"/>
              </w:rPr>
            </w:pPr>
          </w:p>
        </w:tc>
      </w:tr>
      <w:tr w:rsidR="00B762D0" w14:paraId="75C6DBF1"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20" w:author="Petri Vasenkari" w:date="2024-11-06T10:35:00Z" w16du:dateUtc="2024-11-06T08: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21" w:author="Petri Vasenkari" w:date="2024-11-06T10:35:00Z" w16du:dateUtc="2024-11-06T08:35:00Z">
              <w:tcPr>
                <w:tcW w:w="1983" w:type="dxa"/>
                <w:tcBorders>
                  <w:top w:val="nil"/>
                  <w:left w:val="single" w:sz="4" w:space="0" w:color="auto"/>
                  <w:bottom w:val="nil"/>
                  <w:right w:val="single" w:sz="4" w:space="0" w:color="auto"/>
                </w:tcBorders>
                <w:shd w:val="clear" w:color="auto" w:fill="auto"/>
                <w:vAlign w:val="center"/>
              </w:tcPr>
            </w:tcPrChange>
          </w:tcPr>
          <w:p w14:paraId="1B3B4E6F"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422" w:author="Petri Vasenkari" w:date="2024-11-06T10:35:00Z" w16du:dateUtc="2024-11-06T08:3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D3CB82A"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423"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2D71F3CF" w14:textId="77777777" w:rsidR="00B762D0" w:rsidRDefault="00B762D0" w:rsidP="007D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424"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07A309CB" w14:textId="77777777" w:rsidR="00B762D0" w:rsidRDefault="00B762D0" w:rsidP="007D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Change w:id="425" w:author="Petri Vasenkari" w:date="2024-11-06T10:35:00Z" w16du:dateUtc="2024-11-06T08: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4BB7010" w14:textId="77777777" w:rsidR="00B762D0" w:rsidRDefault="00B762D0" w:rsidP="007D6F59">
            <w:pPr>
              <w:pStyle w:val="TAC"/>
              <w:rPr>
                <w:szCs w:val="18"/>
                <w:lang w:val="en-US" w:eastAsia="zh-CN"/>
              </w:rPr>
            </w:pPr>
            <w:r>
              <w:rPr>
                <w:rFonts w:hint="eastAsia"/>
                <w:szCs w:val="18"/>
                <w:lang w:val="en-US" w:eastAsia="zh-CN"/>
              </w:rPr>
              <w:t>1</w:t>
            </w:r>
          </w:p>
        </w:tc>
      </w:tr>
      <w:tr w:rsidR="00B762D0" w14:paraId="55976215"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27" w:author="Petri Vasenkari" w:date="2024-11-06T10:35:00Z" w16du:dateUtc="2024-11-06T08:3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28" w:author="Petri Vasenkari" w:date="2024-11-06T10:35:00Z" w16du:dateUtc="2024-11-06T08: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8F0AD5A"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29" w:author="Petri Vasenkari" w:date="2024-11-06T10:35:00Z" w16du:dateUtc="2024-11-06T08: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43738D3"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430"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058BDC69" w14:textId="77777777" w:rsidR="00B762D0" w:rsidRDefault="00B762D0" w:rsidP="007D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431"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61934F08" w14:textId="77777777" w:rsidR="00B762D0" w:rsidRDefault="00B762D0" w:rsidP="007D6F5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432" w:author="Petri Vasenkari" w:date="2024-11-06T10:35:00Z" w16du:dateUtc="2024-11-06T08: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B4BCA28" w14:textId="77777777" w:rsidR="00B762D0" w:rsidRDefault="00B762D0" w:rsidP="007D6F59">
            <w:pPr>
              <w:pStyle w:val="TAC"/>
              <w:rPr>
                <w:szCs w:val="18"/>
                <w:lang w:val="en-US" w:eastAsia="zh-CN"/>
              </w:rPr>
            </w:pPr>
          </w:p>
        </w:tc>
      </w:tr>
      <w:tr w:rsidR="00B762D0" w14:paraId="07C1C01D"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434" w:author="Petri Vasenkari" w:date="2024-11-06T10:35:00Z" w16du:dateUtc="2024-11-06T08:35:00Z">
            <w:trPr>
              <w:trHeight w:val="90"/>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35" w:author="Petri Vasenkari" w:date="2024-11-06T10:35:00Z" w16du:dateUtc="2024-11-06T08:3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B9A9BB8" w14:textId="77777777" w:rsidR="00B762D0" w:rsidRDefault="00B762D0" w:rsidP="007D6F59">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Change w:id="436" w:author="Petri Vasenkari" w:date="2024-11-06T10:35:00Z" w16du:dateUtc="2024-11-06T08:3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5549E62" w14:textId="77777777" w:rsidR="00B762D0" w:rsidRDefault="00B762D0" w:rsidP="007D6F59">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Change w:id="437"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7A4D0CCF" w14:textId="77777777" w:rsidR="00B762D0" w:rsidRDefault="00B762D0" w:rsidP="007D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438"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78F16106" w14:textId="77777777" w:rsidR="00B762D0" w:rsidRDefault="00B762D0" w:rsidP="007D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439" w:author="Petri Vasenkari" w:date="2024-11-06T10:35:00Z" w16du:dateUtc="2024-11-06T08: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F241EE2" w14:textId="77777777" w:rsidR="00B762D0" w:rsidRDefault="00B762D0" w:rsidP="007D6F59">
            <w:pPr>
              <w:pStyle w:val="TAC"/>
              <w:rPr>
                <w:szCs w:val="18"/>
                <w:lang w:val="en-US" w:eastAsia="zh-CN"/>
              </w:rPr>
            </w:pPr>
            <w:r>
              <w:rPr>
                <w:rFonts w:hint="eastAsia"/>
                <w:szCs w:val="18"/>
                <w:lang w:val="en-US" w:eastAsia="zh-CN"/>
              </w:rPr>
              <w:t>0</w:t>
            </w:r>
          </w:p>
        </w:tc>
      </w:tr>
      <w:tr w:rsidR="00B762D0" w14:paraId="153A8B5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EF3BD40"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B01A3D"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EB75C5" w14:textId="77777777" w:rsidR="00B762D0" w:rsidRDefault="00B762D0" w:rsidP="007D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11D7B6" w14:textId="77777777" w:rsidR="00B762D0" w:rsidRDefault="00B762D0" w:rsidP="007D6F5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D5675" w14:textId="77777777" w:rsidR="00B762D0" w:rsidRDefault="00B762D0" w:rsidP="007D6F59">
            <w:pPr>
              <w:pStyle w:val="TAC"/>
              <w:rPr>
                <w:szCs w:val="18"/>
                <w:lang w:val="en-US" w:eastAsia="zh-CN"/>
              </w:rPr>
            </w:pPr>
          </w:p>
        </w:tc>
      </w:tr>
      <w:tr w:rsidR="00B762D0" w14:paraId="608120D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20145DB"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E19896"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A7648C" w14:textId="77777777" w:rsidR="00B762D0" w:rsidRDefault="00B762D0" w:rsidP="007D6F59">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C92637" w14:textId="77777777" w:rsidR="00B762D0" w:rsidRDefault="00B762D0" w:rsidP="007D6F5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BF4F5"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48F4481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D596AB"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211AA"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76C5DAE" w14:textId="77777777" w:rsidR="00B762D0" w:rsidRDefault="00B762D0" w:rsidP="007D6F59">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52BB85" w14:textId="77777777" w:rsidR="00B762D0" w:rsidRDefault="00B762D0" w:rsidP="007D6F59">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0B8F4" w14:textId="77777777" w:rsidR="00B762D0" w:rsidRDefault="00B762D0" w:rsidP="007D6F59">
            <w:pPr>
              <w:pStyle w:val="TAC"/>
              <w:rPr>
                <w:szCs w:val="18"/>
                <w:lang w:val="en-US" w:eastAsia="zh-CN"/>
              </w:rPr>
            </w:pPr>
          </w:p>
        </w:tc>
      </w:tr>
      <w:tr w:rsidR="00B762D0" w14:paraId="5EACC1E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ED0A8" w14:textId="77777777" w:rsidR="00B762D0" w:rsidRDefault="00B762D0" w:rsidP="007D6F59">
            <w:pPr>
              <w:pStyle w:val="TAC"/>
              <w:rPr>
                <w:szCs w:val="18"/>
                <w:lang w:val="en-US"/>
              </w:rPr>
            </w:pPr>
            <w:bookmarkStart w:id="440" w:name="OLE_LINK36"/>
            <w:r>
              <w:rPr>
                <w:szCs w:val="18"/>
                <w:lang w:val="en-US"/>
              </w:rPr>
              <w:t>CA_n3B-n78C</w:t>
            </w:r>
            <w:bookmarkEnd w:id="440"/>
          </w:p>
        </w:tc>
        <w:tc>
          <w:tcPr>
            <w:tcW w:w="1690" w:type="dxa"/>
            <w:tcBorders>
              <w:top w:val="single" w:sz="4" w:space="0" w:color="auto"/>
              <w:left w:val="single" w:sz="4" w:space="0" w:color="auto"/>
              <w:bottom w:val="nil"/>
              <w:right w:val="single" w:sz="4" w:space="0" w:color="auto"/>
            </w:tcBorders>
            <w:shd w:val="clear" w:color="auto" w:fill="auto"/>
            <w:vAlign w:val="center"/>
          </w:tcPr>
          <w:p w14:paraId="4217943F" w14:textId="77777777" w:rsidR="00B762D0" w:rsidRDefault="00B762D0" w:rsidP="007D6F59">
            <w:pPr>
              <w:pStyle w:val="TAC"/>
              <w:rPr>
                <w:szCs w:val="18"/>
                <w:lang w:val="en-US" w:eastAsia="zh-CN"/>
              </w:rPr>
            </w:pPr>
            <w:r>
              <w:rPr>
                <w:szCs w:val="18"/>
                <w:lang w:val="en-US" w:eastAsia="zh-CN"/>
              </w:rPr>
              <w:t>CA_n78C CA_n3A-n78A</w:t>
            </w:r>
          </w:p>
        </w:tc>
        <w:tc>
          <w:tcPr>
            <w:tcW w:w="730" w:type="dxa"/>
            <w:tcBorders>
              <w:left w:val="single" w:sz="4" w:space="0" w:color="auto"/>
              <w:bottom w:val="single" w:sz="4" w:space="0" w:color="auto"/>
              <w:right w:val="single" w:sz="4" w:space="0" w:color="auto"/>
            </w:tcBorders>
            <w:vAlign w:val="center"/>
          </w:tcPr>
          <w:p w14:paraId="1D9F1F36"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7D2AC9" w14:textId="77777777" w:rsidR="00B762D0" w:rsidRDefault="00B762D0" w:rsidP="007D6F59">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F6EDB" w14:textId="77777777" w:rsidR="00B762D0" w:rsidRDefault="00B762D0" w:rsidP="007D6F59">
            <w:pPr>
              <w:pStyle w:val="TAC"/>
              <w:rPr>
                <w:szCs w:val="18"/>
                <w:lang w:val="en-US" w:eastAsia="zh-CN"/>
              </w:rPr>
            </w:pPr>
            <w:r>
              <w:rPr>
                <w:szCs w:val="18"/>
                <w:lang w:val="en-US" w:eastAsia="zh-CN"/>
              </w:rPr>
              <w:t>0</w:t>
            </w:r>
          </w:p>
        </w:tc>
      </w:tr>
      <w:tr w:rsidR="00B762D0" w14:paraId="558D21E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81F9A"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11881"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160A97" w14:textId="77777777" w:rsidR="00B762D0" w:rsidRDefault="00B762D0" w:rsidP="007D6F5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A13B45" w14:textId="77777777" w:rsidR="00B762D0" w:rsidRDefault="00B762D0" w:rsidP="007D6F59">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B75A6" w14:textId="77777777" w:rsidR="00B762D0" w:rsidRDefault="00B762D0" w:rsidP="007D6F59">
            <w:pPr>
              <w:pStyle w:val="TAC"/>
              <w:rPr>
                <w:szCs w:val="18"/>
                <w:lang w:val="en-US" w:eastAsia="zh-CN"/>
              </w:rPr>
            </w:pPr>
          </w:p>
        </w:tc>
      </w:tr>
      <w:tr w:rsidR="00B762D0" w14:paraId="64DD349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A17B3" w14:textId="77777777" w:rsidR="00B762D0" w:rsidRDefault="00B762D0" w:rsidP="007D6F59">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4BE8C5" w14:textId="77777777" w:rsidR="00B762D0" w:rsidRDefault="00B762D0" w:rsidP="007D6F59">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7C2DB6FD"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D1F7A2" w14:textId="77777777" w:rsidR="00B762D0" w:rsidRDefault="00B762D0" w:rsidP="007D6F59">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5AEBD" w14:textId="77777777" w:rsidR="00B762D0" w:rsidRDefault="00B762D0" w:rsidP="007D6F59">
            <w:pPr>
              <w:pStyle w:val="TAC"/>
              <w:rPr>
                <w:szCs w:val="18"/>
                <w:lang w:val="en-US" w:eastAsia="zh-CN"/>
              </w:rPr>
            </w:pPr>
            <w:r>
              <w:rPr>
                <w:szCs w:val="18"/>
                <w:lang w:val="en-US" w:eastAsia="zh-CN"/>
              </w:rPr>
              <w:t>0</w:t>
            </w:r>
          </w:p>
        </w:tc>
      </w:tr>
      <w:tr w:rsidR="00B762D0" w14:paraId="45EB11E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53694F4"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FD1095"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7209F5"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F4D013" w14:textId="77777777" w:rsidR="00B762D0" w:rsidRDefault="00B762D0" w:rsidP="007D6F59">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F3B1A" w14:textId="77777777" w:rsidR="00B762D0" w:rsidRDefault="00B762D0" w:rsidP="007D6F59">
            <w:pPr>
              <w:pStyle w:val="TAC"/>
              <w:rPr>
                <w:szCs w:val="18"/>
                <w:lang w:val="en-US" w:eastAsia="zh-CN"/>
              </w:rPr>
            </w:pPr>
          </w:p>
        </w:tc>
      </w:tr>
      <w:tr w:rsidR="00B762D0" w14:paraId="159A62D7" w14:textId="77777777" w:rsidTr="007D6F59">
        <w:trPr>
          <w:trHeight w:val="193"/>
        </w:trPr>
        <w:tc>
          <w:tcPr>
            <w:tcW w:w="1983" w:type="dxa"/>
            <w:tcBorders>
              <w:top w:val="nil"/>
              <w:left w:val="single" w:sz="4" w:space="0" w:color="auto"/>
              <w:bottom w:val="nil"/>
              <w:right w:val="single" w:sz="4" w:space="0" w:color="auto"/>
            </w:tcBorders>
            <w:shd w:val="clear" w:color="auto" w:fill="auto"/>
            <w:vAlign w:val="center"/>
          </w:tcPr>
          <w:p w14:paraId="661A0934"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E004A2"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1E6E2E" w14:textId="77777777" w:rsidR="00B762D0" w:rsidRDefault="00B762D0" w:rsidP="007D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759E72" w14:textId="77777777" w:rsidR="00B762D0" w:rsidRDefault="00B762D0" w:rsidP="007D6F5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C5D0C"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57607ABD" w14:textId="77777777" w:rsidTr="007D6F59">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5ECE7E89"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942F5"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EA8E24" w14:textId="77777777" w:rsidR="00B762D0" w:rsidRDefault="00B762D0" w:rsidP="007D6F5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5BCC73" w14:textId="77777777" w:rsidR="00B762D0" w:rsidRDefault="00B762D0" w:rsidP="007D6F59">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F3BA9" w14:textId="77777777" w:rsidR="00B762D0" w:rsidRDefault="00B762D0" w:rsidP="007D6F59">
            <w:pPr>
              <w:pStyle w:val="TAC"/>
              <w:rPr>
                <w:szCs w:val="18"/>
                <w:lang w:val="en-US" w:eastAsia="zh-CN"/>
              </w:rPr>
            </w:pPr>
          </w:p>
        </w:tc>
      </w:tr>
      <w:tr w:rsidR="00B762D0" w14:paraId="76E73DE5" w14:textId="77777777" w:rsidTr="007D6F59">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2B519547" w14:textId="77777777" w:rsidR="00B762D0" w:rsidRDefault="00B762D0" w:rsidP="007D6F59">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89EDB" w14:textId="77777777" w:rsidR="00B762D0" w:rsidRDefault="00B762D0" w:rsidP="007D6F59">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58531E22" w14:textId="77777777" w:rsidR="00B762D0" w:rsidRDefault="00B762D0" w:rsidP="007D6F59">
            <w:pPr>
              <w:pStyle w:val="TAC"/>
              <w:rPr>
                <w:lang w:val="en-US" w:eastAsia="en-GB"/>
              </w:rPr>
            </w:pPr>
            <w:r>
              <w:rPr>
                <w:lang w:val="en-US" w:eastAsia="en-GB"/>
              </w:rPr>
              <w:t>n79</w:t>
            </w:r>
            <w:r>
              <w:rPr>
                <w:vertAlign w:val="superscript"/>
                <w:lang w:eastAsia="zh-CN"/>
              </w:rPr>
              <w:t>8,9</w:t>
            </w:r>
          </w:p>
          <w:p w14:paraId="07B7F1D2" w14:textId="77777777" w:rsidR="00B762D0" w:rsidRDefault="00B762D0" w:rsidP="007D6F59">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C4B53E"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69EEF4" w14:textId="77777777" w:rsidR="00B762D0" w:rsidRDefault="00B762D0" w:rsidP="007D6F5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0E1E8" w14:textId="77777777" w:rsidR="00B762D0" w:rsidRDefault="00B762D0" w:rsidP="007D6F59">
            <w:pPr>
              <w:pStyle w:val="TAC"/>
              <w:rPr>
                <w:szCs w:val="18"/>
                <w:lang w:val="en-US" w:eastAsia="zh-CN"/>
              </w:rPr>
            </w:pPr>
            <w:r>
              <w:rPr>
                <w:rFonts w:hint="eastAsia"/>
                <w:szCs w:val="18"/>
                <w:lang w:val="en-US" w:eastAsia="zh-CN"/>
              </w:rPr>
              <w:t>0</w:t>
            </w:r>
          </w:p>
        </w:tc>
      </w:tr>
      <w:tr w:rsidR="00B762D0" w14:paraId="45785F8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03E7860"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9CC0F0"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A2644B" w14:textId="77777777" w:rsidR="00B762D0" w:rsidRDefault="00B762D0" w:rsidP="007D6F5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7EE786C" w14:textId="77777777" w:rsidR="00B762D0" w:rsidRDefault="00B762D0" w:rsidP="007D6F59">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EA5B8" w14:textId="77777777" w:rsidR="00B762D0" w:rsidRDefault="00B762D0" w:rsidP="007D6F59">
            <w:pPr>
              <w:pStyle w:val="TAC"/>
              <w:rPr>
                <w:szCs w:val="18"/>
                <w:lang w:val="en-US" w:eastAsia="zh-CN"/>
              </w:rPr>
            </w:pPr>
          </w:p>
        </w:tc>
      </w:tr>
      <w:tr w:rsidR="00B762D0" w14:paraId="65A4223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5F6B104"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F1A58B"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8689D16"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5F3BCB" w14:textId="77777777" w:rsidR="00B762D0" w:rsidRDefault="00B762D0" w:rsidP="007D6F5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5BCAD" w14:textId="77777777" w:rsidR="00B762D0" w:rsidRDefault="00B762D0" w:rsidP="007D6F59">
            <w:pPr>
              <w:pStyle w:val="TAC"/>
              <w:rPr>
                <w:szCs w:val="18"/>
                <w:lang w:val="en-US" w:eastAsia="zh-CN"/>
              </w:rPr>
            </w:pPr>
            <w:r>
              <w:rPr>
                <w:rFonts w:hint="eastAsia"/>
                <w:szCs w:val="18"/>
                <w:lang w:val="en-US" w:eastAsia="zh-CN"/>
              </w:rPr>
              <w:t>1</w:t>
            </w:r>
          </w:p>
        </w:tc>
      </w:tr>
      <w:tr w:rsidR="00B762D0" w14:paraId="633F3B6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4C0C0D6"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B2C86E"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BFF302" w14:textId="77777777" w:rsidR="00B762D0" w:rsidRDefault="00B762D0" w:rsidP="007D6F5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8DA85C5" w14:textId="77777777" w:rsidR="00B762D0" w:rsidRDefault="00B762D0" w:rsidP="007D6F59">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A9B93" w14:textId="77777777" w:rsidR="00B762D0" w:rsidRDefault="00B762D0" w:rsidP="007D6F59">
            <w:pPr>
              <w:pStyle w:val="TAC"/>
              <w:rPr>
                <w:szCs w:val="18"/>
                <w:lang w:val="en-US" w:eastAsia="zh-CN"/>
              </w:rPr>
            </w:pPr>
          </w:p>
        </w:tc>
      </w:tr>
      <w:tr w:rsidR="00B762D0" w14:paraId="4F7AF55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BD6D8EE"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4CD543"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9E4B06"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B0FD4B" w14:textId="77777777" w:rsidR="00B762D0" w:rsidRDefault="00B762D0" w:rsidP="007D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21776"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4CEBB93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1EA09"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C2B4C"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B5B5CA" w14:textId="77777777" w:rsidR="00B762D0" w:rsidRDefault="00B762D0" w:rsidP="007D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0BBC2E" w14:textId="77777777" w:rsidR="00B762D0" w:rsidRDefault="00B762D0" w:rsidP="007D6F59">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F1A95" w14:textId="77777777" w:rsidR="00B762D0" w:rsidRDefault="00B762D0" w:rsidP="007D6F59">
            <w:pPr>
              <w:pStyle w:val="TAC"/>
              <w:rPr>
                <w:szCs w:val="18"/>
                <w:lang w:val="en-US" w:eastAsia="zh-CN"/>
              </w:rPr>
            </w:pPr>
          </w:p>
        </w:tc>
      </w:tr>
      <w:tr w:rsidR="00B762D0" w14:paraId="62F81B8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D7330" w14:textId="77777777" w:rsidR="00B762D0" w:rsidRDefault="00B762D0" w:rsidP="007D6F59">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8A3C0" w14:textId="77777777" w:rsidR="00B762D0" w:rsidRDefault="00B762D0" w:rsidP="007D6F59">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3C9EAFC7"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CA3385" w14:textId="77777777" w:rsidR="00B762D0" w:rsidRDefault="00B762D0" w:rsidP="007D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74112" w14:textId="77777777" w:rsidR="00B762D0" w:rsidRDefault="00B762D0" w:rsidP="007D6F59">
            <w:pPr>
              <w:pStyle w:val="TAC"/>
              <w:rPr>
                <w:szCs w:val="18"/>
                <w:lang w:val="en-US" w:eastAsia="zh-CN"/>
              </w:rPr>
            </w:pPr>
            <w:r>
              <w:rPr>
                <w:rFonts w:hint="eastAsia"/>
                <w:szCs w:val="18"/>
                <w:lang w:val="en-US" w:eastAsia="zh-CN"/>
              </w:rPr>
              <w:t>0</w:t>
            </w:r>
          </w:p>
        </w:tc>
      </w:tr>
      <w:tr w:rsidR="00B762D0" w14:paraId="5114063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34477D5"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B62143"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26DCFB" w14:textId="77777777" w:rsidR="00B762D0" w:rsidRDefault="00B762D0" w:rsidP="007D6F5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FF87A9F" w14:textId="77777777" w:rsidR="00B762D0" w:rsidRDefault="00B762D0" w:rsidP="007D6F59">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5261E" w14:textId="77777777" w:rsidR="00B762D0" w:rsidRDefault="00B762D0" w:rsidP="007D6F59">
            <w:pPr>
              <w:pStyle w:val="TAC"/>
              <w:rPr>
                <w:szCs w:val="18"/>
                <w:lang w:val="en-US" w:eastAsia="zh-CN"/>
              </w:rPr>
            </w:pPr>
          </w:p>
        </w:tc>
      </w:tr>
      <w:tr w:rsidR="00B762D0" w14:paraId="09479DA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83F6A77"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E3FBB9"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3CAD4A" w14:textId="77777777" w:rsidR="00B762D0" w:rsidRDefault="00B762D0" w:rsidP="007D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D0DBDB" w14:textId="77777777" w:rsidR="00B762D0" w:rsidRDefault="00B762D0" w:rsidP="007D6F59">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F3095"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09AFF4DA" w14:textId="77777777" w:rsidTr="007D6F59">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1B788549"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E0507"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33D0A2" w14:textId="77777777" w:rsidR="00B762D0" w:rsidRDefault="00B762D0" w:rsidP="007D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D7B0B0" w14:textId="77777777" w:rsidR="00B762D0" w:rsidRDefault="00B762D0" w:rsidP="007D6F59">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247F9" w14:textId="77777777" w:rsidR="00B762D0" w:rsidRDefault="00B762D0" w:rsidP="007D6F59">
            <w:pPr>
              <w:pStyle w:val="TAC"/>
              <w:rPr>
                <w:szCs w:val="18"/>
                <w:lang w:val="en-US" w:eastAsia="zh-CN"/>
              </w:rPr>
            </w:pPr>
          </w:p>
        </w:tc>
      </w:tr>
      <w:tr w:rsidR="00B762D0" w14:paraId="7ACB6FE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0F70F" w14:textId="77777777" w:rsidR="00B762D0" w:rsidRDefault="00B762D0" w:rsidP="007D6F59">
            <w:pPr>
              <w:pStyle w:val="TAC"/>
              <w:rPr>
                <w:rFonts w:cs="Arial"/>
                <w:szCs w:val="18"/>
                <w:lang w:val="en-US" w:eastAsia="zh-CN"/>
              </w:rPr>
            </w:pPr>
            <w:bookmarkStart w:id="441" w:name="OLE_LINK38"/>
            <w:r>
              <w:rPr>
                <w:szCs w:val="18"/>
                <w:lang w:val="en-US"/>
              </w:rPr>
              <w:t>CA_n3A-n79</w:t>
            </w:r>
            <w:r>
              <w:rPr>
                <w:rFonts w:hint="eastAsia"/>
                <w:szCs w:val="18"/>
                <w:lang w:val="en-US"/>
              </w:rPr>
              <w:t>C</w:t>
            </w:r>
            <w:bookmarkEnd w:id="441"/>
          </w:p>
        </w:tc>
        <w:tc>
          <w:tcPr>
            <w:tcW w:w="1690" w:type="dxa"/>
            <w:tcBorders>
              <w:top w:val="single" w:sz="4" w:space="0" w:color="auto"/>
              <w:left w:val="single" w:sz="4" w:space="0" w:color="auto"/>
              <w:bottom w:val="nil"/>
              <w:right w:val="single" w:sz="4" w:space="0" w:color="auto"/>
            </w:tcBorders>
            <w:shd w:val="clear" w:color="auto" w:fill="auto"/>
            <w:vAlign w:val="center"/>
          </w:tcPr>
          <w:p w14:paraId="4322C634" w14:textId="77777777" w:rsidR="00B762D0" w:rsidRDefault="00B762D0" w:rsidP="007D6F59">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281A84DF" w14:textId="77777777" w:rsidR="00B762D0" w:rsidRDefault="00B762D0" w:rsidP="007D6F59">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1C681989" w14:textId="77777777" w:rsidR="00B762D0" w:rsidRDefault="00B762D0" w:rsidP="007D6F59">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60A84AEC" w14:textId="77777777" w:rsidR="00B762D0" w:rsidRDefault="00B762D0" w:rsidP="007D6F59">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34F3BBE" w14:textId="77777777" w:rsidR="00B762D0" w:rsidRDefault="00B762D0" w:rsidP="007D6F59">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B3B31B" w14:textId="77777777" w:rsidR="00B762D0" w:rsidRDefault="00B762D0" w:rsidP="007D6F5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AC66F" w14:textId="77777777" w:rsidR="00B762D0" w:rsidRDefault="00B762D0" w:rsidP="007D6F59">
            <w:pPr>
              <w:pStyle w:val="TAC"/>
              <w:rPr>
                <w:szCs w:val="18"/>
                <w:lang w:val="en-US" w:eastAsia="zh-CN"/>
              </w:rPr>
            </w:pPr>
            <w:r>
              <w:rPr>
                <w:rFonts w:hint="eastAsia"/>
                <w:szCs w:val="18"/>
                <w:lang w:val="en-US" w:eastAsia="zh-CN"/>
              </w:rPr>
              <w:t>0</w:t>
            </w:r>
          </w:p>
        </w:tc>
      </w:tr>
      <w:tr w:rsidR="00B762D0" w14:paraId="74E63D4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9920BF9"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23BE1"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C1FFA35" w14:textId="77777777" w:rsidR="00B762D0" w:rsidRDefault="00B762D0" w:rsidP="007D6F59">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CEAA6E" w14:textId="77777777" w:rsidR="00B762D0" w:rsidRDefault="00B762D0" w:rsidP="007D6F59">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D1C60" w14:textId="77777777" w:rsidR="00B762D0" w:rsidRDefault="00B762D0" w:rsidP="007D6F59">
            <w:pPr>
              <w:pStyle w:val="TAC"/>
              <w:rPr>
                <w:szCs w:val="18"/>
                <w:lang w:val="en-US" w:eastAsia="zh-CN"/>
              </w:rPr>
            </w:pPr>
          </w:p>
        </w:tc>
      </w:tr>
      <w:tr w:rsidR="00B762D0" w14:paraId="43EEFC8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FC8D12A" w14:textId="77777777" w:rsidR="00B762D0" w:rsidRDefault="00B762D0" w:rsidP="007D6F59">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60D0284" w14:textId="77777777" w:rsidR="00B762D0" w:rsidRDefault="00B762D0" w:rsidP="007D6F59">
            <w:pPr>
              <w:pStyle w:val="TAC"/>
              <w:overflowPunct w:val="0"/>
              <w:autoSpaceDE w:val="0"/>
              <w:autoSpaceDN w:val="0"/>
              <w:adjustRightInd w:val="0"/>
              <w:rPr>
                <w:szCs w:val="18"/>
                <w:lang w:eastAsia="zh-CN"/>
              </w:rPr>
            </w:pPr>
            <w:r>
              <w:rPr>
                <w:szCs w:val="18"/>
                <w:lang w:eastAsia="zh-CN"/>
              </w:rPr>
              <w:t>CA_n79C</w:t>
            </w:r>
          </w:p>
          <w:p w14:paraId="0C2635A8" w14:textId="77777777" w:rsidR="00B762D0" w:rsidRDefault="00B762D0" w:rsidP="007D6F59">
            <w:pPr>
              <w:pStyle w:val="TAC"/>
              <w:overflowPunct w:val="0"/>
              <w:autoSpaceDE w:val="0"/>
              <w:autoSpaceDN w:val="0"/>
              <w:adjustRightInd w:val="0"/>
              <w:rPr>
                <w:szCs w:val="18"/>
                <w:lang w:val="en-US" w:eastAsia="zh-CN"/>
              </w:rPr>
            </w:pPr>
            <w:r>
              <w:rPr>
                <w:szCs w:val="18"/>
                <w:lang w:val="en-US" w:eastAsia="zh-CN"/>
              </w:rPr>
              <w:t>CA_n3A-n79A</w:t>
            </w:r>
          </w:p>
          <w:p w14:paraId="30E52E3F" w14:textId="77777777" w:rsidR="00B762D0" w:rsidRDefault="00B762D0" w:rsidP="007D6F59">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632BF3E9" w14:textId="77777777" w:rsidR="00B762D0" w:rsidRDefault="00B762D0" w:rsidP="007D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39275C" w14:textId="77777777" w:rsidR="00B762D0" w:rsidRDefault="00B762D0" w:rsidP="007D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7B59C"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44B86A1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BE074"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E8833"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D7BDFFE" w14:textId="77777777" w:rsidR="00B762D0" w:rsidRDefault="00B762D0" w:rsidP="007D6F59">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4D20D1" w14:textId="77777777" w:rsidR="00B762D0" w:rsidRDefault="00B762D0" w:rsidP="007D6F59">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0AA0B" w14:textId="77777777" w:rsidR="00B762D0" w:rsidRDefault="00B762D0" w:rsidP="007D6F59">
            <w:pPr>
              <w:pStyle w:val="TAC"/>
              <w:rPr>
                <w:szCs w:val="18"/>
                <w:lang w:val="en-US" w:eastAsia="zh-CN"/>
              </w:rPr>
            </w:pPr>
          </w:p>
        </w:tc>
      </w:tr>
      <w:tr w:rsidR="00B762D0" w14:paraId="76E37388"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CA1AF7" w14:textId="77777777" w:rsidR="00B762D0" w:rsidRDefault="00B762D0" w:rsidP="007D6F59">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95B2E" w14:textId="77777777" w:rsidR="00B762D0" w:rsidRDefault="00B762D0" w:rsidP="007D6F59">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57ABF1D0" w14:textId="77777777" w:rsidR="00B762D0" w:rsidRDefault="00B762D0" w:rsidP="007D6F5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68AD5F" w14:textId="77777777" w:rsidR="00B762D0" w:rsidRDefault="00B762D0" w:rsidP="007D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CD01C89" w14:textId="77777777" w:rsidR="00B762D0" w:rsidRDefault="00B762D0" w:rsidP="007D6F59">
            <w:pPr>
              <w:pStyle w:val="TAC"/>
              <w:rPr>
                <w:szCs w:val="18"/>
                <w:lang w:val="en-US" w:eastAsia="zh-CN"/>
              </w:rPr>
            </w:pPr>
            <w:r>
              <w:rPr>
                <w:rFonts w:hint="eastAsia"/>
                <w:szCs w:val="18"/>
                <w:lang w:val="en-US" w:eastAsia="zh-CN"/>
              </w:rPr>
              <w:t>0</w:t>
            </w:r>
          </w:p>
        </w:tc>
      </w:tr>
      <w:tr w:rsidR="00B762D0" w14:paraId="26C2C91F"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0ED4185A"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B6F68E"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1D98D3" w14:textId="77777777" w:rsidR="00B762D0" w:rsidRDefault="00B762D0" w:rsidP="007D6F5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97CBE94" w14:textId="77777777" w:rsidR="00B762D0" w:rsidRDefault="00B762D0" w:rsidP="007D6F59">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80B36" w14:textId="77777777" w:rsidR="00B762D0" w:rsidRDefault="00B762D0" w:rsidP="007D6F59">
            <w:pPr>
              <w:pStyle w:val="TAC"/>
              <w:rPr>
                <w:szCs w:val="18"/>
                <w:lang w:val="en-US" w:eastAsia="zh-CN"/>
              </w:rPr>
            </w:pPr>
          </w:p>
        </w:tc>
      </w:tr>
      <w:tr w:rsidR="00B762D0" w14:paraId="480ADABE"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19AA6E13"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D9CA4"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E7F1795" w14:textId="77777777" w:rsidR="00B762D0" w:rsidRDefault="00B762D0" w:rsidP="007D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B882BF" w14:textId="77777777" w:rsidR="00B762D0" w:rsidRDefault="00B762D0" w:rsidP="007D6F59">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CCE80"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4CDB4733"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76877C"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87F6E"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37D8190" w14:textId="77777777" w:rsidR="00B762D0" w:rsidRDefault="00B762D0" w:rsidP="007D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E07304" w14:textId="77777777" w:rsidR="00B762D0" w:rsidRDefault="00B762D0" w:rsidP="007D6F59">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9241D" w14:textId="77777777" w:rsidR="00B762D0" w:rsidRDefault="00B762D0" w:rsidP="007D6F59">
            <w:pPr>
              <w:pStyle w:val="TAC"/>
              <w:rPr>
                <w:szCs w:val="18"/>
                <w:lang w:val="en-US" w:eastAsia="zh-CN"/>
              </w:rPr>
            </w:pPr>
          </w:p>
        </w:tc>
      </w:tr>
      <w:tr w:rsidR="00B762D0" w14:paraId="302F2952"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3474121" w14:textId="77777777" w:rsidR="00B762D0" w:rsidRDefault="00B762D0" w:rsidP="007D6F59">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A3B0C" w14:textId="77777777" w:rsidR="00B762D0" w:rsidRDefault="00B762D0" w:rsidP="007D6F59">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AD80DB5" w14:textId="77777777" w:rsidR="00B762D0" w:rsidRDefault="00B762D0" w:rsidP="007D6F5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92A421" w14:textId="77777777" w:rsidR="00B762D0" w:rsidRDefault="00B762D0" w:rsidP="007D6F59">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F7BD9" w14:textId="77777777" w:rsidR="00B762D0" w:rsidRDefault="00B762D0" w:rsidP="007D6F59">
            <w:pPr>
              <w:pStyle w:val="TAC"/>
              <w:rPr>
                <w:szCs w:val="18"/>
                <w:lang w:val="en-US" w:eastAsia="zh-CN"/>
              </w:rPr>
            </w:pPr>
            <w:r>
              <w:rPr>
                <w:rFonts w:hint="eastAsia"/>
                <w:szCs w:val="18"/>
                <w:lang w:val="en-US" w:eastAsia="zh-CN"/>
              </w:rPr>
              <w:t>0</w:t>
            </w:r>
          </w:p>
        </w:tc>
      </w:tr>
      <w:tr w:rsidR="00B762D0" w14:paraId="2ECC170A"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1C510170"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B0E693"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A7AC8" w14:textId="77777777" w:rsidR="00B762D0" w:rsidRDefault="00B762D0" w:rsidP="007D6F5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951B48" w14:textId="77777777" w:rsidR="00B762D0" w:rsidRDefault="00B762D0" w:rsidP="007D6F59">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45DB7" w14:textId="77777777" w:rsidR="00B762D0" w:rsidRDefault="00B762D0" w:rsidP="007D6F59">
            <w:pPr>
              <w:pStyle w:val="TAC"/>
              <w:rPr>
                <w:szCs w:val="18"/>
                <w:lang w:val="en-US" w:eastAsia="zh-CN"/>
              </w:rPr>
            </w:pPr>
          </w:p>
        </w:tc>
      </w:tr>
      <w:tr w:rsidR="00B762D0" w14:paraId="5D2C36E7"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669CA123"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EB8FF"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6BDD15" w14:textId="77777777" w:rsidR="00B762D0" w:rsidRDefault="00B762D0" w:rsidP="007D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0D75A6" w14:textId="77777777" w:rsidR="00B762D0" w:rsidRDefault="00B762D0" w:rsidP="007D6F5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7476E"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5B3339D4"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44323FF"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8AC94"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91736C" w14:textId="77777777" w:rsidR="00B762D0" w:rsidRDefault="00B762D0" w:rsidP="007D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05BEEA" w14:textId="77777777" w:rsidR="00B762D0" w:rsidRDefault="00B762D0" w:rsidP="007D6F59">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9F830" w14:textId="77777777" w:rsidR="00B762D0" w:rsidRDefault="00B762D0" w:rsidP="007D6F59">
            <w:pPr>
              <w:pStyle w:val="TAC"/>
              <w:rPr>
                <w:szCs w:val="18"/>
                <w:lang w:val="en-US" w:eastAsia="zh-CN"/>
              </w:rPr>
            </w:pPr>
          </w:p>
        </w:tc>
      </w:tr>
      <w:tr w:rsidR="00B762D0" w14:paraId="3FC418AC"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73E6589" w14:textId="77777777" w:rsidR="00B762D0" w:rsidRDefault="00B762D0" w:rsidP="007D6F59">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A2BB6" w14:textId="77777777" w:rsidR="00B762D0" w:rsidRDefault="00B762D0" w:rsidP="007D6F59">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FBB105"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7C2E6BB" w14:textId="77777777" w:rsidR="00B762D0" w:rsidRDefault="00B762D0" w:rsidP="007D6F59">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A6C92" w14:textId="77777777" w:rsidR="00B762D0" w:rsidRDefault="00B762D0" w:rsidP="007D6F59">
            <w:pPr>
              <w:pStyle w:val="TAC"/>
              <w:rPr>
                <w:szCs w:val="18"/>
                <w:lang w:val="en-US" w:eastAsia="zh-CN"/>
              </w:rPr>
            </w:pPr>
            <w:r>
              <w:rPr>
                <w:rFonts w:hint="eastAsia"/>
                <w:szCs w:val="18"/>
                <w:lang w:val="en-US" w:eastAsia="zh-CN"/>
              </w:rPr>
              <w:t>0</w:t>
            </w:r>
          </w:p>
        </w:tc>
      </w:tr>
      <w:tr w:rsidR="00B762D0" w14:paraId="02136996"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60F34D3B"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E6CCF6"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51F539" w14:textId="77777777" w:rsidR="00B762D0" w:rsidRDefault="00B762D0" w:rsidP="007D6F5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0396F4A" w14:textId="77777777" w:rsidR="00B762D0" w:rsidRDefault="00B762D0" w:rsidP="007D6F59">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F2CB8" w14:textId="77777777" w:rsidR="00B762D0" w:rsidRDefault="00B762D0" w:rsidP="007D6F59">
            <w:pPr>
              <w:pStyle w:val="TAC"/>
              <w:rPr>
                <w:szCs w:val="18"/>
                <w:lang w:val="en-US" w:eastAsia="zh-CN"/>
              </w:rPr>
            </w:pPr>
          </w:p>
        </w:tc>
      </w:tr>
      <w:tr w:rsidR="00B762D0" w14:paraId="23750B55"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3DC651B2"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38E7F7"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7D875" w14:textId="77777777" w:rsidR="00B762D0" w:rsidRDefault="00B762D0" w:rsidP="007D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A7BF5E" w14:textId="77777777" w:rsidR="00B762D0" w:rsidRDefault="00B762D0" w:rsidP="007D6F5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56233"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2ECA2E8D"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407652"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81BB4"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1BA228" w14:textId="77777777" w:rsidR="00B762D0" w:rsidRDefault="00B762D0" w:rsidP="007D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28A33C" w14:textId="77777777" w:rsidR="00B762D0" w:rsidRDefault="00B762D0" w:rsidP="007D6F59">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B124E" w14:textId="77777777" w:rsidR="00B762D0" w:rsidRDefault="00B762D0" w:rsidP="007D6F59">
            <w:pPr>
              <w:pStyle w:val="TAC"/>
              <w:rPr>
                <w:szCs w:val="18"/>
                <w:lang w:val="en-US" w:eastAsia="zh-CN"/>
              </w:rPr>
            </w:pPr>
          </w:p>
        </w:tc>
      </w:tr>
      <w:tr w:rsidR="00B762D0" w14:paraId="01DCC703"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D68A680" w14:textId="77777777" w:rsidR="00B762D0" w:rsidRDefault="00B762D0" w:rsidP="007D6F59">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836B8" w14:textId="77777777" w:rsidR="00B762D0" w:rsidRDefault="00B762D0" w:rsidP="007D6F5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5E80FDA" w14:textId="77777777" w:rsidR="00B762D0" w:rsidRDefault="00B762D0" w:rsidP="007D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2B50453" w14:textId="77777777" w:rsidR="00B762D0" w:rsidRDefault="00B762D0" w:rsidP="007D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3ADBB" w14:textId="77777777" w:rsidR="00B762D0" w:rsidRDefault="00B762D0" w:rsidP="007D6F59">
            <w:pPr>
              <w:pStyle w:val="TAC"/>
              <w:rPr>
                <w:rFonts w:cs="Arial"/>
                <w:szCs w:val="18"/>
                <w:lang w:val="en-US"/>
              </w:rPr>
            </w:pPr>
            <w:r>
              <w:rPr>
                <w:rFonts w:cs="Arial"/>
                <w:szCs w:val="18"/>
                <w:lang w:val="en-US"/>
              </w:rPr>
              <w:t>0</w:t>
            </w:r>
          </w:p>
        </w:tc>
      </w:tr>
      <w:tr w:rsidR="00B762D0" w14:paraId="454ABF41"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DCB7D08" w14:textId="77777777" w:rsidR="00B762D0" w:rsidRDefault="00B762D0" w:rsidP="007D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86590" w14:textId="77777777" w:rsidR="00B762D0" w:rsidRDefault="00B762D0" w:rsidP="007D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5AD24FF" w14:textId="77777777" w:rsidR="00B762D0" w:rsidRDefault="00B762D0" w:rsidP="007D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E7122C0" w14:textId="77777777" w:rsidR="00B762D0" w:rsidRDefault="00B762D0" w:rsidP="007D6F59">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54F10F8" w14:textId="77777777" w:rsidR="00B762D0" w:rsidRDefault="00B762D0" w:rsidP="007D6F59">
            <w:pPr>
              <w:pStyle w:val="TAC"/>
              <w:rPr>
                <w:rFonts w:cs="Arial"/>
                <w:szCs w:val="18"/>
                <w:lang w:val="en-US"/>
              </w:rPr>
            </w:pPr>
          </w:p>
        </w:tc>
      </w:tr>
      <w:tr w:rsidR="00B762D0" w14:paraId="19229FD4"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F97ED30" w14:textId="77777777" w:rsidR="00B762D0" w:rsidRDefault="00B762D0" w:rsidP="007D6F59">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33CB4" w14:textId="77777777" w:rsidR="00B762D0" w:rsidRDefault="00B762D0" w:rsidP="007D6F5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9EC9F4D" w14:textId="77777777" w:rsidR="00B762D0" w:rsidRDefault="00B762D0" w:rsidP="007D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5A84BFB" w14:textId="77777777" w:rsidR="00B762D0" w:rsidRDefault="00B762D0" w:rsidP="007D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78B2A" w14:textId="77777777" w:rsidR="00B762D0" w:rsidRDefault="00B762D0" w:rsidP="007D6F59">
            <w:pPr>
              <w:pStyle w:val="TAC"/>
              <w:rPr>
                <w:rFonts w:cs="Arial"/>
                <w:szCs w:val="18"/>
                <w:lang w:val="en-US"/>
              </w:rPr>
            </w:pPr>
            <w:r>
              <w:rPr>
                <w:rFonts w:cs="Arial"/>
                <w:szCs w:val="18"/>
                <w:lang w:val="en-US"/>
              </w:rPr>
              <w:t>0</w:t>
            </w:r>
          </w:p>
        </w:tc>
      </w:tr>
      <w:tr w:rsidR="00B762D0" w14:paraId="0E5A0E2F"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05A4C20" w14:textId="77777777" w:rsidR="00B762D0" w:rsidRDefault="00B762D0" w:rsidP="007D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745BD" w14:textId="77777777" w:rsidR="00B762D0" w:rsidRDefault="00B762D0" w:rsidP="007D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4AB1C89" w14:textId="77777777" w:rsidR="00B762D0" w:rsidRDefault="00B762D0" w:rsidP="007D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3726215" w14:textId="77777777" w:rsidR="00B762D0" w:rsidRDefault="00B762D0" w:rsidP="007D6F59">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96D7C" w14:textId="77777777" w:rsidR="00B762D0" w:rsidRDefault="00B762D0" w:rsidP="007D6F59">
            <w:pPr>
              <w:pStyle w:val="TAC"/>
              <w:rPr>
                <w:rFonts w:cs="Arial"/>
                <w:szCs w:val="18"/>
                <w:lang w:val="en-US"/>
              </w:rPr>
            </w:pPr>
          </w:p>
        </w:tc>
      </w:tr>
      <w:tr w:rsidR="00B762D0" w14:paraId="3D6C5D4F"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FDED646" w14:textId="77777777" w:rsidR="00B762D0" w:rsidRDefault="00B762D0" w:rsidP="007D6F59">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F13EC" w14:textId="77777777" w:rsidR="00B762D0" w:rsidRDefault="00B762D0" w:rsidP="007D6F59">
            <w:pPr>
              <w:pStyle w:val="TAC"/>
              <w:rPr>
                <w:rFonts w:cs="Arial"/>
                <w:color w:val="000000"/>
                <w:szCs w:val="18"/>
                <w:lang w:val="en-US"/>
              </w:rPr>
            </w:pPr>
            <w:r>
              <w:rPr>
                <w:rFonts w:cs="Arial"/>
                <w:color w:val="000000"/>
                <w:szCs w:val="18"/>
                <w:lang w:val="en-US"/>
              </w:rPr>
              <w:t>CA_n3A-n102A</w:t>
            </w:r>
          </w:p>
          <w:p w14:paraId="2D3C0C11" w14:textId="77777777" w:rsidR="00B762D0" w:rsidRDefault="00B762D0" w:rsidP="007D6F59">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73A7BF04" w14:textId="77777777" w:rsidR="00B762D0" w:rsidRDefault="00B762D0" w:rsidP="007D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557EA4D" w14:textId="77777777" w:rsidR="00B762D0" w:rsidRDefault="00B762D0" w:rsidP="007D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44A8A" w14:textId="77777777" w:rsidR="00B762D0" w:rsidRDefault="00B762D0" w:rsidP="007D6F59">
            <w:pPr>
              <w:pStyle w:val="TAC"/>
              <w:rPr>
                <w:rFonts w:cs="Arial"/>
                <w:szCs w:val="18"/>
                <w:lang w:val="en-US"/>
              </w:rPr>
            </w:pPr>
            <w:r>
              <w:rPr>
                <w:rFonts w:cs="Arial"/>
                <w:szCs w:val="18"/>
                <w:lang w:val="en-US"/>
              </w:rPr>
              <w:t>0</w:t>
            </w:r>
          </w:p>
        </w:tc>
      </w:tr>
      <w:tr w:rsidR="00B762D0" w14:paraId="634320BA"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1447CFD" w14:textId="77777777" w:rsidR="00B762D0" w:rsidRDefault="00B762D0" w:rsidP="007D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BAEDB" w14:textId="77777777" w:rsidR="00B762D0" w:rsidRDefault="00B762D0" w:rsidP="007D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2EFE333" w14:textId="77777777" w:rsidR="00B762D0" w:rsidRDefault="00B762D0" w:rsidP="007D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7EBE017" w14:textId="77777777" w:rsidR="00B762D0" w:rsidRDefault="00B762D0" w:rsidP="007D6F59">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08D8C" w14:textId="77777777" w:rsidR="00B762D0" w:rsidRDefault="00B762D0" w:rsidP="007D6F59">
            <w:pPr>
              <w:pStyle w:val="TAC"/>
              <w:rPr>
                <w:rFonts w:cs="Arial"/>
                <w:szCs w:val="18"/>
                <w:lang w:val="en-US"/>
              </w:rPr>
            </w:pPr>
          </w:p>
        </w:tc>
      </w:tr>
      <w:tr w:rsidR="00B762D0" w14:paraId="2DB81C8F"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14B7CDA" w14:textId="77777777" w:rsidR="00B762D0" w:rsidRDefault="00B762D0" w:rsidP="007D6F59">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185A5" w14:textId="77777777" w:rsidR="00B762D0" w:rsidRDefault="00B762D0" w:rsidP="007D6F59">
            <w:pPr>
              <w:pStyle w:val="TAC"/>
              <w:rPr>
                <w:rFonts w:cs="Arial"/>
                <w:color w:val="000000"/>
                <w:szCs w:val="18"/>
                <w:lang w:val="en-US"/>
              </w:rPr>
            </w:pPr>
            <w:r>
              <w:rPr>
                <w:rFonts w:cs="Arial"/>
                <w:color w:val="000000"/>
                <w:szCs w:val="18"/>
                <w:lang w:val="en-US"/>
              </w:rPr>
              <w:t>CA_n3A-n102A</w:t>
            </w:r>
          </w:p>
          <w:p w14:paraId="1D70EB9A" w14:textId="77777777" w:rsidR="00B762D0" w:rsidRDefault="00B762D0" w:rsidP="007D6F59">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100B3290" w14:textId="77777777" w:rsidR="00B762D0" w:rsidRDefault="00B762D0" w:rsidP="007D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89F79F5" w14:textId="77777777" w:rsidR="00B762D0" w:rsidRDefault="00B762D0" w:rsidP="007D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675F5" w14:textId="77777777" w:rsidR="00B762D0" w:rsidRDefault="00B762D0" w:rsidP="007D6F59">
            <w:pPr>
              <w:pStyle w:val="TAC"/>
              <w:rPr>
                <w:rFonts w:cs="Arial"/>
                <w:szCs w:val="18"/>
                <w:lang w:val="en-US"/>
              </w:rPr>
            </w:pPr>
            <w:r>
              <w:rPr>
                <w:rFonts w:cs="Arial"/>
                <w:szCs w:val="18"/>
                <w:lang w:val="en-US"/>
              </w:rPr>
              <w:t>0</w:t>
            </w:r>
          </w:p>
        </w:tc>
      </w:tr>
      <w:tr w:rsidR="00B762D0" w14:paraId="571B9C6D"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2C6AA7" w14:textId="77777777" w:rsidR="00B762D0" w:rsidRDefault="00B762D0" w:rsidP="007D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42DD5" w14:textId="77777777" w:rsidR="00B762D0" w:rsidRDefault="00B762D0" w:rsidP="007D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55F21D1" w14:textId="77777777" w:rsidR="00B762D0" w:rsidRDefault="00B762D0" w:rsidP="007D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DA115CF" w14:textId="77777777" w:rsidR="00B762D0" w:rsidRDefault="00B762D0" w:rsidP="007D6F59">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E7998" w14:textId="77777777" w:rsidR="00B762D0" w:rsidRDefault="00B762D0" w:rsidP="007D6F59">
            <w:pPr>
              <w:pStyle w:val="TAC"/>
              <w:rPr>
                <w:rFonts w:cs="Arial"/>
                <w:szCs w:val="18"/>
                <w:lang w:val="en-US"/>
              </w:rPr>
            </w:pPr>
          </w:p>
        </w:tc>
      </w:tr>
      <w:tr w:rsidR="00B762D0" w14:paraId="4D6616BB"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94CE421" w14:textId="77777777" w:rsidR="00B762D0" w:rsidRDefault="00B762D0" w:rsidP="007D6F59">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89A5B" w14:textId="77777777" w:rsidR="00B762D0" w:rsidRDefault="00B762D0" w:rsidP="007D6F5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1A68322" w14:textId="77777777" w:rsidR="00B762D0" w:rsidRDefault="00B762D0" w:rsidP="007D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C015C62" w14:textId="77777777" w:rsidR="00B762D0" w:rsidRDefault="00B762D0" w:rsidP="007D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1FBD0" w14:textId="77777777" w:rsidR="00B762D0" w:rsidRDefault="00B762D0" w:rsidP="007D6F59">
            <w:pPr>
              <w:pStyle w:val="TAC"/>
              <w:rPr>
                <w:rFonts w:cs="Arial"/>
                <w:szCs w:val="18"/>
                <w:lang w:val="en-US"/>
              </w:rPr>
            </w:pPr>
            <w:r>
              <w:rPr>
                <w:rFonts w:cs="Arial"/>
                <w:szCs w:val="18"/>
                <w:lang w:val="en-US"/>
              </w:rPr>
              <w:t>0</w:t>
            </w:r>
          </w:p>
        </w:tc>
      </w:tr>
      <w:tr w:rsidR="00B762D0" w14:paraId="2ECB9924"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082D84D" w14:textId="77777777" w:rsidR="00B762D0" w:rsidRDefault="00B762D0" w:rsidP="007D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0F00C" w14:textId="77777777" w:rsidR="00B762D0" w:rsidRDefault="00B762D0" w:rsidP="007D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CF5A952" w14:textId="77777777" w:rsidR="00B762D0" w:rsidRDefault="00B762D0" w:rsidP="007D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76D61AB" w14:textId="77777777" w:rsidR="00B762D0" w:rsidRDefault="00B762D0" w:rsidP="007D6F59">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89D69" w14:textId="77777777" w:rsidR="00B762D0" w:rsidRDefault="00B762D0" w:rsidP="007D6F59">
            <w:pPr>
              <w:pStyle w:val="TAC"/>
              <w:rPr>
                <w:rFonts w:cs="Arial"/>
                <w:szCs w:val="18"/>
                <w:lang w:val="en-US"/>
              </w:rPr>
            </w:pPr>
          </w:p>
        </w:tc>
      </w:tr>
      <w:tr w:rsidR="00B762D0" w14:paraId="177BC2CF"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3BEC54E" w14:textId="77777777" w:rsidR="00B762D0" w:rsidRDefault="00B762D0" w:rsidP="007D6F59">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42943" w14:textId="77777777" w:rsidR="00B762D0" w:rsidRDefault="00B762D0" w:rsidP="007D6F5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CCFC6B5" w14:textId="77777777" w:rsidR="00B762D0" w:rsidRDefault="00B762D0" w:rsidP="007D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A06DFA7" w14:textId="77777777" w:rsidR="00B762D0" w:rsidRDefault="00B762D0" w:rsidP="007D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ED19A" w14:textId="77777777" w:rsidR="00B762D0" w:rsidRDefault="00B762D0" w:rsidP="007D6F59">
            <w:pPr>
              <w:pStyle w:val="TAC"/>
              <w:rPr>
                <w:rFonts w:cs="Arial"/>
                <w:szCs w:val="18"/>
                <w:lang w:val="en-US"/>
              </w:rPr>
            </w:pPr>
            <w:r>
              <w:rPr>
                <w:rFonts w:cs="Arial"/>
                <w:szCs w:val="18"/>
                <w:lang w:val="en-US"/>
              </w:rPr>
              <w:t>0</w:t>
            </w:r>
          </w:p>
        </w:tc>
      </w:tr>
      <w:tr w:rsidR="00B762D0" w14:paraId="45D40FAB"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1ED4C14" w14:textId="77777777" w:rsidR="00B762D0" w:rsidRDefault="00B762D0" w:rsidP="007D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C5CAF" w14:textId="77777777" w:rsidR="00B762D0" w:rsidRDefault="00B762D0" w:rsidP="007D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ECC48A5" w14:textId="77777777" w:rsidR="00B762D0" w:rsidRDefault="00B762D0" w:rsidP="007D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E0BACB5" w14:textId="77777777" w:rsidR="00B762D0" w:rsidRDefault="00B762D0" w:rsidP="007D6F59">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D9759" w14:textId="77777777" w:rsidR="00B762D0" w:rsidRDefault="00B762D0" w:rsidP="007D6F59">
            <w:pPr>
              <w:pStyle w:val="TAC"/>
              <w:rPr>
                <w:rFonts w:cs="Arial"/>
                <w:szCs w:val="18"/>
                <w:lang w:val="en-US"/>
              </w:rPr>
            </w:pPr>
          </w:p>
        </w:tc>
      </w:tr>
      <w:tr w:rsidR="00B762D0" w14:paraId="00A13904"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369E0E5" w14:textId="77777777" w:rsidR="00B762D0" w:rsidRDefault="00B762D0" w:rsidP="007D6F59">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59FDC" w14:textId="77777777" w:rsidR="00B762D0" w:rsidRDefault="00B762D0" w:rsidP="007D6F59">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67329FB3" w14:textId="77777777" w:rsidR="00B762D0" w:rsidRDefault="00B762D0" w:rsidP="007D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C257BA2" w14:textId="77777777" w:rsidR="00B762D0" w:rsidRDefault="00B762D0" w:rsidP="007D6F59">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4B504" w14:textId="77777777" w:rsidR="00B762D0" w:rsidRDefault="00B762D0" w:rsidP="007D6F59">
            <w:pPr>
              <w:pStyle w:val="TAC"/>
              <w:rPr>
                <w:rFonts w:cs="Arial"/>
                <w:szCs w:val="18"/>
                <w:lang w:val="en-US" w:eastAsia="zh-CN"/>
              </w:rPr>
            </w:pPr>
            <w:r>
              <w:rPr>
                <w:rFonts w:cs="Arial"/>
                <w:szCs w:val="18"/>
                <w:lang w:val="en-US"/>
              </w:rPr>
              <w:t>0</w:t>
            </w:r>
          </w:p>
        </w:tc>
      </w:tr>
      <w:tr w:rsidR="00B762D0" w14:paraId="67BC4C52"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4150AC5" w14:textId="77777777" w:rsidR="00B762D0" w:rsidRDefault="00B762D0" w:rsidP="007D6F59">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B09DF" w14:textId="77777777" w:rsidR="00B762D0" w:rsidRDefault="00B762D0" w:rsidP="007D6F59">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37C6A14E" w14:textId="77777777" w:rsidR="00B762D0" w:rsidRDefault="00B762D0" w:rsidP="007D6F59">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5A26F963" w14:textId="77777777" w:rsidR="00B762D0" w:rsidRDefault="00B762D0" w:rsidP="007D6F59">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A32D1" w14:textId="77777777" w:rsidR="00B762D0" w:rsidRDefault="00B762D0" w:rsidP="007D6F59">
            <w:pPr>
              <w:pStyle w:val="TAC"/>
              <w:rPr>
                <w:rFonts w:cs="Arial"/>
                <w:szCs w:val="18"/>
                <w:lang w:val="en-US" w:eastAsia="zh-CN"/>
              </w:rPr>
            </w:pPr>
          </w:p>
        </w:tc>
      </w:tr>
    </w:tbl>
    <w:p w14:paraId="3DC8E22C" w14:textId="77777777" w:rsidR="00B762D0" w:rsidRDefault="00B762D0" w:rsidP="00B762D0">
      <w:pPr>
        <w:pStyle w:val="FL"/>
      </w:pPr>
    </w:p>
    <w:p w14:paraId="5E99798A" w14:textId="77777777" w:rsidR="00B762D0" w:rsidRDefault="00B762D0" w:rsidP="00B762D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762D0" w14:paraId="2344FA51"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0D88EE1" w14:textId="77777777" w:rsidR="00B762D0" w:rsidRDefault="00B762D0" w:rsidP="007D6F59">
            <w:pPr>
              <w:pStyle w:val="TAH"/>
              <w:rPr>
                <w:rFonts w:eastAsiaTheme="minorEastAsia" w:cs="Arial"/>
                <w:szCs w:val="18"/>
                <w:lang w:val="en-US"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E2F38" w14:textId="77777777" w:rsidR="00B762D0" w:rsidRDefault="00B762D0" w:rsidP="007D6F59">
            <w:pPr>
              <w:pStyle w:val="TAH"/>
              <w:rPr>
                <w:rFonts w:eastAsiaTheme="minorEastAsia" w:cs="Arial"/>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2965D40" w14:textId="77777777" w:rsidR="00B762D0" w:rsidRDefault="00B762D0" w:rsidP="007D6F59">
            <w:pPr>
              <w:pStyle w:val="TAH"/>
              <w:rPr>
                <w:rFonts w:eastAsiaTheme="minorEastAsia" w:cs="Arial"/>
                <w:kern w:val="2"/>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D8414EC" w14:textId="77777777" w:rsidR="00B762D0" w:rsidRDefault="00B762D0" w:rsidP="007D6F5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3962C" w14:textId="77777777" w:rsidR="00B762D0" w:rsidRDefault="00B762D0" w:rsidP="007D6F59">
            <w:pPr>
              <w:pStyle w:val="TAH"/>
              <w:rPr>
                <w:rFonts w:eastAsiaTheme="minorEastAsia"/>
                <w:szCs w:val="18"/>
                <w:lang w:val="en-US" w:eastAsia="zh-CN"/>
              </w:rPr>
            </w:pPr>
            <w:r>
              <w:rPr>
                <w:rFonts w:eastAsiaTheme="minorEastAsia"/>
              </w:rPr>
              <w:t>Bandwidth combination set</w:t>
            </w:r>
          </w:p>
        </w:tc>
      </w:tr>
      <w:tr w:rsidR="00B762D0" w14:paraId="2C61F9A0"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843B138" w14:textId="77777777" w:rsidR="00B762D0" w:rsidRDefault="00B762D0" w:rsidP="007D6F59">
            <w:pPr>
              <w:pStyle w:val="TAC"/>
              <w:rPr>
                <w:rFonts w:eastAsia="Yu Mincho"/>
                <w:lang w:eastAsia="ko-KR"/>
              </w:rPr>
            </w:pPr>
            <w:r>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2893C" w14:textId="77777777" w:rsidR="00B762D0" w:rsidRDefault="00B762D0" w:rsidP="007D6F59">
            <w:pPr>
              <w:pStyle w:val="TAC"/>
              <w:rPr>
                <w:rFonts w:eastAsiaTheme="minorEastAsia"/>
              </w:rPr>
            </w:pPr>
            <w:r>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3E879F1C" w14:textId="77777777" w:rsidR="00B762D0" w:rsidRDefault="00B762D0" w:rsidP="007D6F59">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EFC69E" w14:textId="77777777" w:rsidR="00B762D0" w:rsidRDefault="00B762D0" w:rsidP="007D6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3863F"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5116746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5B247B1" w14:textId="77777777" w:rsidR="00B762D0" w:rsidRDefault="00B762D0" w:rsidP="007D6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3751F99" w14:textId="77777777" w:rsidR="00B762D0" w:rsidRDefault="00B762D0" w:rsidP="007D6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F4A29AB" w14:textId="77777777" w:rsidR="00B762D0" w:rsidRDefault="00B762D0" w:rsidP="007D6F59">
            <w:pPr>
              <w:pStyle w:val="TAC"/>
              <w:rPr>
                <w:rFonts w:eastAsia="Yu Mincho"/>
                <w:lang w:val="en-US" w:eastAsia="ko-KR"/>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2D4CF9" w14:textId="77777777" w:rsidR="00B762D0" w:rsidRDefault="00B762D0" w:rsidP="007D6F59">
            <w:pPr>
              <w:pStyle w:val="TAC"/>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EF415" w14:textId="77777777" w:rsidR="00B762D0" w:rsidRDefault="00B762D0" w:rsidP="007D6F59">
            <w:pPr>
              <w:pStyle w:val="TAC"/>
              <w:rPr>
                <w:rFonts w:eastAsiaTheme="minorEastAsia"/>
                <w:lang w:val="en-US" w:eastAsia="zh-CN"/>
              </w:rPr>
            </w:pPr>
          </w:p>
        </w:tc>
      </w:tr>
      <w:tr w:rsidR="00B762D0" w14:paraId="1C02EA2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57CD57B" w14:textId="77777777" w:rsidR="00B762D0" w:rsidRDefault="00B762D0" w:rsidP="007D6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116BAC3" w14:textId="77777777" w:rsidR="00B762D0" w:rsidRDefault="00B762D0" w:rsidP="007D6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0076D9B" w14:textId="77777777" w:rsidR="00B762D0" w:rsidRDefault="00B762D0" w:rsidP="007D6F59">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04B7F1" w14:textId="77777777" w:rsidR="00B762D0" w:rsidRDefault="00B762D0" w:rsidP="007D6F59">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15552" w14:textId="77777777" w:rsidR="00B762D0" w:rsidRDefault="00B762D0" w:rsidP="007D6F59">
            <w:pPr>
              <w:pStyle w:val="TAC"/>
              <w:rPr>
                <w:rFonts w:eastAsiaTheme="minorEastAsia"/>
                <w:lang w:val="en-US" w:eastAsia="zh-CN"/>
              </w:rPr>
            </w:pPr>
            <w:r>
              <w:rPr>
                <w:color w:val="000000"/>
                <w:lang w:val="en-US"/>
              </w:rPr>
              <w:t>4 and 5</w:t>
            </w:r>
          </w:p>
        </w:tc>
      </w:tr>
      <w:tr w:rsidR="00B762D0" w14:paraId="57E9557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EB3D0" w14:textId="77777777" w:rsidR="00B762D0" w:rsidRDefault="00B762D0" w:rsidP="007D6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508E2" w14:textId="77777777" w:rsidR="00B762D0" w:rsidRDefault="00B762D0" w:rsidP="007D6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E52832C" w14:textId="77777777" w:rsidR="00B762D0" w:rsidRDefault="00B762D0" w:rsidP="007D6F59">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7EE3E3" w14:textId="77777777" w:rsidR="00B762D0" w:rsidRDefault="00B762D0" w:rsidP="007D6F59">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93815" w14:textId="77777777" w:rsidR="00B762D0" w:rsidRDefault="00B762D0" w:rsidP="007D6F59">
            <w:pPr>
              <w:pStyle w:val="TAC"/>
              <w:rPr>
                <w:rFonts w:eastAsiaTheme="minorEastAsia"/>
                <w:lang w:val="en-US" w:eastAsia="zh-CN"/>
              </w:rPr>
            </w:pPr>
          </w:p>
        </w:tc>
      </w:tr>
      <w:tr w:rsidR="00B762D0" w14:paraId="1B6B32F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FCBC2" w14:textId="77777777" w:rsidR="00B762D0" w:rsidRDefault="00B762D0" w:rsidP="007D6F59">
            <w:pPr>
              <w:pStyle w:val="TAC"/>
              <w:rPr>
                <w:rFonts w:eastAsiaTheme="minorEastAsia"/>
                <w:b/>
                <w:lang w:val="en-US" w:eastAsia="zh-CN"/>
              </w:rPr>
            </w:pPr>
            <w:r>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8A70C" w14:textId="77777777" w:rsidR="00B762D0" w:rsidRDefault="00B762D0" w:rsidP="007D6F59">
            <w:pPr>
              <w:pStyle w:val="TAC"/>
              <w:rPr>
                <w:rFonts w:eastAsiaTheme="minorEastAsia"/>
                <w:lang w:val="en-US" w:eastAsia="zh-CN"/>
              </w:rPr>
            </w:pPr>
            <w:r>
              <w:rPr>
                <w:rFonts w:eastAsiaTheme="minorEastAsia"/>
                <w:lang w:val="en-US" w:eastAsia="zh-CN"/>
              </w:rPr>
              <w:t>CA_n5A-n7A</w:t>
            </w:r>
          </w:p>
          <w:p w14:paraId="38ED3B78" w14:textId="77777777" w:rsidR="00B762D0" w:rsidRDefault="00B762D0" w:rsidP="007D6F59">
            <w:pPr>
              <w:pStyle w:val="TAC"/>
              <w:rPr>
                <w:rFonts w:eastAsiaTheme="minorEastAsia"/>
                <w:lang w:eastAsia="zh-CN"/>
              </w:rPr>
            </w:pPr>
            <w:r>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000F48B5" w14:textId="77777777" w:rsidR="00B762D0" w:rsidRDefault="00B762D0" w:rsidP="007D6F59">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65009F" w14:textId="77777777" w:rsidR="00B762D0" w:rsidRDefault="00B762D0" w:rsidP="007D6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5CECB"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0CE9AD7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EF2E3" w14:textId="77777777" w:rsidR="00B762D0" w:rsidRDefault="00B762D0" w:rsidP="007D6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8E167" w14:textId="77777777" w:rsidR="00B762D0" w:rsidRDefault="00B762D0" w:rsidP="007D6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4BC1ED5" w14:textId="77777777" w:rsidR="00B762D0" w:rsidRDefault="00B762D0" w:rsidP="007D6F59">
            <w:pPr>
              <w:pStyle w:val="TAC"/>
              <w:rPr>
                <w:rFonts w:eastAsiaTheme="minorEastAsia"/>
                <w:b/>
                <w:kern w:val="2"/>
                <w:lang w:val="en-US" w:eastAsia="zh-CN"/>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F7B93A" w14:textId="77777777" w:rsidR="00B762D0" w:rsidRDefault="00B762D0" w:rsidP="007D6F59">
            <w:pPr>
              <w:pStyle w:val="TAC"/>
              <w:rPr>
                <w:rFonts w:eastAsiaTheme="minorEastAsia"/>
                <w:kern w:val="2"/>
                <w:lang w:val="en-US" w:eastAsia="zh-CN"/>
              </w:rPr>
            </w:pPr>
            <w:r>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9DCD5" w14:textId="77777777" w:rsidR="00B762D0" w:rsidRDefault="00B762D0" w:rsidP="007D6F59">
            <w:pPr>
              <w:pStyle w:val="TAC"/>
              <w:rPr>
                <w:rFonts w:eastAsiaTheme="minorEastAsia"/>
                <w:lang w:val="en-US" w:eastAsia="zh-CN"/>
              </w:rPr>
            </w:pPr>
          </w:p>
        </w:tc>
      </w:tr>
      <w:tr w:rsidR="00B762D0" w14:paraId="79F99F31" w14:textId="77777777" w:rsidTr="007D6F59">
        <w:trPr>
          <w:trHeight w:val="187"/>
        </w:trPr>
        <w:tc>
          <w:tcPr>
            <w:tcW w:w="1983" w:type="dxa"/>
            <w:tcBorders>
              <w:top w:val="single" w:sz="4" w:space="0" w:color="auto"/>
              <w:left w:val="single" w:sz="4" w:space="0" w:color="auto"/>
              <w:bottom w:val="nil"/>
              <w:right w:val="single" w:sz="4" w:space="0" w:color="auto"/>
            </w:tcBorders>
            <w:vAlign w:val="center"/>
          </w:tcPr>
          <w:p w14:paraId="7BB0C97B" w14:textId="77777777" w:rsidR="00B762D0" w:rsidRDefault="00B762D0" w:rsidP="007D6F59">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482E5B4F" w14:textId="77777777" w:rsidR="00B762D0" w:rsidRDefault="00B762D0" w:rsidP="007D6F59">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571C7A2" w14:textId="77777777" w:rsidR="00B762D0" w:rsidRDefault="00B762D0" w:rsidP="007D6F59">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0454D6" w14:textId="77777777" w:rsidR="00B762D0" w:rsidRDefault="00B762D0" w:rsidP="007D6F59">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66377E6A" w14:textId="77777777" w:rsidR="00B762D0" w:rsidRDefault="00B762D0" w:rsidP="007D6F59">
            <w:pPr>
              <w:pStyle w:val="TAC"/>
              <w:rPr>
                <w:rFonts w:eastAsiaTheme="minorEastAsia"/>
                <w:lang w:val="en-US" w:eastAsia="zh-CN"/>
              </w:rPr>
            </w:pPr>
            <w:r>
              <w:rPr>
                <w:lang w:val="en-US" w:eastAsia="zh-CN"/>
              </w:rPr>
              <w:t>0</w:t>
            </w:r>
          </w:p>
        </w:tc>
      </w:tr>
      <w:tr w:rsidR="00B762D0" w14:paraId="177835FA" w14:textId="77777777" w:rsidTr="007D6F59">
        <w:trPr>
          <w:trHeight w:val="187"/>
        </w:trPr>
        <w:tc>
          <w:tcPr>
            <w:tcW w:w="1983" w:type="dxa"/>
            <w:tcBorders>
              <w:top w:val="nil"/>
              <w:left w:val="single" w:sz="4" w:space="0" w:color="auto"/>
              <w:bottom w:val="single" w:sz="4" w:space="0" w:color="auto"/>
              <w:right w:val="single" w:sz="4" w:space="0" w:color="auto"/>
            </w:tcBorders>
            <w:vAlign w:val="center"/>
          </w:tcPr>
          <w:p w14:paraId="785D1036" w14:textId="77777777" w:rsidR="00B762D0" w:rsidRDefault="00B762D0" w:rsidP="007D6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543D9BC" w14:textId="77777777" w:rsidR="00B762D0" w:rsidRDefault="00B762D0" w:rsidP="007D6F59">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3704CD5A" w14:textId="77777777" w:rsidR="00B762D0" w:rsidRDefault="00B762D0" w:rsidP="007D6F59">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46B72F" w14:textId="77777777" w:rsidR="00B762D0" w:rsidRDefault="00B762D0" w:rsidP="007D6F59">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09EE567A" w14:textId="77777777" w:rsidR="00B762D0" w:rsidRDefault="00B762D0" w:rsidP="007D6F59">
            <w:pPr>
              <w:pStyle w:val="TAC"/>
              <w:rPr>
                <w:rFonts w:eastAsiaTheme="minorEastAsia"/>
                <w:lang w:val="en-US" w:eastAsia="zh-CN"/>
              </w:rPr>
            </w:pPr>
          </w:p>
        </w:tc>
      </w:tr>
      <w:tr w:rsidR="00B762D0" w14:paraId="3DF8C5B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B7F60" w14:textId="77777777" w:rsidR="00B762D0" w:rsidRDefault="00B762D0" w:rsidP="007D6F59">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271A0" w14:textId="77777777" w:rsidR="00B762D0" w:rsidRDefault="00B762D0" w:rsidP="007D6F59">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439DC265" w14:textId="77777777" w:rsidR="00B762D0" w:rsidRDefault="00B762D0" w:rsidP="007D6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376A2C"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0C66A"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C56F35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51ACE"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1FBD9" w14:textId="77777777" w:rsidR="00B762D0" w:rsidRDefault="00B762D0" w:rsidP="007D6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847715A" w14:textId="77777777" w:rsidR="00B762D0" w:rsidRDefault="00B762D0" w:rsidP="007D6F59">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7D4420C" w14:textId="77777777" w:rsidR="00B762D0" w:rsidRDefault="00B762D0" w:rsidP="007D6F59">
            <w:pPr>
              <w:pStyle w:val="TAC"/>
              <w:rPr>
                <w:rFonts w:eastAsiaTheme="minorEastAsia"/>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66A3F" w14:textId="77777777" w:rsidR="00B762D0" w:rsidRDefault="00B762D0" w:rsidP="007D6F59">
            <w:pPr>
              <w:pStyle w:val="TAC"/>
              <w:rPr>
                <w:rFonts w:eastAsiaTheme="minorEastAsia"/>
                <w:lang w:val="en-US" w:eastAsia="zh-CN"/>
              </w:rPr>
            </w:pPr>
          </w:p>
        </w:tc>
      </w:tr>
      <w:tr w:rsidR="00B762D0" w14:paraId="5584585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12ACB" w14:textId="77777777" w:rsidR="00B762D0" w:rsidRDefault="00B762D0" w:rsidP="007D6F59">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936258" w14:textId="77777777" w:rsidR="00B762D0" w:rsidRDefault="00B762D0" w:rsidP="007D6F59">
            <w:pPr>
              <w:pStyle w:val="TAC"/>
              <w:rPr>
                <w:rFonts w:eastAsiaTheme="minorEastAsia"/>
              </w:rPr>
            </w:pPr>
            <w:r>
              <w:rPr>
                <w:rFonts w:eastAsiaTheme="minorEastAsia"/>
              </w:rPr>
              <w:t>CA_n5A-n12A</w:t>
            </w:r>
          </w:p>
          <w:p w14:paraId="7830B770" w14:textId="77777777" w:rsidR="00B762D0" w:rsidRDefault="00B762D0" w:rsidP="007D6F59">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7FFA2C0F" w14:textId="77777777" w:rsidR="00B762D0" w:rsidRDefault="00B762D0" w:rsidP="007D6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793CB3" w14:textId="77777777" w:rsidR="00B762D0" w:rsidRDefault="00B762D0" w:rsidP="007D6F59">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A859B"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35D16E8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DAA97"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64A68" w14:textId="77777777" w:rsidR="00B762D0" w:rsidRDefault="00B762D0" w:rsidP="007D6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32152AB" w14:textId="77777777" w:rsidR="00B762D0" w:rsidRDefault="00B762D0" w:rsidP="007D6F59">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06D50A0" w14:textId="77777777" w:rsidR="00B762D0" w:rsidRDefault="00B762D0" w:rsidP="007D6F59">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AD02F" w14:textId="77777777" w:rsidR="00B762D0" w:rsidRDefault="00B762D0" w:rsidP="007D6F59">
            <w:pPr>
              <w:pStyle w:val="TAC"/>
              <w:rPr>
                <w:rFonts w:eastAsiaTheme="minorEastAsia"/>
                <w:lang w:val="en-US" w:eastAsia="zh-CN"/>
              </w:rPr>
            </w:pPr>
          </w:p>
        </w:tc>
      </w:tr>
      <w:tr w:rsidR="00B762D0" w14:paraId="73F3C5F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AB1AC" w14:textId="77777777" w:rsidR="00B762D0" w:rsidRDefault="00B762D0" w:rsidP="007D6F59">
            <w:pPr>
              <w:keepNext/>
              <w:keepLines/>
              <w:spacing w:after="0"/>
              <w:jc w:val="center"/>
              <w:rPr>
                <w:rFonts w:ascii="Arial" w:hAnsi="Arial" w:cs="Arial"/>
                <w:sz w:val="18"/>
                <w:szCs w:val="18"/>
                <w:lang w:eastAsia="zh-CN"/>
              </w:rPr>
            </w:pPr>
            <w:bookmarkStart w:id="442" w:name="OLE_LINK39"/>
            <w:r>
              <w:rPr>
                <w:rFonts w:ascii="Arial" w:hAnsi="Arial" w:cs="Arial"/>
                <w:sz w:val="18"/>
                <w:szCs w:val="18"/>
              </w:rPr>
              <w:t>CA_n5A-n13A</w:t>
            </w:r>
            <w:bookmarkEnd w:id="442"/>
          </w:p>
        </w:tc>
        <w:tc>
          <w:tcPr>
            <w:tcW w:w="1690" w:type="dxa"/>
            <w:tcBorders>
              <w:top w:val="single" w:sz="4" w:space="0" w:color="auto"/>
              <w:left w:val="single" w:sz="4" w:space="0" w:color="auto"/>
              <w:bottom w:val="nil"/>
              <w:right w:val="single" w:sz="4" w:space="0" w:color="auto"/>
            </w:tcBorders>
            <w:shd w:val="clear" w:color="auto" w:fill="auto"/>
            <w:vAlign w:val="center"/>
          </w:tcPr>
          <w:p w14:paraId="69CEF1E4" w14:textId="77777777" w:rsidR="00B762D0" w:rsidRDefault="00B762D0" w:rsidP="007D6F59">
            <w:pPr>
              <w:keepNext/>
              <w:keepLines/>
              <w:spacing w:after="0"/>
              <w:jc w:val="center"/>
              <w:rPr>
                <w:rFonts w:ascii="Arial" w:hAnsi="Arial" w:cs="Arial"/>
                <w:sz w:val="18"/>
                <w:szCs w:val="18"/>
                <w:lang w:eastAsia="zh-CN"/>
              </w:rPr>
            </w:pPr>
            <w:r>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4322B2EF" w14:textId="77777777" w:rsidR="00B762D0" w:rsidRDefault="00B762D0" w:rsidP="007D6F59">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376560" w14:textId="77777777" w:rsidR="00B762D0" w:rsidRDefault="00B762D0" w:rsidP="007D6F59">
            <w:pPr>
              <w:keepNext/>
              <w:keepLines/>
              <w:spacing w:after="0"/>
              <w:jc w:val="center"/>
              <w:rPr>
                <w:rFonts w:ascii="Arial"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8D297" w14:textId="77777777" w:rsidR="00B762D0" w:rsidRDefault="00B762D0" w:rsidP="007D6F59">
            <w:pPr>
              <w:pStyle w:val="TAC"/>
              <w:rPr>
                <w:rFonts w:eastAsiaTheme="minorEastAsia"/>
                <w:lang w:val="en-US" w:eastAsia="zh-CN"/>
              </w:rPr>
            </w:pPr>
            <w:r>
              <w:rPr>
                <w:rFonts w:eastAsiaTheme="minorEastAsia" w:hint="eastAsia"/>
                <w:lang w:val="en-US" w:eastAsia="zh-CN"/>
              </w:rPr>
              <w:t>4 and 5</w:t>
            </w:r>
          </w:p>
        </w:tc>
      </w:tr>
      <w:tr w:rsidR="00B762D0" w14:paraId="49ED779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E9023"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C6ED9" w14:textId="77777777" w:rsidR="00B762D0" w:rsidRDefault="00B762D0" w:rsidP="007D6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A655665" w14:textId="77777777" w:rsidR="00B762D0" w:rsidRDefault="00B762D0" w:rsidP="007D6F59">
            <w:pPr>
              <w:keepNext/>
              <w:keepLines/>
              <w:spacing w:after="0"/>
              <w:jc w:val="center"/>
              <w:rPr>
                <w:rFonts w:ascii="Arial" w:hAnsi="Arial" w:cs="Arial"/>
                <w:sz w:val="18"/>
                <w:szCs w:val="18"/>
                <w:lang w:val="en-US" w:eastAsia="zh-CN"/>
              </w:rPr>
            </w:pPr>
            <w:r>
              <w:rPr>
                <w:rFonts w:ascii="Arial" w:hAnsi="Arial" w:cs="Arial"/>
                <w:sz w:val="18"/>
                <w:szCs w:val="18"/>
                <w:lang w:val="en-US"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CB0392E" w14:textId="77777777" w:rsidR="00B762D0" w:rsidRDefault="00B762D0" w:rsidP="007D6F59">
            <w:pPr>
              <w:keepNext/>
              <w:keepLines/>
              <w:spacing w:after="0"/>
              <w:jc w:val="center"/>
              <w:rPr>
                <w:rFonts w:ascii="Arial"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E8767" w14:textId="77777777" w:rsidR="00B762D0" w:rsidRDefault="00B762D0" w:rsidP="007D6F59">
            <w:pPr>
              <w:pStyle w:val="TAC"/>
              <w:rPr>
                <w:rFonts w:eastAsiaTheme="minorEastAsia"/>
                <w:lang w:val="en-US" w:eastAsia="zh-CN"/>
              </w:rPr>
            </w:pPr>
          </w:p>
        </w:tc>
      </w:tr>
      <w:tr w:rsidR="00B762D0" w14:paraId="4D686E8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2FCAF" w14:textId="77777777" w:rsidR="00B762D0" w:rsidRDefault="00B762D0" w:rsidP="007D6F59">
            <w:pPr>
              <w:pStyle w:val="TAC"/>
              <w:rPr>
                <w:rFonts w:eastAsiaTheme="minorEastAsia"/>
              </w:rPr>
            </w:pPr>
            <w:r>
              <w:rPr>
                <w:rFonts w:eastAsiaTheme="minorEastAsia"/>
              </w:rPr>
              <w:t>CA_n5B-n13A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48AF6" w14:textId="77777777" w:rsidR="00B762D0" w:rsidRDefault="00B762D0" w:rsidP="007D6F59">
            <w:pPr>
              <w:pStyle w:val="TAC"/>
              <w:rPr>
                <w:rFonts w:eastAsiaTheme="minorEastAsia"/>
              </w:rPr>
            </w:pPr>
            <w:r>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3F03BA7C" w14:textId="77777777" w:rsidR="00B762D0" w:rsidRDefault="00B762D0" w:rsidP="007D6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160CF4" w14:textId="77777777" w:rsidR="00B762D0" w:rsidRDefault="00B762D0" w:rsidP="007D6F59">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BA151"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57F860A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408AE"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DCF6F" w14:textId="77777777" w:rsidR="00B762D0" w:rsidRDefault="00B762D0" w:rsidP="007D6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8FB8F17" w14:textId="77777777" w:rsidR="00B762D0" w:rsidRDefault="00B762D0" w:rsidP="007D6F59">
            <w:pPr>
              <w:pStyle w:val="TAC"/>
              <w:rPr>
                <w:rFonts w:eastAsiaTheme="minorEastAsia"/>
              </w:rPr>
            </w:pPr>
            <w:r>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15AD6749" w14:textId="77777777" w:rsidR="00B762D0" w:rsidRDefault="00B762D0" w:rsidP="007D6F59">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00DA6" w14:textId="77777777" w:rsidR="00B762D0" w:rsidRDefault="00B762D0" w:rsidP="007D6F59">
            <w:pPr>
              <w:pStyle w:val="TAC"/>
              <w:rPr>
                <w:rFonts w:eastAsiaTheme="minorEastAsia"/>
                <w:lang w:val="en-US" w:eastAsia="zh-CN"/>
              </w:rPr>
            </w:pPr>
          </w:p>
        </w:tc>
      </w:tr>
      <w:tr w:rsidR="00B762D0" w14:paraId="3470913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0240E" w14:textId="77777777" w:rsidR="00B762D0" w:rsidRDefault="00B762D0" w:rsidP="007D6F59">
            <w:pPr>
              <w:pStyle w:val="TAC"/>
              <w:rPr>
                <w:rFonts w:eastAsiaTheme="minorEastAsia"/>
              </w:rPr>
            </w:pPr>
            <w:r>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41AEF" w14:textId="77777777" w:rsidR="00B762D0" w:rsidRDefault="00B762D0" w:rsidP="007D6F59">
            <w:pPr>
              <w:pStyle w:val="TAC"/>
              <w:rPr>
                <w:rFonts w:eastAsiaTheme="minorEastAsia"/>
              </w:rPr>
            </w:pPr>
            <w:r>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1CDA0164" w14:textId="77777777" w:rsidR="00B762D0" w:rsidRDefault="00B762D0" w:rsidP="007D6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742680"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60026"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165952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EC11E"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37E34" w14:textId="77777777" w:rsidR="00B762D0" w:rsidRDefault="00B762D0" w:rsidP="007D6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0CD76B9" w14:textId="77777777" w:rsidR="00B762D0" w:rsidRDefault="00B762D0" w:rsidP="007D6F59">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55044E9" w14:textId="77777777" w:rsidR="00B762D0" w:rsidRDefault="00B762D0" w:rsidP="007D6F59">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09734" w14:textId="77777777" w:rsidR="00B762D0" w:rsidRDefault="00B762D0" w:rsidP="007D6F59">
            <w:pPr>
              <w:pStyle w:val="TAC"/>
              <w:rPr>
                <w:rFonts w:eastAsiaTheme="minorEastAsia"/>
                <w:lang w:val="en-US" w:eastAsia="zh-CN"/>
              </w:rPr>
            </w:pPr>
          </w:p>
        </w:tc>
      </w:tr>
      <w:tr w:rsidR="00B762D0" w14:paraId="1926E4E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8159E" w14:textId="77777777" w:rsidR="00B762D0" w:rsidRDefault="00B762D0" w:rsidP="007D6F59">
            <w:pPr>
              <w:pStyle w:val="TAC"/>
              <w:rPr>
                <w:rFonts w:eastAsiaTheme="minorEastAsia"/>
              </w:rPr>
            </w:pPr>
            <w:r>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2326E" w14:textId="77777777" w:rsidR="00B762D0" w:rsidRDefault="00B762D0" w:rsidP="007D6F59">
            <w:pPr>
              <w:pStyle w:val="TAC"/>
              <w:rPr>
                <w:rFonts w:eastAsiaTheme="minorEastAsia"/>
              </w:rPr>
            </w:pPr>
            <w:r>
              <w:rPr>
                <w:rFonts w:eastAsiaTheme="minorEastAsia"/>
              </w:rPr>
              <w:t>CA_n5A-n14A</w:t>
            </w:r>
          </w:p>
          <w:p w14:paraId="03556C3F" w14:textId="77777777" w:rsidR="00B762D0" w:rsidRDefault="00B762D0" w:rsidP="007D6F59">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7F266EE5" w14:textId="77777777" w:rsidR="00B762D0" w:rsidRDefault="00B762D0" w:rsidP="007D6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794860" w14:textId="77777777" w:rsidR="00B762D0" w:rsidRDefault="00B762D0" w:rsidP="007D6F59">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A34C3"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6C5C975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90D00"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4759E" w14:textId="77777777" w:rsidR="00B762D0" w:rsidRDefault="00B762D0" w:rsidP="007D6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8810638" w14:textId="77777777" w:rsidR="00B762D0" w:rsidRDefault="00B762D0" w:rsidP="007D6F59">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8D84153" w14:textId="77777777" w:rsidR="00B762D0" w:rsidRDefault="00B762D0" w:rsidP="007D6F59">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EE2B9" w14:textId="77777777" w:rsidR="00B762D0" w:rsidRDefault="00B762D0" w:rsidP="007D6F59">
            <w:pPr>
              <w:pStyle w:val="TAC"/>
              <w:rPr>
                <w:rFonts w:eastAsiaTheme="minorEastAsia"/>
                <w:lang w:val="en-US" w:eastAsia="zh-CN"/>
              </w:rPr>
            </w:pPr>
          </w:p>
        </w:tc>
      </w:tr>
      <w:tr w:rsidR="00B762D0" w14:paraId="173401A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5DC89" w14:textId="77777777" w:rsidR="00B762D0" w:rsidRDefault="00B762D0" w:rsidP="007D6F59">
            <w:pPr>
              <w:pStyle w:val="TAC"/>
              <w:rPr>
                <w:rFonts w:eastAsia="Yu Mincho"/>
                <w:lang w:eastAsia="ko-KR"/>
              </w:rPr>
            </w:pPr>
            <w:bookmarkStart w:id="443" w:name="OLE_LINK42"/>
            <w:r>
              <w:rPr>
                <w:rFonts w:eastAsiaTheme="minorEastAsia"/>
              </w:rPr>
              <w:t>CA_n5A-n25A</w:t>
            </w:r>
            <w:bookmarkEnd w:id="443"/>
          </w:p>
        </w:tc>
        <w:tc>
          <w:tcPr>
            <w:tcW w:w="1690" w:type="dxa"/>
            <w:tcBorders>
              <w:top w:val="single" w:sz="4" w:space="0" w:color="auto"/>
              <w:left w:val="single" w:sz="4" w:space="0" w:color="auto"/>
              <w:bottom w:val="nil"/>
              <w:right w:val="single" w:sz="4" w:space="0" w:color="auto"/>
            </w:tcBorders>
            <w:shd w:val="clear" w:color="auto" w:fill="auto"/>
            <w:vAlign w:val="center"/>
          </w:tcPr>
          <w:p w14:paraId="428A5301" w14:textId="77777777" w:rsidR="00B762D0" w:rsidRDefault="00B762D0" w:rsidP="007D6F59">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4F9F2208" w14:textId="77777777" w:rsidR="00B762D0" w:rsidRDefault="00B762D0" w:rsidP="007D6F59">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E9707D"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D2E3F"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E193C4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2F2FB1" w14:textId="77777777" w:rsidR="00B762D0" w:rsidRDefault="00B762D0" w:rsidP="007D6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A45679A" w14:textId="77777777" w:rsidR="00B762D0" w:rsidRDefault="00B762D0" w:rsidP="007D6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3A451AA" w14:textId="77777777" w:rsidR="00B762D0" w:rsidRDefault="00B762D0" w:rsidP="007D6F59">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DDD4FB" w14:textId="77777777" w:rsidR="00B762D0" w:rsidRDefault="00B762D0" w:rsidP="007D6F59">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05C14" w14:textId="77777777" w:rsidR="00B762D0" w:rsidRDefault="00B762D0" w:rsidP="007D6F59">
            <w:pPr>
              <w:pStyle w:val="TAC"/>
              <w:rPr>
                <w:rFonts w:eastAsiaTheme="minorEastAsia"/>
                <w:lang w:val="en-US" w:eastAsia="zh-CN"/>
              </w:rPr>
            </w:pPr>
          </w:p>
        </w:tc>
      </w:tr>
      <w:tr w:rsidR="00B762D0" w14:paraId="473375E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929BDBD" w14:textId="77777777" w:rsidR="00B762D0" w:rsidRDefault="00B762D0" w:rsidP="007D6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160EEF9" w14:textId="77777777" w:rsidR="00B762D0" w:rsidRDefault="00B762D0" w:rsidP="007D6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EBCB548" w14:textId="77777777" w:rsidR="00B762D0" w:rsidRDefault="00B762D0" w:rsidP="007D6F59">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833111" w14:textId="77777777" w:rsidR="00B762D0" w:rsidRDefault="00B762D0" w:rsidP="007D6F59">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E55EE" w14:textId="77777777" w:rsidR="00B762D0" w:rsidRDefault="00B762D0" w:rsidP="007D6F59">
            <w:pPr>
              <w:pStyle w:val="TAC"/>
              <w:rPr>
                <w:rFonts w:eastAsiaTheme="minorEastAsia"/>
                <w:lang w:val="en-US" w:eastAsia="zh-CN"/>
              </w:rPr>
            </w:pPr>
            <w:r>
              <w:rPr>
                <w:rFonts w:eastAsiaTheme="minorEastAsia" w:hint="eastAsia"/>
                <w:lang w:val="en-US" w:eastAsia="zh-CN"/>
              </w:rPr>
              <w:t>4 and 5</w:t>
            </w:r>
          </w:p>
        </w:tc>
      </w:tr>
      <w:tr w:rsidR="00B762D0" w14:paraId="1B261F0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02FF0" w14:textId="77777777" w:rsidR="00B762D0" w:rsidRDefault="00B762D0" w:rsidP="007D6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BC30E" w14:textId="77777777" w:rsidR="00B762D0" w:rsidRDefault="00B762D0" w:rsidP="007D6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7F6EB1E" w14:textId="77777777" w:rsidR="00B762D0" w:rsidRDefault="00B762D0" w:rsidP="007D6F59">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A6C17B" w14:textId="77777777" w:rsidR="00B762D0" w:rsidRDefault="00B762D0" w:rsidP="007D6F59">
            <w:pPr>
              <w:pStyle w:val="TAC"/>
              <w:rPr>
                <w:rFonts w:eastAsiaTheme="minorEastAsia"/>
                <w:lang w:val="en-US" w:eastAsia="zh-CN" w:bidi="ar"/>
              </w:rPr>
            </w:pPr>
            <w:r>
              <w:rPr>
                <w:color w:val="000000"/>
                <w:lang w:val="en-US"/>
              </w:rPr>
              <w:t>n</w:t>
            </w:r>
            <w:r>
              <w:rPr>
                <w:rFonts w:hint="eastAsia"/>
                <w:color w:val="000000"/>
                <w:lang w:val="en-US" w:eastAsia="zh-CN"/>
              </w:rPr>
              <w:t>2</w:t>
            </w:r>
            <w:r>
              <w:rPr>
                <w:color w:val="000000"/>
                <w:lang w:val="en-US"/>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94E85" w14:textId="77777777" w:rsidR="00B762D0" w:rsidRDefault="00B762D0" w:rsidP="007D6F59">
            <w:pPr>
              <w:pStyle w:val="TAC"/>
              <w:rPr>
                <w:rFonts w:eastAsiaTheme="minorEastAsia"/>
                <w:lang w:val="en-US" w:eastAsia="zh-CN"/>
              </w:rPr>
            </w:pPr>
          </w:p>
        </w:tc>
      </w:tr>
      <w:tr w:rsidR="00B762D0" w14:paraId="1ACD7C0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8234A7" w14:textId="77777777" w:rsidR="00B762D0" w:rsidRDefault="00B762D0" w:rsidP="007D6F59">
            <w:pPr>
              <w:pStyle w:val="TAC"/>
              <w:rPr>
                <w:rFonts w:eastAsia="Yu Mincho"/>
                <w:lang w:eastAsia="ko-KR"/>
              </w:rPr>
            </w:pPr>
            <w:r>
              <w:rPr>
                <w:rFonts w:eastAsiaTheme="minorEastAsia"/>
              </w:rPr>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AB8F8" w14:textId="77777777" w:rsidR="00B762D0" w:rsidRDefault="00B762D0" w:rsidP="007D6F59">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806D4D1" w14:textId="77777777" w:rsidR="00B762D0" w:rsidRDefault="00B762D0" w:rsidP="007D6F59">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1F1DC9"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662EB"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B01BF3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B19C3" w14:textId="77777777" w:rsidR="00B762D0" w:rsidRDefault="00B762D0" w:rsidP="007D6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84128" w14:textId="77777777" w:rsidR="00B762D0" w:rsidRDefault="00B762D0" w:rsidP="007D6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1A863EA" w14:textId="77777777" w:rsidR="00B762D0" w:rsidRDefault="00B762D0" w:rsidP="007D6F59">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0DCD52" w14:textId="77777777" w:rsidR="00B762D0" w:rsidRDefault="00B762D0" w:rsidP="007D6F59">
            <w:pPr>
              <w:pStyle w:val="TAC"/>
              <w:rPr>
                <w:rFonts w:eastAsiaTheme="minorEastAsia"/>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A76F1" w14:textId="77777777" w:rsidR="00B762D0" w:rsidRDefault="00B762D0" w:rsidP="007D6F59">
            <w:pPr>
              <w:pStyle w:val="TAC"/>
              <w:rPr>
                <w:rFonts w:eastAsiaTheme="minorEastAsia"/>
                <w:lang w:val="en-US" w:eastAsia="zh-CN"/>
              </w:rPr>
            </w:pPr>
          </w:p>
        </w:tc>
      </w:tr>
      <w:tr w:rsidR="00B762D0" w14:paraId="532953AE"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0D115549" w14:textId="77777777" w:rsidR="00B762D0" w:rsidRDefault="00B762D0" w:rsidP="007D6F59">
            <w:pPr>
              <w:pStyle w:val="TAC"/>
              <w:rPr>
                <w:rFonts w:eastAsiaTheme="minorEastAsia"/>
                <w:lang w:val="en-US" w:eastAsia="zh-CN"/>
              </w:rPr>
            </w:pPr>
            <w:r>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6D017CE7" w14:textId="77777777" w:rsidR="00B762D0" w:rsidRDefault="00B762D0" w:rsidP="007D6F59">
            <w:pPr>
              <w:pStyle w:val="TAC"/>
              <w:rPr>
                <w:rFonts w:eastAsiaTheme="minorEastAsia"/>
                <w:lang w:val="en-US"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6D218A46" w14:textId="77777777" w:rsidR="00B762D0" w:rsidRDefault="00B762D0" w:rsidP="007D6F59">
            <w:pPr>
              <w:pStyle w:val="TAC"/>
              <w:rPr>
                <w:rFonts w:eastAsiaTheme="minorEastAsia"/>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C2900C" w14:textId="77777777" w:rsidR="00B762D0" w:rsidRDefault="00B762D0" w:rsidP="007D6F59">
            <w:pPr>
              <w:pStyle w:val="TAC"/>
              <w:rPr>
                <w:rFonts w:eastAsiaTheme="minorEastAsia"/>
                <w:lang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1CF67F"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44F3A2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37C297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502367"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6B30D0" w14:textId="77777777" w:rsidR="00B762D0" w:rsidRDefault="00B762D0" w:rsidP="007D6F59">
            <w:pPr>
              <w:pStyle w:val="TAC"/>
              <w:rPr>
                <w:rFonts w:eastAsiaTheme="minorEastAsia"/>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3C61EB" w14:textId="77777777" w:rsidR="00B762D0" w:rsidRDefault="00B762D0" w:rsidP="007D6F59">
            <w:pPr>
              <w:pStyle w:val="TAC"/>
              <w:rPr>
                <w:rFonts w:eastAsiaTheme="minorEastAsia"/>
                <w:lang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563B6" w14:textId="77777777" w:rsidR="00B762D0" w:rsidRDefault="00B762D0" w:rsidP="007D6F59">
            <w:pPr>
              <w:pStyle w:val="TAC"/>
              <w:rPr>
                <w:rFonts w:eastAsiaTheme="minorEastAsia"/>
                <w:lang w:val="en-US" w:eastAsia="zh-CN"/>
              </w:rPr>
            </w:pPr>
          </w:p>
        </w:tc>
      </w:tr>
      <w:tr w:rsidR="00B762D0" w14:paraId="63FB61A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E7789F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F4BCB9"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9F8BF94" w14:textId="77777777" w:rsidR="00B762D0" w:rsidRDefault="00B762D0" w:rsidP="007D6F59">
            <w:pPr>
              <w:pStyle w:val="TAC"/>
              <w:rPr>
                <w:rFonts w:eastAsiaTheme="minorEastAsia"/>
                <w:lang w:eastAsia="zh-CN"/>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DA575A" w14:textId="77777777" w:rsidR="00B762D0" w:rsidRDefault="00B762D0" w:rsidP="007D6F59">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155CF37" w14:textId="77777777" w:rsidR="00B762D0" w:rsidRDefault="00B762D0" w:rsidP="007D6F59">
            <w:pPr>
              <w:pStyle w:val="TAC"/>
              <w:rPr>
                <w:rFonts w:eastAsiaTheme="minorEastAsia"/>
                <w:lang w:val="en-US" w:eastAsia="zh-CN"/>
              </w:rPr>
            </w:pPr>
            <w:r>
              <w:rPr>
                <w:rFonts w:hint="eastAsia"/>
                <w:lang w:val="en-US" w:eastAsia="zh-CN"/>
              </w:rPr>
              <w:t>1</w:t>
            </w:r>
          </w:p>
        </w:tc>
      </w:tr>
      <w:tr w:rsidR="00B762D0" w14:paraId="76FAE5D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EE484"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17E69"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D8B4F8D" w14:textId="77777777" w:rsidR="00B762D0" w:rsidRDefault="00B762D0" w:rsidP="007D6F59">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7779B0" w14:textId="77777777" w:rsidR="00B762D0" w:rsidRDefault="00B762D0" w:rsidP="007D6F59">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427E2" w14:textId="77777777" w:rsidR="00B762D0" w:rsidRDefault="00B762D0" w:rsidP="007D6F59">
            <w:pPr>
              <w:pStyle w:val="TAC"/>
              <w:rPr>
                <w:rFonts w:eastAsiaTheme="minorEastAsia"/>
                <w:lang w:val="en-US" w:eastAsia="zh-CN"/>
              </w:rPr>
            </w:pPr>
          </w:p>
        </w:tc>
      </w:tr>
      <w:tr w:rsidR="00B762D0" w14:paraId="5CB61F2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1242F" w14:textId="77777777" w:rsidR="00B762D0" w:rsidRDefault="00B762D0" w:rsidP="007D6F59">
            <w:pPr>
              <w:pStyle w:val="TAC"/>
              <w:rPr>
                <w:rFonts w:eastAsiaTheme="minorEastAsia"/>
                <w:lang w:val="en-US" w:eastAsia="zh-CN"/>
              </w:rPr>
            </w:pPr>
            <w:r>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5CAE8" w14:textId="77777777" w:rsidR="00B762D0" w:rsidRDefault="00B762D0" w:rsidP="007D6F59">
            <w:pPr>
              <w:pStyle w:val="TAC"/>
              <w:rPr>
                <w:rFonts w:eastAsiaTheme="minorEastAsia"/>
                <w:lang w:val="en-US" w:eastAsia="zh-CN"/>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03A60A17" w14:textId="77777777" w:rsidR="00B762D0" w:rsidRDefault="00B762D0" w:rsidP="007D6F59">
            <w:pPr>
              <w:pStyle w:val="TAC"/>
              <w:rPr>
                <w:rFonts w:eastAsiaTheme="minorEastAsia"/>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DDC5BC"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78BAC"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705070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6C51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39843"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D050FD1" w14:textId="77777777" w:rsidR="00B762D0" w:rsidRDefault="00B762D0" w:rsidP="007D6F59">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3C97B8"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56308" w14:textId="77777777" w:rsidR="00B762D0" w:rsidRDefault="00B762D0" w:rsidP="007D6F59">
            <w:pPr>
              <w:pStyle w:val="TAC"/>
              <w:rPr>
                <w:rFonts w:eastAsiaTheme="minorEastAsia"/>
                <w:lang w:val="en-US" w:eastAsia="zh-CN"/>
              </w:rPr>
            </w:pPr>
          </w:p>
        </w:tc>
      </w:tr>
      <w:tr w:rsidR="00B762D0" w14:paraId="5C279CB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C025F" w14:textId="77777777" w:rsidR="00B762D0" w:rsidRDefault="00B762D0" w:rsidP="007D6F59">
            <w:pPr>
              <w:pStyle w:val="TAC"/>
              <w:rPr>
                <w:rFonts w:eastAsiaTheme="minorEastAsia"/>
                <w:lang w:val="en-US" w:eastAsia="zh-CN"/>
              </w:rPr>
            </w:pPr>
            <w:r>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3B408" w14:textId="77777777" w:rsidR="00B762D0" w:rsidRDefault="00B762D0" w:rsidP="007D6F59">
            <w:pPr>
              <w:pStyle w:val="TAC"/>
              <w:rPr>
                <w:rFonts w:eastAsiaTheme="minorEastAsia"/>
                <w:lang w:val="en-US" w:eastAsia="zh-CN"/>
              </w:rPr>
            </w:pPr>
            <w:r>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1FBE4F41" w14:textId="77777777" w:rsidR="00B762D0" w:rsidRDefault="00B762D0" w:rsidP="007D6F59">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F33ADE" w14:textId="77777777" w:rsidR="00B762D0" w:rsidRDefault="00B762D0" w:rsidP="007D6F59">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630B7"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160411A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B325B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9C6A6"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F06B5EE" w14:textId="77777777" w:rsidR="00B762D0" w:rsidRDefault="00B762D0" w:rsidP="007D6F59">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7E4D52" w14:textId="77777777" w:rsidR="00B762D0" w:rsidRDefault="00B762D0" w:rsidP="007D6F59">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8FECE" w14:textId="77777777" w:rsidR="00B762D0" w:rsidRDefault="00B762D0" w:rsidP="007D6F59">
            <w:pPr>
              <w:pStyle w:val="TAC"/>
              <w:rPr>
                <w:rFonts w:eastAsiaTheme="minorEastAsia"/>
                <w:lang w:val="en-US" w:eastAsia="zh-CN"/>
              </w:rPr>
            </w:pPr>
          </w:p>
        </w:tc>
      </w:tr>
      <w:tr w:rsidR="00B762D0" w14:paraId="4ECCC81C"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352543CD" w14:textId="77777777" w:rsidR="00B762D0" w:rsidRDefault="00B762D0" w:rsidP="007D6F59">
            <w:pPr>
              <w:pStyle w:val="TAC"/>
              <w:rPr>
                <w:rFonts w:eastAsiaTheme="minorEastAsia"/>
                <w:lang w:val="en-US"/>
              </w:rPr>
            </w:pPr>
            <w:r>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71A6E20A" w14:textId="77777777" w:rsidR="00B762D0" w:rsidRDefault="00B762D0" w:rsidP="007D6F59">
            <w:pPr>
              <w:pStyle w:val="TAC"/>
              <w:rPr>
                <w:rFonts w:eastAsiaTheme="minorEastAsia"/>
                <w:lang w:val="en-US"/>
              </w:rPr>
            </w:pPr>
            <w:r>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2A3AA048" w14:textId="77777777" w:rsidR="00B762D0" w:rsidRDefault="00B762D0" w:rsidP="007D6F59">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23AD5E"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BEC65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EFAF8B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25AA59"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4D972"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E16BE55" w14:textId="77777777" w:rsidR="00B762D0" w:rsidRDefault="00B762D0" w:rsidP="007D6F59">
            <w:pPr>
              <w:pStyle w:val="TAC"/>
              <w:rPr>
                <w:rFonts w:eastAsiaTheme="minorEastAsia"/>
                <w:lang w:eastAsia="ja-JP"/>
              </w:rPr>
            </w:pPr>
            <w:r>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990AD80" w14:textId="77777777" w:rsidR="00B762D0" w:rsidRDefault="00B762D0" w:rsidP="007D6F59">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CF39F" w14:textId="77777777" w:rsidR="00B762D0" w:rsidRDefault="00B762D0" w:rsidP="007D6F59">
            <w:pPr>
              <w:pStyle w:val="TAC"/>
              <w:rPr>
                <w:rFonts w:eastAsiaTheme="minorEastAsia"/>
                <w:lang w:val="en-US" w:eastAsia="zh-CN"/>
              </w:rPr>
            </w:pPr>
          </w:p>
        </w:tc>
      </w:tr>
      <w:tr w:rsidR="00B762D0" w14:paraId="168953C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4A281" w14:textId="77777777" w:rsidR="00B762D0" w:rsidRDefault="00B762D0" w:rsidP="007D6F59">
            <w:pPr>
              <w:pStyle w:val="TAC"/>
              <w:rPr>
                <w:rFonts w:eastAsiaTheme="minorEastAsia"/>
                <w:lang w:val="en-US"/>
              </w:rPr>
            </w:pPr>
            <w:r>
              <w:rPr>
                <w:rFonts w:eastAsiaTheme="minorEastAsia"/>
                <w:lang w:eastAsia="zh-CN"/>
              </w:rPr>
              <w:t>CA</w:t>
            </w:r>
            <w:r>
              <w:rPr>
                <w:rFonts w:eastAsiaTheme="minorEastAsia"/>
              </w:rPr>
              <w:t>_</w:t>
            </w:r>
            <w:r>
              <w:rPr>
                <w:rFonts w:eastAsiaTheme="minorEastAsia"/>
                <w:lang w:val="en-US" w:eastAsia="zh-CN"/>
              </w:rPr>
              <w:t>n5</w:t>
            </w:r>
            <w:r>
              <w:rPr>
                <w:rFonts w:eastAsiaTheme="minorEastAsia"/>
                <w:lang w:val="sv-SE" w:eastAsia="ja-JP"/>
              </w:rPr>
              <w:t>A-</w:t>
            </w:r>
            <w:r>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B0BC6" w14:textId="77777777" w:rsidR="00B762D0" w:rsidRDefault="00B762D0" w:rsidP="007D6F59">
            <w:pPr>
              <w:pStyle w:val="TAC"/>
              <w:rPr>
                <w:rFonts w:eastAsiaTheme="minorEastAsia"/>
                <w:lang w:val="en-US"/>
              </w:rPr>
            </w:pPr>
            <w:r>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487F8DC3" w14:textId="77777777" w:rsidR="00B762D0" w:rsidRDefault="00B762D0" w:rsidP="007D6F5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606E3BB8"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w:t>
            </w:r>
            <w:r>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5DF6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F75F9E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FEAD0"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FE828"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3A2206" w14:textId="77777777" w:rsidR="00B762D0" w:rsidRDefault="00B762D0" w:rsidP="007D6F59">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4537EB57" w14:textId="77777777" w:rsidR="00B762D0" w:rsidRDefault="00B762D0" w:rsidP="007D6F59">
            <w:pPr>
              <w:pStyle w:val="TAC"/>
              <w:rPr>
                <w:rFonts w:eastAsiaTheme="minorEastAsia"/>
                <w:lang w:val="en-US" w:eastAsia="zh-CN" w:bidi="ar"/>
              </w:rPr>
            </w:pPr>
            <w:r>
              <w:rPr>
                <w:rFonts w:eastAsiaTheme="minorEastAsia"/>
                <w:lang w:val="en-US" w:eastAsia="zh-CN" w:bidi="ar"/>
              </w:rPr>
              <w:t>5</w:t>
            </w:r>
            <w:r>
              <w:rPr>
                <w:rFonts w:eastAsiaTheme="minorEastAsia"/>
                <w:vertAlign w:val="superscript"/>
                <w:lang w:val="en-US" w:eastAsia="zh-CN" w:bidi="ar"/>
              </w:rPr>
              <w:t>5</w:t>
            </w:r>
            <w:r>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C3410" w14:textId="77777777" w:rsidR="00B762D0" w:rsidRDefault="00B762D0" w:rsidP="007D6F59">
            <w:pPr>
              <w:pStyle w:val="TAC"/>
              <w:rPr>
                <w:rFonts w:eastAsiaTheme="minorEastAsia"/>
                <w:lang w:val="en-US" w:eastAsia="zh-CN"/>
              </w:rPr>
            </w:pPr>
          </w:p>
        </w:tc>
      </w:tr>
      <w:tr w:rsidR="00B762D0" w14:paraId="28F11D9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17760" w14:textId="77777777" w:rsidR="00B762D0" w:rsidRDefault="00B762D0" w:rsidP="007D6F59">
            <w:pPr>
              <w:pStyle w:val="TAC"/>
              <w:rPr>
                <w:rFonts w:eastAsiaTheme="minorEastAsia"/>
                <w:lang w:val="en-US" w:eastAsia="zh-CN"/>
              </w:rPr>
            </w:pPr>
            <w:r>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D70E5" w14:textId="77777777" w:rsidR="00B762D0" w:rsidRDefault="00B762D0" w:rsidP="007D6F59">
            <w:pPr>
              <w:pStyle w:val="TAC"/>
              <w:rPr>
                <w:rFonts w:eastAsiaTheme="minorEastAsia"/>
                <w:lang w:val="en-US" w:eastAsia="zh-CN"/>
              </w:rPr>
            </w:pPr>
            <w:r>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68F0E4EB" w14:textId="77777777" w:rsidR="00B762D0" w:rsidRDefault="00B762D0" w:rsidP="007D6F59">
            <w:pPr>
              <w:pStyle w:val="TAC"/>
              <w:rPr>
                <w:rFonts w:eastAsiaTheme="minorEastAsia"/>
                <w:lang w:val="en-US"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8B0281" w14:textId="77777777" w:rsidR="00B762D0" w:rsidRDefault="00B762D0" w:rsidP="007D6F59">
            <w:pPr>
              <w:pStyle w:val="TAC"/>
              <w:rPr>
                <w:rFonts w:eastAsiaTheme="minorEastAsia"/>
                <w:lang w:val="en-US" w:eastAsia="zh-CN"/>
              </w:rPr>
            </w:pPr>
            <w:r>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C07B8"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25EE796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0944E2"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464D3"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0BCBA83" w14:textId="77777777" w:rsidR="00B762D0" w:rsidRDefault="00B762D0" w:rsidP="007D6F59">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4BEE7C" w14:textId="77777777" w:rsidR="00B762D0" w:rsidRDefault="00B762D0" w:rsidP="007D6F59">
            <w:pPr>
              <w:pStyle w:val="TAC"/>
              <w:rPr>
                <w:rFonts w:eastAsiaTheme="minorEastAsia"/>
                <w:lang w:val="en-US" w:eastAsia="zh-CN"/>
              </w:rPr>
            </w:pPr>
            <w:r>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8DC0C" w14:textId="77777777" w:rsidR="00B762D0" w:rsidRDefault="00B762D0" w:rsidP="007D6F59">
            <w:pPr>
              <w:pStyle w:val="TAC"/>
              <w:rPr>
                <w:rFonts w:eastAsiaTheme="minorEastAsia"/>
                <w:lang w:val="en-US" w:eastAsia="zh-CN"/>
              </w:rPr>
            </w:pPr>
          </w:p>
        </w:tc>
      </w:tr>
      <w:tr w:rsidR="00B762D0" w14:paraId="2B934C1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40B01" w14:textId="77777777" w:rsidR="00B762D0" w:rsidRDefault="00B762D0" w:rsidP="007D6F59">
            <w:pPr>
              <w:pStyle w:val="TAC"/>
              <w:rPr>
                <w:rFonts w:eastAsia="Yu Mincho"/>
                <w:lang w:eastAsia="ko-KR"/>
              </w:rPr>
            </w:pPr>
            <w:r>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7141C" w14:textId="77777777" w:rsidR="00B762D0" w:rsidRDefault="00B762D0" w:rsidP="007D6F59">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166B3B7C" w14:textId="77777777" w:rsidR="00B762D0" w:rsidRDefault="00B762D0" w:rsidP="007D6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D5B833" w14:textId="77777777" w:rsidR="00B762D0" w:rsidRDefault="00B762D0" w:rsidP="007D6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84030"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42653F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CDB530B" w14:textId="77777777" w:rsidR="00B762D0" w:rsidRDefault="00B762D0" w:rsidP="007D6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50D9F6C" w14:textId="77777777" w:rsidR="00B762D0" w:rsidRDefault="00B762D0" w:rsidP="007D6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6A99E38" w14:textId="77777777" w:rsidR="00B762D0" w:rsidRDefault="00B762D0" w:rsidP="007D6F59">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2795B8" w14:textId="77777777" w:rsidR="00B762D0" w:rsidRDefault="00B762D0" w:rsidP="007D6F59">
            <w:pPr>
              <w:pStyle w:val="TAC"/>
              <w:rPr>
                <w:rFonts w:eastAsiaTheme="minorEastAsia"/>
                <w:lang w:eastAsia="ja-JP"/>
              </w:rPr>
            </w:pPr>
            <w:r>
              <w:rPr>
                <w:rFonts w:eastAsiaTheme="minorEastAsia"/>
                <w:lang w:val="en-US" w:eastAsia="zh-CN" w:bidi="ar"/>
              </w:rPr>
              <w:t>5, 10, 15, 20, 40, 50</w:t>
            </w:r>
            <w:r>
              <w:rPr>
                <w:rFonts w:eastAsiaTheme="minorEastAsia"/>
                <w:vertAlign w:val="superscript"/>
                <w:lang w:val="en-US" w:eastAsia="zh-CN" w:bidi="ar"/>
              </w:rPr>
              <w:t>6</w:t>
            </w:r>
            <w:r>
              <w:rPr>
                <w:rFonts w:eastAsiaTheme="minorEastAsia"/>
                <w:lang w:val="en-US" w:eastAsia="zh-CN" w:bidi="ar"/>
              </w:rPr>
              <w:t>, 60</w:t>
            </w:r>
            <w:r>
              <w:rPr>
                <w:rFonts w:eastAsiaTheme="minorEastAsia"/>
                <w:vertAlign w:val="superscript"/>
                <w:lang w:val="en-US" w:eastAsia="zh-CN" w:bidi="ar"/>
              </w:rPr>
              <w:t>6</w:t>
            </w:r>
            <w:r>
              <w:rPr>
                <w:rFonts w:eastAsiaTheme="minorEastAsia"/>
                <w:lang w:val="en-US" w:eastAsia="zh-CN" w:bidi="ar"/>
              </w:rPr>
              <w:t>, 80</w:t>
            </w:r>
            <w:r>
              <w:rPr>
                <w:rFonts w:eastAsiaTheme="minorEastAsia"/>
                <w:vertAlign w:val="superscript"/>
                <w:lang w:val="en-US" w:eastAsia="zh-CN" w:bidi="ar"/>
              </w:rPr>
              <w:t>6</w:t>
            </w:r>
            <w:r>
              <w:rPr>
                <w:rFonts w:eastAsiaTheme="minorEastAsia"/>
                <w:lang w:val="en-US" w:eastAsia="zh-CN" w:bidi="ar"/>
              </w:rPr>
              <w:t>, 90</w:t>
            </w:r>
            <w:r>
              <w:rPr>
                <w:rFonts w:eastAsiaTheme="minorEastAsia"/>
                <w:vertAlign w:val="superscript"/>
                <w:lang w:val="en-US" w:eastAsia="zh-CN" w:bidi="ar"/>
              </w:rPr>
              <w:t>6</w:t>
            </w:r>
            <w:r>
              <w:rPr>
                <w:rFonts w:eastAsiaTheme="minorEastAsia"/>
                <w:lang w:val="en-US" w:eastAsia="zh-CN" w:bidi="ar"/>
              </w:rPr>
              <w:t>, 100</w:t>
            </w:r>
            <w:r>
              <w:rPr>
                <w:rFonts w:eastAsiaTheme="minorEastAsia"/>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7A9B5" w14:textId="77777777" w:rsidR="00B762D0" w:rsidRDefault="00B762D0" w:rsidP="007D6F59">
            <w:pPr>
              <w:pStyle w:val="TAC"/>
              <w:rPr>
                <w:rFonts w:eastAsiaTheme="minorEastAsia"/>
                <w:lang w:val="en-US" w:eastAsia="zh-CN"/>
              </w:rPr>
            </w:pPr>
          </w:p>
        </w:tc>
      </w:tr>
      <w:tr w:rsidR="00B762D0" w14:paraId="4FE60F0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D6F9142"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C244DBE"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C757C6" w14:textId="77777777" w:rsidR="00B762D0" w:rsidRDefault="00B762D0" w:rsidP="007D6F59">
            <w:pPr>
              <w:pStyle w:val="TAC"/>
              <w:rPr>
                <w:rFonts w:eastAsiaTheme="minorEastAsia"/>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7F3A65" w14:textId="77777777" w:rsidR="00B762D0" w:rsidRDefault="00B762D0" w:rsidP="007D6F59">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00B15" w14:textId="77777777" w:rsidR="00B762D0" w:rsidRDefault="00B762D0" w:rsidP="007D6F59">
            <w:pPr>
              <w:pStyle w:val="TAC"/>
              <w:rPr>
                <w:rFonts w:eastAsiaTheme="minorEastAsia"/>
                <w:lang w:val="en-US" w:eastAsia="zh-CN"/>
              </w:rPr>
            </w:pPr>
            <w:r>
              <w:rPr>
                <w:rFonts w:eastAsia="DengXian" w:hint="eastAsia"/>
                <w:lang w:val="en-US" w:eastAsia="zh-CN"/>
              </w:rPr>
              <w:t>1</w:t>
            </w:r>
          </w:p>
        </w:tc>
      </w:tr>
      <w:tr w:rsidR="00B762D0" w14:paraId="6D4C441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B56AF"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95AEE"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A4230C1" w14:textId="77777777" w:rsidR="00B762D0" w:rsidRDefault="00B762D0" w:rsidP="007D6F59">
            <w:pPr>
              <w:pStyle w:val="TAC"/>
              <w:rPr>
                <w:rFonts w:eastAsiaTheme="minorEastAsia"/>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554336" w14:textId="77777777" w:rsidR="00B762D0" w:rsidRDefault="00B762D0" w:rsidP="007D6F59">
            <w:pPr>
              <w:pStyle w:val="TAC"/>
              <w:rPr>
                <w:rFonts w:eastAsiaTheme="minorEastAsia"/>
                <w:lang w:val="en-US" w:eastAsia="zh-CN" w:bidi="ar"/>
              </w:rPr>
            </w:pPr>
            <w:r>
              <w:rPr>
                <w:rFonts w:eastAsiaTheme="minorEastAsia"/>
                <w:lang w:val="en-US" w:eastAsia="zh-CN" w:bidi="ar"/>
              </w:rPr>
              <w:t>5, 10, 15, 20, 30, 40, 50</w:t>
            </w:r>
            <w:r>
              <w:rPr>
                <w:rFonts w:eastAsiaTheme="minorEastAsia"/>
                <w:vertAlign w:val="superscript"/>
                <w:lang w:val="en-US" w:eastAsia="zh-CN" w:bidi="ar"/>
              </w:rPr>
              <w:t>6</w:t>
            </w:r>
            <w:r>
              <w:rPr>
                <w:rFonts w:eastAsiaTheme="minorEastAsia"/>
                <w:color w:val="000000"/>
                <w:lang w:val="en-US" w:eastAsia="zh-CN" w:bidi="ar"/>
              </w:rPr>
              <w:t>, 60</w:t>
            </w:r>
            <w:r>
              <w:rPr>
                <w:rFonts w:eastAsiaTheme="minorEastAsia"/>
                <w:color w:val="000000"/>
                <w:vertAlign w:val="superscript"/>
                <w:lang w:val="en-US" w:eastAsia="zh-CN" w:bidi="ar"/>
              </w:rPr>
              <w:t>6</w:t>
            </w:r>
            <w:r>
              <w:rPr>
                <w:rFonts w:eastAsiaTheme="minorEastAsia"/>
                <w:color w:val="000000"/>
                <w:lang w:val="en-US" w:eastAsia="zh-CN" w:bidi="ar"/>
              </w:rPr>
              <w:t>,</w:t>
            </w:r>
            <w:r>
              <w:rPr>
                <w:rFonts w:eastAsiaTheme="minorEastAsia"/>
                <w:color w:val="000000"/>
                <w:vertAlign w:val="superscript"/>
                <w:lang w:val="en-US" w:eastAsia="zh-CN" w:bidi="ar"/>
              </w:rPr>
              <w:t xml:space="preserve"> </w:t>
            </w:r>
            <w:r>
              <w:rPr>
                <w:rFonts w:eastAsiaTheme="minorEastAsia"/>
                <w:color w:val="000000"/>
                <w:lang w:val="en-US" w:eastAsia="zh-CN" w:bidi="ar"/>
              </w:rPr>
              <w:t>70</w:t>
            </w:r>
            <w:r>
              <w:rPr>
                <w:rFonts w:eastAsiaTheme="minorEastAsia"/>
                <w:color w:val="000000"/>
                <w:vertAlign w:val="superscript"/>
                <w:lang w:val="en-US" w:eastAsia="zh-CN" w:bidi="ar"/>
              </w:rPr>
              <w:t>6</w:t>
            </w:r>
            <w:r>
              <w:rPr>
                <w:rFonts w:eastAsiaTheme="minorEastAsia"/>
                <w:color w:val="000000"/>
                <w:lang w:val="en-US" w:eastAsia="zh-CN" w:bidi="ar"/>
              </w:rPr>
              <w:t>, 80</w:t>
            </w:r>
            <w:r>
              <w:rPr>
                <w:rFonts w:eastAsiaTheme="minorEastAsia"/>
                <w:color w:val="000000"/>
                <w:vertAlign w:val="superscript"/>
                <w:lang w:val="en-US" w:eastAsia="zh-CN" w:bidi="ar"/>
              </w:rPr>
              <w:t>6</w:t>
            </w:r>
            <w:r>
              <w:rPr>
                <w:rFonts w:eastAsiaTheme="minorEastAsia"/>
                <w:color w:val="000000"/>
                <w:lang w:val="en-US" w:eastAsia="zh-CN" w:bidi="ar"/>
              </w:rPr>
              <w:t>, 90</w:t>
            </w:r>
            <w:r>
              <w:rPr>
                <w:rFonts w:eastAsiaTheme="minorEastAsia"/>
                <w:color w:val="000000"/>
                <w:vertAlign w:val="superscript"/>
                <w:lang w:val="en-US" w:eastAsia="zh-CN" w:bidi="ar"/>
              </w:rPr>
              <w:t>6</w:t>
            </w:r>
            <w:r>
              <w:rPr>
                <w:rFonts w:eastAsiaTheme="minorEastAsia"/>
                <w:color w:val="000000"/>
                <w:lang w:val="en-US" w:eastAsia="zh-CN" w:bidi="ar"/>
              </w:rPr>
              <w:t>, 100</w:t>
            </w:r>
            <w:r>
              <w:rPr>
                <w:rFonts w:eastAsiaTheme="minorEastAsia"/>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06C6C" w14:textId="77777777" w:rsidR="00B762D0" w:rsidRDefault="00B762D0" w:rsidP="007D6F59">
            <w:pPr>
              <w:pStyle w:val="TAC"/>
              <w:rPr>
                <w:rFonts w:eastAsiaTheme="minorEastAsia"/>
                <w:lang w:val="en-US" w:eastAsia="zh-CN"/>
              </w:rPr>
            </w:pPr>
          </w:p>
        </w:tc>
      </w:tr>
      <w:tr w:rsidR="00B762D0" w14:paraId="1DD74C7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D5D42" w14:textId="77777777" w:rsidR="00B762D0" w:rsidRDefault="00B762D0" w:rsidP="007D6F59">
            <w:pPr>
              <w:pStyle w:val="TAC"/>
              <w:rPr>
                <w:rFonts w:eastAsia="Yu Mincho"/>
                <w:lang w:eastAsia="ko-KR"/>
              </w:rPr>
            </w:pPr>
            <w:r>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F6F4A" w14:textId="77777777" w:rsidR="00B762D0" w:rsidRDefault="00B762D0" w:rsidP="007D6F59">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366D3A35" w14:textId="77777777" w:rsidR="00B762D0" w:rsidRDefault="00B762D0" w:rsidP="007D6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5ED24E" w14:textId="77777777" w:rsidR="00B762D0" w:rsidRDefault="00B762D0" w:rsidP="007D6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6C604"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C56CDA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79D2FDE" w14:textId="77777777" w:rsidR="00B762D0" w:rsidRDefault="00B762D0" w:rsidP="007D6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4425229" w14:textId="77777777" w:rsidR="00B762D0" w:rsidRDefault="00B762D0" w:rsidP="007D6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F56A1B2" w14:textId="77777777" w:rsidR="00B762D0" w:rsidRDefault="00B762D0" w:rsidP="007D6F59">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860959" w14:textId="77777777" w:rsidR="00B762D0" w:rsidRDefault="00B762D0" w:rsidP="007D6F59">
            <w:pPr>
              <w:pStyle w:val="TAC"/>
              <w:rPr>
                <w:rFonts w:eastAsiaTheme="minorEastAsia"/>
                <w:lang w:eastAsia="ja-JP"/>
              </w:rPr>
            </w:pPr>
            <w:r>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17373" w14:textId="77777777" w:rsidR="00B762D0" w:rsidRDefault="00B762D0" w:rsidP="007D6F59">
            <w:pPr>
              <w:pStyle w:val="TAC"/>
              <w:rPr>
                <w:rFonts w:eastAsiaTheme="minorEastAsia"/>
                <w:lang w:val="en-US" w:eastAsia="zh-CN"/>
              </w:rPr>
            </w:pPr>
          </w:p>
        </w:tc>
      </w:tr>
      <w:tr w:rsidR="00B762D0" w14:paraId="016ED4C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91B84EF"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FC7B0CB"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AD65223" w14:textId="77777777" w:rsidR="00B762D0" w:rsidRDefault="00B762D0" w:rsidP="007D6F59">
            <w:pPr>
              <w:pStyle w:val="TAC"/>
              <w:rPr>
                <w:rFonts w:eastAsiaTheme="minorEastAsia"/>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19BBE4" w14:textId="77777777" w:rsidR="00B762D0" w:rsidRDefault="00B762D0" w:rsidP="007D6F59">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9F5FE" w14:textId="77777777" w:rsidR="00B762D0" w:rsidRDefault="00B762D0" w:rsidP="007D6F59">
            <w:pPr>
              <w:pStyle w:val="TAC"/>
              <w:rPr>
                <w:rFonts w:eastAsiaTheme="minorEastAsia"/>
                <w:lang w:val="en-US" w:eastAsia="zh-CN"/>
              </w:rPr>
            </w:pPr>
            <w:r>
              <w:rPr>
                <w:rFonts w:eastAsia="DengXian" w:hint="eastAsia"/>
                <w:lang w:val="en-US" w:eastAsia="zh-CN"/>
              </w:rPr>
              <w:t>1</w:t>
            </w:r>
          </w:p>
        </w:tc>
      </w:tr>
      <w:tr w:rsidR="00B762D0" w14:paraId="5BFE2C1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5EFC0"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B4C39"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3182A3E" w14:textId="77777777" w:rsidR="00B762D0" w:rsidRDefault="00B762D0" w:rsidP="007D6F59">
            <w:pPr>
              <w:pStyle w:val="TAC"/>
              <w:rPr>
                <w:rFonts w:eastAsiaTheme="minorEastAsia"/>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197499" w14:textId="77777777" w:rsidR="00B762D0" w:rsidRDefault="00B762D0" w:rsidP="007D6F59">
            <w:pPr>
              <w:pStyle w:val="TAC"/>
              <w:rPr>
                <w:rFonts w:eastAsiaTheme="minorEastAsia"/>
                <w:lang w:val="en-US" w:eastAsia="zh-CN" w:bidi="ar"/>
              </w:rPr>
            </w:pPr>
            <w:r>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AF6E3" w14:textId="77777777" w:rsidR="00B762D0" w:rsidRDefault="00B762D0" w:rsidP="007D6F59">
            <w:pPr>
              <w:pStyle w:val="TAC"/>
              <w:rPr>
                <w:rFonts w:eastAsiaTheme="minorEastAsia"/>
                <w:lang w:val="en-US" w:eastAsia="zh-CN"/>
              </w:rPr>
            </w:pPr>
          </w:p>
        </w:tc>
      </w:tr>
      <w:tr w:rsidR="00B762D0" w14:paraId="2A330A3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F69F1" w14:textId="77777777" w:rsidR="00B762D0" w:rsidRDefault="00B762D0" w:rsidP="007D6F59">
            <w:pPr>
              <w:pStyle w:val="TAC"/>
              <w:rPr>
                <w:rFonts w:eastAsiaTheme="minorEastAsia"/>
                <w:lang w:val="en-US"/>
              </w:rPr>
            </w:pPr>
            <w:r>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023BC" w14:textId="77777777" w:rsidR="00B762D0" w:rsidRDefault="00B762D0" w:rsidP="007D6F59">
            <w:pPr>
              <w:pStyle w:val="TAC"/>
              <w:rPr>
                <w:rFonts w:eastAsiaTheme="minorEastAsia"/>
              </w:rPr>
            </w:pPr>
            <w:r>
              <w:rPr>
                <w:rFonts w:eastAsiaTheme="minorEastAsia"/>
              </w:rPr>
              <w:t>CA_n48B</w:t>
            </w:r>
          </w:p>
          <w:p w14:paraId="5527AD53" w14:textId="77777777" w:rsidR="00B762D0" w:rsidRDefault="00B762D0" w:rsidP="007D6F59">
            <w:pPr>
              <w:pStyle w:val="TAC"/>
              <w:rPr>
                <w:rFonts w:eastAsiaTheme="minorEastAsia"/>
                <w:lang w:val="en-US"/>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6E3134AC" w14:textId="77777777" w:rsidR="00B762D0" w:rsidRDefault="00B762D0" w:rsidP="007D6F59">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BE9D6C"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A2AA6"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42DC1B1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31C50CE"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0549A5E"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B2F671" w14:textId="77777777" w:rsidR="00B762D0" w:rsidRDefault="00B762D0" w:rsidP="007D6F59">
            <w:pPr>
              <w:pStyle w:val="TAC"/>
              <w:rPr>
                <w:rFonts w:eastAsiaTheme="minorEastAsia"/>
                <w:lang w:eastAsia="ja-JP"/>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A54C5C" w14:textId="77777777" w:rsidR="00B762D0" w:rsidRDefault="00B762D0" w:rsidP="007D6F59">
            <w:pPr>
              <w:pStyle w:val="TAC"/>
              <w:rPr>
                <w:rFonts w:eastAsiaTheme="minorEastAsia"/>
              </w:rPr>
            </w:pPr>
            <w:r>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F09E9" w14:textId="77777777" w:rsidR="00B762D0" w:rsidRDefault="00B762D0" w:rsidP="007D6F59">
            <w:pPr>
              <w:pStyle w:val="TAC"/>
              <w:rPr>
                <w:rFonts w:eastAsiaTheme="minorEastAsia"/>
                <w:lang w:val="en-US" w:eastAsia="zh-CN"/>
              </w:rPr>
            </w:pPr>
          </w:p>
        </w:tc>
      </w:tr>
      <w:tr w:rsidR="00B762D0" w14:paraId="37EF91F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1082D55"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1BFBF8B"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423EAAC" w14:textId="77777777" w:rsidR="00B762D0" w:rsidRDefault="00B762D0" w:rsidP="007D6F59">
            <w:pPr>
              <w:pStyle w:val="TAC"/>
              <w:rPr>
                <w:rFonts w:eastAsiaTheme="minorEastAsia"/>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EEA4A6" w14:textId="77777777" w:rsidR="00B762D0" w:rsidRDefault="00B762D0" w:rsidP="007D6F59">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F4ED2" w14:textId="77777777" w:rsidR="00B762D0" w:rsidRDefault="00B762D0" w:rsidP="007D6F59">
            <w:pPr>
              <w:pStyle w:val="TAC"/>
              <w:rPr>
                <w:rFonts w:eastAsiaTheme="minorEastAsia"/>
                <w:lang w:val="en-US" w:eastAsia="zh-CN"/>
              </w:rPr>
            </w:pPr>
            <w:r>
              <w:rPr>
                <w:rFonts w:eastAsia="DengXian"/>
                <w:lang w:val="en-US" w:eastAsia="zh-CN"/>
              </w:rPr>
              <w:t>1</w:t>
            </w:r>
          </w:p>
        </w:tc>
      </w:tr>
      <w:tr w:rsidR="00B762D0" w14:paraId="334865F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EF1F0"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47C26"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2B904C" w14:textId="77777777" w:rsidR="00B762D0" w:rsidRDefault="00B762D0" w:rsidP="007D6F59">
            <w:pPr>
              <w:pStyle w:val="TAC"/>
              <w:rPr>
                <w:rFonts w:eastAsiaTheme="minorEastAsia"/>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4BB34A" w14:textId="77777777" w:rsidR="00B762D0" w:rsidRDefault="00B762D0" w:rsidP="007D6F59">
            <w:pPr>
              <w:pStyle w:val="TAC"/>
              <w:rPr>
                <w:rFonts w:eastAsiaTheme="minorEastAsia"/>
                <w:lang w:val="en-US" w:eastAsia="zh-CN" w:bidi="ar"/>
              </w:rPr>
            </w:pPr>
            <w:r>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9E525" w14:textId="77777777" w:rsidR="00B762D0" w:rsidRDefault="00B762D0" w:rsidP="007D6F59">
            <w:pPr>
              <w:pStyle w:val="TAC"/>
              <w:rPr>
                <w:rFonts w:eastAsiaTheme="minorEastAsia"/>
                <w:lang w:val="en-US" w:eastAsia="zh-CN"/>
              </w:rPr>
            </w:pPr>
          </w:p>
        </w:tc>
      </w:tr>
      <w:tr w:rsidR="00B762D0" w14:paraId="0029D16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C0D3D" w14:textId="77777777" w:rsidR="00B762D0" w:rsidRDefault="00B762D0" w:rsidP="007D6F59">
            <w:pPr>
              <w:pStyle w:val="TAC"/>
              <w:rPr>
                <w:rFonts w:eastAsia="Yu Mincho"/>
                <w:lang w:eastAsia="ko-KR"/>
              </w:rPr>
            </w:pPr>
            <w:r>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4E7ED" w14:textId="77777777" w:rsidR="00B762D0" w:rsidRDefault="00B762D0" w:rsidP="007D6F59">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7A125838" w14:textId="77777777" w:rsidR="00B762D0" w:rsidRDefault="00B762D0" w:rsidP="007D6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CF567A" w14:textId="77777777" w:rsidR="00B762D0" w:rsidRDefault="00B762D0" w:rsidP="007D6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5632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D2CE3A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2DDB1" w14:textId="77777777" w:rsidR="00B762D0" w:rsidRDefault="00B762D0" w:rsidP="007D6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FAC84" w14:textId="77777777" w:rsidR="00B762D0" w:rsidRDefault="00B762D0" w:rsidP="007D6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95A0451" w14:textId="77777777" w:rsidR="00B762D0" w:rsidRDefault="00B762D0" w:rsidP="007D6F59">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47263" w14:textId="77777777" w:rsidR="00B762D0" w:rsidRDefault="00B762D0" w:rsidP="007D6F59">
            <w:pPr>
              <w:pStyle w:val="TAC"/>
              <w:rPr>
                <w:rFonts w:eastAsiaTheme="minorEastAsia"/>
                <w:lang w:eastAsia="ja-JP"/>
              </w:rPr>
            </w:pPr>
            <w:r>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52D70" w14:textId="77777777" w:rsidR="00B762D0" w:rsidRDefault="00B762D0" w:rsidP="007D6F59">
            <w:pPr>
              <w:pStyle w:val="TAC"/>
              <w:rPr>
                <w:rFonts w:eastAsiaTheme="minorEastAsia"/>
                <w:lang w:val="en-US" w:eastAsia="zh-CN"/>
              </w:rPr>
            </w:pPr>
          </w:p>
        </w:tc>
      </w:tr>
      <w:tr w:rsidR="00B762D0" w14:paraId="63DCD72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544F9" w14:textId="77777777" w:rsidR="00B762D0" w:rsidRDefault="00B762D0" w:rsidP="007D6F59">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3C1C0" w14:textId="77777777" w:rsidR="00B762D0" w:rsidRDefault="00B762D0" w:rsidP="007D6F59">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sz="4" w:space="0" w:color="auto"/>
              <w:bottom w:val="single" w:sz="4" w:space="0" w:color="auto"/>
              <w:right w:val="single" w:sz="4" w:space="0" w:color="auto"/>
            </w:tcBorders>
            <w:vAlign w:val="center"/>
          </w:tcPr>
          <w:p w14:paraId="44BCAC8E" w14:textId="77777777" w:rsidR="00B762D0" w:rsidRDefault="00B762D0" w:rsidP="007D6F59">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349A35" w14:textId="77777777" w:rsidR="00B762D0" w:rsidRDefault="00B762D0" w:rsidP="007D6F59">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C95D5"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7F4024B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A36FE03" w14:textId="77777777" w:rsidR="00B762D0" w:rsidRDefault="00B762D0" w:rsidP="007D6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ABB82D2" w14:textId="77777777" w:rsidR="00B762D0" w:rsidRDefault="00B762D0" w:rsidP="007D6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69681F1" w14:textId="77777777" w:rsidR="00B762D0" w:rsidRDefault="00B762D0" w:rsidP="007D6F59">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03B13F" w14:textId="77777777" w:rsidR="00B762D0" w:rsidRDefault="00B762D0" w:rsidP="007D6F59">
            <w:pPr>
              <w:pStyle w:val="TAC"/>
              <w:rPr>
                <w:rFonts w:eastAsiaTheme="minorEastAsia"/>
                <w:lang w:eastAsia="zh-CN"/>
              </w:rPr>
            </w:pPr>
            <w:r>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3AEA7" w14:textId="77777777" w:rsidR="00B762D0" w:rsidRDefault="00B762D0" w:rsidP="007D6F59">
            <w:pPr>
              <w:pStyle w:val="TAC"/>
              <w:rPr>
                <w:rFonts w:eastAsiaTheme="minorEastAsia"/>
                <w:lang w:val="en-US" w:eastAsia="zh-CN"/>
              </w:rPr>
            </w:pPr>
          </w:p>
        </w:tc>
      </w:tr>
      <w:tr w:rsidR="00B762D0" w14:paraId="4E52583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ACE7253" w14:textId="77777777" w:rsidR="00B762D0" w:rsidRDefault="00B762D0" w:rsidP="007D6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D04CA2C" w14:textId="77777777" w:rsidR="00B762D0" w:rsidRDefault="00B762D0" w:rsidP="007D6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BCCC2A9" w14:textId="77777777" w:rsidR="00B762D0" w:rsidRDefault="00B762D0" w:rsidP="007D6F59">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54D4F0" w14:textId="77777777" w:rsidR="00B762D0" w:rsidRDefault="00B762D0" w:rsidP="007D6F59">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9EBA8" w14:textId="77777777" w:rsidR="00B762D0" w:rsidRDefault="00B762D0" w:rsidP="007D6F59">
            <w:pPr>
              <w:pStyle w:val="TAC"/>
              <w:rPr>
                <w:rFonts w:eastAsiaTheme="minorEastAsia"/>
                <w:lang w:val="en-US" w:eastAsia="zh-CN"/>
              </w:rPr>
            </w:pPr>
            <w:r>
              <w:rPr>
                <w:rFonts w:eastAsiaTheme="minorEastAsia"/>
                <w:lang w:val="en-US" w:eastAsia="zh-CN"/>
              </w:rPr>
              <w:t>1</w:t>
            </w:r>
          </w:p>
        </w:tc>
      </w:tr>
      <w:tr w:rsidR="00B762D0" w14:paraId="64BE8EE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0FC538" w14:textId="77777777" w:rsidR="00B762D0" w:rsidRDefault="00B762D0" w:rsidP="007D6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DE3DE" w14:textId="77777777" w:rsidR="00B762D0" w:rsidRDefault="00B762D0" w:rsidP="007D6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FEB6C0D" w14:textId="77777777" w:rsidR="00B762D0" w:rsidRDefault="00B762D0" w:rsidP="007D6F59">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9D159A" w14:textId="77777777" w:rsidR="00B762D0" w:rsidRDefault="00B762D0" w:rsidP="007D6F59">
            <w:pPr>
              <w:pStyle w:val="TAC"/>
              <w:rPr>
                <w:rFonts w:eastAsiaTheme="minorEastAsia"/>
                <w:lang w:eastAsia="zh-CN"/>
              </w:rPr>
            </w:pPr>
            <w:r>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2777B" w14:textId="77777777" w:rsidR="00B762D0" w:rsidRDefault="00B762D0" w:rsidP="007D6F59">
            <w:pPr>
              <w:pStyle w:val="TAC"/>
              <w:rPr>
                <w:rFonts w:eastAsiaTheme="minorEastAsia"/>
                <w:lang w:val="en-US" w:eastAsia="zh-CN"/>
              </w:rPr>
            </w:pPr>
          </w:p>
        </w:tc>
      </w:tr>
      <w:tr w:rsidR="00B762D0" w14:paraId="3916D51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D69B1" w14:textId="77777777" w:rsidR="00B762D0" w:rsidRDefault="00B762D0" w:rsidP="007D6F59">
            <w:pPr>
              <w:pStyle w:val="TAC"/>
              <w:rPr>
                <w:rFonts w:eastAsiaTheme="minorEastAsia"/>
                <w:lang w:val="en-US" w:eastAsia="zh-CN"/>
              </w:rPr>
            </w:pPr>
            <w:proofErr w:type="spellStart"/>
            <w:r>
              <w:rPr>
                <w:rFonts w:eastAsia="Yu Mincho"/>
                <w:lang w:eastAsia="ko-KR"/>
              </w:rPr>
              <w:t>CA_n</w:t>
            </w:r>
            <w:proofErr w:type="spellEnd"/>
            <w:r>
              <w:rPr>
                <w:rFonts w:eastAsia="Yu Mincho"/>
                <w:lang w:val="en-US" w:eastAsia="ko-KR"/>
              </w:rPr>
              <w:t>5</w:t>
            </w:r>
            <w:r>
              <w:rPr>
                <w:rFonts w:eastAsiaTheme="minorEastAsia"/>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C9E77" w14:textId="77777777" w:rsidR="00B762D0" w:rsidRDefault="00B762D0" w:rsidP="007D6F59">
            <w:pPr>
              <w:pStyle w:val="TAC"/>
              <w:rPr>
                <w:vertAlign w:val="superscript"/>
                <w:lang w:val="en-US" w:eastAsia="zh-CN"/>
              </w:rPr>
            </w:pPr>
            <w:r>
              <w:rPr>
                <w:lang w:val="en-US" w:eastAsia="zh-CN"/>
              </w:rPr>
              <w:t>n66</w:t>
            </w:r>
            <w:r>
              <w:rPr>
                <w:vertAlign w:val="superscript"/>
                <w:lang w:val="en-US" w:eastAsia="zh-CN"/>
              </w:rPr>
              <w:t>8</w:t>
            </w:r>
          </w:p>
          <w:p w14:paraId="49681C1D" w14:textId="77777777" w:rsidR="00B762D0" w:rsidRDefault="00B762D0" w:rsidP="007D6F59">
            <w:pPr>
              <w:pStyle w:val="TAC"/>
              <w:rPr>
                <w:rFonts w:eastAsiaTheme="minorEastAsia"/>
                <w:lang w:val="en-US"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3A0B590E" w14:textId="77777777" w:rsidR="00B762D0" w:rsidRDefault="00B762D0" w:rsidP="007D6F59">
            <w:pPr>
              <w:pStyle w:val="TAC"/>
              <w:rPr>
                <w:rFonts w:eastAsiaTheme="minorEastAsia"/>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06443BA" w14:textId="77777777" w:rsidR="00B762D0" w:rsidRDefault="00B762D0" w:rsidP="007D6F59">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72804"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00052B0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BF93FE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1450FC"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73C0DD" w14:textId="77777777" w:rsidR="00B762D0" w:rsidRDefault="00B762D0" w:rsidP="007D6F59">
            <w:pPr>
              <w:pStyle w:val="TAC"/>
              <w:rPr>
                <w:rFonts w:eastAsiaTheme="minorEastAsia"/>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BADF03" w14:textId="77777777" w:rsidR="00B762D0" w:rsidRDefault="00B762D0" w:rsidP="007D6F59">
            <w:pPr>
              <w:pStyle w:val="TAC"/>
              <w:rPr>
                <w:rFonts w:eastAsia="Yu Mincho"/>
                <w:lang w:eastAsia="ko-KR"/>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A5254" w14:textId="77777777" w:rsidR="00B762D0" w:rsidRDefault="00B762D0" w:rsidP="007D6F59">
            <w:pPr>
              <w:pStyle w:val="TAC"/>
              <w:rPr>
                <w:rFonts w:eastAsiaTheme="minorEastAsia"/>
                <w:lang w:val="en-US" w:eastAsia="zh-CN"/>
              </w:rPr>
            </w:pPr>
          </w:p>
        </w:tc>
      </w:tr>
      <w:tr w:rsidR="00B762D0" w14:paraId="138EC12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4F413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86C1BD" w14:textId="77777777" w:rsidR="00B762D0" w:rsidRDefault="00B762D0" w:rsidP="007D6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4C34BAD" w14:textId="77777777" w:rsidR="00B762D0" w:rsidRDefault="00B762D0" w:rsidP="007D6F59">
            <w:pPr>
              <w:pStyle w:val="TAC"/>
              <w:rPr>
                <w:rFonts w:eastAsia="Yu Mincho"/>
                <w:lang w:val="en-US" w:eastAsia="ko-KR"/>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3AE16B"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6C134" w14:textId="77777777" w:rsidR="00B762D0" w:rsidRDefault="00B762D0" w:rsidP="007D6F59">
            <w:pPr>
              <w:pStyle w:val="TAC"/>
              <w:rPr>
                <w:rFonts w:eastAsiaTheme="minorEastAsia"/>
                <w:lang w:val="en-US" w:eastAsia="zh-CN"/>
              </w:rPr>
            </w:pPr>
            <w:r>
              <w:rPr>
                <w:rFonts w:eastAsiaTheme="minorEastAsia"/>
                <w:lang w:val="en-US" w:eastAsia="zh-CN"/>
              </w:rPr>
              <w:t>1</w:t>
            </w:r>
          </w:p>
        </w:tc>
      </w:tr>
      <w:tr w:rsidR="00B762D0" w14:paraId="63ACE26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693F5A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436892" w14:textId="77777777" w:rsidR="00B762D0" w:rsidRDefault="00B762D0" w:rsidP="007D6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60F9AA2" w14:textId="77777777" w:rsidR="00B762D0" w:rsidRDefault="00B762D0" w:rsidP="007D6F59">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ABFA69" w14:textId="77777777" w:rsidR="00B762D0" w:rsidRDefault="00B762D0" w:rsidP="007D6F59">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28BE0" w14:textId="77777777" w:rsidR="00B762D0" w:rsidRDefault="00B762D0" w:rsidP="007D6F59">
            <w:pPr>
              <w:pStyle w:val="TAC"/>
              <w:rPr>
                <w:rFonts w:eastAsiaTheme="minorEastAsia"/>
                <w:lang w:val="en-US" w:eastAsia="zh-CN"/>
              </w:rPr>
            </w:pPr>
          </w:p>
        </w:tc>
      </w:tr>
      <w:tr w:rsidR="00B762D0" w14:paraId="6B73D7D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A771F1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F1086E" w14:textId="77777777" w:rsidR="00B762D0" w:rsidRDefault="00B762D0" w:rsidP="007D6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7DD31AA" w14:textId="77777777" w:rsidR="00B762D0" w:rsidRDefault="00B762D0" w:rsidP="007D6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C70818" w14:textId="77777777" w:rsidR="00B762D0" w:rsidRDefault="00B762D0" w:rsidP="007D6F59">
            <w:pPr>
              <w:pStyle w:val="TAC"/>
              <w:rPr>
                <w:rFonts w:eastAsiaTheme="minorEastAsia"/>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E698B" w14:textId="77777777" w:rsidR="00B762D0" w:rsidRDefault="00B762D0" w:rsidP="007D6F59">
            <w:pPr>
              <w:pStyle w:val="TAC"/>
              <w:rPr>
                <w:rFonts w:eastAsiaTheme="minorEastAsia"/>
                <w:lang w:val="en-US" w:eastAsia="zh-CN"/>
              </w:rPr>
            </w:pPr>
            <w:r>
              <w:rPr>
                <w:rFonts w:eastAsiaTheme="minorEastAsia" w:hint="eastAsia"/>
                <w:lang w:val="en-US" w:eastAsia="zh-CN"/>
              </w:rPr>
              <w:t>4 and 5</w:t>
            </w:r>
          </w:p>
        </w:tc>
      </w:tr>
      <w:tr w:rsidR="00B762D0" w14:paraId="7FA543A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BD42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6CAFC" w14:textId="77777777" w:rsidR="00B762D0" w:rsidRDefault="00B762D0" w:rsidP="007D6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A56182F" w14:textId="77777777" w:rsidR="00B762D0" w:rsidRDefault="00B762D0" w:rsidP="007D6F59">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EABFD5" w14:textId="77777777" w:rsidR="00B762D0" w:rsidRDefault="00B762D0" w:rsidP="007D6F59">
            <w:pPr>
              <w:pStyle w:val="TAC"/>
              <w:rPr>
                <w:rFonts w:eastAsiaTheme="minorEastAsia"/>
                <w:lang w:val="en-US" w:eastAsia="zh-CN" w:bidi="ar"/>
              </w:rPr>
            </w:pPr>
            <w:r>
              <w:rPr>
                <w:lang w:val="en-US" w:eastAsia="zh-CN" w:bidi="ar"/>
              </w:rPr>
              <w:t>n</w:t>
            </w:r>
            <w:r>
              <w:rPr>
                <w:rFonts w:hint="eastAsia"/>
                <w:lang w:val="en-US" w:eastAsia="zh-CN" w:bidi="ar"/>
              </w:rPr>
              <w:t>66</w:t>
            </w:r>
            <w:r>
              <w:rPr>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E126A" w14:textId="77777777" w:rsidR="00B762D0" w:rsidRDefault="00B762D0" w:rsidP="007D6F59">
            <w:pPr>
              <w:pStyle w:val="TAC"/>
              <w:rPr>
                <w:rFonts w:eastAsiaTheme="minorEastAsia"/>
                <w:lang w:val="en-US" w:eastAsia="zh-CN"/>
              </w:rPr>
            </w:pPr>
          </w:p>
        </w:tc>
      </w:tr>
      <w:tr w:rsidR="00B762D0" w14:paraId="6123DC8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11AAA" w14:textId="77777777" w:rsidR="00B762D0" w:rsidRDefault="00B762D0" w:rsidP="007D6F59">
            <w:pPr>
              <w:pStyle w:val="TAC"/>
              <w:rPr>
                <w:rFonts w:eastAsiaTheme="minorEastAsia"/>
                <w:lang w:val="en-US" w:eastAsia="zh-CN"/>
              </w:rPr>
            </w:pPr>
            <w:r>
              <w:rPr>
                <w:rFonts w:eastAsiaTheme="minorEastAsia"/>
                <w:lang w:val="en-US"/>
              </w:rPr>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899D7" w14:textId="77777777" w:rsidR="00B762D0" w:rsidRDefault="00B762D0" w:rsidP="007D6F59">
            <w:pPr>
              <w:pStyle w:val="TAC"/>
              <w:rPr>
                <w:rFonts w:eastAsiaTheme="minorEastAsia"/>
                <w:lang w:val="en-US" w:eastAsia="zh-CN"/>
              </w:rPr>
            </w:pPr>
            <w:r>
              <w:rPr>
                <w:rFonts w:eastAsiaTheme="minorEastAsia"/>
                <w:lang w:val="en-US"/>
              </w:rPr>
              <w:t>CA_n5A-n66A</w:t>
            </w:r>
          </w:p>
        </w:tc>
        <w:tc>
          <w:tcPr>
            <w:tcW w:w="730" w:type="dxa"/>
            <w:tcBorders>
              <w:left w:val="single" w:sz="4" w:space="0" w:color="auto"/>
              <w:bottom w:val="single" w:sz="4" w:space="0" w:color="auto"/>
              <w:right w:val="single" w:sz="4" w:space="0" w:color="auto"/>
            </w:tcBorders>
            <w:vAlign w:val="center"/>
          </w:tcPr>
          <w:p w14:paraId="24029BC9" w14:textId="77777777" w:rsidR="00B762D0" w:rsidRDefault="00B762D0" w:rsidP="007D6F59">
            <w:pPr>
              <w:pStyle w:val="TAC"/>
              <w:rPr>
                <w:rFonts w:eastAsia="Yu Mincho"/>
                <w:lang w:val="en-US"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1F2DDD"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F2179"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72E919E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0CC8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39044"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025B25" w14:textId="77777777" w:rsidR="00B762D0" w:rsidRDefault="00B762D0" w:rsidP="007D6F59">
            <w:pPr>
              <w:pStyle w:val="TAC"/>
              <w:rPr>
                <w:rFonts w:eastAsia="Yu Mincho"/>
                <w:lang w:val="en-US" w:eastAsia="ja-JP"/>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6F5722" w14:textId="77777777" w:rsidR="00B762D0" w:rsidRDefault="00B762D0" w:rsidP="007D6F59">
            <w:pPr>
              <w:pStyle w:val="TAC"/>
              <w:rPr>
                <w:rFonts w:eastAsiaTheme="minorEastAsia"/>
                <w:lang w:val="en-US" w:eastAsia="zh-CN"/>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E9222" w14:textId="77777777" w:rsidR="00B762D0" w:rsidRDefault="00B762D0" w:rsidP="007D6F59">
            <w:pPr>
              <w:pStyle w:val="TAC"/>
              <w:rPr>
                <w:rFonts w:eastAsiaTheme="minorEastAsia"/>
                <w:lang w:val="en-US" w:eastAsia="zh-CN"/>
              </w:rPr>
            </w:pPr>
          </w:p>
        </w:tc>
      </w:tr>
      <w:tr w:rsidR="00B762D0" w14:paraId="54B6412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4E221" w14:textId="77777777" w:rsidR="00B762D0" w:rsidRDefault="00B762D0" w:rsidP="007D6F59">
            <w:pPr>
              <w:pStyle w:val="TAC"/>
              <w:rPr>
                <w:rFonts w:eastAsiaTheme="minorEastAsia"/>
                <w:lang w:val="en-US" w:eastAsia="zh-CN"/>
              </w:rPr>
            </w:pPr>
            <w:r>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3F304" w14:textId="77777777" w:rsidR="00B762D0" w:rsidRDefault="00B762D0" w:rsidP="007D6F59">
            <w:pPr>
              <w:pStyle w:val="TAC"/>
              <w:rPr>
                <w:rFonts w:eastAsiaTheme="minorEastAsia"/>
                <w:lang w:val="en-US"/>
              </w:rPr>
            </w:pPr>
            <w:r>
              <w:rPr>
                <w:rFonts w:eastAsiaTheme="minorEastAsia"/>
                <w:lang w:val="en-US"/>
              </w:rPr>
              <w:t>CA_n5A-n66A</w:t>
            </w:r>
          </w:p>
          <w:p w14:paraId="5F7EB100" w14:textId="77777777" w:rsidR="00B762D0" w:rsidRDefault="00B762D0" w:rsidP="007D6F59">
            <w:pPr>
              <w:pStyle w:val="TAC"/>
              <w:rPr>
                <w:rFonts w:eastAsiaTheme="minorEastAsia"/>
                <w:lang w:eastAsia="ko-KR"/>
              </w:rPr>
            </w:pPr>
            <w:r>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1A5930F5" w14:textId="77777777" w:rsidR="00B762D0" w:rsidRDefault="00B762D0" w:rsidP="007D6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B7E651" w14:textId="77777777" w:rsidR="00B762D0" w:rsidRDefault="00B762D0" w:rsidP="007D6F59">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B9DEC"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268181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F180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A166A" w14:textId="77777777" w:rsidR="00B762D0" w:rsidRDefault="00B762D0" w:rsidP="007D6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7BAD82C" w14:textId="77777777" w:rsidR="00B762D0" w:rsidRDefault="00B762D0" w:rsidP="007D6F59">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03C687" w14:textId="77777777" w:rsidR="00B762D0" w:rsidRDefault="00B762D0" w:rsidP="007D6F59">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4323E" w14:textId="77777777" w:rsidR="00B762D0" w:rsidRDefault="00B762D0" w:rsidP="007D6F59">
            <w:pPr>
              <w:pStyle w:val="TAC"/>
              <w:rPr>
                <w:rFonts w:eastAsiaTheme="minorEastAsia"/>
                <w:lang w:val="en-US" w:eastAsia="zh-CN"/>
              </w:rPr>
            </w:pPr>
          </w:p>
        </w:tc>
      </w:tr>
      <w:tr w:rsidR="00B762D0" w14:paraId="734FCF7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1F517" w14:textId="77777777" w:rsidR="00B762D0" w:rsidRDefault="00B762D0" w:rsidP="007D6F59">
            <w:pPr>
              <w:pStyle w:val="TAC"/>
              <w:rPr>
                <w:rFonts w:eastAsiaTheme="minorEastAsia"/>
                <w:lang w:val="en-US" w:eastAsia="zh-CN"/>
              </w:rPr>
            </w:pPr>
            <w:r>
              <w:rPr>
                <w:rFonts w:eastAsiaTheme="minorEastAsia"/>
                <w:lang w:val="en-US"/>
              </w:rPr>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4440E" w14:textId="77777777" w:rsidR="00B762D0" w:rsidRDefault="00B762D0" w:rsidP="007D6F59">
            <w:pPr>
              <w:pStyle w:val="TAC"/>
              <w:rPr>
                <w:rFonts w:eastAsiaTheme="minorEastAsia"/>
                <w:lang w:val="en-US" w:eastAsia="ko-KR"/>
              </w:rPr>
            </w:pPr>
            <w:r>
              <w:rPr>
                <w:rFonts w:eastAsiaTheme="minorEastAsia"/>
                <w:lang w:val="en-US"/>
              </w:rPr>
              <w:t>CA_n5A-n66A</w:t>
            </w:r>
          </w:p>
        </w:tc>
        <w:tc>
          <w:tcPr>
            <w:tcW w:w="730" w:type="dxa"/>
            <w:tcBorders>
              <w:left w:val="single" w:sz="4" w:space="0" w:color="auto"/>
              <w:bottom w:val="single" w:sz="4" w:space="0" w:color="auto"/>
              <w:right w:val="single" w:sz="4" w:space="0" w:color="auto"/>
            </w:tcBorders>
            <w:vAlign w:val="center"/>
          </w:tcPr>
          <w:p w14:paraId="4E43989D" w14:textId="77777777" w:rsidR="00B762D0" w:rsidRDefault="00B762D0" w:rsidP="007D6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429C79" w14:textId="77777777" w:rsidR="00B762D0" w:rsidRDefault="00B762D0" w:rsidP="007D6F59">
            <w:pPr>
              <w:pStyle w:val="TAC"/>
              <w:rPr>
                <w:rFonts w:eastAsiaTheme="minorEastAsia"/>
                <w:lang w:val="en-US" w:eastAsia="zh-CN"/>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994D7"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7234FF9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841B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D9F49" w14:textId="77777777" w:rsidR="00B762D0" w:rsidRDefault="00B762D0" w:rsidP="007D6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08B487E4" w14:textId="77777777" w:rsidR="00B762D0" w:rsidRDefault="00B762D0" w:rsidP="007D6F59">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CDFD8A" w14:textId="77777777" w:rsidR="00B762D0" w:rsidRDefault="00B762D0" w:rsidP="007D6F59">
            <w:pPr>
              <w:pStyle w:val="TAC"/>
              <w:rPr>
                <w:rFonts w:eastAsiaTheme="minorEastAsia"/>
                <w:lang w:val="en-US" w:eastAsia="zh-CN"/>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44417" w14:textId="77777777" w:rsidR="00B762D0" w:rsidRDefault="00B762D0" w:rsidP="007D6F59">
            <w:pPr>
              <w:pStyle w:val="TAC"/>
              <w:rPr>
                <w:rFonts w:eastAsiaTheme="minorEastAsia"/>
                <w:lang w:val="en-US" w:eastAsia="zh-CN"/>
              </w:rPr>
            </w:pPr>
          </w:p>
        </w:tc>
      </w:tr>
      <w:tr w:rsidR="00B762D0" w14:paraId="0D0AAAD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E50DE" w14:textId="77777777" w:rsidR="00B762D0" w:rsidRDefault="00B762D0" w:rsidP="007D6F59">
            <w:pPr>
              <w:pStyle w:val="TAC"/>
              <w:rPr>
                <w:rFonts w:eastAsiaTheme="minorEastAsia"/>
                <w:lang w:val="en-US" w:eastAsia="zh-CN"/>
              </w:rPr>
            </w:pPr>
            <w:r>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14F28" w14:textId="77777777" w:rsidR="00B762D0" w:rsidRDefault="00B762D0" w:rsidP="007D6F59">
            <w:pPr>
              <w:pStyle w:val="TAC"/>
              <w:rPr>
                <w:rFonts w:eastAsiaTheme="minorEastAsia"/>
                <w:lang w:val="en-US"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60368AC5" w14:textId="77777777" w:rsidR="00B762D0" w:rsidRDefault="00B762D0" w:rsidP="007D6F59">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7768E38" w14:textId="77777777" w:rsidR="00B762D0" w:rsidRDefault="00B762D0" w:rsidP="007D6F59">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ACE5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E9006A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D48954D"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94A8B5"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618D370" w14:textId="77777777" w:rsidR="00B762D0" w:rsidRDefault="00B762D0" w:rsidP="007D6F59">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74458F" w14:textId="77777777" w:rsidR="00B762D0" w:rsidRDefault="00B762D0" w:rsidP="007D6F59">
            <w:pPr>
              <w:pStyle w:val="TAC"/>
              <w:rPr>
                <w:rFonts w:eastAsia="Yu Mincho"/>
                <w:lang w:eastAsia="ko-KR"/>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D3893" w14:textId="77777777" w:rsidR="00B762D0" w:rsidRDefault="00B762D0" w:rsidP="007D6F59">
            <w:pPr>
              <w:pStyle w:val="TAC"/>
              <w:rPr>
                <w:rFonts w:eastAsiaTheme="minorEastAsia"/>
                <w:lang w:val="en-US" w:eastAsia="zh-CN"/>
              </w:rPr>
            </w:pPr>
          </w:p>
        </w:tc>
      </w:tr>
      <w:tr w:rsidR="00B762D0" w14:paraId="6233A0C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65C887E"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6ED105A"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9950F1" w14:textId="77777777" w:rsidR="00B762D0" w:rsidRDefault="00B762D0" w:rsidP="007D6F59">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7C31E52" w14:textId="77777777" w:rsidR="00B762D0" w:rsidRDefault="00B762D0" w:rsidP="007D6F59">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EF180"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2C65C5C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CC87D"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45275"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2C0D79" w14:textId="77777777" w:rsidR="00B762D0" w:rsidRDefault="00B762D0" w:rsidP="007D6F59">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0DB2ED" w14:textId="77777777" w:rsidR="00B762D0" w:rsidRDefault="00B762D0" w:rsidP="007D6F59">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5EB03" w14:textId="77777777" w:rsidR="00B762D0" w:rsidRDefault="00B762D0" w:rsidP="007D6F59">
            <w:pPr>
              <w:pStyle w:val="TAC"/>
              <w:rPr>
                <w:rFonts w:eastAsiaTheme="minorEastAsia"/>
                <w:lang w:val="en-US" w:eastAsia="zh-CN"/>
              </w:rPr>
            </w:pPr>
          </w:p>
        </w:tc>
      </w:tr>
      <w:tr w:rsidR="00B762D0" w14:paraId="49B1643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16584" w14:textId="77777777" w:rsidR="00B762D0" w:rsidRDefault="00B762D0" w:rsidP="007D6F59">
            <w:pPr>
              <w:pStyle w:val="TAC"/>
              <w:rPr>
                <w:rFonts w:eastAsiaTheme="minorEastAsia"/>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06D51" w14:textId="77777777" w:rsidR="00B762D0" w:rsidRDefault="00B762D0" w:rsidP="007D6F59">
            <w:pPr>
              <w:pStyle w:val="TAC"/>
              <w:rPr>
                <w:rFonts w:eastAsiaTheme="minorEastAsia"/>
                <w:lang w:val="en-US"/>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2FEE99A3" w14:textId="77777777" w:rsidR="00B762D0" w:rsidRDefault="00B762D0" w:rsidP="007D6F59">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F88DA8D" w14:textId="77777777" w:rsidR="00B762D0" w:rsidRDefault="00B762D0" w:rsidP="007D6F59">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55957"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053B326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DF3A3"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87866"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FC623" w14:textId="77777777" w:rsidR="00B762D0" w:rsidRDefault="00B762D0" w:rsidP="007D6F59">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30E18A" w14:textId="77777777" w:rsidR="00B762D0" w:rsidRDefault="00B762D0" w:rsidP="007D6F59">
            <w:pPr>
              <w:pStyle w:val="TAC"/>
              <w:rPr>
                <w:rFonts w:eastAsia="Yu Mincho"/>
                <w:lang w:eastAsia="ko-KR"/>
              </w:rPr>
            </w:pPr>
            <w:r>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94725" w14:textId="77777777" w:rsidR="00B762D0" w:rsidRDefault="00B762D0" w:rsidP="007D6F59">
            <w:pPr>
              <w:pStyle w:val="TAC"/>
              <w:rPr>
                <w:rFonts w:eastAsiaTheme="minorEastAsia"/>
                <w:lang w:val="en-US" w:eastAsia="zh-CN"/>
              </w:rPr>
            </w:pPr>
          </w:p>
        </w:tc>
      </w:tr>
      <w:tr w:rsidR="00B762D0" w14:paraId="6D68452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88835" w14:textId="77777777" w:rsidR="00B762D0" w:rsidRDefault="00B762D0" w:rsidP="007D6F59">
            <w:pPr>
              <w:pStyle w:val="TAC"/>
              <w:rPr>
                <w:rFonts w:eastAsiaTheme="minorEastAsia"/>
                <w:lang w:val="en-US"/>
              </w:rPr>
            </w:pPr>
            <w:r>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E3259" w14:textId="77777777" w:rsidR="00B762D0" w:rsidRDefault="00B762D0" w:rsidP="007D6F59">
            <w:pPr>
              <w:pStyle w:val="TAC"/>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14:paraId="35BE32AF" w14:textId="77777777" w:rsidR="00B762D0" w:rsidRDefault="00B762D0" w:rsidP="007D6F59">
            <w:pPr>
              <w:pStyle w:val="TAC"/>
              <w:rPr>
                <w:rFonts w:eastAsiaTheme="minorEastAsia"/>
                <w:lang w:val="en-US"/>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CAB3FCF" w14:textId="77777777" w:rsidR="00B762D0" w:rsidRDefault="00B762D0" w:rsidP="007D6F59">
            <w:pPr>
              <w:pStyle w:val="TAC"/>
              <w:rPr>
                <w:rFonts w:eastAsiaTheme="minorEastAsia"/>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BBD90B" w14:textId="77777777" w:rsidR="00B762D0" w:rsidRDefault="00B762D0" w:rsidP="007D6F59">
            <w:pPr>
              <w:pStyle w:val="TAC"/>
              <w:rPr>
                <w:rFonts w:eastAsia="Yu Mincho"/>
                <w:lang w:eastAsia="ko-K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2439A"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95AA80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2040B"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20539"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1F0C6A" w14:textId="77777777" w:rsidR="00B762D0" w:rsidRDefault="00B762D0" w:rsidP="007D6F59">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2BF488" w14:textId="77777777" w:rsidR="00B762D0" w:rsidRDefault="00B762D0" w:rsidP="007D6F59">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0DDD2" w14:textId="77777777" w:rsidR="00B762D0" w:rsidRDefault="00B762D0" w:rsidP="007D6F59">
            <w:pPr>
              <w:pStyle w:val="TAC"/>
              <w:rPr>
                <w:rFonts w:eastAsiaTheme="minorEastAsia"/>
                <w:lang w:val="en-US" w:eastAsia="zh-CN"/>
              </w:rPr>
            </w:pPr>
          </w:p>
        </w:tc>
      </w:tr>
      <w:tr w:rsidR="00B762D0" w14:paraId="6079C5D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C7C7D" w14:textId="77777777" w:rsidR="00B762D0" w:rsidRDefault="00B762D0" w:rsidP="007D6F59">
            <w:pPr>
              <w:pStyle w:val="TAC"/>
              <w:rPr>
                <w:lang w:val="en-US" w:eastAsia="zh-CN"/>
              </w:rPr>
            </w:pPr>
            <w:r>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0BBD9"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E35803" w14:textId="77777777" w:rsidR="00B762D0" w:rsidRDefault="00B762D0" w:rsidP="007D6F59">
            <w:pPr>
              <w:pStyle w:val="TAC"/>
              <w:rPr>
                <w:lang w:val="en-US" w:eastAsia="ja-JP"/>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B43F63"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079B3" w14:textId="77777777" w:rsidR="00B762D0" w:rsidRDefault="00B762D0" w:rsidP="007D6F59">
            <w:pPr>
              <w:pStyle w:val="TAC"/>
              <w:rPr>
                <w:lang w:val="en-US" w:eastAsia="zh-CN"/>
              </w:rPr>
            </w:pPr>
            <w:r>
              <w:rPr>
                <w:lang w:val="en-US" w:eastAsia="zh-CN"/>
              </w:rPr>
              <w:t>0</w:t>
            </w:r>
          </w:p>
        </w:tc>
      </w:tr>
      <w:tr w:rsidR="00B762D0" w14:paraId="7ADCC3F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AA75552"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80F591"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9A028" w14:textId="77777777" w:rsidR="00B762D0" w:rsidRDefault="00B762D0" w:rsidP="007D6F59">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61E843" w14:textId="77777777" w:rsidR="00B762D0" w:rsidRDefault="00B762D0" w:rsidP="007D6F5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821FE" w14:textId="77777777" w:rsidR="00B762D0" w:rsidRDefault="00B762D0" w:rsidP="007D6F59">
            <w:pPr>
              <w:pStyle w:val="TAC"/>
              <w:rPr>
                <w:lang w:val="en-US" w:eastAsia="zh-CN"/>
              </w:rPr>
            </w:pPr>
          </w:p>
        </w:tc>
      </w:tr>
      <w:tr w:rsidR="00B762D0" w14:paraId="1D4BF57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256F1DD"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C896CFF"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2757F2" w14:textId="77777777" w:rsidR="00B762D0" w:rsidRDefault="00B762D0" w:rsidP="007D6F59">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659935" w14:textId="77777777" w:rsidR="00B762D0" w:rsidRDefault="00B762D0" w:rsidP="007D6F59">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36C3C" w14:textId="77777777" w:rsidR="00B762D0" w:rsidRDefault="00B762D0" w:rsidP="007D6F59">
            <w:pPr>
              <w:pStyle w:val="TAC"/>
              <w:rPr>
                <w:rFonts w:eastAsiaTheme="minorEastAsia"/>
                <w:lang w:val="en-US" w:eastAsia="zh-CN"/>
              </w:rPr>
            </w:pPr>
            <w:r>
              <w:rPr>
                <w:rFonts w:cs="Arial"/>
                <w:color w:val="000000"/>
                <w:szCs w:val="18"/>
                <w:lang w:val="en-US"/>
              </w:rPr>
              <w:t>4 and 5</w:t>
            </w:r>
          </w:p>
        </w:tc>
      </w:tr>
      <w:tr w:rsidR="00B762D0" w14:paraId="2E39E4E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3BA02"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39CEB"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37B411" w14:textId="77777777" w:rsidR="00B762D0" w:rsidRDefault="00B762D0" w:rsidP="007D6F59">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03E211" w14:textId="77777777" w:rsidR="00B762D0" w:rsidRDefault="00B762D0" w:rsidP="007D6F59">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4839D" w14:textId="77777777" w:rsidR="00B762D0" w:rsidRDefault="00B762D0" w:rsidP="007D6F59">
            <w:pPr>
              <w:pStyle w:val="TAC"/>
              <w:rPr>
                <w:rFonts w:eastAsiaTheme="minorEastAsia"/>
                <w:lang w:val="en-US" w:eastAsia="zh-CN"/>
              </w:rPr>
            </w:pPr>
          </w:p>
        </w:tc>
      </w:tr>
      <w:tr w:rsidR="00B762D0" w14:paraId="29B1BD3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FDEC3" w14:textId="77777777" w:rsidR="00B762D0" w:rsidRDefault="00B762D0" w:rsidP="007D6F59">
            <w:pPr>
              <w:pStyle w:val="TAC"/>
              <w:rPr>
                <w:rFonts w:eastAsiaTheme="minorEastAsia"/>
                <w:lang w:val="en-US" w:eastAsia="zh-CN"/>
              </w:rPr>
            </w:pPr>
            <w:r>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1E569" w14:textId="77777777" w:rsidR="00B762D0" w:rsidRDefault="00B762D0" w:rsidP="007D6F59">
            <w:pPr>
              <w:pStyle w:val="TAC"/>
              <w:rPr>
                <w:lang w:val="en-US" w:eastAsia="zh-CN"/>
              </w:rPr>
            </w:pPr>
            <w:r>
              <w:rPr>
                <w:lang w:val="en-US"/>
              </w:rPr>
              <w:t>n77</w:t>
            </w:r>
            <w:r>
              <w:rPr>
                <w:rFonts w:hint="eastAsia"/>
                <w:vertAlign w:val="superscript"/>
                <w:lang w:val="en-US" w:eastAsia="zh-CN"/>
              </w:rPr>
              <w:t>8,9</w:t>
            </w:r>
          </w:p>
          <w:p w14:paraId="122ACFAE" w14:textId="77777777" w:rsidR="00B762D0" w:rsidRDefault="00B762D0" w:rsidP="007D6F59">
            <w:pPr>
              <w:pStyle w:val="TAC"/>
              <w:rPr>
                <w:rFonts w:eastAsiaTheme="minorEastAsia"/>
                <w:lang w:val="en-US" w:eastAsia="zh-CN"/>
              </w:rPr>
            </w:pPr>
            <w:r>
              <w:rPr>
                <w:lang w:val="en-US"/>
              </w:rPr>
              <w:t>CA_n5A-n77A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F6DF438" w14:textId="77777777" w:rsidR="00B762D0" w:rsidRDefault="00B762D0" w:rsidP="007D6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3ED00E" w14:textId="77777777" w:rsidR="00B762D0" w:rsidRDefault="00B762D0" w:rsidP="007D6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0560A"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05AB3D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2B58D8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0328A5"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B090C" w14:textId="77777777" w:rsidR="00B762D0" w:rsidRDefault="00B762D0" w:rsidP="007D6F59">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D6F9A9" w14:textId="77777777" w:rsidR="00B762D0" w:rsidRDefault="00B762D0" w:rsidP="007D6F59">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49C3E" w14:textId="77777777" w:rsidR="00B762D0" w:rsidRDefault="00B762D0" w:rsidP="007D6F59">
            <w:pPr>
              <w:pStyle w:val="TAC"/>
              <w:rPr>
                <w:rFonts w:eastAsiaTheme="minorEastAsia"/>
                <w:lang w:val="en-US" w:eastAsia="zh-CN"/>
              </w:rPr>
            </w:pPr>
          </w:p>
        </w:tc>
      </w:tr>
      <w:tr w:rsidR="00B762D0" w14:paraId="6C6BF67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2B122B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E368E"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F982A" w14:textId="77777777" w:rsidR="00B762D0" w:rsidRDefault="00B762D0" w:rsidP="007D6F59">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0D4E09" w14:textId="77777777" w:rsidR="00B762D0" w:rsidRDefault="00B762D0" w:rsidP="007D6F59">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793C0" w14:textId="77777777" w:rsidR="00B762D0" w:rsidRDefault="00B762D0" w:rsidP="007D6F59">
            <w:pPr>
              <w:pStyle w:val="TAC"/>
              <w:rPr>
                <w:rFonts w:eastAsiaTheme="minorEastAsia"/>
                <w:color w:val="000000"/>
                <w:lang w:val="en-US" w:eastAsia="zh-CN"/>
              </w:rPr>
            </w:pPr>
            <w:r>
              <w:rPr>
                <w:rFonts w:eastAsiaTheme="minorEastAsia"/>
                <w:color w:val="000000"/>
                <w:lang w:val="en-US"/>
              </w:rPr>
              <w:t>4 and 5</w:t>
            </w:r>
          </w:p>
        </w:tc>
      </w:tr>
      <w:tr w:rsidR="00B762D0" w14:paraId="4CEDA6E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B9C56"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94603"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FD8D4" w14:textId="77777777" w:rsidR="00B762D0" w:rsidRDefault="00B762D0" w:rsidP="007D6F59">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BDFAAF" w14:textId="77777777" w:rsidR="00B762D0" w:rsidRDefault="00B762D0" w:rsidP="007D6F59">
            <w:pPr>
              <w:pStyle w:val="TAC"/>
              <w:rPr>
                <w:rFonts w:eastAsiaTheme="minorEastAsia"/>
                <w:color w:val="000000"/>
                <w:lang w:val="en-US" w:eastAsia="zh-CN"/>
              </w:rPr>
            </w:pPr>
            <w:r>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6D1DC" w14:textId="77777777" w:rsidR="00B762D0" w:rsidRDefault="00B762D0" w:rsidP="007D6F59">
            <w:pPr>
              <w:pStyle w:val="TAC"/>
              <w:rPr>
                <w:rFonts w:eastAsiaTheme="minorEastAsia"/>
                <w:color w:val="000000"/>
                <w:lang w:val="en-US" w:eastAsia="zh-CN"/>
              </w:rPr>
            </w:pPr>
          </w:p>
        </w:tc>
      </w:tr>
      <w:tr w:rsidR="00B762D0" w14:paraId="665632D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9F9A3" w14:textId="77777777" w:rsidR="00B762D0" w:rsidRDefault="00B762D0" w:rsidP="007D6F59">
            <w:pPr>
              <w:pStyle w:val="TAC"/>
              <w:rPr>
                <w:rFonts w:eastAsiaTheme="minorEastAsia"/>
                <w:lang w:val="en-US" w:eastAsia="zh-CN"/>
              </w:rPr>
            </w:pPr>
            <w:r>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AC1BF" w14:textId="77777777" w:rsidR="00B762D0" w:rsidRDefault="00B762D0" w:rsidP="007D6F59">
            <w:pPr>
              <w:pStyle w:val="TAC"/>
            </w:pPr>
            <w:r>
              <w:t>CA_n5A-n77A</w:t>
            </w:r>
          </w:p>
          <w:p w14:paraId="59C7ACEE" w14:textId="77777777" w:rsidR="00B762D0" w:rsidRDefault="00B762D0" w:rsidP="007D6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5C41F98E" w14:textId="77777777" w:rsidR="00B762D0" w:rsidRDefault="00B762D0" w:rsidP="007D6F59">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0FA748" w14:textId="77777777" w:rsidR="00B762D0" w:rsidRDefault="00B762D0" w:rsidP="007D6F59">
            <w:pPr>
              <w:pStyle w:val="TAC"/>
              <w:rPr>
                <w:rFonts w:eastAsiaTheme="minorEastAsia"/>
                <w:lang w:val="en-US" w:eastAsia="zh-CN" w:bidi="ar"/>
              </w:rPr>
            </w:pPr>
            <w:r>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1682B"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421BD54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9D18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70274"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5E5A5" w14:textId="77777777" w:rsidR="00B762D0" w:rsidRDefault="00B762D0" w:rsidP="007D6F59">
            <w:pPr>
              <w:pStyle w:val="TAC"/>
              <w:rPr>
                <w:rFonts w:eastAsiaTheme="minorEastAsia"/>
                <w:lang w:eastAsia="ja-JP"/>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7CC0C" w14:textId="77777777" w:rsidR="00B762D0" w:rsidRDefault="00B762D0" w:rsidP="007D6F59">
            <w:pPr>
              <w:pStyle w:val="TAC"/>
              <w:rPr>
                <w:rFonts w:eastAsiaTheme="minorEastAsia"/>
                <w:lang w:val="en-US" w:eastAsia="zh-CN" w:bidi="ar"/>
              </w:rPr>
            </w:pPr>
            <w:r>
              <w:rPr>
                <w:rFonts w:eastAsiaTheme="minorEastAsia"/>
                <w:lang w:val="en-US" w:eastAsia="zh-CN" w:bidi="ar"/>
              </w:rPr>
              <w:t>CA_n77B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BD1C9" w14:textId="77777777" w:rsidR="00B762D0" w:rsidRDefault="00B762D0" w:rsidP="007D6F59">
            <w:pPr>
              <w:pStyle w:val="TAC"/>
              <w:rPr>
                <w:rFonts w:eastAsiaTheme="minorEastAsia"/>
                <w:lang w:val="en-US" w:eastAsia="zh-CN"/>
              </w:rPr>
            </w:pPr>
          </w:p>
        </w:tc>
      </w:tr>
      <w:tr w:rsidR="00B762D0" w14:paraId="177269D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2B72D" w14:textId="77777777" w:rsidR="00B762D0" w:rsidRDefault="00B762D0" w:rsidP="007D6F59">
            <w:pPr>
              <w:pStyle w:val="TAC"/>
              <w:rPr>
                <w:rFonts w:eastAsiaTheme="minorEastAsia"/>
                <w:lang w:val="en-US" w:eastAsia="zh-CN"/>
              </w:rPr>
            </w:pPr>
            <w:r>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A08C5" w14:textId="77777777" w:rsidR="00B762D0" w:rsidRDefault="00B762D0" w:rsidP="007D6F59">
            <w:pPr>
              <w:pStyle w:val="TAC"/>
              <w:rPr>
                <w:lang w:val="en-US" w:eastAsia="zh-CN"/>
              </w:rPr>
            </w:pPr>
            <w:r>
              <w:rPr>
                <w:lang w:val="en-US" w:eastAsia="en-GB"/>
              </w:rPr>
              <w:t>n77</w:t>
            </w:r>
            <w:r>
              <w:rPr>
                <w:rFonts w:hint="eastAsia"/>
                <w:vertAlign w:val="superscript"/>
                <w:lang w:val="en-US" w:eastAsia="zh-CN"/>
              </w:rPr>
              <w:t>8</w:t>
            </w:r>
            <w:r>
              <w:rPr>
                <w:vertAlign w:val="superscript"/>
                <w:lang w:val="en-US" w:eastAsia="zh-CN"/>
              </w:rPr>
              <w:t>,</w:t>
            </w:r>
            <w:r>
              <w:rPr>
                <w:rFonts w:hint="eastAsia"/>
                <w:vertAlign w:val="superscript"/>
                <w:lang w:val="en-US" w:eastAsia="zh-CN"/>
              </w:rPr>
              <w:t>9</w:t>
            </w:r>
          </w:p>
          <w:p w14:paraId="57BF5C16" w14:textId="77777777" w:rsidR="00B762D0" w:rsidRDefault="00B762D0" w:rsidP="007D6F59">
            <w:pPr>
              <w:pStyle w:val="TAC"/>
              <w:rPr>
                <w:lang w:eastAsia="en-GB"/>
              </w:rPr>
            </w:pPr>
            <w:r>
              <w:rPr>
                <w:lang w:eastAsia="en-GB"/>
              </w:rPr>
              <w:t>CA_n5A-n77A</w:t>
            </w:r>
            <w:r>
              <w:rPr>
                <w:rFonts w:hint="eastAsia"/>
                <w:vertAlign w:val="superscript"/>
                <w:lang w:val="en-US" w:eastAsia="zh-CN"/>
              </w:rPr>
              <w:t>8</w:t>
            </w:r>
          </w:p>
          <w:p w14:paraId="633C8ED5" w14:textId="77777777" w:rsidR="00B762D0" w:rsidRDefault="00B762D0" w:rsidP="007D6F59">
            <w:pPr>
              <w:pStyle w:val="TAC"/>
              <w:rPr>
                <w:rFonts w:eastAsiaTheme="minorEastAsia"/>
                <w:lang w:val="en-US" w:eastAsia="zh-CN"/>
              </w:rPr>
            </w:pPr>
            <w:r>
              <w:rPr>
                <w:lang w:eastAsia="en-GB"/>
              </w:rPr>
              <w:t>CA_n77(2A)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406F3A" w14:textId="77777777" w:rsidR="00B762D0" w:rsidRDefault="00B762D0" w:rsidP="007D6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F7C27D" w14:textId="77777777" w:rsidR="00B762D0" w:rsidRDefault="00B762D0" w:rsidP="007D6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CF4A6"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485D41D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B52EEF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A54FDE"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F5D9F3"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B74B78" w14:textId="77777777" w:rsidR="00B762D0" w:rsidRDefault="00B762D0" w:rsidP="007D6F59">
            <w:pPr>
              <w:pStyle w:val="TAC"/>
              <w:rPr>
                <w:rFonts w:eastAsiaTheme="minorEastAsia"/>
                <w:lang w:eastAsia="ja-JP"/>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70EBE" w14:textId="77777777" w:rsidR="00B762D0" w:rsidRDefault="00B762D0" w:rsidP="007D6F59">
            <w:pPr>
              <w:pStyle w:val="TAC"/>
              <w:rPr>
                <w:rFonts w:eastAsiaTheme="minorEastAsia"/>
                <w:lang w:val="en-US" w:eastAsia="zh-CN"/>
              </w:rPr>
            </w:pPr>
          </w:p>
        </w:tc>
      </w:tr>
      <w:tr w:rsidR="00B762D0" w14:paraId="3BBBC55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CB31B56"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E2C8A5C"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4B646" w14:textId="77777777" w:rsidR="00B762D0" w:rsidRDefault="00B762D0" w:rsidP="007D6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9186E1" w14:textId="77777777" w:rsidR="00B762D0" w:rsidRDefault="00B762D0" w:rsidP="007D6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02B58"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4FBBAF4F"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2D8F0D99"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40982BE"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E99CE5"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34F048" w14:textId="77777777" w:rsidR="00B762D0" w:rsidRDefault="00B762D0" w:rsidP="007D6F59">
            <w:pPr>
              <w:pStyle w:val="TAC"/>
              <w:rPr>
                <w:rFonts w:eastAsiaTheme="minorEastAsia"/>
                <w:lang w:eastAsia="ja-JP"/>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2D400" w14:textId="77777777" w:rsidR="00B762D0" w:rsidRDefault="00B762D0" w:rsidP="007D6F59">
            <w:pPr>
              <w:pStyle w:val="TAC"/>
              <w:rPr>
                <w:rFonts w:eastAsiaTheme="minorEastAsia"/>
                <w:lang w:val="en-US" w:eastAsia="zh-CN"/>
              </w:rPr>
            </w:pPr>
          </w:p>
        </w:tc>
      </w:tr>
      <w:tr w:rsidR="00B762D0" w14:paraId="1CC74254"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6E414316"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8B79794"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3EFAE2" w14:textId="77777777" w:rsidR="00B762D0" w:rsidRDefault="00B762D0" w:rsidP="007D6F59">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2B7C15" w14:textId="77777777" w:rsidR="00B762D0" w:rsidRDefault="00B762D0" w:rsidP="007D6F59">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3EC25" w14:textId="77777777" w:rsidR="00B762D0" w:rsidRDefault="00B762D0" w:rsidP="007D6F59">
            <w:pPr>
              <w:pStyle w:val="TAC"/>
              <w:rPr>
                <w:rFonts w:eastAsiaTheme="minorEastAsia"/>
                <w:color w:val="000000"/>
                <w:lang w:val="en-US" w:eastAsia="zh-CN"/>
              </w:rPr>
            </w:pPr>
            <w:r>
              <w:rPr>
                <w:rFonts w:eastAsiaTheme="minorEastAsia"/>
                <w:color w:val="000000"/>
                <w:lang w:val="en-US"/>
              </w:rPr>
              <w:t>4 and 5</w:t>
            </w:r>
          </w:p>
        </w:tc>
      </w:tr>
      <w:tr w:rsidR="00B762D0" w14:paraId="7776CC64"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483FCC"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44030"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DF4B6C" w14:textId="77777777" w:rsidR="00B762D0" w:rsidRDefault="00B762D0" w:rsidP="007D6F59">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5D7435" w14:textId="77777777" w:rsidR="00B762D0" w:rsidRDefault="00B762D0" w:rsidP="007D6F59">
            <w:pPr>
              <w:pStyle w:val="TAC"/>
              <w:rPr>
                <w:rFonts w:eastAsiaTheme="minorEastAsia"/>
                <w:color w:val="000000"/>
                <w:lang w:val="en-US" w:eastAsia="zh-CN"/>
              </w:rPr>
            </w:pPr>
            <w:r>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FE666" w14:textId="77777777" w:rsidR="00B762D0" w:rsidRDefault="00B762D0" w:rsidP="007D6F59">
            <w:pPr>
              <w:pStyle w:val="TAC"/>
              <w:rPr>
                <w:rFonts w:eastAsiaTheme="minorEastAsia"/>
                <w:color w:val="000000"/>
                <w:lang w:val="en-US" w:eastAsia="zh-CN"/>
              </w:rPr>
            </w:pPr>
          </w:p>
        </w:tc>
      </w:tr>
      <w:tr w:rsidR="00B762D0" w14:paraId="57D06C6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C0367" w14:textId="77777777" w:rsidR="00B762D0" w:rsidRDefault="00B762D0" w:rsidP="007D6F59">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4D6B4F9F" w14:textId="77777777" w:rsidR="00B762D0" w:rsidRDefault="00B762D0" w:rsidP="007D6F59">
            <w:pPr>
              <w:pStyle w:val="TAC"/>
              <w:rPr>
                <w:lang w:val="en-US" w:eastAsia="zh-CN"/>
              </w:rPr>
            </w:pPr>
            <w:r>
              <w:rPr>
                <w:lang w:val="en-US" w:eastAsia="en-GB"/>
              </w:rPr>
              <w:t>n77</w:t>
            </w:r>
            <w:r>
              <w:rPr>
                <w:rFonts w:hint="eastAsia"/>
                <w:vertAlign w:val="superscript"/>
                <w:lang w:val="en-US" w:eastAsia="zh-CN"/>
              </w:rPr>
              <w:t>8,9</w:t>
            </w:r>
          </w:p>
          <w:p w14:paraId="28DA725C" w14:textId="77777777" w:rsidR="00B762D0" w:rsidRDefault="00B762D0" w:rsidP="007D6F59">
            <w:pPr>
              <w:pStyle w:val="TAC"/>
              <w:rPr>
                <w:rFonts w:eastAsia="MS Mincho"/>
                <w:bCs/>
                <w:lang w:val="en-US" w:eastAsia="en-GB"/>
              </w:rPr>
            </w:pPr>
            <w:r>
              <w:rPr>
                <w:rFonts w:eastAsia="MS Mincho"/>
                <w:bCs/>
                <w:lang w:val="en-US" w:eastAsia="en-GB"/>
              </w:rPr>
              <w:t>CA_n77(2A)</w:t>
            </w:r>
            <w:r>
              <w:rPr>
                <w:rFonts w:hint="eastAsia"/>
                <w:vertAlign w:val="superscript"/>
                <w:lang w:val="en-US" w:eastAsia="zh-CN"/>
              </w:rPr>
              <w:t>8</w:t>
            </w:r>
          </w:p>
          <w:p w14:paraId="5F6206F7" w14:textId="77777777" w:rsidR="00B762D0" w:rsidRDefault="00B762D0" w:rsidP="007D6F59">
            <w:pPr>
              <w:pStyle w:val="TAC"/>
              <w:rPr>
                <w:rFonts w:eastAsia="PMingLiU"/>
                <w:lang w:val="en-US" w:eastAsia="zh-TW"/>
              </w:rPr>
            </w:pPr>
            <w:r>
              <w:rPr>
                <w:rFonts w:eastAsia="PMingLiU"/>
                <w:lang w:eastAsia="zh-TW"/>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B21FE0" w14:textId="77777777" w:rsidR="00B762D0" w:rsidRDefault="00B762D0" w:rsidP="007D6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7DAEAA" w14:textId="77777777" w:rsidR="00B762D0" w:rsidRDefault="00B762D0" w:rsidP="007D6F59">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284E0"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79AC700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DB7BE3" w14:textId="77777777" w:rsidR="00B762D0" w:rsidRDefault="00B762D0" w:rsidP="007D6F5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C2CB6D1" w14:textId="77777777" w:rsidR="00B762D0" w:rsidRDefault="00B762D0" w:rsidP="007D6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A6E3370"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B81C6A" w14:textId="77777777" w:rsidR="00B762D0" w:rsidRDefault="00B762D0" w:rsidP="007D6F59">
            <w:pPr>
              <w:pStyle w:val="TAC"/>
              <w:rPr>
                <w:lang w:val="en-US"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6E85A" w14:textId="77777777" w:rsidR="00B762D0" w:rsidRDefault="00B762D0" w:rsidP="007D6F59">
            <w:pPr>
              <w:pStyle w:val="TAC"/>
              <w:rPr>
                <w:rFonts w:eastAsiaTheme="minorEastAsia"/>
                <w:lang w:val="en-US" w:eastAsia="zh-CN"/>
              </w:rPr>
            </w:pPr>
          </w:p>
        </w:tc>
      </w:tr>
      <w:tr w:rsidR="00B762D0" w14:paraId="4CF58B1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751AFC0" w14:textId="77777777" w:rsidR="00B762D0" w:rsidRDefault="00B762D0" w:rsidP="007D6F5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43D04D6A" w14:textId="77777777" w:rsidR="00B762D0" w:rsidRDefault="00B762D0" w:rsidP="007D6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936AE3B" w14:textId="77777777" w:rsidR="00B762D0" w:rsidRDefault="00B762D0" w:rsidP="007D6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C6D54B" w14:textId="77777777" w:rsidR="00B762D0" w:rsidRDefault="00B762D0" w:rsidP="007D6F59">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15924" w14:textId="77777777" w:rsidR="00B762D0" w:rsidRDefault="00B762D0" w:rsidP="007D6F59">
            <w:pPr>
              <w:pStyle w:val="TAC"/>
              <w:rPr>
                <w:rFonts w:eastAsiaTheme="minorEastAsia"/>
                <w:lang w:val="en-US" w:eastAsia="zh-CN"/>
              </w:rPr>
            </w:pPr>
            <w:r>
              <w:rPr>
                <w:rFonts w:eastAsiaTheme="minorEastAsia"/>
                <w:lang w:val="en-US" w:eastAsia="zh-CN"/>
              </w:rPr>
              <w:t>1</w:t>
            </w:r>
          </w:p>
        </w:tc>
      </w:tr>
      <w:tr w:rsidR="00B762D0" w14:paraId="57F4D46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2E53F4F" w14:textId="77777777" w:rsidR="00B762D0" w:rsidRDefault="00B762D0" w:rsidP="007D6F5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2FBA604A" w14:textId="77777777" w:rsidR="00B762D0" w:rsidRDefault="00B762D0" w:rsidP="007D6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C0CBF45"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127004" w14:textId="77777777" w:rsidR="00B762D0" w:rsidRDefault="00B762D0" w:rsidP="007D6F59">
            <w:pPr>
              <w:pStyle w:val="TAC"/>
              <w:rPr>
                <w:lang w:val="en-US"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01AE6" w14:textId="77777777" w:rsidR="00B762D0" w:rsidRDefault="00B762D0" w:rsidP="007D6F59">
            <w:pPr>
              <w:pStyle w:val="TAC"/>
              <w:rPr>
                <w:rFonts w:eastAsiaTheme="minorEastAsia"/>
                <w:lang w:val="en-US" w:eastAsia="zh-CN"/>
              </w:rPr>
            </w:pPr>
          </w:p>
        </w:tc>
      </w:tr>
      <w:tr w:rsidR="00B762D0" w14:paraId="44614FE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6854E01" w14:textId="77777777" w:rsidR="00B762D0" w:rsidRDefault="00B762D0" w:rsidP="007D6F5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230E6D5B" w14:textId="77777777" w:rsidR="00B762D0" w:rsidRDefault="00B762D0" w:rsidP="007D6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B861299" w14:textId="77777777" w:rsidR="00B762D0" w:rsidRDefault="00B762D0" w:rsidP="007D6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846FEA" w14:textId="77777777" w:rsidR="00B762D0" w:rsidRDefault="00B762D0" w:rsidP="007D6F59">
            <w:pPr>
              <w:pStyle w:val="TAC"/>
              <w:rPr>
                <w:lang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6596C" w14:textId="77777777" w:rsidR="00B762D0" w:rsidRDefault="00B762D0" w:rsidP="007D6F59">
            <w:pPr>
              <w:pStyle w:val="TAC"/>
              <w:rPr>
                <w:rFonts w:eastAsiaTheme="minorEastAsia"/>
                <w:lang w:val="en-US" w:eastAsia="zh-CN"/>
              </w:rPr>
            </w:pPr>
            <w:r>
              <w:rPr>
                <w:rFonts w:eastAsiaTheme="minorEastAsia" w:hint="eastAsia"/>
                <w:lang w:val="en-US" w:eastAsia="zh-CN"/>
              </w:rPr>
              <w:t>4 and 5</w:t>
            </w:r>
          </w:p>
        </w:tc>
      </w:tr>
      <w:tr w:rsidR="00B762D0" w14:paraId="1B51CAE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38904" w14:textId="77777777" w:rsidR="00B762D0" w:rsidRDefault="00B762D0" w:rsidP="007D6F59">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0DEC4376" w14:textId="77777777" w:rsidR="00B762D0" w:rsidRDefault="00B762D0" w:rsidP="007D6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BE4B3A6" w14:textId="77777777" w:rsidR="00B762D0" w:rsidRDefault="00B762D0" w:rsidP="007D6F59">
            <w:pPr>
              <w:pStyle w:val="TAC"/>
              <w:rPr>
                <w:rFonts w:eastAsiaTheme="minorEastAsia"/>
                <w:lang w:val="en-US" w:eastAsia="zh-CN"/>
              </w:rPr>
            </w:pPr>
            <w:r>
              <w:rPr>
                <w:rFonts w:eastAsiaTheme="minorEastAsia"/>
                <w:lang w:eastAsia="ja-JP"/>
              </w:rPr>
              <w:t>n</w:t>
            </w:r>
            <w:r>
              <w:rPr>
                <w:rFonts w:eastAsiaTheme="minorEastAsia" w:hint="eastAsia"/>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FCCC078" w14:textId="77777777" w:rsidR="00B762D0" w:rsidRDefault="00B762D0" w:rsidP="007D6F59">
            <w:pPr>
              <w:pStyle w:val="TAC"/>
              <w:rPr>
                <w:lang w:eastAsia="zh-CN" w:bidi="ar"/>
              </w:rPr>
            </w:pPr>
            <w:r>
              <w:rPr>
                <w:color w:val="000000"/>
                <w:lang w:val="en-US"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09B46" w14:textId="77777777" w:rsidR="00B762D0" w:rsidRDefault="00B762D0" w:rsidP="007D6F59">
            <w:pPr>
              <w:pStyle w:val="TAC"/>
              <w:rPr>
                <w:rFonts w:eastAsiaTheme="minorEastAsia"/>
                <w:lang w:val="en-US" w:eastAsia="zh-CN"/>
              </w:rPr>
            </w:pPr>
          </w:p>
        </w:tc>
      </w:tr>
      <w:tr w:rsidR="00B762D0" w14:paraId="5A636B9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21780" w14:textId="77777777" w:rsidR="00B762D0" w:rsidRDefault="00B762D0" w:rsidP="007D6F59">
            <w:pPr>
              <w:pStyle w:val="TAC"/>
              <w:rPr>
                <w:rFonts w:eastAsiaTheme="minorEastAsia"/>
                <w:lang w:val="en-US" w:eastAsia="zh-CN"/>
              </w:rPr>
            </w:pPr>
            <w:r>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C4E96" w14:textId="77777777" w:rsidR="00B762D0" w:rsidRDefault="00B762D0" w:rsidP="007D6F59">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8,9</w:t>
            </w:r>
          </w:p>
          <w:p w14:paraId="3C4F961A" w14:textId="77777777" w:rsidR="00B762D0" w:rsidRDefault="00B762D0" w:rsidP="007D6F59">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3E3378" w14:textId="77777777" w:rsidR="00B762D0" w:rsidRDefault="00B762D0" w:rsidP="007D6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495C21" w14:textId="77777777" w:rsidR="00B762D0" w:rsidRDefault="00B762D0" w:rsidP="007D6F59">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06084"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B78778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440B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2E4A1"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99A08D"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B0ED34" w14:textId="77777777" w:rsidR="00B762D0" w:rsidRDefault="00B762D0" w:rsidP="007D6F59">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8D5A2" w14:textId="77777777" w:rsidR="00B762D0" w:rsidRDefault="00B762D0" w:rsidP="007D6F59">
            <w:pPr>
              <w:pStyle w:val="TAC"/>
              <w:rPr>
                <w:rFonts w:eastAsiaTheme="minorEastAsia"/>
                <w:lang w:val="en-US" w:eastAsia="zh-CN"/>
              </w:rPr>
            </w:pPr>
          </w:p>
        </w:tc>
      </w:tr>
      <w:tr w:rsidR="00B762D0" w14:paraId="1670983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8D4690" w14:textId="77777777" w:rsidR="00B762D0" w:rsidRDefault="00B762D0" w:rsidP="007D6F59">
            <w:pPr>
              <w:pStyle w:val="TAC"/>
              <w:rPr>
                <w:rFonts w:eastAsiaTheme="minorEastAsia"/>
                <w:lang w:val="en-US" w:eastAsia="zh-CN"/>
              </w:rPr>
            </w:pPr>
            <w:r>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8CCB8" w14:textId="77777777" w:rsidR="00B762D0" w:rsidRDefault="00B762D0" w:rsidP="007D6F59">
            <w:pPr>
              <w:pStyle w:val="TAC"/>
              <w:rPr>
                <w:rFonts w:eastAsiaTheme="minorEastAsia"/>
                <w:lang w:val="en-US" w:eastAsia="zh-CN"/>
              </w:rPr>
            </w:pPr>
            <w:ins w:id="444" w:author="Tomi Kangasvieri (Nokia)" w:date="2024-11-07T17:36:00Z" w16du:dateUtc="2024-11-07T15:36:00Z">
              <w:r>
                <w:rPr>
                  <w:rFonts w:eastAsiaTheme="minorEastAsia"/>
                  <w:lang w:val="en-US"/>
                </w:rPr>
                <w:t>n</w:t>
              </w:r>
            </w:ins>
            <w:r>
              <w:rPr>
                <w:rFonts w:eastAsiaTheme="minorEastAsia"/>
                <w:lang w:val="en-US"/>
              </w:rPr>
              <w:t>77</w:t>
            </w:r>
            <w:r>
              <w:rPr>
                <w:rFonts w:eastAsiaTheme="minorEastAsia" w:hint="eastAsia"/>
                <w:vertAlign w:val="superscript"/>
                <w:lang w:val="en-US" w:eastAsia="zh-CN"/>
              </w:rPr>
              <w:t>8,9</w:t>
            </w:r>
          </w:p>
          <w:p w14:paraId="1532707C" w14:textId="77777777" w:rsidR="00B762D0" w:rsidRDefault="00B762D0" w:rsidP="007D6F59">
            <w:pPr>
              <w:pStyle w:val="TAC"/>
              <w:rPr>
                <w:rFonts w:eastAsiaTheme="minorEastAsia"/>
                <w:vertAlign w:val="superscript"/>
                <w:lang w:val="en-US" w:eastAsia="zh-CN"/>
              </w:rPr>
            </w:pPr>
            <w:r>
              <w:rPr>
                <w:rFonts w:eastAsiaTheme="minorEastAsia"/>
              </w:rPr>
              <w:t>CA_n5A-n77A</w:t>
            </w:r>
            <w:r>
              <w:rPr>
                <w:rFonts w:eastAsiaTheme="minorEastAsia" w:hint="eastAsia"/>
                <w:vertAlign w:val="superscript"/>
                <w:lang w:val="en-US" w:eastAsia="zh-CN"/>
              </w:rPr>
              <w:t>8</w:t>
            </w:r>
          </w:p>
          <w:p w14:paraId="4B11FD05" w14:textId="77777777" w:rsidR="00B762D0" w:rsidRDefault="00B762D0" w:rsidP="007D6F59">
            <w:pPr>
              <w:pStyle w:val="TAC"/>
              <w:rPr>
                <w:rFonts w:eastAsiaTheme="minorEastAsia"/>
                <w:vertAlign w:val="superscript"/>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C247698" w14:textId="77777777" w:rsidR="00B762D0" w:rsidRDefault="00B762D0" w:rsidP="007D6F59">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E66D86"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49262"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42CE985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88D1F7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FC3699"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C771DC" w14:textId="77777777" w:rsidR="00B762D0" w:rsidRDefault="00B762D0" w:rsidP="007D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67DC71" w14:textId="77777777" w:rsidR="00B762D0" w:rsidRDefault="00B762D0" w:rsidP="007D6F59">
            <w:pPr>
              <w:pStyle w:val="TAC"/>
              <w:rPr>
                <w:rFonts w:eastAsiaTheme="minorEastAsia"/>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09485" w14:textId="77777777" w:rsidR="00B762D0" w:rsidRDefault="00B762D0" w:rsidP="007D6F59">
            <w:pPr>
              <w:pStyle w:val="TAC"/>
              <w:rPr>
                <w:rFonts w:eastAsiaTheme="minorEastAsia"/>
                <w:lang w:val="en-US" w:eastAsia="zh-CN"/>
              </w:rPr>
            </w:pPr>
          </w:p>
        </w:tc>
      </w:tr>
      <w:tr w:rsidR="00B762D0" w14:paraId="12DD9FB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AB83720"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8278C75"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444970" w14:textId="77777777" w:rsidR="00B762D0" w:rsidRDefault="00B762D0" w:rsidP="007D6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C1F480" w14:textId="77777777" w:rsidR="00B762D0" w:rsidRDefault="00B762D0" w:rsidP="007D6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DAFC9"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6A51D1F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450652"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065A3"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17DCA1"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77F219" w14:textId="77777777" w:rsidR="00B762D0" w:rsidRDefault="00B762D0" w:rsidP="007D6F59">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F58E2" w14:textId="77777777" w:rsidR="00B762D0" w:rsidRDefault="00B762D0" w:rsidP="007D6F59">
            <w:pPr>
              <w:pStyle w:val="TAC"/>
              <w:rPr>
                <w:rFonts w:eastAsiaTheme="minorEastAsia"/>
                <w:lang w:val="en-US" w:eastAsia="zh-CN"/>
              </w:rPr>
            </w:pPr>
          </w:p>
        </w:tc>
      </w:tr>
      <w:tr w:rsidR="00B762D0" w14:paraId="46692B1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08782" w14:textId="77777777" w:rsidR="00B762D0" w:rsidRDefault="00B762D0" w:rsidP="007D6F59">
            <w:pPr>
              <w:pStyle w:val="TAC"/>
              <w:rPr>
                <w:rFonts w:eastAsiaTheme="minorEastAsia"/>
                <w:lang w:val="en-US" w:eastAsia="zh-CN"/>
              </w:rPr>
            </w:pPr>
            <w:r>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B6876" w14:textId="77777777" w:rsidR="00B762D0" w:rsidRDefault="00B762D0" w:rsidP="007D6F59">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64332F5C" w14:textId="77777777" w:rsidR="00B762D0" w:rsidRDefault="00B762D0" w:rsidP="007D6F59">
            <w:pPr>
              <w:pStyle w:val="TAC"/>
              <w:rPr>
                <w:lang w:val="en-US"/>
              </w:rPr>
            </w:pPr>
            <w:r>
              <w:rPr>
                <w:lang w:val="en-US"/>
              </w:rPr>
              <w:t>CA_n77C</w:t>
            </w:r>
          </w:p>
          <w:p w14:paraId="1AACDAFA" w14:textId="77777777" w:rsidR="00B762D0" w:rsidRDefault="00B762D0" w:rsidP="007D6F59">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597AA4" w14:textId="77777777" w:rsidR="00B762D0" w:rsidRDefault="00B762D0" w:rsidP="007D6F59">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C2CCE8" w14:textId="77777777" w:rsidR="00B762D0" w:rsidRDefault="00B762D0" w:rsidP="007D6F59">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BA656"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F68351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BA65F3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A0206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87560" w14:textId="77777777" w:rsidR="00B762D0" w:rsidRDefault="00B762D0" w:rsidP="007D6F59">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8BA8CF" w14:textId="77777777" w:rsidR="00B762D0" w:rsidRDefault="00B762D0" w:rsidP="007D6F59">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7EB3C" w14:textId="77777777" w:rsidR="00B762D0" w:rsidRDefault="00B762D0" w:rsidP="007D6F59">
            <w:pPr>
              <w:pStyle w:val="TAC"/>
              <w:rPr>
                <w:rFonts w:eastAsiaTheme="minorEastAsia"/>
                <w:lang w:val="en-US" w:eastAsia="zh-CN"/>
              </w:rPr>
            </w:pPr>
          </w:p>
        </w:tc>
      </w:tr>
      <w:tr w:rsidR="00B762D0" w14:paraId="25A674D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BC87F9B"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D41A26"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FC1086" w14:textId="77777777" w:rsidR="00B762D0" w:rsidRDefault="00B762D0" w:rsidP="007D6F59">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12D419" w14:textId="77777777" w:rsidR="00B762D0" w:rsidRDefault="00B762D0" w:rsidP="007D6F59">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FA0BE"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50E9EDC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C169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BA68C"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114743" w14:textId="77777777" w:rsidR="00B762D0" w:rsidRDefault="00B762D0" w:rsidP="007D6F59">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E7BFAB" w14:textId="77777777" w:rsidR="00B762D0" w:rsidRDefault="00B762D0" w:rsidP="007D6F59">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0AD01" w14:textId="77777777" w:rsidR="00B762D0" w:rsidRDefault="00B762D0" w:rsidP="007D6F59">
            <w:pPr>
              <w:pStyle w:val="TAC"/>
              <w:rPr>
                <w:rFonts w:eastAsiaTheme="minorEastAsia"/>
                <w:lang w:val="en-US" w:eastAsia="zh-CN"/>
              </w:rPr>
            </w:pPr>
          </w:p>
        </w:tc>
      </w:tr>
      <w:tr w:rsidR="00B762D0" w14:paraId="315E726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4EE26" w14:textId="77777777" w:rsidR="00B762D0" w:rsidRDefault="00B762D0" w:rsidP="007D6F59">
            <w:pPr>
              <w:pStyle w:val="TAC"/>
              <w:rPr>
                <w:rFonts w:eastAsiaTheme="minorEastAsia"/>
                <w:lang w:val="en-US" w:eastAsia="zh-CN"/>
              </w:rPr>
            </w:pPr>
            <w:r>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0FA61" w14:textId="77777777" w:rsidR="00B762D0" w:rsidRDefault="00B762D0" w:rsidP="007D6F59">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79D21528" w14:textId="77777777" w:rsidR="00B762D0" w:rsidRDefault="00B762D0" w:rsidP="007D6F59">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0B828909" w14:textId="77777777" w:rsidR="00B762D0" w:rsidRDefault="00B762D0" w:rsidP="007D6F59">
            <w:pPr>
              <w:pStyle w:val="TAC"/>
              <w:rPr>
                <w:rFonts w:eastAsiaTheme="minorEastAsia"/>
                <w:lang w:val="en-US"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9CFC828" w14:textId="77777777" w:rsidR="00B762D0" w:rsidRDefault="00B762D0" w:rsidP="007D6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3E6E9D" w14:textId="77777777" w:rsidR="00B762D0" w:rsidRDefault="00B762D0" w:rsidP="007D6F59">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64CD6"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8AFEA1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6B56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9F2CF"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4A021" w14:textId="77777777" w:rsidR="00B762D0" w:rsidRDefault="00B762D0" w:rsidP="007D6F59">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5FDCEA" w14:textId="77777777" w:rsidR="00B762D0" w:rsidRDefault="00B762D0" w:rsidP="007D6F59">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AEF6C" w14:textId="77777777" w:rsidR="00B762D0" w:rsidRDefault="00B762D0" w:rsidP="007D6F59">
            <w:pPr>
              <w:pStyle w:val="TAC"/>
              <w:rPr>
                <w:rFonts w:eastAsiaTheme="minorEastAsia"/>
                <w:lang w:val="en-US" w:eastAsia="zh-CN"/>
              </w:rPr>
            </w:pPr>
          </w:p>
        </w:tc>
      </w:tr>
      <w:tr w:rsidR="00B762D0" w14:paraId="1F677D5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41E8A" w14:textId="77777777" w:rsidR="00B762D0" w:rsidRDefault="00B762D0" w:rsidP="007D6F59">
            <w:pPr>
              <w:pStyle w:val="TAC"/>
              <w:rPr>
                <w:rFonts w:eastAsiaTheme="minorEastAsia"/>
                <w:lang w:val="en-US" w:eastAsia="zh-CN"/>
              </w:rPr>
            </w:pPr>
            <w:r>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47815" w14:textId="77777777" w:rsidR="00B762D0" w:rsidRDefault="00B762D0" w:rsidP="007D6F59">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527FC9AB" w14:textId="77777777" w:rsidR="00B762D0" w:rsidRDefault="00B762D0" w:rsidP="007D6F59">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0B6891B2" w14:textId="77777777" w:rsidR="00B762D0" w:rsidRDefault="00B762D0" w:rsidP="007D6F59">
            <w:pPr>
              <w:pStyle w:val="TAC"/>
              <w:rPr>
                <w:rFonts w:eastAsiaTheme="minorEastAsia"/>
                <w:lang w:val="en-US" w:eastAsia="zh-CN"/>
              </w:rPr>
            </w:pPr>
            <w:r>
              <w:rPr>
                <w:rFonts w:eastAsiaTheme="minorEastAsia"/>
                <w:lang w:val="en-US" w:eastAsia="zh-CN"/>
              </w:rPr>
              <w:t>CA_n5B</w:t>
            </w:r>
          </w:p>
          <w:p w14:paraId="45AA14B5" w14:textId="77777777" w:rsidR="00B762D0" w:rsidRDefault="00B762D0" w:rsidP="007D6F59">
            <w:pPr>
              <w:pStyle w:val="TAC"/>
              <w:rPr>
                <w:rFonts w:eastAsiaTheme="minorEastAsia"/>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8E942B1" w14:textId="77777777" w:rsidR="00B762D0" w:rsidRDefault="00B762D0" w:rsidP="007D6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B03919" w14:textId="77777777" w:rsidR="00B762D0" w:rsidRDefault="00B762D0" w:rsidP="007D6F59">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41C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A7DF83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40F4E2"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FF605D"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209697" w14:textId="77777777" w:rsidR="00B762D0" w:rsidRDefault="00B762D0" w:rsidP="007D6F59">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3E11A5" w14:textId="77777777" w:rsidR="00B762D0" w:rsidRDefault="00B762D0" w:rsidP="007D6F59">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7CB45" w14:textId="77777777" w:rsidR="00B762D0" w:rsidRDefault="00B762D0" w:rsidP="007D6F59">
            <w:pPr>
              <w:pStyle w:val="TAC"/>
              <w:rPr>
                <w:rFonts w:eastAsiaTheme="minorEastAsia"/>
                <w:lang w:val="en-US" w:eastAsia="zh-CN"/>
              </w:rPr>
            </w:pPr>
          </w:p>
        </w:tc>
      </w:tr>
      <w:tr w:rsidR="00B762D0" w14:paraId="3693470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DA87A9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741BE5"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5EF1A4" w14:textId="77777777" w:rsidR="00B762D0" w:rsidRDefault="00B762D0" w:rsidP="007D6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68E510" w14:textId="77777777" w:rsidR="00B762D0" w:rsidRDefault="00B762D0" w:rsidP="007D6F59">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87166"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0521B55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96DE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A08E4"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3E1BB" w14:textId="77777777" w:rsidR="00B762D0" w:rsidRDefault="00B762D0" w:rsidP="007D6F59">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0780AD" w14:textId="77777777" w:rsidR="00B762D0" w:rsidRDefault="00B762D0" w:rsidP="007D6F59">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03A1A" w14:textId="77777777" w:rsidR="00B762D0" w:rsidRDefault="00B762D0" w:rsidP="007D6F59">
            <w:pPr>
              <w:pStyle w:val="TAC"/>
              <w:rPr>
                <w:rFonts w:eastAsiaTheme="minorEastAsia"/>
                <w:lang w:val="en-US" w:eastAsia="zh-CN"/>
              </w:rPr>
            </w:pPr>
          </w:p>
        </w:tc>
      </w:tr>
      <w:tr w:rsidR="00B762D0" w14:paraId="0981BED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67F6D" w14:textId="77777777" w:rsidR="00B762D0" w:rsidRDefault="00B762D0" w:rsidP="007D6F59">
            <w:pPr>
              <w:pStyle w:val="TAC"/>
              <w:rPr>
                <w:rFonts w:eastAsiaTheme="minorEastAsia"/>
                <w:lang w:val="en-US"/>
              </w:rPr>
            </w:pPr>
            <w:r>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37AF9" w14:textId="77777777" w:rsidR="00B762D0" w:rsidRDefault="00B762D0" w:rsidP="007D6F59">
            <w:pPr>
              <w:pStyle w:val="TAC"/>
              <w:rPr>
                <w:rFonts w:eastAsiaTheme="minorEastAsia"/>
                <w:lang w:val="en-US" w:eastAsia="zh-CN"/>
              </w:rPr>
            </w:pPr>
            <w:r>
              <w:rPr>
                <w:rFonts w:eastAsiaTheme="minorEastAsia"/>
                <w:lang w:val="en-US"/>
              </w:rPr>
              <w:t>n78</w:t>
            </w:r>
            <w:r>
              <w:rPr>
                <w:rFonts w:eastAsiaTheme="minorEastAsia"/>
                <w:vertAlign w:val="superscript"/>
                <w:lang w:val="en-US" w:eastAsia="zh-CN"/>
              </w:rPr>
              <w:t>8,9</w:t>
            </w:r>
          </w:p>
          <w:p w14:paraId="78517E64" w14:textId="77777777" w:rsidR="00B762D0" w:rsidRDefault="00B762D0" w:rsidP="007D6F59">
            <w:pPr>
              <w:pStyle w:val="TAC"/>
              <w:rPr>
                <w:rFonts w:eastAsiaTheme="minorEastAsia"/>
                <w:lang w:val="en-US"/>
              </w:rPr>
            </w:pPr>
            <w:r>
              <w:rPr>
                <w:rFonts w:eastAsiaTheme="minorEastAsia"/>
                <w:lang w:val="en-US" w:eastAsia="zh-CN"/>
              </w:rPr>
              <w:t>CA_n5A-n78A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6ABDA8" w14:textId="77777777" w:rsidR="00B762D0" w:rsidRDefault="00B762D0" w:rsidP="007D6F59">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FAD5A2"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28E81"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A85D1A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183C926"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7C89EBB"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7E434C" w14:textId="77777777" w:rsidR="00B762D0" w:rsidRDefault="00B762D0" w:rsidP="007D6F59">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E8B2DE" w14:textId="77777777" w:rsidR="00B762D0" w:rsidRDefault="00B762D0" w:rsidP="007D6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2DD04" w14:textId="77777777" w:rsidR="00B762D0" w:rsidRDefault="00B762D0" w:rsidP="007D6F59">
            <w:pPr>
              <w:pStyle w:val="TAC"/>
              <w:rPr>
                <w:rFonts w:eastAsiaTheme="minorEastAsia"/>
                <w:lang w:val="en-US" w:eastAsia="zh-CN"/>
              </w:rPr>
            </w:pPr>
          </w:p>
        </w:tc>
      </w:tr>
      <w:tr w:rsidR="00B762D0" w14:paraId="1F88E7F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AC8960F"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31A59A"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ACB02" w14:textId="77777777" w:rsidR="00B762D0" w:rsidRDefault="00B762D0" w:rsidP="007D6F59">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3AB8D5"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DD1AA8D" w14:textId="77777777" w:rsidR="00B762D0" w:rsidRDefault="00B762D0" w:rsidP="007D6F59">
            <w:pPr>
              <w:pStyle w:val="TAC"/>
              <w:rPr>
                <w:rFonts w:eastAsiaTheme="minorEastAsia"/>
                <w:lang w:val="en-US" w:eastAsia="zh-CN"/>
              </w:rPr>
            </w:pPr>
            <w:r>
              <w:rPr>
                <w:rFonts w:eastAsiaTheme="minorEastAsia"/>
                <w:lang w:val="en-US" w:eastAsia="zh-CN"/>
              </w:rPr>
              <w:t>1</w:t>
            </w:r>
          </w:p>
        </w:tc>
      </w:tr>
      <w:tr w:rsidR="00B762D0" w14:paraId="508C975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238F66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50D1C9"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8CF119" w14:textId="77777777" w:rsidR="00B762D0" w:rsidRDefault="00B762D0" w:rsidP="007D6F5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0A2731" w14:textId="77777777" w:rsidR="00B762D0" w:rsidRDefault="00B762D0" w:rsidP="007D6F59">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E7E36" w14:textId="77777777" w:rsidR="00B762D0" w:rsidRDefault="00B762D0" w:rsidP="007D6F59">
            <w:pPr>
              <w:pStyle w:val="TAC"/>
              <w:rPr>
                <w:rFonts w:eastAsiaTheme="minorEastAsia"/>
                <w:lang w:val="en-US" w:eastAsia="zh-CN"/>
              </w:rPr>
            </w:pPr>
          </w:p>
        </w:tc>
      </w:tr>
      <w:tr w:rsidR="00B762D0" w14:paraId="28A3176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C95ACA8"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0D85A4"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CCD1E7" w14:textId="77777777" w:rsidR="00B762D0" w:rsidRDefault="00B762D0" w:rsidP="007D6F59">
            <w:pPr>
              <w:pStyle w:val="TAC"/>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69D3EEC" w14:textId="77777777" w:rsidR="00B762D0" w:rsidRDefault="00B762D0" w:rsidP="007D6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39976"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2997E0C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5A948"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BE0FC"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F2F55E" w14:textId="77777777" w:rsidR="00B762D0" w:rsidRDefault="00B762D0" w:rsidP="007D6F59">
            <w:pPr>
              <w:pStyle w:val="TAC"/>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BBFE79" w14:textId="77777777" w:rsidR="00B762D0" w:rsidRDefault="00B762D0" w:rsidP="007D6F59">
            <w:pPr>
              <w:pStyle w:val="TAC"/>
              <w:rPr>
                <w:rFonts w:eastAsiaTheme="minorEastAsia"/>
                <w:lang w:val="en-US" w:eastAsia="zh-CN" w:bidi="ar"/>
              </w:rPr>
            </w:pPr>
            <w:r>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5460" w14:textId="77777777" w:rsidR="00B762D0" w:rsidRDefault="00B762D0" w:rsidP="007D6F59">
            <w:pPr>
              <w:pStyle w:val="TAC"/>
              <w:rPr>
                <w:rFonts w:eastAsiaTheme="minorEastAsia"/>
                <w:lang w:val="en-US" w:eastAsia="zh-CN"/>
              </w:rPr>
            </w:pPr>
          </w:p>
        </w:tc>
      </w:tr>
      <w:tr w:rsidR="00B762D0" w14:paraId="050490F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746CD" w14:textId="77777777" w:rsidR="00B762D0" w:rsidRDefault="00B762D0" w:rsidP="007D6F59">
            <w:pPr>
              <w:pStyle w:val="TAC"/>
              <w:rPr>
                <w:rFonts w:eastAsiaTheme="minorEastAsia"/>
                <w:lang w:val="en-US"/>
              </w:rPr>
            </w:pPr>
            <w:r>
              <w:rPr>
                <w:rFonts w:eastAsiaTheme="minorEastAsia" w:hint="eastAsia"/>
                <w:lang w:val="en-US" w:eastAsia="zh-CN"/>
              </w:rPr>
              <w:t>CA_n5A-n78</w:t>
            </w:r>
            <w:r>
              <w:rPr>
                <w:rFonts w:eastAsiaTheme="minorEastAsia"/>
                <w:lang w:val="en-US" w:eastAsia="zh-CN"/>
              </w:rPr>
              <w:t>(2</w:t>
            </w:r>
            <w:r>
              <w:rPr>
                <w:rFonts w:eastAsiaTheme="minorEastAsia" w:hint="eastAsia"/>
                <w:lang w:val="en-US" w:eastAsia="zh-CN"/>
              </w:rPr>
              <w:t>A</w:t>
            </w:r>
            <w:r>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400C3" w14:textId="77777777" w:rsidR="00B762D0" w:rsidRDefault="00B762D0" w:rsidP="007D6F59">
            <w:pPr>
              <w:pStyle w:val="TAC"/>
              <w:rPr>
                <w:lang w:val="en-US" w:eastAsia="zh-CN"/>
              </w:rPr>
            </w:pPr>
            <w:r>
              <w:rPr>
                <w:lang w:val="en-US" w:eastAsia="en-GB"/>
              </w:rPr>
              <w:t>n78</w:t>
            </w:r>
            <w:r>
              <w:rPr>
                <w:vertAlign w:val="superscript"/>
                <w:lang w:val="en-US" w:eastAsia="zh-CN"/>
              </w:rPr>
              <w:t>8,9</w:t>
            </w:r>
          </w:p>
          <w:p w14:paraId="231E0DF6" w14:textId="77777777" w:rsidR="00B762D0" w:rsidRDefault="00B762D0" w:rsidP="007D6F59">
            <w:pPr>
              <w:pStyle w:val="TAC"/>
              <w:rPr>
                <w:vertAlign w:val="superscript"/>
                <w:lang w:val="en-US" w:eastAsia="zh-CN"/>
              </w:rPr>
            </w:pPr>
            <w:r>
              <w:rPr>
                <w:rFonts w:hint="eastAsia"/>
                <w:lang w:val="en-US" w:eastAsia="zh-CN"/>
              </w:rPr>
              <w:t>CA_n5A-n78A</w:t>
            </w:r>
            <w:r>
              <w:rPr>
                <w:rFonts w:hint="eastAsia"/>
                <w:vertAlign w:val="superscript"/>
                <w:lang w:val="en-US" w:eastAsia="zh-CN"/>
              </w:rPr>
              <w:t>8</w:t>
            </w:r>
          </w:p>
          <w:p w14:paraId="530A5708" w14:textId="77777777" w:rsidR="00B762D0" w:rsidRDefault="00B762D0" w:rsidP="007D6F59">
            <w:pPr>
              <w:pStyle w:val="TAC"/>
              <w:rPr>
                <w:rFonts w:eastAsiaTheme="minorEastAsia"/>
                <w:lang w:val="en-US"/>
              </w:rPr>
            </w:pPr>
            <w:r>
              <w:rPr>
                <w:lang w:val="en-US" w:eastAsia="zh-CN"/>
              </w:rPr>
              <w:t>CA_n78(2A)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B99E61" w14:textId="77777777" w:rsidR="00B762D0" w:rsidRDefault="00B762D0" w:rsidP="007D6F59">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FDCC39"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09082"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383AD6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B3AF182"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F4FD986"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58C696"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C771AF" w14:textId="77777777" w:rsidR="00B762D0" w:rsidRDefault="00B762D0" w:rsidP="007D6F59">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136E5" w14:textId="77777777" w:rsidR="00B762D0" w:rsidRDefault="00B762D0" w:rsidP="007D6F59">
            <w:pPr>
              <w:pStyle w:val="TAC"/>
              <w:rPr>
                <w:rFonts w:eastAsiaTheme="minorEastAsia"/>
                <w:lang w:val="en-US" w:eastAsia="zh-CN"/>
              </w:rPr>
            </w:pPr>
          </w:p>
        </w:tc>
      </w:tr>
      <w:tr w:rsidR="00B762D0" w14:paraId="4D8D9AE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D9F594D"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531AA7F"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66CDF0" w14:textId="77777777" w:rsidR="00B762D0" w:rsidRDefault="00B762D0" w:rsidP="007D6F59">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BF73725" w14:textId="77777777" w:rsidR="00B762D0" w:rsidRDefault="00B762D0" w:rsidP="007D6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B60CF"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418FD98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D32A4"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C8E6C"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C0C510" w14:textId="77777777" w:rsidR="00B762D0" w:rsidRDefault="00B762D0" w:rsidP="007D6F59">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54CC28" w14:textId="77777777" w:rsidR="00B762D0" w:rsidRDefault="00B762D0" w:rsidP="007D6F59">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8F019" w14:textId="77777777" w:rsidR="00B762D0" w:rsidRDefault="00B762D0" w:rsidP="007D6F59">
            <w:pPr>
              <w:pStyle w:val="TAC"/>
              <w:rPr>
                <w:rFonts w:eastAsiaTheme="minorEastAsia"/>
                <w:lang w:val="en-US" w:eastAsia="zh-CN"/>
              </w:rPr>
            </w:pPr>
          </w:p>
        </w:tc>
      </w:tr>
      <w:tr w:rsidR="00B762D0" w14:paraId="14BAE988"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699FAB2" w14:textId="77777777" w:rsidR="00B762D0" w:rsidRDefault="00B762D0" w:rsidP="007D6F59">
            <w:pPr>
              <w:pStyle w:val="TAC"/>
              <w:rPr>
                <w:rFonts w:eastAsiaTheme="minorEastAsia"/>
                <w:lang w:val="en-US" w:eastAsia="zh-CN"/>
              </w:rPr>
            </w:pPr>
            <w:r>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35DE7" w14:textId="77777777" w:rsidR="00B762D0" w:rsidRDefault="00B762D0" w:rsidP="007D6F59">
            <w:pPr>
              <w:pStyle w:val="TAC"/>
              <w:rPr>
                <w:rFonts w:eastAsiaTheme="minorEastAsia"/>
                <w:lang w:val="en-US" w:eastAsia="zh-CN"/>
              </w:rPr>
            </w:pPr>
            <w:r>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9A61538" w14:textId="77777777" w:rsidR="00B762D0" w:rsidRDefault="00B762D0" w:rsidP="007D6F59">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890F49"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C4CCB"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18F389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9DBB8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3021ED"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9272EB"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4F518E" w14:textId="77777777" w:rsidR="00B762D0" w:rsidRDefault="00B762D0" w:rsidP="007D6F59">
            <w:pPr>
              <w:pStyle w:val="TAC"/>
              <w:rPr>
                <w:rFonts w:eastAsiaTheme="minorEastAsia"/>
                <w:lang w:val="en-US" w:eastAsia="zh-CN"/>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86032" w14:textId="77777777" w:rsidR="00B762D0" w:rsidRDefault="00B762D0" w:rsidP="007D6F59">
            <w:pPr>
              <w:pStyle w:val="TAC"/>
              <w:rPr>
                <w:rFonts w:eastAsiaTheme="minorEastAsia"/>
                <w:lang w:val="en-US" w:eastAsia="zh-CN"/>
              </w:rPr>
            </w:pPr>
          </w:p>
        </w:tc>
      </w:tr>
      <w:tr w:rsidR="00B762D0" w14:paraId="442412F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E79DF1B"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70CCC6"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CAA16" w14:textId="77777777" w:rsidR="00B762D0" w:rsidRDefault="00B762D0" w:rsidP="007D6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C5E5E3" w14:textId="77777777" w:rsidR="00B762D0" w:rsidRDefault="00B762D0" w:rsidP="007D6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0EB6A"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445D2EE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6F81C7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9DF4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8320F"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956648" w14:textId="77777777" w:rsidR="00B762D0" w:rsidRDefault="00B762D0" w:rsidP="007D6F59">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1A328" w14:textId="77777777" w:rsidR="00B762D0" w:rsidRDefault="00B762D0" w:rsidP="007D6F59">
            <w:pPr>
              <w:pStyle w:val="TAC"/>
              <w:rPr>
                <w:rFonts w:eastAsiaTheme="minorEastAsia"/>
                <w:lang w:val="en-US" w:eastAsia="zh-CN"/>
              </w:rPr>
            </w:pPr>
          </w:p>
        </w:tc>
      </w:tr>
      <w:tr w:rsidR="00B762D0" w14:paraId="049821D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5DDAABD" w14:textId="77777777" w:rsidR="00B762D0" w:rsidRDefault="00B762D0" w:rsidP="007D6F59">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3EBE56E" w14:textId="77777777" w:rsidR="00B762D0" w:rsidRDefault="00B762D0" w:rsidP="007D6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6BCDA5D1" w14:textId="77777777" w:rsidR="00B762D0" w:rsidRDefault="00B762D0" w:rsidP="007D6F59">
            <w:pPr>
              <w:pStyle w:val="TAC"/>
              <w:rPr>
                <w:rFonts w:eastAsiaTheme="minorEastAsia"/>
                <w:lang w:val="en-US" w:eastAsia="zh-CN"/>
              </w:rPr>
            </w:pPr>
            <w:r>
              <w:rPr>
                <w:rFonts w:cs="Arial" w:hint="eastAsia"/>
                <w:bCs/>
                <w:szCs w:val="18"/>
                <w:lang w:val="en-US"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4B5F429A" w14:textId="77777777" w:rsidR="00B762D0" w:rsidRDefault="00B762D0" w:rsidP="007D6F59">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08AFB91" w14:textId="77777777" w:rsidR="00B762D0" w:rsidRDefault="00B762D0" w:rsidP="007D6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1B98D"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24A61C7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6800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B8236"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F2563" w14:textId="77777777" w:rsidR="00B762D0" w:rsidRDefault="00B762D0" w:rsidP="007D6F59">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8A23A7" w14:textId="77777777" w:rsidR="00B762D0" w:rsidRDefault="00B762D0" w:rsidP="007D6F59">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68B97" w14:textId="77777777" w:rsidR="00B762D0" w:rsidRDefault="00B762D0" w:rsidP="007D6F59">
            <w:pPr>
              <w:pStyle w:val="TAC"/>
              <w:rPr>
                <w:rFonts w:eastAsiaTheme="minorEastAsia"/>
                <w:lang w:val="en-US" w:eastAsia="zh-CN"/>
              </w:rPr>
            </w:pPr>
          </w:p>
        </w:tc>
      </w:tr>
      <w:tr w:rsidR="00B762D0" w14:paraId="41FF524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EB755" w14:textId="77777777" w:rsidR="00B762D0" w:rsidRDefault="00B762D0" w:rsidP="007D6F59">
            <w:pPr>
              <w:pStyle w:val="TAC"/>
              <w:rPr>
                <w:rFonts w:eastAsiaTheme="minorEastAsia"/>
                <w:lang w:val="en-US"/>
              </w:rPr>
            </w:pPr>
            <w:r>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BF0E6" w14:textId="77777777" w:rsidR="00B762D0" w:rsidRDefault="00B762D0" w:rsidP="007D6F59">
            <w:pPr>
              <w:pStyle w:val="TAC"/>
              <w:rPr>
                <w:rFonts w:eastAsiaTheme="minorEastAsia"/>
                <w:lang w:val="en-US"/>
              </w:rPr>
            </w:pPr>
            <w:r>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8858A29" w14:textId="77777777" w:rsidR="00B762D0" w:rsidRDefault="00B762D0" w:rsidP="007D6F59">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12223C"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81B62"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AFA3EE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B050353"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5D7F91"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F38D41" w14:textId="77777777" w:rsidR="00B762D0" w:rsidRDefault="00B762D0" w:rsidP="007D6F59">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7EDD90" w14:textId="77777777" w:rsidR="00B762D0" w:rsidRDefault="00B762D0" w:rsidP="007D6F59">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6CD2F" w14:textId="77777777" w:rsidR="00B762D0" w:rsidRDefault="00B762D0" w:rsidP="007D6F59">
            <w:pPr>
              <w:pStyle w:val="TAC"/>
              <w:rPr>
                <w:rFonts w:eastAsiaTheme="minorEastAsia"/>
                <w:lang w:val="en-US" w:eastAsia="zh-CN"/>
              </w:rPr>
            </w:pPr>
          </w:p>
        </w:tc>
      </w:tr>
      <w:tr w:rsidR="00B762D0" w14:paraId="0197942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D4BA138"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974CCDE"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E42D39" w14:textId="77777777" w:rsidR="00B762D0" w:rsidRDefault="00B762D0" w:rsidP="007D6F59">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5CA7D5F9" w14:textId="77777777" w:rsidR="00B762D0" w:rsidRDefault="00B762D0" w:rsidP="007D6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88B5F"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1E8E9DB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B7170"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BA44A"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A7E9D" w14:textId="77777777" w:rsidR="00B762D0" w:rsidRDefault="00B762D0" w:rsidP="007D6F59">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183962" w14:textId="77777777" w:rsidR="00B762D0" w:rsidRDefault="00B762D0" w:rsidP="007D6F59">
            <w:pPr>
              <w:pStyle w:val="TAC"/>
              <w:rPr>
                <w:rFonts w:eastAsiaTheme="minorEastAsia"/>
                <w:lang w:val="en-US" w:eastAsia="zh-CN" w:bidi="ar"/>
              </w:rPr>
            </w:pPr>
            <w:r>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E311B" w14:textId="77777777" w:rsidR="00B762D0" w:rsidRDefault="00B762D0" w:rsidP="007D6F59">
            <w:pPr>
              <w:pStyle w:val="TAC"/>
              <w:rPr>
                <w:rFonts w:eastAsiaTheme="minorEastAsia"/>
                <w:lang w:val="en-US" w:eastAsia="zh-CN"/>
              </w:rPr>
            </w:pPr>
          </w:p>
        </w:tc>
      </w:tr>
      <w:tr w:rsidR="00B762D0" w14:paraId="0D89EF7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46600F" w14:textId="77777777" w:rsidR="00B762D0" w:rsidRDefault="00B762D0" w:rsidP="007D6F59">
            <w:pPr>
              <w:pStyle w:val="TAC"/>
              <w:rPr>
                <w:rFonts w:eastAsia="PMingLiU"/>
                <w:lang w:eastAsia="zh-TW"/>
              </w:rPr>
            </w:pPr>
            <w:r>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FF7B8" w14:textId="77777777" w:rsidR="00B762D0" w:rsidRDefault="00B762D0" w:rsidP="007D6F59">
            <w:pPr>
              <w:pStyle w:val="TAC"/>
              <w:rPr>
                <w:rFonts w:eastAsia="PMingLiU"/>
                <w:lang w:eastAsia="zh-TW"/>
              </w:rPr>
            </w:pPr>
            <w:r>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592F0045" w14:textId="77777777" w:rsidR="00B762D0" w:rsidRDefault="00B762D0" w:rsidP="007D6F59">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2A3A45"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A55CA"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93C8B6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FB37958" w14:textId="77777777" w:rsidR="00B762D0" w:rsidRDefault="00B762D0" w:rsidP="007D6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343271F" w14:textId="77777777" w:rsidR="00B762D0" w:rsidRDefault="00B762D0" w:rsidP="007D6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240975E" w14:textId="77777777" w:rsidR="00B762D0" w:rsidRDefault="00B762D0" w:rsidP="007D6F59">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FBD972" w14:textId="77777777" w:rsidR="00B762D0" w:rsidRDefault="00B762D0" w:rsidP="007D6F59">
            <w:pPr>
              <w:pStyle w:val="TAC"/>
              <w:rPr>
                <w:rFonts w:eastAsiaTheme="minorEastAsia"/>
                <w:lang w:val="en-US" w:eastAsia="zh-CN"/>
              </w:rPr>
            </w:pPr>
            <w:r>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1E49F" w14:textId="77777777" w:rsidR="00B762D0" w:rsidRDefault="00B762D0" w:rsidP="007D6F59">
            <w:pPr>
              <w:pStyle w:val="TAC"/>
              <w:rPr>
                <w:rFonts w:eastAsiaTheme="minorEastAsia"/>
                <w:lang w:val="en-US" w:eastAsia="zh-CN"/>
              </w:rPr>
            </w:pPr>
          </w:p>
        </w:tc>
      </w:tr>
      <w:tr w:rsidR="00B762D0" w14:paraId="4C1681B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2BD51D4" w14:textId="77777777" w:rsidR="00B762D0" w:rsidRDefault="00B762D0" w:rsidP="007D6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3F8F048" w14:textId="77777777" w:rsidR="00B762D0" w:rsidRDefault="00B762D0" w:rsidP="007D6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026D1D3" w14:textId="77777777" w:rsidR="00B762D0" w:rsidRDefault="00B762D0" w:rsidP="007D6F59">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C4C530F" w14:textId="77777777" w:rsidR="00B762D0" w:rsidRDefault="00B762D0" w:rsidP="007D6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B4442"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7142168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67A952F" w14:textId="77777777" w:rsidR="00B762D0" w:rsidRDefault="00B762D0" w:rsidP="007D6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7B9E7CA" w14:textId="77777777" w:rsidR="00B762D0" w:rsidRDefault="00B762D0" w:rsidP="007D6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1FE27AB" w14:textId="77777777" w:rsidR="00B762D0" w:rsidRDefault="00B762D0" w:rsidP="007D6F59">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44AB8D" w14:textId="77777777" w:rsidR="00B762D0" w:rsidRDefault="00B762D0" w:rsidP="007D6F59">
            <w:pPr>
              <w:pStyle w:val="TAC"/>
              <w:rPr>
                <w:rFonts w:eastAsiaTheme="minorEastAsia"/>
                <w:lang w:val="en-US" w:eastAsia="zh-CN" w:bidi="ar"/>
              </w:rPr>
            </w:pPr>
            <w:r>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2B7637A9" w14:textId="77777777" w:rsidR="00B762D0" w:rsidRDefault="00B762D0" w:rsidP="007D6F59">
            <w:pPr>
              <w:pStyle w:val="TAC"/>
              <w:rPr>
                <w:rFonts w:eastAsiaTheme="minorEastAsia"/>
                <w:lang w:val="en-US" w:eastAsia="zh-CN"/>
              </w:rPr>
            </w:pPr>
          </w:p>
        </w:tc>
      </w:tr>
      <w:tr w:rsidR="00B762D0" w14:paraId="49464064" w14:textId="77777777" w:rsidTr="007D6F59">
        <w:trPr>
          <w:trHeight w:val="187"/>
        </w:trPr>
        <w:tc>
          <w:tcPr>
            <w:tcW w:w="1983" w:type="dxa"/>
            <w:tcBorders>
              <w:top w:val="single" w:sz="4" w:space="0" w:color="auto"/>
              <w:left w:val="single" w:sz="4" w:space="0" w:color="auto"/>
              <w:bottom w:val="nil"/>
              <w:right w:val="single" w:sz="4" w:space="0" w:color="auto"/>
            </w:tcBorders>
            <w:vAlign w:val="center"/>
          </w:tcPr>
          <w:p w14:paraId="0F67F5FE" w14:textId="77777777" w:rsidR="00B762D0" w:rsidRDefault="00B762D0" w:rsidP="007D6F59">
            <w:pPr>
              <w:pStyle w:val="TAC"/>
              <w:rPr>
                <w:rFonts w:eastAsia="PMingLiU"/>
                <w:lang w:eastAsia="zh-TW"/>
              </w:rPr>
            </w:pPr>
            <w:r>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2254D1F0" w14:textId="77777777" w:rsidR="00B762D0" w:rsidRDefault="00B762D0" w:rsidP="007D6F59">
            <w:pPr>
              <w:pStyle w:val="TAC"/>
              <w:rPr>
                <w:rFonts w:eastAsia="PMingLiU"/>
                <w:lang w:eastAsia="zh-TW"/>
              </w:rPr>
            </w:pPr>
            <w:r>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2B06B4A9" w14:textId="77777777" w:rsidR="00B762D0" w:rsidRDefault="00B762D0" w:rsidP="007D6F59">
            <w:pPr>
              <w:pStyle w:val="TAC"/>
              <w:rPr>
                <w:rFonts w:eastAsiaTheme="minorEastAsia"/>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4D9462" w14:textId="77777777" w:rsidR="00B762D0" w:rsidRDefault="00B762D0" w:rsidP="007D6F59">
            <w:pPr>
              <w:pStyle w:val="TAC"/>
              <w:rPr>
                <w:rFonts w:eastAsiaTheme="minorEastAsia"/>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A42370A" w14:textId="77777777" w:rsidR="00B762D0" w:rsidRDefault="00B762D0" w:rsidP="007D6F59">
            <w:pPr>
              <w:pStyle w:val="TAC"/>
              <w:rPr>
                <w:rFonts w:eastAsiaTheme="minorEastAsia"/>
                <w:lang w:val="en-US" w:eastAsia="zh-CN"/>
              </w:rPr>
            </w:pPr>
            <w:r>
              <w:rPr>
                <w:lang w:val="en-US" w:eastAsia="zh-CN"/>
              </w:rPr>
              <w:t>0</w:t>
            </w:r>
          </w:p>
        </w:tc>
      </w:tr>
      <w:tr w:rsidR="00B762D0" w14:paraId="6D776ED1" w14:textId="77777777" w:rsidTr="007D6F59">
        <w:trPr>
          <w:trHeight w:val="187"/>
        </w:trPr>
        <w:tc>
          <w:tcPr>
            <w:tcW w:w="1983" w:type="dxa"/>
            <w:tcBorders>
              <w:top w:val="nil"/>
              <w:left w:val="single" w:sz="4" w:space="0" w:color="auto"/>
              <w:bottom w:val="single" w:sz="4" w:space="0" w:color="auto"/>
              <w:right w:val="single" w:sz="4" w:space="0" w:color="auto"/>
            </w:tcBorders>
            <w:vAlign w:val="center"/>
          </w:tcPr>
          <w:p w14:paraId="27211A4A" w14:textId="77777777" w:rsidR="00B762D0" w:rsidRDefault="00B762D0" w:rsidP="007D6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BFA5A2E" w14:textId="77777777" w:rsidR="00B762D0" w:rsidRDefault="00B762D0" w:rsidP="007D6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E6273A0" w14:textId="77777777" w:rsidR="00B762D0" w:rsidRDefault="00B762D0" w:rsidP="007D6F59">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1FA7D97" w14:textId="77777777" w:rsidR="00B762D0" w:rsidRDefault="00B762D0" w:rsidP="007D6F59">
            <w:pPr>
              <w:pStyle w:val="TAC"/>
              <w:rPr>
                <w:rFonts w:eastAsiaTheme="minorEastAsia"/>
                <w:lang w:val="en-US" w:eastAsia="zh-CN" w:bidi="ar"/>
              </w:rPr>
            </w:pPr>
            <w:r>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31B0FA19" w14:textId="77777777" w:rsidR="00B762D0" w:rsidRDefault="00B762D0" w:rsidP="007D6F59">
            <w:pPr>
              <w:pStyle w:val="TAC"/>
              <w:rPr>
                <w:rFonts w:eastAsiaTheme="minorEastAsia"/>
                <w:lang w:val="en-US" w:eastAsia="zh-CN"/>
              </w:rPr>
            </w:pPr>
          </w:p>
        </w:tc>
      </w:tr>
    </w:tbl>
    <w:p w14:paraId="19E32AAF" w14:textId="77777777" w:rsidR="00B762D0" w:rsidRDefault="00B762D0" w:rsidP="00B762D0">
      <w:pPr>
        <w:pStyle w:val="FL"/>
      </w:pPr>
    </w:p>
    <w:p w14:paraId="3AE93EA3" w14:textId="77777777" w:rsidR="00B762D0" w:rsidRDefault="00B762D0" w:rsidP="00B762D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762D0" w14:paraId="317050A5"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114BC7F" w14:textId="77777777" w:rsidR="00B762D0" w:rsidRDefault="00B762D0" w:rsidP="007D6F59">
            <w:pPr>
              <w:pStyle w:val="TAH"/>
              <w:rPr>
                <w:rFonts w:eastAsiaTheme="minorEastAsia"/>
                <w:lang w:eastAsia="zh-CN"/>
              </w:rPr>
            </w:pPr>
            <w:r>
              <w:rPr>
                <w:rFonts w:eastAsiaTheme="minorEastAsia"/>
              </w:rPr>
              <w:t>NR CA configuration</w:t>
            </w:r>
          </w:p>
        </w:tc>
        <w:tc>
          <w:tcPr>
            <w:tcW w:w="1690" w:type="dxa"/>
            <w:tcBorders>
              <w:left w:val="single" w:sz="4" w:space="0" w:color="auto"/>
              <w:bottom w:val="nil"/>
              <w:right w:val="single" w:sz="4" w:space="0" w:color="auto"/>
            </w:tcBorders>
            <w:shd w:val="clear" w:color="auto" w:fill="auto"/>
            <w:vAlign w:val="center"/>
          </w:tcPr>
          <w:p w14:paraId="33902057" w14:textId="77777777" w:rsidR="00B762D0" w:rsidRDefault="00B762D0" w:rsidP="007D6F59">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B357908" w14:textId="77777777" w:rsidR="00B762D0" w:rsidRDefault="00B762D0" w:rsidP="007D6F59">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70F011" w14:textId="77777777" w:rsidR="00B762D0" w:rsidRDefault="00B762D0" w:rsidP="007D6F5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40B66C94" w14:textId="77777777" w:rsidR="00B762D0" w:rsidRDefault="00B762D0" w:rsidP="007D6F59">
            <w:pPr>
              <w:pStyle w:val="TAH"/>
              <w:rPr>
                <w:rFonts w:eastAsiaTheme="minorEastAsia"/>
                <w:szCs w:val="18"/>
                <w:lang w:val="en-US" w:eastAsia="zh-CN"/>
              </w:rPr>
            </w:pPr>
            <w:r>
              <w:rPr>
                <w:rFonts w:eastAsiaTheme="minorEastAsia"/>
              </w:rPr>
              <w:t>Bandwidth combination set</w:t>
            </w:r>
          </w:p>
        </w:tc>
      </w:tr>
      <w:tr w:rsidR="00B762D0" w14:paraId="5EE60130"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3CD28C7A" w14:textId="77777777" w:rsidR="00B762D0" w:rsidRDefault="00B762D0" w:rsidP="007D6F59">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7464098C" w14:textId="77777777" w:rsidR="00B762D0" w:rsidRDefault="00B762D0" w:rsidP="007D6F59">
            <w:pPr>
              <w:pStyle w:val="TAC"/>
              <w:rPr>
                <w:rFonts w:eastAsia="PMingLiU" w:cs="Arial"/>
                <w:szCs w:val="18"/>
                <w:lang w:eastAsia="zh-TW"/>
              </w:rPr>
            </w:pPr>
            <w:r>
              <w:rPr>
                <w:rFonts w:eastAsiaTheme="minorEastAsia"/>
                <w:lang w:val="en-US" w:eastAsia="zh-CN"/>
              </w:rPr>
              <w:t>CA</w:t>
            </w:r>
            <w:r>
              <w:rPr>
                <w:rFonts w:eastAsiaTheme="minorEastAsia"/>
                <w:lang w:val="en-US"/>
              </w:rPr>
              <w:t>_</w:t>
            </w:r>
            <w:r>
              <w:rPr>
                <w:rFonts w:eastAsiaTheme="minorEastAsia"/>
                <w:lang w:val="en-US" w:eastAsia="zh-CN"/>
              </w:rPr>
              <w:t>n</w:t>
            </w:r>
            <w:r>
              <w:rPr>
                <w:rFonts w:eastAsiaTheme="minorEastAsia"/>
                <w:lang w:val="en-US" w:eastAsia="zh-TW"/>
              </w:rPr>
              <w:t>7</w:t>
            </w:r>
            <w:r>
              <w:rPr>
                <w:rFonts w:eastAsiaTheme="minorEastAsia"/>
                <w:lang w:val="sv" w:eastAsia="zh-CN"/>
              </w:rPr>
              <w:t>A-</w:t>
            </w:r>
            <w:r>
              <w:rPr>
                <w:rFonts w:eastAsiaTheme="minorEastAsia"/>
                <w:lang w:val="en-US" w:eastAsia="zh-CN"/>
              </w:rPr>
              <w:t>n</w:t>
            </w:r>
            <w:r>
              <w:rPr>
                <w:rFonts w:eastAsiaTheme="minorEastAsia"/>
                <w:lang w:val="en-US" w:eastAsia="zh-TW"/>
              </w:rPr>
              <w:t>8</w:t>
            </w:r>
            <w:r>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3CCF28E9" w14:textId="77777777" w:rsidR="00B762D0" w:rsidRDefault="00B762D0" w:rsidP="007D6F59">
            <w:pPr>
              <w:pStyle w:val="TAC"/>
              <w:rPr>
                <w:rFonts w:eastAsiaTheme="minorEastAsia" w:cs="Arial"/>
                <w:kern w:val="2"/>
                <w:szCs w:val="18"/>
                <w:lang w:val="en-US"/>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613F98" w14:textId="77777777" w:rsidR="00B762D0" w:rsidRDefault="00B762D0" w:rsidP="007D6F59">
            <w:pPr>
              <w:pStyle w:val="TAC"/>
              <w:rPr>
                <w:rFonts w:eastAsiaTheme="minorEastAsia"/>
                <w:lang w:eastAsia="zh-CN"/>
              </w:rPr>
            </w:pPr>
            <w:r>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7D198F7"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0</w:t>
            </w:r>
          </w:p>
        </w:tc>
      </w:tr>
      <w:tr w:rsidR="00B762D0" w14:paraId="289F997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876E3"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5C43E"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C6804D" w14:textId="77777777" w:rsidR="00B762D0" w:rsidRDefault="00B762D0" w:rsidP="007D6F59">
            <w:pPr>
              <w:pStyle w:val="TAC"/>
              <w:rPr>
                <w:rFonts w:eastAsiaTheme="minorEastAsia" w:cs="Arial"/>
                <w:kern w:val="2"/>
                <w:szCs w:val="18"/>
                <w:lang w:val="en-US"/>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34D487" w14:textId="77777777" w:rsidR="00B762D0" w:rsidRDefault="00B762D0" w:rsidP="007D6F59">
            <w:pPr>
              <w:pStyle w:val="TAC"/>
              <w:rPr>
                <w:rFonts w:eastAsiaTheme="minorEastAsia"/>
                <w:lang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A0E9D" w14:textId="77777777" w:rsidR="00B762D0" w:rsidRDefault="00B762D0" w:rsidP="007D6F59">
            <w:pPr>
              <w:pStyle w:val="TAC"/>
              <w:rPr>
                <w:rFonts w:eastAsiaTheme="minorEastAsia"/>
                <w:szCs w:val="18"/>
                <w:lang w:val="en-US" w:eastAsia="zh-CN"/>
              </w:rPr>
            </w:pPr>
          </w:p>
        </w:tc>
      </w:tr>
      <w:tr w:rsidR="00B762D0" w14:paraId="5E34AE6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04560" w14:textId="77777777" w:rsidR="00B762D0" w:rsidRDefault="00B762D0" w:rsidP="007D6F59">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23C1C" w14:textId="77777777" w:rsidR="00B762D0" w:rsidRDefault="00B762D0" w:rsidP="007D6F59">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12C8B58C" w14:textId="77777777" w:rsidR="00B762D0" w:rsidRDefault="00B762D0" w:rsidP="007D6F59">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E97841" w14:textId="77777777" w:rsidR="00B762D0" w:rsidRDefault="00B762D0" w:rsidP="007D6F59">
            <w:pPr>
              <w:pStyle w:val="TAC"/>
              <w:rPr>
                <w:lang w:val="en-US" w:eastAsia="zh-CN" w:bidi="ar"/>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71886" w14:textId="77777777" w:rsidR="00B762D0" w:rsidRDefault="00B762D0" w:rsidP="007D6F59">
            <w:pPr>
              <w:pStyle w:val="TAC"/>
              <w:rPr>
                <w:szCs w:val="18"/>
                <w:lang w:val="en-US" w:eastAsia="zh-CN"/>
              </w:rPr>
            </w:pPr>
            <w:r>
              <w:rPr>
                <w:rFonts w:hint="eastAsia"/>
                <w:szCs w:val="18"/>
                <w:lang w:val="en-US" w:eastAsia="zh-TW"/>
              </w:rPr>
              <w:t>0</w:t>
            </w:r>
          </w:p>
        </w:tc>
      </w:tr>
      <w:tr w:rsidR="00B762D0" w14:paraId="20DF2B8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2E069"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7EAD2"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538497D" w14:textId="77777777" w:rsidR="00B762D0" w:rsidRDefault="00B762D0" w:rsidP="007D6F59">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681A05" w14:textId="77777777" w:rsidR="00B762D0" w:rsidRDefault="00B762D0" w:rsidP="007D6F5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B3B4F" w14:textId="77777777" w:rsidR="00B762D0" w:rsidRDefault="00B762D0" w:rsidP="007D6F59">
            <w:pPr>
              <w:pStyle w:val="TAC"/>
              <w:rPr>
                <w:szCs w:val="18"/>
                <w:lang w:val="en-US" w:eastAsia="zh-CN"/>
              </w:rPr>
            </w:pPr>
          </w:p>
        </w:tc>
      </w:tr>
      <w:tr w:rsidR="00B762D0" w14:paraId="72E7556F" w14:textId="77777777" w:rsidTr="007D6F59">
        <w:trPr>
          <w:trHeight w:val="238"/>
        </w:trPr>
        <w:tc>
          <w:tcPr>
            <w:tcW w:w="1983" w:type="dxa"/>
            <w:tcBorders>
              <w:left w:val="single" w:sz="4" w:space="0" w:color="auto"/>
              <w:bottom w:val="nil"/>
              <w:right w:val="single" w:sz="4" w:space="0" w:color="auto"/>
            </w:tcBorders>
            <w:shd w:val="clear" w:color="auto" w:fill="auto"/>
            <w:vAlign w:val="center"/>
          </w:tcPr>
          <w:p w14:paraId="2C95AE1D" w14:textId="77777777" w:rsidR="00B762D0" w:rsidRDefault="00B762D0" w:rsidP="007D6F59">
            <w:pPr>
              <w:pStyle w:val="TAC"/>
              <w:rPr>
                <w:rFonts w:eastAsiaTheme="minorEastAsia"/>
                <w:szCs w:val="18"/>
                <w:lang w:val="en-US" w:eastAsia="zh-TW"/>
              </w:rPr>
            </w:pPr>
            <w:r>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054560BC" w14:textId="77777777" w:rsidR="00B762D0" w:rsidRDefault="00B762D0" w:rsidP="007D6F59">
            <w:pPr>
              <w:pStyle w:val="TAC"/>
              <w:rPr>
                <w:rFonts w:eastAsiaTheme="minorEastAsia"/>
                <w:szCs w:val="18"/>
                <w:lang w:val="en-US" w:eastAsia="zh-TW"/>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519CC9BD" w14:textId="77777777" w:rsidR="00B762D0" w:rsidRDefault="00B762D0" w:rsidP="007D6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F42F68" w14:textId="77777777" w:rsidR="00B762D0" w:rsidRDefault="00B762D0" w:rsidP="007D6F5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CB50CB" w14:textId="77777777" w:rsidR="00B762D0" w:rsidRDefault="00B762D0" w:rsidP="007D6F59">
            <w:pPr>
              <w:pStyle w:val="TAC"/>
              <w:rPr>
                <w:rFonts w:eastAsiaTheme="minorEastAsia"/>
                <w:szCs w:val="18"/>
                <w:lang w:val="en-US" w:eastAsia="zh-CN"/>
              </w:rPr>
            </w:pPr>
            <w:r>
              <w:rPr>
                <w:rFonts w:eastAsiaTheme="minorEastAsia"/>
                <w:szCs w:val="18"/>
                <w:lang w:val="en-US" w:eastAsia="zh-CN"/>
              </w:rPr>
              <w:t>0</w:t>
            </w:r>
          </w:p>
        </w:tc>
      </w:tr>
      <w:tr w:rsidR="00B762D0" w14:paraId="62B8C39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56D6D" w14:textId="77777777" w:rsidR="00B762D0" w:rsidRDefault="00B762D0" w:rsidP="007D6F59">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03A9DE" w14:textId="77777777" w:rsidR="00B762D0" w:rsidRDefault="00B762D0" w:rsidP="007D6F59">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5B98771F" w14:textId="77777777" w:rsidR="00B762D0" w:rsidRDefault="00B762D0" w:rsidP="007D6F59">
            <w:pPr>
              <w:pStyle w:val="TAC"/>
              <w:rPr>
                <w:rFonts w:eastAsiaTheme="minorEastAsia"/>
                <w:szCs w:val="18"/>
                <w:lang w:val="en-US" w:eastAsia="zh-CN"/>
              </w:rPr>
            </w:pPr>
            <w:r>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31ED96D" w14:textId="77777777" w:rsidR="00B762D0" w:rsidRDefault="00B762D0" w:rsidP="007D6F59">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7D30F" w14:textId="77777777" w:rsidR="00B762D0" w:rsidRDefault="00B762D0" w:rsidP="007D6F59">
            <w:pPr>
              <w:pStyle w:val="TAC"/>
              <w:rPr>
                <w:rFonts w:eastAsiaTheme="minorEastAsia"/>
                <w:szCs w:val="18"/>
                <w:lang w:val="en-US" w:eastAsia="zh-CN"/>
              </w:rPr>
            </w:pPr>
          </w:p>
        </w:tc>
      </w:tr>
      <w:tr w:rsidR="00B762D0" w14:paraId="44BF328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439DE" w14:textId="77777777" w:rsidR="00B762D0" w:rsidRDefault="00B762D0" w:rsidP="007D6F59">
            <w:pPr>
              <w:pStyle w:val="TAC"/>
              <w:rPr>
                <w:rFonts w:eastAsiaTheme="minorEastAsia"/>
                <w:szCs w:val="18"/>
                <w:lang w:val="en-US" w:eastAsia="zh-TW"/>
              </w:rPr>
            </w:pPr>
            <w:bookmarkStart w:id="445" w:name="OLE_LINK20"/>
            <w:r>
              <w:rPr>
                <w:lang w:eastAsia="zh-CN"/>
              </w:rPr>
              <w:t>CA_n7A-n20A</w:t>
            </w:r>
            <w:bookmarkEnd w:id="445"/>
          </w:p>
        </w:tc>
        <w:tc>
          <w:tcPr>
            <w:tcW w:w="1690" w:type="dxa"/>
            <w:tcBorders>
              <w:top w:val="single" w:sz="4" w:space="0" w:color="auto"/>
              <w:left w:val="single" w:sz="4" w:space="0" w:color="auto"/>
              <w:bottom w:val="nil"/>
              <w:right w:val="single" w:sz="4" w:space="0" w:color="auto"/>
            </w:tcBorders>
            <w:shd w:val="clear" w:color="auto" w:fill="auto"/>
            <w:vAlign w:val="center"/>
          </w:tcPr>
          <w:p w14:paraId="1F9CD477" w14:textId="77777777" w:rsidR="00B762D0" w:rsidRDefault="00B762D0" w:rsidP="007D6F59">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5E8F9266" w14:textId="77777777" w:rsidR="00B762D0" w:rsidRDefault="00B762D0" w:rsidP="007D6F59">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F04399" w14:textId="77777777" w:rsidR="00B762D0" w:rsidRDefault="00B762D0" w:rsidP="007D6F59">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E17AD" w14:textId="77777777" w:rsidR="00B762D0" w:rsidRDefault="00B762D0" w:rsidP="007D6F59">
            <w:pPr>
              <w:pStyle w:val="TAC"/>
              <w:rPr>
                <w:rFonts w:eastAsiaTheme="minorEastAsia"/>
                <w:szCs w:val="18"/>
                <w:lang w:val="en-US" w:eastAsia="zh-CN"/>
              </w:rPr>
            </w:pPr>
            <w:r>
              <w:rPr>
                <w:rFonts w:cs="Arial"/>
                <w:szCs w:val="18"/>
              </w:rPr>
              <w:t>4 and 5</w:t>
            </w:r>
          </w:p>
        </w:tc>
      </w:tr>
      <w:tr w:rsidR="00B762D0" w14:paraId="2221D59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2F182" w14:textId="77777777" w:rsidR="00B762D0" w:rsidRDefault="00B762D0" w:rsidP="007D6F59">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80175" w14:textId="77777777" w:rsidR="00B762D0" w:rsidRDefault="00B762D0" w:rsidP="007D6F59">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6A5CE1CF" w14:textId="77777777" w:rsidR="00B762D0" w:rsidRDefault="00B762D0" w:rsidP="007D6F59">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84FA928" w14:textId="77777777" w:rsidR="00B762D0" w:rsidRDefault="00B762D0" w:rsidP="007D6F59">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906AB" w14:textId="77777777" w:rsidR="00B762D0" w:rsidRDefault="00B762D0" w:rsidP="007D6F59">
            <w:pPr>
              <w:pStyle w:val="TAC"/>
              <w:rPr>
                <w:rFonts w:eastAsiaTheme="minorEastAsia"/>
                <w:szCs w:val="18"/>
                <w:lang w:val="en-US" w:eastAsia="zh-CN"/>
              </w:rPr>
            </w:pPr>
          </w:p>
        </w:tc>
      </w:tr>
      <w:tr w:rsidR="00B762D0" w14:paraId="5F05D73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BEB49" w14:textId="77777777" w:rsidR="00B762D0" w:rsidRDefault="00B762D0" w:rsidP="007D6F59">
            <w:pPr>
              <w:pStyle w:val="TAC"/>
              <w:rPr>
                <w:rFonts w:eastAsiaTheme="minorEastAsia"/>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4DF26F" w14:textId="77777777" w:rsidR="00B762D0" w:rsidRDefault="00B762D0" w:rsidP="007D6F59">
            <w:pPr>
              <w:pStyle w:val="TAC"/>
              <w:rPr>
                <w:rFonts w:eastAsiaTheme="minorEastAsia"/>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C5A7EE4" w14:textId="77777777" w:rsidR="00B762D0" w:rsidRDefault="00B762D0" w:rsidP="007D6F59">
            <w:pPr>
              <w:pStyle w:val="TAC"/>
              <w:rPr>
                <w:rFonts w:eastAsiaTheme="minorEastAsia"/>
                <w:szCs w:val="18"/>
                <w:lang w:val="en-US" w:eastAsia="zh-CN"/>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C2C053" w14:textId="77777777" w:rsidR="00B762D0" w:rsidRDefault="00B762D0" w:rsidP="007D6F59">
            <w:pPr>
              <w:pStyle w:val="TAC"/>
              <w:rPr>
                <w:rFonts w:eastAsiaTheme="minorEastAsia"/>
                <w:kern w:val="2"/>
                <w:lang w:val="en-US"/>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925A5"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0</w:t>
            </w:r>
          </w:p>
        </w:tc>
      </w:tr>
      <w:tr w:rsidR="00B762D0" w14:paraId="537E5BF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E1E8CF4"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27861" w14:textId="77777777" w:rsidR="00B762D0"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0A1184C" w14:textId="77777777" w:rsidR="00B762D0" w:rsidRDefault="00B762D0" w:rsidP="007D6F59">
            <w:pPr>
              <w:pStyle w:val="TAC"/>
              <w:rPr>
                <w:rFonts w:eastAsiaTheme="minorEastAsia"/>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2E0D94" w14:textId="77777777" w:rsidR="00B762D0" w:rsidRDefault="00B762D0" w:rsidP="007D6F59">
            <w:pPr>
              <w:pStyle w:val="TAC"/>
              <w:rPr>
                <w:rFonts w:eastAsiaTheme="minorEastAsia"/>
                <w:kern w:val="2"/>
                <w:lang w:val="en-US"/>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BA4CE" w14:textId="77777777" w:rsidR="00B762D0" w:rsidRDefault="00B762D0" w:rsidP="007D6F59">
            <w:pPr>
              <w:pStyle w:val="TAC"/>
              <w:rPr>
                <w:rFonts w:eastAsiaTheme="minorEastAsia"/>
                <w:szCs w:val="18"/>
                <w:lang w:val="en-US" w:eastAsia="zh-CN"/>
              </w:rPr>
            </w:pPr>
          </w:p>
        </w:tc>
      </w:tr>
      <w:tr w:rsidR="00B762D0" w14:paraId="37DF34A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19AC023"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C9DB67" w14:textId="77777777" w:rsidR="00B762D0"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12F2CC59"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962237" w14:textId="77777777" w:rsidR="00B762D0" w:rsidRDefault="00B762D0" w:rsidP="007D6F59">
            <w:pPr>
              <w:pStyle w:val="TAC"/>
              <w:rPr>
                <w:rFonts w:eastAsiaTheme="minorEastAsia"/>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B4E15" w14:textId="77777777" w:rsidR="00B762D0" w:rsidRDefault="00B762D0" w:rsidP="007D6F59">
            <w:pPr>
              <w:pStyle w:val="TAC"/>
              <w:rPr>
                <w:rFonts w:eastAsiaTheme="minorEastAsia"/>
                <w:szCs w:val="18"/>
                <w:lang w:val="en-US" w:eastAsia="zh-CN"/>
              </w:rPr>
            </w:pPr>
            <w:r>
              <w:rPr>
                <w:rFonts w:cs="Arial"/>
                <w:szCs w:val="18"/>
              </w:rPr>
              <w:t>4 and 5</w:t>
            </w:r>
          </w:p>
        </w:tc>
      </w:tr>
      <w:tr w:rsidR="00B762D0" w14:paraId="07EB1D5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3A6EA"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713FC" w14:textId="77777777" w:rsidR="00B762D0"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5A66E22"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DBE20B" w14:textId="77777777" w:rsidR="00B762D0" w:rsidRDefault="00B762D0" w:rsidP="007D6F59">
            <w:pPr>
              <w:pStyle w:val="TAC"/>
              <w:rPr>
                <w:rFonts w:eastAsiaTheme="minorEastAsia"/>
                <w:lang w:val="en-US" w:eastAsia="zh-CN" w:bidi="ar"/>
              </w:rPr>
            </w:pPr>
            <w:r>
              <w:rPr>
                <w:rFonts w:cs="Arial"/>
                <w:szCs w:val="18"/>
              </w:rPr>
              <w:t>n</w:t>
            </w:r>
            <w:r>
              <w:rPr>
                <w:rFonts w:cs="Arial" w:hint="eastAsia"/>
                <w:szCs w:val="18"/>
                <w:lang w:val="en-US"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BBC14" w14:textId="77777777" w:rsidR="00B762D0" w:rsidRDefault="00B762D0" w:rsidP="007D6F59">
            <w:pPr>
              <w:pStyle w:val="TAC"/>
              <w:rPr>
                <w:rFonts w:eastAsiaTheme="minorEastAsia"/>
                <w:szCs w:val="18"/>
                <w:lang w:val="en-US" w:eastAsia="zh-CN"/>
              </w:rPr>
            </w:pPr>
          </w:p>
        </w:tc>
      </w:tr>
      <w:tr w:rsidR="00B762D0" w14:paraId="4A8887D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05BEE" w14:textId="77777777" w:rsidR="00B762D0" w:rsidRDefault="00B762D0" w:rsidP="007D6F59">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39972" w14:textId="77777777" w:rsidR="00B762D0" w:rsidRDefault="00B762D0" w:rsidP="007D6F59">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3502780A" w14:textId="77777777" w:rsidR="00B762D0" w:rsidRDefault="00B762D0" w:rsidP="007D6F59">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C3F85E" w14:textId="77777777" w:rsidR="00B762D0" w:rsidRDefault="00B762D0" w:rsidP="007D6F59">
            <w:pPr>
              <w:pStyle w:val="TAC"/>
              <w:rPr>
                <w:rFonts w:eastAsia="Yu Mincho"/>
                <w:kern w:val="2"/>
                <w:lang w:val="en-US" w:eastAsia="ja-JP"/>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BF4BC" w14:textId="77777777" w:rsidR="00B762D0" w:rsidRDefault="00B762D0" w:rsidP="007D6F59">
            <w:pPr>
              <w:pStyle w:val="TAC"/>
              <w:rPr>
                <w:rFonts w:eastAsiaTheme="minorEastAsia" w:cs="Arial"/>
                <w:szCs w:val="18"/>
                <w:lang w:val="en-US" w:eastAsia="zh-CN"/>
              </w:rPr>
            </w:pPr>
            <w:r>
              <w:rPr>
                <w:rFonts w:eastAsiaTheme="minorEastAsia" w:cs="Arial" w:hint="eastAsia"/>
                <w:szCs w:val="18"/>
                <w:lang w:val="en-US" w:eastAsia="zh-CN"/>
              </w:rPr>
              <w:t>0</w:t>
            </w:r>
          </w:p>
        </w:tc>
      </w:tr>
      <w:tr w:rsidR="00B762D0" w14:paraId="15C39F2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F4D9D"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1876F" w14:textId="77777777" w:rsidR="00B762D0" w:rsidRDefault="00B762D0" w:rsidP="007D6F59">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815697F" w14:textId="77777777" w:rsidR="00B762D0" w:rsidRDefault="00B762D0" w:rsidP="007D6F59">
            <w:pPr>
              <w:pStyle w:val="TAC"/>
              <w:rPr>
                <w:rFonts w:eastAsia="Yu Mincho" w:cs="Arial"/>
                <w:kern w:val="2"/>
                <w:szCs w:val="18"/>
                <w:lang w:val="en-US" w:eastAsia="ja-JP"/>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7CDB25" w14:textId="77777777" w:rsidR="00B762D0" w:rsidRDefault="00B762D0" w:rsidP="007D6F59">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FE226" w14:textId="77777777" w:rsidR="00B762D0" w:rsidRDefault="00B762D0" w:rsidP="007D6F59">
            <w:pPr>
              <w:pStyle w:val="TAC"/>
              <w:rPr>
                <w:rFonts w:eastAsiaTheme="minorEastAsia" w:cs="Arial"/>
                <w:szCs w:val="18"/>
                <w:lang w:val="en-US" w:eastAsia="zh-CN"/>
              </w:rPr>
            </w:pPr>
          </w:p>
        </w:tc>
      </w:tr>
      <w:tr w:rsidR="00B762D0" w14:paraId="792FF7E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CBC67DE" w14:textId="77777777" w:rsidR="00B762D0" w:rsidRDefault="00B762D0" w:rsidP="007D6F59">
            <w:pPr>
              <w:pStyle w:val="TAC"/>
              <w:rPr>
                <w:rFonts w:eastAsiaTheme="minorEastAsia"/>
                <w:szCs w:val="18"/>
                <w:lang w:val="en-US" w:eastAsia="zh-CN"/>
              </w:rPr>
            </w:pPr>
            <w:r>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32E96FF0" w14:textId="77777777" w:rsidR="00B762D0" w:rsidRDefault="00B762D0" w:rsidP="007D6F59">
            <w:pPr>
              <w:pStyle w:val="TAC"/>
              <w:rPr>
                <w:rFonts w:eastAsiaTheme="minorEastAsia"/>
                <w:szCs w:val="18"/>
                <w:lang w:val="en-US"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0781E2F" w14:textId="77777777" w:rsidR="00B762D0" w:rsidRDefault="00B762D0" w:rsidP="007D6F59">
            <w:pPr>
              <w:pStyle w:val="TAC"/>
              <w:rPr>
                <w:rFonts w:eastAsiaTheme="minorEastAsia" w:cs="Arial"/>
                <w:kern w:val="2"/>
                <w:szCs w:val="18"/>
                <w:lang w:val="en-US" w:eastAsia="zh-CN"/>
              </w:rPr>
            </w:pPr>
            <w:r>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2ABC4D" w14:textId="77777777" w:rsidR="00B762D0" w:rsidRDefault="00B762D0" w:rsidP="007D6F59">
            <w:pPr>
              <w:pStyle w:val="TAC"/>
              <w:rPr>
                <w:rFonts w:eastAsiaTheme="minorEastAsia"/>
                <w:kern w:val="2"/>
                <w:lang w:val="en-US" w:eastAsia="zh-CN"/>
              </w:rPr>
            </w:pPr>
            <w:r>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186BDE7" w14:textId="77777777" w:rsidR="00B762D0" w:rsidRDefault="00B762D0" w:rsidP="007D6F59">
            <w:pPr>
              <w:pStyle w:val="TAC"/>
              <w:rPr>
                <w:rFonts w:eastAsiaTheme="minorEastAsia"/>
                <w:szCs w:val="18"/>
                <w:lang w:val="en-US" w:eastAsia="zh-CN"/>
              </w:rPr>
            </w:pPr>
            <w:r>
              <w:rPr>
                <w:rFonts w:eastAsiaTheme="minorEastAsia"/>
                <w:szCs w:val="18"/>
                <w:lang w:val="en-US" w:eastAsia="zh-CN"/>
              </w:rPr>
              <w:t>0</w:t>
            </w:r>
          </w:p>
        </w:tc>
      </w:tr>
      <w:tr w:rsidR="00B762D0" w14:paraId="38619E6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6EAA2"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410DB" w14:textId="77777777" w:rsidR="00B762D0" w:rsidRDefault="00B762D0" w:rsidP="007D6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02790C0" w14:textId="77777777" w:rsidR="00B762D0" w:rsidRDefault="00B762D0" w:rsidP="007D6F59">
            <w:pPr>
              <w:pStyle w:val="TAC"/>
              <w:rPr>
                <w:rFonts w:eastAsiaTheme="minorEastAsia" w:cs="Arial"/>
                <w:kern w:val="2"/>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E904DE" w14:textId="77777777" w:rsidR="00B762D0" w:rsidRDefault="00B762D0" w:rsidP="007D6F59">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CA0CC" w14:textId="77777777" w:rsidR="00B762D0" w:rsidRDefault="00B762D0" w:rsidP="007D6F59">
            <w:pPr>
              <w:pStyle w:val="TAC"/>
              <w:rPr>
                <w:rFonts w:eastAsiaTheme="minorEastAsia"/>
                <w:szCs w:val="18"/>
                <w:lang w:val="en-US" w:eastAsia="zh-CN"/>
              </w:rPr>
            </w:pPr>
          </w:p>
        </w:tc>
      </w:tr>
      <w:tr w:rsidR="00B762D0" w14:paraId="0E3EC8F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5DB23" w14:textId="77777777" w:rsidR="00B762D0" w:rsidRDefault="00B762D0" w:rsidP="007D6F59">
            <w:pPr>
              <w:pStyle w:val="TAC"/>
              <w:rPr>
                <w:rFonts w:eastAsiaTheme="minorEastAsia"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496C5" w14:textId="77777777" w:rsidR="00B762D0" w:rsidRDefault="00B762D0" w:rsidP="007D6F59">
            <w:pPr>
              <w:pStyle w:val="TAC"/>
              <w:rPr>
                <w:rFonts w:eastAsiaTheme="minorEastAsia"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E08E13B" w14:textId="77777777" w:rsidR="00B762D0" w:rsidRDefault="00B762D0" w:rsidP="007D6F59">
            <w:pPr>
              <w:pStyle w:val="TAC"/>
              <w:rPr>
                <w:rFonts w:eastAsiaTheme="minorEastAsia"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B549DD" w14:textId="77777777" w:rsidR="00B762D0" w:rsidRDefault="00B762D0" w:rsidP="007D6F59">
            <w:pPr>
              <w:pStyle w:val="TAC"/>
              <w:rPr>
                <w:rFonts w:eastAsia="Yu Mincho"/>
                <w:kern w:val="2"/>
                <w:lang w:val="en-US" w:eastAsia="ja-JP"/>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F43F5" w14:textId="77777777" w:rsidR="00B762D0" w:rsidRDefault="00B762D0" w:rsidP="007D6F59">
            <w:pPr>
              <w:pStyle w:val="TAC"/>
              <w:rPr>
                <w:rFonts w:eastAsiaTheme="minorEastAsia" w:cs="Arial"/>
                <w:szCs w:val="18"/>
                <w:lang w:val="en-US" w:eastAsia="zh-CN"/>
              </w:rPr>
            </w:pPr>
            <w:r>
              <w:rPr>
                <w:rFonts w:eastAsiaTheme="minorEastAsia" w:cs="Arial"/>
                <w:szCs w:val="18"/>
                <w:lang w:val="en-US" w:eastAsia="zh-CN"/>
              </w:rPr>
              <w:t>0</w:t>
            </w:r>
          </w:p>
        </w:tc>
      </w:tr>
      <w:tr w:rsidR="00B762D0" w14:paraId="2A29ECB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B0D06D"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8A284"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BF6F48" w14:textId="77777777" w:rsidR="00B762D0" w:rsidRDefault="00B762D0" w:rsidP="007D6F59">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1CE205" w14:textId="77777777" w:rsidR="00B762D0" w:rsidRDefault="00B762D0" w:rsidP="007D6F59">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78A86" w14:textId="77777777" w:rsidR="00B762D0" w:rsidRDefault="00B762D0" w:rsidP="007D6F59">
            <w:pPr>
              <w:pStyle w:val="TAC"/>
              <w:rPr>
                <w:rFonts w:eastAsiaTheme="minorEastAsia"/>
                <w:szCs w:val="18"/>
                <w:lang w:val="en-US" w:eastAsia="zh-CN"/>
              </w:rPr>
            </w:pPr>
          </w:p>
        </w:tc>
      </w:tr>
      <w:tr w:rsidR="00B762D0" w14:paraId="37B4EB6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A8DCF" w14:textId="77777777" w:rsidR="00B762D0" w:rsidRDefault="00B762D0" w:rsidP="007D6F59">
            <w:pPr>
              <w:pStyle w:val="TAC"/>
              <w:rPr>
                <w:rFonts w:eastAsiaTheme="minorEastAsia"/>
                <w:szCs w:val="18"/>
                <w:lang w:val="en-US" w:eastAsia="zh-CN"/>
              </w:rPr>
            </w:pPr>
            <w:r>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EFE91" w14:textId="77777777" w:rsidR="00B762D0" w:rsidRDefault="00B762D0" w:rsidP="007D6F59">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708B547" w14:textId="77777777" w:rsidR="00B762D0" w:rsidRDefault="00B762D0" w:rsidP="007D6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1F2BE6" w14:textId="77777777" w:rsidR="00B762D0" w:rsidRDefault="00B762D0" w:rsidP="007D6F59">
            <w:pPr>
              <w:pStyle w:val="TAC"/>
              <w:rPr>
                <w:rFonts w:eastAsiaTheme="minorEastAsia"/>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3FEDC" w14:textId="77777777" w:rsidR="00B762D0" w:rsidRDefault="00B762D0" w:rsidP="007D6F59">
            <w:pPr>
              <w:pStyle w:val="TAC"/>
              <w:rPr>
                <w:rFonts w:eastAsiaTheme="minorEastAsia"/>
                <w:szCs w:val="18"/>
                <w:lang w:val="en-US" w:eastAsia="zh-CN"/>
              </w:rPr>
            </w:pPr>
            <w:r>
              <w:rPr>
                <w:rFonts w:eastAsiaTheme="minorEastAsia"/>
                <w:szCs w:val="18"/>
                <w:lang w:val="en-US" w:eastAsia="zh-CN"/>
              </w:rPr>
              <w:t>0</w:t>
            </w:r>
          </w:p>
        </w:tc>
      </w:tr>
      <w:tr w:rsidR="00B762D0" w14:paraId="5C237A5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7B213"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74CB5"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869260" w14:textId="77777777" w:rsidR="00B762D0" w:rsidRDefault="00B762D0" w:rsidP="007D6F59">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5AA1F74" w14:textId="77777777" w:rsidR="00B762D0" w:rsidRDefault="00B762D0" w:rsidP="007D6F59">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56FEC" w14:textId="77777777" w:rsidR="00B762D0" w:rsidRDefault="00B762D0" w:rsidP="007D6F59">
            <w:pPr>
              <w:pStyle w:val="TAC"/>
              <w:rPr>
                <w:rFonts w:eastAsiaTheme="minorEastAsia"/>
                <w:szCs w:val="18"/>
                <w:lang w:val="en-US" w:eastAsia="zh-CN"/>
              </w:rPr>
            </w:pPr>
          </w:p>
        </w:tc>
      </w:tr>
      <w:tr w:rsidR="00B762D0" w14:paraId="14D7340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83723" w14:textId="77777777" w:rsidR="00B762D0" w:rsidRDefault="00B762D0" w:rsidP="007D6F59">
            <w:pPr>
              <w:pStyle w:val="TAC"/>
              <w:rPr>
                <w:rFonts w:eastAsiaTheme="minorEastAsia"/>
                <w:szCs w:val="18"/>
                <w:lang w:val="en-US" w:eastAsia="zh-CN"/>
              </w:rPr>
            </w:pPr>
            <w:r>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81F05" w14:textId="77777777" w:rsidR="00B762D0" w:rsidRDefault="00B762D0" w:rsidP="007D6F59">
            <w:pPr>
              <w:pStyle w:val="TAC"/>
              <w:rPr>
                <w:szCs w:val="18"/>
                <w:lang w:eastAsia="zh-CN"/>
              </w:rPr>
            </w:pPr>
            <w:r>
              <w:rPr>
                <w:szCs w:val="18"/>
                <w:lang w:eastAsia="zh-CN"/>
              </w:rPr>
              <w:t>CA_n26(2A)</w:t>
            </w:r>
          </w:p>
          <w:p w14:paraId="369ACC79" w14:textId="77777777" w:rsidR="00B762D0" w:rsidRDefault="00B762D0" w:rsidP="007D6F59">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BA306A3" w14:textId="77777777" w:rsidR="00B762D0" w:rsidRDefault="00B762D0" w:rsidP="007D6F5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427C65" w14:textId="77777777" w:rsidR="00B762D0" w:rsidRDefault="00B762D0" w:rsidP="007D6F59">
            <w:pPr>
              <w:pStyle w:val="TAC"/>
              <w:rPr>
                <w:rFonts w:eastAsiaTheme="minorEastAsia" w:cs="Arial"/>
                <w:szCs w:val="18"/>
                <w:lang w:val="en-US" w:eastAsia="zh-CN" w:bidi="ar"/>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eastAsia="zh-CN"/>
              </w:rPr>
              <w:t xml:space="preserve">35,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B1F28" w14:textId="77777777" w:rsidR="00B762D0" w:rsidRDefault="00B762D0" w:rsidP="007D6F59">
            <w:pPr>
              <w:pStyle w:val="TAC"/>
              <w:rPr>
                <w:rFonts w:eastAsiaTheme="minorEastAsia"/>
                <w:szCs w:val="18"/>
                <w:lang w:val="en-US" w:eastAsia="zh-CN"/>
              </w:rPr>
            </w:pPr>
            <w:r>
              <w:rPr>
                <w:rFonts w:eastAsiaTheme="minorEastAsia"/>
                <w:szCs w:val="18"/>
                <w:lang w:val="en-US" w:eastAsia="zh-CN"/>
              </w:rPr>
              <w:t>0</w:t>
            </w:r>
          </w:p>
        </w:tc>
      </w:tr>
      <w:tr w:rsidR="00B762D0" w14:paraId="16D1138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392A3"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D437F"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30F2B"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09A8A8" w14:textId="77777777" w:rsidR="00B762D0" w:rsidRDefault="00B762D0" w:rsidP="007D6F59">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817AC" w14:textId="77777777" w:rsidR="00B762D0" w:rsidRDefault="00B762D0" w:rsidP="007D6F59">
            <w:pPr>
              <w:pStyle w:val="TAC"/>
              <w:rPr>
                <w:rFonts w:eastAsiaTheme="minorEastAsia"/>
                <w:szCs w:val="18"/>
                <w:lang w:val="en-US" w:eastAsia="zh-CN"/>
              </w:rPr>
            </w:pPr>
          </w:p>
        </w:tc>
      </w:tr>
      <w:tr w:rsidR="00B762D0" w14:paraId="5FEA966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6E70D" w14:textId="77777777" w:rsidR="00B762D0" w:rsidRDefault="00B762D0" w:rsidP="007D6F59">
            <w:pPr>
              <w:pStyle w:val="TAC"/>
              <w:rPr>
                <w:rFonts w:eastAsiaTheme="minorEastAsia"/>
                <w:szCs w:val="18"/>
                <w:lang w:val="en-US" w:eastAsia="zh-CN"/>
              </w:rPr>
            </w:pPr>
            <w:r>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AC2BA" w14:textId="77777777" w:rsidR="00B762D0" w:rsidRDefault="00B762D0" w:rsidP="007D6F59">
            <w:pPr>
              <w:pStyle w:val="TAC"/>
              <w:rPr>
                <w:rFonts w:eastAsiaTheme="minorEastAsia"/>
                <w:lang w:val="en-US" w:eastAsia="zh-CN"/>
              </w:rPr>
            </w:pPr>
            <w:r>
              <w:rPr>
                <w:rFonts w:eastAsiaTheme="minorEastAsia"/>
                <w:lang w:val="en-US" w:eastAsia="zh-CN"/>
              </w:rPr>
              <w:t>CA_n7A-n26A</w:t>
            </w:r>
          </w:p>
          <w:p w14:paraId="3F4D2DB7" w14:textId="77777777" w:rsidR="00B762D0" w:rsidRDefault="00B762D0" w:rsidP="007D6F59">
            <w:pPr>
              <w:pStyle w:val="TAC"/>
              <w:rPr>
                <w:rFonts w:eastAsiaTheme="minorEastAsia"/>
                <w:szCs w:val="18"/>
                <w:lang w:val="en-US" w:eastAsia="zh-CN"/>
              </w:rPr>
            </w:pPr>
            <w:r>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EDF9EA6" w14:textId="77777777" w:rsidR="00B762D0" w:rsidRDefault="00B762D0" w:rsidP="007D6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D5FFA0" w14:textId="77777777" w:rsidR="00B762D0" w:rsidRDefault="00B762D0" w:rsidP="007D6F59">
            <w:pPr>
              <w:pStyle w:val="TAC"/>
              <w:rPr>
                <w:rFonts w:eastAsiaTheme="minorEastAsia"/>
                <w:szCs w:val="18"/>
                <w:lang w:val="en-US" w:eastAsia="zh-CN"/>
              </w:rPr>
            </w:pPr>
            <w:r>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C753E" w14:textId="77777777" w:rsidR="00B762D0" w:rsidRDefault="00B762D0" w:rsidP="007D6F59">
            <w:pPr>
              <w:pStyle w:val="TAC"/>
              <w:rPr>
                <w:rFonts w:eastAsiaTheme="minorEastAsia"/>
                <w:szCs w:val="18"/>
                <w:lang w:val="en-US" w:eastAsia="zh-CN"/>
              </w:rPr>
            </w:pPr>
            <w:r>
              <w:rPr>
                <w:rFonts w:eastAsiaTheme="minorEastAsia"/>
                <w:szCs w:val="18"/>
                <w:lang w:val="en-US" w:eastAsia="zh-CN"/>
              </w:rPr>
              <w:t>0</w:t>
            </w:r>
          </w:p>
        </w:tc>
      </w:tr>
      <w:tr w:rsidR="00B762D0" w14:paraId="0D339F7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7CC52"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651C2"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FB75DE" w14:textId="77777777" w:rsidR="00B762D0" w:rsidRDefault="00B762D0" w:rsidP="007D6F59">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E578D3" w14:textId="77777777" w:rsidR="00B762D0" w:rsidRDefault="00B762D0" w:rsidP="007D6F59">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912D0" w14:textId="77777777" w:rsidR="00B762D0" w:rsidRDefault="00B762D0" w:rsidP="007D6F59">
            <w:pPr>
              <w:pStyle w:val="TAC"/>
              <w:rPr>
                <w:rFonts w:eastAsiaTheme="minorEastAsia"/>
                <w:szCs w:val="18"/>
                <w:lang w:val="en-US" w:eastAsia="zh-CN"/>
              </w:rPr>
            </w:pPr>
          </w:p>
        </w:tc>
      </w:tr>
      <w:tr w:rsidR="00B762D0" w14:paraId="1C2B4D0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8587E" w14:textId="77777777" w:rsidR="00B762D0" w:rsidRDefault="00B762D0" w:rsidP="007D6F59">
            <w:pPr>
              <w:pStyle w:val="TAC"/>
              <w:rPr>
                <w:rFonts w:eastAsiaTheme="minorEastAsia"/>
                <w:szCs w:val="18"/>
                <w:lang w:val="en-US" w:eastAsia="zh-CN"/>
              </w:rPr>
            </w:pPr>
            <w:r>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79437" w14:textId="77777777" w:rsidR="00B762D0" w:rsidRDefault="00B762D0" w:rsidP="007D6F59">
            <w:pPr>
              <w:pStyle w:val="TAC"/>
              <w:rPr>
                <w:rFonts w:eastAsiaTheme="minorEastAsia"/>
                <w:lang w:val="en-US" w:eastAsia="zh-CN"/>
              </w:rPr>
            </w:pPr>
            <w:r>
              <w:rPr>
                <w:rFonts w:eastAsiaTheme="minorEastAsia"/>
                <w:lang w:val="en-US" w:eastAsia="zh-CN"/>
              </w:rPr>
              <w:t>CA_n7B</w:t>
            </w:r>
          </w:p>
          <w:p w14:paraId="162DF5E6" w14:textId="77777777" w:rsidR="00B762D0" w:rsidRDefault="00B762D0" w:rsidP="007D6F59">
            <w:pPr>
              <w:pStyle w:val="TAC"/>
              <w:rPr>
                <w:szCs w:val="18"/>
                <w:lang w:eastAsia="zh-CN"/>
              </w:rPr>
            </w:pPr>
            <w:r>
              <w:rPr>
                <w:szCs w:val="18"/>
                <w:lang w:eastAsia="zh-CN"/>
              </w:rPr>
              <w:t>CA_n26(2A)</w:t>
            </w:r>
          </w:p>
          <w:p w14:paraId="7C3F2C07" w14:textId="77777777" w:rsidR="00B762D0" w:rsidRDefault="00B762D0" w:rsidP="007D6F59">
            <w:pPr>
              <w:pStyle w:val="TAC"/>
              <w:rPr>
                <w:rFonts w:eastAsiaTheme="minorEastAsia"/>
                <w:szCs w:val="18"/>
                <w:lang w:val="en-US" w:eastAsia="zh-CN"/>
              </w:rPr>
            </w:pPr>
            <w:r>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E890095" w14:textId="77777777" w:rsidR="00B762D0" w:rsidRDefault="00B762D0" w:rsidP="007D6F5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E8074F" w14:textId="77777777" w:rsidR="00B762D0" w:rsidRDefault="00B762D0" w:rsidP="007D6F59">
            <w:pPr>
              <w:pStyle w:val="TAC"/>
              <w:rPr>
                <w:rFonts w:eastAsiaTheme="minorEastAsia" w:cs="Arial"/>
                <w:szCs w:val="18"/>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D177F" w14:textId="77777777" w:rsidR="00B762D0" w:rsidRDefault="00B762D0" w:rsidP="007D6F59">
            <w:pPr>
              <w:pStyle w:val="TAC"/>
              <w:rPr>
                <w:rFonts w:eastAsiaTheme="minorEastAsia"/>
                <w:szCs w:val="18"/>
                <w:lang w:val="en-US" w:eastAsia="zh-CN"/>
              </w:rPr>
            </w:pPr>
            <w:r>
              <w:rPr>
                <w:rFonts w:eastAsiaTheme="minorEastAsia"/>
                <w:szCs w:val="18"/>
                <w:lang w:val="en-US" w:eastAsia="zh-CN"/>
              </w:rPr>
              <w:t>0</w:t>
            </w:r>
          </w:p>
        </w:tc>
      </w:tr>
      <w:tr w:rsidR="00B762D0" w14:paraId="335E917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638D1"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E83C3"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1C7DF"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DDB5EB" w14:textId="77777777" w:rsidR="00B762D0" w:rsidRDefault="00B762D0" w:rsidP="007D6F59">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8AE2C" w14:textId="77777777" w:rsidR="00B762D0" w:rsidRDefault="00B762D0" w:rsidP="007D6F59">
            <w:pPr>
              <w:pStyle w:val="TAC"/>
              <w:rPr>
                <w:rFonts w:eastAsiaTheme="minorEastAsia"/>
                <w:szCs w:val="18"/>
                <w:lang w:val="en-US" w:eastAsia="zh-CN"/>
              </w:rPr>
            </w:pPr>
          </w:p>
        </w:tc>
      </w:tr>
      <w:tr w:rsidR="00B762D0" w14:paraId="1ABEC3A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081DD" w14:textId="77777777" w:rsidR="00B762D0" w:rsidRDefault="00B762D0" w:rsidP="007D6F59">
            <w:pPr>
              <w:pStyle w:val="TAC"/>
              <w:rPr>
                <w:rFonts w:eastAsiaTheme="minorEastAsia"/>
                <w:szCs w:val="18"/>
                <w:lang w:val="en-US"/>
              </w:rPr>
            </w:pPr>
            <w:r>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2D521" w14:textId="77777777" w:rsidR="00B762D0" w:rsidRDefault="00B762D0" w:rsidP="007D6F59">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r>
              <w:rPr>
                <w:rFonts w:ascii="Arial" w:eastAsiaTheme="minorEastAsia" w:hAnsi="Arial" w:cs="Arial"/>
                <w:sz w:val="18"/>
                <w:szCs w:val="18"/>
                <w:vertAlign w:val="superscript"/>
                <w:lang w:val="en-US" w:eastAsia="zh-CN"/>
              </w:rPr>
              <w:t>8</w:t>
            </w:r>
          </w:p>
          <w:p w14:paraId="2A36FE4C" w14:textId="77777777" w:rsidR="00B762D0" w:rsidRDefault="00B762D0" w:rsidP="007D6F59">
            <w:pPr>
              <w:pStyle w:val="TAC"/>
              <w:rPr>
                <w:rFonts w:eastAsiaTheme="minorEastAsia"/>
                <w:szCs w:val="18"/>
                <w:lang w:val="en-US"/>
              </w:rPr>
            </w:pPr>
            <w:r>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AC68300" w14:textId="77777777" w:rsidR="00B762D0" w:rsidRDefault="00B762D0" w:rsidP="007D6F59">
            <w:pPr>
              <w:pStyle w:val="TAC"/>
              <w:rPr>
                <w:rFonts w:eastAsiaTheme="minorEastAsia"/>
                <w:szCs w:val="18"/>
                <w:lang w:val="en-US"/>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9C653A" w14:textId="77777777" w:rsidR="00B762D0" w:rsidRDefault="00B762D0" w:rsidP="007D6F5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42DD3"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0</w:t>
            </w:r>
          </w:p>
        </w:tc>
      </w:tr>
      <w:tr w:rsidR="00B762D0" w14:paraId="1F2300F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3D85F" w14:textId="77777777" w:rsidR="00B762D0" w:rsidRDefault="00B762D0" w:rsidP="007D6F5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08908" w14:textId="77777777" w:rsidR="00B762D0"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45CD8D" w14:textId="77777777" w:rsidR="00B762D0" w:rsidRDefault="00B762D0" w:rsidP="007D6F59">
            <w:pPr>
              <w:pStyle w:val="TAC"/>
              <w:rPr>
                <w:rFonts w:eastAsiaTheme="minorEastAsia"/>
                <w:szCs w:val="18"/>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EB654D"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A14F6" w14:textId="77777777" w:rsidR="00B762D0" w:rsidRDefault="00B762D0" w:rsidP="007D6F59">
            <w:pPr>
              <w:pStyle w:val="TAC"/>
              <w:rPr>
                <w:rFonts w:eastAsiaTheme="minorEastAsia"/>
                <w:szCs w:val="18"/>
                <w:lang w:val="en-US" w:eastAsia="zh-CN"/>
              </w:rPr>
            </w:pPr>
          </w:p>
        </w:tc>
      </w:tr>
      <w:tr w:rsidR="00B762D0" w14:paraId="5E8B26D5"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1CE947F8" w14:textId="77777777" w:rsidR="00B762D0" w:rsidRDefault="00B762D0" w:rsidP="007D6F59">
            <w:pPr>
              <w:pStyle w:val="TAC"/>
              <w:rPr>
                <w:rFonts w:eastAsiaTheme="minorEastAsia"/>
                <w:szCs w:val="18"/>
                <w:lang w:val="en-US" w:eastAsia="zh-CN"/>
              </w:rPr>
            </w:pPr>
            <w:r>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3C7AC412" w14:textId="77777777" w:rsidR="00B762D0" w:rsidRDefault="00B762D0" w:rsidP="007D6F59">
            <w:pPr>
              <w:pStyle w:val="TAC"/>
              <w:rPr>
                <w:rFonts w:eastAsiaTheme="minorEastAsia"/>
                <w:szCs w:val="18"/>
                <w:lang w:val="en-US" w:eastAsia="zh-CN"/>
              </w:rPr>
            </w:pPr>
            <w:r>
              <w:rPr>
                <w:rFonts w:eastAsiaTheme="minorEastAsia"/>
                <w:szCs w:val="18"/>
                <w:lang w:val="en-US" w:eastAsia="zh-CN"/>
              </w:rPr>
              <w:t>CA_n7A-n28A</w:t>
            </w:r>
          </w:p>
          <w:p w14:paraId="4CC0AB3F" w14:textId="77777777" w:rsidR="00B762D0" w:rsidRDefault="00B762D0" w:rsidP="007D6F59">
            <w:pPr>
              <w:pStyle w:val="TAC"/>
              <w:rPr>
                <w:rFonts w:eastAsiaTheme="minorEastAsia"/>
                <w:szCs w:val="18"/>
                <w:lang w:val="en-US" w:eastAsia="zh-CN"/>
              </w:rPr>
            </w:pPr>
            <w:r>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6767F62"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0190DE" w14:textId="77777777" w:rsidR="00B762D0" w:rsidRDefault="00B762D0" w:rsidP="007D6F59">
            <w:pPr>
              <w:pStyle w:val="TAC"/>
              <w:rPr>
                <w:rFonts w:eastAsiaTheme="minorEastAsia"/>
                <w:lang w:val="en-US" w:eastAsia="zh-CN"/>
              </w:rPr>
            </w:pPr>
            <w:r>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661F6C50"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0</w:t>
            </w:r>
          </w:p>
        </w:tc>
      </w:tr>
      <w:tr w:rsidR="00B762D0" w14:paraId="0CE30DA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D9731"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DF629" w14:textId="77777777" w:rsidR="00B762D0"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B59680D"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F97698"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75DB7" w14:textId="77777777" w:rsidR="00B762D0" w:rsidRDefault="00B762D0" w:rsidP="007D6F59">
            <w:pPr>
              <w:pStyle w:val="TAC"/>
              <w:rPr>
                <w:rFonts w:eastAsiaTheme="minorEastAsia"/>
                <w:szCs w:val="18"/>
                <w:lang w:val="en-US" w:eastAsia="zh-CN"/>
              </w:rPr>
            </w:pPr>
          </w:p>
        </w:tc>
      </w:tr>
      <w:tr w:rsidR="00B762D0" w14:paraId="278FF40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0514D" w14:textId="77777777" w:rsidR="00B762D0" w:rsidRDefault="00B762D0" w:rsidP="007D6F59">
            <w:pPr>
              <w:pStyle w:val="TAC"/>
              <w:rPr>
                <w:rFonts w:eastAsiaTheme="minorEastAsia"/>
                <w:lang w:val="en-US" w:eastAsia="zh-CN"/>
              </w:rPr>
            </w:pPr>
            <w:r>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C04AA" w14:textId="77777777" w:rsidR="00B762D0" w:rsidRDefault="00B762D0" w:rsidP="007D6F59">
            <w:pPr>
              <w:pStyle w:val="TAC"/>
              <w:rPr>
                <w:rFonts w:eastAsiaTheme="minorEastAsia"/>
                <w:lang w:val="en-US" w:eastAsia="zh-CN"/>
              </w:rPr>
            </w:pPr>
            <w:r>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2A9BB3D1" w14:textId="77777777" w:rsidR="00B762D0" w:rsidRDefault="00B762D0" w:rsidP="007D6F59">
            <w:pPr>
              <w:pStyle w:val="TAC"/>
              <w:rPr>
                <w:rFonts w:eastAsiaTheme="minorEastAsia"/>
                <w:lang w:val="en-US" w:eastAsia="zh-CN"/>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4E2C66" w14:textId="77777777" w:rsidR="00B762D0" w:rsidRDefault="00B762D0" w:rsidP="007D6F59">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A05DD"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5759C4E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2B831"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11A5A"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AD6A" w14:textId="77777777" w:rsidR="00B762D0" w:rsidRDefault="00B762D0" w:rsidP="007D6F59">
            <w:pPr>
              <w:pStyle w:val="TAC"/>
              <w:rPr>
                <w:rFonts w:eastAsiaTheme="minorEastAsia" w:cs="Arial"/>
                <w:szCs w:val="18"/>
                <w:lang w:val="en-US" w:eastAsia="zh-CN"/>
              </w:rPr>
            </w:pPr>
            <w:r>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A57042" w14:textId="77777777" w:rsidR="00B762D0" w:rsidRDefault="00B762D0" w:rsidP="007D6F59">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r>
              <w:rPr>
                <w:rFonts w:eastAsiaTheme="minorEastAsia" w:hint="eastAsia"/>
                <w:lang w:val="en-US" w:eastAsia="zh-CN"/>
              </w:rPr>
              <w:t xml:space="preserve">, </w:t>
            </w:r>
            <w:r>
              <w:rPr>
                <w:rFonts w:eastAsiaTheme="minorEastAsia"/>
                <w:lang w:val="en-US"/>
              </w:rPr>
              <w:t>60</w:t>
            </w:r>
            <w:r>
              <w:rPr>
                <w:rFonts w:eastAsiaTheme="minorEastAsia" w:hint="eastAsia"/>
                <w:lang w:val="en-US" w:eastAsia="zh-CN"/>
              </w:rPr>
              <w:t xml:space="preserve">, </w:t>
            </w:r>
            <w:r>
              <w:rPr>
                <w:rFonts w:eastAsiaTheme="minorEastAsia"/>
                <w:lang w:val="en-US"/>
              </w:rPr>
              <w:t>70</w:t>
            </w:r>
            <w:r>
              <w:rPr>
                <w:rFonts w:eastAsiaTheme="minorEastAsia" w:hint="eastAsia"/>
                <w:lang w:val="en-US" w:eastAsia="zh-CN"/>
              </w:rPr>
              <w:t xml:space="preserve">, </w:t>
            </w:r>
            <w:r>
              <w:rPr>
                <w:rFonts w:eastAsiaTheme="minorEastAsia"/>
                <w:lang w:val="en-US"/>
              </w:rPr>
              <w:t>80</w:t>
            </w:r>
            <w:r>
              <w:rPr>
                <w:rFonts w:eastAsiaTheme="minorEastAsia" w:hint="eastAsia"/>
                <w:lang w:val="en-US" w:eastAsia="zh-CN"/>
              </w:rPr>
              <w:t xml:space="preserve">, </w:t>
            </w:r>
            <w:r>
              <w:rPr>
                <w:rFonts w:eastAsiaTheme="minorEastAsia"/>
                <w:lang w:val="en-US"/>
              </w:rPr>
              <w:t>90</w:t>
            </w:r>
            <w:r>
              <w:rPr>
                <w:rFonts w:eastAsiaTheme="minorEastAsia" w:hint="eastAsia"/>
                <w:lang w:val="en-US" w:eastAsia="zh-CN"/>
              </w:rPr>
              <w:t xml:space="preserve">, </w:t>
            </w:r>
            <w:r>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06904" w14:textId="77777777" w:rsidR="00B762D0" w:rsidRDefault="00B762D0" w:rsidP="007D6F59">
            <w:pPr>
              <w:pStyle w:val="TAC"/>
              <w:rPr>
                <w:rFonts w:eastAsiaTheme="minorEastAsia" w:cs="Arial"/>
                <w:szCs w:val="18"/>
                <w:lang w:val="en-US" w:eastAsia="zh-CN"/>
              </w:rPr>
            </w:pPr>
          </w:p>
        </w:tc>
      </w:tr>
      <w:tr w:rsidR="00B762D0" w14:paraId="7294632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29A1F" w14:textId="77777777" w:rsidR="00B762D0" w:rsidRDefault="00B762D0" w:rsidP="007D6F59">
            <w:pPr>
              <w:pStyle w:val="TAC"/>
              <w:rPr>
                <w:rFonts w:eastAsiaTheme="minorEastAsia"/>
                <w:lang w:val="en-US"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F5B72" w14:textId="77777777" w:rsidR="00B762D0" w:rsidRDefault="00B762D0" w:rsidP="007D6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AA4097F" w14:textId="77777777" w:rsidR="00B762D0" w:rsidRDefault="00B762D0" w:rsidP="007D6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0D01F7" w14:textId="77777777" w:rsidR="00B762D0" w:rsidRDefault="00B762D0" w:rsidP="007D6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11661"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E1B764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D8A5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01EA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C54669" w14:textId="77777777" w:rsidR="00B762D0" w:rsidRDefault="00B762D0" w:rsidP="007D6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2AFE25" w14:textId="77777777" w:rsidR="00B762D0" w:rsidRDefault="00B762D0" w:rsidP="007D6F59">
            <w:pPr>
              <w:pStyle w:val="TAC"/>
              <w:rPr>
                <w:rFonts w:eastAsiaTheme="minorEastAsia"/>
                <w:lang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4764E" w14:textId="77777777" w:rsidR="00B762D0" w:rsidRDefault="00B762D0" w:rsidP="007D6F59">
            <w:pPr>
              <w:pStyle w:val="TAC"/>
              <w:rPr>
                <w:rFonts w:eastAsiaTheme="minorEastAsia"/>
                <w:lang w:val="en-US" w:eastAsia="zh-CN"/>
              </w:rPr>
            </w:pPr>
          </w:p>
        </w:tc>
      </w:tr>
      <w:tr w:rsidR="00B762D0" w14:paraId="2327484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4CB2C" w14:textId="77777777" w:rsidR="00B762D0" w:rsidRDefault="00B762D0" w:rsidP="007D6F59">
            <w:pPr>
              <w:pStyle w:val="TAC"/>
              <w:rPr>
                <w:rFonts w:eastAsiaTheme="minorEastAsia"/>
                <w:lang w:val="en-US" w:eastAsia="zh-CN"/>
              </w:rPr>
            </w:pPr>
            <w:r>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320DC" w14:textId="77777777" w:rsidR="00B762D0" w:rsidRDefault="00B762D0" w:rsidP="007D6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3509BE0" w14:textId="77777777" w:rsidR="00B762D0" w:rsidRDefault="00B762D0" w:rsidP="007D6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788EE9" w14:textId="77777777" w:rsidR="00B762D0" w:rsidRDefault="00B762D0" w:rsidP="007D6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F2C6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17671D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BC17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A3353"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5FADFF" w14:textId="77777777" w:rsidR="00B762D0" w:rsidRDefault="00B762D0" w:rsidP="007D6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A30E58" w14:textId="77777777" w:rsidR="00B762D0" w:rsidRDefault="00B762D0" w:rsidP="007D6F59">
            <w:pPr>
              <w:pStyle w:val="TAC"/>
              <w:rPr>
                <w:rFonts w:eastAsiaTheme="minorEastAsia"/>
                <w:lang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9FF5D" w14:textId="77777777" w:rsidR="00B762D0" w:rsidRDefault="00B762D0" w:rsidP="007D6F59">
            <w:pPr>
              <w:pStyle w:val="TAC"/>
              <w:rPr>
                <w:rFonts w:eastAsiaTheme="minorEastAsia"/>
                <w:lang w:val="en-US" w:eastAsia="zh-CN"/>
              </w:rPr>
            </w:pPr>
          </w:p>
        </w:tc>
      </w:tr>
      <w:tr w:rsidR="00B762D0" w14:paraId="6F722EA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FB3EBE" w14:textId="77777777" w:rsidR="00B762D0" w:rsidRDefault="00B762D0" w:rsidP="007D6F59">
            <w:pPr>
              <w:pStyle w:val="TAC"/>
              <w:rPr>
                <w:rFonts w:eastAsiaTheme="minorEastAsia"/>
                <w:lang w:val="en-US"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2EAD9" w14:textId="77777777" w:rsidR="00B762D0" w:rsidRDefault="00B762D0" w:rsidP="007D6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11848EB" w14:textId="77777777" w:rsidR="00B762D0" w:rsidRDefault="00B762D0" w:rsidP="007D6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B24126" w14:textId="77777777" w:rsidR="00B762D0" w:rsidRDefault="00B762D0" w:rsidP="007D6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A5096"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A6504C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5BF2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2F66F"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4F42A" w14:textId="77777777" w:rsidR="00B762D0" w:rsidRDefault="00B762D0" w:rsidP="007D6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B7C20E" w14:textId="77777777" w:rsidR="00B762D0" w:rsidRDefault="00B762D0" w:rsidP="007D6F59">
            <w:pPr>
              <w:pStyle w:val="TAC"/>
              <w:rPr>
                <w:rFonts w:eastAsiaTheme="minorEastAsia"/>
                <w:lang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C61E9" w14:textId="77777777" w:rsidR="00B762D0" w:rsidRDefault="00B762D0" w:rsidP="007D6F59">
            <w:pPr>
              <w:pStyle w:val="TAC"/>
              <w:rPr>
                <w:rFonts w:eastAsiaTheme="minorEastAsia"/>
                <w:lang w:val="en-US" w:eastAsia="zh-CN"/>
              </w:rPr>
            </w:pPr>
          </w:p>
        </w:tc>
      </w:tr>
      <w:tr w:rsidR="00B762D0" w14:paraId="0DE1F42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753E08" w14:textId="77777777" w:rsidR="00B762D0" w:rsidRDefault="00B762D0" w:rsidP="007D6F59">
            <w:pPr>
              <w:pStyle w:val="TAC"/>
              <w:rPr>
                <w:rFonts w:eastAsiaTheme="minorEastAsia"/>
                <w:lang w:val="en-US"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9766D" w14:textId="77777777" w:rsidR="00B762D0" w:rsidRDefault="00B762D0" w:rsidP="007D6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DA0EBF1" w14:textId="77777777" w:rsidR="00B762D0" w:rsidRDefault="00B762D0" w:rsidP="007D6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886D2C" w14:textId="77777777" w:rsidR="00B762D0" w:rsidRDefault="00B762D0" w:rsidP="007D6F5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0E4AF"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426C26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054A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C9EB9"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21C69" w14:textId="77777777" w:rsidR="00B762D0" w:rsidRDefault="00B762D0" w:rsidP="007D6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88D610" w14:textId="77777777" w:rsidR="00B762D0" w:rsidRDefault="00B762D0" w:rsidP="007D6F59">
            <w:pPr>
              <w:pStyle w:val="TAC"/>
              <w:rPr>
                <w:rFonts w:eastAsiaTheme="minorEastAsia"/>
                <w:lang w:val="en-US" w:eastAsia="zh-CN"/>
              </w:rPr>
            </w:pPr>
            <w:r>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90F8F" w14:textId="77777777" w:rsidR="00B762D0" w:rsidRDefault="00B762D0" w:rsidP="007D6F59">
            <w:pPr>
              <w:pStyle w:val="TAC"/>
              <w:rPr>
                <w:rFonts w:eastAsiaTheme="minorEastAsia"/>
                <w:lang w:val="en-US" w:eastAsia="zh-CN"/>
              </w:rPr>
            </w:pPr>
          </w:p>
        </w:tc>
      </w:tr>
      <w:tr w:rsidR="00B762D0" w14:paraId="4895F5B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FDDBDD" w14:textId="77777777" w:rsidR="00B762D0" w:rsidRDefault="00B762D0" w:rsidP="007D6F59">
            <w:pPr>
              <w:pStyle w:val="TAC"/>
              <w:rPr>
                <w:rFonts w:eastAsiaTheme="minorEastAsia"/>
                <w:lang w:val="en-US"/>
              </w:rPr>
            </w:pPr>
            <w:r>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88853" w14:textId="77777777" w:rsidR="00B762D0" w:rsidRDefault="00B762D0" w:rsidP="007D6F59">
            <w:pPr>
              <w:pStyle w:val="TAC"/>
              <w:rPr>
                <w:rFonts w:eastAsiaTheme="minorEastAsia"/>
                <w:lang w:val="en-US"/>
              </w:rPr>
            </w:pPr>
            <w:r>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59C2A63A" w14:textId="77777777" w:rsidR="00B762D0" w:rsidRDefault="00B762D0" w:rsidP="007D6F59">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6FE341"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DE279"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3EDC36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C00BC22"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33E3CD9"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B0F1CE" w14:textId="77777777" w:rsidR="00B762D0" w:rsidRDefault="00B762D0" w:rsidP="007D6F59">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91C50" w14:textId="77777777" w:rsidR="00B762D0" w:rsidRDefault="00B762D0" w:rsidP="007D6F59">
            <w:pPr>
              <w:pStyle w:val="TAC"/>
              <w:rPr>
                <w:rFonts w:eastAsiaTheme="minorEastAsia"/>
                <w:lang w:val="en-US" w:eastAsia="zh-CN"/>
              </w:rPr>
            </w:pPr>
            <w:r>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02DE6" w14:textId="77777777" w:rsidR="00B762D0" w:rsidRDefault="00B762D0" w:rsidP="007D6F59">
            <w:pPr>
              <w:pStyle w:val="TAC"/>
              <w:rPr>
                <w:rFonts w:eastAsiaTheme="minorEastAsia"/>
                <w:lang w:val="en-US" w:eastAsia="zh-CN"/>
              </w:rPr>
            </w:pPr>
          </w:p>
        </w:tc>
      </w:tr>
      <w:tr w:rsidR="00B762D0" w14:paraId="10066FB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36ECB2B"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750EA8"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C01B4D" w14:textId="77777777" w:rsidR="00B762D0" w:rsidRDefault="00B762D0" w:rsidP="007D6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E40B66" w14:textId="77777777" w:rsidR="00B762D0" w:rsidRDefault="00B762D0" w:rsidP="007D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962B44"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54DE0F9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F7EF01"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F98F66A"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3246C8" w14:textId="77777777" w:rsidR="00B762D0" w:rsidRDefault="00B762D0" w:rsidP="007D6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D22D50" w14:textId="77777777" w:rsidR="00B762D0" w:rsidRDefault="00B762D0" w:rsidP="007D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13AEA" w14:textId="77777777" w:rsidR="00B762D0" w:rsidRDefault="00B762D0" w:rsidP="007D6F59">
            <w:pPr>
              <w:pStyle w:val="TAC"/>
              <w:rPr>
                <w:rFonts w:eastAsiaTheme="minorEastAsia"/>
                <w:lang w:val="en-US" w:eastAsia="zh-CN"/>
              </w:rPr>
            </w:pPr>
          </w:p>
        </w:tc>
      </w:tr>
      <w:tr w:rsidR="00B762D0" w14:paraId="2A7E83D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608822C"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F76B0EA"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E0688" w14:textId="77777777" w:rsidR="00B762D0" w:rsidRDefault="00B762D0" w:rsidP="007D6F59">
            <w:pPr>
              <w:pStyle w:val="TAC"/>
              <w:rPr>
                <w:rFonts w:eastAsiaTheme="minorEastAsia" w:cs="Arial"/>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D5D43" w14:textId="77777777" w:rsidR="00B762D0" w:rsidRDefault="00B762D0" w:rsidP="007D6F59">
            <w:pPr>
              <w:pStyle w:val="TAC"/>
              <w:rPr>
                <w:rFonts w:eastAsiaTheme="minorEastAsia"/>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F7C41" w14:textId="77777777" w:rsidR="00B762D0" w:rsidRDefault="00B762D0" w:rsidP="007D6F59">
            <w:pPr>
              <w:pStyle w:val="TAC"/>
              <w:rPr>
                <w:rFonts w:eastAsiaTheme="minorEastAsia"/>
                <w:lang w:val="en-US" w:eastAsia="zh-CN"/>
              </w:rPr>
            </w:pPr>
            <w:r>
              <w:rPr>
                <w:rFonts w:eastAsiaTheme="minorEastAsia" w:hint="eastAsia"/>
                <w:lang w:val="en-US" w:eastAsia="zh-CN"/>
              </w:rPr>
              <w:t>4 and 5</w:t>
            </w:r>
          </w:p>
        </w:tc>
      </w:tr>
      <w:tr w:rsidR="00B762D0" w14:paraId="2E0E7D6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46163"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8F918"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28D74C" w14:textId="77777777" w:rsidR="00B762D0" w:rsidRDefault="00B762D0" w:rsidP="007D6F59">
            <w:pPr>
              <w:pStyle w:val="TAC"/>
              <w:rPr>
                <w:rFonts w:eastAsiaTheme="minorEastAsia" w:cs="Arial"/>
                <w:lang w:val="en-US" w:eastAsia="zh-CN"/>
              </w:rPr>
            </w:pPr>
            <w:r>
              <w:rPr>
                <w:rFonts w:eastAsiaTheme="minorEastAsia" w:cs="Arial"/>
                <w:lang w:val="en-US" w:eastAsia="zh-CN"/>
              </w:rPr>
              <w:t>n</w:t>
            </w:r>
            <w:r>
              <w:rPr>
                <w:rFonts w:eastAsiaTheme="minorEastAsia" w:cs="Arial" w:hint="eastAsia"/>
                <w:lang w:val="en-US"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0D866AF" w14:textId="77777777" w:rsidR="00B762D0" w:rsidRDefault="00B762D0" w:rsidP="007D6F59">
            <w:pPr>
              <w:pStyle w:val="TAC"/>
              <w:rPr>
                <w:rFonts w:eastAsiaTheme="minorEastAsia"/>
                <w:lang w:val="en-US" w:eastAsia="zh-CN" w:bidi="ar"/>
              </w:rPr>
            </w:pPr>
            <w:r>
              <w:rPr>
                <w:rFonts w:cs="Arial"/>
              </w:rPr>
              <w:t>n</w:t>
            </w:r>
            <w:r>
              <w:rPr>
                <w:rFonts w:cs="Arial" w:hint="eastAsia"/>
                <w:lang w:val="en-US"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82CE0" w14:textId="77777777" w:rsidR="00B762D0" w:rsidRDefault="00B762D0" w:rsidP="007D6F59">
            <w:pPr>
              <w:pStyle w:val="TAC"/>
              <w:rPr>
                <w:rFonts w:eastAsiaTheme="minorEastAsia"/>
                <w:lang w:val="en-US" w:eastAsia="zh-CN"/>
              </w:rPr>
            </w:pPr>
          </w:p>
        </w:tc>
      </w:tr>
      <w:tr w:rsidR="00B762D0" w14:paraId="25F54A8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ED545E" w14:textId="77777777" w:rsidR="00B762D0" w:rsidRDefault="00B762D0" w:rsidP="007D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n66(2</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AA1B2" w14:textId="77777777" w:rsidR="00B762D0" w:rsidRDefault="00B762D0" w:rsidP="007D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3A9F3C4" w14:textId="77777777" w:rsidR="00B762D0" w:rsidRDefault="00B762D0" w:rsidP="007D6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F998B1" w14:textId="77777777" w:rsidR="00B762D0" w:rsidRDefault="00B762D0" w:rsidP="007D6F59">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3AD1E"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033E6D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96686"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F0D15"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58F68" w14:textId="77777777" w:rsidR="00B762D0" w:rsidRDefault="00B762D0" w:rsidP="007D6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9B6C23" w14:textId="77777777" w:rsidR="00B762D0" w:rsidRDefault="00B762D0" w:rsidP="007D6F59">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04F02" w14:textId="77777777" w:rsidR="00B762D0" w:rsidRDefault="00B762D0" w:rsidP="007D6F59">
            <w:pPr>
              <w:pStyle w:val="TAC"/>
              <w:rPr>
                <w:rFonts w:eastAsiaTheme="minorEastAsia"/>
                <w:lang w:val="en-US" w:eastAsia="zh-CN"/>
              </w:rPr>
            </w:pPr>
          </w:p>
        </w:tc>
      </w:tr>
      <w:tr w:rsidR="00B762D0" w14:paraId="2F56F2D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B2A75" w14:textId="77777777" w:rsidR="00B762D0" w:rsidRDefault="00B762D0" w:rsidP="007D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8A35E" w14:textId="77777777" w:rsidR="00B762D0" w:rsidRDefault="00B762D0" w:rsidP="007D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F703753" w14:textId="77777777" w:rsidR="00B762D0" w:rsidRDefault="00B762D0" w:rsidP="007D6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072D63" w14:textId="77777777" w:rsidR="00B762D0" w:rsidRDefault="00B762D0" w:rsidP="007D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51EAF"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2E7760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E349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33CB8"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D58D4" w14:textId="77777777" w:rsidR="00B762D0" w:rsidRDefault="00B762D0" w:rsidP="007D6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A58BC4" w14:textId="77777777" w:rsidR="00B762D0" w:rsidRDefault="00B762D0" w:rsidP="007D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FB460" w14:textId="77777777" w:rsidR="00B762D0" w:rsidRDefault="00B762D0" w:rsidP="007D6F59">
            <w:pPr>
              <w:pStyle w:val="TAC"/>
              <w:rPr>
                <w:rFonts w:eastAsiaTheme="minorEastAsia"/>
                <w:lang w:val="en-US" w:eastAsia="zh-CN"/>
              </w:rPr>
            </w:pPr>
          </w:p>
        </w:tc>
      </w:tr>
      <w:tr w:rsidR="00B762D0" w14:paraId="2137A20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6E7DD" w14:textId="77777777" w:rsidR="00B762D0" w:rsidRDefault="00B762D0" w:rsidP="007D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A11E1" w14:textId="77777777" w:rsidR="00B762D0" w:rsidRDefault="00B762D0" w:rsidP="007D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D2CC3AB" w14:textId="77777777" w:rsidR="00B762D0" w:rsidRDefault="00B762D0" w:rsidP="007D6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5B7CA5" w14:textId="77777777" w:rsidR="00B762D0" w:rsidRDefault="00B762D0" w:rsidP="007D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993CC"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C4636F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F7A6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77A0F"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B29DF0" w14:textId="77777777" w:rsidR="00B762D0" w:rsidRDefault="00B762D0" w:rsidP="007D6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61F034" w14:textId="77777777" w:rsidR="00B762D0" w:rsidRDefault="00B762D0" w:rsidP="007D6F59">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8EA03" w14:textId="77777777" w:rsidR="00B762D0" w:rsidRDefault="00B762D0" w:rsidP="007D6F59">
            <w:pPr>
              <w:pStyle w:val="TAC"/>
              <w:rPr>
                <w:rFonts w:eastAsiaTheme="minorEastAsia"/>
                <w:lang w:val="en-US" w:eastAsia="zh-CN"/>
              </w:rPr>
            </w:pPr>
          </w:p>
        </w:tc>
      </w:tr>
      <w:tr w:rsidR="00B762D0" w14:paraId="4F3C131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6FB85" w14:textId="77777777" w:rsidR="00B762D0" w:rsidRDefault="00B762D0" w:rsidP="007D6F59">
            <w:pPr>
              <w:pStyle w:val="TAC"/>
              <w:rPr>
                <w:rFonts w:eastAsiaTheme="minorEastAsia"/>
                <w:szCs w:val="18"/>
                <w:lang w:val="en-US" w:eastAsia="zh-CN"/>
              </w:rPr>
            </w:pPr>
            <w:r>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BDEE2" w14:textId="77777777" w:rsidR="00B762D0" w:rsidRDefault="00B762D0" w:rsidP="007D6F59">
            <w:pPr>
              <w:pStyle w:val="TAC"/>
              <w:rPr>
                <w:rFonts w:eastAsiaTheme="minorEastAsia"/>
                <w:szCs w:val="18"/>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802351B" w14:textId="77777777" w:rsidR="00B762D0" w:rsidRDefault="00B762D0" w:rsidP="007D6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BC1EB6" w14:textId="77777777" w:rsidR="00B762D0" w:rsidRDefault="00B762D0" w:rsidP="007D6F59">
            <w:pPr>
              <w:pStyle w:val="TAC"/>
              <w:rPr>
                <w:rFonts w:eastAsiaTheme="minorEastAsia"/>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2E4B1" w14:textId="77777777" w:rsidR="00B762D0" w:rsidRDefault="00B762D0" w:rsidP="007D6F59">
            <w:pPr>
              <w:pStyle w:val="TAC"/>
              <w:rPr>
                <w:rFonts w:eastAsiaTheme="minorEastAsia"/>
                <w:szCs w:val="18"/>
                <w:lang w:val="en-US" w:eastAsia="zh-CN"/>
              </w:rPr>
            </w:pPr>
            <w:r>
              <w:rPr>
                <w:rFonts w:eastAsiaTheme="minorEastAsia"/>
                <w:szCs w:val="18"/>
                <w:lang w:val="en-US" w:eastAsia="zh-CN"/>
              </w:rPr>
              <w:t>0</w:t>
            </w:r>
          </w:p>
        </w:tc>
      </w:tr>
      <w:tr w:rsidR="00B762D0" w14:paraId="13065BA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EB573C8"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27A75C"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4C36E2" w14:textId="77777777" w:rsidR="00B762D0" w:rsidRDefault="00B762D0" w:rsidP="007D6F59">
            <w:pPr>
              <w:pStyle w:val="TAC"/>
              <w:rPr>
                <w:rFonts w:eastAsiaTheme="minorEastAsia"/>
                <w:szCs w:val="18"/>
                <w:lang w:val="en-US"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4E25A5D" w14:textId="77777777" w:rsidR="00B762D0" w:rsidRDefault="00B762D0" w:rsidP="007D6F59">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16898" w14:textId="77777777" w:rsidR="00B762D0" w:rsidRDefault="00B762D0" w:rsidP="007D6F59">
            <w:pPr>
              <w:pStyle w:val="TAC"/>
              <w:rPr>
                <w:rFonts w:eastAsiaTheme="minorEastAsia"/>
                <w:szCs w:val="18"/>
                <w:lang w:val="en-US" w:eastAsia="zh-CN"/>
              </w:rPr>
            </w:pPr>
          </w:p>
        </w:tc>
      </w:tr>
      <w:tr w:rsidR="00B762D0" w14:paraId="3CB0BF7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5F6AD44"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62123A"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61ECC0" w14:textId="77777777" w:rsidR="00B762D0" w:rsidRDefault="00B762D0" w:rsidP="007D6F59">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C445A3" w14:textId="77777777" w:rsidR="00B762D0" w:rsidRDefault="00B762D0" w:rsidP="007D6F59">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0476C" w14:textId="77777777" w:rsidR="00B762D0" w:rsidRDefault="00B762D0" w:rsidP="007D6F59">
            <w:pPr>
              <w:pStyle w:val="TAC"/>
              <w:rPr>
                <w:rFonts w:eastAsiaTheme="minorEastAsia"/>
                <w:szCs w:val="18"/>
                <w:lang w:val="en-US" w:eastAsia="zh-CN"/>
              </w:rPr>
            </w:pPr>
            <w:r>
              <w:rPr>
                <w:lang w:val="en-US" w:eastAsia="zh-CN"/>
              </w:rPr>
              <w:t>4 and 5</w:t>
            </w:r>
          </w:p>
        </w:tc>
      </w:tr>
      <w:tr w:rsidR="00B762D0" w14:paraId="5FFBC3A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E3223"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656DC"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F1036" w14:textId="77777777" w:rsidR="00B762D0" w:rsidRDefault="00B762D0" w:rsidP="007D6F59">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71DBCBD" w14:textId="77777777" w:rsidR="00B762D0" w:rsidRDefault="00B762D0" w:rsidP="007D6F59">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E5F53" w14:textId="77777777" w:rsidR="00B762D0" w:rsidRDefault="00B762D0" w:rsidP="007D6F59">
            <w:pPr>
              <w:pStyle w:val="TAC"/>
              <w:rPr>
                <w:rFonts w:eastAsiaTheme="minorEastAsia"/>
                <w:szCs w:val="18"/>
                <w:lang w:val="en-US" w:eastAsia="zh-CN"/>
              </w:rPr>
            </w:pPr>
          </w:p>
        </w:tc>
      </w:tr>
      <w:tr w:rsidR="00B762D0" w14:paraId="70CC99D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CAE1C" w14:textId="77777777" w:rsidR="00B762D0" w:rsidRDefault="00B762D0" w:rsidP="007D6F59">
            <w:pPr>
              <w:pStyle w:val="TAC"/>
              <w:rPr>
                <w:rFonts w:eastAsiaTheme="minorEastAsia" w:cs="Arial"/>
                <w:szCs w:val="18"/>
                <w:lang w:val="en-US" w:eastAsia="zh-CN"/>
              </w:rPr>
            </w:pPr>
            <w:r>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051F9" w14:textId="77777777" w:rsidR="00B762D0" w:rsidRDefault="00B762D0" w:rsidP="007D6F59">
            <w:pPr>
              <w:pStyle w:val="TAC"/>
              <w:rPr>
                <w:rFonts w:eastAsiaTheme="minorEastAsia" w:cs="Arial"/>
                <w:szCs w:val="18"/>
                <w:lang w:val="en-US" w:eastAsia="zh-CN"/>
              </w:rPr>
            </w:pPr>
            <w:r>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558337" w14:textId="77777777" w:rsidR="00B762D0" w:rsidRDefault="00B762D0" w:rsidP="007D6F59">
            <w:pPr>
              <w:pStyle w:val="TAC"/>
              <w:rPr>
                <w:rFonts w:eastAsiaTheme="minorEastAsia" w:cs="Arial"/>
                <w:szCs w:val="18"/>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97B2F0" w14:textId="77777777" w:rsidR="00B762D0" w:rsidRDefault="00B762D0" w:rsidP="007D6F59">
            <w:pPr>
              <w:pStyle w:val="TAC"/>
              <w:rPr>
                <w:rFonts w:eastAsiaTheme="minorEastAsia" w:cs="Arial"/>
                <w:szCs w:val="18"/>
                <w:lang w:val="en-US" w:eastAsia="zh-CN"/>
              </w:rPr>
            </w:pPr>
            <w:r>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898DA" w14:textId="77777777" w:rsidR="00B762D0" w:rsidRDefault="00B762D0" w:rsidP="007D6F59">
            <w:pPr>
              <w:pStyle w:val="TAC"/>
              <w:rPr>
                <w:rFonts w:eastAsiaTheme="minorEastAsia" w:cs="Arial"/>
                <w:szCs w:val="18"/>
                <w:lang w:val="en-US" w:eastAsia="zh-CN"/>
              </w:rPr>
            </w:pPr>
            <w:r>
              <w:rPr>
                <w:rFonts w:eastAsiaTheme="minorEastAsia" w:cs="Arial"/>
                <w:szCs w:val="18"/>
                <w:lang w:val="en-US" w:eastAsia="zh-CN"/>
              </w:rPr>
              <w:t>0</w:t>
            </w:r>
          </w:p>
        </w:tc>
      </w:tr>
      <w:tr w:rsidR="00B762D0" w14:paraId="764955B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435D0B9" w14:textId="77777777" w:rsidR="00B762D0" w:rsidRDefault="00B762D0" w:rsidP="007D6F59">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53554" w14:textId="77777777" w:rsidR="00B762D0" w:rsidRDefault="00B762D0" w:rsidP="007D6F5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BB58D" w14:textId="77777777" w:rsidR="00B762D0" w:rsidRDefault="00B762D0" w:rsidP="007D6F59">
            <w:pPr>
              <w:pStyle w:val="TAC"/>
              <w:rPr>
                <w:rFonts w:eastAsiaTheme="minorEastAsia" w:cs="Arial"/>
                <w:szCs w:val="18"/>
                <w:lang w:val="en-US" w:eastAsia="zh-CN"/>
              </w:rPr>
            </w:pPr>
            <w:r>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E0BA7C" w14:textId="77777777" w:rsidR="00B762D0" w:rsidRDefault="00B762D0" w:rsidP="007D6F59">
            <w:pPr>
              <w:pStyle w:val="TAC"/>
              <w:rPr>
                <w:rFonts w:eastAsiaTheme="minorEastAsia" w:cs="Arial"/>
                <w:szCs w:val="18"/>
                <w:lang w:val="en-US" w:eastAsia="zh-CN"/>
              </w:rPr>
            </w:pPr>
            <w:r>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F2633" w14:textId="77777777" w:rsidR="00B762D0" w:rsidRDefault="00B762D0" w:rsidP="007D6F59">
            <w:pPr>
              <w:pStyle w:val="TAC"/>
              <w:rPr>
                <w:rFonts w:eastAsiaTheme="minorEastAsia" w:cs="Arial"/>
                <w:szCs w:val="18"/>
                <w:lang w:val="en-US" w:eastAsia="zh-CN"/>
              </w:rPr>
            </w:pPr>
          </w:p>
        </w:tc>
      </w:tr>
      <w:tr w:rsidR="00B762D0" w14:paraId="6D33423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66AD3A7" w14:textId="77777777" w:rsidR="00B762D0" w:rsidRDefault="00B762D0" w:rsidP="007D6F59">
            <w:pPr>
              <w:pStyle w:val="TAC"/>
              <w:rPr>
                <w:rFonts w:eastAsiaTheme="minorEastAsia"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469D15" w14:textId="77777777" w:rsidR="00B762D0" w:rsidRDefault="00B762D0" w:rsidP="007D6F59">
            <w:pPr>
              <w:pStyle w:val="TAC"/>
              <w:rPr>
                <w:rFonts w:eastAsiaTheme="minorEastAsia" w:cs="Arial"/>
                <w:szCs w:val="18"/>
                <w:lang w:val="en-US" w:eastAsia="zh-CN"/>
              </w:rPr>
            </w:pPr>
            <w:r>
              <w:rPr>
                <w:lang w:val="en-US"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5F0532BA" w14:textId="77777777" w:rsidR="00B762D0" w:rsidRDefault="00B762D0" w:rsidP="007D6F59">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77EC66" w14:textId="77777777" w:rsidR="00B762D0" w:rsidRDefault="00B762D0" w:rsidP="007D6F59">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4F54C" w14:textId="77777777" w:rsidR="00B762D0" w:rsidRDefault="00B762D0" w:rsidP="007D6F59">
            <w:pPr>
              <w:pStyle w:val="TAC"/>
              <w:rPr>
                <w:rFonts w:eastAsiaTheme="minorEastAsia" w:cs="Arial"/>
                <w:szCs w:val="18"/>
                <w:lang w:val="en-US" w:eastAsia="zh-CN"/>
              </w:rPr>
            </w:pPr>
            <w:r>
              <w:rPr>
                <w:lang w:val="en-US" w:eastAsia="zh-CN"/>
              </w:rPr>
              <w:t>4 and 5</w:t>
            </w:r>
          </w:p>
        </w:tc>
      </w:tr>
      <w:tr w:rsidR="00B762D0" w14:paraId="185E303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F4CFB" w14:textId="77777777" w:rsidR="00B762D0" w:rsidRDefault="00B762D0" w:rsidP="007D6F59">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92AB3" w14:textId="77777777" w:rsidR="00B762D0" w:rsidRDefault="00B762D0" w:rsidP="007D6F5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7F5FD" w14:textId="77777777" w:rsidR="00B762D0" w:rsidRDefault="00B762D0" w:rsidP="007D6F59">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94A00A" w14:textId="77777777" w:rsidR="00B762D0" w:rsidRDefault="00B762D0" w:rsidP="007D6F59">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C4ACB" w14:textId="77777777" w:rsidR="00B762D0" w:rsidRDefault="00B762D0" w:rsidP="007D6F59">
            <w:pPr>
              <w:pStyle w:val="TAC"/>
              <w:rPr>
                <w:rFonts w:eastAsiaTheme="minorEastAsia" w:cs="Arial"/>
                <w:szCs w:val="18"/>
                <w:lang w:val="en-US" w:eastAsia="zh-CN"/>
              </w:rPr>
            </w:pPr>
          </w:p>
        </w:tc>
      </w:tr>
      <w:tr w:rsidR="00B762D0" w14:paraId="779F5C8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BCED2"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EA3444" w14:textId="77777777" w:rsidR="00B762D0" w:rsidRDefault="00B762D0" w:rsidP="007D6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E3F6C9" w14:textId="77777777" w:rsidR="00B762D0" w:rsidRDefault="00B762D0" w:rsidP="007D6F59">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7F4E04" w14:textId="77777777" w:rsidR="00B762D0" w:rsidRDefault="00B762D0" w:rsidP="007D6F59">
            <w:pPr>
              <w:pStyle w:val="TAC"/>
              <w:rPr>
                <w:rFonts w:eastAsiaTheme="minorEastAsia"/>
                <w:lang w:val="en-US" w:eastAsia="zh-CN" w:bidi="ar"/>
              </w:rPr>
            </w:pPr>
            <w:r>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0D6DB"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1E29B2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7ACD5F9"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C9976EA" w14:textId="77777777" w:rsidR="00B762D0" w:rsidRDefault="00B762D0" w:rsidP="007D6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673D776" w14:textId="77777777" w:rsidR="00B762D0" w:rsidRDefault="00B762D0" w:rsidP="007D6F59">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51D856F" w14:textId="77777777" w:rsidR="00B762D0" w:rsidRDefault="00B762D0" w:rsidP="007D6F59">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4DCAD" w14:textId="77777777" w:rsidR="00B762D0" w:rsidRDefault="00B762D0" w:rsidP="007D6F59">
            <w:pPr>
              <w:pStyle w:val="TAC"/>
              <w:rPr>
                <w:rFonts w:eastAsiaTheme="minorEastAsia"/>
                <w:lang w:val="en-US" w:eastAsia="zh-CN"/>
              </w:rPr>
            </w:pPr>
          </w:p>
        </w:tc>
      </w:tr>
      <w:tr w:rsidR="00B762D0" w14:paraId="4A21CAE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D674439"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DB0E765" w14:textId="77777777" w:rsidR="00B762D0" w:rsidRDefault="00B762D0" w:rsidP="007D6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6A9D95F" w14:textId="77777777" w:rsidR="00B762D0" w:rsidRDefault="00B762D0" w:rsidP="007D6F59">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04D686" w14:textId="77777777" w:rsidR="00B762D0" w:rsidRDefault="00B762D0" w:rsidP="007D6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69153" w14:textId="77777777" w:rsidR="00B762D0" w:rsidRDefault="00B762D0" w:rsidP="007D6F59">
            <w:pPr>
              <w:pStyle w:val="TAC"/>
              <w:rPr>
                <w:rFonts w:eastAsiaTheme="minorEastAsia"/>
                <w:lang w:val="en-US" w:eastAsia="zh-CN"/>
              </w:rPr>
            </w:pPr>
            <w:r>
              <w:rPr>
                <w:rFonts w:eastAsiaTheme="minorEastAsia" w:cs="Arial"/>
                <w:szCs w:val="18"/>
              </w:rPr>
              <w:t>4 and 5</w:t>
            </w:r>
          </w:p>
        </w:tc>
      </w:tr>
      <w:tr w:rsidR="00B762D0" w14:paraId="081F2C3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30BFE"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FC899" w14:textId="77777777" w:rsidR="00B762D0" w:rsidRDefault="00B762D0" w:rsidP="007D6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9DF4756" w14:textId="77777777" w:rsidR="00B762D0" w:rsidRDefault="00B762D0" w:rsidP="007D6F59">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5C07918" w14:textId="77777777" w:rsidR="00B762D0" w:rsidRDefault="00B762D0" w:rsidP="007D6F59">
            <w:pPr>
              <w:pStyle w:val="TAC"/>
              <w:rPr>
                <w:rFonts w:eastAsiaTheme="minorEastAsia"/>
                <w:lang w:val="en-US"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2792B" w14:textId="77777777" w:rsidR="00B762D0" w:rsidRDefault="00B762D0" w:rsidP="007D6F59">
            <w:pPr>
              <w:pStyle w:val="TAC"/>
              <w:rPr>
                <w:rFonts w:eastAsiaTheme="minorEastAsia"/>
                <w:lang w:val="en-US" w:eastAsia="zh-CN"/>
              </w:rPr>
            </w:pPr>
          </w:p>
        </w:tc>
      </w:tr>
      <w:tr w:rsidR="00B762D0" w14:paraId="1FDC7FD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0A375" w14:textId="77777777" w:rsidR="00B762D0" w:rsidRDefault="00B762D0" w:rsidP="007D6F59">
            <w:pPr>
              <w:pStyle w:val="TAC"/>
              <w:rPr>
                <w:rFonts w:eastAsiaTheme="minorEastAsia"/>
                <w:lang w:val="en-US"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B990B" w14:textId="77777777" w:rsidR="00B762D0" w:rsidRDefault="00B762D0" w:rsidP="007D6F59">
            <w:pPr>
              <w:pStyle w:val="TAC"/>
              <w:rPr>
                <w:vertAlign w:val="superscript"/>
                <w:lang w:val="en-US" w:eastAsia="zh-CN"/>
              </w:rPr>
            </w:pPr>
            <w:r>
              <w:rPr>
                <w:lang w:val="en-US" w:eastAsia="en-GB"/>
              </w:rPr>
              <w:t>n77</w:t>
            </w:r>
            <w:r>
              <w:rPr>
                <w:vertAlign w:val="superscript"/>
                <w:lang w:val="en-US" w:eastAsia="zh-CN"/>
              </w:rPr>
              <w:t>8,9</w:t>
            </w:r>
          </w:p>
          <w:p w14:paraId="17EB1729" w14:textId="77777777" w:rsidR="00B762D0" w:rsidRDefault="00B762D0" w:rsidP="007D6F59">
            <w:pPr>
              <w:pStyle w:val="TAC"/>
              <w:rPr>
                <w:rFonts w:eastAsiaTheme="minorEastAsia"/>
                <w:lang w:val="en-US" w:eastAsia="zh-CN"/>
              </w:rPr>
            </w:pPr>
            <w:r>
              <w:t>CA_n7A-n77A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30E44368" w14:textId="77777777" w:rsidR="00B762D0" w:rsidRDefault="00B762D0" w:rsidP="007D6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FAB982" w14:textId="77777777" w:rsidR="00B762D0" w:rsidRDefault="00B762D0" w:rsidP="007D6F59">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B8A12"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691DBFE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9218138"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6735EF"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8CDD94" w14:textId="77777777" w:rsidR="00B762D0" w:rsidRDefault="00B762D0" w:rsidP="007D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1D42BE" w14:textId="77777777" w:rsidR="00B762D0" w:rsidRDefault="00B762D0" w:rsidP="007D6F59">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653E7" w14:textId="77777777" w:rsidR="00B762D0" w:rsidRDefault="00B762D0" w:rsidP="007D6F59">
            <w:pPr>
              <w:pStyle w:val="TAC"/>
              <w:rPr>
                <w:rFonts w:eastAsiaTheme="minorEastAsia"/>
                <w:lang w:val="en-US" w:eastAsia="zh-CN"/>
              </w:rPr>
            </w:pPr>
          </w:p>
        </w:tc>
      </w:tr>
      <w:tr w:rsidR="00B762D0" w14:paraId="5DB9305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556D11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9F20BD"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B7C8E8" w14:textId="77777777" w:rsidR="00B762D0" w:rsidRDefault="00B762D0" w:rsidP="007D6F59">
            <w:pPr>
              <w:keepNext/>
              <w:keepLines/>
              <w:spacing w:after="0"/>
              <w:jc w:val="center"/>
              <w:rPr>
                <w:rFonts w:ascii="Arial" w:eastAsia="SimSun" w:hAnsi="Arial"/>
                <w:sz w:val="18"/>
              </w:rPr>
            </w:pPr>
            <w:r>
              <w:rPr>
                <w:rFonts w:ascii="Arial" w:eastAsia="SimSun"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A32261" w14:textId="77777777" w:rsidR="00B762D0" w:rsidRDefault="00B762D0" w:rsidP="007D6F59">
            <w:pPr>
              <w:keepNext/>
              <w:keepLines/>
              <w:spacing w:after="0"/>
              <w:jc w:val="center"/>
              <w:rPr>
                <w:rFonts w:ascii="Arial" w:eastAsia="SimSun" w:hAnsi="Arial"/>
                <w:sz w:val="18"/>
                <w:lang w:val="en-US" w:eastAsia="zh-CN" w:bidi="ar"/>
              </w:rPr>
            </w:pPr>
            <w:r>
              <w:rPr>
                <w:rFonts w:ascii="Arial" w:eastAsia="SimSun"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AC2A0" w14:textId="77777777" w:rsidR="00B762D0" w:rsidRDefault="00B762D0" w:rsidP="007D6F59">
            <w:pPr>
              <w:keepNext/>
              <w:keepLines/>
              <w:spacing w:after="0"/>
              <w:jc w:val="center"/>
              <w:rPr>
                <w:rFonts w:ascii="Arial" w:eastAsia="SimSun" w:hAnsi="Arial"/>
                <w:sz w:val="18"/>
                <w:lang w:val="en-US" w:eastAsia="zh-CN"/>
              </w:rPr>
            </w:pPr>
            <w:r>
              <w:rPr>
                <w:rFonts w:ascii="Arial" w:eastAsia="SimSun" w:hAnsi="Arial" w:cs="Arial"/>
                <w:sz w:val="18"/>
                <w:szCs w:val="18"/>
              </w:rPr>
              <w:t>4 and 5</w:t>
            </w:r>
          </w:p>
        </w:tc>
      </w:tr>
      <w:tr w:rsidR="00B762D0" w14:paraId="4E92D85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1617D"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5BC00"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9F955" w14:textId="77777777" w:rsidR="00B762D0" w:rsidRDefault="00B762D0" w:rsidP="007D6F59">
            <w:pPr>
              <w:keepNext/>
              <w:keepLines/>
              <w:spacing w:after="0"/>
              <w:jc w:val="center"/>
              <w:rPr>
                <w:rFonts w:ascii="Arial" w:eastAsia="SimSun" w:hAnsi="Arial"/>
                <w:sz w:val="18"/>
              </w:rPr>
            </w:pPr>
            <w:r>
              <w:rPr>
                <w:rFonts w:ascii="Arial" w:eastAsia="SimSun"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2F0798" w14:textId="77777777" w:rsidR="00B762D0" w:rsidRDefault="00B762D0" w:rsidP="007D6F59">
            <w:pPr>
              <w:keepNext/>
              <w:keepLines/>
              <w:spacing w:after="0"/>
              <w:jc w:val="center"/>
              <w:rPr>
                <w:rFonts w:ascii="Arial" w:eastAsia="SimSun" w:hAnsi="Arial"/>
                <w:sz w:val="18"/>
                <w:lang w:val="en-US" w:eastAsia="zh-CN" w:bidi="ar"/>
              </w:rPr>
            </w:pPr>
            <w:r>
              <w:rPr>
                <w:rFonts w:ascii="Arial" w:eastAsia="SimSun"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34AA1" w14:textId="77777777" w:rsidR="00B762D0" w:rsidRDefault="00B762D0" w:rsidP="007D6F59">
            <w:pPr>
              <w:keepNext/>
              <w:keepLines/>
              <w:spacing w:after="0"/>
              <w:jc w:val="center"/>
              <w:rPr>
                <w:rFonts w:ascii="Arial" w:eastAsia="SimSun" w:hAnsi="Arial"/>
                <w:sz w:val="18"/>
                <w:lang w:val="en-US" w:eastAsia="zh-CN"/>
              </w:rPr>
            </w:pPr>
          </w:p>
        </w:tc>
      </w:tr>
      <w:tr w:rsidR="00B762D0" w14:paraId="0E48332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2FB0A" w14:textId="77777777" w:rsidR="00B762D0" w:rsidRDefault="00B762D0" w:rsidP="007D6F59">
            <w:pPr>
              <w:pStyle w:val="TAC"/>
              <w:rPr>
                <w:rFonts w:eastAsiaTheme="minorEastAsia"/>
                <w:lang w:val="en-US"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E5A2A0" w14:textId="77777777" w:rsidR="00B762D0" w:rsidRDefault="00B762D0" w:rsidP="007D6F59">
            <w:pPr>
              <w:pStyle w:val="TAC"/>
              <w:rPr>
                <w:vertAlign w:val="superscript"/>
                <w:lang w:val="en-US" w:eastAsia="zh-CN"/>
              </w:rPr>
            </w:pPr>
            <w:r>
              <w:rPr>
                <w:lang w:val="en-US" w:eastAsia="en-GB"/>
              </w:rPr>
              <w:t>n77</w:t>
            </w:r>
            <w:r>
              <w:rPr>
                <w:vertAlign w:val="superscript"/>
                <w:lang w:val="en-US" w:eastAsia="zh-CN"/>
              </w:rPr>
              <w:t>8,9</w:t>
            </w:r>
          </w:p>
          <w:p w14:paraId="759C8E7E" w14:textId="77777777" w:rsidR="00B762D0" w:rsidRDefault="00B762D0" w:rsidP="007D6F59">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1364B9" w14:textId="77777777" w:rsidR="00B762D0" w:rsidRDefault="00B762D0" w:rsidP="007D6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0BC4E2" w14:textId="77777777" w:rsidR="00B762D0" w:rsidRDefault="00B762D0" w:rsidP="007D6F59">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CC402"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4D9CDBA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F426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2233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0E7DC7" w14:textId="77777777" w:rsidR="00B762D0" w:rsidRDefault="00B762D0" w:rsidP="007D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FC28FC" w14:textId="77777777" w:rsidR="00B762D0" w:rsidRDefault="00B762D0" w:rsidP="007D6F59">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D48C0" w14:textId="77777777" w:rsidR="00B762D0" w:rsidRDefault="00B762D0" w:rsidP="007D6F59">
            <w:pPr>
              <w:pStyle w:val="TAC"/>
              <w:rPr>
                <w:rFonts w:eastAsiaTheme="minorEastAsia"/>
                <w:lang w:val="en-US" w:eastAsia="zh-CN"/>
              </w:rPr>
            </w:pPr>
          </w:p>
        </w:tc>
      </w:tr>
      <w:tr w:rsidR="00B762D0" w14:paraId="33CB443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41ADF" w14:textId="77777777" w:rsidR="00B762D0" w:rsidRDefault="00B762D0" w:rsidP="007D6F59">
            <w:pPr>
              <w:pStyle w:val="TAC"/>
              <w:rPr>
                <w:rFonts w:eastAsiaTheme="minorEastAsia"/>
                <w:lang w:val="en-US"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79821" w14:textId="77777777" w:rsidR="00B762D0" w:rsidRDefault="00B762D0" w:rsidP="007D6F59">
            <w:pPr>
              <w:pStyle w:val="TAC"/>
              <w:rPr>
                <w:vertAlign w:val="superscript"/>
                <w:lang w:val="en-US" w:eastAsia="zh-CN"/>
              </w:rPr>
            </w:pPr>
            <w:r>
              <w:rPr>
                <w:lang w:val="en-US" w:eastAsia="en-GB"/>
              </w:rPr>
              <w:t>n77</w:t>
            </w:r>
            <w:r>
              <w:rPr>
                <w:vertAlign w:val="superscript"/>
                <w:lang w:val="en-US" w:eastAsia="zh-CN"/>
              </w:rPr>
              <w:t>8,9</w:t>
            </w:r>
          </w:p>
          <w:p w14:paraId="5F840FE4" w14:textId="77777777" w:rsidR="00B762D0" w:rsidRDefault="00B762D0" w:rsidP="007D6F59">
            <w:pPr>
              <w:pStyle w:val="TAC"/>
              <w:rPr>
                <w:vertAlign w:val="superscript"/>
                <w:lang w:val="en-US" w:eastAsia="zh-CN"/>
              </w:rPr>
            </w:pPr>
            <w:r>
              <w:rPr>
                <w:bCs/>
                <w:lang w:val="en-US" w:eastAsia="en-GB"/>
              </w:rPr>
              <w:t>CA_n77(2A)</w:t>
            </w:r>
            <w:r>
              <w:rPr>
                <w:bCs/>
                <w:vertAlign w:val="superscript"/>
                <w:lang w:val="en-US" w:eastAsia="en-GB"/>
              </w:rPr>
              <w:t>8</w:t>
            </w:r>
          </w:p>
          <w:p w14:paraId="686278DD" w14:textId="77777777" w:rsidR="00B762D0" w:rsidRDefault="00B762D0" w:rsidP="007D6F59">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C3AABA" w14:textId="77777777" w:rsidR="00B762D0" w:rsidRDefault="00B762D0" w:rsidP="007D6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795F64" w14:textId="77777777" w:rsidR="00B762D0" w:rsidRDefault="00B762D0" w:rsidP="007D6F59">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D2D30"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4D659B5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8048C52"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87E692"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A5106B" w14:textId="77777777" w:rsidR="00B762D0" w:rsidRDefault="00B762D0" w:rsidP="007D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73C2DC" w14:textId="77777777" w:rsidR="00B762D0" w:rsidRDefault="00B762D0" w:rsidP="007D6F59">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7416C" w14:textId="77777777" w:rsidR="00B762D0" w:rsidRDefault="00B762D0" w:rsidP="007D6F59">
            <w:pPr>
              <w:pStyle w:val="TAC"/>
              <w:rPr>
                <w:rFonts w:eastAsiaTheme="minorEastAsia"/>
                <w:lang w:val="en-US" w:eastAsia="zh-CN"/>
              </w:rPr>
            </w:pPr>
          </w:p>
        </w:tc>
      </w:tr>
      <w:tr w:rsidR="00B762D0" w14:paraId="7CF75A0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E05EB1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17D26D"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F084FA" w14:textId="77777777" w:rsidR="00B762D0" w:rsidRDefault="00B762D0" w:rsidP="007D6F59">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2A3B72" w14:textId="77777777" w:rsidR="00B762D0" w:rsidRDefault="00B762D0" w:rsidP="007D6F59">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748F9"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411A7EC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845121C"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D4A11A"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52FA0" w14:textId="77777777" w:rsidR="00B762D0" w:rsidRDefault="00B762D0" w:rsidP="007D6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70C40C" w14:textId="77777777" w:rsidR="00B762D0" w:rsidRDefault="00B762D0" w:rsidP="007D6F59">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DDFAC" w14:textId="77777777" w:rsidR="00B762D0" w:rsidRDefault="00B762D0" w:rsidP="007D6F59">
            <w:pPr>
              <w:pStyle w:val="TAC"/>
              <w:rPr>
                <w:rFonts w:eastAsiaTheme="minorEastAsia"/>
                <w:lang w:val="en-US" w:eastAsia="zh-CN"/>
              </w:rPr>
            </w:pPr>
          </w:p>
        </w:tc>
      </w:tr>
      <w:tr w:rsidR="00B762D0" w14:paraId="0AB11FF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07DB7F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063565"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3B6146" w14:textId="77777777" w:rsidR="00B762D0" w:rsidRDefault="00B762D0" w:rsidP="007D6F59">
            <w:pPr>
              <w:keepNext/>
              <w:keepLines/>
              <w:spacing w:after="0"/>
              <w:jc w:val="center"/>
              <w:rPr>
                <w:rFonts w:ascii="Arial" w:eastAsia="SimSun" w:hAnsi="Arial"/>
                <w:sz w:val="18"/>
              </w:rPr>
            </w:pPr>
            <w:r>
              <w:rPr>
                <w:rFonts w:ascii="Arial" w:eastAsia="SimSun"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0F7E64" w14:textId="77777777" w:rsidR="00B762D0" w:rsidRDefault="00B762D0" w:rsidP="007D6F59">
            <w:pPr>
              <w:keepNext/>
              <w:keepLines/>
              <w:spacing w:after="0"/>
              <w:jc w:val="center"/>
              <w:rPr>
                <w:rFonts w:ascii="Arial" w:eastAsia="SimSun" w:hAnsi="Arial" w:cs="Arial"/>
                <w:sz w:val="18"/>
                <w:szCs w:val="18"/>
              </w:rPr>
            </w:pPr>
            <w:r>
              <w:rPr>
                <w:rFonts w:ascii="Arial" w:eastAsia="SimSun"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09280" w14:textId="77777777" w:rsidR="00B762D0" w:rsidRDefault="00B762D0" w:rsidP="007D6F59">
            <w:pPr>
              <w:keepNext/>
              <w:keepLines/>
              <w:spacing w:after="0"/>
              <w:jc w:val="center"/>
              <w:rPr>
                <w:rFonts w:ascii="Arial" w:eastAsia="SimSun" w:hAnsi="Arial"/>
                <w:sz w:val="18"/>
                <w:lang w:val="en-US" w:eastAsia="zh-CN"/>
              </w:rPr>
            </w:pPr>
            <w:r>
              <w:rPr>
                <w:rFonts w:ascii="Arial" w:eastAsia="SimSun" w:hAnsi="Arial" w:cs="Arial"/>
                <w:sz w:val="18"/>
                <w:szCs w:val="18"/>
              </w:rPr>
              <w:t>4 and 5</w:t>
            </w:r>
          </w:p>
        </w:tc>
      </w:tr>
      <w:tr w:rsidR="00B762D0" w14:paraId="71FAFEC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48DBD"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E7649"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EC9433" w14:textId="77777777" w:rsidR="00B762D0" w:rsidRDefault="00B762D0" w:rsidP="007D6F59">
            <w:pPr>
              <w:keepNext/>
              <w:keepLines/>
              <w:spacing w:after="0"/>
              <w:jc w:val="center"/>
              <w:rPr>
                <w:rFonts w:ascii="Arial" w:eastAsia="SimSun" w:hAnsi="Arial"/>
                <w:sz w:val="18"/>
              </w:rPr>
            </w:pPr>
            <w:r>
              <w:rPr>
                <w:rFonts w:ascii="Arial" w:eastAsia="SimSun"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FE65E1" w14:textId="77777777" w:rsidR="00B762D0" w:rsidRDefault="00B762D0" w:rsidP="007D6F59">
            <w:pPr>
              <w:keepNext/>
              <w:keepLines/>
              <w:spacing w:after="0"/>
              <w:jc w:val="center"/>
              <w:rPr>
                <w:rFonts w:ascii="Arial" w:eastAsia="SimSun" w:hAnsi="Arial" w:cs="Arial"/>
                <w:sz w:val="18"/>
                <w:szCs w:val="18"/>
              </w:rPr>
            </w:pPr>
            <w:r>
              <w:rPr>
                <w:rFonts w:ascii="Arial" w:eastAsia="SimSun"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76498" w14:textId="77777777" w:rsidR="00B762D0" w:rsidRDefault="00B762D0" w:rsidP="007D6F59">
            <w:pPr>
              <w:keepNext/>
              <w:keepLines/>
              <w:spacing w:after="0"/>
              <w:jc w:val="center"/>
              <w:rPr>
                <w:rFonts w:ascii="Arial" w:eastAsia="SimSun" w:hAnsi="Arial"/>
                <w:sz w:val="18"/>
                <w:lang w:val="en-US" w:eastAsia="zh-CN"/>
              </w:rPr>
            </w:pPr>
          </w:p>
        </w:tc>
      </w:tr>
      <w:tr w:rsidR="00B762D0" w14:paraId="1FE2228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0DC14F" w14:textId="77777777" w:rsidR="00B762D0" w:rsidRDefault="00B762D0" w:rsidP="007D6F59">
            <w:pPr>
              <w:pStyle w:val="TAC"/>
              <w:rPr>
                <w:rFonts w:eastAsiaTheme="minorEastAsia"/>
                <w:lang w:val="en-US"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DCE70" w14:textId="77777777" w:rsidR="00B762D0" w:rsidRDefault="00B762D0" w:rsidP="007D6F59">
            <w:pPr>
              <w:pStyle w:val="TAC"/>
              <w:rPr>
                <w:rFonts w:cs="Arial"/>
                <w:szCs w:val="18"/>
                <w:vertAlign w:val="superscript"/>
                <w:lang w:val="en-US" w:eastAsia="zh-CN"/>
              </w:rPr>
            </w:pPr>
            <w:r>
              <w:rPr>
                <w:rFonts w:cs="Arial"/>
                <w:szCs w:val="18"/>
                <w:lang w:val="en-US" w:eastAsia="en-GB"/>
              </w:rPr>
              <w:t>n77</w:t>
            </w:r>
            <w:r>
              <w:rPr>
                <w:rFonts w:cs="Arial"/>
                <w:szCs w:val="18"/>
                <w:vertAlign w:val="superscript"/>
                <w:lang w:val="en-US" w:eastAsia="zh-CN"/>
              </w:rPr>
              <w:t>8,9</w:t>
            </w:r>
            <w:r>
              <w:rPr>
                <w:lang w:val="en-US" w:eastAsia="en-GB"/>
              </w:rPr>
              <w:t xml:space="preserve"> CA_n77(2A)</w:t>
            </w:r>
            <w:r>
              <w:rPr>
                <w:vertAlign w:val="superscript"/>
                <w:lang w:val="en-US" w:eastAsia="en-GB"/>
              </w:rPr>
              <w:t>8</w:t>
            </w:r>
          </w:p>
          <w:p w14:paraId="7BA57740" w14:textId="77777777" w:rsidR="00B762D0" w:rsidRDefault="00B762D0" w:rsidP="007D6F59">
            <w:pPr>
              <w:pStyle w:val="TAC"/>
              <w:rPr>
                <w:rFonts w:eastAsiaTheme="minorEastAsia"/>
                <w:lang w:val="en-US" w:eastAsia="zh-CN"/>
              </w:rPr>
            </w:pPr>
            <w:r>
              <w:rPr>
                <w:lang w:eastAsia="en-GB"/>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DCC6EB" w14:textId="77777777" w:rsidR="00B762D0" w:rsidRDefault="00B762D0" w:rsidP="007D6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C7D1CE" w14:textId="77777777" w:rsidR="00B762D0" w:rsidRDefault="00B762D0" w:rsidP="007D6F59">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89AA8"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7C6C1EE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38CDB"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F720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D6EA96" w14:textId="77777777" w:rsidR="00B762D0" w:rsidRDefault="00B762D0" w:rsidP="007D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2471E" w14:textId="77777777" w:rsidR="00B762D0" w:rsidRDefault="00B762D0" w:rsidP="007D6F59">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F46CD" w14:textId="77777777" w:rsidR="00B762D0" w:rsidRDefault="00B762D0" w:rsidP="007D6F59">
            <w:pPr>
              <w:pStyle w:val="TAC"/>
              <w:rPr>
                <w:rFonts w:eastAsiaTheme="minorEastAsia"/>
                <w:lang w:val="en-US" w:eastAsia="zh-CN"/>
              </w:rPr>
            </w:pPr>
          </w:p>
        </w:tc>
      </w:tr>
      <w:tr w:rsidR="00B762D0" w14:paraId="6442348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E999F8" w14:textId="77777777" w:rsidR="00B762D0" w:rsidRDefault="00B762D0" w:rsidP="007D6F59">
            <w:pPr>
              <w:pStyle w:val="TAC"/>
              <w:rPr>
                <w:rFonts w:eastAsiaTheme="minorEastAsia"/>
                <w:lang w:val="en-US"/>
              </w:rPr>
            </w:pPr>
            <w:r>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49F3A" w14:textId="77777777" w:rsidR="00B762D0" w:rsidRDefault="00B762D0" w:rsidP="007D6F59">
            <w:pPr>
              <w:pStyle w:val="TAC"/>
              <w:rPr>
                <w:vertAlign w:val="superscript"/>
                <w:lang w:val="en-US" w:eastAsia="zh-CN"/>
              </w:rPr>
            </w:pPr>
            <w:r>
              <w:rPr>
                <w:lang w:val="en-US" w:eastAsia="en-GB"/>
              </w:rPr>
              <w:t>n77</w:t>
            </w:r>
            <w:r>
              <w:rPr>
                <w:vertAlign w:val="superscript"/>
                <w:lang w:val="en-US" w:eastAsia="zh-CN"/>
              </w:rPr>
              <w:t>8,9</w:t>
            </w:r>
          </w:p>
          <w:p w14:paraId="681D4FA1" w14:textId="77777777" w:rsidR="00B762D0" w:rsidRDefault="00B762D0" w:rsidP="007D6F59">
            <w:pPr>
              <w:pStyle w:val="TAC"/>
              <w:rPr>
                <w:bCs/>
                <w:lang w:val="en-US" w:eastAsia="en-GB"/>
              </w:rPr>
            </w:pPr>
            <w:r>
              <w:rPr>
                <w:bCs/>
                <w:lang w:val="en-US" w:eastAsia="en-GB"/>
              </w:rPr>
              <w:t>CA_n77(2A)</w:t>
            </w:r>
            <w:r>
              <w:rPr>
                <w:bCs/>
                <w:vertAlign w:val="superscript"/>
                <w:lang w:val="en-US" w:eastAsia="en-GB"/>
              </w:rPr>
              <w:t>8</w:t>
            </w:r>
          </w:p>
          <w:p w14:paraId="4784D257" w14:textId="77777777" w:rsidR="00B762D0" w:rsidRDefault="00B762D0" w:rsidP="007D6F59">
            <w:pPr>
              <w:pStyle w:val="TAC"/>
              <w:rPr>
                <w:rFonts w:eastAsiaTheme="minorEastAsia"/>
                <w:lang w:val="en-US"/>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86414D" w14:textId="77777777" w:rsidR="00B762D0" w:rsidRDefault="00B762D0" w:rsidP="007D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83FDD1" w14:textId="77777777" w:rsidR="00B762D0" w:rsidRDefault="00B762D0" w:rsidP="007D6F59">
            <w:pPr>
              <w:pStyle w:val="TAC"/>
              <w:rPr>
                <w:rFonts w:eastAsiaTheme="minorEastAsia"/>
                <w:lang w:val="en-US"/>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D0269" w14:textId="77777777" w:rsidR="00B762D0" w:rsidRDefault="00B762D0" w:rsidP="007D6F59">
            <w:pPr>
              <w:pStyle w:val="TAC"/>
              <w:rPr>
                <w:rFonts w:eastAsiaTheme="minorEastAsia"/>
                <w:lang w:val="en-US"/>
              </w:rPr>
            </w:pPr>
            <w:r>
              <w:rPr>
                <w:rFonts w:eastAsiaTheme="minorEastAsia"/>
                <w:lang w:val="en-US"/>
              </w:rPr>
              <w:t>0</w:t>
            </w:r>
          </w:p>
        </w:tc>
      </w:tr>
      <w:tr w:rsidR="00B762D0" w14:paraId="1A17B31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AE7378D"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34B01BF" w14:textId="77777777" w:rsidR="00B762D0" w:rsidRDefault="00B762D0" w:rsidP="007D6F5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8F0150" w14:textId="77777777" w:rsidR="00B762D0" w:rsidRDefault="00B762D0" w:rsidP="007D6F5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321687" w14:textId="77777777" w:rsidR="00B762D0" w:rsidRDefault="00B762D0" w:rsidP="007D6F59">
            <w:pPr>
              <w:pStyle w:val="TAC"/>
              <w:rPr>
                <w:rFonts w:eastAsiaTheme="minorEastAsia"/>
                <w:lang w:val="en-US"/>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72949" w14:textId="77777777" w:rsidR="00B762D0" w:rsidRDefault="00B762D0" w:rsidP="007D6F59">
            <w:pPr>
              <w:pStyle w:val="TAC"/>
              <w:rPr>
                <w:rFonts w:eastAsiaTheme="minorEastAsia"/>
                <w:lang w:val="en-US"/>
              </w:rPr>
            </w:pPr>
          </w:p>
        </w:tc>
      </w:tr>
      <w:tr w:rsidR="00B762D0" w14:paraId="480443E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A3EE7A1"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A48D6A3" w14:textId="77777777" w:rsidR="00B762D0" w:rsidRDefault="00B762D0" w:rsidP="007D6F5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5F3289" w14:textId="77777777" w:rsidR="00B762D0" w:rsidRDefault="00B762D0" w:rsidP="007D6F59">
            <w:pPr>
              <w:keepNext/>
              <w:keepLines/>
              <w:spacing w:after="0"/>
              <w:jc w:val="center"/>
              <w:rPr>
                <w:rFonts w:ascii="Arial" w:eastAsia="SimSun" w:hAnsi="Arial"/>
                <w:sz w:val="18"/>
                <w:lang w:val="en-US"/>
              </w:rPr>
            </w:pPr>
            <w:r>
              <w:rPr>
                <w:rFonts w:ascii="Arial" w:eastAsia="SimSun"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228D67" w14:textId="77777777" w:rsidR="00B762D0" w:rsidRDefault="00B762D0" w:rsidP="007D6F59">
            <w:pPr>
              <w:keepNext/>
              <w:keepLines/>
              <w:spacing w:after="0"/>
              <w:jc w:val="center"/>
              <w:rPr>
                <w:rFonts w:ascii="Arial" w:eastAsia="SimSun" w:hAnsi="Arial"/>
                <w:sz w:val="18"/>
                <w:lang w:val="en-US"/>
              </w:rPr>
            </w:pPr>
            <w:r>
              <w:rPr>
                <w:rFonts w:ascii="Arial" w:eastAsia="SimSun"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7AE3E" w14:textId="77777777" w:rsidR="00B762D0" w:rsidRDefault="00B762D0" w:rsidP="007D6F59">
            <w:pPr>
              <w:keepNext/>
              <w:keepLines/>
              <w:spacing w:after="0"/>
              <w:jc w:val="center"/>
              <w:rPr>
                <w:rFonts w:ascii="Arial" w:eastAsia="SimSun" w:hAnsi="Arial"/>
                <w:sz w:val="18"/>
                <w:lang w:val="en-US"/>
              </w:rPr>
            </w:pPr>
            <w:r>
              <w:rPr>
                <w:rFonts w:ascii="Arial" w:eastAsia="SimSun" w:hAnsi="Arial" w:cs="Arial"/>
                <w:sz w:val="18"/>
                <w:szCs w:val="18"/>
              </w:rPr>
              <w:t>4 and 5</w:t>
            </w:r>
          </w:p>
        </w:tc>
      </w:tr>
      <w:tr w:rsidR="00B762D0" w14:paraId="0FAB3CF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D1A41"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511B2" w14:textId="77777777" w:rsidR="00B762D0" w:rsidRDefault="00B762D0" w:rsidP="007D6F5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14AA97" w14:textId="77777777" w:rsidR="00B762D0" w:rsidRDefault="00B762D0" w:rsidP="007D6F59">
            <w:pPr>
              <w:keepNext/>
              <w:keepLines/>
              <w:spacing w:after="0"/>
              <w:jc w:val="center"/>
              <w:rPr>
                <w:rFonts w:ascii="Arial" w:eastAsia="SimSun" w:hAnsi="Arial"/>
                <w:sz w:val="18"/>
                <w:lang w:val="en-US"/>
              </w:rPr>
            </w:pPr>
            <w:r>
              <w:rPr>
                <w:rFonts w:ascii="Arial" w:eastAsia="SimSun"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E11CED" w14:textId="77777777" w:rsidR="00B762D0" w:rsidRDefault="00B762D0" w:rsidP="007D6F59">
            <w:pPr>
              <w:keepNext/>
              <w:keepLines/>
              <w:spacing w:after="0"/>
              <w:jc w:val="center"/>
              <w:rPr>
                <w:rFonts w:ascii="Arial" w:eastAsia="SimSun" w:hAnsi="Arial"/>
                <w:sz w:val="18"/>
                <w:lang w:val="en-US"/>
              </w:rPr>
            </w:pPr>
            <w:r>
              <w:rPr>
                <w:rFonts w:ascii="Arial" w:eastAsia="SimSun"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F812B" w14:textId="77777777" w:rsidR="00B762D0" w:rsidRDefault="00B762D0" w:rsidP="007D6F59">
            <w:pPr>
              <w:keepNext/>
              <w:keepLines/>
              <w:spacing w:after="0"/>
              <w:jc w:val="center"/>
              <w:rPr>
                <w:rFonts w:ascii="Arial" w:eastAsia="SimSun" w:hAnsi="Arial"/>
                <w:sz w:val="18"/>
                <w:lang w:val="en-US"/>
              </w:rPr>
            </w:pPr>
          </w:p>
        </w:tc>
      </w:tr>
      <w:tr w:rsidR="00B762D0" w14:paraId="6C56682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FA52E" w14:textId="77777777" w:rsidR="00B762D0" w:rsidRDefault="00B762D0" w:rsidP="007D6F59">
            <w:pPr>
              <w:pStyle w:val="TAC"/>
              <w:rPr>
                <w:rFonts w:eastAsiaTheme="minorEastAsia"/>
                <w:lang w:val="en-US" w:eastAsia="zh-CN"/>
              </w:rPr>
            </w:pPr>
            <w:r>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0A570" w14:textId="77777777" w:rsidR="00B762D0" w:rsidRDefault="00B762D0" w:rsidP="007D6F59">
            <w:pPr>
              <w:pStyle w:val="TAC"/>
              <w:rPr>
                <w:vertAlign w:val="superscript"/>
                <w:lang w:val="en-US" w:eastAsia="zh-CN"/>
              </w:rPr>
            </w:pPr>
            <w:r>
              <w:rPr>
                <w:lang w:val="en-US" w:eastAsia="en-GB"/>
              </w:rPr>
              <w:t>n77</w:t>
            </w:r>
            <w:r>
              <w:rPr>
                <w:vertAlign w:val="superscript"/>
                <w:lang w:val="en-US" w:eastAsia="zh-CN"/>
              </w:rPr>
              <w:t>8,9</w:t>
            </w:r>
          </w:p>
          <w:p w14:paraId="3357775B" w14:textId="77777777" w:rsidR="00B762D0" w:rsidRDefault="00B762D0" w:rsidP="007D6F59">
            <w:pPr>
              <w:pStyle w:val="TAC"/>
              <w:rPr>
                <w:bCs/>
                <w:lang w:val="en-US" w:eastAsia="en-GB"/>
              </w:rPr>
            </w:pPr>
            <w:r>
              <w:rPr>
                <w:bCs/>
                <w:lang w:val="en-US" w:eastAsia="en-GB"/>
              </w:rPr>
              <w:t>CA_n77(2A)</w:t>
            </w:r>
            <w:r>
              <w:rPr>
                <w:bCs/>
                <w:vertAlign w:val="superscript"/>
                <w:lang w:val="en-US" w:eastAsia="en-GB"/>
              </w:rPr>
              <w:t>8</w:t>
            </w:r>
          </w:p>
          <w:p w14:paraId="3D8AA458" w14:textId="77777777" w:rsidR="00B762D0" w:rsidRDefault="00B762D0" w:rsidP="007D6F59">
            <w:pPr>
              <w:pStyle w:val="TAC"/>
              <w:rPr>
                <w:rFonts w:eastAsiaTheme="minorEastAsia"/>
                <w:lang w:val="en-US" w:eastAsia="zh-CN"/>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CF85FC" w14:textId="77777777" w:rsidR="00B762D0" w:rsidRDefault="00B762D0" w:rsidP="007D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53C8FF" w14:textId="77777777" w:rsidR="00B762D0" w:rsidRDefault="00B762D0" w:rsidP="007D6F59">
            <w:pPr>
              <w:pStyle w:val="TAC"/>
              <w:rPr>
                <w:rFonts w:eastAsiaTheme="minorEastAsia"/>
                <w:lang w:val="en-US" w:eastAsia="zh-CN"/>
              </w:rPr>
            </w:pPr>
            <w:r>
              <w:rPr>
                <w:rFonts w:eastAsiaTheme="minorEastAsia"/>
                <w:lang w:val="en-US"/>
              </w:rPr>
              <w:t>CA_n7(2A)</w:t>
            </w:r>
            <w:r>
              <w:rPr>
                <w:rFonts w:eastAsiaTheme="minorEastAsia" w:hint="eastAsia"/>
                <w:lang w:val="en-US" w:eastAsia="zh-CN"/>
              </w:rPr>
              <w:t>_BCS</w:t>
            </w:r>
            <w:r>
              <w:rPr>
                <w:rFonts w:eastAsiaTheme="minorEastAsia"/>
                <w:lang w:val="en-US"/>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752BE2B"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70F202C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6E65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FF578" w14:textId="77777777" w:rsidR="00B762D0" w:rsidRDefault="00B762D0" w:rsidP="007D6F59">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8D036" w14:textId="77777777" w:rsidR="00B762D0" w:rsidRDefault="00B762D0" w:rsidP="007D6F5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89CBC" w14:textId="77777777" w:rsidR="00B762D0" w:rsidRDefault="00B762D0" w:rsidP="007D6F59">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1882E" w14:textId="77777777" w:rsidR="00B762D0" w:rsidRDefault="00B762D0" w:rsidP="007D6F59">
            <w:pPr>
              <w:pStyle w:val="TAC"/>
              <w:rPr>
                <w:rFonts w:eastAsiaTheme="minorEastAsia"/>
                <w:lang w:val="en-US" w:eastAsia="zh-CN"/>
              </w:rPr>
            </w:pPr>
          </w:p>
        </w:tc>
      </w:tr>
      <w:tr w:rsidR="00B762D0" w14:paraId="5A29DDE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29E96" w14:textId="77777777" w:rsidR="00B762D0" w:rsidRDefault="00B762D0" w:rsidP="007D6F59">
            <w:pPr>
              <w:pStyle w:val="TAC"/>
              <w:rPr>
                <w:rFonts w:eastAsiaTheme="minorEastAsia"/>
                <w:lang w:val="en-US"/>
              </w:rPr>
            </w:pPr>
            <w:r>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A9CCF" w14:textId="77777777" w:rsidR="00B762D0" w:rsidRDefault="00B762D0" w:rsidP="007D6F59">
            <w:pPr>
              <w:pStyle w:val="TAC"/>
              <w:rPr>
                <w:rFonts w:eastAsiaTheme="minorEastAsia" w:cs="Arial"/>
                <w:szCs w:val="18"/>
                <w:lang w:val="en-US"/>
              </w:rPr>
            </w:pPr>
            <w:r>
              <w:rPr>
                <w:rFonts w:eastAsiaTheme="minorEastAsia" w:cs="Arial"/>
                <w:szCs w:val="18"/>
                <w:lang w:val="en-US"/>
              </w:rPr>
              <w:t>n7</w:t>
            </w:r>
            <w:r w:rsidRPr="00051CAC">
              <w:rPr>
                <w:rFonts w:eastAsiaTheme="minorEastAsia" w:cs="Arial"/>
                <w:szCs w:val="18"/>
                <w:vertAlign w:val="superscript"/>
                <w:lang w:val="en-US"/>
              </w:rPr>
              <w:t>8</w:t>
            </w:r>
          </w:p>
          <w:p w14:paraId="760E9381" w14:textId="77777777" w:rsidR="00B762D0" w:rsidRDefault="00B762D0" w:rsidP="007D6F5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283DA1B1" w14:textId="77777777" w:rsidR="00B762D0" w:rsidRDefault="00B762D0" w:rsidP="007D6F59">
            <w:pPr>
              <w:pStyle w:val="TAC"/>
              <w:rPr>
                <w:rFonts w:eastAsiaTheme="minorEastAsia"/>
                <w:lang w:val="en-US"/>
              </w:rPr>
            </w:pPr>
            <w:r>
              <w:rPr>
                <w:rFonts w:eastAsiaTheme="minorEastAsia"/>
                <w:lang w:val="en-US" w:eastAsia="zh-CN"/>
              </w:rPr>
              <w:t>CA_n7A-n78A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70D772" w14:textId="77777777" w:rsidR="00B762D0" w:rsidRDefault="00B762D0" w:rsidP="007D6F59">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060995"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A5274"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5D2FB2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332650C"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F5B4272"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10D506" w14:textId="77777777" w:rsidR="00B762D0" w:rsidRDefault="00B762D0" w:rsidP="007D6F59">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C91735" w14:textId="77777777" w:rsidR="00B762D0" w:rsidRDefault="00B762D0" w:rsidP="007D6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BFF6E" w14:textId="77777777" w:rsidR="00B762D0" w:rsidRDefault="00B762D0" w:rsidP="007D6F59">
            <w:pPr>
              <w:pStyle w:val="TAC"/>
              <w:rPr>
                <w:rFonts w:eastAsiaTheme="minorEastAsia"/>
                <w:lang w:val="en-US" w:eastAsia="zh-CN"/>
              </w:rPr>
            </w:pPr>
          </w:p>
        </w:tc>
      </w:tr>
      <w:tr w:rsidR="00B762D0" w14:paraId="2D98290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9F8BE24"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6A31171"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E0F5E3" w14:textId="77777777" w:rsidR="00B762D0" w:rsidRDefault="00B762D0" w:rsidP="007D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45FD80" w14:textId="77777777" w:rsidR="00B762D0" w:rsidRDefault="00B762D0" w:rsidP="007D6F5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AF0E4"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65C1C50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6BC9D7"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F2B0915"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084B84"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45B51D" w14:textId="77777777" w:rsidR="00B762D0" w:rsidRDefault="00B762D0" w:rsidP="007D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1C8D1" w14:textId="77777777" w:rsidR="00B762D0" w:rsidRDefault="00B762D0" w:rsidP="007D6F59">
            <w:pPr>
              <w:pStyle w:val="TAC"/>
              <w:rPr>
                <w:rFonts w:eastAsiaTheme="minorEastAsia"/>
                <w:lang w:val="en-US" w:eastAsia="zh-CN"/>
              </w:rPr>
            </w:pPr>
          </w:p>
        </w:tc>
      </w:tr>
      <w:tr w:rsidR="00B762D0" w14:paraId="15B1D7B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5AF915A"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B68094E"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39C67B" w14:textId="77777777" w:rsidR="00B762D0" w:rsidRDefault="00B762D0" w:rsidP="007D6F5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805205" w14:textId="77777777" w:rsidR="00B762D0" w:rsidRDefault="00B762D0" w:rsidP="007D6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77509" w14:textId="77777777" w:rsidR="00B762D0" w:rsidRDefault="00B762D0" w:rsidP="007D6F59">
            <w:pPr>
              <w:pStyle w:val="TAC"/>
              <w:rPr>
                <w:rFonts w:eastAsiaTheme="minorEastAsia"/>
                <w:lang w:val="en-US" w:eastAsia="zh-CN"/>
              </w:rPr>
            </w:pPr>
            <w:r>
              <w:rPr>
                <w:rFonts w:eastAsiaTheme="minorEastAsia" w:cs="Arial"/>
                <w:szCs w:val="18"/>
              </w:rPr>
              <w:t>4 and 5</w:t>
            </w:r>
          </w:p>
        </w:tc>
      </w:tr>
      <w:tr w:rsidR="00B762D0" w14:paraId="6E96A81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CCA6A"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E1CED"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087075" w14:textId="77777777" w:rsidR="00B762D0" w:rsidRDefault="00B762D0" w:rsidP="007D6F59">
            <w:pPr>
              <w:pStyle w:val="TAC"/>
              <w:rPr>
                <w:rFonts w:eastAsiaTheme="minorEastAsia"/>
                <w:lang w:val="en-US"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CF39D4" w14:textId="77777777" w:rsidR="00B762D0" w:rsidRDefault="00B762D0" w:rsidP="007D6F59">
            <w:pPr>
              <w:pStyle w:val="TAC"/>
              <w:rPr>
                <w:rFonts w:eastAsiaTheme="minorEastAsia"/>
                <w:lang w:val="en-US"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67A3" w14:textId="77777777" w:rsidR="00B762D0" w:rsidRDefault="00B762D0" w:rsidP="007D6F59">
            <w:pPr>
              <w:pStyle w:val="TAC"/>
              <w:rPr>
                <w:rFonts w:eastAsiaTheme="minorEastAsia"/>
                <w:lang w:val="en-US" w:eastAsia="zh-CN"/>
              </w:rPr>
            </w:pPr>
          </w:p>
        </w:tc>
      </w:tr>
      <w:tr w:rsidR="00B762D0" w14:paraId="10083C7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B45F6" w14:textId="77777777" w:rsidR="00B762D0" w:rsidRDefault="00B762D0" w:rsidP="007D6F59">
            <w:pPr>
              <w:pStyle w:val="TAC"/>
              <w:rPr>
                <w:rFonts w:eastAsiaTheme="minorEastAsia"/>
                <w:lang w:val="en-US" w:eastAsia="zh-CN"/>
              </w:rPr>
            </w:pPr>
            <w:r>
              <w:rPr>
                <w:rFonts w:eastAsiaTheme="minorEastAsia" w:hint="eastAsia"/>
                <w:lang w:val="en-US" w:eastAsia="zh-CN"/>
              </w:rPr>
              <w:t>CA_n7A-n78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7AC7C" w14:textId="77777777" w:rsidR="00B762D0" w:rsidRDefault="00B762D0" w:rsidP="007D6F59">
            <w:pPr>
              <w:pStyle w:val="TAC"/>
              <w:rPr>
                <w:vertAlign w:val="superscript"/>
                <w:lang w:val="en-US" w:eastAsia="zh-CN"/>
              </w:rPr>
            </w:pPr>
            <w:r>
              <w:rPr>
                <w:lang w:val="en-US" w:eastAsia="en-GB"/>
              </w:rPr>
              <w:t>n78</w:t>
            </w:r>
            <w:r>
              <w:rPr>
                <w:vertAlign w:val="superscript"/>
                <w:lang w:val="en-US" w:eastAsia="zh-CN"/>
              </w:rPr>
              <w:t>8,9</w:t>
            </w:r>
          </w:p>
          <w:p w14:paraId="6D20DAC6" w14:textId="77777777" w:rsidR="00B762D0" w:rsidRDefault="00B762D0" w:rsidP="007D6F59">
            <w:pPr>
              <w:pStyle w:val="TAC"/>
              <w:rPr>
                <w:lang w:val="en-US" w:eastAsia="zh-CN"/>
              </w:rPr>
            </w:pPr>
            <w:r>
              <w:rPr>
                <w:lang w:val="en-US" w:eastAsia="zh-CN"/>
              </w:rPr>
              <w:t>CA_n78C</w:t>
            </w:r>
          </w:p>
          <w:p w14:paraId="2075D3F2" w14:textId="77777777" w:rsidR="00B762D0" w:rsidRDefault="00B762D0" w:rsidP="007D6F59">
            <w:pPr>
              <w:pStyle w:val="TAC"/>
              <w:rPr>
                <w:rFonts w:eastAsiaTheme="minorEastAsia"/>
                <w:lang w:val="en-US" w:eastAsia="zh-CN"/>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50A1AF" w14:textId="77777777" w:rsidR="00B762D0" w:rsidRDefault="00B762D0" w:rsidP="007D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57AE50" w14:textId="77777777" w:rsidR="00B762D0" w:rsidRDefault="00B762D0" w:rsidP="007D6F59">
            <w:pPr>
              <w:pStyle w:val="TAC"/>
              <w:rPr>
                <w:rFonts w:eastAsiaTheme="minorEastAsia"/>
                <w:lang w:val="en-US" w:eastAsia="zh-CN"/>
              </w:rPr>
            </w:pPr>
            <w:r>
              <w:rPr>
                <w:rFonts w:eastAsiaTheme="minorEastAsia" w:cs="Arial"/>
                <w:szCs w:val="18"/>
              </w:rPr>
              <w:t>5</w:t>
            </w:r>
            <w:r>
              <w:rPr>
                <w:rFonts w:eastAsiaTheme="minorEastAsia" w:cs="Arial" w:hint="eastAsia"/>
                <w:szCs w:val="18"/>
                <w:lang w:val="en-US"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6F094"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353559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4DE9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B8778"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E8C6D0"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1FC039" w14:textId="77777777" w:rsidR="00B762D0" w:rsidRDefault="00B762D0" w:rsidP="007D6F59">
            <w:pPr>
              <w:pStyle w:val="TAC"/>
              <w:rPr>
                <w:rFonts w:eastAsiaTheme="minorEastAsia"/>
                <w:lang w:val="en-US"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E4BEB" w14:textId="77777777" w:rsidR="00B762D0" w:rsidRDefault="00B762D0" w:rsidP="007D6F59">
            <w:pPr>
              <w:pStyle w:val="TAC"/>
              <w:rPr>
                <w:rFonts w:eastAsiaTheme="minorEastAsia"/>
                <w:lang w:val="en-US" w:eastAsia="zh-CN"/>
              </w:rPr>
            </w:pPr>
          </w:p>
        </w:tc>
      </w:tr>
      <w:tr w:rsidR="00B762D0" w14:paraId="770E61F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7EFF9" w14:textId="77777777" w:rsidR="00B762D0" w:rsidRDefault="00B762D0" w:rsidP="007D6F59">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E2D66" w14:textId="77777777" w:rsidR="00B762D0" w:rsidRDefault="00B762D0" w:rsidP="007D6F5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p>
          <w:p w14:paraId="5F708B54" w14:textId="77777777" w:rsidR="00B762D0" w:rsidRDefault="00B762D0" w:rsidP="007D6F59">
            <w:pPr>
              <w:pStyle w:val="TAC"/>
              <w:rPr>
                <w:rFonts w:eastAsiaTheme="minorEastAsia"/>
                <w:szCs w:val="18"/>
                <w:lang w:val="en-US" w:eastAsia="zh-CN"/>
              </w:rPr>
            </w:pPr>
            <w:r>
              <w:rPr>
                <w:rFonts w:eastAsiaTheme="minorEastAsia"/>
                <w:szCs w:val="18"/>
                <w:lang w:val="en-US" w:eastAsia="zh-CN"/>
              </w:rPr>
              <w:t>CA_n7A-n78A</w:t>
            </w:r>
            <w:r>
              <w:rPr>
                <w:rFonts w:eastAsiaTheme="minorEastAsia" w:hint="eastAsia"/>
                <w:vertAlign w:val="superscript"/>
                <w:lang w:val="en-US" w:eastAsia="zh-CN"/>
              </w:rPr>
              <w:t>8</w:t>
            </w:r>
          </w:p>
          <w:p w14:paraId="7B9DF74B" w14:textId="77777777" w:rsidR="00B762D0" w:rsidRDefault="00B762D0" w:rsidP="007D6F59">
            <w:pPr>
              <w:pStyle w:val="TAC"/>
              <w:rPr>
                <w:rFonts w:eastAsiaTheme="minorEastAsia"/>
                <w:szCs w:val="18"/>
                <w:lang w:val="en-US" w:eastAsia="zh-CN"/>
              </w:rPr>
            </w:pPr>
            <w:r>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624FA05" w14:textId="77777777" w:rsidR="00B762D0" w:rsidRDefault="00B762D0" w:rsidP="007D6F59">
            <w:pPr>
              <w:pStyle w:val="TAC"/>
              <w:rPr>
                <w:rFonts w:eastAsiaTheme="minorEastAsia"/>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9882BD" w14:textId="77777777" w:rsidR="00B762D0" w:rsidRDefault="00B762D0" w:rsidP="007D6F59">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C35F3" w14:textId="77777777" w:rsidR="00B762D0" w:rsidRDefault="00B762D0" w:rsidP="007D6F59">
            <w:pPr>
              <w:pStyle w:val="TAC"/>
              <w:rPr>
                <w:rFonts w:eastAsiaTheme="minorEastAsia"/>
                <w:lang w:val="en-US" w:eastAsia="zh-CN"/>
              </w:rPr>
            </w:pPr>
            <w:r>
              <w:rPr>
                <w:rFonts w:eastAsiaTheme="minorEastAsia" w:hint="eastAsia"/>
                <w:szCs w:val="18"/>
                <w:lang w:val="en-US" w:eastAsia="zh-CN"/>
              </w:rPr>
              <w:t>0</w:t>
            </w:r>
          </w:p>
        </w:tc>
      </w:tr>
      <w:tr w:rsidR="00B762D0" w14:paraId="35E5876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DD17E38"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E438C8"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633609"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1CC7E4" w14:textId="77777777" w:rsidR="00B762D0" w:rsidRDefault="00B762D0" w:rsidP="007D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D60C1" w14:textId="77777777" w:rsidR="00B762D0" w:rsidRDefault="00B762D0" w:rsidP="007D6F59">
            <w:pPr>
              <w:pStyle w:val="TAC"/>
              <w:rPr>
                <w:rFonts w:eastAsiaTheme="minorEastAsia"/>
                <w:lang w:val="en-US" w:eastAsia="zh-CN"/>
              </w:rPr>
            </w:pPr>
          </w:p>
        </w:tc>
      </w:tr>
      <w:tr w:rsidR="00B762D0" w14:paraId="04C83E0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878814"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C3A11"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CC46A3" w14:textId="77777777" w:rsidR="00B762D0" w:rsidRDefault="00B762D0" w:rsidP="007D6F59">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BEB85B" w14:textId="77777777" w:rsidR="00B762D0" w:rsidRDefault="00B762D0" w:rsidP="007D6F59">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32611" w14:textId="77777777" w:rsidR="00B762D0" w:rsidRDefault="00B762D0" w:rsidP="007D6F59">
            <w:pPr>
              <w:pStyle w:val="TAC"/>
              <w:rPr>
                <w:rFonts w:eastAsiaTheme="minorEastAsia"/>
                <w:lang w:val="en-US" w:eastAsia="zh-CN"/>
              </w:rPr>
            </w:pPr>
            <w:r>
              <w:rPr>
                <w:rFonts w:cs="Arial"/>
                <w:szCs w:val="18"/>
              </w:rPr>
              <w:t>4 and 5</w:t>
            </w:r>
          </w:p>
        </w:tc>
      </w:tr>
      <w:tr w:rsidR="00B762D0" w14:paraId="724D2D8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17DCC"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3C55E"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F75ADA" w14:textId="77777777" w:rsidR="00B762D0" w:rsidRDefault="00B762D0" w:rsidP="007D6F59">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51D68" w14:textId="77777777" w:rsidR="00B762D0" w:rsidRDefault="00B762D0" w:rsidP="007D6F59">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61DAD" w14:textId="77777777" w:rsidR="00B762D0" w:rsidRDefault="00B762D0" w:rsidP="007D6F59">
            <w:pPr>
              <w:pStyle w:val="TAC"/>
              <w:rPr>
                <w:rFonts w:eastAsiaTheme="minorEastAsia"/>
                <w:lang w:val="en-US" w:eastAsia="zh-CN"/>
              </w:rPr>
            </w:pPr>
          </w:p>
        </w:tc>
      </w:tr>
      <w:tr w:rsidR="00B762D0" w14:paraId="7ABF87B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81F96" w14:textId="77777777" w:rsidR="00B762D0" w:rsidRDefault="00B762D0" w:rsidP="007D6F59">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w:t>
            </w:r>
            <w:r>
              <w:rPr>
                <w:rFonts w:eastAsiaTheme="minorEastAsia"/>
                <w:szCs w:val="18"/>
                <w:lang w:val="en-US" w:eastAsia="zh-CN"/>
              </w:rPr>
              <w:t>(2</w:t>
            </w:r>
            <w:r>
              <w:rPr>
                <w:rFonts w:eastAsiaTheme="minorEastAsia" w:hint="eastAsia"/>
                <w:szCs w:val="18"/>
                <w:lang w:val="en-US" w:eastAsia="zh-CN"/>
              </w:rPr>
              <w:t>A</w:t>
            </w:r>
            <w:r>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07012" w14:textId="77777777" w:rsidR="00B762D0" w:rsidRDefault="00B762D0" w:rsidP="007D6F59">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A</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p w14:paraId="06182D52" w14:textId="77777777" w:rsidR="00B762D0" w:rsidRDefault="00B762D0" w:rsidP="007D6F59">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688F60E7" w14:textId="77777777" w:rsidR="00B762D0" w:rsidRDefault="00B762D0" w:rsidP="007D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856E02" w14:textId="77777777" w:rsidR="00B762D0" w:rsidRDefault="00B762D0" w:rsidP="007D6F59">
            <w:pPr>
              <w:pStyle w:val="TAC"/>
              <w:rPr>
                <w:rFonts w:eastAsiaTheme="minorEastAsia"/>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A38BE"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DCC16C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0C68E9D"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59DEBE"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C32AB1"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4991F5" w14:textId="77777777" w:rsidR="00B762D0" w:rsidRDefault="00B762D0" w:rsidP="007D6F59">
            <w:pPr>
              <w:pStyle w:val="TAC"/>
              <w:rPr>
                <w:rFonts w:eastAsiaTheme="minorEastAsia"/>
                <w:lang w:val="en-US" w:eastAsia="zh-CN" w:bidi="ar"/>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12CAF" w14:textId="77777777" w:rsidR="00B762D0" w:rsidRDefault="00B762D0" w:rsidP="007D6F59">
            <w:pPr>
              <w:pStyle w:val="TAC"/>
              <w:rPr>
                <w:rFonts w:eastAsiaTheme="minorEastAsia"/>
                <w:lang w:val="en-US" w:eastAsia="zh-CN"/>
              </w:rPr>
            </w:pPr>
          </w:p>
        </w:tc>
      </w:tr>
      <w:tr w:rsidR="00B762D0" w14:paraId="294A38B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991DA82"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787262"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90C8B" w14:textId="77777777" w:rsidR="00B762D0" w:rsidRDefault="00B762D0" w:rsidP="007D6F59">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F2FC66" w14:textId="77777777" w:rsidR="00B762D0" w:rsidRDefault="00B762D0" w:rsidP="007D6F59">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9AEF8" w14:textId="77777777" w:rsidR="00B762D0" w:rsidRDefault="00B762D0" w:rsidP="007D6F59">
            <w:pPr>
              <w:pStyle w:val="TAC"/>
              <w:rPr>
                <w:rFonts w:eastAsiaTheme="minorEastAsia"/>
                <w:lang w:val="en-US" w:eastAsia="zh-CN"/>
              </w:rPr>
            </w:pPr>
            <w:r>
              <w:rPr>
                <w:rFonts w:cs="Arial"/>
                <w:szCs w:val="18"/>
              </w:rPr>
              <w:t>4 and 5</w:t>
            </w:r>
          </w:p>
        </w:tc>
      </w:tr>
      <w:tr w:rsidR="00B762D0" w14:paraId="5F03DE1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F599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BDE47"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B1206" w14:textId="77777777" w:rsidR="00B762D0" w:rsidRDefault="00B762D0" w:rsidP="007D6F59">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8F4DEA" w14:textId="77777777" w:rsidR="00B762D0" w:rsidRDefault="00B762D0" w:rsidP="007D6F59">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CECC4" w14:textId="77777777" w:rsidR="00B762D0" w:rsidRDefault="00B762D0" w:rsidP="007D6F59">
            <w:pPr>
              <w:pStyle w:val="TAC"/>
              <w:rPr>
                <w:rFonts w:eastAsiaTheme="minorEastAsia"/>
                <w:lang w:val="en-US" w:eastAsia="zh-CN"/>
              </w:rPr>
            </w:pPr>
          </w:p>
        </w:tc>
      </w:tr>
      <w:tr w:rsidR="00B762D0" w14:paraId="6D117A3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CE03E" w14:textId="77777777" w:rsidR="00B762D0" w:rsidRDefault="00B762D0" w:rsidP="007D6F59">
            <w:pPr>
              <w:pStyle w:val="TAC"/>
              <w:rPr>
                <w:rFonts w:eastAsiaTheme="minorEastAsia"/>
                <w:lang w:val="en-US" w:eastAsia="zh-CN"/>
              </w:rPr>
            </w:pPr>
            <w:r>
              <w:rPr>
                <w:rFonts w:eastAsiaTheme="minorEastAsia" w:hint="eastAsia"/>
                <w:lang w:val="en-US" w:eastAsia="zh-CN"/>
              </w:rPr>
              <w:t>CA_n7</w:t>
            </w:r>
            <w:r>
              <w:rPr>
                <w:rFonts w:eastAsiaTheme="minorEastAsia"/>
                <w:lang w:val="en-US" w:eastAsia="zh-CN"/>
              </w:rPr>
              <w:t>B</w:t>
            </w:r>
            <w:r>
              <w:rPr>
                <w:rFonts w:eastAsiaTheme="minorEastAsia" w:hint="eastAsia"/>
                <w:lang w:val="en-US" w:eastAsia="zh-CN"/>
              </w:rPr>
              <w:t>-n78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37EF8" w14:textId="77777777" w:rsidR="00B762D0" w:rsidRDefault="00B762D0" w:rsidP="007D6F59">
            <w:pPr>
              <w:pStyle w:val="TAC"/>
              <w:rPr>
                <w:lang w:val="en-US" w:eastAsia="en-GB"/>
              </w:rPr>
            </w:pPr>
            <w:r>
              <w:rPr>
                <w:lang w:val="en-US" w:eastAsia="en-GB"/>
              </w:rPr>
              <w:t>CA_n7B</w:t>
            </w:r>
          </w:p>
          <w:p w14:paraId="538ABEC5" w14:textId="77777777" w:rsidR="00B762D0" w:rsidRDefault="00B762D0" w:rsidP="007D6F59">
            <w:pPr>
              <w:pStyle w:val="TAC"/>
              <w:rPr>
                <w:lang w:val="en-US" w:eastAsia="en-GB"/>
              </w:rPr>
            </w:pPr>
            <w:r>
              <w:rPr>
                <w:lang w:val="en-US" w:eastAsia="en-GB"/>
              </w:rPr>
              <w:t>CA_n78C</w:t>
            </w:r>
          </w:p>
          <w:p w14:paraId="0CC55AC5" w14:textId="77777777" w:rsidR="00B762D0" w:rsidRDefault="00B762D0" w:rsidP="007D6F59">
            <w:pPr>
              <w:pStyle w:val="TAC"/>
              <w:rPr>
                <w:rFonts w:eastAsiaTheme="minorEastAsia"/>
                <w:lang w:val="en-US"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0A37EAD2" w14:textId="77777777" w:rsidR="00B762D0" w:rsidRDefault="00B762D0" w:rsidP="007D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38370F" w14:textId="77777777" w:rsidR="00B762D0" w:rsidRDefault="00B762D0" w:rsidP="007D6F59">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4F9D6"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72A35C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A19A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6B96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03F59D"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F28DA2" w14:textId="77777777" w:rsidR="00B762D0" w:rsidRDefault="00B762D0" w:rsidP="007D6F59">
            <w:pPr>
              <w:pStyle w:val="TAC"/>
              <w:rPr>
                <w:rFonts w:eastAsiaTheme="minorEastAsia"/>
                <w:lang w:val="en-US"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05498" w14:textId="77777777" w:rsidR="00B762D0" w:rsidRDefault="00B762D0" w:rsidP="007D6F59">
            <w:pPr>
              <w:pStyle w:val="TAC"/>
              <w:rPr>
                <w:rFonts w:eastAsiaTheme="minorEastAsia"/>
                <w:lang w:val="en-US" w:eastAsia="zh-CN"/>
              </w:rPr>
            </w:pPr>
          </w:p>
        </w:tc>
      </w:tr>
      <w:tr w:rsidR="00B762D0" w14:paraId="7A0F730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5D8548" w14:textId="77777777" w:rsidR="00B762D0" w:rsidRDefault="00B762D0" w:rsidP="007D6F59">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EF645" w14:textId="77777777" w:rsidR="00B762D0" w:rsidRDefault="00B762D0" w:rsidP="007D6F59">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55CA8A1C" w14:textId="77777777" w:rsidR="00B762D0" w:rsidRDefault="00B762D0" w:rsidP="007D6F5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r>
              <w:rPr>
                <w:rFonts w:eastAsiaTheme="minorEastAsia" w:hint="eastAsia"/>
                <w:vertAlign w:val="superscript"/>
                <w:lang w:val="en-US" w:eastAsia="zh-CN"/>
              </w:rPr>
              <w:t>,9</w:t>
            </w:r>
          </w:p>
          <w:p w14:paraId="5621343B" w14:textId="77777777" w:rsidR="00B762D0" w:rsidRDefault="00B762D0" w:rsidP="007D6F59">
            <w:pPr>
              <w:pStyle w:val="TAC"/>
              <w:rPr>
                <w:rFonts w:eastAsiaTheme="minorEastAsia" w:cs="Arial"/>
                <w:szCs w:val="18"/>
                <w:vertAlign w:val="superscript"/>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r>
              <w:rPr>
                <w:rFonts w:eastAsiaTheme="minorEastAsia" w:cs="Arial"/>
                <w:szCs w:val="18"/>
                <w:vertAlign w:val="superscript"/>
                <w:lang w:val="en-US" w:eastAsia="zh-CN"/>
              </w:rPr>
              <w:t>8</w:t>
            </w:r>
          </w:p>
          <w:p w14:paraId="52DD9007" w14:textId="77777777" w:rsidR="00B762D0" w:rsidRDefault="00B762D0" w:rsidP="007D6F59">
            <w:pPr>
              <w:pStyle w:val="TAC"/>
              <w:rPr>
                <w:rFonts w:eastAsiaTheme="minorEastAsia"/>
                <w:lang w:val="en-US"/>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EB3928" w14:textId="77777777" w:rsidR="00B762D0" w:rsidRDefault="00B762D0" w:rsidP="007D6F59">
            <w:pPr>
              <w:pStyle w:val="TAC"/>
              <w:rPr>
                <w:rFonts w:eastAsiaTheme="minorEastAsia"/>
                <w:lang w:val="en-US"/>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C7A7E" w14:textId="77777777" w:rsidR="00B762D0" w:rsidRDefault="00B762D0" w:rsidP="007D6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3E7C5"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0C3BA6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DBC436F"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A73D136"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2E074B" w14:textId="77777777" w:rsidR="00B762D0" w:rsidRDefault="00B762D0" w:rsidP="007D6F5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DA99B2" w14:textId="77777777" w:rsidR="00B762D0" w:rsidRDefault="00B762D0" w:rsidP="007D6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70626" w14:textId="77777777" w:rsidR="00B762D0" w:rsidRDefault="00B762D0" w:rsidP="007D6F59">
            <w:pPr>
              <w:pStyle w:val="TAC"/>
              <w:rPr>
                <w:rFonts w:eastAsiaTheme="minorEastAsia"/>
                <w:lang w:val="en-US" w:eastAsia="zh-CN"/>
              </w:rPr>
            </w:pPr>
          </w:p>
        </w:tc>
      </w:tr>
      <w:tr w:rsidR="00B762D0" w14:paraId="734EBAE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FD27F53"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96B4354"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02E5DA" w14:textId="77777777" w:rsidR="00B762D0" w:rsidRDefault="00B762D0" w:rsidP="007D6F5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38AB19" w14:textId="77777777" w:rsidR="00B762D0" w:rsidRDefault="00B762D0" w:rsidP="007D6F59">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6089BD2" w14:textId="77777777" w:rsidR="00B762D0" w:rsidRDefault="00B762D0" w:rsidP="007D6F59">
            <w:pPr>
              <w:pStyle w:val="TAC"/>
              <w:rPr>
                <w:rFonts w:eastAsiaTheme="minorEastAsia"/>
                <w:lang w:val="en-US" w:eastAsia="zh-CN"/>
              </w:rPr>
            </w:pPr>
            <w:r>
              <w:rPr>
                <w:rFonts w:eastAsiaTheme="minorEastAsia"/>
                <w:lang w:val="en-US" w:eastAsia="zh-CN"/>
              </w:rPr>
              <w:t>1</w:t>
            </w:r>
          </w:p>
        </w:tc>
      </w:tr>
      <w:tr w:rsidR="00B762D0" w14:paraId="21414C4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E65142C"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6C3B752"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5CAEBD" w14:textId="77777777" w:rsidR="00B762D0" w:rsidRDefault="00B762D0" w:rsidP="007D6F5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A85C80" w14:textId="77777777" w:rsidR="00B762D0" w:rsidRDefault="00B762D0" w:rsidP="007D6F59">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1A485" w14:textId="77777777" w:rsidR="00B762D0" w:rsidRDefault="00B762D0" w:rsidP="007D6F59">
            <w:pPr>
              <w:pStyle w:val="TAC"/>
              <w:rPr>
                <w:rFonts w:eastAsiaTheme="minorEastAsia"/>
                <w:lang w:val="en-US" w:eastAsia="zh-CN"/>
              </w:rPr>
            </w:pPr>
          </w:p>
        </w:tc>
      </w:tr>
      <w:tr w:rsidR="00B762D0" w14:paraId="59AE678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17D79E"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AB7BF75"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38DD66" w14:textId="77777777" w:rsidR="00B762D0" w:rsidRDefault="00B762D0" w:rsidP="007D6F5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924920"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C3DDE"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56F6188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7A0CF"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0E019"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51C9B7" w14:textId="77777777" w:rsidR="00B762D0" w:rsidRDefault="00B762D0" w:rsidP="007D6F59">
            <w:pPr>
              <w:pStyle w:val="TAC"/>
              <w:rPr>
                <w:rFonts w:eastAsiaTheme="minorEastAsia"/>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B458E1"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2A30E" w14:textId="77777777" w:rsidR="00B762D0" w:rsidRDefault="00B762D0" w:rsidP="007D6F59">
            <w:pPr>
              <w:pStyle w:val="TAC"/>
              <w:rPr>
                <w:rFonts w:eastAsiaTheme="minorEastAsia"/>
                <w:lang w:val="en-US" w:eastAsia="zh-CN"/>
              </w:rPr>
            </w:pPr>
          </w:p>
        </w:tc>
      </w:tr>
      <w:tr w:rsidR="00B762D0" w14:paraId="585D0AB0"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3A1858C6" w14:textId="77777777" w:rsidR="00B762D0" w:rsidRDefault="00B762D0" w:rsidP="007D6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53127A52" w14:textId="77777777" w:rsidR="00B762D0" w:rsidRDefault="00B762D0" w:rsidP="007D6F59">
            <w:pPr>
              <w:pStyle w:val="TAC"/>
              <w:rPr>
                <w:vertAlign w:val="superscript"/>
                <w:lang w:val="en-US" w:eastAsia="zh-CN"/>
              </w:rPr>
            </w:pPr>
            <w:r>
              <w:rPr>
                <w:lang w:val="en-US" w:eastAsia="en-GB"/>
              </w:rPr>
              <w:t>n78</w:t>
            </w:r>
            <w:r>
              <w:rPr>
                <w:vertAlign w:val="superscript"/>
                <w:lang w:val="en-US" w:eastAsia="zh-CN"/>
              </w:rPr>
              <w:t>8,9</w:t>
            </w:r>
          </w:p>
          <w:p w14:paraId="06EB8631" w14:textId="77777777" w:rsidR="00B762D0" w:rsidRDefault="00B762D0" w:rsidP="007D6F59">
            <w:pPr>
              <w:pStyle w:val="TAC"/>
              <w:rPr>
                <w:rFonts w:eastAsiaTheme="minorEastAsia"/>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87B695" w14:textId="77777777" w:rsidR="00B762D0" w:rsidRDefault="00B762D0" w:rsidP="007D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742F1F" w14:textId="77777777" w:rsidR="00B762D0" w:rsidRDefault="00B762D0" w:rsidP="007D6F59">
            <w:pPr>
              <w:pStyle w:val="TAC"/>
              <w:rPr>
                <w:rFonts w:eastAsiaTheme="minorEastAsia"/>
                <w:lang w:val="en-US" w:eastAsia="zh-CN"/>
              </w:rPr>
            </w:pPr>
            <w:r>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45408C8E"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9CA333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6FD962"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F3371A"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95CA9E"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8AF7FF" w14:textId="77777777" w:rsidR="00B762D0" w:rsidRDefault="00B762D0" w:rsidP="007D6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8E15A" w14:textId="77777777" w:rsidR="00B762D0" w:rsidRDefault="00B762D0" w:rsidP="007D6F59">
            <w:pPr>
              <w:pStyle w:val="TAC"/>
              <w:rPr>
                <w:rFonts w:eastAsiaTheme="minorEastAsia"/>
                <w:lang w:val="en-US" w:eastAsia="zh-CN"/>
              </w:rPr>
            </w:pPr>
          </w:p>
        </w:tc>
      </w:tr>
      <w:tr w:rsidR="00B762D0" w14:paraId="0954FF0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D1C29E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7FC002"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BF5DEB2" w14:textId="77777777" w:rsidR="00B762D0" w:rsidRDefault="00B762D0" w:rsidP="007D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6D47ED" w14:textId="77777777" w:rsidR="00B762D0" w:rsidRDefault="00B762D0" w:rsidP="007D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D3347"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19F9D07C"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1CC7F63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3DC445"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9F638E"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BB2C49" w14:textId="77777777" w:rsidR="00B762D0" w:rsidRDefault="00B762D0" w:rsidP="007D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E9D01" w14:textId="77777777" w:rsidR="00B762D0" w:rsidRDefault="00B762D0" w:rsidP="007D6F59">
            <w:pPr>
              <w:pStyle w:val="TAC"/>
              <w:rPr>
                <w:rFonts w:eastAsiaTheme="minorEastAsia"/>
                <w:lang w:val="en-US" w:eastAsia="zh-CN"/>
              </w:rPr>
            </w:pPr>
          </w:p>
        </w:tc>
      </w:tr>
      <w:tr w:rsidR="00B762D0" w14:paraId="13451F8E"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1FBFE37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6227A"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7E5586A" w14:textId="77777777" w:rsidR="00B762D0" w:rsidRDefault="00B762D0" w:rsidP="007D6F59">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7DE041"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1004B"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0AEAFADA"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D84A0C"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DA8CB"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46145F2" w14:textId="77777777" w:rsidR="00B762D0" w:rsidRDefault="00B762D0" w:rsidP="007D6F5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C5125C"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E04CD" w14:textId="77777777" w:rsidR="00B762D0" w:rsidRDefault="00B762D0" w:rsidP="007D6F59">
            <w:pPr>
              <w:pStyle w:val="TAC"/>
              <w:rPr>
                <w:rFonts w:eastAsiaTheme="minorEastAsia"/>
                <w:lang w:val="en-US" w:eastAsia="zh-CN"/>
              </w:rPr>
            </w:pPr>
          </w:p>
        </w:tc>
      </w:tr>
      <w:tr w:rsidR="00B762D0" w14:paraId="6B77E5A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63085" w14:textId="77777777" w:rsidR="00B762D0" w:rsidRDefault="00B762D0" w:rsidP="007D6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0486A" w14:textId="77777777" w:rsidR="00B762D0" w:rsidRDefault="00B762D0" w:rsidP="007D6F59">
            <w:pPr>
              <w:pStyle w:val="TAC"/>
              <w:rPr>
                <w:vertAlign w:val="superscript"/>
                <w:lang w:val="en-US" w:eastAsia="zh-CN"/>
              </w:rPr>
            </w:pPr>
            <w:r>
              <w:rPr>
                <w:lang w:val="en-US" w:eastAsia="en-GB"/>
              </w:rPr>
              <w:t>n78</w:t>
            </w:r>
            <w:r>
              <w:rPr>
                <w:vertAlign w:val="superscript"/>
                <w:lang w:val="en-US" w:eastAsia="zh-CN"/>
              </w:rPr>
              <w:t>8,9</w:t>
            </w:r>
          </w:p>
          <w:p w14:paraId="2506EC24" w14:textId="77777777" w:rsidR="00B762D0" w:rsidRDefault="00B762D0" w:rsidP="007D6F59">
            <w:pPr>
              <w:pStyle w:val="TAC"/>
              <w:rPr>
                <w:lang w:val="sv-SE" w:eastAsia="ja-JP"/>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p w14:paraId="159DEE8F" w14:textId="77777777" w:rsidR="00B762D0" w:rsidRDefault="00B762D0" w:rsidP="007D6F59">
            <w:pPr>
              <w:pStyle w:val="TAC"/>
              <w:rPr>
                <w:rFonts w:eastAsiaTheme="minorEastAsia"/>
                <w:lang w:val="en-US" w:eastAsia="zh-CN"/>
              </w:rPr>
            </w:pPr>
            <w:r>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6D59061" w14:textId="77777777" w:rsidR="00B762D0" w:rsidRDefault="00B762D0" w:rsidP="007D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10CE6E" w14:textId="77777777" w:rsidR="00B762D0" w:rsidRDefault="00B762D0" w:rsidP="007D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C08BB"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C3F79A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B2B4FF"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D69FC8"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BCB352"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8076A" w14:textId="77777777" w:rsidR="00B762D0" w:rsidRDefault="00B762D0" w:rsidP="007D6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130F2" w14:textId="77777777" w:rsidR="00B762D0" w:rsidRDefault="00B762D0" w:rsidP="007D6F59">
            <w:pPr>
              <w:pStyle w:val="TAC"/>
              <w:rPr>
                <w:rFonts w:eastAsiaTheme="minorEastAsia"/>
                <w:lang w:val="en-US" w:eastAsia="zh-CN"/>
              </w:rPr>
            </w:pPr>
          </w:p>
        </w:tc>
      </w:tr>
      <w:tr w:rsidR="00B762D0" w14:paraId="68C086B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A2B997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AA7BB6"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58D207" w14:textId="77777777" w:rsidR="00B762D0" w:rsidRDefault="00B762D0" w:rsidP="007D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7E3960" w14:textId="77777777" w:rsidR="00B762D0" w:rsidRDefault="00B762D0" w:rsidP="007D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BE1C0"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1C3DDCB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CFC55EC"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7910D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887E65"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65C48E" w14:textId="77777777" w:rsidR="00B762D0" w:rsidRDefault="00B762D0" w:rsidP="007D6F59">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24996" w14:textId="77777777" w:rsidR="00B762D0" w:rsidRDefault="00B762D0" w:rsidP="007D6F59">
            <w:pPr>
              <w:pStyle w:val="TAC"/>
              <w:rPr>
                <w:rFonts w:eastAsiaTheme="minorEastAsia"/>
                <w:lang w:val="en-US" w:eastAsia="zh-CN"/>
              </w:rPr>
            </w:pPr>
          </w:p>
        </w:tc>
      </w:tr>
      <w:tr w:rsidR="00B762D0" w14:paraId="7641187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C48BDBC"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A38EB1"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5FB62" w14:textId="77777777" w:rsidR="00B762D0" w:rsidRDefault="00B762D0" w:rsidP="007D6F59">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A9CBB3"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8577C"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72D2A30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55A212"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74F9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5903A" w14:textId="77777777" w:rsidR="00B762D0" w:rsidRDefault="00B762D0" w:rsidP="007D6F59">
            <w:pPr>
              <w:pStyle w:val="TAC"/>
              <w:rPr>
                <w:rFonts w:eastAsiaTheme="minorEastAsia"/>
                <w:lang w:val="en-US" w:eastAsia="zh-CN"/>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AACD46"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1DCDC" w14:textId="77777777" w:rsidR="00B762D0" w:rsidRDefault="00B762D0" w:rsidP="007D6F59">
            <w:pPr>
              <w:pStyle w:val="TAC"/>
              <w:rPr>
                <w:rFonts w:eastAsiaTheme="minorEastAsia"/>
                <w:lang w:val="en-US" w:eastAsia="zh-CN"/>
              </w:rPr>
            </w:pPr>
          </w:p>
        </w:tc>
      </w:tr>
      <w:tr w:rsidR="00B762D0" w14:paraId="7995E08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15C481AF" w14:textId="77777777" w:rsidR="00B762D0" w:rsidRDefault="00B762D0" w:rsidP="007D6F59">
            <w:pPr>
              <w:pStyle w:val="TAC"/>
              <w:rPr>
                <w:rFonts w:eastAsiaTheme="minorEastAsia"/>
                <w:lang w:val="en-US" w:eastAsia="zh-CN"/>
              </w:rPr>
            </w:pPr>
            <w:r>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2EAFD717" w14:textId="77777777" w:rsidR="00B762D0" w:rsidRDefault="00B762D0" w:rsidP="007D6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DB4FE5" w14:textId="77777777" w:rsidR="00B762D0" w:rsidRDefault="00B762D0" w:rsidP="007D6F5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94C30F"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BD922"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62FFA76" w14:textId="77777777" w:rsidTr="007D6F59">
        <w:trPr>
          <w:trHeight w:val="187"/>
        </w:trPr>
        <w:tc>
          <w:tcPr>
            <w:tcW w:w="1983" w:type="dxa"/>
            <w:tcBorders>
              <w:top w:val="nil"/>
              <w:left w:val="single" w:sz="4" w:space="0" w:color="auto"/>
              <w:bottom w:val="nil"/>
              <w:right w:val="single" w:sz="4" w:space="0" w:color="auto"/>
            </w:tcBorders>
            <w:shd w:val="clear" w:color="auto" w:fill="auto"/>
          </w:tcPr>
          <w:p w14:paraId="05D308D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C06CE57"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2695DA" w14:textId="77777777" w:rsidR="00B762D0" w:rsidRDefault="00B762D0" w:rsidP="007D6F59">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4FB983" w14:textId="77777777" w:rsidR="00B762D0" w:rsidRDefault="00B762D0" w:rsidP="007D6F59">
            <w:pPr>
              <w:pStyle w:val="TAC"/>
              <w:rPr>
                <w:rFonts w:eastAsiaTheme="minorEastAsia"/>
                <w:lang w:val="en-US" w:eastAsia="zh-CN" w:bidi="ar"/>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CD764" w14:textId="77777777" w:rsidR="00B762D0" w:rsidRDefault="00B762D0" w:rsidP="007D6F59">
            <w:pPr>
              <w:pStyle w:val="TAC"/>
              <w:rPr>
                <w:rFonts w:eastAsiaTheme="minorEastAsia"/>
                <w:lang w:val="en-US" w:eastAsia="zh-CN"/>
              </w:rPr>
            </w:pPr>
          </w:p>
        </w:tc>
      </w:tr>
      <w:tr w:rsidR="00B762D0" w14:paraId="77D89899" w14:textId="77777777" w:rsidTr="007D6F59">
        <w:trPr>
          <w:trHeight w:val="187"/>
        </w:trPr>
        <w:tc>
          <w:tcPr>
            <w:tcW w:w="1983" w:type="dxa"/>
            <w:tcBorders>
              <w:top w:val="nil"/>
              <w:left w:val="single" w:sz="4" w:space="0" w:color="auto"/>
              <w:bottom w:val="nil"/>
              <w:right w:val="single" w:sz="4" w:space="0" w:color="auto"/>
            </w:tcBorders>
            <w:shd w:val="clear" w:color="auto" w:fill="auto"/>
          </w:tcPr>
          <w:p w14:paraId="49A84042"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6B5F114"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EE6296" w14:textId="77777777" w:rsidR="00B762D0" w:rsidRDefault="00B762D0" w:rsidP="007D6F5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48D190" w14:textId="77777777" w:rsidR="00B762D0" w:rsidRDefault="00B762D0" w:rsidP="007D6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C3637" w14:textId="77777777" w:rsidR="00B762D0" w:rsidRDefault="00B762D0" w:rsidP="007D6F59">
            <w:pPr>
              <w:pStyle w:val="TAC"/>
              <w:rPr>
                <w:rFonts w:eastAsiaTheme="minorEastAsia"/>
                <w:lang w:val="en-US" w:eastAsia="zh-CN"/>
              </w:rPr>
            </w:pPr>
            <w:r>
              <w:rPr>
                <w:rFonts w:eastAsiaTheme="minorEastAsia" w:cs="Arial"/>
                <w:szCs w:val="18"/>
              </w:rPr>
              <w:t>4 and 5</w:t>
            </w:r>
          </w:p>
        </w:tc>
      </w:tr>
      <w:tr w:rsidR="00B762D0" w14:paraId="68DAE49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4B630BC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C764B3"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6F0297" w14:textId="77777777" w:rsidR="00B762D0" w:rsidRDefault="00B762D0" w:rsidP="007D6F59">
            <w:pPr>
              <w:pStyle w:val="TAC"/>
              <w:rPr>
                <w:rFonts w:eastAsiaTheme="minorEastAsia"/>
                <w:lang w:val="en-US"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C33359" w14:textId="77777777" w:rsidR="00B762D0" w:rsidRDefault="00B762D0" w:rsidP="007D6F59">
            <w:pPr>
              <w:pStyle w:val="TAC"/>
              <w:rPr>
                <w:rFonts w:eastAsiaTheme="minorEastAsia"/>
                <w:lang w:val="en-US"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5A4AA" w14:textId="77777777" w:rsidR="00B762D0" w:rsidRDefault="00B762D0" w:rsidP="007D6F59">
            <w:pPr>
              <w:pStyle w:val="TAC"/>
              <w:rPr>
                <w:rFonts w:eastAsiaTheme="minorEastAsia"/>
                <w:lang w:val="en-US" w:eastAsia="zh-CN"/>
              </w:rPr>
            </w:pPr>
          </w:p>
        </w:tc>
      </w:tr>
      <w:tr w:rsidR="00B762D0" w14:paraId="48A1CFE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3080AF6E" w14:textId="77777777" w:rsidR="00B762D0" w:rsidRDefault="00B762D0" w:rsidP="007D6F59">
            <w:pPr>
              <w:pStyle w:val="TAC"/>
              <w:rPr>
                <w:rFonts w:eastAsiaTheme="minorEastAsia"/>
                <w:lang w:val="en-US" w:eastAsia="zh-CN"/>
              </w:rPr>
            </w:pPr>
            <w:r>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53D6CD60" w14:textId="77777777" w:rsidR="00B762D0" w:rsidRDefault="00B762D0" w:rsidP="007D6F59">
            <w:pPr>
              <w:pStyle w:val="TAC"/>
              <w:rPr>
                <w:rFonts w:eastAsiaTheme="minorEastAsia"/>
                <w:lang w:val="en-US" w:eastAsia="zh-CN"/>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91C17A" w14:textId="77777777" w:rsidR="00B762D0" w:rsidRDefault="00B762D0" w:rsidP="007D6F5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B84AD9"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C457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195A6E7" w14:textId="77777777" w:rsidTr="007D6F59">
        <w:trPr>
          <w:trHeight w:val="187"/>
        </w:trPr>
        <w:tc>
          <w:tcPr>
            <w:tcW w:w="1983" w:type="dxa"/>
            <w:tcBorders>
              <w:top w:val="nil"/>
              <w:left w:val="single" w:sz="4" w:space="0" w:color="auto"/>
              <w:bottom w:val="nil"/>
              <w:right w:val="single" w:sz="4" w:space="0" w:color="auto"/>
            </w:tcBorders>
            <w:shd w:val="clear" w:color="auto" w:fill="auto"/>
          </w:tcPr>
          <w:p w14:paraId="02B0C8ED"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318EBF0"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2026BC" w14:textId="77777777" w:rsidR="00B762D0" w:rsidRDefault="00B762D0" w:rsidP="007D6F59">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7AF541" w14:textId="77777777" w:rsidR="00B762D0" w:rsidRDefault="00B762D0" w:rsidP="007D6F59">
            <w:pPr>
              <w:pStyle w:val="TAC"/>
              <w:rPr>
                <w:rFonts w:eastAsiaTheme="minorEastAsia"/>
                <w:lang w:val="en-US" w:eastAsia="zh-CN" w:bidi="ar"/>
              </w:rPr>
            </w:pPr>
            <w:r>
              <w:rPr>
                <w:rFonts w:eastAsiaTheme="minorEastAsia"/>
                <w:lang w:val="en-US" w:eastAsia="zh-CN" w:bidi="ar"/>
              </w:rPr>
              <w:t>CA_n7</w:t>
            </w:r>
            <w:r>
              <w:rPr>
                <w:rFonts w:eastAsiaTheme="minorEastAsia" w:hint="eastAsia"/>
                <w:lang w:val="en-US" w:eastAsia="zh-CN" w:bidi="ar"/>
              </w:rPr>
              <w:t>9C</w:t>
            </w:r>
            <w:r>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F9B4D" w14:textId="77777777" w:rsidR="00B762D0" w:rsidRDefault="00B762D0" w:rsidP="007D6F59">
            <w:pPr>
              <w:pStyle w:val="TAC"/>
              <w:rPr>
                <w:rFonts w:eastAsiaTheme="minorEastAsia"/>
                <w:lang w:val="en-US" w:eastAsia="zh-CN"/>
              </w:rPr>
            </w:pPr>
          </w:p>
        </w:tc>
      </w:tr>
      <w:tr w:rsidR="00B762D0" w14:paraId="21831506" w14:textId="77777777" w:rsidTr="007D6F59">
        <w:trPr>
          <w:trHeight w:val="187"/>
        </w:trPr>
        <w:tc>
          <w:tcPr>
            <w:tcW w:w="1983" w:type="dxa"/>
            <w:tcBorders>
              <w:top w:val="nil"/>
              <w:left w:val="single" w:sz="4" w:space="0" w:color="auto"/>
              <w:bottom w:val="nil"/>
              <w:right w:val="single" w:sz="4" w:space="0" w:color="auto"/>
            </w:tcBorders>
            <w:shd w:val="clear" w:color="auto" w:fill="auto"/>
          </w:tcPr>
          <w:p w14:paraId="65309BCC"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14D5BD93"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674E2" w14:textId="77777777" w:rsidR="00B762D0" w:rsidRDefault="00B762D0" w:rsidP="007D6F5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4F030D" w14:textId="77777777" w:rsidR="00B762D0" w:rsidRDefault="00B762D0" w:rsidP="007D6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4FAB8" w14:textId="77777777" w:rsidR="00B762D0" w:rsidRDefault="00B762D0" w:rsidP="007D6F59">
            <w:pPr>
              <w:pStyle w:val="TAC"/>
              <w:rPr>
                <w:rFonts w:eastAsiaTheme="minorEastAsia"/>
                <w:lang w:val="en-US" w:eastAsia="zh-CN"/>
              </w:rPr>
            </w:pPr>
            <w:r>
              <w:rPr>
                <w:rFonts w:eastAsiaTheme="minorEastAsia" w:cs="Arial"/>
                <w:szCs w:val="18"/>
              </w:rPr>
              <w:t>4 and 5</w:t>
            </w:r>
          </w:p>
        </w:tc>
      </w:tr>
      <w:tr w:rsidR="00B762D0" w14:paraId="486C019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3CCA592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9CAFC11"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34FC48" w14:textId="77777777" w:rsidR="00B762D0" w:rsidRDefault="00B762D0" w:rsidP="007D6F59">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BF2367" w14:textId="77777777" w:rsidR="00B762D0" w:rsidRDefault="00B762D0" w:rsidP="007D6F59">
            <w:pPr>
              <w:pStyle w:val="TAC"/>
              <w:rPr>
                <w:rFonts w:eastAsiaTheme="minorEastAsia"/>
                <w:lang w:val="en-US" w:eastAsia="zh-CN" w:bidi="ar"/>
              </w:rPr>
            </w:pPr>
            <w:r>
              <w:rPr>
                <w:rFonts w:eastAsiaTheme="minorEastAsia" w:cs="Arial"/>
                <w:szCs w:val="18"/>
              </w:rPr>
              <w:t>CA_n7</w:t>
            </w:r>
            <w:r>
              <w:rPr>
                <w:rFonts w:eastAsiaTheme="minorEastAsia" w:cs="Arial" w:hint="eastAsia"/>
                <w:szCs w:val="18"/>
                <w:lang w:val="en-US"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E310A" w14:textId="77777777" w:rsidR="00B762D0" w:rsidRDefault="00B762D0" w:rsidP="007D6F59">
            <w:pPr>
              <w:pStyle w:val="TAC"/>
              <w:rPr>
                <w:rFonts w:eastAsiaTheme="minorEastAsia"/>
                <w:lang w:val="en-US" w:eastAsia="zh-CN"/>
              </w:rPr>
            </w:pPr>
          </w:p>
        </w:tc>
      </w:tr>
      <w:tr w:rsidR="00B762D0" w14:paraId="7DED1E4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68141" w14:textId="77777777" w:rsidR="00B762D0" w:rsidRDefault="00B762D0" w:rsidP="007D6F59">
            <w:pPr>
              <w:pStyle w:val="TAC"/>
              <w:rPr>
                <w:rFonts w:eastAsiaTheme="minorEastAsia"/>
                <w:lang w:val="en-US"/>
              </w:rPr>
            </w:pPr>
            <w:r>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994AC" w14:textId="77777777" w:rsidR="00B762D0" w:rsidRDefault="00B762D0" w:rsidP="007D6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9696047" w14:textId="77777777" w:rsidR="00B762D0" w:rsidRDefault="00B762D0" w:rsidP="007D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9F5CCE" w14:textId="77777777" w:rsidR="00B762D0" w:rsidRDefault="00B762D0" w:rsidP="007D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842F1"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2A06D4B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F2DB0"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86CB7"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EF6FAA" w14:textId="77777777" w:rsidR="00B762D0" w:rsidRDefault="00B762D0" w:rsidP="007D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9B95A9" w14:textId="77777777" w:rsidR="00B762D0" w:rsidRDefault="00B762D0" w:rsidP="007D6F59">
            <w:pPr>
              <w:pStyle w:val="TAC"/>
              <w:rPr>
                <w:rFonts w:eastAsiaTheme="minorEastAsia"/>
                <w:color w:val="000000"/>
                <w:lang w:val="en-US" w:eastAsia="zh-CN"/>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96A7B" w14:textId="77777777" w:rsidR="00B762D0" w:rsidRDefault="00B762D0" w:rsidP="007D6F59">
            <w:pPr>
              <w:pStyle w:val="TAC"/>
              <w:rPr>
                <w:rFonts w:eastAsiaTheme="minorEastAsia"/>
                <w:lang w:val="en-US" w:eastAsia="zh-CN"/>
              </w:rPr>
            </w:pPr>
          </w:p>
        </w:tc>
      </w:tr>
      <w:tr w:rsidR="00B762D0" w14:paraId="2DB0A43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B36C3" w14:textId="77777777" w:rsidR="00B762D0" w:rsidRDefault="00B762D0" w:rsidP="007D6F59">
            <w:pPr>
              <w:pStyle w:val="TAC"/>
              <w:rPr>
                <w:rFonts w:eastAsiaTheme="minorEastAsia"/>
                <w:lang w:val="en-US"/>
              </w:rPr>
            </w:pPr>
            <w:r>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0BF38" w14:textId="77777777" w:rsidR="00B762D0" w:rsidRDefault="00B762D0" w:rsidP="007D6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B847BCB" w14:textId="77777777" w:rsidR="00B762D0" w:rsidRDefault="00B762D0" w:rsidP="007D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8DFA47" w14:textId="77777777" w:rsidR="00B762D0" w:rsidRDefault="00B762D0" w:rsidP="007D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76669"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1A7A0C5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86BD4"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D9768"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564021" w14:textId="77777777" w:rsidR="00B762D0" w:rsidRDefault="00B762D0" w:rsidP="007D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E7198A" w14:textId="77777777" w:rsidR="00B762D0" w:rsidRDefault="00B762D0" w:rsidP="007D6F59">
            <w:pPr>
              <w:pStyle w:val="TAC"/>
              <w:rPr>
                <w:rFonts w:eastAsiaTheme="minorEastAsia"/>
                <w:color w:val="000000"/>
                <w:lang w:val="en-US" w:eastAsia="zh-CN"/>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B9E06" w14:textId="77777777" w:rsidR="00B762D0" w:rsidRDefault="00B762D0" w:rsidP="007D6F59">
            <w:pPr>
              <w:pStyle w:val="TAC"/>
              <w:rPr>
                <w:rFonts w:eastAsiaTheme="minorEastAsia"/>
                <w:lang w:val="en-US" w:eastAsia="zh-CN"/>
              </w:rPr>
            </w:pPr>
          </w:p>
        </w:tc>
      </w:tr>
      <w:tr w:rsidR="00B762D0" w14:paraId="7530263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76BD9" w14:textId="77777777" w:rsidR="00B762D0" w:rsidRDefault="00B762D0" w:rsidP="007D6F59">
            <w:pPr>
              <w:pStyle w:val="TAC"/>
              <w:rPr>
                <w:rFonts w:eastAsiaTheme="minorEastAsia"/>
                <w:lang w:val="en-US"/>
              </w:rPr>
            </w:pPr>
            <w:r>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1374E" w14:textId="77777777" w:rsidR="00B762D0" w:rsidRDefault="00B762D0" w:rsidP="007D6F59">
            <w:pPr>
              <w:pStyle w:val="TAC"/>
              <w:rPr>
                <w:rFonts w:eastAsiaTheme="minorEastAsia"/>
                <w:lang w:val="en-US"/>
              </w:rPr>
            </w:pPr>
            <w:r>
              <w:rPr>
                <w:rFonts w:eastAsiaTheme="minorEastAsia"/>
                <w:lang w:val="en-US"/>
              </w:rPr>
              <w:t>CA_n7A-n102A</w:t>
            </w:r>
          </w:p>
          <w:p w14:paraId="6F236C25" w14:textId="77777777" w:rsidR="00B762D0" w:rsidRDefault="00B762D0" w:rsidP="007D6F59">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3CF8CC37" w14:textId="77777777" w:rsidR="00B762D0" w:rsidRDefault="00B762D0" w:rsidP="007D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BF2EBA" w14:textId="77777777" w:rsidR="00B762D0" w:rsidRDefault="00B762D0" w:rsidP="007D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059C1"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4258813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600EA"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DE60D"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FF60C8" w14:textId="77777777" w:rsidR="00B762D0" w:rsidRDefault="00B762D0" w:rsidP="007D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230AD40" w14:textId="77777777" w:rsidR="00B762D0" w:rsidRDefault="00B762D0" w:rsidP="007D6F59">
            <w:pPr>
              <w:pStyle w:val="TAC"/>
              <w:rPr>
                <w:rFonts w:eastAsiaTheme="minorEastAsia"/>
                <w:color w:val="000000"/>
                <w:lang w:val="en-US" w:eastAsia="zh-CN"/>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34CDC" w14:textId="77777777" w:rsidR="00B762D0" w:rsidRDefault="00B762D0" w:rsidP="007D6F59">
            <w:pPr>
              <w:pStyle w:val="TAC"/>
              <w:rPr>
                <w:rFonts w:eastAsiaTheme="minorEastAsia"/>
                <w:lang w:val="en-US" w:eastAsia="zh-CN"/>
              </w:rPr>
            </w:pPr>
          </w:p>
        </w:tc>
      </w:tr>
      <w:tr w:rsidR="00B762D0" w14:paraId="6D81BB2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6301E3" w14:textId="77777777" w:rsidR="00B762D0" w:rsidRDefault="00B762D0" w:rsidP="007D6F59">
            <w:pPr>
              <w:pStyle w:val="TAC"/>
              <w:rPr>
                <w:rFonts w:eastAsiaTheme="minorEastAsia"/>
                <w:lang w:val="en-US"/>
              </w:rPr>
            </w:pPr>
            <w:r>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C3D8D" w14:textId="77777777" w:rsidR="00B762D0" w:rsidRDefault="00B762D0" w:rsidP="007D6F59">
            <w:pPr>
              <w:pStyle w:val="TAC"/>
              <w:rPr>
                <w:rFonts w:eastAsiaTheme="minorEastAsia"/>
                <w:lang w:val="en-US"/>
              </w:rPr>
            </w:pPr>
            <w:r>
              <w:rPr>
                <w:rFonts w:eastAsiaTheme="minorEastAsia"/>
                <w:lang w:val="en-US"/>
              </w:rPr>
              <w:t>CA_n7A-n102A</w:t>
            </w:r>
          </w:p>
          <w:p w14:paraId="2CE22D21" w14:textId="77777777" w:rsidR="00B762D0" w:rsidRDefault="00B762D0" w:rsidP="007D6F59">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BEA1BD5" w14:textId="77777777" w:rsidR="00B762D0" w:rsidRDefault="00B762D0" w:rsidP="007D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3ABA34" w14:textId="77777777" w:rsidR="00B762D0" w:rsidRDefault="00B762D0" w:rsidP="007D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65898"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587DE21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58B6E"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2C0B7"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D830CE" w14:textId="77777777" w:rsidR="00B762D0" w:rsidRDefault="00B762D0" w:rsidP="007D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D52048" w14:textId="77777777" w:rsidR="00B762D0" w:rsidRDefault="00B762D0" w:rsidP="007D6F59">
            <w:pPr>
              <w:pStyle w:val="TAC"/>
              <w:rPr>
                <w:rFonts w:eastAsiaTheme="minorEastAsia"/>
                <w:color w:val="000000"/>
                <w:lang w:val="en-US" w:eastAsia="zh-CN"/>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45502" w14:textId="77777777" w:rsidR="00B762D0" w:rsidRDefault="00B762D0" w:rsidP="007D6F59">
            <w:pPr>
              <w:pStyle w:val="TAC"/>
              <w:rPr>
                <w:rFonts w:eastAsiaTheme="minorEastAsia"/>
                <w:lang w:val="en-US" w:eastAsia="zh-CN"/>
              </w:rPr>
            </w:pPr>
          </w:p>
        </w:tc>
      </w:tr>
      <w:tr w:rsidR="00B762D0" w14:paraId="3649891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7D802" w14:textId="77777777" w:rsidR="00B762D0" w:rsidRDefault="00B762D0" w:rsidP="007D6F59">
            <w:pPr>
              <w:pStyle w:val="TAC"/>
              <w:rPr>
                <w:rFonts w:eastAsiaTheme="minorEastAsia"/>
                <w:lang w:val="en-US"/>
              </w:rPr>
            </w:pPr>
            <w:r>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6C7C6" w14:textId="77777777" w:rsidR="00B762D0" w:rsidRDefault="00B762D0" w:rsidP="007D6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02AEB4C" w14:textId="77777777" w:rsidR="00B762D0" w:rsidRDefault="00B762D0" w:rsidP="007D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17989" w14:textId="77777777" w:rsidR="00B762D0" w:rsidRDefault="00B762D0" w:rsidP="007D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035B7"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667FE2F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E235C"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F43A2"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127512" w14:textId="77777777" w:rsidR="00B762D0" w:rsidRDefault="00B762D0" w:rsidP="007D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21F77F" w14:textId="77777777" w:rsidR="00B762D0" w:rsidRDefault="00B762D0" w:rsidP="007D6F59">
            <w:pPr>
              <w:pStyle w:val="TAC"/>
              <w:rPr>
                <w:rFonts w:eastAsiaTheme="minorEastAsia"/>
                <w:color w:val="000000"/>
                <w:lang w:val="en-US" w:eastAsia="zh-CN"/>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0B9AD" w14:textId="77777777" w:rsidR="00B762D0" w:rsidRDefault="00B762D0" w:rsidP="007D6F59">
            <w:pPr>
              <w:pStyle w:val="TAC"/>
              <w:rPr>
                <w:rFonts w:eastAsiaTheme="minorEastAsia"/>
                <w:lang w:val="en-US" w:eastAsia="zh-CN"/>
              </w:rPr>
            </w:pPr>
          </w:p>
        </w:tc>
      </w:tr>
      <w:tr w:rsidR="00B762D0" w14:paraId="0481E977"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332CB49" w14:textId="77777777" w:rsidR="00B762D0" w:rsidRDefault="00B762D0" w:rsidP="007D6F59">
            <w:pPr>
              <w:pStyle w:val="TAC"/>
              <w:rPr>
                <w:rFonts w:eastAsiaTheme="minorEastAsia"/>
                <w:lang w:val="en-US"/>
              </w:rPr>
            </w:pPr>
            <w:r>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D9A24" w14:textId="77777777" w:rsidR="00B762D0" w:rsidRDefault="00B762D0" w:rsidP="007D6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4FF4320" w14:textId="77777777" w:rsidR="00B762D0" w:rsidRDefault="00B762D0" w:rsidP="007D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BEF99F" w14:textId="77777777" w:rsidR="00B762D0" w:rsidRDefault="00B762D0" w:rsidP="007D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AF7D1"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0AC0D6F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63A39" w14:textId="77777777" w:rsidR="00B762D0" w:rsidRDefault="00B762D0" w:rsidP="007D6F59">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454D4" w14:textId="77777777" w:rsidR="00B762D0" w:rsidRDefault="00B762D0" w:rsidP="007D6F59">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724BA" w14:textId="77777777" w:rsidR="00B762D0" w:rsidRDefault="00B762D0" w:rsidP="007D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B58DA00" w14:textId="77777777" w:rsidR="00B762D0" w:rsidRDefault="00B762D0" w:rsidP="007D6F59">
            <w:pPr>
              <w:pStyle w:val="TAC"/>
              <w:rPr>
                <w:rFonts w:eastAsiaTheme="minorEastAsia"/>
                <w:color w:val="000000"/>
                <w:lang w:val="en-US" w:eastAsia="zh-CN"/>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FF117" w14:textId="77777777" w:rsidR="00B762D0" w:rsidRDefault="00B762D0" w:rsidP="007D6F59">
            <w:pPr>
              <w:pStyle w:val="TAC"/>
              <w:rPr>
                <w:rFonts w:eastAsiaTheme="minorEastAsia"/>
                <w:lang w:val="en-US" w:eastAsia="zh-CN"/>
              </w:rPr>
            </w:pPr>
          </w:p>
        </w:tc>
      </w:tr>
      <w:tr w:rsidR="00B762D0" w14:paraId="2BAC597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02E8B8" w14:textId="77777777" w:rsidR="00B762D0" w:rsidRDefault="00B762D0" w:rsidP="007D6F59">
            <w:pPr>
              <w:pStyle w:val="TAC"/>
              <w:rPr>
                <w:rFonts w:eastAsiaTheme="minorEastAsia" w:cs="Arial"/>
                <w:color w:val="000000"/>
                <w:szCs w:val="18"/>
                <w:lang w:val="en-US"/>
              </w:rPr>
            </w:pPr>
            <w:r>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69669" w14:textId="77777777" w:rsidR="00B762D0" w:rsidRDefault="00B762D0" w:rsidP="007D6F59">
            <w:pPr>
              <w:pStyle w:val="TAC"/>
              <w:rPr>
                <w:rFonts w:eastAsiaTheme="minorEastAsia" w:cs="Arial"/>
                <w:color w:val="000000"/>
                <w:szCs w:val="18"/>
                <w:lang w:val="en-US"/>
              </w:rPr>
            </w:pPr>
            <w:r>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2EE5237F" w14:textId="77777777" w:rsidR="00B762D0" w:rsidRDefault="00B762D0" w:rsidP="007D6F59">
            <w:pPr>
              <w:pStyle w:val="TAC"/>
              <w:rPr>
                <w:rFonts w:eastAsiaTheme="minorEastAsia" w:cs="Arial"/>
                <w:color w:val="000000"/>
                <w:szCs w:val="18"/>
                <w:lang w:val="en-US"/>
              </w:rPr>
            </w:pPr>
            <w:r>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8F8173" w14:textId="77777777" w:rsidR="00B762D0" w:rsidRDefault="00B762D0" w:rsidP="007D6F59">
            <w:pPr>
              <w:pStyle w:val="TAC"/>
              <w:rPr>
                <w:rFonts w:eastAsiaTheme="minorEastAsia" w:cs="Arial"/>
                <w:color w:val="000000"/>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5E91A" w14:textId="77777777" w:rsidR="00B762D0" w:rsidRDefault="00B762D0" w:rsidP="007D6F59">
            <w:pPr>
              <w:pStyle w:val="TAC"/>
              <w:rPr>
                <w:rFonts w:eastAsiaTheme="minorEastAsia" w:cs="Arial"/>
                <w:szCs w:val="18"/>
                <w:lang w:val="en-US" w:eastAsia="zh-CN"/>
              </w:rPr>
            </w:pPr>
            <w:r>
              <w:rPr>
                <w:rFonts w:eastAsiaTheme="minorEastAsia" w:cs="Arial"/>
                <w:szCs w:val="18"/>
                <w:lang w:val="en-US"/>
              </w:rPr>
              <w:t>0</w:t>
            </w:r>
          </w:p>
        </w:tc>
      </w:tr>
      <w:tr w:rsidR="00B762D0" w14:paraId="0B650D4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228D1" w14:textId="77777777" w:rsidR="00B762D0" w:rsidRDefault="00B762D0" w:rsidP="007D6F59">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49EF0" w14:textId="77777777" w:rsidR="00B762D0" w:rsidRDefault="00B762D0" w:rsidP="007D6F59">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221BD5" w14:textId="77777777" w:rsidR="00B762D0" w:rsidRDefault="00B762D0" w:rsidP="007D6F59">
            <w:pPr>
              <w:pStyle w:val="TAC"/>
              <w:rPr>
                <w:rFonts w:eastAsiaTheme="minorEastAsia" w:cs="Arial"/>
                <w:color w:val="000000"/>
                <w:szCs w:val="18"/>
                <w:lang w:val="en-US"/>
              </w:rPr>
            </w:pPr>
            <w:r>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F926828" w14:textId="77777777" w:rsidR="00B762D0" w:rsidRDefault="00B762D0" w:rsidP="007D6F59">
            <w:pPr>
              <w:pStyle w:val="TAC"/>
              <w:rPr>
                <w:rFonts w:eastAsiaTheme="minorEastAsia" w:cs="Arial"/>
                <w:color w:val="000000"/>
                <w:szCs w:val="18"/>
                <w:lang w:val="en-US" w:eastAsia="zh-CN"/>
              </w:rPr>
            </w:pPr>
            <w:r>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2C60F" w14:textId="77777777" w:rsidR="00B762D0" w:rsidRDefault="00B762D0" w:rsidP="007D6F59">
            <w:pPr>
              <w:pStyle w:val="TAC"/>
              <w:rPr>
                <w:rFonts w:eastAsiaTheme="minorEastAsia" w:cs="Arial"/>
                <w:szCs w:val="18"/>
                <w:lang w:val="en-US" w:eastAsia="zh-CN"/>
              </w:rPr>
            </w:pPr>
          </w:p>
        </w:tc>
      </w:tr>
      <w:tr w:rsidR="00B762D0" w14:paraId="168DCAB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BB6936" w14:textId="77777777" w:rsidR="00B762D0" w:rsidRDefault="00B762D0" w:rsidP="007D6F59">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FFF3B" w14:textId="77777777" w:rsidR="00B762D0" w:rsidRDefault="00B762D0" w:rsidP="007D6F59">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7EAF4043" w14:textId="77777777" w:rsidR="00B762D0" w:rsidRDefault="00B762D0" w:rsidP="007D6F59">
            <w:pPr>
              <w:pStyle w:val="TAC"/>
              <w:rPr>
                <w:rFonts w:eastAsiaTheme="minorEastAsia"/>
                <w:lang w:val="en-US"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4155A2"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EF519"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712A648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6105D"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EA9BB"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264FF" w14:textId="77777777" w:rsidR="00B762D0" w:rsidRDefault="00B762D0" w:rsidP="007D6F59">
            <w:pPr>
              <w:pStyle w:val="TAC"/>
              <w:rPr>
                <w:rFonts w:eastAsiaTheme="minorEastAsia"/>
                <w:lang w:val="en-US"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7F93A11"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57730" w14:textId="77777777" w:rsidR="00B762D0" w:rsidRDefault="00B762D0" w:rsidP="007D6F59">
            <w:pPr>
              <w:pStyle w:val="TAC"/>
              <w:rPr>
                <w:rFonts w:eastAsiaTheme="minorEastAsia"/>
                <w:lang w:val="en-US" w:eastAsia="zh-CN"/>
              </w:rPr>
            </w:pPr>
          </w:p>
        </w:tc>
      </w:tr>
      <w:tr w:rsidR="00B762D0" w14:paraId="7327EA4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02F4C" w14:textId="77777777" w:rsidR="00B762D0" w:rsidRDefault="00B762D0" w:rsidP="007D6F59">
            <w:pPr>
              <w:pStyle w:val="TAC"/>
              <w:rPr>
                <w:rFonts w:eastAsiaTheme="minorEastAsia"/>
                <w:lang w:val="en-US"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32165" w14:textId="77777777" w:rsidR="00B762D0" w:rsidRDefault="00B762D0" w:rsidP="007D6F59">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7624EEAA" w14:textId="77777777" w:rsidR="00B762D0" w:rsidRDefault="00B762D0" w:rsidP="007D6F59">
            <w:pPr>
              <w:pStyle w:val="TAC"/>
              <w:rPr>
                <w:rFonts w:eastAsiaTheme="minorEastAsia"/>
                <w:lang w:val="en-US" w:eastAsia="zh-CN"/>
              </w:rPr>
            </w:pPr>
            <w:r>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E4F1D6"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E5ECE"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044BF2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D54077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AFB10D"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2848D8"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7F4988" w14:textId="77777777" w:rsidR="00B762D0" w:rsidRDefault="00B762D0" w:rsidP="007D6F59">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4AFAF" w14:textId="77777777" w:rsidR="00B762D0" w:rsidRDefault="00B762D0" w:rsidP="007D6F59">
            <w:pPr>
              <w:pStyle w:val="TAC"/>
              <w:rPr>
                <w:rFonts w:eastAsiaTheme="minorEastAsia"/>
                <w:lang w:val="en-US" w:eastAsia="zh-CN"/>
              </w:rPr>
            </w:pPr>
          </w:p>
        </w:tc>
      </w:tr>
      <w:tr w:rsidR="00B762D0" w14:paraId="1F8F1B92" w14:textId="77777777" w:rsidTr="007D6F59">
        <w:trPr>
          <w:trHeight w:val="187"/>
        </w:trPr>
        <w:tc>
          <w:tcPr>
            <w:tcW w:w="1983" w:type="dxa"/>
            <w:tcBorders>
              <w:top w:val="nil"/>
              <w:left w:val="single" w:sz="4" w:space="0" w:color="auto"/>
              <w:bottom w:val="nil"/>
              <w:right w:val="single" w:sz="4" w:space="0" w:color="auto"/>
            </w:tcBorders>
            <w:vAlign w:val="center"/>
          </w:tcPr>
          <w:p w14:paraId="3865978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2C71F805"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44AE96" w14:textId="77777777" w:rsidR="00B762D0" w:rsidRDefault="00B762D0" w:rsidP="007D6F59">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EA7102" w14:textId="77777777" w:rsidR="00B762D0" w:rsidRDefault="00B762D0" w:rsidP="007D6F59">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30FE1C44" w14:textId="77777777" w:rsidR="00B762D0" w:rsidRDefault="00B762D0" w:rsidP="007D6F59">
            <w:pPr>
              <w:pStyle w:val="TAC"/>
              <w:rPr>
                <w:rFonts w:eastAsiaTheme="minorEastAsia"/>
                <w:lang w:val="en-US" w:eastAsia="zh-CN"/>
              </w:rPr>
            </w:pPr>
            <w:r>
              <w:rPr>
                <w:lang w:val="en-US" w:eastAsia="zh-CN"/>
              </w:rPr>
              <w:t>1</w:t>
            </w:r>
          </w:p>
        </w:tc>
      </w:tr>
      <w:tr w:rsidR="00B762D0" w14:paraId="22291438" w14:textId="77777777" w:rsidTr="007D6F59">
        <w:trPr>
          <w:trHeight w:val="187"/>
        </w:trPr>
        <w:tc>
          <w:tcPr>
            <w:tcW w:w="1983" w:type="dxa"/>
            <w:tcBorders>
              <w:top w:val="nil"/>
              <w:left w:val="single" w:sz="4" w:space="0" w:color="auto"/>
              <w:bottom w:val="single" w:sz="4" w:space="0" w:color="auto"/>
              <w:right w:val="single" w:sz="4" w:space="0" w:color="auto"/>
            </w:tcBorders>
            <w:vAlign w:val="center"/>
          </w:tcPr>
          <w:p w14:paraId="502172B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2E3B1660"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D61B52" w14:textId="77777777" w:rsidR="00B762D0" w:rsidRDefault="00B762D0" w:rsidP="007D6F59">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E2E657" w14:textId="77777777" w:rsidR="00B762D0" w:rsidRDefault="00B762D0" w:rsidP="007D6F59">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EAB715E" w14:textId="77777777" w:rsidR="00B762D0" w:rsidRDefault="00B762D0" w:rsidP="007D6F59">
            <w:pPr>
              <w:pStyle w:val="TAC"/>
              <w:rPr>
                <w:rFonts w:eastAsiaTheme="minorEastAsia"/>
                <w:lang w:val="en-US" w:eastAsia="zh-CN"/>
              </w:rPr>
            </w:pPr>
          </w:p>
        </w:tc>
      </w:tr>
      <w:tr w:rsidR="00B762D0" w14:paraId="16BD7CB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95F7E" w14:textId="77777777" w:rsidR="00B762D0" w:rsidRDefault="00B762D0" w:rsidP="007D6F59">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8</w:t>
            </w:r>
            <w:r>
              <w:rPr>
                <w:rFonts w:eastAsiaTheme="minorEastAsia" w:cs="Arial"/>
                <w:szCs w:val="18"/>
                <w:lang w:val="sv-SE" w:eastAsia="ja-JP"/>
              </w:rPr>
              <w:t>A-</w:t>
            </w:r>
            <w:r>
              <w:rPr>
                <w:rFonts w:eastAsiaTheme="minorEastAsia" w:cs="Arial"/>
                <w:szCs w:val="18"/>
                <w:lang w:val="en-US" w:eastAsia="zh-CN"/>
              </w:rPr>
              <w:t>n</w:t>
            </w:r>
            <w:r>
              <w:rPr>
                <w:rFonts w:eastAsiaTheme="minorEastAsia" w:cs="Arial" w:hint="eastAsia"/>
                <w:szCs w:val="18"/>
                <w:lang w:val="en-US" w:eastAsia="zh-CN"/>
              </w:rPr>
              <w:t>34</w:t>
            </w:r>
            <w:r>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132A0" w14:textId="77777777" w:rsidR="00B762D0" w:rsidRDefault="00B762D0" w:rsidP="007D6F59">
            <w:pPr>
              <w:pStyle w:val="TAC"/>
              <w:rPr>
                <w:rFonts w:eastAsiaTheme="minorEastAsia"/>
                <w:lang w:eastAsia="zh-CN"/>
              </w:rPr>
            </w:pPr>
            <w:r>
              <w:rPr>
                <w:rFonts w:eastAsiaTheme="minorEastAsia" w:hint="eastAsia"/>
                <w:lang w:val="en-US" w:eastAsia="zh-CN"/>
              </w:rPr>
              <w:t>n8</w:t>
            </w:r>
            <w:r>
              <w:rPr>
                <w:rFonts w:eastAsiaTheme="minorEastAsia"/>
                <w:vertAlign w:val="superscript"/>
                <w:lang w:val="en-US" w:eastAsia="zh-CN"/>
              </w:rPr>
              <w:t>8</w:t>
            </w:r>
          </w:p>
          <w:p w14:paraId="658FF366" w14:textId="77777777" w:rsidR="00B762D0" w:rsidRDefault="00B762D0" w:rsidP="007D6F59">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5E7970A3"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8</w:t>
            </w:r>
            <w:r>
              <w:rPr>
                <w:rFonts w:eastAsiaTheme="minorEastAsia"/>
                <w:lang w:val="sv-SE" w:eastAsia="ja-JP"/>
              </w:rPr>
              <w:t>A-</w:t>
            </w:r>
            <w:r>
              <w:rPr>
                <w:rFonts w:eastAsiaTheme="minorEastAsia"/>
                <w:lang w:val="en-US" w:eastAsia="zh-CN"/>
              </w:rPr>
              <w:t>n</w:t>
            </w:r>
            <w:r>
              <w:rPr>
                <w:rFonts w:eastAsiaTheme="minorEastAsia" w:hint="eastAsia"/>
                <w:lang w:val="en-US" w:eastAsia="zh-CN"/>
              </w:rPr>
              <w:t>34</w:t>
            </w:r>
            <w:r>
              <w:rPr>
                <w:rFonts w:eastAsiaTheme="minorEastAsia"/>
                <w:lang w:val="sv-SE" w:eastAsia="ja-JP"/>
              </w:rPr>
              <w:t>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E2FC39" w14:textId="77777777" w:rsidR="00B762D0" w:rsidRDefault="00B762D0" w:rsidP="007D6F59">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F2FCD5"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A6766" w14:textId="77777777" w:rsidR="00B762D0" w:rsidRDefault="00B762D0" w:rsidP="007D6F59">
            <w:pPr>
              <w:pStyle w:val="TAC"/>
              <w:rPr>
                <w:rFonts w:eastAsiaTheme="minorEastAsia"/>
                <w:lang w:val="en-US" w:eastAsia="zh-CN"/>
              </w:rPr>
            </w:pPr>
            <w:r>
              <w:rPr>
                <w:rFonts w:eastAsiaTheme="minorEastAsia" w:cs="Arial"/>
                <w:szCs w:val="18"/>
                <w:lang w:val="en-US" w:eastAsia="zh-CN"/>
              </w:rPr>
              <w:t>0</w:t>
            </w:r>
          </w:p>
        </w:tc>
      </w:tr>
      <w:tr w:rsidR="00B762D0" w14:paraId="0209103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67197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94DB6"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72AA4" w14:textId="77777777" w:rsidR="00B762D0" w:rsidRDefault="00B762D0" w:rsidP="007D6F59">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E6BA228" w14:textId="77777777" w:rsidR="00B762D0" w:rsidRDefault="00B762D0" w:rsidP="007D6F59">
            <w:pPr>
              <w:pStyle w:val="TAC"/>
              <w:rPr>
                <w:rFonts w:eastAsiaTheme="minorEastAsia"/>
                <w:lang w:val="en-US" w:eastAsia="zh-CN"/>
              </w:rPr>
            </w:pPr>
            <w:r>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238A46E" w14:textId="77777777" w:rsidR="00B762D0" w:rsidRDefault="00B762D0" w:rsidP="007D6F59">
            <w:pPr>
              <w:pStyle w:val="TAC"/>
              <w:rPr>
                <w:rFonts w:eastAsiaTheme="minorEastAsia"/>
                <w:lang w:val="en-US" w:eastAsia="zh-CN"/>
              </w:rPr>
            </w:pPr>
          </w:p>
        </w:tc>
      </w:tr>
      <w:tr w:rsidR="00B762D0" w14:paraId="0942AAC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0CCCD" w14:textId="77777777" w:rsidR="00B762D0" w:rsidRDefault="00B762D0" w:rsidP="007D6F59">
            <w:pPr>
              <w:pStyle w:val="TAC"/>
              <w:rPr>
                <w:rFonts w:eastAsiaTheme="minorEastAsia" w:cs="Arial"/>
                <w:szCs w:val="18"/>
                <w:lang w:val="en-US" w:eastAsia="zh-CN"/>
              </w:rPr>
            </w:pPr>
            <w:r>
              <w:rPr>
                <w:rFonts w:eastAsia="MS Mincho" w:cs="Arial"/>
                <w:bCs/>
                <w:szCs w:val="18"/>
                <w:lang w:val="en-US"/>
              </w:rPr>
              <w:t>CA_n8</w:t>
            </w:r>
            <w:r>
              <w:rPr>
                <w:rFonts w:eastAsiaTheme="minorEastAsia" w:cs="Arial" w:hint="eastAsia"/>
                <w:bCs/>
                <w:szCs w:val="18"/>
                <w:lang w:val="en-US" w:eastAsia="zh-CN"/>
              </w:rPr>
              <w:t>A</w:t>
            </w:r>
            <w:r>
              <w:rPr>
                <w:rFonts w:eastAsia="MS Mincho" w:cs="Arial"/>
                <w:bCs/>
                <w:szCs w:val="18"/>
                <w:lang w:val="en-US"/>
              </w:rPr>
              <w:t>-n38</w:t>
            </w:r>
            <w:r>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DA9BE" w14:textId="77777777" w:rsidR="00B762D0" w:rsidRDefault="00B762D0" w:rsidP="007D6F59">
            <w:pPr>
              <w:pStyle w:val="TAC"/>
              <w:rPr>
                <w:rFonts w:eastAsiaTheme="minorEastAsia" w:cs="Arial"/>
                <w:szCs w:val="18"/>
                <w:lang w:val="en-US" w:eastAsia="zh-CN"/>
              </w:rPr>
            </w:pPr>
            <w:r>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2E5C3A0" w14:textId="77777777" w:rsidR="00B762D0" w:rsidRDefault="00B762D0" w:rsidP="007D6F59">
            <w:pPr>
              <w:pStyle w:val="TAC"/>
              <w:rPr>
                <w:rFonts w:eastAsia="Yu Mincho" w:cs="Arial"/>
                <w:szCs w:val="18"/>
                <w:lang w:val="en-US"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8EB6A8" w14:textId="77777777" w:rsidR="00B762D0" w:rsidRDefault="00B762D0" w:rsidP="007D6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2033B" w14:textId="77777777" w:rsidR="00B762D0" w:rsidRDefault="00B762D0" w:rsidP="007D6F59">
            <w:pPr>
              <w:pStyle w:val="TAC"/>
              <w:rPr>
                <w:rFonts w:eastAsiaTheme="minorEastAsia"/>
                <w:szCs w:val="18"/>
                <w:lang w:val="en-US" w:eastAsia="zh-CN"/>
              </w:rPr>
            </w:pPr>
            <w:r>
              <w:rPr>
                <w:rFonts w:eastAsiaTheme="minorEastAsia"/>
                <w:szCs w:val="18"/>
                <w:lang w:val="en-US" w:eastAsia="zh-CN"/>
              </w:rPr>
              <w:t>0</w:t>
            </w:r>
          </w:p>
        </w:tc>
      </w:tr>
      <w:tr w:rsidR="00B762D0" w14:paraId="190F6DE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D6A0E" w14:textId="77777777" w:rsidR="00B762D0" w:rsidRDefault="00B762D0" w:rsidP="007D6F59">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A80E9" w14:textId="77777777" w:rsidR="00B762D0" w:rsidRDefault="00B762D0" w:rsidP="007D6F5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06513" w14:textId="77777777" w:rsidR="00B762D0" w:rsidRDefault="00B762D0" w:rsidP="007D6F59">
            <w:pPr>
              <w:pStyle w:val="TAC"/>
              <w:rPr>
                <w:rFonts w:eastAsia="Yu Mincho" w:cs="Arial"/>
                <w:szCs w:val="18"/>
                <w:lang w:val="en-US"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A2829D" w14:textId="77777777" w:rsidR="00B762D0" w:rsidRDefault="00B762D0" w:rsidP="007D6F59">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98C7C" w14:textId="77777777" w:rsidR="00B762D0" w:rsidRDefault="00B762D0" w:rsidP="007D6F59">
            <w:pPr>
              <w:pStyle w:val="TAC"/>
              <w:rPr>
                <w:rFonts w:eastAsiaTheme="minorEastAsia"/>
                <w:szCs w:val="18"/>
                <w:lang w:val="en-US" w:eastAsia="zh-CN"/>
              </w:rPr>
            </w:pPr>
          </w:p>
        </w:tc>
      </w:tr>
      <w:tr w:rsidR="00B762D0" w14:paraId="246CE25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71BE3" w14:textId="77777777" w:rsidR="00B762D0" w:rsidRDefault="00B762D0" w:rsidP="007D6F59">
            <w:pPr>
              <w:pStyle w:val="TAC"/>
              <w:rPr>
                <w:rFonts w:eastAsiaTheme="minorEastAsia"/>
                <w:lang w:val="en-US"/>
              </w:rPr>
            </w:pPr>
            <w:r>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5DAC9" w14:textId="77777777" w:rsidR="00B762D0" w:rsidRDefault="00B762D0" w:rsidP="007D6F59">
            <w:pPr>
              <w:pStyle w:val="TAC"/>
              <w:rPr>
                <w:rFonts w:eastAsiaTheme="minorEastAsia" w:cs="Arial"/>
                <w:szCs w:val="18"/>
                <w:lang w:eastAsia="zh-CN"/>
              </w:rPr>
            </w:pPr>
            <w:r>
              <w:rPr>
                <w:rFonts w:eastAsiaTheme="minorEastAsia" w:hint="eastAsia"/>
                <w:lang w:val="en-US" w:eastAsia="zh-CN"/>
              </w:rPr>
              <w:t>n8</w:t>
            </w:r>
            <w:r>
              <w:rPr>
                <w:rFonts w:eastAsiaTheme="minorEastAsia"/>
                <w:vertAlign w:val="superscript"/>
                <w:lang w:val="en-US" w:eastAsia="zh-CN"/>
              </w:rPr>
              <w:t>8</w:t>
            </w:r>
          </w:p>
          <w:p w14:paraId="03D72CA9" w14:textId="77777777" w:rsidR="00B762D0" w:rsidRDefault="00B762D0" w:rsidP="007D6F59">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70D9087D" w14:textId="77777777" w:rsidR="00B762D0" w:rsidRDefault="00B762D0" w:rsidP="007D6F59">
            <w:pPr>
              <w:pStyle w:val="TAC"/>
              <w:rPr>
                <w:rFonts w:eastAsiaTheme="minorEastAsia"/>
                <w:lang w:val="en-US"/>
              </w:rPr>
            </w:pPr>
            <w:r>
              <w:rPr>
                <w:rFonts w:eastAsiaTheme="minorEastAsia" w:hint="eastAsia"/>
                <w:lang w:val="en-US" w:eastAsia="zh-CN"/>
              </w:rPr>
              <w:t>CA_n8A-n39A</w:t>
            </w:r>
            <w:r>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278CFC" w14:textId="77777777" w:rsidR="00B762D0" w:rsidRDefault="00B762D0" w:rsidP="007D6F5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5876D6"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3E10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9FE97F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0334BA5"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AE9A2FA"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1E26D8" w14:textId="77777777" w:rsidR="00B762D0" w:rsidRDefault="00B762D0" w:rsidP="007D6F59">
            <w:pPr>
              <w:pStyle w:val="TAC"/>
              <w:rPr>
                <w:rFonts w:eastAsiaTheme="minorEastAsia"/>
                <w:lang w:val="en-US"/>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FC4DC0D" w14:textId="77777777" w:rsidR="00B762D0" w:rsidRDefault="00B762D0" w:rsidP="007D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A9F50" w14:textId="77777777" w:rsidR="00B762D0" w:rsidRDefault="00B762D0" w:rsidP="007D6F59">
            <w:pPr>
              <w:pStyle w:val="TAC"/>
              <w:rPr>
                <w:rFonts w:eastAsiaTheme="minorEastAsia"/>
                <w:lang w:val="en-US" w:eastAsia="zh-CN"/>
              </w:rPr>
            </w:pPr>
          </w:p>
        </w:tc>
      </w:tr>
      <w:tr w:rsidR="00B762D0" w14:paraId="0BA33BC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71847F5"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98D2D16"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078FD7" w14:textId="77777777" w:rsidR="00B762D0" w:rsidRDefault="00B762D0" w:rsidP="007D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2605B1" w14:textId="77777777" w:rsidR="00B762D0" w:rsidRDefault="00B762D0" w:rsidP="007D6F5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5484A" w14:textId="77777777" w:rsidR="00B762D0" w:rsidRDefault="00B762D0" w:rsidP="007D6F59">
            <w:pPr>
              <w:pStyle w:val="TAC"/>
              <w:rPr>
                <w:rFonts w:eastAsiaTheme="minorEastAsia"/>
                <w:lang w:val="en-US" w:eastAsia="zh-CN"/>
              </w:rPr>
            </w:pPr>
            <w:r>
              <w:rPr>
                <w:rFonts w:eastAsiaTheme="minorEastAsia" w:hint="eastAsia"/>
                <w:lang w:val="en-US" w:eastAsia="zh-CN"/>
              </w:rPr>
              <w:t>4 and 5</w:t>
            </w:r>
          </w:p>
        </w:tc>
      </w:tr>
      <w:tr w:rsidR="00B762D0" w14:paraId="61494D8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9866F"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6FFD5"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F147FF" w14:textId="77777777" w:rsidR="00B762D0" w:rsidRDefault="00B762D0" w:rsidP="007D6F59">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C63F5A1" w14:textId="77777777" w:rsidR="00B762D0" w:rsidRDefault="00B762D0" w:rsidP="007D6F59">
            <w:pPr>
              <w:pStyle w:val="TAC"/>
              <w:rPr>
                <w:rFonts w:eastAsiaTheme="minorEastAsia"/>
                <w:lang w:val="en-US" w:eastAsia="zh-CN" w:bidi="ar"/>
              </w:rPr>
            </w:pPr>
            <w:r>
              <w:rPr>
                <w:rFonts w:eastAsiaTheme="minorEastAsia" w:cs="Arial" w:hint="eastAsia"/>
                <w:szCs w:val="18"/>
                <w:lang w:bidi="ar"/>
              </w:rPr>
              <w:t>See n</w:t>
            </w:r>
            <w:r>
              <w:rPr>
                <w:rFonts w:cs="Arial" w:hint="eastAsia"/>
                <w:szCs w:val="18"/>
                <w:lang w:val="en-US"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2DBDC" w14:textId="77777777" w:rsidR="00B762D0" w:rsidRDefault="00B762D0" w:rsidP="007D6F59">
            <w:pPr>
              <w:pStyle w:val="TAC"/>
              <w:rPr>
                <w:rFonts w:eastAsiaTheme="minorEastAsia"/>
                <w:lang w:val="en-US" w:eastAsia="zh-CN"/>
              </w:rPr>
            </w:pPr>
          </w:p>
        </w:tc>
      </w:tr>
      <w:tr w:rsidR="00B762D0" w14:paraId="525D7505" w14:textId="77777777" w:rsidTr="007D6F59">
        <w:trPr>
          <w:trHeight w:val="90"/>
        </w:trPr>
        <w:tc>
          <w:tcPr>
            <w:tcW w:w="1983" w:type="dxa"/>
            <w:tcBorders>
              <w:left w:val="single" w:sz="4" w:space="0" w:color="auto"/>
              <w:bottom w:val="nil"/>
              <w:right w:val="single" w:sz="4" w:space="0" w:color="auto"/>
            </w:tcBorders>
            <w:shd w:val="clear" w:color="auto" w:fill="auto"/>
            <w:vAlign w:val="center"/>
          </w:tcPr>
          <w:p w14:paraId="542F2BBF" w14:textId="77777777" w:rsidR="00B762D0" w:rsidRDefault="00B762D0" w:rsidP="007D6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n8</w:t>
            </w:r>
            <w:r>
              <w:rPr>
                <w:rFonts w:eastAsiaTheme="minorEastAsia"/>
                <w:lang w:val="sv-SE" w:eastAsia="ja-JP"/>
              </w:rPr>
              <w:t>A-</w:t>
            </w:r>
            <w:r>
              <w:rPr>
                <w:rFonts w:eastAsiaTheme="minorEastAsia" w:hint="eastAsia"/>
                <w:lang w:val="en-US" w:eastAsia="zh-CN"/>
              </w:rPr>
              <w:t>n40</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30AE2F15" w14:textId="77777777" w:rsidR="00B762D0" w:rsidRPr="00780AB1" w:rsidRDefault="00B762D0" w:rsidP="007D6F59">
            <w:pPr>
              <w:pStyle w:val="TAC"/>
              <w:rPr>
                <w:rFonts w:eastAsiaTheme="minorEastAsia"/>
                <w:lang w:eastAsia="zh-CN"/>
              </w:rPr>
            </w:pPr>
            <w:r w:rsidRPr="00780AB1">
              <w:rPr>
                <w:rFonts w:eastAsiaTheme="minorEastAsia" w:hint="eastAsia"/>
                <w:lang w:val="en-US" w:eastAsia="zh-CN"/>
              </w:rPr>
              <w:t>n8</w:t>
            </w:r>
            <w:r w:rsidRPr="00780AB1">
              <w:rPr>
                <w:rFonts w:eastAsiaTheme="minorEastAsia"/>
                <w:vertAlign w:val="superscript"/>
                <w:lang w:val="en-US" w:eastAsia="zh-CN"/>
              </w:rPr>
              <w:t>8</w:t>
            </w:r>
          </w:p>
          <w:p w14:paraId="2550F34D" w14:textId="77777777" w:rsidR="00B762D0" w:rsidRPr="00780AB1" w:rsidRDefault="00B762D0" w:rsidP="007D6F59">
            <w:pPr>
              <w:pStyle w:val="TAC"/>
              <w:rPr>
                <w:rFonts w:eastAsiaTheme="minorEastAsia"/>
                <w:lang w:eastAsia="zh-CN"/>
              </w:rPr>
            </w:pPr>
            <w:r w:rsidRPr="00780AB1">
              <w:rPr>
                <w:rFonts w:eastAsiaTheme="minorEastAsia" w:hint="eastAsia"/>
                <w:lang w:eastAsia="zh-CN"/>
              </w:rPr>
              <w:t>n</w:t>
            </w:r>
            <w:r w:rsidRPr="00780AB1">
              <w:rPr>
                <w:rFonts w:eastAsiaTheme="minorEastAsia"/>
                <w:lang w:eastAsia="zh-CN"/>
              </w:rPr>
              <w:t>40</w:t>
            </w:r>
            <w:r w:rsidRPr="00780AB1">
              <w:rPr>
                <w:rFonts w:eastAsiaTheme="minorEastAsia" w:hint="eastAsia"/>
                <w:vertAlign w:val="superscript"/>
                <w:lang w:val="en-US" w:eastAsia="zh-CN"/>
              </w:rPr>
              <w:t>8</w:t>
            </w:r>
            <w:r w:rsidRPr="00780AB1">
              <w:rPr>
                <w:rFonts w:eastAsiaTheme="minorEastAsia"/>
                <w:vertAlign w:val="superscript"/>
                <w:lang w:val="en-US" w:eastAsia="zh-CN"/>
              </w:rPr>
              <w:t>,9</w:t>
            </w:r>
          </w:p>
          <w:p w14:paraId="2D928D11" w14:textId="77777777" w:rsidR="00B762D0" w:rsidRPr="00780AB1" w:rsidRDefault="00B762D0" w:rsidP="007D6F59">
            <w:pPr>
              <w:pStyle w:val="TAC"/>
              <w:rPr>
                <w:rFonts w:eastAsiaTheme="minorEastAsia"/>
                <w:lang w:val="en-US" w:eastAsia="zh-CN"/>
              </w:rPr>
            </w:pPr>
            <w:r w:rsidRPr="00780AB1">
              <w:rPr>
                <w:rFonts w:eastAsiaTheme="minorEastAsia" w:hint="eastAsia"/>
                <w:lang w:eastAsia="zh-CN"/>
              </w:rPr>
              <w:t>CA</w:t>
            </w:r>
            <w:r w:rsidRPr="00780AB1">
              <w:rPr>
                <w:rFonts w:eastAsiaTheme="minorEastAsia"/>
              </w:rPr>
              <w:t>_</w:t>
            </w:r>
            <w:r w:rsidRPr="00780AB1">
              <w:rPr>
                <w:rFonts w:eastAsiaTheme="minorEastAsia" w:hint="eastAsia"/>
                <w:lang w:val="en-US" w:eastAsia="zh-CN"/>
              </w:rPr>
              <w:t>n8</w:t>
            </w:r>
            <w:r w:rsidRPr="00780AB1">
              <w:rPr>
                <w:rFonts w:eastAsiaTheme="minorEastAsia"/>
                <w:lang w:val="sv-SE" w:eastAsia="ja-JP"/>
              </w:rPr>
              <w:t>A-</w:t>
            </w:r>
            <w:r w:rsidRPr="00780AB1">
              <w:rPr>
                <w:rFonts w:eastAsiaTheme="minorEastAsia" w:hint="eastAsia"/>
                <w:lang w:val="en-US" w:eastAsia="zh-CN"/>
              </w:rPr>
              <w:t>n40</w:t>
            </w:r>
            <w:r w:rsidRPr="00780AB1">
              <w:rPr>
                <w:rFonts w:eastAsiaTheme="minorEastAsia"/>
                <w:lang w:val="sv-SE" w:eastAsia="ja-JP"/>
              </w:rPr>
              <w:t>A</w:t>
            </w:r>
            <w:r w:rsidRPr="00780AB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3A9293" w14:textId="77777777" w:rsidR="00B762D0" w:rsidRDefault="00B762D0" w:rsidP="007D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160397"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94B12A"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16CDC2B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65F15B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D0B93D" w14:textId="77777777" w:rsidR="00B762D0" w:rsidRPr="00780AB1"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A5F35FF" w14:textId="77777777" w:rsidR="00B762D0" w:rsidRDefault="00B762D0" w:rsidP="007D6F59">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A75380" w14:textId="77777777" w:rsidR="00B762D0" w:rsidRDefault="00B762D0" w:rsidP="007D6F59">
            <w:pPr>
              <w:pStyle w:val="TAC"/>
              <w:rPr>
                <w:rFonts w:eastAsiaTheme="minorEastAsia"/>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B2380" w14:textId="77777777" w:rsidR="00B762D0" w:rsidRDefault="00B762D0" w:rsidP="007D6F59">
            <w:pPr>
              <w:pStyle w:val="TAC"/>
              <w:rPr>
                <w:rFonts w:eastAsiaTheme="minorEastAsia"/>
                <w:lang w:val="en-US" w:eastAsia="zh-CN"/>
              </w:rPr>
            </w:pPr>
          </w:p>
        </w:tc>
      </w:tr>
      <w:tr w:rsidR="00B762D0" w14:paraId="6519392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EB3987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ECA042" w14:textId="77777777" w:rsidR="00B762D0" w:rsidRPr="00780AB1"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CD0992" w14:textId="77777777" w:rsidR="00B762D0" w:rsidRDefault="00B762D0" w:rsidP="007D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F52125" w14:textId="77777777" w:rsidR="00B762D0" w:rsidRDefault="00B762D0" w:rsidP="007D6F5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572FD" w14:textId="77777777" w:rsidR="00B762D0" w:rsidRDefault="00B762D0" w:rsidP="007D6F59">
            <w:pPr>
              <w:pStyle w:val="TAC"/>
              <w:rPr>
                <w:rFonts w:eastAsiaTheme="minorEastAsia"/>
                <w:lang w:val="en-US" w:eastAsia="zh-CN"/>
              </w:rPr>
            </w:pPr>
            <w:r>
              <w:rPr>
                <w:rFonts w:eastAsiaTheme="minorEastAsia" w:hint="eastAsia"/>
                <w:lang w:val="en-US" w:eastAsia="zh-CN"/>
              </w:rPr>
              <w:t>4 and 5</w:t>
            </w:r>
          </w:p>
        </w:tc>
      </w:tr>
      <w:tr w:rsidR="00B762D0" w14:paraId="5986977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1DCC4"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F1802" w14:textId="77777777" w:rsidR="00B762D0" w:rsidRPr="00780AB1"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5F8BF2C" w14:textId="77777777" w:rsidR="00B762D0" w:rsidRDefault="00B762D0" w:rsidP="007D6F59">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CAC889" w14:textId="77777777" w:rsidR="00B762D0" w:rsidRDefault="00B762D0" w:rsidP="007D6F5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C0989" w14:textId="77777777" w:rsidR="00B762D0" w:rsidRDefault="00B762D0" w:rsidP="007D6F59">
            <w:pPr>
              <w:pStyle w:val="TAC"/>
              <w:rPr>
                <w:rFonts w:eastAsiaTheme="minorEastAsia"/>
                <w:lang w:val="en-US" w:eastAsia="zh-CN"/>
              </w:rPr>
            </w:pPr>
          </w:p>
        </w:tc>
      </w:tr>
      <w:tr w:rsidR="00B762D0" w14:paraId="4F0789BC"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1B6DDA78" w14:textId="77777777" w:rsidR="00B762D0" w:rsidRDefault="00B762D0" w:rsidP="007D6F59">
            <w:pPr>
              <w:pStyle w:val="TAC"/>
              <w:rPr>
                <w:rFonts w:eastAsiaTheme="minorEastAsia"/>
                <w:lang w:val="en-US"/>
              </w:rPr>
            </w:pPr>
            <w:r>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6062FB71" w14:textId="77777777" w:rsidR="00B762D0" w:rsidRPr="00780AB1" w:rsidRDefault="00B762D0" w:rsidP="007D6F59">
            <w:pPr>
              <w:pStyle w:val="TAC"/>
              <w:rPr>
                <w:rFonts w:eastAsiaTheme="minorEastAsia"/>
                <w:lang w:val="en-US" w:eastAsia="zh-CN"/>
              </w:rPr>
            </w:pPr>
            <w:r w:rsidRPr="00780AB1">
              <w:rPr>
                <w:rFonts w:eastAsiaTheme="minorEastAsia"/>
                <w:lang w:val="en-US" w:eastAsia="zh-CN"/>
              </w:rPr>
              <w:t>n8</w:t>
            </w:r>
            <w:r w:rsidRPr="00780AB1">
              <w:rPr>
                <w:vertAlign w:val="superscript"/>
              </w:rPr>
              <w:t>8</w:t>
            </w:r>
          </w:p>
          <w:p w14:paraId="505513B0" w14:textId="77777777" w:rsidR="00B762D0" w:rsidRPr="00780AB1" w:rsidRDefault="00B762D0" w:rsidP="007D6F59">
            <w:pPr>
              <w:pStyle w:val="TAC"/>
              <w:rPr>
                <w:rFonts w:eastAsiaTheme="minorEastAsia"/>
                <w:lang w:val="en-US"/>
              </w:rPr>
            </w:pPr>
            <w:r w:rsidRPr="00780AB1">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AE12785" w14:textId="77777777" w:rsidR="00B762D0" w:rsidRDefault="00B762D0" w:rsidP="007D6F5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B5F853"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46E4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19460A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F3BD95F"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60EF6D0" w14:textId="77777777" w:rsidR="00B762D0" w:rsidRPr="00780AB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1F7994" w14:textId="77777777" w:rsidR="00B762D0" w:rsidRDefault="00B762D0" w:rsidP="007D6F59">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8811CF" w14:textId="77777777" w:rsidR="00B762D0" w:rsidRDefault="00B762D0" w:rsidP="007D6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01362" w14:textId="77777777" w:rsidR="00B762D0" w:rsidRDefault="00B762D0" w:rsidP="007D6F59">
            <w:pPr>
              <w:pStyle w:val="TAC"/>
              <w:rPr>
                <w:rFonts w:eastAsiaTheme="minorEastAsia"/>
                <w:lang w:val="en-US" w:eastAsia="zh-CN"/>
              </w:rPr>
            </w:pPr>
          </w:p>
        </w:tc>
      </w:tr>
      <w:tr w:rsidR="00B762D0" w14:paraId="69E94A0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44BEC02"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FA9FBBE" w14:textId="77777777" w:rsidR="00B762D0" w:rsidRPr="00780AB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2B7AE5" w14:textId="77777777" w:rsidR="00B762D0" w:rsidRDefault="00B762D0" w:rsidP="007D6F5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1678FB"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C348F"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3443F04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5CB01E2"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8140C2C" w14:textId="77777777" w:rsidR="00B762D0" w:rsidRPr="00780AB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23E25B" w14:textId="77777777" w:rsidR="00B762D0" w:rsidRDefault="00B762D0" w:rsidP="007D6F59">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AF85E4" w14:textId="77777777" w:rsidR="00B762D0" w:rsidRDefault="00B762D0" w:rsidP="007D6F59">
            <w:pPr>
              <w:pStyle w:val="TAC"/>
              <w:rPr>
                <w:rFonts w:eastAsiaTheme="minorEastAsia"/>
                <w:lang w:val="en-US" w:eastAsia="zh-CN"/>
              </w:rPr>
            </w:pPr>
            <w:r>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04495" w14:textId="77777777" w:rsidR="00B762D0" w:rsidRDefault="00B762D0" w:rsidP="007D6F59">
            <w:pPr>
              <w:pStyle w:val="TAC"/>
              <w:rPr>
                <w:rFonts w:eastAsiaTheme="minorEastAsia"/>
                <w:lang w:val="en-US" w:eastAsia="zh-CN"/>
              </w:rPr>
            </w:pPr>
          </w:p>
        </w:tc>
      </w:tr>
      <w:tr w:rsidR="00B762D0" w14:paraId="592D7CC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D65C037"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38BD174" w14:textId="77777777" w:rsidR="00B762D0"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15EF0FF5" w14:textId="77777777" w:rsidR="00B762D0" w:rsidRDefault="00B762D0" w:rsidP="007D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43E20E" w14:textId="77777777" w:rsidR="00B762D0" w:rsidRDefault="00B762D0" w:rsidP="007D6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3A43E178" w14:textId="77777777" w:rsidR="00B762D0" w:rsidRDefault="00B762D0" w:rsidP="007D6F59">
            <w:pPr>
              <w:pStyle w:val="TAC"/>
              <w:rPr>
                <w:rFonts w:eastAsia="MS Mincho"/>
                <w:szCs w:val="18"/>
                <w:lang w:val="en-US" w:eastAsia="zh-CN"/>
              </w:rPr>
            </w:pPr>
            <w:r>
              <w:rPr>
                <w:rFonts w:eastAsiaTheme="minorEastAsia" w:hint="eastAsia"/>
                <w:szCs w:val="18"/>
                <w:lang w:val="en-US" w:eastAsia="zh-CN"/>
              </w:rPr>
              <w:t>4 and 5</w:t>
            </w:r>
          </w:p>
        </w:tc>
      </w:tr>
      <w:tr w:rsidR="00B762D0" w14:paraId="6BC5025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8C35F"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BEE9F" w14:textId="77777777" w:rsidR="00B762D0"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5ACE452B" w14:textId="77777777" w:rsidR="00B762D0" w:rsidRDefault="00B762D0" w:rsidP="007D6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062C1" w14:textId="77777777" w:rsidR="00B762D0" w:rsidRDefault="00B762D0" w:rsidP="007D6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961AD" w14:textId="77777777" w:rsidR="00B762D0" w:rsidRDefault="00B762D0" w:rsidP="007D6F59">
            <w:pPr>
              <w:pStyle w:val="TAC"/>
              <w:rPr>
                <w:rFonts w:eastAsia="MS Mincho"/>
                <w:szCs w:val="18"/>
                <w:lang w:val="en-US" w:eastAsia="zh-CN"/>
              </w:rPr>
            </w:pPr>
          </w:p>
        </w:tc>
      </w:tr>
      <w:tr w:rsidR="00B762D0" w14:paraId="1A1CB0A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78AEF" w14:textId="77777777" w:rsidR="00B762D0" w:rsidRDefault="00B762D0" w:rsidP="007D6F59">
            <w:pPr>
              <w:pStyle w:val="TAC"/>
              <w:rPr>
                <w:rFonts w:eastAsiaTheme="minorEastAsia"/>
                <w:lang w:val="en-US"/>
              </w:rPr>
            </w:pPr>
            <w:r>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99F007" w14:textId="77777777" w:rsidR="00B762D0" w:rsidRDefault="00B762D0" w:rsidP="007D6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6A9A2A76" w14:textId="77777777" w:rsidR="00B762D0" w:rsidRDefault="00B762D0" w:rsidP="007D6F59">
            <w:pPr>
              <w:pStyle w:val="TAC"/>
              <w:rPr>
                <w:rFonts w:eastAsiaTheme="minorEastAsia"/>
                <w:lang w:val="en-US" w:eastAsia="zh-CN"/>
              </w:rPr>
            </w:pPr>
            <w:r>
              <w:rPr>
                <w:rFonts w:eastAsiaTheme="minorEastAsia" w:hint="eastAsia"/>
                <w:lang w:val="en-US" w:eastAsia="zh-CN"/>
              </w:rPr>
              <w:t>CA_n8A-n41A</w:t>
            </w:r>
          </w:p>
          <w:p w14:paraId="375BDC9D" w14:textId="77777777" w:rsidR="00B762D0" w:rsidRDefault="00B762D0" w:rsidP="007D6F59">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5A2B5484" w14:textId="77777777" w:rsidR="00B762D0" w:rsidRDefault="00B762D0" w:rsidP="007D6F59">
            <w:pPr>
              <w:pStyle w:val="TAC"/>
              <w:rPr>
                <w:rFonts w:eastAsia="MS Mincho"/>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B5631DB" w14:textId="77777777" w:rsidR="00B762D0" w:rsidRDefault="00B762D0" w:rsidP="007D6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37999" w14:textId="77777777" w:rsidR="00B762D0" w:rsidRDefault="00B762D0" w:rsidP="007D6F59">
            <w:pPr>
              <w:pStyle w:val="TAC"/>
              <w:rPr>
                <w:rFonts w:eastAsia="MS Mincho"/>
                <w:szCs w:val="18"/>
                <w:lang w:val="en-US" w:eastAsia="zh-CN"/>
              </w:rPr>
            </w:pPr>
            <w:r>
              <w:rPr>
                <w:rFonts w:eastAsiaTheme="minorEastAsia" w:hint="eastAsia"/>
                <w:szCs w:val="18"/>
                <w:lang w:val="en-US" w:eastAsia="zh-CN"/>
              </w:rPr>
              <w:t>4 and 5</w:t>
            </w:r>
          </w:p>
        </w:tc>
      </w:tr>
      <w:tr w:rsidR="00B762D0" w14:paraId="0A1B568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20136"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548D7" w14:textId="77777777" w:rsidR="00B762D0"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232819E1" w14:textId="77777777" w:rsidR="00B762D0" w:rsidRDefault="00B762D0" w:rsidP="007D6F59">
            <w:pPr>
              <w:pStyle w:val="TAC"/>
              <w:rPr>
                <w:rFonts w:eastAsia="MS Mincho"/>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581F0" w14:textId="77777777" w:rsidR="00B762D0" w:rsidRDefault="00B762D0" w:rsidP="007D6F59">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6ACAE" w14:textId="77777777" w:rsidR="00B762D0" w:rsidRDefault="00B762D0" w:rsidP="007D6F59">
            <w:pPr>
              <w:pStyle w:val="TAC"/>
              <w:rPr>
                <w:rFonts w:eastAsia="MS Mincho"/>
                <w:szCs w:val="18"/>
                <w:lang w:val="en-US" w:eastAsia="zh-CN"/>
              </w:rPr>
            </w:pPr>
          </w:p>
        </w:tc>
      </w:tr>
      <w:tr w:rsidR="00B762D0" w14:paraId="1C96745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D3E956" w14:textId="77777777" w:rsidR="00B762D0" w:rsidRDefault="00B762D0" w:rsidP="007D6F59">
            <w:pPr>
              <w:pStyle w:val="TAC"/>
              <w:rPr>
                <w:rFonts w:eastAsiaTheme="minorEastAsia"/>
                <w:lang w:val="en-US"/>
              </w:rPr>
            </w:pPr>
            <w:r>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B7616" w14:textId="77777777" w:rsidR="00B762D0" w:rsidRDefault="00B762D0" w:rsidP="007D6F59">
            <w:pPr>
              <w:pStyle w:val="TAC"/>
              <w:rPr>
                <w:rFonts w:eastAsiaTheme="minorEastAsia"/>
                <w:lang w:val="en-US"/>
              </w:rPr>
            </w:pPr>
            <w:r>
              <w:rPr>
                <w:rFonts w:eastAsiaTheme="minorEastAsia"/>
                <w:lang w:val="en-US"/>
              </w:rPr>
              <w:t>-</w:t>
            </w:r>
          </w:p>
        </w:tc>
        <w:tc>
          <w:tcPr>
            <w:tcW w:w="730" w:type="dxa"/>
            <w:tcBorders>
              <w:left w:val="single" w:sz="4" w:space="0" w:color="auto"/>
              <w:right w:val="single" w:sz="4" w:space="0" w:color="auto"/>
            </w:tcBorders>
            <w:vAlign w:val="center"/>
          </w:tcPr>
          <w:p w14:paraId="75DE0EC5" w14:textId="77777777" w:rsidR="00B762D0" w:rsidRDefault="00B762D0" w:rsidP="007D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E9812B"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D3426"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9C8F52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2FAF677"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0CE158A" w14:textId="77777777" w:rsidR="00B762D0"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7D1D0E98" w14:textId="77777777" w:rsidR="00B762D0" w:rsidRDefault="00B762D0" w:rsidP="007D6F59">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EC5D7A7"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EFF67" w14:textId="77777777" w:rsidR="00B762D0" w:rsidRDefault="00B762D0" w:rsidP="007D6F59">
            <w:pPr>
              <w:pStyle w:val="TAC"/>
              <w:rPr>
                <w:rFonts w:eastAsiaTheme="minorEastAsia"/>
                <w:lang w:val="en-US" w:eastAsia="zh-CN"/>
              </w:rPr>
            </w:pPr>
          </w:p>
        </w:tc>
      </w:tr>
      <w:tr w:rsidR="00B762D0" w14:paraId="63F7E47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D728243"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CFBFFC3" w14:textId="77777777" w:rsidR="00B762D0"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0A8F90E5" w14:textId="77777777" w:rsidR="00B762D0" w:rsidRDefault="00B762D0" w:rsidP="007D6F59">
            <w:pPr>
              <w:pStyle w:val="TAC"/>
              <w:rPr>
                <w:rFonts w:eastAsiaTheme="minorEastAsia"/>
                <w:lang w:val="en-US"/>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B64562" w14:textId="77777777" w:rsidR="00B762D0" w:rsidRDefault="00B762D0" w:rsidP="007D6F59">
            <w:pPr>
              <w:pStyle w:val="TAC"/>
              <w:rPr>
                <w:rFonts w:eastAsiaTheme="minorEastAsia"/>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0902D"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0F21E0D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39194"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49C06" w14:textId="77777777" w:rsidR="00B762D0"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72129A66" w14:textId="77777777" w:rsidR="00B762D0" w:rsidRDefault="00B762D0" w:rsidP="007D6F59">
            <w:pPr>
              <w:pStyle w:val="TAC"/>
              <w:rPr>
                <w:rFonts w:eastAsiaTheme="minorEastAsia"/>
                <w:lang w:val="en-US"/>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EBA1D96" w14:textId="77777777" w:rsidR="00B762D0" w:rsidRDefault="00B762D0" w:rsidP="007D6F59">
            <w:pPr>
              <w:pStyle w:val="TAC"/>
              <w:rPr>
                <w:rFonts w:eastAsiaTheme="minorEastAsia"/>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DD7EF" w14:textId="77777777" w:rsidR="00B762D0" w:rsidRDefault="00B762D0" w:rsidP="007D6F59">
            <w:pPr>
              <w:pStyle w:val="TAC"/>
              <w:rPr>
                <w:rFonts w:eastAsiaTheme="minorEastAsia"/>
                <w:lang w:val="en-US" w:eastAsia="zh-CN"/>
              </w:rPr>
            </w:pPr>
          </w:p>
        </w:tc>
      </w:tr>
      <w:tr w:rsidR="00B762D0" w14:paraId="01F1ED50"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1BC4D7D" w14:textId="77777777" w:rsidR="00B762D0" w:rsidRDefault="00B762D0" w:rsidP="007D6F59">
            <w:pPr>
              <w:pStyle w:val="TAC"/>
              <w:rPr>
                <w:rFonts w:eastAsiaTheme="minorEastAsia"/>
                <w:szCs w:val="18"/>
                <w:lang w:val="en-US"/>
              </w:rPr>
            </w:pPr>
            <w:r>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FF567A9" w14:textId="77777777" w:rsidR="00B762D0" w:rsidRDefault="00B762D0" w:rsidP="007D6F59">
            <w:pPr>
              <w:pStyle w:val="TAC"/>
              <w:rPr>
                <w:lang w:eastAsia="en-GB"/>
              </w:rPr>
            </w:pPr>
            <w:r>
              <w:rPr>
                <w:lang w:val="en-US" w:eastAsia="zh-CN"/>
              </w:rPr>
              <w:t>n77</w:t>
            </w:r>
            <w:r>
              <w:rPr>
                <w:vertAlign w:val="superscript"/>
                <w:lang w:eastAsia="en-GB"/>
              </w:rPr>
              <w:t>8,9</w:t>
            </w:r>
          </w:p>
          <w:p w14:paraId="1496A187" w14:textId="77777777" w:rsidR="00B762D0" w:rsidRDefault="00B762D0" w:rsidP="007D6F59">
            <w:pPr>
              <w:pStyle w:val="TAC"/>
              <w:rPr>
                <w:rFonts w:eastAsiaTheme="minorEastAsia"/>
                <w:lang w:val="en-US"/>
              </w:rPr>
            </w:pPr>
            <w:proofErr w:type="spellStart"/>
            <w:r>
              <w:rPr>
                <w:lang w:eastAsia="en-GB"/>
              </w:rPr>
              <w:t>CA_</w:t>
            </w:r>
            <w:r>
              <w:rPr>
                <w:lang w:eastAsia="zh-CN"/>
              </w:rPr>
              <w:t>n</w:t>
            </w:r>
            <w:proofErr w:type="spellEnd"/>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BF776E" w14:textId="77777777" w:rsidR="00B762D0" w:rsidRDefault="00B762D0" w:rsidP="007D6F59">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55AA6D"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677EDF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4FBA76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9C6D7" w14:textId="77777777" w:rsidR="00B762D0" w:rsidRDefault="00B762D0" w:rsidP="007D6F5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E0977"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F7DDF2B" w14:textId="77777777" w:rsidR="00B762D0" w:rsidRDefault="00B762D0" w:rsidP="007D6F59">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E72C4B" w14:textId="77777777" w:rsidR="00B762D0" w:rsidRDefault="00B762D0" w:rsidP="007D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B1183" w14:textId="77777777" w:rsidR="00B762D0" w:rsidRDefault="00B762D0" w:rsidP="007D6F59">
            <w:pPr>
              <w:pStyle w:val="TAC"/>
              <w:rPr>
                <w:rFonts w:eastAsiaTheme="minorEastAsia"/>
                <w:lang w:val="en-US" w:eastAsia="zh-CN"/>
              </w:rPr>
            </w:pPr>
          </w:p>
        </w:tc>
      </w:tr>
      <w:tr w:rsidR="00B762D0" w14:paraId="4F4358D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11772" w14:textId="77777777" w:rsidR="00B762D0" w:rsidRDefault="00B762D0" w:rsidP="007D6F59">
            <w:pPr>
              <w:pStyle w:val="TAC"/>
              <w:rPr>
                <w:rFonts w:eastAsiaTheme="minorEastAsia"/>
                <w:szCs w:val="18"/>
                <w:lang w:val="en-US"/>
              </w:rPr>
            </w:pPr>
            <w:r>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D36C6" w14:textId="77777777" w:rsidR="00B762D0" w:rsidRDefault="00B762D0" w:rsidP="007D6F59">
            <w:pPr>
              <w:pStyle w:val="TAC"/>
              <w:rPr>
                <w:rFonts w:eastAsiaTheme="minorEastAsia"/>
                <w:szCs w:val="18"/>
                <w:lang w:val="en-US"/>
              </w:rPr>
            </w:pPr>
            <w:r>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72B12EA" w14:textId="77777777" w:rsidR="00B762D0" w:rsidRDefault="00B762D0" w:rsidP="007D6F59">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814B56"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40226"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9DA4FC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37B94" w14:textId="77777777" w:rsidR="00B762D0" w:rsidRDefault="00B762D0" w:rsidP="007D6F5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8D04E"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7C1D9F" w14:textId="77777777" w:rsidR="00B762D0" w:rsidRDefault="00B762D0" w:rsidP="007D6F59">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A893C13" w14:textId="77777777" w:rsidR="00B762D0" w:rsidRDefault="00B762D0" w:rsidP="007D6F59">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25A2D" w14:textId="77777777" w:rsidR="00B762D0" w:rsidRDefault="00B762D0" w:rsidP="007D6F59">
            <w:pPr>
              <w:pStyle w:val="TAC"/>
              <w:rPr>
                <w:rFonts w:eastAsiaTheme="minorEastAsia"/>
                <w:lang w:val="en-US" w:eastAsia="zh-CN"/>
              </w:rPr>
            </w:pPr>
          </w:p>
        </w:tc>
      </w:tr>
      <w:tr w:rsidR="00B762D0" w14:paraId="1B54BC9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47B68" w14:textId="77777777" w:rsidR="00B762D0" w:rsidRDefault="00B762D0" w:rsidP="007D6F59">
            <w:pPr>
              <w:pStyle w:val="TAC"/>
              <w:rPr>
                <w:rFonts w:eastAsiaTheme="minorEastAsia"/>
                <w:lang w:val="en-US"/>
              </w:rPr>
            </w:pPr>
            <w:r>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F425C" w14:textId="77777777" w:rsidR="00B762D0" w:rsidRDefault="00B762D0" w:rsidP="007D6F59">
            <w:pPr>
              <w:pStyle w:val="TAC"/>
              <w:rPr>
                <w:lang w:val="en-US" w:eastAsia="zh-CN"/>
              </w:rPr>
            </w:pPr>
            <w:r>
              <w:rPr>
                <w:rFonts w:hint="eastAsia"/>
                <w:lang w:val="en-US" w:eastAsia="zh-CN"/>
              </w:rPr>
              <w:t>n</w:t>
            </w:r>
            <w:r>
              <w:rPr>
                <w:lang w:val="en-US" w:eastAsia="zh-CN"/>
              </w:rPr>
              <w:t>78</w:t>
            </w:r>
            <w:r>
              <w:rPr>
                <w:vertAlign w:val="superscript"/>
                <w:lang w:val="en-US" w:eastAsia="zh-CN"/>
              </w:rPr>
              <w:t>8,9</w:t>
            </w:r>
          </w:p>
          <w:p w14:paraId="3E51ADBF" w14:textId="77777777" w:rsidR="00B762D0" w:rsidRDefault="00B762D0" w:rsidP="007D6F59">
            <w:pPr>
              <w:pStyle w:val="TAC"/>
              <w:rPr>
                <w:rFonts w:eastAsiaTheme="minorEastAsia"/>
                <w:lang w:val="en-US"/>
              </w:rPr>
            </w:pPr>
            <w:r>
              <w:rPr>
                <w:lang w:val="en-US"/>
              </w:rPr>
              <w:t>CA_n8A-n78A</w:t>
            </w:r>
            <w:r>
              <w:rPr>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5E83488F" w14:textId="77777777" w:rsidR="00B762D0" w:rsidRDefault="00B762D0" w:rsidP="007D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837D6C"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F9284"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94BE1A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CD33F74"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F35F5C4"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225BFD" w14:textId="77777777" w:rsidR="00B762D0" w:rsidRDefault="00B762D0" w:rsidP="007D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2FAF16" w14:textId="77777777" w:rsidR="00B762D0" w:rsidRDefault="00B762D0" w:rsidP="007D6F59">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C9EFC" w14:textId="77777777" w:rsidR="00B762D0" w:rsidRDefault="00B762D0" w:rsidP="007D6F59">
            <w:pPr>
              <w:pStyle w:val="TAC"/>
              <w:rPr>
                <w:rFonts w:eastAsiaTheme="minorEastAsia"/>
                <w:lang w:val="en-US" w:eastAsia="zh-CN"/>
              </w:rPr>
            </w:pPr>
          </w:p>
        </w:tc>
      </w:tr>
      <w:tr w:rsidR="00B762D0" w14:paraId="6915BED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F1D38D5"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1A3545"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B7A7581" w14:textId="77777777" w:rsidR="00B762D0" w:rsidRDefault="00B762D0" w:rsidP="007D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FA9CBF"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05C1EC9"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37CD6CE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24806D2"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03A62AF"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AE8967C" w14:textId="77777777" w:rsidR="00B762D0" w:rsidRDefault="00B762D0" w:rsidP="007D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E20BC2" w14:textId="77777777" w:rsidR="00B762D0" w:rsidRDefault="00B762D0" w:rsidP="007D6F59">
            <w:pPr>
              <w:pStyle w:val="TAC"/>
              <w:rPr>
                <w:rFonts w:eastAsiaTheme="minorEastAsia"/>
                <w:lang w:val="en-US"/>
              </w:rPr>
            </w:pPr>
            <w:r>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9DCEE" w14:textId="77777777" w:rsidR="00B762D0" w:rsidRDefault="00B762D0" w:rsidP="007D6F59">
            <w:pPr>
              <w:pStyle w:val="TAC"/>
              <w:rPr>
                <w:rFonts w:eastAsiaTheme="minorEastAsia"/>
                <w:lang w:val="en-US" w:eastAsia="zh-CN"/>
              </w:rPr>
            </w:pPr>
          </w:p>
        </w:tc>
      </w:tr>
      <w:tr w:rsidR="00B762D0" w14:paraId="1B7CC8D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ED8B176"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A1CF540"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3F97BFC" w14:textId="77777777" w:rsidR="00B762D0" w:rsidRDefault="00B762D0" w:rsidP="007D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161CF6"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1B581"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3D818A8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0C12F"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FF7F2"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C87F0E1" w14:textId="77777777" w:rsidR="00B762D0" w:rsidRDefault="00B762D0" w:rsidP="007D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30CC38"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74A12" w14:textId="77777777" w:rsidR="00B762D0" w:rsidRDefault="00B762D0" w:rsidP="007D6F59">
            <w:pPr>
              <w:pStyle w:val="TAC"/>
              <w:rPr>
                <w:rFonts w:eastAsiaTheme="minorEastAsia"/>
                <w:lang w:val="en-US" w:eastAsia="zh-CN"/>
              </w:rPr>
            </w:pPr>
          </w:p>
        </w:tc>
      </w:tr>
      <w:tr w:rsidR="00B762D0" w14:paraId="4204D9C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D2049" w14:textId="77777777" w:rsidR="00B762D0" w:rsidRDefault="00B762D0" w:rsidP="007D6F59">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C5AEC" w14:textId="77777777" w:rsidR="00B762D0" w:rsidRDefault="00B762D0" w:rsidP="007D6F59">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05F8F7BD" w14:textId="77777777" w:rsidR="00B762D0" w:rsidRDefault="00B762D0" w:rsidP="007D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44C5A2" w14:textId="77777777" w:rsidR="00B762D0" w:rsidRDefault="00B762D0" w:rsidP="007D6F59">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EA5A0"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F2E9F4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F242573"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D8B6A"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9A24CB"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825DEE" w14:textId="77777777" w:rsidR="00B762D0" w:rsidRDefault="00B762D0" w:rsidP="007D6F59">
            <w:pPr>
              <w:pStyle w:val="TAC"/>
              <w:rPr>
                <w:rFonts w:eastAsiaTheme="minorEastAsia"/>
                <w:lang w:val="en-US" w:eastAsia="zh-CN" w:bidi="ar"/>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A59AA" w14:textId="77777777" w:rsidR="00B762D0" w:rsidRDefault="00B762D0" w:rsidP="007D6F59">
            <w:pPr>
              <w:pStyle w:val="TAC"/>
              <w:rPr>
                <w:rFonts w:eastAsiaTheme="minorEastAsia"/>
                <w:lang w:val="en-US" w:eastAsia="zh-CN"/>
              </w:rPr>
            </w:pPr>
          </w:p>
        </w:tc>
      </w:tr>
      <w:tr w:rsidR="00B762D0" w14:paraId="6FD595B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AA2574A" w14:textId="77777777" w:rsidR="00B762D0" w:rsidRDefault="00B762D0" w:rsidP="007D6F59">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0FB978F" w14:textId="77777777" w:rsidR="00B762D0" w:rsidRDefault="00B762D0" w:rsidP="007D6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5EF23572" w14:textId="77777777" w:rsidR="00B762D0" w:rsidRDefault="00B762D0" w:rsidP="007D6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0CF930DB" w14:textId="77777777" w:rsidR="00B762D0" w:rsidRDefault="00B762D0" w:rsidP="007D6F59">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4ED3FE40" w14:textId="77777777" w:rsidR="00B762D0" w:rsidRDefault="00B762D0" w:rsidP="007D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CDBC09" w14:textId="77777777" w:rsidR="00B762D0" w:rsidRDefault="00B762D0" w:rsidP="007D6F59">
            <w:pPr>
              <w:pStyle w:val="TAC"/>
              <w:rPr>
                <w:rFonts w:eastAsiaTheme="minorEastAsia"/>
                <w:lang w:val="en-US"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3767E"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1F668F7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D746E"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88FFB"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24858F1"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88D757" w14:textId="77777777" w:rsidR="00B762D0" w:rsidRDefault="00B762D0" w:rsidP="007D6F59">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9EA83" w14:textId="77777777" w:rsidR="00B762D0" w:rsidRDefault="00B762D0" w:rsidP="007D6F59">
            <w:pPr>
              <w:pStyle w:val="TAC"/>
              <w:rPr>
                <w:rFonts w:eastAsiaTheme="minorEastAsia"/>
                <w:lang w:val="en-US" w:eastAsia="zh-CN"/>
              </w:rPr>
            </w:pPr>
          </w:p>
        </w:tc>
      </w:tr>
      <w:tr w:rsidR="00B762D0" w14:paraId="336D8D4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B7777" w14:textId="77777777" w:rsidR="00B762D0" w:rsidRDefault="00B762D0" w:rsidP="007D6F59">
            <w:pPr>
              <w:pStyle w:val="TAC"/>
              <w:rPr>
                <w:rFonts w:eastAsiaTheme="minorEastAsia"/>
                <w:lang w:val="en-US"/>
              </w:rPr>
            </w:pPr>
            <w:r>
              <w:rPr>
                <w:rFonts w:eastAsiaTheme="minorEastAsia"/>
                <w:lang w:val="en-US"/>
              </w:rPr>
              <w:t>CA_n8A-n78</w:t>
            </w:r>
            <w:r>
              <w:rPr>
                <w:rFonts w:eastAsiaTheme="minorEastAsia" w:hint="eastAsia"/>
                <w:lang w:val="en-US" w:eastAsia="zh-CN"/>
              </w:rPr>
              <w:t>(</w:t>
            </w:r>
            <w:r>
              <w:rPr>
                <w:rFonts w:eastAsiaTheme="minorEastAsia"/>
                <w:lang w:val="en-US" w:eastAsia="zh-CN"/>
              </w:rPr>
              <w:t>2</w:t>
            </w:r>
            <w:r>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EDE4" w14:textId="77777777" w:rsidR="00B762D0" w:rsidRDefault="00B762D0" w:rsidP="007D6F59">
            <w:pPr>
              <w:pStyle w:val="TAC"/>
              <w:rPr>
                <w:rFonts w:eastAsiaTheme="minorEastAsia"/>
                <w:lang w:val="en-US"/>
              </w:rPr>
            </w:pPr>
            <w:r>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29AD1F9E" w14:textId="77777777" w:rsidR="00B762D0" w:rsidRDefault="00B762D0" w:rsidP="007D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A2B76E"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3D84C"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A43DDB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CD213C5"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24D35C5"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714B22B" w14:textId="77777777" w:rsidR="00B762D0" w:rsidRDefault="00B762D0" w:rsidP="007D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03C8CE" w14:textId="77777777" w:rsidR="00B762D0" w:rsidRDefault="00B762D0" w:rsidP="007D6F59">
            <w:pPr>
              <w:pStyle w:val="TAC"/>
              <w:rPr>
                <w:rFonts w:eastAsiaTheme="minorEastAsia"/>
                <w:lang w:val="en-US"/>
              </w:rPr>
            </w:pPr>
            <w:r>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B4E9D" w14:textId="77777777" w:rsidR="00B762D0" w:rsidRDefault="00B762D0" w:rsidP="007D6F59">
            <w:pPr>
              <w:pStyle w:val="TAC"/>
              <w:rPr>
                <w:rFonts w:eastAsiaTheme="minorEastAsia"/>
                <w:lang w:val="en-US" w:eastAsia="zh-CN"/>
              </w:rPr>
            </w:pPr>
          </w:p>
        </w:tc>
      </w:tr>
      <w:tr w:rsidR="00B762D0" w14:paraId="07C8F71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89C7E21"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69FA5FB"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AF80E6" w14:textId="77777777" w:rsidR="00B762D0" w:rsidRDefault="00B762D0" w:rsidP="007D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F0D4EA"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4FB49"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296E7D7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CD3F9"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CD964"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3CC9450" w14:textId="77777777" w:rsidR="00B762D0" w:rsidRDefault="00B762D0" w:rsidP="007D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62A9BE" w14:textId="77777777" w:rsidR="00B762D0" w:rsidRDefault="00B762D0" w:rsidP="007D6F59">
            <w:pPr>
              <w:pStyle w:val="TAC"/>
              <w:rPr>
                <w:rFonts w:eastAsiaTheme="minorEastAsia"/>
                <w:lang w:val="en-US" w:eastAsia="zh-CN" w:bidi="ar"/>
              </w:rPr>
            </w:pPr>
            <w:r>
              <w:rPr>
                <w:rFonts w:eastAsiaTheme="minorEastAsia" w:cs="Arial" w:hint="eastAsia"/>
                <w:szCs w:val="18"/>
                <w:lang w:bidi="ar"/>
              </w:rPr>
              <w:t>CA_n</w:t>
            </w:r>
            <w:r>
              <w:rPr>
                <w:rFonts w:eastAsiaTheme="minorEastAsia" w:cs="Arial"/>
                <w:szCs w:val="18"/>
                <w:lang w:bidi="ar"/>
              </w:rPr>
              <w:t>78(2A)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68810" w14:textId="77777777" w:rsidR="00B762D0" w:rsidRDefault="00B762D0" w:rsidP="007D6F59">
            <w:pPr>
              <w:pStyle w:val="TAC"/>
              <w:rPr>
                <w:rFonts w:eastAsiaTheme="minorEastAsia"/>
                <w:lang w:val="en-US" w:eastAsia="zh-CN"/>
              </w:rPr>
            </w:pPr>
          </w:p>
        </w:tc>
      </w:tr>
      <w:tr w:rsidR="00B762D0" w14:paraId="60BBA990"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0ED02C27" w14:textId="77777777" w:rsidR="00B762D0" w:rsidRDefault="00B762D0" w:rsidP="007D6F59">
            <w:pPr>
              <w:pStyle w:val="TAC"/>
              <w:rPr>
                <w:rFonts w:eastAsiaTheme="minorEastAsia"/>
                <w:lang w:val="en-US"/>
              </w:rPr>
            </w:pPr>
            <w:r>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633A998D" w14:textId="77777777" w:rsidR="00B762D0" w:rsidRPr="00374406" w:rsidRDefault="00B762D0" w:rsidP="007D6F59">
            <w:pPr>
              <w:keepNext/>
              <w:keepLines/>
              <w:spacing w:after="0"/>
              <w:jc w:val="center"/>
              <w:rPr>
                <w:rFonts w:cs="Arial"/>
                <w:highlight w:val="yellow"/>
                <w:vertAlign w:val="superscript"/>
                <w:lang w:val="en-US" w:eastAsia="zh-CN"/>
              </w:rPr>
            </w:pPr>
            <w:r w:rsidRPr="00374406">
              <w:rPr>
                <w:rFonts w:cs="Arial"/>
                <w:lang w:val="en-US" w:eastAsia="zh-CN"/>
              </w:rPr>
              <w:t>n8</w:t>
            </w:r>
            <w:r w:rsidRPr="00374406">
              <w:rPr>
                <w:rFonts w:cs="Arial"/>
                <w:vertAlign w:val="superscript"/>
                <w:lang w:val="en-US" w:eastAsia="zh-CN"/>
              </w:rPr>
              <w:t>8</w:t>
            </w:r>
          </w:p>
          <w:p w14:paraId="5A2197B4" w14:textId="77777777" w:rsidR="00B762D0" w:rsidRPr="00374406" w:rsidRDefault="00B762D0" w:rsidP="007D6F59">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n</w:t>
            </w:r>
            <w:r w:rsidRPr="00374406">
              <w:rPr>
                <w:rFonts w:ascii="Arial" w:eastAsiaTheme="minorEastAsia" w:hAnsi="Arial" w:cs="Arial"/>
                <w:sz w:val="18"/>
                <w:szCs w:val="18"/>
                <w:lang w:val="en-US" w:eastAsia="zh-CN"/>
              </w:rPr>
              <w:t>79</w:t>
            </w:r>
            <w:r w:rsidRPr="00374406">
              <w:rPr>
                <w:rFonts w:ascii="Arial" w:eastAsiaTheme="minorEastAsia" w:hAnsi="Arial" w:hint="eastAsia"/>
                <w:sz w:val="18"/>
                <w:szCs w:val="18"/>
                <w:vertAlign w:val="superscript"/>
                <w:lang w:val="en-US" w:eastAsia="zh-CN"/>
              </w:rPr>
              <w:t>8</w:t>
            </w:r>
            <w:r w:rsidRPr="00374406">
              <w:rPr>
                <w:rFonts w:ascii="Arial" w:eastAsiaTheme="minorEastAsia" w:hAnsi="Arial"/>
                <w:sz w:val="18"/>
                <w:szCs w:val="18"/>
                <w:vertAlign w:val="superscript"/>
                <w:lang w:val="en-US" w:eastAsia="zh-CN"/>
              </w:rPr>
              <w:t>,9</w:t>
            </w:r>
          </w:p>
          <w:p w14:paraId="55C5BA4B" w14:textId="77777777" w:rsidR="00B762D0" w:rsidRPr="00374406" w:rsidRDefault="00B762D0" w:rsidP="007D6F59">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CA_n8A-n79A</w:t>
            </w:r>
            <w:r w:rsidRPr="00374406">
              <w:rPr>
                <w:rFonts w:ascii="Arial" w:eastAsiaTheme="minorEastAsia" w:hAnsi="Arial" w:hint="eastAsia"/>
                <w:sz w:val="18"/>
                <w:szCs w:val="18"/>
                <w:vertAlign w:val="superscript"/>
                <w:lang w:val="en-US" w:eastAsia="zh-CN"/>
              </w:rPr>
              <w:t>8</w:t>
            </w:r>
          </w:p>
          <w:p w14:paraId="1D88AA49" w14:textId="77777777" w:rsidR="00B762D0" w:rsidRPr="00374406" w:rsidRDefault="00B762D0" w:rsidP="007D6F59">
            <w:pPr>
              <w:pStyle w:val="TAC"/>
              <w:rPr>
                <w:rFonts w:eastAsiaTheme="minorEastAsia"/>
                <w:lang w:val="en-US"/>
              </w:rPr>
            </w:pPr>
            <w:del w:id="446" w:author="Tomi Kangasvieri (Nokia)" w:date="2024-11-07T17:45:00Z" w16du:dateUtc="2024-11-07T15:45:00Z">
              <w:r w:rsidRPr="00374406" w:rsidDel="00D76D01">
                <w:rPr>
                  <w:rFonts w:eastAsiaTheme="minorEastAsia"/>
                  <w:lang w:val="en-US" w:eastAsia="zh-CN"/>
                </w:rPr>
                <w:delText>CA_</w:delText>
              </w:r>
              <w:r w:rsidRPr="00374406" w:rsidDel="00D76D01">
                <w:rPr>
                  <w:rFonts w:eastAsiaTheme="minorEastAsia" w:hint="eastAsia"/>
                  <w:lang w:val="en-US" w:eastAsia="zh-CN"/>
                </w:rPr>
                <w:delText>n79</w:delText>
              </w:r>
              <w:r w:rsidRPr="00374406" w:rsidDel="00D76D01">
                <w:rPr>
                  <w:rFonts w:eastAsiaTheme="minorEastAsia"/>
                  <w:lang w:val="en-US" w:eastAsia="zh-CN"/>
                </w:rPr>
                <w:delText>C</w:delText>
              </w:r>
              <w:r w:rsidRPr="00374406" w:rsidDel="00D76D01">
                <w:rPr>
                  <w:rFonts w:eastAsiaTheme="minorEastAsia" w:hint="eastAsia"/>
                  <w:vertAlign w:val="superscript"/>
                  <w:lang w:val="en-US" w:eastAsia="zh-CN"/>
                </w:rPr>
                <w:delText>8</w:delText>
              </w:r>
            </w:del>
          </w:p>
        </w:tc>
        <w:tc>
          <w:tcPr>
            <w:tcW w:w="730" w:type="dxa"/>
            <w:tcBorders>
              <w:left w:val="single" w:sz="4" w:space="0" w:color="auto"/>
              <w:bottom w:val="single" w:sz="4" w:space="0" w:color="auto"/>
              <w:right w:val="single" w:sz="4" w:space="0" w:color="auto"/>
            </w:tcBorders>
            <w:vAlign w:val="center"/>
          </w:tcPr>
          <w:p w14:paraId="1EF98099" w14:textId="77777777" w:rsidR="00B762D0" w:rsidRDefault="00B762D0" w:rsidP="007D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C72B65"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7D8BC46"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47616F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A64D4E1"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9476DDE" w14:textId="77777777" w:rsidR="00B762D0"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344EA4FB" w14:textId="77777777" w:rsidR="00B762D0" w:rsidRDefault="00B762D0" w:rsidP="007D6F59">
            <w:pPr>
              <w:pStyle w:val="TAC"/>
              <w:rPr>
                <w:rFonts w:eastAsiaTheme="minorEastAsia"/>
                <w:lang w:val="en-US"/>
              </w:rPr>
            </w:pPr>
            <w:r>
              <w:rPr>
                <w:rFonts w:eastAsiaTheme="minorEastAsia"/>
                <w:lang w:val="en-US"/>
              </w:rPr>
              <w:t>n</w:t>
            </w:r>
            <w:r>
              <w:rPr>
                <w:rFonts w:eastAsiaTheme="minorEastAsia"/>
              </w:rPr>
              <w:t>7</w:t>
            </w:r>
            <w:r>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81C0806" w14:textId="77777777" w:rsidR="00B762D0" w:rsidRDefault="00B762D0" w:rsidP="007D6F59">
            <w:pPr>
              <w:pStyle w:val="TAC"/>
              <w:rPr>
                <w:rFonts w:eastAsiaTheme="minorEastAsia"/>
                <w:lang w:val="en-US"/>
              </w:rPr>
            </w:pPr>
            <w:r>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CBC06" w14:textId="77777777" w:rsidR="00B762D0" w:rsidRDefault="00B762D0" w:rsidP="007D6F59">
            <w:pPr>
              <w:pStyle w:val="TAC"/>
              <w:rPr>
                <w:rFonts w:eastAsiaTheme="minorEastAsia"/>
                <w:lang w:val="en-US" w:eastAsia="zh-CN"/>
              </w:rPr>
            </w:pPr>
          </w:p>
        </w:tc>
      </w:tr>
      <w:tr w:rsidR="00B762D0" w14:paraId="192A2C7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15B9AB0" w14:textId="77777777" w:rsidR="00B762D0" w:rsidRDefault="00B762D0" w:rsidP="007D6F59">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49F1B5" w14:textId="77777777" w:rsidR="00B762D0" w:rsidRDefault="00B762D0" w:rsidP="007D6F59">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59CA8731" w14:textId="77777777" w:rsidR="00B762D0" w:rsidRDefault="00B762D0" w:rsidP="007D6F59">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B1515B" w14:textId="77777777" w:rsidR="00B762D0" w:rsidRDefault="00B762D0" w:rsidP="007D6F59">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AFD74" w14:textId="77777777" w:rsidR="00B762D0" w:rsidRDefault="00B762D0" w:rsidP="007D6F59">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762D0" w14:paraId="6BEFA0A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8F5ED" w14:textId="77777777" w:rsidR="00B762D0" w:rsidRDefault="00B762D0" w:rsidP="007D6F59">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F4204" w14:textId="77777777" w:rsidR="00B762D0" w:rsidRDefault="00B762D0" w:rsidP="007D6F59">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499460C8" w14:textId="77777777" w:rsidR="00B762D0" w:rsidRDefault="00B762D0" w:rsidP="007D6F59">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C51B484" w14:textId="77777777" w:rsidR="00B762D0" w:rsidRDefault="00B762D0" w:rsidP="007D6F59">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72051" w14:textId="77777777" w:rsidR="00B762D0" w:rsidRDefault="00B762D0" w:rsidP="007D6F59">
            <w:pPr>
              <w:pStyle w:val="TAC"/>
              <w:rPr>
                <w:rFonts w:eastAsiaTheme="minorEastAsia"/>
                <w:color w:val="000000" w:themeColor="text1"/>
                <w:szCs w:val="18"/>
                <w:lang w:val="en-US" w:eastAsia="zh-CN"/>
              </w:rPr>
            </w:pPr>
          </w:p>
        </w:tc>
      </w:tr>
      <w:tr w:rsidR="00B762D0" w14:paraId="2647B86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2658E" w14:textId="77777777" w:rsidR="00B762D0" w:rsidRDefault="00B762D0" w:rsidP="007D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w:t>
            </w:r>
            <w:r>
              <w:rPr>
                <w:rFonts w:eastAsiaTheme="minorEastAsia" w:cs="Arial" w:hint="eastAsia"/>
                <w:color w:val="000000" w:themeColor="text1"/>
                <w:szCs w:val="18"/>
                <w:lang w:val="en-US" w:eastAsia="zh-CN"/>
              </w:rPr>
              <w:t>8</w:t>
            </w:r>
            <w:r>
              <w:rPr>
                <w:rFonts w:eastAsiaTheme="minorEastAsia" w:cs="Arial"/>
                <w:color w:val="000000" w:themeColor="text1"/>
                <w:szCs w:val="18"/>
                <w:lang w:val="en-US" w:eastAsia="zh-CN"/>
              </w:rPr>
              <w:t>A-</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2ED86C" w14:textId="77777777" w:rsidR="00B762D0" w:rsidRDefault="00B762D0" w:rsidP="007D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083166ED" w14:textId="77777777" w:rsidR="00B762D0" w:rsidRDefault="00B762D0" w:rsidP="007D6F59">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6A4654B5" w14:textId="77777777" w:rsidR="00B762D0" w:rsidRDefault="00B762D0" w:rsidP="007D6F59">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272C8FF4" w14:textId="77777777" w:rsidR="00B762D0" w:rsidRDefault="00B762D0" w:rsidP="007D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B4234" w14:textId="77777777" w:rsidR="00B762D0" w:rsidRDefault="00B762D0" w:rsidP="007D6F59">
            <w:pPr>
              <w:pStyle w:val="TAC"/>
              <w:rPr>
                <w:rFonts w:eastAsiaTheme="minorEastAsia"/>
                <w:color w:val="000000" w:themeColor="text1"/>
                <w:szCs w:val="18"/>
                <w:lang w:val="en-US" w:eastAsia="zh-CN"/>
              </w:rPr>
            </w:pPr>
            <w:r>
              <w:rPr>
                <w:rFonts w:eastAsiaTheme="minorEastAsia" w:hint="eastAsia"/>
                <w:color w:val="000000" w:themeColor="text1"/>
                <w:szCs w:val="18"/>
                <w:lang w:val="en-US" w:eastAsia="zh-CN"/>
              </w:rPr>
              <w:t>0</w:t>
            </w:r>
          </w:p>
        </w:tc>
      </w:tr>
      <w:tr w:rsidR="00B762D0" w14:paraId="0E8A734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87B3166"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2DCF1" w14:textId="77777777" w:rsidR="00B762D0"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6982B695" w14:textId="77777777" w:rsidR="00B762D0" w:rsidRDefault="00B762D0" w:rsidP="007D6F59">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56A35256" w14:textId="77777777" w:rsidR="00B762D0" w:rsidRDefault="00B762D0" w:rsidP="007D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bidi="ar"/>
              </w:rPr>
              <w:t>CA_n</w:t>
            </w:r>
            <w:r>
              <w:rPr>
                <w:rFonts w:eastAsiaTheme="minorEastAsia" w:cs="Arial" w:hint="eastAsia"/>
                <w:color w:val="000000" w:themeColor="text1"/>
                <w:szCs w:val="18"/>
                <w:lang w:val="en-US" w:eastAsia="zh-CN" w:bidi="ar"/>
              </w:rPr>
              <w:t>79</w:t>
            </w:r>
            <w:r>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529A8FC6" w14:textId="77777777" w:rsidR="00B762D0" w:rsidRDefault="00B762D0" w:rsidP="007D6F59">
            <w:pPr>
              <w:pStyle w:val="TAC"/>
              <w:rPr>
                <w:rFonts w:eastAsiaTheme="minorEastAsia"/>
                <w:color w:val="000000" w:themeColor="text1"/>
                <w:szCs w:val="18"/>
                <w:lang w:val="en-US" w:eastAsia="zh-CN"/>
              </w:rPr>
            </w:pPr>
          </w:p>
        </w:tc>
      </w:tr>
      <w:tr w:rsidR="00B762D0" w14:paraId="54AA205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07618AD" w14:textId="77777777" w:rsidR="00B762D0" w:rsidRDefault="00B762D0" w:rsidP="007D6F59">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D9D9E87" w14:textId="77777777" w:rsidR="00B762D0" w:rsidRDefault="00B762D0" w:rsidP="007D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22D7A0A6" w14:textId="77777777" w:rsidR="00B762D0" w:rsidRDefault="00B762D0" w:rsidP="007D6F59">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453AC0AB" w14:textId="77777777" w:rsidR="00B762D0" w:rsidRDefault="00B762D0" w:rsidP="007D6F59">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79FE3B15" w14:textId="77777777" w:rsidR="00B762D0" w:rsidRDefault="00B762D0" w:rsidP="007D6F59">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2D821A" w14:textId="77777777" w:rsidR="00B762D0" w:rsidRDefault="00B762D0" w:rsidP="007D6F59">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4E175" w14:textId="77777777" w:rsidR="00B762D0" w:rsidRDefault="00B762D0" w:rsidP="007D6F59">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762D0" w14:paraId="52AD59D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6A2F6"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6818C"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664AAF5" w14:textId="77777777" w:rsidR="00B762D0" w:rsidRDefault="00B762D0" w:rsidP="007D6F59">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EFF3D56" w14:textId="77777777" w:rsidR="00B762D0" w:rsidRDefault="00B762D0" w:rsidP="007D6F59">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0FF43" w14:textId="77777777" w:rsidR="00B762D0" w:rsidRDefault="00B762D0" w:rsidP="007D6F59">
            <w:pPr>
              <w:pStyle w:val="TAC"/>
              <w:rPr>
                <w:rFonts w:eastAsiaTheme="minorEastAsia"/>
                <w:color w:val="000000" w:themeColor="text1"/>
                <w:szCs w:val="18"/>
                <w:lang w:val="en-US" w:eastAsia="zh-CN"/>
              </w:rPr>
            </w:pPr>
          </w:p>
        </w:tc>
      </w:tr>
    </w:tbl>
    <w:p w14:paraId="5F5CAFA0" w14:textId="77777777" w:rsidR="00B762D0" w:rsidRDefault="00B762D0" w:rsidP="00B762D0">
      <w:pPr>
        <w:pStyle w:val="FL"/>
      </w:pPr>
    </w:p>
    <w:p w14:paraId="01CA719C" w14:textId="77777777" w:rsidR="00B762D0" w:rsidRDefault="00B762D0" w:rsidP="00B762D0">
      <w:pPr>
        <w:pStyle w:val="TH"/>
        <w:rPr>
          <w:bCs/>
        </w:rPr>
      </w:pPr>
    </w:p>
    <w:p w14:paraId="4E75110A" w14:textId="77777777" w:rsidR="00B762D0" w:rsidRDefault="00B762D0" w:rsidP="00B762D0">
      <w:pPr>
        <w:pStyle w:val="FL"/>
      </w:pPr>
    </w:p>
    <w:p w14:paraId="7C1B7C48" w14:textId="77777777" w:rsidR="00B762D0" w:rsidRDefault="00B762D0" w:rsidP="00B762D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47">
          <w:tblGrid>
            <w:gridCol w:w="1983"/>
            <w:gridCol w:w="1690"/>
            <w:gridCol w:w="730"/>
            <w:gridCol w:w="4081"/>
            <w:gridCol w:w="1360"/>
          </w:tblGrid>
        </w:tblGridChange>
      </w:tblGrid>
      <w:tr w:rsidR="00B762D0" w14:paraId="66DF78B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BCA38" w14:textId="77777777" w:rsidR="00B762D0" w:rsidRDefault="00B762D0" w:rsidP="007D6F59">
            <w:pPr>
              <w:pStyle w:val="TAH"/>
              <w:rPr>
                <w:rFonts w:eastAsiaTheme="minorEastAsia"/>
                <w:lang w:val="en-US"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9AE1F" w14:textId="77777777" w:rsidR="00B762D0" w:rsidRDefault="00B762D0" w:rsidP="007D6F59">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369A4B1" w14:textId="77777777" w:rsidR="00B762D0" w:rsidRDefault="00B762D0" w:rsidP="007D6F59">
            <w:pPr>
              <w:pStyle w:val="TAH"/>
              <w:rPr>
                <w:rFonts w:eastAsiaTheme="minorEastAsia"/>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6DFF470" w14:textId="77777777" w:rsidR="00B762D0" w:rsidRDefault="00B762D0" w:rsidP="007D6F5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15A3C" w14:textId="77777777" w:rsidR="00B762D0" w:rsidRDefault="00B762D0" w:rsidP="007D6F59">
            <w:pPr>
              <w:pStyle w:val="TAH"/>
              <w:rPr>
                <w:rFonts w:eastAsiaTheme="minorEastAsia"/>
                <w:lang w:val="en-US" w:eastAsia="zh-CN"/>
              </w:rPr>
            </w:pPr>
            <w:r>
              <w:rPr>
                <w:rFonts w:eastAsiaTheme="minorEastAsia"/>
              </w:rPr>
              <w:t>Bandwidth combination set</w:t>
            </w:r>
          </w:p>
        </w:tc>
      </w:tr>
      <w:tr w:rsidR="00B762D0" w14:paraId="14D9464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6611E" w14:textId="77777777" w:rsidR="00B762D0" w:rsidRDefault="00B762D0" w:rsidP="007D6F59">
            <w:pPr>
              <w:pStyle w:val="TAC"/>
              <w:rPr>
                <w:rFonts w:eastAsiaTheme="minorEastAsia"/>
                <w:lang w:val="en-US"/>
              </w:rPr>
            </w:pPr>
            <w:r>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87991" w14:textId="77777777" w:rsidR="00B762D0" w:rsidRDefault="00B762D0" w:rsidP="007D6F59">
            <w:pPr>
              <w:pStyle w:val="TAC"/>
              <w:rPr>
                <w:rFonts w:eastAsiaTheme="minorEastAsia"/>
                <w:lang w:val="en-US"/>
              </w:rPr>
            </w:pPr>
            <w:r>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280C75F6" w14:textId="77777777" w:rsidR="00B762D0" w:rsidRDefault="00B762D0" w:rsidP="007D6F59">
            <w:pPr>
              <w:pStyle w:val="TAC"/>
              <w:rPr>
                <w:rFonts w:eastAsiaTheme="minorEastAsia"/>
                <w:lang w:val="en-US"/>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1162062"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5040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A2EFF2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E69279E"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321C9D7"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249173E" w14:textId="77777777" w:rsidR="00B762D0" w:rsidRDefault="00B762D0" w:rsidP="007D6F5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0D9311"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FE271" w14:textId="77777777" w:rsidR="00B762D0" w:rsidRDefault="00B762D0" w:rsidP="007D6F59">
            <w:pPr>
              <w:pStyle w:val="TAC"/>
              <w:rPr>
                <w:rFonts w:eastAsiaTheme="minorEastAsia"/>
                <w:lang w:val="en-US" w:eastAsia="zh-CN"/>
              </w:rPr>
            </w:pPr>
          </w:p>
        </w:tc>
      </w:tr>
      <w:tr w:rsidR="00B762D0" w14:paraId="64C36AB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7FEC5BE"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3F4F6AB"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A7E67F" w14:textId="77777777" w:rsidR="00B762D0" w:rsidRDefault="00B762D0" w:rsidP="007D6F59">
            <w:pPr>
              <w:pStyle w:val="TAC"/>
              <w:rPr>
                <w:rFonts w:eastAsiaTheme="minorEastAsia"/>
                <w:lang w:val="en-US" w:eastAsia="zh-CN"/>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F4270F4"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3F9D1" w14:textId="77777777" w:rsidR="00B762D0" w:rsidRDefault="00B762D0" w:rsidP="007D6F59">
            <w:pPr>
              <w:pStyle w:val="TAC"/>
              <w:rPr>
                <w:rFonts w:eastAsiaTheme="minorEastAsia"/>
                <w:lang w:val="en-US" w:eastAsia="zh-CN"/>
              </w:rPr>
            </w:pPr>
            <w:r>
              <w:rPr>
                <w:rFonts w:eastAsiaTheme="minorEastAsia"/>
                <w:lang w:val="en-US" w:eastAsia="zh-CN"/>
              </w:rPr>
              <w:t>1</w:t>
            </w:r>
          </w:p>
        </w:tc>
      </w:tr>
      <w:tr w:rsidR="00B762D0" w14:paraId="78D2124D"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37E2CE1F"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30A569A"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EA91589" w14:textId="77777777" w:rsidR="00B762D0" w:rsidRDefault="00B762D0" w:rsidP="007D6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ABD61B" w14:textId="77777777" w:rsidR="00B762D0" w:rsidRDefault="00B762D0" w:rsidP="007D6F59">
            <w:pPr>
              <w:pStyle w:val="TAC"/>
              <w:rPr>
                <w:rFonts w:eastAsiaTheme="minorEastAsia"/>
                <w:lang w:val="en-US" w:eastAsia="zh-CN"/>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17929" w14:textId="77777777" w:rsidR="00B762D0" w:rsidRDefault="00B762D0" w:rsidP="007D6F59">
            <w:pPr>
              <w:pStyle w:val="TAC"/>
              <w:rPr>
                <w:rFonts w:eastAsiaTheme="minorEastAsia"/>
                <w:lang w:val="en-US" w:eastAsia="zh-CN"/>
              </w:rPr>
            </w:pPr>
          </w:p>
        </w:tc>
      </w:tr>
      <w:tr w:rsidR="00B762D0" w14:paraId="11E95725" w14:textId="77777777" w:rsidTr="007D6F59">
        <w:trPr>
          <w:trHeight w:val="90"/>
        </w:trPr>
        <w:tc>
          <w:tcPr>
            <w:tcW w:w="1983" w:type="dxa"/>
            <w:tcBorders>
              <w:top w:val="nil"/>
              <w:left w:val="single" w:sz="4" w:space="0" w:color="auto"/>
              <w:bottom w:val="nil"/>
              <w:right w:val="single" w:sz="4" w:space="0" w:color="auto"/>
            </w:tcBorders>
            <w:vAlign w:val="center"/>
          </w:tcPr>
          <w:p w14:paraId="2E151035"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791B7B05"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4B70BE" w14:textId="77777777" w:rsidR="00B762D0" w:rsidRDefault="00B762D0" w:rsidP="007D6F59">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F3101AA" w14:textId="77777777" w:rsidR="00B762D0" w:rsidRDefault="00B762D0" w:rsidP="007D6F5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3619AC07" w14:textId="77777777" w:rsidR="00B762D0" w:rsidRDefault="00B762D0" w:rsidP="007D6F59">
            <w:pPr>
              <w:pStyle w:val="TAC"/>
              <w:rPr>
                <w:rFonts w:eastAsiaTheme="minorEastAsia"/>
                <w:lang w:val="en-US" w:eastAsia="zh-CN"/>
              </w:rPr>
            </w:pPr>
            <w:r>
              <w:rPr>
                <w:lang w:val="en-US" w:eastAsia="zh-CN"/>
              </w:rPr>
              <w:t>2</w:t>
            </w:r>
          </w:p>
        </w:tc>
      </w:tr>
      <w:tr w:rsidR="00B762D0" w14:paraId="224EACA6" w14:textId="77777777" w:rsidTr="007D6F59">
        <w:trPr>
          <w:trHeight w:val="90"/>
        </w:trPr>
        <w:tc>
          <w:tcPr>
            <w:tcW w:w="1983" w:type="dxa"/>
            <w:tcBorders>
              <w:top w:val="nil"/>
              <w:left w:val="single" w:sz="4" w:space="0" w:color="auto"/>
              <w:bottom w:val="single" w:sz="4" w:space="0" w:color="auto"/>
              <w:right w:val="single" w:sz="4" w:space="0" w:color="auto"/>
            </w:tcBorders>
            <w:vAlign w:val="center"/>
          </w:tcPr>
          <w:p w14:paraId="3FC0EEAC"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67911A38"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A7B919" w14:textId="77777777" w:rsidR="00B762D0" w:rsidRDefault="00B762D0" w:rsidP="007D6F59">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74DD5B" w14:textId="77777777" w:rsidR="00B762D0" w:rsidRDefault="00B762D0" w:rsidP="007D6F59">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B5CCDC4" w14:textId="77777777" w:rsidR="00B762D0" w:rsidRDefault="00B762D0" w:rsidP="007D6F59">
            <w:pPr>
              <w:pStyle w:val="TAC"/>
              <w:rPr>
                <w:rFonts w:eastAsiaTheme="minorEastAsia"/>
                <w:lang w:val="en-US" w:eastAsia="zh-CN"/>
              </w:rPr>
            </w:pPr>
          </w:p>
        </w:tc>
      </w:tr>
      <w:tr w:rsidR="00B762D0" w14:paraId="1C0C5034"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3F422AFB" w14:textId="77777777" w:rsidR="00B762D0" w:rsidRDefault="00B762D0" w:rsidP="007D6F59">
            <w:pPr>
              <w:pStyle w:val="TAC"/>
              <w:rPr>
                <w:rFonts w:eastAsiaTheme="minorEastAsia"/>
                <w:bCs/>
                <w:lang w:val="en-US" w:eastAsia="zh-CN"/>
              </w:rPr>
            </w:pPr>
            <w:r>
              <w:rPr>
                <w:rFonts w:eastAsia="MS Mincho" w:cs="Arial"/>
                <w:bCs/>
                <w:szCs w:val="18"/>
                <w:lang w:val="en-US"/>
              </w:rPr>
              <w:t>CA_n20</w:t>
            </w:r>
            <w:r>
              <w:rPr>
                <w:rFonts w:eastAsiaTheme="minorEastAsia" w:cs="Arial" w:hint="eastAsia"/>
                <w:bCs/>
                <w:szCs w:val="18"/>
                <w:lang w:val="en-US" w:eastAsia="zh-CN"/>
              </w:rPr>
              <w:t>A</w:t>
            </w:r>
            <w:r>
              <w:rPr>
                <w:rFonts w:eastAsia="MS Mincho" w:cs="Arial"/>
                <w:bCs/>
                <w:szCs w:val="18"/>
                <w:lang w:val="en-US"/>
              </w:rPr>
              <w:t>-n40</w:t>
            </w:r>
            <w:r>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6877AE61" w14:textId="77777777" w:rsidR="00B762D0" w:rsidRDefault="00B762D0" w:rsidP="007D6F59">
            <w:pPr>
              <w:pStyle w:val="TAC"/>
              <w:rPr>
                <w:rFonts w:eastAsiaTheme="minorEastAsia"/>
                <w:bCs/>
                <w:lang w:val="en-US" w:eastAsia="zh-CN"/>
              </w:rPr>
            </w:pPr>
            <w:r>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5269BF37" w14:textId="77777777" w:rsidR="00B762D0" w:rsidRDefault="00B762D0" w:rsidP="007D6F59">
            <w:pPr>
              <w:pStyle w:val="TAC"/>
              <w:rPr>
                <w:rFonts w:eastAsiaTheme="minorEastAsia"/>
                <w:bCs/>
                <w:lang w:val="sv-SE" w:eastAsia="ja-JP"/>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DD9841C" w14:textId="77777777" w:rsidR="00B762D0" w:rsidRDefault="00B762D0" w:rsidP="007D6F59">
            <w:pPr>
              <w:pStyle w:val="TAC"/>
              <w:rPr>
                <w:rFonts w:cs="Arial"/>
                <w:szCs w:val="18"/>
                <w:lang w:val="en-US" w:eastAsia="zh-CN" w:bidi="ar"/>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AE0BEC" w14:textId="77777777" w:rsidR="00B762D0" w:rsidRDefault="00B762D0" w:rsidP="007D6F59">
            <w:pPr>
              <w:pStyle w:val="TAC"/>
              <w:rPr>
                <w:rFonts w:eastAsiaTheme="minorEastAsia"/>
                <w:lang w:val="en-US" w:eastAsia="zh-CN"/>
              </w:rPr>
            </w:pPr>
            <w:r>
              <w:rPr>
                <w:rFonts w:eastAsiaTheme="minorEastAsia"/>
                <w:szCs w:val="18"/>
                <w:lang w:val="en-US" w:eastAsia="zh-CN"/>
              </w:rPr>
              <w:t>0</w:t>
            </w:r>
          </w:p>
        </w:tc>
      </w:tr>
      <w:tr w:rsidR="00B762D0" w14:paraId="4173816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D8AD9" w14:textId="77777777" w:rsidR="00B762D0" w:rsidRDefault="00B762D0" w:rsidP="007D6F59">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463E6" w14:textId="77777777" w:rsidR="00B762D0" w:rsidRDefault="00B762D0" w:rsidP="007D6F59">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342949D2" w14:textId="77777777" w:rsidR="00B762D0" w:rsidRDefault="00B762D0" w:rsidP="007D6F59">
            <w:pPr>
              <w:pStyle w:val="TAC"/>
              <w:rPr>
                <w:rFonts w:eastAsiaTheme="minorEastAsia"/>
                <w:bCs/>
                <w:lang w:val="sv-SE" w:eastAsia="ja-JP"/>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01B9E8" w14:textId="77777777" w:rsidR="00B762D0" w:rsidRDefault="00B762D0" w:rsidP="007D6F59">
            <w:pPr>
              <w:pStyle w:val="TAC"/>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5D118" w14:textId="77777777" w:rsidR="00B762D0" w:rsidRDefault="00B762D0" w:rsidP="007D6F59">
            <w:pPr>
              <w:pStyle w:val="TAC"/>
              <w:rPr>
                <w:rFonts w:eastAsiaTheme="minorEastAsia"/>
                <w:lang w:val="en-US" w:eastAsia="zh-CN"/>
              </w:rPr>
            </w:pPr>
          </w:p>
        </w:tc>
      </w:tr>
      <w:tr w:rsidR="00B762D0" w14:paraId="001015F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9083F" w14:textId="77777777" w:rsidR="00B762D0" w:rsidRDefault="00B762D0" w:rsidP="007D6F59">
            <w:pPr>
              <w:pStyle w:val="TAC"/>
              <w:rPr>
                <w:rFonts w:eastAsiaTheme="minorEastAsia" w:cs="Arial"/>
                <w:lang w:eastAsia="zh-CN"/>
              </w:rPr>
            </w:pPr>
            <w:r>
              <w:rPr>
                <w:rFonts w:eastAsiaTheme="minorEastAsia"/>
                <w:bCs/>
                <w:lang w:eastAsia="zh-CN"/>
              </w:rPr>
              <w:t>CA</w:t>
            </w:r>
            <w:r>
              <w:rPr>
                <w:rFonts w:eastAsiaTheme="minorEastAsia"/>
                <w:bCs/>
              </w:rPr>
              <w:t>_</w:t>
            </w:r>
            <w:r>
              <w:rPr>
                <w:rFonts w:eastAsiaTheme="minorEastAsia"/>
                <w:bCs/>
                <w:lang w:val="en-US" w:eastAsia="zh-CN"/>
              </w:rPr>
              <w:t>n20</w:t>
            </w:r>
            <w:r>
              <w:rPr>
                <w:rFonts w:eastAsiaTheme="minorEastAsia"/>
                <w:bCs/>
                <w:lang w:val="sv-SE" w:eastAsia="ja-JP"/>
              </w:rPr>
              <w:t>A-</w:t>
            </w:r>
            <w:r>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DFD9A" w14:textId="77777777" w:rsidR="00B762D0" w:rsidRDefault="00B762D0" w:rsidP="007D6F59">
            <w:pPr>
              <w:pStyle w:val="TAC"/>
              <w:rPr>
                <w:rFonts w:eastAsiaTheme="minorEastAsia" w:cs="Arial"/>
                <w:lang w:eastAsia="zh-CN"/>
              </w:rPr>
            </w:pPr>
            <w:r>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77F6D6EE" w14:textId="77777777" w:rsidR="00B762D0" w:rsidRDefault="00B762D0" w:rsidP="007D6F59">
            <w:pPr>
              <w:pStyle w:val="TAC"/>
              <w:rPr>
                <w:rFonts w:eastAsiaTheme="minorEastAsia" w:cs="Arial"/>
                <w:lang w:val="en-US" w:eastAsia="zh-CN"/>
              </w:rPr>
            </w:pPr>
            <w:r>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3A06E6F" w14:textId="77777777" w:rsidR="00B762D0" w:rsidRDefault="00B762D0" w:rsidP="007D6F59">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96979"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8C9A44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26368A" w14:textId="77777777" w:rsidR="00B762D0" w:rsidRDefault="00B762D0" w:rsidP="007D6F59">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4906EEE7" w14:textId="77777777" w:rsidR="00B762D0" w:rsidRDefault="00B762D0" w:rsidP="007D6F59">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2A07DFD7" w14:textId="77777777" w:rsidR="00B762D0" w:rsidRDefault="00B762D0" w:rsidP="007D6F59">
            <w:pPr>
              <w:pStyle w:val="TAC"/>
              <w:rPr>
                <w:rFonts w:eastAsiaTheme="minorEastAsia" w:cs="Arial"/>
                <w:lang w:val="en-US" w:eastAsia="zh-CN"/>
              </w:rPr>
            </w:pPr>
            <w:r>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B230D28" w14:textId="77777777" w:rsidR="00B762D0" w:rsidRDefault="00B762D0" w:rsidP="007D6F5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C6709" w14:textId="77777777" w:rsidR="00B762D0" w:rsidRDefault="00B762D0" w:rsidP="007D6F59">
            <w:pPr>
              <w:pStyle w:val="TAC"/>
              <w:rPr>
                <w:rFonts w:eastAsiaTheme="minorEastAsia"/>
                <w:lang w:val="en-US" w:eastAsia="zh-CN"/>
              </w:rPr>
            </w:pPr>
          </w:p>
        </w:tc>
      </w:tr>
      <w:tr w:rsidR="00B762D0" w14:paraId="15B8999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AAF1F3D" w14:textId="77777777" w:rsidR="00B762D0" w:rsidRDefault="00B762D0" w:rsidP="007D6F59">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6B4E47E4" w14:textId="77777777" w:rsidR="00B762D0" w:rsidRDefault="00B762D0" w:rsidP="007D6F59">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3528E2C6" w14:textId="77777777" w:rsidR="00B762D0" w:rsidRDefault="00B762D0" w:rsidP="007D6F59">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90A3F6" w14:textId="77777777" w:rsidR="00B762D0" w:rsidRDefault="00B762D0" w:rsidP="007D6F59">
            <w:pPr>
              <w:pStyle w:val="TAC"/>
              <w:rPr>
                <w:rFonts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F12FF" w14:textId="77777777" w:rsidR="00B762D0" w:rsidRDefault="00B762D0" w:rsidP="007D6F59">
            <w:pPr>
              <w:pStyle w:val="TAC"/>
              <w:rPr>
                <w:rFonts w:eastAsiaTheme="minorEastAsia"/>
                <w:lang w:val="en-US" w:eastAsia="zh-CN"/>
              </w:rPr>
            </w:pPr>
            <w:r>
              <w:rPr>
                <w:lang w:val="en-US" w:eastAsia="zh-CN"/>
              </w:rPr>
              <w:t>4 and 5</w:t>
            </w:r>
          </w:p>
        </w:tc>
      </w:tr>
      <w:tr w:rsidR="00B762D0" w14:paraId="7CC63C4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8D8B" w14:textId="77777777" w:rsidR="00B762D0" w:rsidRDefault="00B762D0" w:rsidP="007D6F59">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AF1FA" w14:textId="77777777" w:rsidR="00B762D0" w:rsidRDefault="00B762D0" w:rsidP="007D6F59">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5E71CD8C" w14:textId="77777777" w:rsidR="00B762D0" w:rsidRDefault="00B762D0" w:rsidP="007D6F59">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EE769DF" w14:textId="77777777" w:rsidR="00B762D0" w:rsidRDefault="00B762D0" w:rsidP="007D6F59">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56D13" w14:textId="77777777" w:rsidR="00B762D0" w:rsidRDefault="00B762D0" w:rsidP="007D6F59">
            <w:pPr>
              <w:pStyle w:val="TAC"/>
              <w:rPr>
                <w:rFonts w:eastAsiaTheme="minorEastAsia"/>
                <w:lang w:val="en-US" w:eastAsia="zh-CN"/>
              </w:rPr>
            </w:pPr>
          </w:p>
        </w:tc>
      </w:tr>
      <w:tr w:rsidR="00B762D0" w14:paraId="2FBE2DF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46456" w14:textId="77777777" w:rsidR="00B762D0" w:rsidRDefault="00B762D0" w:rsidP="007D6F59">
            <w:pPr>
              <w:pStyle w:val="TAC"/>
              <w:rPr>
                <w:rFonts w:eastAsiaTheme="minorEastAsia"/>
                <w:lang w:val="en-US"/>
              </w:rPr>
            </w:pPr>
            <w:r>
              <w:rPr>
                <w:rFonts w:eastAsiaTheme="minorEastAsia" w:cs="Arial"/>
                <w:lang w:eastAsia="zh-CN"/>
              </w:rPr>
              <w:t>CA</w:t>
            </w:r>
            <w:r>
              <w:rPr>
                <w:rFonts w:eastAsiaTheme="minorEastAsia" w:cs="Arial"/>
              </w:rPr>
              <w:t>_</w:t>
            </w:r>
            <w:r>
              <w:rPr>
                <w:rFonts w:eastAsiaTheme="minorEastAsia" w:cs="Arial"/>
                <w:lang w:val="en-US" w:eastAsia="zh-CN"/>
              </w:rPr>
              <w:t>n20</w:t>
            </w:r>
            <w:r>
              <w:rPr>
                <w:rFonts w:eastAsiaTheme="minorEastAsia" w:cs="Arial"/>
                <w:lang w:val="sv-SE" w:eastAsia="ja-JP"/>
              </w:rPr>
              <w:t>A-</w:t>
            </w:r>
            <w:r>
              <w:rPr>
                <w:rFonts w:eastAsiaTheme="minorEastAsia" w:cs="Arial"/>
                <w:lang w:val="en-US" w:eastAsia="zh-CN"/>
              </w:rPr>
              <w:t>n75</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A1594" w14:textId="77777777" w:rsidR="00B762D0" w:rsidRDefault="00B762D0" w:rsidP="007D6F59">
            <w:pPr>
              <w:pStyle w:val="TAC"/>
              <w:rPr>
                <w:rFonts w:eastAsiaTheme="minorEastAsia"/>
                <w:lang w:val="en-US"/>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F6A9C8A" w14:textId="77777777" w:rsidR="00B762D0" w:rsidRDefault="00B762D0" w:rsidP="007D6F59">
            <w:pPr>
              <w:pStyle w:val="TAC"/>
              <w:rPr>
                <w:rFonts w:eastAsiaTheme="minorEastAsia"/>
                <w:lang w:val="en-US"/>
              </w:rPr>
            </w:pPr>
            <w:r>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80448CE" w14:textId="77777777" w:rsidR="00B762D0" w:rsidRDefault="00B762D0" w:rsidP="007D6F59">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9C52C"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8A8C49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DF6DFE9"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2F8AC6F"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8FC0068" w14:textId="77777777" w:rsidR="00B762D0" w:rsidRDefault="00B762D0" w:rsidP="007D6F59">
            <w:pPr>
              <w:pStyle w:val="TAC"/>
              <w:rPr>
                <w:rFonts w:eastAsiaTheme="minorEastAsia"/>
                <w:lang w:val="en-US"/>
              </w:rPr>
            </w:pPr>
            <w:r>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6A866C8" w14:textId="77777777" w:rsidR="00B762D0" w:rsidRDefault="00B762D0" w:rsidP="007D6F59">
            <w:pPr>
              <w:pStyle w:val="TAC"/>
              <w:rPr>
                <w:rFonts w:eastAsiaTheme="minorEastAsia" w:cs="Arial"/>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BC7B3" w14:textId="77777777" w:rsidR="00B762D0" w:rsidRDefault="00B762D0" w:rsidP="007D6F59">
            <w:pPr>
              <w:pStyle w:val="TAC"/>
              <w:rPr>
                <w:rFonts w:eastAsiaTheme="minorEastAsia"/>
                <w:lang w:val="en-US" w:eastAsia="zh-CN"/>
              </w:rPr>
            </w:pPr>
          </w:p>
        </w:tc>
      </w:tr>
      <w:tr w:rsidR="00B762D0" w14:paraId="0F709C4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D8BA9C7"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1FD231D" w14:textId="77777777" w:rsidR="00B762D0" w:rsidRDefault="00B762D0" w:rsidP="007D6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738F810" w14:textId="77777777" w:rsidR="00B762D0" w:rsidRDefault="00B762D0" w:rsidP="007D6F59">
            <w:pPr>
              <w:pStyle w:val="TAC"/>
              <w:rPr>
                <w:rFonts w:eastAsiaTheme="minorEastAsia"/>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F914045" w14:textId="77777777" w:rsidR="00B762D0" w:rsidRDefault="00B762D0" w:rsidP="007D6F59">
            <w:pPr>
              <w:pStyle w:val="TAC"/>
              <w:rPr>
                <w:rFonts w:cs="Arial"/>
                <w:szCs w:val="18"/>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B9BB2"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2293CBE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76A57"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77EB1" w14:textId="77777777" w:rsidR="00B762D0" w:rsidRDefault="00B762D0" w:rsidP="007D6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344C80" w14:textId="77777777" w:rsidR="00B762D0" w:rsidRDefault="00B762D0" w:rsidP="007D6F59">
            <w:pPr>
              <w:pStyle w:val="TAC"/>
              <w:rPr>
                <w:rFonts w:eastAsiaTheme="minorEastAsia"/>
                <w:lang w:val="en-US" w:eastAsia="zh-CN"/>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067C29D" w14:textId="77777777" w:rsidR="00B762D0" w:rsidRDefault="00B762D0" w:rsidP="007D6F59">
            <w:pPr>
              <w:pStyle w:val="TAC"/>
              <w:rPr>
                <w:rFonts w:cs="Arial"/>
                <w:szCs w:val="18"/>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1BB1B" w14:textId="77777777" w:rsidR="00B762D0" w:rsidRDefault="00B762D0" w:rsidP="007D6F59">
            <w:pPr>
              <w:pStyle w:val="TAC"/>
              <w:rPr>
                <w:rFonts w:eastAsiaTheme="minorEastAsia"/>
                <w:lang w:val="en-US" w:eastAsia="zh-CN"/>
              </w:rPr>
            </w:pPr>
          </w:p>
        </w:tc>
      </w:tr>
      <w:tr w:rsidR="00B762D0" w14:paraId="2ACBDA63"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1B01651C" w14:textId="77777777" w:rsidR="00B762D0" w:rsidRDefault="00B762D0" w:rsidP="007D6F59">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1F90AC01" w14:textId="77777777" w:rsidR="00B762D0" w:rsidRDefault="00B762D0" w:rsidP="007D6F59">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C236B1F" w14:textId="77777777" w:rsidR="00B762D0" w:rsidRDefault="00B762D0" w:rsidP="007D6F59">
            <w:pPr>
              <w:pStyle w:val="TAC"/>
              <w:rPr>
                <w:rFonts w:eastAsiaTheme="minorEastAsia"/>
                <w:lang w:val="en-US"/>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5D1460C"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87926A2"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EAABDA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985D105"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DB08A7A"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8BD461C" w14:textId="77777777" w:rsidR="00B762D0" w:rsidRDefault="00B762D0" w:rsidP="007D6F59">
            <w:pPr>
              <w:pStyle w:val="TAC"/>
              <w:rPr>
                <w:rFonts w:eastAsiaTheme="minorEastAsia"/>
                <w:lang w:val="en-US"/>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376734" w14:textId="77777777" w:rsidR="00B762D0" w:rsidRDefault="00B762D0" w:rsidP="007D6F59">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F1739" w14:textId="77777777" w:rsidR="00B762D0" w:rsidRDefault="00B762D0" w:rsidP="007D6F59">
            <w:pPr>
              <w:pStyle w:val="TAC"/>
              <w:rPr>
                <w:rFonts w:eastAsiaTheme="minorEastAsia"/>
                <w:lang w:val="en-US" w:eastAsia="zh-CN"/>
              </w:rPr>
            </w:pPr>
          </w:p>
        </w:tc>
      </w:tr>
      <w:tr w:rsidR="00B762D0" w14:paraId="24D6B90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73B52C5"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E2F688" w14:textId="77777777" w:rsidR="00B762D0" w:rsidRDefault="00B762D0" w:rsidP="007D6F59">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3188443" w14:textId="77777777" w:rsidR="00B762D0" w:rsidRDefault="00B762D0" w:rsidP="007D6F59">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E96FBC5" w14:textId="77777777" w:rsidR="00B762D0" w:rsidRDefault="00B762D0" w:rsidP="007D6F59">
            <w:pPr>
              <w:pStyle w:val="TAC"/>
              <w:rPr>
                <w:rFonts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590F4" w14:textId="77777777" w:rsidR="00B762D0" w:rsidRDefault="00B762D0" w:rsidP="007D6F59">
            <w:pPr>
              <w:pStyle w:val="TAC"/>
              <w:rPr>
                <w:rFonts w:eastAsiaTheme="minorEastAsia"/>
                <w:lang w:val="en-US" w:eastAsia="zh-CN"/>
              </w:rPr>
            </w:pPr>
            <w:r>
              <w:rPr>
                <w:lang w:val="en-US" w:eastAsia="zh-CN"/>
              </w:rPr>
              <w:t>4 and 5</w:t>
            </w:r>
          </w:p>
        </w:tc>
      </w:tr>
      <w:tr w:rsidR="00B762D0" w14:paraId="7FABEB5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634D0"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4EA87" w14:textId="77777777" w:rsidR="00B762D0" w:rsidRDefault="00B762D0" w:rsidP="007D6F59">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8C60427" w14:textId="77777777" w:rsidR="00B762D0" w:rsidRDefault="00B762D0" w:rsidP="007D6F59">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9A0E1B" w14:textId="77777777" w:rsidR="00B762D0" w:rsidRDefault="00B762D0" w:rsidP="007D6F59">
            <w:pPr>
              <w:pStyle w:val="TAC"/>
              <w:rPr>
                <w:rFonts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BF5A7" w14:textId="77777777" w:rsidR="00B762D0" w:rsidRDefault="00B762D0" w:rsidP="007D6F59">
            <w:pPr>
              <w:pStyle w:val="TAC"/>
              <w:rPr>
                <w:rFonts w:eastAsiaTheme="minorEastAsia"/>
                <w:lang w:val="en-US" w:eastAsia="zh-CN"/>
              </w:rPr>
            </w:pPr>
          </w:p>
        </w:tc>
      </w:tr>
      <w:tr w:rsidR="00B762D0" w14:paraId="2CD8C7D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F98F6" w14:textId="77777777" w:rsidR="00B762D0" w:rsidRDefault="00B762D0" w:rsidP="007D6F59">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BC5B2" w14:textId="77777777" w:rsidR="00B762D0" w:rsidRDefault="00B762D0" w:rsidP="007D6F59">
            <w:pPr>
              <w:pStyle w:val="TAC"/>
              <w:rPr>
                <w:rFonts w:eastAsiaTheme="minorEastAsia"/>
                <w:lang w:eastAsia="zh-CN"/>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42EC1D93" w14:textId="77777777" w:rsidR="00B762D0" w:rsidRDefault="00B762D0" w:rsidP="007D6F59">
            <w:pPr>
              <w:pStyle w:val="TAC"/>
              <w:rPr>
                <w:rFonts w:eastAsiaTheme="minorEastAsia"/>
                <w:lang w:eastAsia="zh-CN"/>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737628F" w14:textId="77777777" w:rsidR="00B762D0" w:rsidRDefault="00B762D0" w:rsidP="007D6F59">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CFB7E"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59919C8"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37796B8"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DBDE0" w14:textId="77777777" w:rsidR="00B762D0" w:rsidRDefault="00B762D0" w:rsidP="007D6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ECA1A95" w14:textId="77777777" w:rsidR="00B762D0" w:rsidRDefault="00B762D0" w:rsidP="007D6F59">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6AA8A9" w14:textId="77777777" w:rsidR="00B762D0" w:rsidRDefault="00B762D0" w:rsidP="007D6F59">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52FD7" w14:textId="77777777" w:rsidR="00B762D0" w:rsidRDefault="00B762D0" w:rsidP="007D6F59">
            <w:pPr>
              <w:pStyle w:val="TAC"/>
              <w:rPr>
                <w:rFonts w:eastAsiaTheme="minorEastAsia"/>
                <w:lang w:val="en-US" w:eastAsia="zh-CN"/>
              </w:rPr>
            </w:pPr>
          </w:p>
        </w:tc>
      </w:tr>
      <w:tr w:rsidR="00B762D0" w14:paraId="0CCA1D97"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7EDCDB" w14:textId="77777777" w:rsidR="00B762D0" w:rsidRDefault="00B762D0" w:rsidP="007D6F59">
            <w:pPr>
              <w:pStyle w:val="TAC"/>
              <w:rPr>
                <w:rFonts w:eastAsiaTheme="minorEastAsia"/>
                <w:lang w:eastAsia="zh-CN"/>
              </w:rPr>
            </w:pPr>
            <w:bookmarkStart w:id="448" w:name="OLE_LINK25"/>
            <w:r>
              <w:rPr>
                <w:rFonts w:cs="Arial"/>
                <w:kern w:val="2"/>
                <w:lang w:val="en-US" w:eastAsia="zh-TW"/>
              </w:rPr>
              <w:t>CA_n20A-n78(2A)</w:t>
            </w:r>
            <w:bookmarkEnd w:id="448"/>
          </w:p>
        </w:tc>
        <w:tc>
          <w:tcPr>
            <w:tcW w:w="1690" w:type="dxa"/>
            <w:tcBorders>
              <w:top w:val="single" w:sz="4" w:space="0" w:color="auto"/>
              <w:left w:val="single" w:sz="4" w:space="0" w:color="auto"/>
              <w:bottom w:val="nil"/>
              <w:right w:val="single" w:sz="4" w:space="0" w:color="auto"/>
            </w:tcBorders>
            <w:shd w:val="clear" w:color="auto" w:fill="auto"/>
            <w:vAlign w:val="center"/>
          </w:tcPr>
          <w:p w14:paraId="16EB972D" w14:textId="77777777" w:rsidR="00B762D0" w:rsidRDefault="00B762D0" w:rsidP="007D6F59">
            <w:pPr>
              <w:pStyle w:val="TAC"/>
              <w:rPr>
                <w:rFonts w:cs="Arial"/>
                <w:kern w:val="2"/>
                <w:lang w:val="en-US" w:eastAsia="zh-TW"/>
              </w:rPr>
            </w:pPr>
            <w:r>
              <w:rPr>
                <w:rFonts w:cs="Arial"/>
                <w:kern w:val="2"/>
                <w:lang w:val="en-US" w:eastAsia="zh-TW"/>
              </w:rPr>
              <w:t>CA_n20A-n78A</w:t>
            </w:r>
          </w:p>
          <w:p w14:paraId="6713561D" w14:textId="77777777" w:rsidR="00B762D0" w:rsidRDefault="00B762D0" w:rsidP="007D6F59">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6BDB7C49" w14:textId="77777777" w:rsidR="00B762D0" w:rsidRDefault="00B762D0" w:rsidP="007D6F59">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E3BEFFC" w14:textId="77777777" w:rsidR="00B762D0" w:rsidRDefault="00B762D0" w:rsidP="007D6F59">
            <w:pPr>
              <w:pStyle w:val="TAC"/>
              <w:rPr>
                <w:rFonts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26CF1" w14:textId="77777777" w:rsidR="00B762D0" w:rsidRDefault="00B762D0" w:rsidP="007D6F59">
            <w:pPr>
              <w:pStyle w:val="TAC"/>
              <w:rPr>
                <w:rFonts w:eastAsiaTheme="minorEastAsia"/>
                <w:lang w:val="en-US" w:eastAsia="zh-CN"/>
              </w:rPr>
            </w:pPr>
            <w:r>
              <w:rPr>
                <w:lang w:val="en-US" w:eastAsia="zh-CN"/>
              </w:rPr>
              <w:t>4 and 5</w:t>
            </w:r>
          </w:p>
        </w:tc>
      </w:tr>
      <w:tr w:rsidR="00B762D0" w14:paraId="2FB0E011"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0DDDAA2"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95C36" w14:textId="77777777" w:rsidR="00B762D0" w:rsidRDefault="00B762D0" w:rsidP="007D6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9F3318C" w14:textId="77777777" w:rsidR="00B762D0" w:rsidRDefault="00B762D0" w:rsidP="007D6F59">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C0AEF5" w14:textId="77777777" w:rsidR="00B762D0" w:rsidRDefault="00B762D0" w:rsidP="007D6F59">
            <w:pPr>
              <w:pStyle w:val="TAC"/>
              <w:rPr>
                <w:rFonts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4EACF" w14:textId="77777777" w:rsidR="00B762D0" w:rsidRDefault="00B762D0" w:rsidP="007D6F59">
            <w:pPr>
              <w:pStyle w:val="TAC"/>
              <w:rPr>
                <w:rFonts w:eastAsiaTheme="minorEastAsia"/>
                <w:lang w:val="en-US" w:eastAsia="zh-CN"/>
              </w:rPr>
            </w:pPr>
          </w:p>
        </w:tc>
      </w:tr>
      <w:tr w:rsidR="00B762D0" w14:paraId="2D15604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0AFFD"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C3F25"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CCF5E29" w14:textId="77777777" w:rsidR="00B762D0" w:rsidRDefault="00B762D0" w:rsidP="007D6F59">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A5C1E10" w14:textId="77777777" w:rsidR="00B762D0" w:rsidRDefault="00B762D0" w:rsidP="007D6F59">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A3D7B"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D215AC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81BD119"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E317A3B"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B2B1494" w14:textId="77777777" w:rsidR="00B762D0" w:rsidRDefault="00B762D0" w:rsidP="007D6F59">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1683B" w14:textId="77777777" w:rsidR="00B762D0" w:rsidRDefault="00B762D0" w:rsidP="007D6F59">
            <w:pPr>
              <w:pStyle w:val="TAC"/>
              <w:rPr>
                <w:rFonts w:eastAsiaTheme="minorEastAsia"/>
                <w:lang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85993" w14:textId="77777777" w:rsidR="00B762D0" w:rsidRDefault="00B762D0" w:rsidP="007D6F59">
            <w:pPr>
              <w:pStyle w:val="TAC"/>
              <w:rPr>
                <w:rFonts w:eastAsiaTheme="minorEastAsia"/>
                <w:lang w:val="en-US" w:eastAsia="zh-CN"/>
              </w:rPr>
            </w:pPr>
          </w:p>
        </w:tc>
      </w:tr>
      <w:tr w:rsidR="00B762D0" w14:paraId="14ECA2B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3A57B28"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72A412" w14:textId="77777777" w:rsidR="00B762D0" w:rsidRDefault="00B762D0" w:rsidP="007D6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F0D07CC" w14:textId="77777777" w:rsidR="00B762D0" w:rsidRDefault="00B762D0" w:rsidP="007D6F59">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1F12555" w14:textId="77777777" w:rsidR="00B762D0" w:rsidRDefault="00B762D0" w:rsidP="007D6F59">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1EA0D"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6D2D1A0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BA7A4"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B11E7" w14:textId="77777777" w:rsidR="00B762D0" w:rsidRDefault="00B762D0" w:rsidP="007D6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7A7DCC" w14:textId="77777777" w:rsidR="00B762D0" w:rsidRDefault="00B762D0" w:rsidP="007D6F59">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8BB65" w14:textId="77777777" w:rsidR="00B762D0" w:rsidRDefault="00B762D0" w:rsidP="007D6F59">
            <w:pPr>
              <w:pStyle w:val="TAC"/>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A0C0D" w14:textId="77777777" w:rsidR="00B762D0" w:rsidRDefault="00B762D0" w:rsidP="007D6F59">
            <w:pPr>
              <w:pStyle w:val="TAC"/>
              <w:rPr>
                <w:rFonts w:eastAsiaTheme="minorEastAsia"/>
                <w:lang w:val="en-US" w:eastAsia="zh-CN"/>
              </w:rPr>
            </w:pPr>
          </w:p>
        </w:tc>
      </w:tr>
      <w:tr w:rsidR="00B762D0" w14:paraId="1699704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C4712"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F7725"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E9ABF26" w14:textId="77777777" w:rsidR="00B762D0" w:rsidRDefault="00B762D0" w:rsidP="007D6F59">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1A4068C" w14:textId="77777777" w:rsidR="00B762D0" w:rsidRDefault="00B762D0" w:rsidP="007D6F59">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BF882"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BBDC58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775914A"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4538586"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3361DA6" w14:textId="77777777" w:rsidR="00B762D0" w:rsidRDefault="00B762D0" w:rsidP="007D6F59">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1C5D72" w14:textId="77777777" w:rsidR="00B762D0" w:rsidRDefault="00B762D0" w:rsidP="007D6F59">
            <w:pPr>
              <w:pStyle w:val="TAC"/>
              <w:rPr>
                <w:rFonts w:eastAsiaTheme="minorEastAsia"/>
                <w:lang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9A6B9" w14:textId="77777777" w:rsidR="00B762D0" w:rsidRDefault="00B762D0" w:rsidP="007D6F59">
            <w:pPr>
              <w:pStyle w:val="TAC"/>
              <w:rPr>
                <w:rFonts w:eastAsiaTheme="minorEastAsia"/>
                <w:lang w:val="en-US" w:eastAsia="zh-CN"/>
              </w:rPr>
            </w:pPr>
          </w:p>
        </w:tc>
      </w:tr>
      <w:tr w:rsidR="00B762D0" w14:paraId="0755211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A506A7E"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A124D80"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B33E64B" w14:textId="77777777" w:rsidR="00B762D0" w:rsidRDefault="00B762D0" w:rsidP="007D6F59">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11686F7" w14:textId="77777777" w:rsidR="00B762D0" w:rsidRDefault="00B762D0" w:rsidP="007D6F59">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482A7"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35584C8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3B384"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ABD53"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AEDE1FC" w14:textId="77777777" w:rsidR="00B762D0" w:rsidRDefault="00B762D0" w:rsidP="007D6F59">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03494D" w14:textId="77777777" w:rsidR="00B762D0" w:rsidRDefault="00B762D0" w:rsidP="007D6F59">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FF720" w14:textId="77777777" w:rsidR="00B762D0" w:rsidRDefault="00B762D0" w:rsidP="007D6F59">
            <w:pPr>
              <w:pStyle w:val="TAC"/>
              <w:rPr>
                <w:rFonts w:eastAsiaTheme="minorEastAsia"/>
                <w:lang w:val="en-US" w:eastAsia="zh-CN"/>
              </w:rPr>
            </w:pPr>
          </w:p>
        </w:tc>
      </w:tr>
      <w:tr w:rsidR="00B762D0" w14:paraId="3E187AC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CE94E"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F1E64"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50DBFFE" w14:textId="77777777" w:rsidR="00B762D0" w:rsidRDefault="00B762D0" w:rsidP="007D6F59">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8B28B2" w14:textId="77777777" w:rsidR="00B762D0" w:rsidRDefault="00B762D0" w:rsidP="007D6F59">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5220F"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B7259C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B229F"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C110B"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E86A052" w14:textId="77777777" w:rsidR="00B762D0" w:rsidRDefault="00B762D0" w:rsidP="007D6F59">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C15503" w14:textId="77777777" w:rsidR="00B762D0" w:rsidRDefault="00B762D0" w:rsidP="007D6F59">
            <w:pPr>
              <w:pStyle w:val="TAC"/>
              <w:rPr>
                <w:rFonts w:eastAsiaTheme="minorEastAsia"/>
                <w:lang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72B3B" w14:textId="77777777" w:rsidR="00B762D0" w:rsidRDefault="00B762D0" w:rsidP="007D6F59">
            <w:pPr>
              <w:pStyle w:val="TAC"/>
              <w:rPr>
                <w:rFonts w:eastAsiaTheme="minorEastAsia"/>
                <w:lang w:val="en-US" w:eastAsia="zh-CN"/>
              </w:rPr>
            </w:pPr>
          </w:p>
        </w:tc>
      </w:tr>
      <w:tr w:rsidR="00B762D0" w14:paraId="36E4D28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B6EAD"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1C9F3"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2AD46B7" w14:textId="77777777" w:rsidR="00B762D0" w:rsidRDefault="00B762D0" w:rsidP="007D6F59">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C7ED9B5" w14:textId="77777777" w:rsidR="00B762D0" w:rsidRDefault="00B762D0" w:rsidP="007D6F59">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2DF14"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21BDB6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CDA0A"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55B13"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CB3862D" w14:textId="77777777" w:rsidR="00B762D0" w:rsidRDefault="00B762D0" w:rsidP="007D6F59">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2F2E83" w14:textId="77777777" w:rsidR="00B762D0" w:rsidRDefault="00B762D0" w:rsidP="007D6F59">
            <w:pPr>
              <w:pStyle w:val="TAC"/>
              <w:rPr>
                <w:rFonts w:eastAsiaTheme="minorEastAsia"/>
                <w:lang w:eastAsia="zh-CN"/>
              </w:rPr>
            </w:pPr>
            <w:r>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830FC" w14:textId="77777777" w:rsidR="00B762D0" w:rsidRDefault="00B762D0" w:rsidP="007D6F59">
            <w:pPr>
              <w:pStyle w:val="TAC"/>
              <w:rPr>
                <w:rFonts w:eastAsiaTheme="minorEastAsia"/>
                <w:lang w:val="en-US" w:eastAsia="zh-CN"/>
              </w:rPr>
            </w:pPr>
          </w:p>
        </w:tc>
      </w:tr>
      <w:tr w:rsidR="00B762D0" w14:paraId="17B4460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D16E7"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4588A"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3655795" w14:textId="77777777" w:rsidR="00B762D0" w:rsidRDefault="00B762D0" w:rsidP="007D6F59">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1DDEAD7" w14:textId="77777777" w:rsidR="00B762D0" w:rsidRDefault="00B762D0" w:rsidP="007D6F59">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6E964"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164D1F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FEDFB"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9BC29"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3041BAE" w14:textId="77777777" w:rsidR="00B762D0" w:rsidRDefault="00B762D0" w:rsidP="007D6F59">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A6B130" w14:textId="77777777" w:rsidR="00B762D0" w:rsidRDefault="00B762D0" w:rsidP="007D6F59">
            <w:pPr>
              <w:pStyle w:val="TAC"/>
              <w:rPr>
                <w:rFonts w:eastAsiaTheme="minorEastAsia"/>
                <w:lang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84325" w14:textId="77777777" w:rsidR="00B762D0" w:rsidRDefault="00B762D0" w:rsidP="007D6F59">
            <w:pPr>
              <w:pStyle w:val="TAC"/>
              <w:rPr>
                <w:rFonts w:eastAsiaTheme="minorEastAsia"/>
                <w:lang w:val="en-US" w:eastAsia="zh-CN"/>
              </w:rPr>
            </w:pPr>
          </w:p>
        </w:tc>
      </w:tr>
      <w:tr w:rsidR="00B762D0" w14:paraId="05B97F1C" w14:textId="77777777" w:rsidTr="007D6F59">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13D6A275"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n48(3</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313CF"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8BBBF1B" w14:textId="77777777" w:rsidR="00B762D0" w:rsidRDefault="00B762D0" w:rsidP="007D6F59">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9F5B45" w14:textId="77777777" w:rsidR="00B762D0" w:rsidRDefault="00B762D0" w:rsidP="007D6F59">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D29C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8DEBF2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DFC49"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44F51"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5F3A540" w14:textId="77777777" w:rsidR="00B762D0" w:rsidRDefault="00B762D0" w:rsidP="007D6F59">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176563" w14:textId="77777777" w:rsidR="00B762D0" w:rsidRDefault="00B762D0" w:rsidP="007D6F59">
            <w:pPr>
              <w:pStyle w:val="TAC"/>
              <w:rPr>
                <w:rFonts w:eastAsiaTheme="minorEastAsia"/>
                <w:lang w:eastAsia="zh-CN"/>
              </w:rPr>
            </w:pPr>
            <w:r>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95857" w14:textId="77777777" w:rsidR="00B762D0" w:rsidRDefault="00B762D0" w:rsidP="007D6F59">
            <w:pPr>
              <w:pStyle w:val="TAC"/>
              <w:rPr>
                <w:rFonts w:eastAsiaTheme="minorEastAsia"/>
                <w:lang w:val="en-US" w:eastAsia="zh-CN"/>
              </w:rPr>
            </w:pPr>
          </w:p>
        </w:tc>
      </w:tr>
      <w:tr w:rsidR="00B762D0" w14:paraId="59795BF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6E6FA"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7A8B7"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640282F" w14:textId="77777777" w:rsidR="00B762D0" w:rsidRDefault="00B762D0" w:rsidP="007D6F59">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52534A" w14:textId="77777777" w:rsidR="00B762D0" w:rsidRDefault="00B762D0" w:rsidP="007D6F59">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20AEA"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B05B4B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FCB06D4"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AD1A78A"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153FA2" w14:textId="77777777" w:rsidR="00B762D0" w:rsidRDefault="00B762D0" w:rsidP="007D6F59">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71647" w14:textId="77777777" w:rsidR="00B762D0" w:rsidRDefault="00B762D0" w:rsidP="007D6F59">
            <w:pPr>
              <w:pStyle w:val="TAC"/>
              <w:rPr>
                <w:rFonts w:eastAsiaTheme="minorEastAsia"/>
                <w:lang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E4EE6" w14:textId="77777777" w:rsidR="00B762D0" w:rsidRDefault="00B762D0" w:rsidP="007D6F59">
            <w:pPr>
              <w:pStyle w:val="TAC"/>
              <w:rPr>
                <w:rFonts w:eastAsiaTheme="minorEastAsia"/>
                <w:lang w:val="en-US" w:eastAsia="zh-CN"/>
              </w:rPr>
            </w:pPr>
          </w:p>
        </w:tc>
      </w:tr>
      <w:tr w:rsidR="00B762D0" w14:paraId="7BD5E06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4F34858"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42B2CB6"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75F2CAB" w14:textId="77777777" w:rsidR="00B762D0" w:rsidRDefault="00B762D0" w:rsidP="007D6F59">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9415AFC" w14:textId="77777777" w:rsidR="00B762D0" w:rsidRDefault="00B762D0" w:rsidP="007D6F59">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C5E99"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55A05CE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DF068"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CB9B2"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4FCBB6D" w14:textId="77777777" w:rsidR="00B762D0" w:rsidRDefault="00B762D0" w:rsidP="007D6F59">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AF35AA" w14:textId="77777777" w:rsidR="00B762D0" w:rsidRDefault="00B762D0" w:rsidP="007D6F59">
            <w:pPr>
              <w:pStyle w:val="TAC"/>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A9845" w14:textId="77777777" w:rsidR="00B762D0" w:rsidRDefault="00B762D0" w:rsidP="007D6F59">
            <w:pPr>
              <w:pStyle w:val="TAC"/>
              <w:rPr>
                <w:rFonts w:eastAsiaTheme="minorEastAsia"/>
                <w:lang w:val="en-US" w:eastAsia="zh-CN"/>
              </w:rPr>
            </w:pPr>
          </w:p>
        </w:tc>
      </w:tr>
      <w:tr w:rsidR="00B762D0" w14:paraId="5149AE3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1972A6"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00486"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1BCA67B1" w14:textId="77777777" w:rsidR="00B762D0" w:rsidRDefault="00B762D0" w:rsidP="007D6F59">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EF8B111" w14:textId="77777777" w:rsidR="00B762D0" w:rsidRDefault="00B762D0" w:rsidP="007D6F59">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DA2C1"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DB1583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C4CBE"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8DEAD"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A5381E5" w14:textId="77777777" w:rsidR="00B762D0" w:rsidRDefault="00B762D0" w:rsidP="007D6F59">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AAE929" w14:textId="77777777" w:rsidR="00B762D0" w:rsidRDefault="00B762D0" w:rsidP="007D6F59">
            <w:pPr>
              <w:pStyle w:val="TAC"/>
              <w:rPr>
                <w:rFonts w:eastAsiaTheme="minorEastAsia"/>
                <w:lang w:eastAsia="zh-CN"/>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FA1DD" w14:textId="77777777" w:rsidR="00B762D0" w:rsidRDefault="00B762D0" w:rsidP="007D6F59">
            <w:pPr>
              <w:pStyle w:val="TAC"/>
              <w:rPr>
                <w:rFonts w:eastAsiaTheme="minorEastAsia"/>
                <w:lang w:val="en-US" w:eastAsia="zh-CN"/>
              </w:rPr>
            </w:pPr>
          </w:p>
        </w:tc>
      </w:tr>
      <w:tr w:rsidR="00B762D0" w14:paraId="7237706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19038"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67933"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E7496F4" w14:textId="77777777" w:rsidR="00B762D0" w:rsidRDefault="00B762D0" w:rsidP="007D6F59">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D0118B" w14:textId="77777777" w:rsidR="00B762D0" w:rsidRDefault="00B762D0" w:rsidP="007D6F59">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DC190"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6432F4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3DFF702"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213EE9A"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1B572D8" w14:textId="77777777" w:rsidR="00B762D0" w:rsidRDefault="00B762D0" w:rsidP="007D6F59">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03ADB3" w14:textId="77777777" w:rsidR="00B762D0" w:rsidRDefault="00B762D0" w:rsidP="007D6F59">
            <w:pPr>
              <w:pStyle w:val="TAC"/>
              <w:rPr>
                <w:rFonts w:eastAsiaTheme="minorEastAsia"/>
                <w:lang w:eastAsia="zh-CN"/>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B6EB6" w14:textId="77777777" w:rsidR="00B762D0" w:rsidRDefault="00B762D0" w:rsidP="007D6F59">
            <w:pPr>
              <w:pStyle w:val="TAC"/>
              <w:rPr>
                <w:rFonts w:eastAsiaTheme="minorEastAsia"/>
                <w:lang w:val="en-US" w:eastAsia="zh-CN"/>
              </w:rPr>
            </w:pPr>
          </w:p>
        </w:tc>
      </w:tr>
      <w:tr w:rsidR="00B762D0" w14:paraId="684C344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A79BE0A"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B7C5A27"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C9B5FD0" w14:textId="77777777" w:rsidR="00B762D0" w:rsidRDefault="00B762D0" w:rsidP="007D6F59">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FB779A4" w14:textId="77777777" w:rsidR="00B762D0" w:rsidRDefault="00B762D0" w:rsidP="007D6F59">
            <w:pPr>
              <w:pStyle w:val="TAC"/>
              <w:rPr>
                <w:rFonts w:cs="Arial"/>
                <w:szCs w:val="18"/>
                <w:lang w:val="en-US"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26292"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0F2708E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EA5AB"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66018"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C163CA" w14:textId="77777777" w:rsidR="00B762D0" w:rsidRDefault="00B762D0" w:rsidP="007D6F59">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1E2BF3" w14:textId="77777777" w:rsidR="00B762D0" w:rsidRDefault="00B762D0" w:rsidP="007D6F59">
            <w:pPr>
              <w:pStyle w:val="TAC"/>
              <w:rPr>
                <w:rFonts w:cs="Arial"/>
                <w:szCs w:val="18"/>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8F4E0" w14:textId="77777777" w:rsidR="00B762D0" w:rsidRDefault="00B762D0" w:rsidP="007D6F59">
            <w:pPr>
              <w:pStyle w:val="TAC"/>
              <w:rPr>
                <w:rFonts w:eastAsiaTheme="minorEastAsia"/>
                <w:lang w:val="en-US" w:eastAsia="zh-CN"/>
              </w:rPr>
            </w:pPr>
          </w:p>
        </w:tc>
      </w:tr>
      <w:tr w:rsidR="00B762D0" w14:paraId="3BC427A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E0D83" w14:textId="77777777" w:rsidR="00B762D0" w:rsidRDefault="00B762D0" w:rsidP="007D6F59">
            <w:pPr>
              <w:pStyle w:val="TAC"/>
              <w:rPr>
                <w:rFonts w:eastAsiaTheme="minorEastAsia"/>
                <w:lang w:eastAsia="zh-CN"/>
              </w:rPr>
            </w:pPr>
            <w:r>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95B3E" w14:textId="77777777" w:rsidR="00B762D0" w:rsidRDefault="00B762D0" w:rsidP="007D6F59">
            <w:pPr>
              <w:pStyle w:val="TAC"/>
              <w:rPr>
                <w:rFonts w:eastAsiaTheme="minorEastAsia"/>
                <w:lang w:eastAsia="zh-CN"/>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2F1E2EA5" w14:textId="77777777" w:rsidR="00B762D0" w:rsidRDefault="00B762D0" w:rsidP="007D6F59">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F0309B" w14:textId="77777777" w:rsidR="00B762D0" w:rsidRDefault="00B762D0" w:rsidP="007D6F59">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57AC9"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3E509F5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1A860"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556FF" w14:textId="77777777" w:rsidR="00B762D0" w:rsidRDefault="00B762D0" w:rsidP="007D6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B752AC" w14:textId="77777777" w:rsidR="00B762D0" w:rsidRDefault="00B762D0" w:rsidP="007D6F59">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3EB68C0" w14:textId="77777777" w:rsidR="00B762D0" w:rsidRDefault="00B762D0" w:rsidP="007D6F59">
            <w:pPr>
              <w:pStyle w:val="TAC"/>
              <w:rPr>
                <w:rFonts w:eastAsiaTheme="minorEastAsia"/>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E668B" w14:textId="77777777" w:rsidR="00B762D0" w:rsidRDefault="00B762D0" w:rsidP="007D6F59">
            <w:pPr>
              <w:pStyle w:val="TAC"/>
              <w:rPr>
                <w:rFonts w:eastAsiaTheme="minorEastAsia"/>
                <w:lang w:val="en-US" w:eastAsia="zh-CN"/>
              </w:rPr>
            </w:pPr>
          </w:p>
        </w:tc>
      </w:tr>
      <w:tr w:rsidR="00B762D0" w14:paraId="2B0AD0D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D92F7" w14:textId="77777777" w:rsidR="00B762D0" w:rsidRDefault="00B762D0" w:rsidP="007D6F59">
            <w:pPr>
              <w:pStyle w:val="TAC"/>
              <w:rPr>
                <w:rFonts w:eastAsiaTheme="minorEastAsia"/>
                <w:lang w:val="en-US"/>
              </w:rPr>
            </w:pPr>
            <w:proofErr w:type="spellStart"/>
            <w:r>
              <w:rPr>
                <w:rFonts w:eastAsiaTheme="minorEastAsia" w:hint="eastAsia"/>
                <w:lang w:eastAsia="zh-CN"/>
              </w:rPr>
              <w:t>CA</w:t>
            </w:r>
            <w:r>
              <w:rPr>
                <w:rFonts w:eastAsiaTheme="minorEastAsia"/>
              </w:rPr>
              <w:t>_n</w:t>
            </w:r>
            <w:proofErr w:type="spellEnd"/>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BD6B6" w14:textId="77777777" w:rsidR="00B762D0" w:rsidRDefault="00B762D0" w:rsidP="007D6F59">
            <w:pPr>
              <w:pStyle w:val="TAC"/>
              <w:rPr>
                <w:rFonts w:eastAsiaTheme="minorEastAsia"/>
                <w:lang w:val="en-US"/>
              </w:rPr>
            </w:pPr>
            <w:proofErr w:type="spellStart"/>
            <w:r>
              <w:rPr>
                <w:rFonts w:eastAsiaTheme="minorEastAsia" w:hint="eastAsia"/>
                <w:lang w:eastAsia="zh-CN"/>
              </w:rPr>
              <w:t>CA</w:t>
            </w:r>
            <w:r>
              <w:rPr>
                <w:rFonts w:eastAsiaTheme="minorEastAsia"/>
              </w:rPr>
              <w:t>_n</w:t>
            </w:r>
            <w:proofErr w:type="spellEnd"/>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768DACF" w14:textId="77777777" w:rsidR="00B762D0" w:rsidRDefault="00B762D0" w:rsidP="007D6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C9F171C" w14:textId="77777777" w:rsidR="00B762D0" w:rsidRDefault="00B762D0" w:rsidP="007D6F59">
            <w:pPr>
              <w:pStyle w:val="TAC"/>
              <w:rPr>
                <w:rFonts w:eastAsiaTheme="minorEastAsia"/>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653D4"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C53A15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BC138"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062C0"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4493EAF" w14:textId="77777777" w:rsidR="00B762D0" w:rsidRDefault="00B762D0" w:rsidP="007D6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8F69EBC" w14:textId="77777777" w:rsidR="00B762D0" w:rsidRDefault="00B762D0" w:rsidP="007D6F59">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45FFF" w14:textId="77777777" w:rsidR="00B762D0" w:rsidRDefault="00B762D0" w:rsidP="007D6F59">
            <w:pPr>
              <w:pStyle w:val="TAC"/>
              <w:rPr>
                <w:rFonts w:eastAsiaTheme="minorEastAsia"/>
                <w:lang w:val="en-US" w:eastAsia="zh-CN"/>
              </w:rPr>
            </w:pPr>
          </w:p>
        </w:tc>
      </w:tr>
      <w:tr w:rsidR="00B762D0" w14:paraId="20306BB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F614911" w14:textId="77777777" w:rsidR="00B762D0" w:rsidRDefault="00B762D0" w:rsidP="007D6F59">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25(2</w:t>
            </w:r>
            <w:r>
              <w:rPr>
                <w:rFonts w:eastAsiaTheme="minorEastAsia"/>
                <w:lang w:val="sv-SE" w:eastAsia="ja-JP"/>
              </w:rPr>
              <w:t>A)-</w:t>
            </w:r>
            <w:r>
              <w:rPr>
                <w:rFonts w:eastAsiaTheme="minorEastAsia" w:hint="eastAsia"/>
                <w:lang w:val="en-US" w:eastAsia="zh-CN"/>
              </w:rPr>
              <w:t>n</w:t>
            </w:r>
            <w:r>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623CEF6F" w14:textId="77777777" w:rsidR="00B762D0" w:rsidRDefault="00B762D0" w:rsidP="007D6F59">
            <w:pPr>
              <w:pStyle w:val="TAC"/>
              <w:rPr>
                <w:rFonts w:eastAsiaTheme="minorEastAsia"/>
                <w:lang w:val="en-US"/>
              </w:rPr>
            </w:pPr>
            <w:proofErr w:type="spellStart"/>
            <w:r>
              <w:rPr>
                <w:rFonts w:eastAsiaTheme="minorEastAsia" w:hint="eastAsia"/>
                <w:lang w:eastAsia="zh-CN"/>
              </w:rPr>
              <w:t>CA</w:t>
            </w:r>
            <w:r>
              <w:rPr>
                <w:rFonts w:eastAsiaTheme="minorEastAsia"/>
              </w:rPr>
              <w:t>_n</w:t>
            </w:r>
            <w:proofErr w:type="spellEnd"/>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6BA627E" w14:textId="77777777" w:rsidR="00B762D0" w:rsidRDefault="00B762D0" w:rsidP="007D6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7616E90" w14:textId="77777777" w:rsidR="00B762D0" w:rsidRDefault="00B762D0" w:rsidP="007D6F59">
            <w:pPr>
              <w:pStyle w:val="TAC"/>
              <w:rPr>
                <w:rFonts w:eastAsiaTheme="minorEastAsia"/>
                <w:lang w:val="en-US" w:eastAsia="zh-CN"/>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DB6EA3"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14F252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1E356"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B447D"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9F5F22" w14:textId="77777777" w:rsidR="00B762D0" w:rsidRDefault="00B762D0" w:rsidP="007D6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1114828" w14:textId="77777777" w:rsidR="00B762D0" w:rsidRDefault="00B762D0" w:rsidP="007D6F59">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A1833" w14:textId="77777777" w:rsidR="00B762D0" w:rsidRDefault="00B762D0" w:rsidP="007D6F59">
            <w:pPr>
              <w:pStyle w:val="TAC"/>
              <w:rPr>
                <w:rFonts w:eastAsiaTheme="minorEastAsia"/>
                <w:lang w:val="en-US" w:eastAsia="zh-CN"/>
              </w:rPr>
            </w:pPr>
          </w:p>
        </w:tc>
      </w:tr>
      <w:tr w:rsidR="00B762D0" w14:paraId="75E037BB"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54506390" w14:textId="77777777" w:rsidR="00B762D0" w:rsidRDefault="00B762D0" w:rsidP="007D6F59">
            <w:pPr>
              <w:pStyle w:val="TAC"/>
              <w:rPr>
                <w:rFonts w:eastAsiaTheme="minorEastAsia"/>
                <w:lang w:eastAsia="zh-CN"/>
              </w:rPr>
            </w:pPr>
            <w:r>
              <w:rPr>
                <w:rFonts w:eastAsiaTheme="minorEastAsia"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2B087FD4"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01CB845" w14:textId="77777777" w:rsidR="00B762D0" w:rsidRDefault="00B762D0" w:rsidP="007D6F59">
            <w:pPr>
              <w:pStyle w:val="TAC"/>
              <w:rPr>
                <w:rFonts w:eastAsiaTheme="minorEastAsia"/>
                <w:lang w:val="en-US" w:eastAsia="zh-CN"/>
              </w:rPr>
            </w:pPr>
            <w:r>
              <w:rPr>
                <w:bCs/>
                <w:lang w:val="en-US" w:eastAsia="zh-CN"/>
              </w:rPr>
              <w:t>n25A</w:t>
            </w:r>
            <w:r>
              <w:rPr>
                <w:bCs/>
                <w:vertAlign w:val="superscript"/>
                <w:lang w:val="en-US" w:eastAsia="zh-CN"/>
              </w:rPr>
              <w:t>8</w:t>
            </w:r>
          </w:p>
          <w:p w14:paraId="68D5D0C8" w14:textId="77777777" w:rsidR="00B762D0" w:rsidRDefault="00B762D0" w:rsidP="007D6F59">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DB77ED1" w14:textId="77777777" w:rsidR="00B762D0" w:rsidRDefault="00B762D0" w:rsidP="007D6F59">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891150"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69E76E"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43B2F0F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5C6F9CB"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69BA23"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C169EF1" w14:textId="77777777" w:rsidR="00B762D0" w:rsidRDefault="00B762D0" w:rsidP="007D6F59">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DC4F4E" w14:textId="77777777" w:rsidR="00B762D0" w:rsidRDefault="00B762D0" w:rsidP="007D6F59">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B2F51" w14:textId="77777777" w:rsidR="00B762D0" w:rsidRDefault="00B762D0" w:rsidP="007D6F59">
            <w:pPr>
              <w:pStyle w:val="TAC"/>
              <w:rPr>
                <w:rFonts w:eastAsia="Yu Mincho"/>
              </w:rPr>
            </w:pPr>
          </w:p>
        </w:tc>
      </w:tr>
      <w:tr w:rsidR="00B762D0" w14:paraId="70F91E5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2D2486F"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319FF8"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D2B82C" w14:textId="77777777" w:rsidR="00B762D0" w:rsidRDefault="00B762D0" w:rsidP="007D6F59">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F049FA" w14:textId="77777777" w:rsidR="00B762D0" w:rsidRDefault="00B762D0" w:rsidP="007D6F59">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552B511" w14:textId="77777777" w:rsidR="00B762D0" w:rsidRDefault="00B762D0" w:rsidP="007D6F59">
            <w:pPr>
              <w:pStyle w:val="TAC"/>
              <w:rPr>
                <w:rFonts w:eastAsia="Yu Mincho"/>
              </w:rPr>
            </w:pPr>
            <w:r>
              <w:rPr>
                <w:rFonts w:eastAsia="Yu Mincho"/>
              </w:rPr>
              <w:t>1</w:t>
            </w:r>
          </w:p>
        </w:tc>
      </w:tr>
      <w:tr w:rsidR="00B762D0" w14:paraId="60C9B47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00D2521"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5627D9"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B4386E7" w14:textId="77777777" w:rsidR="00B762D0" w:rsidRDefault="00B762D0" w:rsidP="007D6F59">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9B01F1" w14:textId="77777777" w:rsidR="00B762D0" w:rsidRDefault="00B762D0" w:rsidP="007D6F59">
            <w:pPr>
              <w:pStyle w:val="TAC"/>
              <w:rPr>
                <w:rFonts w:eastAsiaTheme="minorEastAsia"/>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652F8" w14:textId="77777777" w:rsidR="00B762D0" w:rsidRDefault="00B762D0" w:rsidP="007D6F59">
            <w:pPr>
              <w:pStyle w:val="TAC"/>
              <w:rPr>
                <w:rFonts w:eastAsia="Yu Mincho"/>
              </w:rPr>
            </w:pPr>
          </w:p>
        </w:tc>
      </w:tr>
      <w:tr w:rsidR="00B762D0" w14:paraId="1078FFF2" w14:textId="77777777" w:rsidTr="007D6F59">
        <w:trPr>
          <w:trHeight w:val="218"/>
        </w:trPr>
        <w:tc>
          <w:tcPr>
            <w:tcW w:w="1983" w:type="dxa"/>
            <w:tcBorders>
              <w:top w:val="nil"/>
              <w:left w:val="single" w:sz="4" w:space="0" w:color="auto"/>
              <w:bottom w:val="nil"/>
              <w:right w:val="single" w:sz="4" w:space="0" w:color="auto"/>
            </w:tcBorders>
            <w:shd w:val="clear" w:color="auto" w:fill="auto"/>
            <w:vAlign w:val="center"/>
          </w:tcPr>
          <w:p w14:paraId="351CC778"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1D0DB4"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1A37453"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26B28E5D" w14:textId="77777777" w:rsidR="00B762D0" w:rsidRDefault="00B762D0" w:rsidP="007D6F59">
            <w:pPr>
              <w:pStyle w:val="TAC"/>
              <w:rPr>
                <w:rFonts w:eastAsiaTheme="minorEastAsia"/>
                <w:lang w:val="en-US"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B0C4327" w14:textId="77777777" w:rsidR="00B762D0" w:rsidRDefault="00B762D0" w:rsidP="007D6F59">
            <w:pPr>
              <w:pStyle w:val="TAC"/>
              <w:rPr>
                <w:rFonts w:eastAsia="Yu Mincho"/>
              </w:rPr>
            </w:pPr>
            <w:r>
              <w:rPr>
                <w:rFonts w:eastAsiaTheme="minorEastAsia"/>
              </w:rPr>
              <w:t>4 and 5</w:t>
            </w:r>
          </w:p>
        </w:tc>
      </w:tr>
      <w:tr w:rsidR="00B762D0" w14:paraId="3831B6D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F930D"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90CAD"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D28101B" w14:textId="77777777" w:rsidR="00B762D0" w:rsidRDefault="00B762D0" w:rsidP="007D6F59">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74FEABAE" w14:textId="77777777" w:rsidR="00B762D0" w:rsidRDefault="00B762D0" w:rsidP="007D6F59">
            <w:pPr>
              <w:pStyle w:val="TAC"/>
              <w:rPr>
                <w:lang w:val="en-US" w:eastAsia="zh-CN"/>
              </w:rPr>
            </w:pPr>
            <w: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90D242D" w14:textId="77777777" w:rsidR="00B762D0" w:rsidRDefault="00B762D0" w:rsidP="007D6F59">
            <w:pPr>
              <w:pStyle w:val="TAC"/>
              <w:rPr>
                <w:rFonts w:eastAsia="Yu Mincho"/>
              </w:rPr>
            </w:pPr>
          </w:p>
        </w:tc>
      </w:tr>
      <w:tr w:rsidR="00B762D0" w14:paraId="34D8086D"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663FACBE" w14:textId="77777777" w:rsidR="00B762D0" w:rsidRDefault="00B762D0" w:rsidP="007D6F59">
            <w:pPr>
              <w:pStyle w:val="TAC"/>
              <w:rPr>
                <w:rFonts w:eastAsiaTheme="minorEastAsia"/>
                <w:lang w:eastAsia="zh-CN"/>
              </w:rPr>
            </w:pPr>
            <w:r>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33D2EB09"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D8F9555" w14:textId="77777777" w:rsidR="00B762D0" w:rsidRDefault="00B762D0" w:rsidP="007D6F59">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60A848" w14:textId="77777777" w:rsidR="00B762D0" w:rsidRDefault="00B762D0" w:rsidP="007D6F59">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24BA28" w14:textId="77777777" w:rsidR="00B762D0" w:rsidRDefault="00B762D0" w:rsidP="007D6F59">
            <w:pPr>
              <w:pStyle w:val="TAC"/>
              <w:rPr>
                <w:rFonts w:eastAsiaTheme="minorEastAsia"/>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F066EDD"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4F434566"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Tomi Kangasvieri (Nokia)" w:date="2024-11-07T17:24:00Z" w16du:dateUtc="2024-11-07T15: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50" w:author="Tomi Kangasvieri (Nokia)" w:date="2024-11-07T17:24:00Z" w16du:dateUtc="2024-11-07T15:2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51" w:author="Tomi Kangasvieri (Nokia)" w:date="2024-11-07T17:24:00Z" w16du:dateUtc="2024-11-07T15:24:00Z">
              <w:tcPr>
                <w:tcW w:w="1983" w:type="dxa"/>
                <w:tcBorders>
                  <w:top w:val="nil"/>
                  <w:left w:val="single" w:sz="4" w:space="0" w:color="auto"/>
                  <w:bottom w:val="nil"/>
                  <w:right w:val="single" w:sz="4" w:space="0" w:color="auto"/>
                </w:tcBorders>
                <w:shd w:val="clear" w:color="auto" w:fill="auto"/>
                <w:vAlign w:val="center"/>
              </w:tcPr>
            </w:tcPrChange>
          </w:tcPr>
          <w:p w14:paraId="5EC8060D"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452" w:author="Tomi Kangasvieri (Nokia)" w:date="2024-11-07T17:24:00Z" w16du:dateUtc="2024-11-07T15:24:00Z">
              <w:tcPr>
                <w:tcW w:w="1690" w:type="dxa"/>
                <w:tcBorders>
                  <w:top w:val="nil"/>
                  <w:left w:val="single" w:sz="4" w:space="0" w:color="auto"/>
                  <w:bottom w:val="nil"/>
                  <w:right w:val="single" w:sz="4" w:space="0" w:color="auto"/>
                </w:tcBorders>
                <w:shd w:val="clear" w:color="auto" w:fill="auto"/>
                <w:vAlign w:val="center"/>
              </w:tcPr>
            </w:tcPrChange>
          </w:tcPr>
          <w:p w14:paraId="3A9D135D"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Change w:id="453" w:author="Tomi Kangasvieri (Nokia)" w:date="2024-11-07T17:24:00Z" w16du:dateUtc="2024-11-07T15:24:00Z">
              <w:tcPr>
                <w:tcW w:w="730" w:type="dxa"/>
                <w:tcBorders>
                  <w:left w:val="single" w:sz="4" w:space="0" w:color="auto"/>
                  <w:bottom w:val="single" w:sz="4" w:space="0" w:color="auto"/>
                  <w:right w:val="single" w:sz="4" w:space="0" w:color="auto"/>
                </w:tcBorders>
                <w:vAlign w:val="center"/>
              </w:tcPr>
            </w:tcPrChange>
          </w:tcPr>
          <w:p w14:paraId="36FCAD2E" w14:textId="77777777" w:rsidR="00B762D0" w:rsidRDefault="00B762D0" w:rsidP="007D6F59">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454" w:author="Tomi Kangasvieri (Nokia)" w:date="2024-11-07T17:24:00Z" w16du:dateUtc="2024-11-07T15:24:00Z">
              <w:tcPr>
                <w:tcW w:w="4081" w:type="dxa"/>
                <w:tcBorders>
                  <w:top w:val="single" w:sz="4" w:space="0" w:color="auto"/>
                  <w:left w:val="single" w:sz="4" w:space="0" w:color="auto"/>
                  <w:bottom w:val="single" w:sz="4" w:space="0" w:color="auto"/>
                  <w:right w:val="single" w:sz="4" w:space="0" w:color="auto"/>
                </w:tcBorders>
                <w:vAlign w:val="center"/>
              </w:tcPr>
            </w:tcPrChange>
          </w:tcPr>
          <w:p w14:paraId="168C81C0" w14:textId="77777777" w:rsidR="00B762D0" w:rsidRDefault="00B762D0" w:rsidP="007D6F59">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455" w:author="Tomi Kangasvieri (Nokia)" w:date="2024-11-07T17:24:00Z" w16du:dateUtc="2024-11-07T15:2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75A5388" w14:textId="77777777" w:rsidR="00B762D0" w:rsidRDefault="00B762D0" w:rsidP="007D6F59">
            <w:pPr>
              <w:pStyle w:val="TAC"/>
              <w:rPr>
                <w:rFonts w:eastAsia="Yu Mincho"/>
              </w:rPr>
            </w:pPr>
          </w:p>
        </w:tc>
      </w:tr>
      <w:tr w:rsidR="00B762D0" w14:paraId="4F7B8104"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 w:author="Tomi Kangasvieri (Nokia)" w:date="2024-11-07T17:24:00Z" w16du:dateUtc="2024-11-07T15: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57" w:author="Tomi Kangasvieri (Nokia)" w:date="2024-11-07T17:24:00Z" w16du:dateUtc="2024-11-07T15:2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58" w:author="Tomi Kangasvieri (Nokia)" w:date="2024-11-07T17:24:00Z" w16du:dateUtc="2024-11-07T15:24:00Z">
              <w:tcPr>
                <w:tcW w:w="1983" w:type="dxa"/>
                <w:tcBorders>
                  <w:top w:val="nil"/>
                  <w:left w:val="single" w:sz="4" w:space="0" w:color="auto"/>
                  <w:bottom w:val="nil"/>
                  <w:right w:val="single" w:sz="4" w:space="0" w:color="auto"/>
                </w:tcBorders>
                <w:shd w:val="clear" w:color="auto" w:fill="auto"/>
                <w:vAlign w:val="center"/>
              </w:tcPr>
            </w:tcPrChange>
          </w:tcPr>
          <w:p w14:paraId="62CA2E5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59" w:author="Tomi Kangasvieri (Nokia)" w:date="2024-11-07T17:24:00Z" w16du:dateUtc="2024-11-07T15:24:00Z">
              <w:tcPr>
                <w:tcW w:w="1690" w:type="dxa"/>
                <w:tcBorders>
                  <w:top w:val="nil"/>
                  <w:left w:val="single" w:sz="4" w:space="0" w:color="auto"/>
                  <w:bottom w:val="nil"/>
                  <w:right w:val="single" w:sz="4" w:space="0" w:color="auto"/>
                </w:tcBorders>
                <w:shd w:val="clear" w:color="auto" w:fill="auto"/>
                <w:vAlign w:val="center"/>
              </w:tcPr>
            </w:tcPrChange>
          </w:tcPr>
          <w:p w14:paraId="0160F370"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Change w:id="460" w:author="Tomi Kangasvieri (Nokia)" w:date="2024-11-07T17:24:00Z" w16du:dateUtc="2024-11-07T15:24:00Z">
              <w:tcPr>
                <w:tcW w:w="730" w:type="dxa"/>
                <w:tcBorders>
                  <w:left w:val="single" w:sz="4" w:space="0" w:color="auto"/>
                  <w:bottom w:val="single" w:sz="4" w:space="0" w:color="auto"/>
                  <w:right w:val="single" w:sz="4" w:space="0" w:color="auto"/>
                </w:tcBorders>
                <w:vAlign w:val="center"/>
              </w:tcPr>
            </w:tcPrChange>
          </w:tcPr>
          <w:p w14:paraId="7F67C0C3" w14:textId="77777777" w:rsidR="00B762D0" w:rsidRDefault="00B762D0" w:rsidP="007D6F59">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461" w:author="Tomi Kangasvieri (Nokia)" w:date="2024-11-07T17:24:00Z" w16du:dateUtc="2024-11-07T15:24:00Z">
              <w:tcPr>
                <w:tcW w:w="4081" w:type="dxa"/>
                <w:tcBorders>
                  <w:top w:val="single" w:sz="4" w:space="0" w:color="auto"/>
                  <w:left w:val="single" w:sz="4" w:space="0" w:color="auto"/>
                  <w:bottom w:val="single" w:sz="4" w:space="0" w:color="auto"/>
                  <w:right w:val="single" w:sz="4" w:space="0" w:color="auto"/>
                </w:tcBorders>
                <w:vAlign w:val="center"/>
              </w:tcPr>
            </w:tcPrChange>
          </w:tcPr>
          <w:p w14:paraId="4A5AF812" w14:textId="77777777" w:rsidR="00B762D0" w:rsidRDefault="00B762D0" w:rsidP="007D6F59">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462" w:author="Tomi Kangasvieri (Nokia)" w:date="2024-11-07T17:24:00Z" w16du:dateUtc="2024-11-07T15:2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EEB99E4"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47EC0721"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 w:author="Tomi Kangasvieri (Nokia)" w:date="2024-11-07T17:24:00Z" w16du:dateUtc="2024-11-07T15: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64" w:author="Tomi Kangasvieri (Nokia)" w:date="2024-11-07T17:24:00Z" w16du:dateUtc="2024-11-07T15:2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65" w:author="Tomi Kangasvieri (Nokia)" w:date="2024-11-07T17:24:00Z" w16du:dateUtc="2024-11-07T15:24:00Z">
              <w:tcPr>
                <w:tcW w:w="1983" w:type="dxa"/>
                <w:tcBorders>
                  <w:top w:val="nil"/>
                  <w:left w:val="single" w:sz="4" w:space="0" w:color="auto"/>
                  <w:bottom w:val="nil"/>
                  <w:right w:val="single" w:sz="4" w:space="0" w:color="auto"/>
                </w:tcBorders>
                <w:shd w:val="clear" w:color="auto" w:fill="auto"/>
                <w:vAlign w:val="center"/>
              </w:tcPr>
            </w:tcPrChange>
          </w:tcPr>
          <w:p w14:paraId="5011515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66" w:author="Tomi Kangasvieri (Nokia)" w:date="2024-11-07T17:24:00Z" w16du:dateUtc="2024-11-07T15:24:00Z">
              <w:tcPr>
                <w:tcW w:w="1690" w:type="dxa"/>
                <w:tcBorders>
                  <w:top w:val="nil"/>
                  <w:left w:val="single" w:sz="4" w:space="0" w:color="auto"/>
                  <w:bottom w:val="nil"/>
                  <w:right w:val="single" w:sz="4" w:space="0" w:color="auto"/>
                </w:tcBorders>
                <w:shd w:val="clear" w:color="auto" w:fill="auto"/>
                <w:vAlign w:val="center"/>
              </w:tcPr>
            </w:tcPrChange>
          </w:tcPr>
          <w:p w14:paraId="436A5D1C"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Change w:id="467" w:author="Tomi Kangasvieri (Nokia)" w:date="2024-11-07T17:24:00Z" w16du:dateUtc="2024-11-07T15:24:00Z">
              <w:tcPr>
                <w:tcW w:w="730" w:type="dxa"/>
                <w:tcBorders>
                  <w:left w:val="single" w:sz="4" w:space="0" w:color="auto"/>
                  <w:bottom w:val="single" w:sz="4" w:space="0" w:color="auto"/>
                  <w:right w:val="single" w:sz="4" w:space="0" w:color="auto"/>
                </w:tcBorders>
                <w:vAlign w:val="center"/>
              </w:tcPr>
            </w:tcPrChange>
          </w:tcPr>
          <w:p w14:paraId="6282C13A" w14:textId="77777777" w:rsidR="00B762D0" w:rsidRDefault="00B762D0" w:rsidP="007D6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468" w:author="Tomi Kangasvieri (Nokia)" w:date="2024-11-07T17:24:00Z" w16du:dateUtc="2024-11-07T15:24:00Z">
              <w:tcPr>
                <w:tcW w:w="4081" w:type="dxa"/>
                <w:tcBorders>
                  <w:top w:val="single" w:sz="4" w:space="0" w:color="auto"/>
                  <w:left w:val="single" w:sz="4" w:space="0" w:color="auto"/>
                  <w:bottom w:val="single" w:sz="4" w:space="0" w:color="auto"/>
                  <w:right w:val="single" w:sz="4" w:space="0" w:color="auto"/>
                </w:tcBorders>
                <w:vAlign w:val="center"/>
              </w:tcPr>
            </w:tcPrChange>
          </w:tcPr>
          <w:p w14:paraId="4D3BC7E7" w14:textId="77777777" w:rsidR="00B762D0" w:rsidRDefault="00B762D0" w:rsidP="007D6F59">
            <w:pPr>
              <w:pStyle w:val="TAC"/>
              <w:rPr>
                <w:rFonts w:eastAsiaTheme="minorEastAsia"/>
                <w:lang w:val="en-US" w:eastAsia="zh-CN"/>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469" w:author="Tomi Kangasvieri (Nokia)" w:date="2024-11-07T17:24:00Z" w16du:dateUtc="2024-11-07T15:2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970D019" w14:textId="77777777" w:rsidR="00B762D0" w:rsidRDefault="00B762D0" w:rsidP="007D6F59">
            <w:pPr>
              <w:pStyle w:val="TAC"/>
              <w:rPr>
                <w:rFonts w:eastAsiaTheme="minorEastAsia"/>
                <w:lang w:val="en-US" w:eastAsia="zh-CN"/>
              </w:rPr>
            </w:pPr>
          </w:p>
        </w:tc>
      </w:tr>
      <w:tr w:rsidR="00B762D0" w14:paraId="103041A3"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Tomi Kangasvieri (Nokia)" w:date="2024-11-07T17:24:00Z" w16du:dateUtc="2024-11-07T15: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71" w:author="Tomi Kangasvieri (Nokia)" w:date="2024-11-07T17:24:00Z" w16du:dateUtc="2024-11-07T15:2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72" w:author="Tomi Kangasvieri (Nokia)" w:date="2024-11-07T17:24:00Z" w16du:dateUtc="2024-11-07T15:24:00Z">
              <w:tcPr>
                <w:tcW w:w="1983" w:type="dxa"/>
                <w:tcBorders>
                  <w:top w:val="nil"/>
                  <w:left w:val="single" w:sz="4" w:space="0" w:color="auto"/>
                  <w:bottom w:val="nil"/>
                  <w:right w:val="single" w:sz="4" w:space="0" w:color="auto"/>
                </w:tcBorders>
                <w:shd w:val="clear" w:color="auto" w:fill="auto"/>
                <w:vAlign w:val="center"/>
              </w:tcPr>
            </w:tcPrChange>
          </w:tcPr>
          <w:p w14:paraId="44DA51BB"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73" w:author="Tomi Kangasvieri (Nokia)" w:date="2024-11-07T17:24:00Z" w16du:dateUtc="2024-11-07T15:24:00Z">
              <w:tcPr>
                <w:tcW w:w="1690" w:type="dxa"/>
                <w:tcBorders>
                  <w:top w:val="nil"/>
                  <w:left w:val="single" w:sz="4" w:space="0" w:color="auto"/>
                  <w:bottom w:val="nil"/>
                  <w:right w:val="single" w:sz="4" w:space="0" w:color="auto"/>
                </w:tcBorders>
                <w:shd w:val="clear" w:color="auto" w:fill="auto"/>
                <w:vAlign w:val="center"/>
              </w:tcPr>
            </w:tcPrChange>
          </w:tcPr>
          <w:p w14:paraId="067E5D7C"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Change w:id="474" w:author="Tomi Kangasvieri (Nokia)" w:date="2024-11-07T17:24:00Z" w16du:dateUtc="2024-11-07T15:24:00Z">
              <w:tcPr>
                <w:tcW w:w="730" w:type="dxa"/>
                <w:tcBorders>
                  <w:left w:val="single" w:sz="4" w:space="0" w:color="auto"/>
                  <w:bottom w:val="single" w:sz="4" w:space="0" w:color="auto"/>
                  <w:right w:val="single" w:sz="4" w:space="0" w:color="auto"/>
                </w:tcBorders>
                <w:vAlign w:val="center"/>
              </w:tcPr>
            </w:tcPrChange>
          </w:tcPr>
          <w:p w14:paraId="38D51CC3" w14:textId="77777777" w:rsidR="00B762D0" w:rsidRDefault="00B762D0" w:rsidP="007D6F59">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Change w:id="475" w:author="Tomi Kangasvieri (Nokia)" w:date="2024-11-07T17:24:00Z" w16du:dateUtc="2024-11-07T15:24:00Z">
              <w:tcPr>
                <w:tcW w:w="4081" w:type="dxa"/>
                <w:tcBorders>
                  <w:top w:val="single" w:sz="4" w:space="0" w:color="auto"/>
                  <w:left w:val="single" w:sz="4" w:space="0" w:color="auto"/>
                  <w:bottom w:val="single" w:sz="4" w:space="0" w:color="auto"/>
                  <w:right w:val="single" w:sz="4" w:space="0" w:color="auto"/>
                </w:tcBorders>
                <w:vAlign w:val="center"/>
              </w:tcPr>
            </w:tcPrChange>
          </w:tcPr>
          <w:p w14:paraId="62BD3FF3" w14:textId="77777777" w:rsidR="00B762D0" w:rsidRDefault="00B762D0" w:rsidP="007D6F59">
            <w:pPr>
              <w:pStyle w:val="TAC"/>
              <w:rPr>
                <w:rFonts w:cs="Arial"/>
                <w:szCs w:val="18"/>
                <w:lang w:val="en-US" w:eastAsia="zh-CN" w:bidi="ar"/>
              </w:rPr>
            </w:pPr>
            <w: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476" w:author="Tomi Kangasvieri (Nokia)" w:date="2024-11-07T17:24:00Z" w16du:dateUtc="2024-11-07T15:2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14B48B0" w14:textId="77777777" w:rsidR="00B762D0" w:rsidRDefault="00B762D0" w:rsidP="007D6F59">
            <w:pPr>
              <w:pStyle w:val="TAC"/>
              <w:rPr>
                <w:rFonts w:eastAsiaTheme="minorEastAsia"/>
                <w:lang w:val="en-US" w:eastAsia="zh-CN"/>
              </w:rPr>
            </w:pPr>
            <w:r>
              <w:rPr>
                <w:rFonts w:eastAsiaTheme="minorEastAsia"/>
              </w:rPr>
              <w:t>4 and 5</w:t>
            </w:r>
          </w:p>
        </w:tc>
      </w:tr>
      <w:tr w:rsidR="00B762D0" w14:paraId="2E9B427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2B87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ACA06"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7A53580" w14:textId="77777777" w:rsidR="00B762D0" w:rsidRDefault="00B762D0" w:rsidP="007D6F59">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0249DC" w14:textId="77777777" w:rsidR="00B762D0" w:rsidRDefault="00B762D0" w:rsidP="007D6F59">
            <w:pPr>
              <w:pStyle w:val="TAC"/>
              <w:rPr>
                <w:rFonts w:cs="Arial"/>
                <w:szCs w:val="18"/>
                <w:lang w:val="en-US"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87F60" w14:textId="77777777" w:rsidR="00B762D0" w:rsidRDefault="00B762D0" w:rsidP="007D6F59">
            <w:pPr>
              <w:pStyle w:val="TAC"/>
              <w:rPr>
                <w:rFonts w:eastAsiaTheme="minorEastAsia"/>
                <w:lang w:val="en-US" w:eastAsia="zh-CN"/>
              </w:rPr>
            </w:pPr>
          </w:p>
        </w:tc>
      </w:tr>
      <w:tr w:rsidR="00B762D0" w14:paraId="35144EA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52B398" w14:textId="77777777" w:rsidR="00B762D0" w:rsidRDefault="00B762D0" w:rsidP="007D6F59">
            <w:pPr>
              <w:pStyle w:val="TAC"/>
              <w:rPr>
                <w:rFonts w:eastAsiaTheme="minorEastAsia"/>
                <w:lang w:val="en-US" w:eastAsia="zh-CN"/>
              </w:rPr>
            </w:pPr>
            <w:r>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07D33"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38FE319" w14:textId="77777777" w:rsidR="00B762D0" w:rsidRDefault="00B762D0" w:rsidP="007D6F59">
            <w:pPr>
              <w:pStyle w:val="TAC"/>
              <w:rPr>
                <w:rFonts w:eastAsiaTheme="minorEastAsia"/>
                <w:szCs w:val="18"/>
                <w:vertAlign w:val="superscript"/>
                <w:lang w:val="en-US" w:eastAsia="zh-CN"/>
              </w:rPr>
            </w:pPr>
            <w:r>
              <w:rPr>
                <w:rFonts w:eastAsiaTheme="minorEastAsia"/>
              </w:rPr>
              <w:t>CA_n25A-n41A</w:t>
            </w:r>
            <w:r>
              <w:rPr>
                <w:rFonts w:eastAsiaTheme="minorEastAsia" w:hint="eastAsia"/>
                <w:szCs w:val="18"/>
                <w:vertAlign w:val="superscript"/>
                <w:lang w:val="en-US" w:eastAsia="zh-CN"/>
              </w:rPr>
              <w:t>8</w:t>
            </w:r>
          </w:p>
          <w:p w14:paraId="1207FA32" w14:textId="77777777" w:rsidR="00B762D0" w:rsidRDefault="00B762D0" w:rsidP="007D6F59">
            <w:pPr>
              <w:pStyle w:val="TAC"/>
              <w:rPr>
                <w:rFonts w:eastAsiaTheme="minorEastAsia"/>
                <w:szCs w:val="18"/>
                <w:vertAlign w:val="superscript"/>
                <w:lang w:val="en-US" w:eastAsia="zh-CN"/>
              </w:rPr>
            </w:pPr>
            <w:r>
              <w:rPr>
                <w:rFonts w:eastAsiaTheme="minorEastAsia"/>
              </w:rPr>
              <w:t>CA_n25A-n41C</w:t>
            </w:r>
          </w:p>
          <w:p w14:paraId="571607E9"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033A54E2" w14:textId="77777777" w:rsidR="00B762D0" w:rsidRDefault="00B762D0" w:rsidP="007D6F59">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71068" w14:textId="77777777" w:rsidR="00B762D0" w:rsidRDefault="00B762D0" w:rsidP="007D6F59">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D495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3D0B5D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71921CB"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326880" w14:textId="77777777" w:rsidR="00B762D0" w:rsidRDefault="00B762D0" w:rsidP="007D6F59">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0ADFC4BB" w14:textId="77777777" w:rsidR="00B762D0" w:rsidRDefault="00B762D0" w:rsidP="007D6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8ADF53" w14:textId="77777777" w:rsidR="00B762D0" w:rsidRDefault="00B762D0" w:rsidP="007D6F59">
            <w:pPr>
              <w:pStyle w:val="TAC"/>
              <w:rPr>
                <w:rFonts w:eastAsiaTheme="minorEastAsia"/>
                <w:lang w:val="en-US" w:eastAsia="zh-CN"/>
              </w:rPr>
            </w:pPr>
            <w:r>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63F20" w14:textId="77777777" w:rsidR="00B762D0" w:rsidRDefault="00B762D0" w:rsidP="007D6F59">
            <w:pPr>
              <w:pStyle w:val="TAC"/>
              <w:rPr>
                <w:rFonts w:eastAsiaTheme="minorEastAsia"/>
                <w:lang w:val="en-US" w:eastAsia="zh-CN"/>
              </w:rPr>
            </w:pPr>
          </w:p>
        </w:tc>
      </w:tr>
      <w:tr w:rsidR="00B762D0" w14:paraId="07692C7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8DE009B"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CA16EC" w14:textId="77777777" w:rsidR="00B762D0" w:rsidRDefault="00B762D0" w:rsidP="007D6F59">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0EDE22B2" w14:textId="77777777" w:rsidR="00B762D0" w:rsidRDefault="00B762D0" w:rsidP="007D6F59">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E5BAA9" w14:textId="77777777" w:rsidR="00B762D0" w:rsidRDefault="00B762D0" w:rsidP="007D6F59">
            <w:pPr>
              <w:pStyle w:val="TAC"/>
              <w:rPr>
                <w:lang w:val="en-US" w:eastAsia="zh-CN"/>
              </w:rPr>
            </w:pPr>
            <w:r>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6E7D8"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45B91DA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B0F9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20F90" w14:textId="77777777" w:rsidR="00B762D0" w:rsidRDefault="00B762D0" w:rsidP="007D6F59">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7F4BDCE1" w14:textId="77777777" w:rsidR="00B762D0" w:rsidRDefault="00B762D0" w:rsidP="007D6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658E37" w14:textId="77777777" w:rsidR="00B762D0" w:rsidRDefault="00B762D0" w:rsidP="007D6F59">
            <w:pPr>
              <w:pStyle w:val="TAC"/>
              <w:rPr>
                <w:lang w:val="en-US" w:eastAsia="zh-CN"/>
              </w:rPr>
            </w:pPr>
            <w:r>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D8BCC" w14:textId="77777777" w:rsidR="00B762D0" w:rsidRDefault="00B762D0" w:rsidP="007D6F59">
            <w:pPr>
              <w:pStyle w:val="TAC"/>
              <w:rPr>
                <w:rFonts w:eastAsiaTheme="minorEastAsia"/>
                <w:lang w:val="en-US" w:eastAsia="zh-CN"/>
              </w:rPr>
            </w:pPr>
          </w:p>
        </w:tc>
      </w:tr>
      <w:tr w:rsidR="00B762D0" w14:paraId="0790BD4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44665" w14:textId="77777777" w:rsidR="00B762D0" w:rsidRDefault="00B762D0" w:rsidP="007D6F59">
            <w:pPr>
              <w:pStyle w:val="TAC"/>
              <w:rPr>
                <w:rFonts w:eastAsiaTheme="minorEastAsia"/>
                <w:lang w:val="en-US" w:eastAsia="zh-CN"/>
              </w:rPr>
            </w:pPr>
            <w:r>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D74A5"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D70C39E" w14:textId="77777777" w:rsidR="00B762D0" w:rsidRDefault="00B762D0" w:rsidP="007D6F59">
            <w:pPr>
              <w:pStyle w:val="TAC"/>
              <w:rPr>
                <w:rFonts w:eastAsiaTheme="minorEastAsia"/>
                <w:szCs w:val="18"/>
                <w:lang w:val="en-US"/>
              </w:rPr>
            </w:pPr>
            <w:r>
              <w:rPr>
                <w:rFonts w:eastAsiaTheme="minorEastAsia"/>
              </w:rPr>
              <w:t>CA_n25A-n41A </w:t>
            </w:r>
            <w:r>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A0D70E6" w14:textId="77777777" w:rsidR="00B762D0" w:rsidRDefault="00B762D0" w:rsidP="007D6F59">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B0DBA2" w14:textId="77777777" w:rsidR="00B762D0" w:rsidRDefault="00B762D0" w:rsidP="007D6F59">
            <w:pPr>
              <w:pStyle w:val="TAC"/>
              <w:rPr>
                <w:rFonts w:eastAsiaTheme="minorEastAsia"/>
              </w:rPr>
            </w:pPr>
            <w:r>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6928B"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F28B5B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6BA4474"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E0F30D" w14:textId="77777777" w:rsidR="00B762D0" w:rsidRDefault="00B762D0" w:rsidP="007D6F59">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AD91C8E" w14:textId="77777777" w:rsidR="00B762D0" w:rsidRDefault="00B762D0" w:rsidP="007D6F59">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293D78" w14:textId="77777777" w:rsidR="00B762D0" w:rsidRDefault="00B762D0" w:rsidP="007D6F59">
            <w:pPr>
              <w:pStyle w:val="TAC"/>
              <w:rPr>
                <w:rFonts w:eastAsiaTheme="minorEastAsia"/>
              </w:rPr>
            </w:pPr>
            <w:r>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7DBD0" w14:textId="77777777" w:rsidR="00B762D0" w:rsidRDefault="00B762D0" w:rsidP="007D6F59">
            <w:pPr>
              <w:pStyle w:val="TAC"/>
              <w:rPr>
                <w:rFonts w:eastAsiaTheme="minorEastAsia"/>
                <w:lang w:val="en-US" w:eastAsia="zh-CN"/>
              </w:rPr>
            </w:pPr>
          </w:p>
        </w:tc>
      </w:tr>
      <w:tr w:rsidR="00B762D0" w14:paraId="7FF23B0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7D12B8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802E17" w14:textId="77777777" w:rsidR="00B762D0" w:rsidRDefault="00B762D0" w:rsidP="007D6F59">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767503D7"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2146FF" w14:textId="77777777" w:rsidR="00B762D0" w:rsidRDefault="00B762D0" w:rsidP="007D6F59">
            <w:pPr>
              <w:pStyle w:val="TAC"/>
              <w:rPr>
                <w:rFonts w:eastAsiaTheme="minorEastAsia"/>
                <w:lang w:val="en-US" w:eastAsia="zh-CN"/>
              </w:rPr>
            </w:pPr>
            <w:r>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D49BA"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45B9E5D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FD0A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3ED88" w14:textId="77777777" w:rsidR="00B762D0" w:rsidRDefault="00B762D0" w:rsidP="007D6F59">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1D3C5EF6" w14:textId="77777777" w:rsidR="00B762D0" w:rsidRDefault="00B762D0" w:rsidP="007D6F59">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13D411" w14:textId="77777777" w:rsidR="00B762D0" w:rsidRDefault="00B762D0" w:rsidP="007D6F59">
            <w:pPr>
              <w:pStyle w:val="TAC"/>
              <w:rPr>
                <w:rFonts w:eastAsiaTheme="minorEastAsia"/>
                <w:lang w:val="en-US" w:eastAsia="zh-CN"/>
              </w:rPr>
            </w:pPr>
            <w:r>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B5BB5" w14:textId="77777777" w:rsidR="00B762D0" w:rsidRDefault="00B762D0" w:rsidP="007D6F59">
            <w:pPr>
              <w:pStyle w:val="TAC"/>
              <w:rPr>
                <w:rFonts w:eastAsiaTheme="minorEastAsia"/>
                <w:lang w:val="en-US" w:eastAsia="zh-CN"/>
              </w:rPr>
            </w:pPr>
          </w:p>
        </w:tc>
      </w:tr>
      <w:tr w:rsidR="00B762D0" w14:paraId="7F34621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2BCE7" w14:textId="77777777" w:rsidR="00B762D0" w:rsidRDefault="00B762D0" w:rsidP="007D6F59">
            <w:pPr>
              <w:pStyle w:val="TAC"/>
              <w:rPr>
                <w:rFonts w:eastAsiaTheme="minorEastAsia"/>
                <w:lang w:val="en-US" w:eastAsia="zh-CN"/>
              </w:rPr>
            </w:pPr>
            <w:r>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6F0596F3"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447CC87C" w14:textId="77777777" w:rsidR="00B762D0" w:rsidRDefault="00B762D0" w:rsidP="007D6F59">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02241F95" w14:textId="77777777" w:rsidR="00B762D0" w:rsidRDefault="00B762D0" w:rsidP="007D6F59">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3EDC4523" w14:textId="77777777" w:rsidR="00B762D0" w:rsidRDefault="00B762D0" w:rsidP="007D6F59">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55176D" w14:textId="77777777" w:rsidR="00B762D0" w:rsidRDefault="00B762D0" w:rsidP="007D6F59">
            <w:pPr>
              <w:pStyle w:val="TAC"/>
              <w:rPr>
                <w:rFonts w:eastAsiaTheme="minorEastAsia"/>
                <w:lang w:val="en-US" w:eastAsia="zh-CN"/>
              </w:rPr>
            </w:pPr>
            <w:r>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07490"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8A6925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7A526B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35CBF4A8"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6C759C42" w14:textId="77777777" w:rsidR="00B762D0" w:rsidRDefault="00B762D0" w:rsidP="007D6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F877E6" w14:textId="77777777" w:rsidR="00B762D0" w:rsidRDefault="00B762D0" w:rsidP="007D6F59">
            <w:pPr>
              <w:pStyle w:val="TAC"/>
              <w:rPr>
                <w:rFonts w:eastAsiaTheme="minorEastAsia"/>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CB05C" w14:textId="77777777" w:rsidR="00B762D0" w:rsidRDefault="00B762D0" w:rsidP="007D6F59">
            <w:pPr>
              <w:pStyle w:val="TAC"/>
              <w:rPr>
                <w:rFonts w:eastAsiaTheme="minorEastAsia"/>
                <w:lang w:val="en-US" w:eastAsia="zh-CN"/>
              </w:rPr>
            </w:pPr>
          </w:p>
        </w:tc>
      </w:tr>
      <w:tr w:rsidR="00B762D0" w14:paraId="1C93D7F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949C49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3E06ACC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11FB17A" w14:textId="77777777" w:rsidR="00B762D0" w:rsidRDefault="00B762D0" w:rsidP="007D6F59">
            <w:pPr>
              <w:pStyle w:val="TAC"/>
              <w:rPr>
                <w:rFonts w:eastAsiaTheme="minorEastAsia"/>
                <w:lang w:val="en-US" w:eastAsia="zh-CN"/>
              </w:rPr>
            </w:pPr>
            <w:r>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E864F8" w14:textId="77777777" w:rsidR="00B762D0" w:rsidRDefault="00B762D0" w:rsidP="007D6F59">
            <w:pPr>
              <w:pStyle w:val="TAC"/>
              <w:rPr>
                <w:rFonts w:eastAsiaTheme="minorEastAsia" w:cs="Arial"/>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9765B29" w14:textId="77777777" w:rsidR="00B762D0" w:rsidRDefault="00B762D0" w:rsidP="007D6F59">
            <w:pPr>
              <w:pStyle w:val="TAC"/>
              <w:rPr>
                <w:rFonts w:eastAsiaTheme="minorEastAsia"/>
                <w:lang w:val="en-US" w:eastAsia="zh-CN"/>
              </w:rPr>
            </w:pPr>
            <w:r>
              <w:rPr>
                <w:rFonts w:eastAsiaTheme="minorEastAsia"/>
                <w:lang w:val="en-US" w:eastAsia="zh-CN"/>
              </w:rPr>
              <w:t>1</w:t>
            </w:r>
          </w:p>
        </w:tc>
      </w:tr>
      <w:tr w:rsidR="00B762D0" w14:paraId="033C40A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ECFD3D2"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35FE23FD"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1B76EC2" w14:textId="77777777" w:rsidR="00B762D0" w:rsidRDefault="00B762D0" w:rsidP="007D6F59">
            <w:pPr>
              <w:pStyle w:val="TAC"/>
              <w:rPr>
                <w:rFonts w:eastAsiaTheme="minorEastAsia"/>
                <w:lang w:val="en-US" w:eastAsia="zh-CN"/>
              </w:rPr>
            </w:pPr>
            <w:r>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20FE1E" w14:textId="77777777" w:rsidR="00B762D0" w:rsidRDefault="00B762D0" w:rsidP="007D6F59">
            <w:pPr>
              <w:pStyle w:val="TAC"/>
              <w:rPr>
                <w:rFonts w:eastAsiaTheme="minorEastAsia" w:cs="Arial"/>
              </w:rPr>
            </w:pPr>
            <w:r>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17F44" w14:textId="77777777" w:rsidR="00B762D0" w:rsidRDefault="00B762D0" w:rsidP="007D6F59">
            <w:pPr>
              <w:pStyle w:val="TAC"/>
              <w:rPr>
                <w:rFonts w:eastAsiaTheme="minorEastAsia"/>
                <w:lang w:val="en-US" w:eastAsia="zh-CN"/>
              </w:rPr>
            </w:pPr>
          </w:p>
        </w:tc>
      </w:tr>
      <w:tr w:rsidR="00B762D0" w14:paraId="105101C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988FE57" w14:textId="77777777" w:rsidR="00B762D0" w:rsidRDefault="00B762D0" w:rsidP="007D6F59">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579227DF"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D1085CF" w14:textId="77777777" w:rsidR="00B762D0" w:rsidRDefault="00B762D0" w:rsidP="007D6F59">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1DEA09FA" w14:textId="77777777" w:rsidR="00B762D0" w:rsidRDefault="00B762D0" w:rsidP="007D6F59">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368D8301" w14:textId="77777777" w:rsidR="00B762D0" w:rsidRDefault="00B762D0" w:rsidP="007D6F59">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6DE78644" w14:textId="77777777" w:rsidR="00B762D0" w:rsidRDefault="00B762D0" w:rsidP="007D6F59">
            <w:pPr>
              <w:pStyle w:val="TAC"/>
              <w:rPr>
                <w:rFonts w:eastAsiaTheme="minorEastAsia" w:cs="Arial"/>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16D4CA" w14:textId="77777777" w:rsidR="00B762D0" w:rsidRDefault="00B762D0" w:rsidP="007D6F59">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E2D6A"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2C2B85B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BE8AC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3EDE0F4A"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67FD696A" w14:textId="77777777" w:rsidR="00B762D0" w:rsidRDefault="00B762D0" w:rsidP="007D6F59">
            <w:pPr>
              <w:pStyle w:val="TAC"/>
              <w:rPr>
                <w:rFonts w:eastAsiaTheme="minorEastAsia" w:cs="Arial"/>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C1F80C" w14:textId="77777777" w:rsidR="00B762D0" w:rsidRDefault="00B762D0" w:rsidP="007D6F59">
            <w:pPr>
              <w:pStyle w:val="TAC"/>
              <w:rPr>
                <w:lang w:val="en-US" w:eastAsia="zh-CN"/>
              </w:rPr>
            </w:pPr>
            <w:r>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5DDD1" w14:textId="77777777" w:rsidR="00B762D0" w:rsidRDefault="00B762D0" w:rsidP="007D6F59">
            <w:pPr>
              <w:pStyle w:val="TAC"/>
              <w:rPr>
                <w:rFonts w:eastAsiaTheme="minorEastAsia"/>
                <w:lang w:val="en-US" w:eastAsia="zh-CN"/>
              </w:rPr>
            </w:pPr>
          </w:p>
        </w:tc>
      </w:tr>
      <w:tr w:rsidR="00B762D0" w14:paraId="5AA64FF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4F7A6" w14:textId="77777777" w:rsidR="00B762D0" w:rsidRDefault="00B762D0" w:rsidP="007D6F59">
            <w:pPr>
              <w:pStyle w:val="TAC"/>
              <w:rPr>
                <w:rFonts w:eastAsia="PMingLiU" w:cs="Arial"/>
                <w:lang w:eastAsia="zh-TW"/>
              </w:rPr>
            </w:pPr>
            <w:r>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658D6A0D"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7D2A7140" w14:textId="77777777" w:rsidR="00B762D0" w:rsidRDefault="00B762D0" w:rsidP="007D6F59">
            <w:pPr>
              <w:pStyle w:val="TAC"/>
              <w:rPr>
                <w:rFonts w:eastAsia="PMingLiU" w:cs="Arial"/>
                <w:lang w:eastAsia="zh-TW"/>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6047A01B" w14:textId="77777777" w:rsidR="00B762D0" w:rsidRDefault="00B762D0" w:rsidP="007D6F59">
            <w:pPr>
              <w:pStyle w:val="TAC"/>
              <w:rPr>
                <w:rFonts w:eastAsiaTheme="minorEastAsia" w:cs="Arial"/>
                <w:kern w:val="2"/>
                <w:lang w:val="en-US"/>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D60F64" w14:textId="77777777" w:rsidR="00B762D0" w:rsidRDefault="00B762D0" w:rsidP="007D6F59">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9322A" w14:textId="77777777" w:rsidR="00B762D0" w:rsidRDefault="00B762D0" w:rsidP="007D6F59">
            <w:pPr>
              <w:pStyle w:val="TAC"/>
              <w:rPr>
                <w:rFonts w:eastAsiaTheme="minorEastAsia" w:cs="Arial"/>
                <w:lang w:eastAsia="zh-CN"/>
              </w:rPr>
            </w:pPr>
            <w:r>
              <w:rPr>
                <w:rFonts w:eastAsiaTheme="minorEastAsia" w:cs="Arial" w:hint="eastAsia"/>
                <w:lang w:eastAsia="zh-CN"/>
              </w:rPr>
              <w:t>0</w:t>
            </w:r>
          </w:p>
        </w:tc>
      </w:tr>
      <w:tr w:rsidR="00B762D0" w14:paraId="6F4B138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957C234" w14:textId="77777777" w:rsidR="00B762D0" w:rsidRDefault="00B762D0" w:rsidP="007D6F5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6C21330"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0E671186" w14:textId="77777777" w:rsidR="00B762D0" w:rsidRDefault="00B762D0" w:rsidP="007D6F59">
            <w:pPr>
              <w:pStyle w:val="TAC"/>
              <w:rPr>
                <w:rFonts w:eastAsiaTheme="minorEastAsia" w:cs="Arial"/>
                <w:kern w:val="2"/>
                <w:lang w:val="en-US"/>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18098A" w14:textId="77777777" w:rsidR="00B762D0" w:rsidRDefault="00B762D0" w:rsidP="007D6F59">
            <w:pPr>
              <w:pStyle w:val="TAC"/>
              <w:rPr>
                <w:rFonts w:eastAsiaTheme="minorEastAsia" w:cs="Arial"/>
                <w:lang w:val="en-US"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2AE06" w14:textId="77777777" w:rsidR="00B762D0" w:rsidRDefault="00B762D0" w:rsidP="007D6F59">
            <w:pPr>
              <w:pStyle w:val="TAC"/>
              <w:rPr>
                <w:rFonts w:eastAsia="Yu Mincho" w:cs="Arial"/>
              </w:rPr>
            </w:pPr>
          </w:p>
        </w:tc>
      </w:tr>
      <w:tr w:rsidR="00B762D0" w14:paraId="7B98F5D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E397C9C"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6E40AA"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6B3AB5A" w14:textId="77777777" w:rsidR="00B762D0" w:rsidRDefault="00B762D0" w:rsidP="007D6F59">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C15D43" w14:textId="77777777" w:rsidR="00B762D0" w:rsidRDefault="00B762D0" w:rsidP="007D6F59">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38457"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65EF711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61D0D95"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9ECEFE"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E77B326" w14:textId="77777777" w:rsidR="00B762D0" w:rsidRDefault="00B762D0" w:rsidP="007D6F59">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20A094" w14:textId="77777777" w:rsidR="00B762D0" w:rsidRDefault="00B762D0" w:rsidP="007D6F59">
            <w:pPr>
              <w:pStyle w:val="TAC"/>
              <w:rPr>
                <w:rFonts w:eastAsiaTheme="minorEastAsia" w:cs="Arial"/>
                <w:lang w:val="en-US" w:eastAsia="zh-CN"/>
              </w:rPr>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D3D8F" w14:textId="77777777" w:rsidR="00B762D0" w:rsidRDefault="00B762D0" w:rsidP="007D6F59">
            <w:pPr>
              <w:pStyle w:val="TAC"/>
              <w:rPr>
                <w:rFonts w:eastAsiaTheme="minorEastAsia"/>
                <w:lang w:val="en-US" w:eastAsia="zh-CN"/>
              </w:rPr>
            </w:pPr>
          </w:p>
        </w:tc>
      </w:tr>
      <w:tr w:rsidR="00B762D0" w14:paraId="291E2C9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DD2468A"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8E509"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FA7805B" w14:textId="77777777" w:rsidR="00B762D0" w:rsidRDefault="00B762D0" w:rsidP="007D6F59">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F40717" w14:textId="77777777" w:rsidR="00B762D0" w:rsidRDefault="00B762D0" w:rsidP="007D6F59">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0C3A4"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332EF59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177AC"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8BAA8"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89D8937" w14:textId="77777777" w:rsidR="00B762D0" w:rsidRDefault="00B762D0" w:rsidP="007D6F59">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A5AFB6" w14:textId="77777777" w:rsidR="00B762D0" w:rsidRDefault="00B762D0" w:rsidP="007D6F59">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2C3D0" w14:textId="77777777" w:rsidR="00B762D0" w:rsidRDefault="00B762D0" w:rsidP="007D6F59">
            <w:pPr>
              <w:pStyle w:val="TAC"/>
              <w:rPr>
                <w:rFonts w:eastAsiaTheme="minorEastAsia"/>
                <w:lang w:val="en-US" w:eastAsia="zh-CN"/>
              </w:rPr>
            </w:pPr>
          </w:p>
        </w:tc>
      </w:tr>
      <w:tr w:rsidR="00B762D0" w14:paraId="39DF010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001A3" w14:textId="77777777" w:rsidR="00B762D0" w:rsidRDefault="00B762D0" w:rsidP="007D6F59">
            <w:pPr>
              <w:pStyle w:val="TAC"/>
              <w:rPr>
                <w:rFonts w:eastAsia="DengXian" w:cs="Arial"/>
                <w:szCs w:val="18"/>
                <w:lang w:eastAsia="zh-CN"/>
              </w:rPr>
            </w:pPr>
            <w:r>
              <w:rPr>
                <w:rFonts w:eastAsiaTheme="minorEastAsia" w:hint="eastAsia"/>
                <w:lang w:val="en-US" w:eastAsia="zh-CN"/>
              </w:rPr>
              <w:t>CA_n25A-n41(</w:t>
            </w:r>
            <w:r>
              <w:rPr>
                <w:rFonts w:eastAsiaTheme="minorEastAsia"/>
                <w:lang w:val="en-US" w:eastAsia="zh-CN"/>
              </w:rPr>
              <w:t>3</w:t>
            </w:r>
            <w:r>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BA002"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435645BE" w14:textId="77777777" w:rsidR="00B762D0" w:rsidRDefault="00B762D0" w:rsidP="007D6F59">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5FBE5BC5" w14:textId="77777777" w:rsidR="00B762D0" w:rsidRDefault="00B762D0" w:rsidP="007D6F59">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D374ED" w14:textId="77777777" w:rsidR="00B762D0" w:rsidRDefault="00B762D0" w:rsidP="007D6F59">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97233"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DE50C3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B36E546"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067AB5"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79E4825" w14:textId="77777777" w:rsidR="00B762D0" w:rsidRDefault="00B762D0" w:rsidP="007D6F59">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429DD8" w14:textId="77777777" w:rsidR="00B762D0" w:rsidRDefault="00B762D0" w:rsidP="007D6F59">
            <w:pPr>
              <w:pStyle w:val="TAC"/>
              <w:rPr>
                <w:rFonts w:eastAsiaTheme="minorEastAsia" w:cs="Arial"/>
                <w:lang w:val="en-US" w:eastAsia="zh-CN"/>
              </w:rPr>
            </w:pPr>
            <w:r>
              <w:rPr>
                <w:rFonts w:cs="Arial"/>
                <w:szCs w:val="18"/>
                <w:lang w:val="en-US" w:eastAsia="zh-CN" w:bidi="ar"/>
              </w:rPr>
              <w:t>CA_n41(3A)_BCS</w:t>
            </w:r>
            <w:r>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E183E" w14:textId="77777777" w:rsidR="00B762D0" w:rsidRDefault="00B762D0" w:rsidP="007D6F59">
            <w:pPr>
              <w:pStyle w:val="TAC"/>
              <w:rPr>
                <w:rFonts w:eastAsiaTheme="minorEastAsia"/>
                <w:lang w:val="en-US" w:eastAsia="zh-CN"/>
              </w:rPr>
            </w:pPr>
          </w:p>
        </w:tc>
      </w:tr>
      <w:tr w:rsidR="00B762D0" w14:paraId="0C2145D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7137AF8"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14AC4"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C7E36C3" w14:textId="77777777" w:rsidR="00B762D0" w:rsidRDefault="00B762D0" w:rsidP="007D6F59">
            <w:pPr>
              <w:pStyle w:val="TAC"/>
              <w:rPr>
                <w:rFonts w:eastAsiaTheme="minorEastAsia" w:cs="Arial"/>
                <w:lang w:val="en-US"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07D6D1" w14:textId="77777777" w:rsidR="00B762D0" w:rsidRDefault="00B762D0" w:rsidP="007D6F59">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8F30E"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402C58C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11634"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DC592"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ED15577" w14:textId="77777777" w:rsidR="00B762D0" w:rsidRDefault="00B762D0" w:rsidP="007D6F59">
            <w:pPr>
              <w:pStyle w:val="TAC"/>
              <w:rPr>
                <w:rFonts w:eastAsiaTheme="minorEastAsia" w:cs="Arial"/>
                <w:lang w:val="en-US"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C8B7DB" w14:textId="77777777" w:rsidR="00B762D0" w:rsidRDefault="00B762D0" w:rsidP="007D6F59">
            <w:pPr>
              <w:pStyle w:val="TAC"/>
              <w:rPr>
                <w:rFonts w:cs="Arial"/>
                <w:szCs w:val="18"/>
                <w:lang w:val="en-US" w:eastAsia="zh-CN" w:bidi="ar"/>
              </w:rPr>
            </w:pPr>
            <w:r>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22FB1" w14:textId="77777777" w:rsidR="00B762D0" w:rsidRDefault="00B762D0" w:rsidP="007D6F59">
            <w:pPr>
              <w:pStyle w:val="TAC"/>
              <w:rPr>
                <w:rFonts w:eastAsiaTheme="minorEastAsia"/>
                <w:lang w:val="en-US" w:eastAsia="zh-CN"/>
              </w:rPr>
            </w:pPr>
          </w:p>
        </w:tc>
      </w:tr>
      <w:tr w:rsidR="00B762D0" w14:paraId="1154850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62B47" w14:textId="77777777" w:rsidR="00B762D0" w:rsidRDefault="00B762D0" w:rsidP="007D6F59">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705A2"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22FCC3A" w14:textId="77777777" w:rsidR="00B762D0" w:rsidRDefault="00B762D0" w:rsidP="007D6F59">
            <w:pPr>
              <w:pStyle w:val="TAC"/>
              <w:rPr>
                <w:rFonts w:eastAsiaTheme="minorEastAsia"/>
                <w:szCs w:val="18"/>
                <w:vertAlign w:val="superscript"/>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5EBAB402" w14:textId="77777777" w:rsidR="00B762D0" w:rsidRDefault="00B762D0" w:rsidP="007D6F59">
            <w:pPr>
              <w:pStyle w:val="TAC"/>
              <w:rPr>
                <w:rFonts w:eastAsiaTheme="minorEastAsia"/>
                <w:szCs w:val="18"/>
                <w:vertAlign w:val="superscript"/>
                <w:lang w:val="en-US" w:eastAsia="zh-CN"/>
              </w:rPr>
            </w:pPr>
            <w:r>
              <w:rPr>
                <w:rFonts w:eastAsiaTheme="minorEastAsia" w:cs="Arial"/>
              </w:rPr>
              <w:t>CA_n25A-n41C</w:t>
            </w:r>
          </w:p>
          <w:p w14:paraId="3B9889BE" w14:textId="77777777" w:rsidR="00B762D0" w:rsidRDefault="00B762D0" w:rsidP="007D6F59">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left w:val="single" w:sz="4" w:space="0" w:color="auto"/>
              <w:right w:val="single" w:sz="4" w:space="0" w:color="auto"/>
            </w:tcBorders>
            <w:vAlign w:val="center"/>
          </w:tcPr>
          <w:p w14:paraId="65E90FC5" w14:textId="77777777" w:rsidR="00B762D0" w:rsidRDefault="00B762D0" w:rsidP="007D6F59">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0ED8ED" w14:textId="77777777" w:rsidR="00B762D0" w:rsidRDefault="00B762D0" w:rsidP="007D6F59">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4C635"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E3790A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27FD945"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BF1EB5"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809DC4D" w14:textId="77777777" w:rsidR="00B762D0" w:rsidRDefault="00B762D0" w:rsidP="007D6F59">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552195" w14:textId="77777777" w:rsidR="00B762D0" w:rsidRDefault="00B762D0" w:rsidP="007D6F59">
            <w:pPr>
              <w:pStyle w:val="TAC"/>
              <w:rPr>
                <w:rFonts w:eastAsiaTheme="minorEastAsia" w:cs="Arial"/>
                <w:lang w:val="en-US" w:eastAsia="zh-CN"/>
              </w:rPr>
            </w:pPr>
            <w:r>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62007" w14:textId="77777777" w:rsidR="00B762D0" w:rsidRDefault="00B762D0" w:rsidP="007D6F59">
            <w:pPr>
              <w:pStyle w:val="TAC"/>
              <w:rPr>
                <w:rFonts w:eastAsiaTheme="minorEastAsia"/>
                <w:lang w:val="en-US" w:eastAsia="zh-CN"/>
              </w:rPr>
            </w:pPr>
          </w:p>
        </w:tc>
      </w:tr>
      <w:tr w:rsidR="00B762D0" w14:paraId="31BA06D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4B4FD8F"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7014D6"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CDC574B" w14:textId="77777777" w:rsidR="00B762D0" w:rsidRDefault="00B762D0" w:rsidP="007D6F59">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0DB456" w14:textId="77777777" w:rsidR="00B762D0" w:rsidRDefault="00B762D0" w:rsidP="007D6F59">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C03C9"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0F73593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64C1D"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2C9BB"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1C1D292" w14:textId="77777777" w:rsidR="00B762D0" w:rsidRDefault="00B762D0" w:rsidP="007D6F59">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7D108" w14:textId="77777777" w:rsidR="00B762D0" w:rsidRDefault="00B762D0" w:rsidP="007D6F59">
            <w:pPr>
              <w:pStyle w:val="TAC"/>
              <w:rPr>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AD6E8" w14:textId="77777777" w:rsidR="00B762D0" w:rsidRDefault="00B762D0" w:rsidP="007D6F59">
            <w:pPr>
              <w:pStyle w:val="TAC"/>
              <w:rPr>
                <w:rFonts w:eastAsiaTheme="minorEastAsia"/>
                <w:lang w:val="en-US" w:eastAsia="zh-CN"/>
              </w:rPr>
            </w:pPr>
          </w:p>
        </w:tc>
      </w:tr>
      <w:tr w:rsidR="00B762D0" w14:paraId="6767374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16BF7" w14:textId="77777777" w:rsidR="00B762D0" w:rsidRDefault="00B762D0" w:rsidP="007D6F59">
            <w:pPr>
              <w:pStyle w:val="TAC"/>
              <w:rPr>
                <w:rFonts w:eastAsia="DengXian"/>
                <w:lang w:eastAsia="zh-CN"/>
              </w:rPr>
            </w:pPr>
            <w:r>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7C14B" w14:textId="77777777" w:rsidR="00B762D0" w:rsidRDefault="00B762D0" w:rsidP="007D6F59">
            <w:pPr>
              <w:pStyle w:val="TAC"/>
              <w:rPr>
                <w:rFonts w:eastAsiaTheme="minorEastAsia"/>
              </w:rPr>
            </w:pPr>
            <w:r>
              <w:rPr>
                <w:rFonts w:eastAsiaTheme="minorEastAsia"/>
              </w:rPr>
              <w:t>n41</w:t>
            </w:r>
            <w:r>
              <w:rPr>
                <w:rFonts w:eastAsiaTheme="minorEastAsia"/>
                <w:vertAlign w:val="superscript"/>
              </w:rPr>
              <w:t>8,9</w:t>
            </w:r>
          </w:p>
          <w:p w14:paraId="2A8F1691" w14:textId="77777777" w:rsidR="00B762D0" w:rsidRDefault="00B762D0" w:rsidP="007D6F59">
            <w:pPr>
              <w:pStyle w:val="TAC"/>
              <w:rPr>
                <w:rFonts w:eastAsiaTheme="minorEastAsia"/>
                <w:lang w:val="en-US" w:eastAsia="zh-CN"/>
              </w:rPr>
            </w:pPr>
            <w:r>
              <w:rPr>
                <w:rFonts w:eastAsiaTheme="minorEastAsia"/>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4E61749E" w14:textId="77777777" w:rsidR="00B762D0" w:rsidRDefault="00B762D0" w:rsidP="007D6F59">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C3B73B" w14:textId="77777777" w:rsidR="00B762D0" w:rsidRDefault="00B762D0" w:rsidP="007D6F59">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90023"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5A3FE75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05C4E" w14:textId="77777777" w:rsidR="00B762D0" w:rsidRDefault="00B762D0" w:rsidP="007D6F59">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22168"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1E88367" w14:textId="77777777" w:rsidR="00B762D0" w:rsidRDefault="00B762D0" w:rsidP="007D6F59">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05BA1E" w14:textId="77777777" w:rsidR="00B762D0" w:rsidRDefault="00B762D0" w:rsidP="007D6F59">
            <w:pPr>
              <w:pStyle w:val="TAC"/>
              <w:rPr>
                <w:rFonts w:eastAsiaTheme="minorEastAsia"/>
                <w:lang w:val="en-US" w:eastAsia="zh-CN" w:bidi="ar"/>
              </w:rPr>
            </w:pPr>
            <w:r>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1F77B" w14:textId="77777777" w:rsidR="00B762D0" w:rsidRDefault="00B762D0" w:rsidP="007D6F59">
            <w:pPr>
              <w:pStyle w:val="TAC"/>
              <w:rPr>
                <w:rFonts w:eastAsiaTheme="minorEastAsia"/>
                <w:lang w:val="en-US" w:eastAsia="zh-CN"/>
              </w:rPr>
            </w:pPr>
          </w:p>
        </w:tc>
      </w:tr>
      <w:tr w:rsidR="00B762D0" w14:paraId="61B6EEE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B2DFA" w14:textId="77777777" w:rsidR="00B762D0" w:rsidRDefault="00B762D0" w:rsidP="007D6F59">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3FB832" w14:textId="77777777" w:rsidR="00B762D0" w:rsidRDefault="00B762D0" w:rsidP="007D6F59">
            <w:pPr>
              <w:pStyle w:val="TAC"/>
              <w:rPr>
                <w:rFonts w:eastAsiaTheme="minorEastAsia"/>
              </w:rPr>
            </w:pPr>
            <w:r>
              <w:rPr>
                <w:rFonts w:eastAsiaTheme="minorEastAsia"/>
              </w:rPr>
              <w:t>n41</w:t>
            </w:r>
            <w:r>
              <w:rPr>
                <w:rFonts w:eastAsiaTheme="minorEastAsia"/>
                <w:vertAlign w:val="superscript"/>
              </w:rPr>
              <w:t>8,9</w:t>
            </w:r>
          </w:p>
          <w:p w14:paraId="738A30F9" w14:textId="77777777" w:rsidR="00B762D0" w:rsidRDefault="00B762D0" w:rsidP="007D6F59">
            <w:pPr>
              <w:pStyle w:val="TAC"/>
              <w:rPr>
                <w:rFonts w:eastAsiaTheme="minorEastAsia"/>
                <w:lang w:val="en-US" w:eastAsia="zh-CN"/>
              </w:rPr>
            </w:pPr>
            <w:r>
              <w:rPr>
                <w:rFonts w:eastAsiaTheme="minorEastAsia"/>
                <w:lang w:val="en-US" w:eastAsia="zh-CN"/>
              </w:rPr>
              <w:t>CA_n41C</w:t>
            </w:r>
            <w:r>
              <w:rPr>
                <w:rFonts w:eastAsiaTheme="minorEastAsia"/>
                <w:vertAlign w:val="superscript"/>
              </w:rPr>
              <w:t>8</w:t>
            </w:r>
          </w:p>
          <w:p w14:paraId="1785C65B" w14:textId="77777777" w:rsidR="00B762D0" w:rsidRDefault="00B762D0" w:rsidP="007D6F59">
            <w:pPr>
              <w:pStyle w:val="TAC"/>
              <w:rPr>
                <w:rFonts w:eastAsiaTheme="minorEastAsia"/>
                <w:lang w:val="en-US" w:eastAsia="zh-CN"/>
              </w:rPr>
            </w:pPr>
            <w:r>
              <w:rPr>
                <w:rFonts w:eastAsiaTheme="minorEastAsia"/>
                <w:lang w:val="en-US" w:eastAsia="zh-CN"/>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02175B51" w14:textId="77777777" w:rsidR="00B762D0" w:rsidRDefault="00B762D0" w:rsidP="007D6F59">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16E620" w14:textId="77777777" w:rsidR="00B762D0" w:rsidRDefault="00B762D0" w:rsidP="007D6F59">
            <w:pPr>
              <w:pStyle w:val="TAC"/>
              <w:rPr>
                <w:rFonts w:eastAsiaTheme="minorEastAsia"/>
                <w:lang w:val="en-US" w:eastAsia="zh-CN" w:bidi="ar"/>
              </w:rPr>
            </w:pPr>
            <w:r>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74034"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0CB463A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89A04" w14:textId="77777777" w:rsidR="00B762D0" w:rsidRDefault="00B762D0" w:rsidP="007D6F59">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973D3"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C1D66D5" w14:textId="77777777" w:rsidR="00B762D0" w:rsidRDefault="00B762D0" w:rsidP="007D6F59">
            <w:pPr>
              <w:pStyle w:val="TAC"/>
              <w:rPr>
                <w:rFonts w:eastAsia="DengXian"/>
                <w:lang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FEB28C" w14:textId="77777777" w:rsidR="00B762D0" w:rsidRDefault="00B762D0" w:rsidP="007D6F59">
            <w:pPr>
              <w:pStyle w:val="TAC"/>
              <w:rPr>
                <w:rFonts w:eastAsiaTheme="minorEastAsia"/>
                <w:lang w:val="en-US" w:eastAsia="zh-CN" w:bidi="ar"/>
              </w:rPr>
            </w:pPr>
            <w:r>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49568" w14:textId="77777777" w:rsidR="00B762D0" w:rsidRDefault="00B762D0" w:rsidP="007D6F59">
            <w:pPr>
              <w:pStyle w:val="TAC"/>
              <w:rPr>
                <w:rFonts w:eastAsiaTheme="minorEastAsia"/>
                <w:lang w:val="en-US" w:eastAsia="zh-CN"/>
              </w:rPr>
            </w:pPr>
          </w:p>
        </w:tc>
      </w:tr>
      <w:tr w:rsidR="00B762D0" w14:paraId="003B4B4E"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F604307" w14:textId="77777777" w:rsidR="00B762D0" w:rsidRDefault="00B762D0" w:rsidP="007D6F59">
            <w:pPr>
              <w:pStyle w:val="TAC"/>
              <w:rPr>
                <w:rFonts w:eastAsiaTheme="minorEastAsia"/>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84E51" w14:textId="77777777" w:rsidR="00B762D0" w:rsidRDefault="00B762D0" w:rsidP="007D6F5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12E14D20" w14:textId="77777777" w:rsidR="00B762D0" w:rsidRDefault="00B762D0" w:rsidP="007D6F59">
            <w:pPr>
              <w:pStyle w:val="TAC"/>
              <w:rPr>
                <w:rFonts w:eastAsiaTheme="minorEastAsia"/>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5873FA" w14:textId="77777777" w:rsidR="00B762D0" w:rsidRDefault="00B762D0" w:rsidP="007D6F59">
            <w:pPr>
              <w:pStyle w:val="TAC"/>
              <w:rPr>
                <w:rFonts w:eastAsia="DengXian" w:cs="Arial"/>
                <w:szCs w:val="18"/>
                <w:lang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6363B"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59B6ED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4A8F4"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28CA1"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D29EB9C" w14:textId="77777777" w:rsidR="00B762D0" w:rsidRDefault="00B762D0" w:rsidP="007D6F59">
            <w:pPr>
              <w:pStyle w:val="TAC"/>
              <w:rPr>
                <w:rFonts w:eastAsiaTheme="minorEastAsia"/>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408188" w14:textId="77777777" w:rsidR="00B762D0" w:rsidRDefault="00B762D0" w:rsidP="007D6F59">
            <w:pPr>
              <w:pStyle w:val="TAC"/>
              <w:rPr>
                <w:rFonts w:eastAsia="DengXian" w:cs="Arial"/>
                <w:szCs w:val="18"/>
                <w:lang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631A6" w14:textId="77777777" w:rsidR="00B762D0" w:rsidRDefault="00B762D0" w:rsidP="007D6F59">
            <w:pPr>
              <w:pStyle w:val="TAC"/>
              <w:rPr>
                <w:rFonts w:eastAsiaTheme="minorEastAsia"/>
                <w:lang w:val="en-US" w:eastAsia="zh-CN"/>
              </w:rPr>
            </w:pPr>
          </w:p>
        </w:tc>
      </w:tr>
      <w:tr w:rsidR="00B762D0" w14:paraId="34A95F1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F91204" w14:textId="77777777" w:rsidR="00B762D0" w:rsidRDefault="00B762D0" w:rsidP="007D6F59">
            <w:pPr>
              <w:pStyle w:val="TAC"/>
              <w:rPr>
                <w:rFonts w:eastAsia="PMingLiU" w:cs="Arial"/>
                <w:lang w:eastAsia="zh-TW"/>
              </w:rPr>
            </w:pPr>
            <w:r>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50C5A" w14:textId="77777777" w:rsidR="00B762D0" w:rsidRDefault="00B762D0" w:rsidP="007D6F59">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2A27BDED" w14:textId="77777777" w:rsidR="00B762D0" w:rsidRDefault="00B762D0" w:rsidP="007D6F59">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ADEFC8"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4BED3" w14:textId="77777777" w:rsidR="00B762D0" w:rsidRDefault="00B762D0" w:rsidP="007D6F59">
            <w:pPr>
              <w:pStyle w:val="TAC"/>
              <w:rPr>
                <w:rFonts w:eastAsia="Yu Mincho" w:cs="Arial"/>
              </w:rPr>
            </w:pPr>
            <w:r>
              <w:rPr>
                <w:rFonts w:eastAsiaTheme="minorEastAsia" w:hint="eastAsia"/>
                <w:lang w:val="en-US" w:eastAsia="zh-CN"/>
              </w:rPr>
              <w:t>0</w:t>
            </w:r>
          </w:p>
        </w:tc>
      </w:tr>
      <w:tr w:rsidR="00B762D0" w14:paraId="33A641D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B20FA2" w14:textId="77777777" w:rsidR="00B762D0" w:rsidRDefault="00B762D0" w:rsidP="007D6F5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A0E939E"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0C41DF1B" w14:textId="77777777" w:rsidR="00B762D0" w:rsidRDefault="00B762D0" w:rsidP="007D6F59">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8C5F4" w14:textId="77777777" w:rsidR="00B762D0" w:rsidRDefault="00B762D0" w:rsidP="007D6F59">
            <w:pPr>
              <w:pStyle w:val="TAC"/>
              <w:rPr>
                <w:rFonts w:eastAsiaTheme="minorEastAsia"/>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F15DC" w14:textId="77777777" w:rsidR="00B762D0" w:rsidRDefault="00B762D0" w:rsidP="007D6F59">
            <w:pPr>
              <w:pStyle w:val="TAC"/>
              <w:rPr>
                <w:rFonts w:eastAsia="Yu Mincho" w:cs="Arial"/>
              </w:rPr>
            </w:pPr>
          </w:p>
        </w:tc>
      </w:tr>
      <w:tr w:rsidR="00B762D0" w14:paraId="71F9F25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C3868F7" w14:textId="77777777" w:rsidR="00B762D0" w:rsidRDefault="00B762D0" w:rsidP="007D6F5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B1F8460"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33263D01" w14:textId="77777777" w:rsidR="00B762D0" w:rsidRDefault="00B762D0" w:rsidP="007D6F59">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FF1904" w14:textId="77777777" w:rsidR="00B762D0" w:rsidRDefault="00B762D0" w:rsidP="007D6F59">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F9D7F" w14:textId="77777777" w:rsidR="00B762D0" w:rsidRDefault="00B762D0" w:rsidP="007D6F59">
            <w:pPr>
              <w:pStyle w:val="TAC"/>
              <w:rPr>
                <w:rFonts w:eastAsiaTheme="minorEastAsia" w:cs="Arial"/>
                <w:lang w:val="en-US" w:eastAsia="zh-CN"/>
              </w:rPr>
            </w:pPr>
            <w:r>
              <w:rPr>
                <w:rFonts w:eastAsiaTheme="minorEastAsia" w:cs="Arial" w:hint="eastAsia"/>
                <w:lang w:val="en-US" w:eastAsia="zh-CN"/>
              </w:rPr>
              <w:t>1</w:t>
            </w:r>
          </w:p>
        </w:tc>
      </w:tr>
      <w:tr w:rsidR="00B762D0" w14:paraId="45FC89A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1FDD2" w14:textId="77777777" w:rsidR="00B762D0" w:rsidRDefault="00B762D0" w:rsidP="007D6F5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32673"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76E6D65A" w14:textId="77777777" w:rsidR="00B762D0" w:rsidRDefault="00B762D0" w:rsidP="007D6F59">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BA2CF7" w14:textId="77777777" w:rsidR="00B762D0" w:rsidRDefault="00B762D0" w:rsidP="007D6F59">
            <w:pPr>
              <w:pStyle w:val="TAC"/>
              <w:rPr>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BB35B" w14:textId="77777777" w:rsidR="00B762D0" w:rsidRDefault="00B762D0" w:rsidP="007D6F59">
            <w:pPr>
              <w:pStyle w:val="TAC"/>
              <w:rPr>
                <w:rFonts w:eastAsia="Yu Mincho" w:cs="Arial"/>
              </w:rPr>
            </w:pPr>
          </w:p>
        </w:tc>
      </w:tr>
      <w:tr w:rsidR="00B762D0" w14:paraId="0062959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A3646" w14:textId="77777777" w:rsidR="00B762D0" w:rsidRDefault="00B762D0" w:rsidP="007D6F59">
            <w:pPr>
              <w:pStyle w:val="TAC"/>
              <w:rPr>
                <w:rFonts w:eastAsia="PMingLiU" w:cs="Arial"/>
                <w:lang w:eastAsia="zh-TW"/>
              </w:rPr>
            </w:pPr>
            <w:r>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40C40A" w14:textId="77777777" w:rsidR="00B762D0" w:rsidRDefault="00B762D0" w:rsidP="007D6F59">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77AD9EB4" w14:textId="77777777" w:rsidR="00B762D0" w:rsidRDefault="00B762D0" w:rsidP="007D6F59">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AE4EE2"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518BA" w14:textId="77777777" w:rsidR="00B762D0" w:rsidRDefault="00B762D0" w:rsidP="007D6F59">
            <w:pPr>
              <w:pStyle w:val="TAC"/>
              <w:rPr>
                <w:rFonts w:eastAsia="Yu Mincho" w:cs="Arial"/>
              </w:rPr>
            </w:pPr>
            <w:r>
              <w:rPr>
                <w:rFonts w:eastAsiaTheme="minorEastAsia" w:hint="eastAsia"/>
                <w:lang w:val="en-US" w:eastAsia="zh-CN"/>
              </w:rPr>
              <w:t>0</w:t>
            </w:r>
          </w:p>
        </w:tc>
      </w:tr>
      <w:tr w:rsidR="00B762D0" w14:paraId="0B51A2D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11FC80" w14:textId="77777777" w:rsidR="00B762D0" w:rsidRDefault="00B762D0" w:rsidP="007D6F5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A10A641"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3BC6AEC1" w14:textId="77777777" w:rsidR="00B762D0" w:rsidRDefault="00B762D0" w:rsidP="007D6F59">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2B0338" w14:textId="77777777" w:rsidR="00B762D0" w:rsidRDefault="00B762D0" w:rsidP="007D6F59">
            <w:pPr>
              <w:pStyle w:val="TAC"/>
              <w:rPr>
                <w:rFonts w:eastAsiaTheme="minorEastAsia"/>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764C5" w14:textId="77777777" w:rsidR="00B762D0" w:rsidRDefault="00B762D0" w:rsidP="007D6F59">
            <w:pPr>
              <w:pStyle w:val="TAC"/>
              <w:rPr>
                <w:rFonts w:eastAsia="Yu Mincho" w:cs="Arial"/>
              </w:rPr>
            </w:pPr>
          </w:p>
        </w:tc>
      </w:tr>
      <w:tr w:rsidR="00B762D0" w14:paraId="7CB02B4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5E12B08"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3CC7B2"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8C5BFD2" w14:textId="77777777" w:rsidR="00B762D0" w:rsidRDefault="00B762D0" w:rsidP="007D6F59">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5CB20E" w14:textId="77777777" w:rsidR="00B762D0" w:rsidRDefault="00B762D0" w:rsidP="007D6F59">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7A9F7" w14:textId="77777777" w:rsidR="00B762D0" w:rsidRDefault="00B762D0" w:rsidP="007D6F59">
            <w:pPr>
              <w:pStyle w:val="TAC"/>
              <w:rPr>
                <w:rFonts w:eastAsiaTheme="minorEastAsia"/>
                <w:lang w:val="en-US" w:eastAsia="zh-CN"/>
              </w:rPr>
            </w:pPr>
            <w:r>
              <w:rPr>
                <w:rFonts w:eastAsiaTheme="minorEastAsia" w:cs="Arial" w:hint="eastAsia"/>
                <w:lang w:val="en-US" w:eastAsia="zh-CN"/>
              </w:rPr>
              <w:t>1</w:t>
            </w:r>
          </w:p>
        </w:tc>
      </w:tr>
      <w:tr w:rsidR="00B762D0" w14:paraId="7D658FD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8B4EF"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1F795"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E440943" w14:textId="77777777" w:rsidR="00B762D0" w:rsidRDefault="00B762D0" w:rsidP="007D6F59">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242C08" w14:textId="77777777" w:rsidR="00B762D0" w:rsidRDefault="00B762D0" w:rsidP="007D6F59">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9D679" w14:textId="77777777" w:rsidR="00B762D0" w:rsidRDefault="00B762D0" w:rsidP="007D6F59">
            <w:pPr>
              <w:pStyle w:val="TAC"/>
              <w:rPr>
                <w:rFonts w:eastAsiaTheme="minorEastAsia"/>
                <w:lang w:val="en-US" w:eastAsia="zh-CN"/>
              </w:rPr>
            </w:pPr>
          </w:p>
        </w:tc>
      </w:tr>
      <w:tr w:rsidR="00B762D0" w14:paraId="44958A3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BF835" w14:textId="77777777" w:rsidR="00B762D0" w:rsidRDefault="00B762D0" w:rsidP="007D6F59">
            <w:pPr>
              <w:pStyle w:val="TAC"/>
              <w:rPr>
                <w:rFonts w:eastAsia="PMingLiU" w:cs="Arial"/>
                <w:lang w:eastAsia="zh-TW"/>
              </w:rPr>
            </w:pPr>
            <w:r>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DDFA5" w14:textId="77777777" w:rsidR="00B762D0" w:rsidRDefault="00B762D0" w:rsidP="007D6F59">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7CF9A756" w14:textId="77777777" w:rsidR="00B762D0" w:rsidRDefault="00B762D0" w:rsidP="007D6F59">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958BC0"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F01D1" w14:textId="77777777" w:rsidR="00B762D0" w:rsidRDefault="00B762D0" w:rsidP="007D6F59">
            <w:pPr>
              <w:pStyle w:val="TAC"/>
              <w:rPr>
                <w:rFonts w:eastAsia="Yu Mincho" w:cs="Arial"/>
              </w:rPr>
            </w:pPr>
            <w:r>
              <w:rPr>
                <w:rFonts w:eastAsiaTheme="minorEastAsia" w:hint="eastAsia"/>
                <w:lang w:val="en-US" w:eastAsia="zh-CN"/>
              </w:rPr>
              <w:t>0</w:t>
            </w:r>
          </w:p>
        </w:tc>
      </w:tr>
      <w:tr w:rsidR="00B762D0" w14:paraId="3DEAE65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7E3366B" w14:textId="77777777" w:rsidR="00B762D0" w:rsidRDefault="00B762D0" w:rsidP="007D6F5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2AB7EB0"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2827FB48" w14:textId="77777777" w:rsidR="00B762D0" w:rsidRDefault="00B762D0" w:rsidP="007D6F59">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DFCEBA" w14:textId="77777777" w:rsidR="00B762D0" w:rsidRDefault="00B762D0" w:rsidP="007D6F59">
            <w:pPr>
              <w:pStyle w:val="TAC"/>
              <w:rPr>
                <w:rFonts w:eastAsiaTheme="minorEastAsia"/>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A79AE" w14:textId="77777777" w:rsidR="00B762D0" w:rsidRDefault="00B762D0" w:rsidP="007D6F59">
            <w:pPr>
              <w:pStyle w:val="TAC"/>
              <w:rPr>
                <w:rFonts w:eastAsia="Yu Mincho" w:cs="Arial"/>
              </w:rPr>
            </w:pPr>
          </w:p>
        </w:tc>
      </w:tr>
      <w:tr w:rsidR="00B762D0" w14:paraId="4A6614B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792B705" w14:textId="77777777" w:rsidR="00B762D0" w:rsidRDefault="00B762D0" w:rsidP="007D6F5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28435D9"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3512A990" w14:textId="77777777" w:rsidR="00B762D0" w:rsidRDefault="00B762D0" w:rsidP="007D6F59">
            <w:pPr>
              <w:pStyle w:val="TAC"/>
              <w:rPr>
                <w:rFonts w:eastAsiaTheme="minorEastAsia" w:cs="Arial"/>
                <w:kern w:val="2"/>
                <w:lang w:val="en-US"/>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FFCA16" w14:textId="77777777" w:rsidR="00B762D0" w:rsidRDefault="00B762D0" w:rsidP="007D6F59">
            <w:pPr>
              <w:pStyle w:val="TAC"/>
              <w:rPr>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AF8807E" w14:textId="77777777" w:rsidR="00B762D0" w:rsidRDefault="00B762D0" w:rsidP="007D6F59">
            <w:pPr>
              <w:pStyle w:val="TAC"/>
              <w:rPr>
                <w:rFonts w:eastAsiaTheme="minorEastAsia"/>
                <w:lang w:eastAsia="zh-CN"/>
              </w:rPr>
            </w:pPr>
            <w:r>
              <w:rPr>
                <w:rFonts w:eastAsiaTheme="minorEastAsia" w:cs="Arial" w:hint="eastAsia"/>
                <w:lang w:val="en-US" w:eastAsia="zh-CN"/>
              </w:rPr>
              <w:t>1</w:t>
            </w:r>
          </w:p>
        </w:tc>
      </w:tr>
      <w:tr w:rsidR="00B762D0" w14:paraId="0DBDDA6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5EAD4" w14:textId="77777777" w:rsidR="00B762D0" w:rsidRDefault="00B762D0" w:rsidP="007D6F5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E96E4"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776F746D" w14:textId="77777777" w:rsidR="00B762D0" w:rsidRDefault="00B762D0" w:rsidP="007D6F59">
            <w:pPr>
              <w:pStyle w:val="TAC"/>
              <w:rPr>
                <w:rFonts w:eastAsiaTheme="minorEastAsia" w:cs="Arial"/>
                <w:kern w:val="2"/>
                <w:lang w:val="en-US"/>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D2845E" w14:textId="77777777" w:rsidR="00B762D0" w:rsidRDefault="00B762D0" w:rsidP="007D6F59">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CCCE8" w14:textId="77777777" w:rsidR="00B762D0" w:rsidRDefault="00B762D0" w:rsidP="007D6F59">
            <w:pPr>
              <w:pStyle w:val="TAC"/>
              <w:rPr>
                <w:rFonts w:eastAsiaTheme="minorEastAsia"/>
                <w:lang w:eastAsia="zh-CN"/>
              </w:rPr>
            </w:pPr>
          </w:p>
        </w:tc>
      </w:tr>
      <w:tr w:rsidR="00B762D0" w14:paraId="37B436A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0F158" w14:textId="77777777" w:rsidR="00B762D0" w:rsidRDefault="00B762D0" w:rsidP="007D6F59">
            <w:pPr>
              <w:pStyle w:val="TAC"/>
              <w:rPr>
                <w:rFonts w:eastAsiaTheme="minorEastAsia"/>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798D4" w14:textId="77777777" w:rsidR="00B762D0" w:rsidRDefault="00B762D0" w:rsidP="007D6F59">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19DEF162" w14:textId="77777777" w:rsidR="00B762D0" w:rsidRDefault="00B762D0" w:rsidP="007D6F59">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18DEF374" w14:textId="77777777" w:rsidR="00B762D0" w:rsidRDefault="00B762D0" w:rsidP="007D6F59">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C2E5B1E" w14:textId="77777777" w:rsidR="00B762D0" w:rsidRDefault="00B762D0" w:rsidP="007D6F59">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6A6DA8" w14:textId="77777777" w:rsidR="00B762D0" w:rsidRDefault="00B762D0" w:rsidP="007D6F59">
            <w:pPr>
              <w:pStyle w:val="TAC"/>
              <w:rPr>
                <w:rFonts w:eastAsiaTheme="minorEastAsia" w:cs="Arial"/>
                <w:kern w:val="2"/>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DA51D"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69DD645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7A0AA5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B28127"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0117097" w14:textId="77777777" w:rsidR="00B762D0" w:rsidRDefault="00B762D0" w:rsidP="007D6F59">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1905E7" w14:textId="77777777" w:rsidR="00B762D0" w:rsidRDefault="00B762D0" w:rsidP="007D6F59">
            <w:pPr>
              <w:pStyle w:val="TAC"/>
              <w:rPr>
                <w:rFonts w:eastAsiaTheme="minorEastAsia" w:cs="Arial"/>
                <w:kern w:val="2"/>
                <w:lang w:val="en-US"/>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45FD6" w14:textId="77777777" w:rsidR="00B762D0" w:rsidRDefault="00B762D0" w:rsidP="007D6F59">
            <w:pPr>
              <w:pStyle w:val="TAC"/>
              <w:rPr>
                <w:rFonts w:eastAsia="Yu Mincho"/>
              </w:rPr>
            </w:pPr>
          </w:p>
        </w:tc>
      </w:tr>
      <w:tr w:rsidR="00B762D0" w14:paraId="3D9A0FA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D5E4D84"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D0B5D7"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2DCE0BB" w14:textId="77777777" w:rsidR="00B762D0" w:rsidRDefault="00B762D0" w:rsidP="007D6F59">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A647CB" w14:textId="77777777" w:rsidR="00B762D0" w:rsidRDefault="00B762D0" w:rsidP="007D6F59">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C1CF2C4" w14:textId="77777777" w:rsidR="00B762D0" w:rsidRDefault="00B762D0" w:rsidP="007D6F59">
            <w:pPr>
              <w:pStyle w:val="TAC"/>
              <w:rPr>
                <w:rFonts w:eastAsia="Yu Mincho"/>
              </w:rPr>
            </w:pPr>
            <w:r>
              <w:rPr>
                <w:rFonts w:eastAsiaTheme="minorEastAsia" w:hint="eastAsia"/>
                <w:lang w:val="en-US" w:eastAsia="zh-CN"/>
              </w:rPr>
              <w:t>1</w:t>
            </w:r>
          </w:p>
        </w:tc>
      </w:tr>
      <w:tr w:rsidR="00B762D0" w14:paraId="5F11FC5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A56B02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B10DD4"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56C5E4D" w14:textId="77777777" w:rsidR="00B762D0" w:rsidRDefault="00B762D0" w:rsidP="007D6F59">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6A731C" w14:textId="77777777" w:rsidR="00B762D0" w:rsidRDefault="00B762D0" w:rsidP="007D6F59">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EC96B" w14:textId="77777777" w:rsidR="00B762D0" w:rsidRDefault="00B762D0" w:rsidP="007D6F59">
            <w:pPr>
              <w:pStyle w:val="TAC"/>
              <w:rPr>
                <w:rFonts w:eastAsia="Yu Mincho"/>
              </w:rPr>
            </w:pPr>
          </w:p>
        </w:tc>
      </w:tr>
      <w:tr w:rsidR="00B762D0" w14:paraId="327B796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0097F6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685873"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915EDB3" w14:textId="77777777" w:rsidR="00B762D0" w:rsidRDefault="00B762D0" w:rsidP="007D6F59">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4CAF29" w14:textId="77777777" w:rsidR="00B762D0" w:rsidRDefault="00B762D0" w:rsidP="007D6F59">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8AE82" w14:textId="77777777" w:rsidR="00B762D0" w:rsidRDefault="00B762D0" w:rsidP="007D6F59">
            <w:pPr>
              <w:pStyle w:val="TAC"/>
              <w:rPr>
                <w:rFonts w:eastAsia="Yu Mincho"/>
              </w:rPr>
            </w:pPr>
            <w:r>
              <w:rPr>
                <w:rFonts w:eastAsia="Yu Mincho"/>
              </w:rPr>
              <w:t>4 and 5</w:t>
            </w:r>
          </w:p>
        </w:tc>
      </w:tr>
      <w:tr w:rsidR="00B762D0" w14:paraId="4F95489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C7B5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5AC07"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E54B15"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7E237E" w14:textId="77777777" w:rsidR="00B762D0" w:rsidRDefault="00B762D0" w:rsidP="007D6F59">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481D2" w14:textId="77777777" w:rsidR="00B762D0" w:rsidRDefault="00B762D0" w:rsidP="007D6F59">
            <w:pPr>
              <w:pStyle w:val="TAC"/>
              <w:rPr>
                <w:rFonts w:eastAsia="Yu Mincho"/>
              </w:rPr>
            </w:pPr>
          </w:p>
        </w:tc>
      </w:tr>
      <w:tr w:rsidR="00B762D0" w14:paraId="2FC9E9F7"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D0F2AC4" w14:textId="77777777" w:rsidR="00B762D0" w:rsidRDefault="00B762D0" w:rsidP="007D6F59">
            <w:pPr>
              <w:pStyle w:val="TAC"/>
              <w:rPr>
                <w:rFonts w:eastAsiaTheme="minorEastAsia"/>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39E86D7B" w14:textId="77777777" w:rsidR="00B762D0" w:rsidRDefault="00B762D0" w:rsidP="007D6F59">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4BCDE14" w14:textId="77777777" w:rsidR="00B762D0" w:rsidRDefault="00B762D0" w:rsidP="007D6F59">
            <w:pPr>
              <w:pStyle w:val="TAC"/>
              <w:rPr>
                <w:rFonts w:eastAsiaTheme="minorEastAsia"/>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A0694C" w14:textId="77777777" w:rsidR="00B762D0" w:rsidRDefault="00B762D0" w:rsidP="007D6F59">
            <w:pPr>
              <w:pStyle w:val="TAC"/>
              <w:rPr>
                <w:rFonts w:eastAsia="Yu Mincho" w:cs="Arial"/>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0F4861E"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7C64559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02183F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18A41"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1B1B782" w14:textId="77777777" w:rsidR="00B762D0" w:rsidRDefault="00B762D0" w:rsidP="007D6F59">
            <w:pPr>
              <w:pStyle w:val="TAC"/>
              <w:rPr>
                <w:rFonts w:eastAsiaTheme="minorEastAsia" w:cs="Arial"/>
                <w:kern w:val="2"/>
                <w:lang w:val="en-US" w:eastAsia="zh-CN"/>
              </w:rPr>
            </w:pPr>
            <w:r>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D9AC2C" w14:textId="77777777" w:rsidR="00B762D0" w:rsidRDefault="00B762D0" w:rsidP="007D6F59">
            <w:pPr>
              <w:pStyle w:val="TAC"/>
              <w:rPr>
                <w:rFonts w:eastAsiaTheme="minorEastAsia" w:cs="Arial"/>
                <w:kern w:val="2"/>
                <w:lang w:val="en-US" w:eastAsia="zh-CN"/>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0BCB" w14:textId="77777777" w:rsidR="00B762D0" w:rsidRDefault="00B762D0" w:rsidP="007D6F59">
            <w:pPr>
              <w:pStyle w:val="TAC"/>
              <w:rPr>
                <w:rFonts w:eastAsia="Yu Mincho"/>
              </w:rPr>
            </w:pPr>
          </w:p>
        </w:tc>
      </w:tr>
      <w:tr w:rsidR="00B762D0" w14:paraId="1D4CD55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03482CF"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8B09E7"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607C06E" w14:textId="77777777" w:rsidR="00B762D0" w:rsidRDefault="00B762D0" w:rsidP="007D6F59">
            <w:pPr>
              <w:pStyle w:val="TAC"/>
              <w:rPr>
                <w:rFonts w:eastAsiaTheme="minorEastAsia" w:cs="Arial"/>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6E09D0" w14:textId="77777777" w:rsidR="00B762D0" w:rsidRDefault="00B762D0" w:rsidP="007D6F59">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7B3FD7" w14:textId="77777777" w:rsidR="00B762D0" w:rsidRDefault="00B762D0" w:rsidP="007D6F59">
            <w:pPr>
              <w:pStyle w:val="TAC"/>
              <w:rPr>
                <w:rFonts w:eastAsia="Yu Mincho"/>
              </w:rPr>
            </w:pPr>
            <w:r>
              <w:rPr>
                <w:rFonts w:eastAsiaTheme="minorEastAsia" w:hint="eastAsia"/>
                <w:lang w:val="en-US" w:eastAsia="zh-CN"/>
              </w:rPr>
              <w:t>1</w:t>
            </w:r>
          </w:p>
        </w:tc>
      </w:tr>
      <w:tr w:rsidR="00B762D0" w14:paraId="44E0D2B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7A0B02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92FB05"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3B4DEC2" w14:textId="77777777" w:rsidR="00B762D0" w:rsidRDefault="00B762D0" w:rsidP="007D6F59">
            <w:pPr>
              <w:pStyle w:val="TAC"/>
              <w:rPr>
                <w:rFonts w:eastAsiaTheme="minorEastAsia" w:cs="Arial"/>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2A08D" w14:textId="77777777" w:rsidR="00B762D0" w:rsidRDefault="00B762D0" w:rsidP="007D6F59">
            <w:pPr>
              <w:pStyle w:val="TAC"/>
              <w:rPr>
                <w:rFonts w:eastAsiaTheme="minorEastAsia"/>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62687" w14:textId="77777777" w:rsidR="00B762D0" w:rsidRDefault="00B762D0" w:rsidP="007D6F59">
            <w:pPr>
              <w:pStyle w:val="TAC"/>
              <w:rPr>
                <w:rFonts w:eastAsia="Yu Mincho"/>
              </w:rPr>
            </w:pPr>
          </w:p>
        </w:tc>
      </w:tr>
      <w:tr w:rsidR="00B762D0" w14:paraId="3F54FF2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FFFE5B4"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1C31F0"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FB48E4B" w14:textId="77777777" w:rsidR="00B762D0" w:rsidRDefault="00B762D0" w:rsidP="007D6F59">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C39F60" w14:textId="77777777" w:rsidR="00B762D0" w:rsidRDefault="00B762D0" w:rsidP="007D6F59">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5EE55" w14:textId="77777777" w:rsidR="00B762D0" w:rsidRDefault="00B762D0" w:rsidP="007D6F59">
            <w:pPr>
              <w:pStyle w:val="TAC"/>
              <w:rPr>
                <w:rFonts w:eastAsia="Yu Mincho"/>
              </w:rPr>
            </w:pPr>
            <w:r>
              <w:rPr>
                <w:rFonts w:eastAsia="Yu Mincho"/>
              </w:rPr>
              <w:t>4 and 5</w:t>
            </w:r>
          </w:p>
        </w:tc>
      </w:tr>
      <w:tr w:rsidR="00B762D0" w14:paraId="19A9542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D77ED"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E8321"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B79867E"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297335" w14:textId="77777777" w:rsidR="00B762D0" w:rsidRDefault="00B762D0" w:rsidP="007D6F59">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56D28" w14:textId="77777777" w:rsidR="00B762D0" w:rsidRDefault="00B762D0" w:rsidP="007D6F59">
            <w:pPr>
              <w:pStyle w:val="TAC"/>
              <w:rPr>
                <w:rFonts w:eastAsia="Yu Mincho"/>
              </w:rPr>
            </w:pPr>
          </w:p>
        </w:tc>
      </w:tr>
      <w:tr w:rsidR="00B762D0" w14:paraId="723A8E48"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100E0DA0" w14:textId="77777777" w:rsidR="00B762D0" w:rsidRDefault="00B762D0" w:rsidP="007D6F59">
            <w:pPr>
              <w:pStyle w:val="TAC"/>
              <w:rPr>
                <w:rFonts w:eastAsiaTheme="minorEastAsia"/>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062D621C" w14:textId="77777777" w:rsidR="00B762D0" w:rsidRDefault="00B762D0" w:rsidP="007D6F59">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6197B61" w14:textId="77777777" w:rsidR="00B762D0" w:rsidRDefault="00B762D0" w:rsidP="007D6F59">
            <w:pPr>
              <w:pStyle w:val="TAC"/>
              <w:rPr>
                <w:rFonts w:eastAsiaTheme="minorEastAsia"/>
                <w:lang w:val="en-US" w:eastAsia="zh-CN"/>
              </w:rPr>
            </w:pPr>
            <w:r>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9EFC59" w14:textId="77777777" w:rsidR="00B762D0" w:rsidRDefault="00B762D0" w:rsidP="007D6F59">
            <w:pPr>
              <w:pStyle w:val="TAC"/>
              <w:rPr>
                <w:rFonts w:eastAsiaTheme="minorEastAsia" w:cs="Arial"/>
                <w:kern w:val="2"/>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043C070"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1E14CBE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B715B4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C703F6"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BEFE06A" w14:textId="77777777" w:rsidR="00B762D0" w:rsidRDefault="00B762D0" w:rsidP="007D6F59">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811980" w14:textId="77777777" w:rsidR="00B762D0" w:rsidRDefault="00B762D0" w:rsidP="007D6F59">
            <w:pPr>
              <w:pStyle w:val="TAC"/>
              <w:rPr>
                <w:rFonts w:eastAsiaTheme="minorEastAsia" w:cs="Arial"/>
                <w:kern w:val="2"/>
                <w:lang w:val="en-US"/>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C18EA" w14:textId="77777777" w:rsidR="00B762D0" w:rsidRDefault="00B762D0" w:rsidP="007D6F59">
            <w:pPr>
              <w:pStyle w:val="TAC"/>
              <w:rPr>
                <w:rFonts w:eastAsia="Yu Mincho"/>
              </w:rPr>
            </w:pPr>
          </w:p>
        </w:tc>
      </w:tr>
      <w:tr w:rsidR="00B762D0" w14:paraId="15FF20C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EDF69B6"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E72A34"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E4B0AD8" w14:textId="77777777" w:rsidR="00B762D0" w:rsidRDefault="00B762D0" w:rsidP="007D6F59">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BE758" w14:textId="77777777" w:rsidR="00B762D0" w:rsidRDefault="00B762D0" w:rsidP="007D6F59">
            <w:pPr>
              <w:pStyle w:val="TAC"/>
              <w:rPr>
                <w:rFonts w:eastAsiaTheme="minorEastAsia" w:cs="Arial"/>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81703F2" w14:textId="77777777" w:rsidR="00B762D0" w:rsidRDefault="00B762D0" w:rsidP="007D6F59">
            <w:pPr>
              <w:pStyle w:val="TAC"/>
              <w:rPr>
                <w:rFonts w:eastAsia="Yu Mincho"/>
              </w:rPr>
            </w:pPr>
            <w:r>
              <w:rPr>
                <w:rFonts w:eastAsiaTheme="minorEastAsia" w:hint="eastAsia"/>
                <w:lang w:val="en-US" w:eastAsia="zh-CN"/>
              </w:rPr>
              <w:t>1</w:t>
            </w:r>
          </w:p>
        </w:tc>
      </w:tr>
      <w:tr w:rsidR="00B762D0" w14:paraId="08D5365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798245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B6049B"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BDB6562" w14:textId="77777777" w:rsidR="00B762D0" w:rsidRDefault="00B762D0" w:rsidP="007D6F59">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CD277B" w14:textId="77777777" w:rsidR="00B762D0" w:rsidRDefault="00B762D0" w:rsidP="007D6F59">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9371" w14:textId="77777777" w:rsidR="00B762D0" w:rsidRDefault="00B762D0" w:rsidP="007D6F59">
            <w:pPr>
              <w:pStyle w:val="TAC"/>
              <w:rPr>
                <w:rFonts w:eastAsia="Yu Mincho"/>
              </w:rPr>
            </w:pPr>
          </w:p>
        </w:tc>
      </w:tr>
      <w:tr w:rsidR="00B762D0" w14:paraId="2D46D30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692446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560D7C"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4503C91" w14:textId="77777777" w:rsidR="00B762D0" w:rsidRDefault="00B762D0" w:rsidP="007D6F59">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305D72" w14:textId="77777777" w:rsidR="00B762D0" w:rsidRDefault="00B762D0" w:rsidP="007D6F59">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D9EED" w14:textId="77777777" w:rsidR="00B762D0" w:rsidRDefault="00B762D0" w:rsidP="007D6F59">
            <w:pPr>
              <w:pStyle w:val="TAC"/>
              <w:rPr>
                <w:rFonts w:eastAsia="Yu Mincho"/>
              </w:rPr>
            </w:pPr>
            <w:r>
              <w:rPr>
                <w:rFonts w:eastAsiaTheme="minorEastAsia" w:hint="eastAsia"/>
                <w:lang w:val="en-US" w:eastAsia="zh-CN"/>
              </w:rPr>
              <w:t>2</w:t>
            </w:r>
          </w:p>
        </w:tc>
      </w:tr>
      <w:tr w:rsidR="00B762D0" w14:paraId="45EA09B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11965D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65B856"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75D880B" w14:textId="77777777" w:rsidR="00B762D0" w:rsidRDefault="00B762D0" w:rsidP="007D6F59">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38EECE" w14:textId="77777777" w:rsidR="00B762D0" w:rsidRDefault="00B762D0" w:rsidP="007D6F59">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E2263" w14:textId="77777777" w:rsidR="00B762D0" w:rsidRDefault="00B762D0" w:rsidP="007D6F59">
            <w:pPr>
              <w:pStyle w:val="TAC"/>
              <w:rPr>
                <w:rFonts w:eastAsia="Yu Mincho"/>
              </w:rPr>
            </w:pPr>
          </w:p>
        </w:tc>
      </w:tr>
      <w:tr w:rsidR="00B762D0" w14:paraId="5ADD071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E8415A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3EEBB9"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4E60C6C"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775A95" w14:textId="77777777" w:rsidR="00B762D0" w:rsidRDefault="00B762D0" w:rsidP="007D6F59">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AEDAF" w14:textId="77777777" w:rsidR="00B762D0" w:rsidRDefault="00B762D0" w:rsidP="007D6F59">
            <w:pPr>
              <w:pStyle w:val="TAC"/>
              <w:rPr>
                <w:rFonts w:eastAsia="Yu Mincho"/>
              </w:rPr>
            </w:pPr>
            <w:r>
              <w:rPr>
                <w:rFonts w:eastAsia="Yu Mincho"/>
              </w:rPr>
              <w:t>4 and 5</w:t>
            </w:r>
          </w:p>
        </w:tc>
      </w:tr>
      <w:tr w:rsidR="00B762D0" w14:paraId="5F8301E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6309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2B08D"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01BE4C5" w14:textId="77777777" w:rsidR="00B762D0" w:rsidRDefault="00B762D0" w:rsidP="007D6F59">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4215A" w14:textId="77777777" w:rsidR="00B762D0" w:rsidRDefault="00B762D0" w:rsidP="007D6F59">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02DA0" w14:textId="77777777" w:rsidR="00B762D0" w:rsidRDefault="00B762D0" w:rsidP="007D6F59">
            <w:pPr>
              <w:pStyle w:val="TAC"/>
              <w:rPr>
                <w:rFonts w:eastAsia="Yu Mincho"/>
              </w:rPr>
            </w:pPr>
          </w:p>
        </w:tc>
      </w:tr>
      <w:tr w:rsidR="00B762D0" w14:paraId="50E2838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BFBC4" w14:textId="77777777" w:rsidR="00B762D0" w:rsidRDefault="00B762D0" w:rsidP="007D6F59">
            <w:pPr>
              <w:pStyle w:val="TAC"/>
              <w:rPr>
                <w:rFonts w:eastAsiaTheme="minorEastAsia"/>
                <w:lang w:val="en-US" w:eastAsia="zh-CN"/>
              </w:rPr>
            </w:pPr>
            <w:r>
              <w:rPr>
                <w:rFonts w:eastAsiaTheme="minorEastAsia"/>
                <w:lang w:eastAsia="zh-TW"/>
              </w:rPr>
              <w:t>CA_n25(2A)-n66</w:t>
            </w:r>
            <w:r>
              <w:rPr>
                <w:rFonts w:eastAsiaTheme="minorEastAsia"/>
                <w:lang w:val="en-US" w:eastAsia="zh-CN"/>
              </w:rPr>
              <w:t>(2</w:t>
            </w:r>
            <w:r>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65EAD" w14:textId="77777777" w:rsidR="00B762D0" w:rsidRDefault="00B762D0" w:rsidP="007D6F59">
            <w:pPr>
              <w:pStyle w:val="TAC"/>
              <w:rPr>
                <w:rFonts w:eastAsiaTheme="minorEastAsia"/>
                <w:lang w:val="en-US" w:eastAsia="zh-CN"/>
              </w:rPr>
            </w:pPr>
            <w:r>
              <w:rPr>
                <w:rFonts w:eastAsiaTheme="minorEastAsia"/>
                <w:lang w:eastAsia="zh-TW"/>
              </w:rPr>
              <w:t>CA_n25A-n66A</w:t>
            </w:r>
          </w:p>
        </w:tc>
        <w:tc>
          <w:tcPr>
            <w:tcW w:w="730" w:type="dxa"/>
            <w:tcBorders>
              <w:left w:val="single" w:sz="4" w:space="0" w:color="auto"/>
              <w:right w:val="single" w:sz="4" w:space="0" w:color="auto"/>
            </w:tcBorders>
            <w:vAlign w:val="center"/>
          </w:tcPr>
          <w:p w14:paraId="6A0AEFD5" w14:textId="77777777" w:rsidR="00B762D0" w:rsidRDefault="00B762D0" w:rsidP="007D6F59">
            <w:pPr>
              <w:pStyle w:val="TAC"/>
              <w:rPr>
                <w:rFonts w:eastAsiaTheme="minorEastAsia"/>
                <w:lang w:val="en-US" w:eastAsia="zh-CN"/>
              </w:rPr>
            </w:pPr>
            <w:r>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9FA82E" w14:textId="77777777" w:rsidR="00B762D0" w:rsidRDefault="00B762D0" w:rsidP="007D6F59">
            <w:pPr>
              <w:pStyle w:val="TAC"/>
              <w:rPr>
                <w:rFonts w:eastAsiaTheme="minorEastAsia"/>
                <w:kern w:val="2"/>
                <w:lang w:val="en-US" w:eastAsia="zh-CN"/>
              </w:rPr>
            </w:pPr>
            <w:r>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3B278" w14:textId="77777777" w:rsidR="00B762D0" w:rsidRDefault="00B762D0" w:rsidP="007D6F59">
            <w:pPr>
              <w:pStyle w:val="TAC"/>
              <w:rPr>
                <w:rFonts w:eastAsia="Yu Mincho"/>
              </w:rPr>
            </w:pPr>
            <w:r>
              <w:rPr>
                <w:rFonts w:eastAsia="Yu Mincho"/>
              </w:rPr>
              <w:t>0</w:t>
            </w:r>
          </w:p>
        </w:tc>
      </w:tr>
      <w:tr w:rsidR="00B762D0" w14:paraId="21E25C7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CDDAFE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B14E02"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00AABEB" w14:textId="77777777" w:rsidR="00B762D0" w:rsidRDefault="00B762D0" w:rsidP="007D6F59">
            <w:pPr>
              <w:pStyle w:val="TAC"/>
              <w:rPr>
                <w:rFonts w:eastAsiaTheme="minorEastAsia"/>
                <w:lang w:val="en-US" w:eastAsia="zh-CN"/>
              </w:rPr>
            </w:pPr>
            <w:r>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7246B0" w14:textId="77777777" w:rsidR="00B762D0" w:rsidRDefault="00B762D0" w:rsidP="007D6F59">
            <w:pPr>
              <w:pStyle w:val="TAC"/>
              <w:rPr>
                <w:rFonts w:eastAsiaTheme="minorEastAsia"/>
                <w:kern w:val="2"/>
                <w:lang w:val="en-US"/>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EB27D" w14:textId="77777777" w:rsidR="00B762D0" w:rsidRDefault="00B762D0" w:rsidP="007D6F59">
            <w:pPr>
              <w:pStyle w:val="TAC"/>
              <w:rPr>
                <w:rFonts w:eastAsia="Yu Mincho"/>
              </w:rPr>
            </w:pPr>
          </w:p>
        </w:tc>
      </w:tr>
      <w:tr w:rsidR="00B762D0" w14:paraId="749234B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02599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32A75A"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74B10D2" w14:textId="77777777" w:rsidR="00B762D0" w:rsidRDefault="00B762D0" w:rsidP="007D6F59">
            <w:pPr>
              <w:pStyle w:val="TAC"/>
              <w:rPr>
                <w:rFonts w:eastAsiaTheme="minorEastAsia"/>
                <w:kern w:val="2"/>
                <w:lang w:val="en-US"/>
              </w:rPr>
            </w:pPr>
            <w:r>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D11C0E" w14:textId="77777777" w:rsidR="00B762D0" w:rsidRDefault="00B762D0" w:rsidP="007D6F59">
            <w:pPr>
              <w:pStyle w:val="TAC"/>
              <w:rPr>
                <w:rFonts w:eastAsiaTheme="minorEastAsia"/>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22E4822" w14:textId="77777777" w:rsidR="00B762D0" w:rsidRDefault="00B762D0" w:rsidP="007D6F59">
            <w:pPr>
              <w:pStyle w:val="TAC"/>
              <w:rPr>
                <w:rFonts w:eastAsia="Yu Mincho"/>
              </w:rPr>
            </w:pPr>
            <w:r>
              <w:rPr>
                <w:rFonts w:eastAsiaTheme="minorEastAsia" w:hint="eastAsia"/>
                <w:lang w:val="en-US" w:eastAsia="zh-CN"/>
              </w:rPr>
              <w:t>1</w:t>
            </w:r>
          </w:p>
        </w:tc>
      </w:tr>
      <w:tr w:rsidR="00B762D0" w14:paraId="6C8D37F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7FD2DC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D19796"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1B1381A" w14:textId="77777777" w:rsidR="00B762D0" w:rsidRDefault="00B762D0" w:rsidP="007D6F59">
            <w:pPr>
              <w:pStyle w:val="TAC"/>
              <w:rPr>
                <w:rFonts w:eastAsiaTheme="minorEastAsia"/>
                <w:kern w:val="2"/>
                <w:lang w:val="en-US"/>
              </w:rPr>
            </w:pPr>
            <w:r>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C1F26C" w14:textId="77777777" w:rsidR="00B762D0" w:rsidRDefault="00B762D0" w:rsidP="007D6F59">
            <w:pPr>
              <w:pStyle w:val="TAC"/>
              <w:rPr>
                <w:rFonts w:eastAsiaTheme="minorEastAsia"/>
                <w:kern w:val="2"/>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DDCD1" w14:textId="77777777" w:rsidR="00B762D0" w:rsidRDefault="00B762D0" w:rsidP="007D6F59">
            <w:pPr>
              <w:pStyle w:val="TAC"/>
              <w:rPr>
                <w:rFonts w:eastAsia="Yu Mincho"/>
              </w:rPr>
            </w:pPr>
          </w:p>
        </w:tc>
      </w:tr>
      <w:tr w:rsidR="00B762D0" w14:paraId="15F7548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0A99458"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ACA6B3" w14:textId="77777777" w:rsidR="00B762D0" w:rsidRDefault="00B762D0" w:rsidP="007D6F59">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E83D361" w14:textId="77777777" w:rsidR="00B762D0" w:rsidRDefault="00B762D0" w:rsidP="007D6F59">
            <w:pPr>
              <w:pStyle w:val="TAC"/>
              <w:rPr>
                <w:rFonts w:eastAsiaTheme="minorEastAsia"/>
                <w:szCs w:val="18"/>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5117F9" w14:textId="77777777" w:rsidR="00B762D0" w:rsidRDefault="00B762D0" w:rsidP="007D6F59">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17D0F" w14:textId="77777777" w:rsidR="00B762D0" w:rsidRDefault="00B762D0" w:rsidP="007D6F59">
            <w:pPr>
              <w:pStyle w:val="TAC"/>
              <w:rPr>
                <w:rFonts w:eastAsiaTheme="minorEastAsia"/>
                <w:szCs w:val="18"/>
                <w:lang w:eastAsia="zh-CN"/>
              </w:rPr>
            </w:pPr>
            <w:r>
              <w:rPr>
                <w:rFonts w:eastAsiaTheme="minorEastAsia" w:hint="eastAsia"/>
                <w:lang w:val="en-US" w:eastAsia="zh-CN"/>
              </w:rPr>
              <w:t>2</w:t>
            </w:r>
          </w:p>
        </w:tc>
      </w:tr>
      <w:tr w:rsidR="00B762D0" w14:paraId="50C6431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C71D193"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81BFC8" w14:textId="77777777" w:rsidR="00B762D0" w:rsidRDefault="00B762D0" w:rsidP="007D6F59">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1DA72B28" w14:textId="77777777" w:rsidR="00B762D0" w:rsidRDefault="00B762D0" w:rsidP="007D6F59">
            <w:pPr>
              <w:pStyle w:val="TAC"/>
              <w:rPr>
                <w:rFonts w:eastAsiaTheme="minorEastAsia"/>
                <w:szCs w:val="18"/>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2F6CA8" w14:textId="77777777" w:rsidR="00B762D0" w:rsidRDefault="00B762D0" w:rsidP="007D6F59">
            <w:pPr>
              <w:pStyle w:val="TAC"/>
              <w:rPr>
                <w:rFonts w:eastAsiaTheme="minorEastAsia"/>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83BAE" w14:textId="77777777" w:rsidR="00B762D0" w:rsidRDefault="00B762D0" w:rsidP="007D6F59">
            <w:pPr>
              <w:pStyle w:val="TAC"/>
              <w:rPr>
                <w:rFonts w:eastAsiaTheme="minorEastAsia"/>
                <w:szCs w:val="18"/>
                <w:lang w:eastAsia="zh-CN"/>
              </w:rPr>
            </w:pPr>
          </w:p>
        </w:tc>
      </w:tr>
      <w:tr w:rsidR="00B762D0" w14:paraId="4EBFA21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08FB75"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A3AE7E" w14:textId="77777777" w:rsidR="00B762D0" w:rsidRDefault="00B762D0" w:rsidP="007D6F59">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1269DC56"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368A71" w14:textId="77777777" w:rsidR="00B762D0" w:rsidRDefault="00B762D0" w:rsidP="007D6F59">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9B133" w14:textId="77777777" w:rsidR="00B762D0" w:rsidRDefault="00B762D0" w:rsidP="007D6F59">
            <w:pPr>
              <w:pStyle w:val="TAC"/>
              <w:rPr>
                <w:rFonts w:eastAsiaTheme="minorEastAsia"/>
                <w:szCs w:val="18"/>
                <w:lang w:eastAsia="zh-CN"/>
              </w:rPr>
            </w:pPr>
            <w:r>
              <w:rPr>
                <w:rFonts w:eastAsiaTheme="minorEastAsia"/>
                <w:szCs w:val="18"/>
                <w:lang w:eastAsia="zh-CN"/>
              </w:rPr>
              <w:t>4</w:t>
            </w:r>
            <w:r>
              <w:rPr>
                <w:rFonts w:eastAsia="Yu Mincho"/>
              </w:rPr>
              <w:t xml:space="preserve"> and 5</w:t>
            </w:r>
          </w:p>
        </w:tc>
      </w:tr>
      <w:tr w:rsidR="00B762D0" w14:paraId="3CFA117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9E514"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5F4BF" w14:textId="77777777" w:rsidR="00B762D0" w:rsidRDefault="00B762D0" w:rsidP="007D6F59">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59DB4456" w14:textId="77777777" w:rsidR="00B762D0" w:rsidRDefault="00B762D0" w:rsidP="007D6F59">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D9884F" w14:textId="77777777" w:rsidR="00B762D0" w:rsidRDefault="00B762D0" w:rsidP="007D6F59">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F1C35" w14:textId="77777777" w:rsidR="00B762D0" w:rsidRDefault="00B762D0" w:rsidP="007D6F59">
            <w:pPr>
              <w:pStyle w:val="TAC"/>
              <w:rPr>
                <w:rFonts w:eastAsiaTheme="minorEastAsia"/>
                <w:szCs w:val="18"/>
                <w:lang w:eastAsia="zh-CN"/>
              </w:rPr>
            </w:pPr>
          </w:p>
        </w:tc>
      </w:tr>
      <w:tr w:rsidR="00B762D0" w14:paraId="3D6622DD"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607CF7F1" w14:textId="77777777" w:rsidR="00B762D0" w:rsidRDefault="00B762D0" w:rsidP="007D6F59">
            <w:pPr>
              <w:pStyle w:val="TAC"/>
              <w:rPr>
                <w:rFonts w:eastAsiaTheme="minorEastAsia"/>
                <w:szCs w:val="18"/>
                <w:lang w:val="en-US" w:eastAsia="zh-CN"/>
              </w:rPr>
            </w:pPr>
            <w:r>
              <w:rPr>
                <w:rFonts w:eastAsiaTheme="minorEastAsia"/>
                <w:szCs w:val="18"/>
                <w:lang w:val="en-US" w:eastAsia="zh-CN"/>
              </w:rPr>
              <w:t>CA_n25(3A)-n66A</w:t>
            </w:r>
          </w:p>
        </w:tc>
        <w:tc>
          <w:tcPr>
            <w:tcW w:w="1690" w:type="dxa"/>
            <w:tcBorders>
              <w:left w:val="single" w:sz="4" w:space="0" w:color="auto"/>
              <w:bottom w:val="nil"/>
              <w:right w:val="single" w:sz="4" w:space="0" w:color="auto"/>
            </w:tcBorders>
            <w:shd w:val="clear" w:color="auto" w:fill="auto"/>
            <w:vAlign w:val="center"/>
          </w:tcPr>
          <w:p w14:paraId="3540C01A" w14:textId="77777777" w:rsidR="00B762D0" w:rsidRDefault="00B762D0" w:rsidP="007D6F59">
            <w:pPr>
              <w:pStyle w:val="TAC"/>
              <w:rPr>
                <w:rFonts w:eastAsiaTheme="minorEastAsia"/>
                <w:szCs w:val="18"/>
                <w:lang w:val="en-US" w:eastAsia="zh-CN"/>
              </w:rPr>
            </w:pPr>
            <w:r>
              <w:rPr>
                <w:rFonts w:cs="Arial"/>
                <w:color w:val="000000"/>
                <w:szCs w:val="18"/>
              </w:rPr>
              <w:t>CA_n25A-n66A</w:t>
            </w:r>
          </w:p>
        </w:tc>
        <w:tc>
          <w:tcPr>
            <w:tcW w:w="730" w:type="dxa"/>
            <w:tcBorders>
              <w:left w:val="single" w:sz="4" w:space="0" w:color="auto"/>
              <w:bottom w:val="single" w:sz="4" w:space="0" w:color="auto"/>
              <w:right w:val="single" w:sz="4" w:space="0" w:color="auto"/>
            </w:tcBorders>
            <w:vAlign w:val="center"/>
          </w:tcPr>
          <w:p w14:paraId="10168056" w14:textId="77777777" w:rsidR="00B762D0" w:rsidRDefault="00B762D0" w:rsidP="007D6F59">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462361" w14:textId="77777777" w:rsidR="00B762D0" w:rsidRDefault="00B762D0" w:rsidP="007D6F59">
            <w:pPr>
              <w:pStyle w:val="TAC"/>
              <w:rPr>
                <w:rFonts w:cs="Arial"/>
                <w:szCs w:val="18"/>
                <w:lang w:val="en-US" w:eastAsia="zh-CN" w:bidi="ar"/>
              </w:rPr>
            </w:pPr>
            <w:r>
              <w:rPr>
                <w:rFonts w:cs="Arial"/>
                <w:color w:val="000000"/>
                <w:szCs w:val="18"/>
              </w:rPr>
              <w:t>CA_n25(3A) BCS 4 and 5</w:t>
            </w:r>
          </w:p>
        </w:tc>
        <w:tc>
          <w:tcPr>
            <w:tcW w:w="1360" w:type="dxa"/>
            <w:tcBorders>
              <w:left w:val="single" w:sz="4" w:space="0" w:color="auto"/>
              <w:bottom w:val="nil"/>
              <w:right w:val="single" w:sz="4" w:space="0" w:color="auto"/>
            </w:tcBorders>
            <w:shd w:val="clear" w:color="auto" w:fill="auto"/>
            <w:vAlign w:val="center"/>
          </w:tcPr>
          <w:p w14:paraId="7FC82CA8" w14:textId="77777777" w:rsidR="00B762D0" w:rsidRDefault="00B762D0" w:rsidP="007D6F59">
            <w:pPr>
              <w:pStyle w:val="TAC"/>
              <w:rPr>
                <w:rFonts w:eastAsiaTheme="minorEastAsia"/>
                <w:szCs w:val="18"/>
                <w:lang w:eastAsia="zh-CN"/>
              </w:rPr>
            </w:pPr>
            <w:r>
              <w:rPr>
                <w:rFonts w:cs="Arial"/>
                <w:color w:val="000000"/>
                <w:szCs w:val="18"/>
              </w:rPr>
              <w:t>4 and 5</w:t>
            </w:r>
          </w:p>
        </w:tc>
      </w:tr>
      <w:tr w:rsidR="00B762D0" w14:paraId="1B6287C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545F9D"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4D005" w14:textId="77777777" w:rsidR="00B762D0"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A0D1C51" w14:textId="77777777" w:rsidR="00B762D0" w:rsidRDefault="00B762D0" w:rsidP="007D6F59">
            <w:pPr>
              <w:pStyle w:val="TAC"/>
              <w:rPr>
                <w:rFonts w:eastAsiaTheme="minorEastAsia"/>
                <w:lang w:val="en-US"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043ABA" w14:textId="77777777" w:rsidR="00B762D0" w:rsidRDefault="00B762D0" w:rsidP="007D6F59">
            <w:pPr>
              <w:pStyle w:val="TAC"/>
              <w:rPr>
                <w:rFonts w:cs="Arial"/>
                <w:szCs w:val="18"/>
                <w:lang w:val="en-US"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DA93F" w14:textId="77777777" w:rsidR="00B762D0" w:rsidRDefault="00B762D0" w:rsidP="007D6F59">
            <w:pPr>
              <w:pStyle w:val="TAC"/>
              <w:rPr>
                <w:rFonts w:eastAsiaTheme="minorEastAsia"/>
                <w:szCs w:val="18"/>
                <w:lang w:eastAsia="zh-CN"/>
              </w:rPr>
            </w:pPr>
          </w:p>
        </w:tc>
      </w:tr>
      <w:tr w:rsidR="00B762D0" w14:paraId="1FE169A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0292D" w14:textId="77777777" w:rsidR="00B762D0" w:rsidRDefault="00B762D0" w:rsidP="007D6F59">
            <w:pPr>
              <w:pStyle w:val="TAC"/>
              <w:rPr>
                <w:rFonts w:eastAsiaTheme="minorEastAsia"/>
                <w:szCs w:val="18"/>
                <w:lang w:eastAsia="zh-CN"/>
              </w:rPr>
            </w:pPr>
            <w:r>
              <w:rPr>
                <w:rFonts w:eastAsiaTheme="minorEastAsia"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86BB1" w14:textId="77777777" w:rsidR="00B762D0" w:rsidRDefault="00B762D0" w:rsidP="007D6F59">
            <w:pPr>
              <w:pStyle w:val="TAC"/>
              <w:rPr>
                <w:rFonts w:eastAsia="SimSun"/>
                <w:szCs w:val="18"/>
                <w:highlight w:val="yellow"/>
                <w:lang w:val="en-US" w:eastAsia="zh-CN"/>
              </w:rPr>
            </w:pPr>
            <w:r w:rsidRPr="00676332">
              <w:rPr>
                <w:rFonts w:eastAsia="SimSun"/>
                <w:szCs w:val="18"/>
                <w:lang w:val="en-US" w:eastAsia="zh-CN"/>
              </w:rPr>
              <w:t>n25</w:t>
            </w:r>
            <w:r w:rsidRPr="00676332">
              <w:rPr>
                <w:rFonts w:eastAsia="SimSun"/>
                <w:szCs w:val="18"/>
                <w:vertAlign w:val="superscript"/>
                <w:lang w:val="en-US" w:eastAsia="zh-CN"/>
              </w:rPr>
              <w:t>8</w:t>
            </w:r>
          </w:p>
          <w:p w14:paraId="2A883A4F" w14:textId="77777777" w:rsidR="00B762D0" w:rsidRDefault="00B762D0" w:rsidP="007D6F59">
            <w:pPr>
              <w:pStyle w:val="TAC"/>
              <w:rPr>
                <w:szCs w:val="18"/>
                <w:lang w:val="en-US" w:eastAsia="zh-CN"/>
              </w:rPr>
            </w:pPr>
            <w:r w:rsidRPr="00676332">
              <w:rPr>
                <w:szCs w:val="18"/>
                <w:lang w:val="en-US"/>
              </w:rPr>
              <w:t>n71</w:t>
            </w:r>
            <w:r w:rsidRPr="00676332">
              <w:rPr>
                <w:szCs w:val="18"/>
                <w:vertAlign w:val="superscript"/>
                <w:lang w:val="en-US" w:eastAsia="zh-CN"/>
              </w:rPr>
              <w:t>8</w:t>
            </w:r>
          </w:p>
          <w:p w14:paraId="4731B221" w14:textId="77777777" w:rsidR="00B762D0" w:rsidRDefault="00B762D0" w:rsidP="007D6F59">
            <w:pPr>
              <w:pStyle w:val="TAC"/>
              <w:rPr>
                <w:rFonts w:eastAsiaTheme="minorEastAsia"/>
                <w:szCs w:val="18"/>
                <w:lang w:val="en-US"/>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588B7620" w14:textId="77777777" w:rsidR="00B762D0" w:rsidRDefault="00B762D0" w:rsidP="007D6F59">
            <w:pPr>
              <w:pStyle w:val="TAC"/>
              <w:rPr>
                <w:rFonts w:eastAsiaTheme="minorEastAsia"/>
                <w:szCs w:val="18"/>
                <w:lang w:val="en-US"/>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3F972B" w14:textId="77777777" w:rsidR="00B762D0" w:rsidRDefault="00B762D0" w:rsidP="007D6F59">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73BE4" w14:textId="77777777" w:rsidR="00B762D0" w:rsidRDefault="00B762D0" w:rsidP="007D6F59">
            <w:pPr>
              <w:pStyle w:val="TAC"/>
              <w:rPr>
                <w:rFonts w:eastAsiaTheme="minorEastAsia"/>
                <w:szCs w:val="18"/>
                <w:lang w:eastAsia="zh-CN"/>
              </w:rPr>
            </w:pPr>
            <w:r>
              <w:rPr>
                <w:rFonts w:eastAsiaTheme="minorEastAsia" w:hint="eastAsia"/>
                <w:szCs w:val="18"/>
                <w:lang w:eastAsia="zh-CN"/>
              </w:rPr>
              <w:t>0</w:t>
            </w:r>
          </w:p>
        </w:tc>
      </w:tr>
      <w:tr w:rsidR="00B762D0" w14:paraId="65CCAF3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59E0A20"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F72FCA"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7F11AC5" w14:textId="77777777" w:rsidR="00B762D0" w:rsidRDefault="00B762D0" w:rsidP="007D6F59">
            <w:pPr>
              <w:pStyle w:val="TAC"/>
              <w:rPr>
                <w:rFonts w:eastAsiaTheme="minorEastAsia"/>
                <w:szCs w:val="18"/>
                <w:lang w:val="en-US"/>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9CCEDC" w14:textId="77777777" w:rsidR="00B762D0" w:rsidRDefault="00B762D0" w:rsidP="007D6F59">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898DA" w14:textId="77777777" w:rsidR="00B762D0" w:rsidRDefault="00B762D0" w:rsidP="007D6F59">
            <w:pPr>
              <w:pStyle w:val="TAC"/>
              <w:rPr>
                <w:rFonts w:eastAsia="Yu Mincho"/>
                <w:szCs w:val="18"/>
              </w:rPr>
            </w:pPr>
          </w:p>
        </w:tc>
      </w:tr>
      <w:tr w:rsidR="00B762D0" w14:paraId="647801E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86BEBBC"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3F820F"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26D4F8B" w14:textId="77777777" w:rsidR="00B762D0" w:rsidRDefault="00B762D0" w:rsidP="007D6F59">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915605" w14:textId="77777777" w:rsidR="00B762D0" w:rsidRDefault="00B762D0" w:rsidP="007D6F59">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09DE572" w14:textId="77777777" w:rsidR="00B762D0" w:rsidRDefault="00B762D0" w:rsidP="007D6F59">
            <w:pPr>
              <w:pStyle w:val="TAC"/>
              <w:rPr>
                <w:rFonts w:eastAsiaTheme="minorEastAsia"/>
                <w:szCs w:val="18"/>
                <w:lang w:val="en-US" w:eastAsia="zh-CN"/>
              </w:rPr>
            </w:pPr>
            <w:r>
              <w:rPr>
                <w:rFonts w:eastAsiaTheme="minorEastAsia"/>
                <w:szCs w:val="18"/>
                <w:lang w:val="en-US" w:eastAsia="zh-CN"/>
              </w:rPr>
              <w:t>1</w:t>
            </w:r>
          </w:p>
        </w:tc>
      </w:tr>
      <w:tr w:rsidR="00B762D0" w14:paraId="6BB4000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AEE03A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0F5731"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F90C2C1" w14:textId="77777777" w:rsidR="00B762D0" w:rsidRDefault="00B762D0" w:rsidP="007D6F59">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8C1252" w14:textId="77777777" w:rsidR="00B762D0" w:rsidRDefault="00B762D0" w:rsidP="007D6F59">
            <w:pPr>
              <w:pStyle w:val="TAC"/>
              <w:rPr>
                <w:rFonts w:eastAsiaTheme="minorEastAsia"/>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7B412" w14:textId="77777777" w:rsidR="00B762D0" w:rsidRDefault="00B762D0" w:rsidP="007D6F59">
            <w:pPr>
              <w:pStyle w:val="TAC"/>
              <w:rPr>
                <w:rFonts w:eastAsiaTheme="minorEastAsia"/>
                <w:szCs w:val="18"/>
                <w:lang w:val="en-US" w:eastAsia="zh-CN"/>
              </w:rPr>
            </w:pPr>
          </w:p>
        </w:tc>
      </w:tr>
      <w:tr w:rsidR="00B762D0" w14:paraId="17F7599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3724FE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6F5943"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1C00FD1"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202BB2C6" w14:textId="77777777" w:rsidR="00B762D0" w:rsidRDefault="00B762D0" w:rsidP="007D6F59">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61458" w14:textId="77777777" w:rsidR="00B762D0" w:rsidRDefault="00B762D0" w:rsidP="007D6F59">
            <w:pPr>
              <w:pStyle w:val="TAC"/>
              <w:rPr>
                <w:rFonts w:eastAsiaTheme="minorEastAsia"/>
                <w:szCs w:val="18"/>
                <w:lang w:val="en-US" w:eastAsia="zh-CN"/>
              </w:rPr>
            </w:pPr>
            <w:r>
              <w:rPr>
                <w:rFonts w:eastAsiaTheme="minorEastAsia"/>
                <w:szCs w:val="18"/>
                <w:lang w:val="en-US" w:eastAsia="zh-CN"/>
              </w:rPr>
              <w:t>4 and 5</w:t>
            </w:r>
          </w:p>
        </w:tc>
      </w:tr>
      <w:tr w:rsidR="00B762D0" w14:paraId="3CBD139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41B92"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2683B"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E35A87A" w14:textId="77777777" w:rsidR="00B762D0" w:rsidRDefault="00B762D0" w:rsidP="007D6F59">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4B8D32B3" w14:textId="77777777" w:rsidR="00B762D0" w:rsidRDefault="00B762D0" w:rsidP="007D6F59">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EE9D4" w14:textId="77777777" w:rsidR="00B762D0" w:rsidRDefault="00B762D0" w:rsidP="007D6F59">
            <w:pPr>
              <w:pStyle w:val="TAC"/>
              <w:rPr>
                <w:rFonts w:eastAsiaTheme="minorEastAsia"/>
                <w:szCs w:val="18"/>
                <w:lang w:val="en-US" w:eastAsia="zh-CN"/>
              </w:rPr>
            </w:pPr>
          </w:p>
        </w:tc>
      </w:tr>
      <w:tr w:rsidR="00B762D0" w14:paraId="78E67B7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5CD85" w14:textId="77777777" w:rsidR="00B762D0" w:rsidRDefault="00B762D0" w:rsidP="007D6F59">
            <w:pPr>
              <w:pStyle w:val="TAC"/>
              <w:rPr>
                <w:rFonts w:eastAsiaTheme="minorEastAsia"/>
                <w:lang w:val="en-US" w:eastAsia="zh-CN"/>
              </w:rPr>
            </w:pPr>
            <w:r>
              <w:rPr>
                <w:rFonts w:eastAsiaTheme="minorEastAsia" w:hint="eastAsia"/>
                <w:szCs w:val="18"/>
                <w:lang w:val="en-US" w:eastAsia="zh-CN"/>
              </w:rPr>
              <w:t>CA_n25A-n71</w:t>
            </w:r>
            <w:r>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A383D" w14:textId="77777777" w:rsidR="00B762D0" w:rsidRDefault="00B762D0" w:rsidP="007D6F59">
            <w:pPr>
              <w:pStyle w:val="TAC"/>
              <w:rPr>
                <w:rFonts w:eastAsiaTheme="minorEastAsia"/>
                <w:lang w:val="en-US" w:eastAsia="zh-CN"/>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BDC5C98"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D9044A" w14:textId="77777777" w:rsidR="00B762D0" w:rsidRDefault="00B762D0" w:rsidP="007D6F59">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67941"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0</w:t>
            </w:r>
          </w:p>
        </w:tc>
      </w:tr>
      <w:tr w:rsidR="00B762D0" w14:paraId="17F373E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D1A8D2C"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A692D9"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5C5BB6" w14:textId="77777777" w:rsidR="00B762D0" w:rsidRDefault="00B762D0" w:rsidP="007D6F59">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371687" w14:textId="77777777" w:rsidR="00B762D0" w:rsidRDefault="00B762D0" w:rsidP="007D6F59">
            <w:pPr>
              <w:pStyle w:val="TAC"/>
              <w:rPr>
                <w:rFonts w:eastAsiaTheme="minorEastAsia"/>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828D6" w14:textId="77777777" w:rsidR="00B762D0" w:rsidRDefault="00B762D0" w:rsidP="007D6F59">
            <w:pPr>
              <w:pStyle w:val="TAC"/>
              <w:rPr>
                <w:rFonts w:eastAsiaTheme="minorEastAsia"/>
                <w:szCs w:val="18"/>
                <w:lang w:val="en-US" w:eastAsia="zh-CN"/>
              </w:rPr>
            </w:pPr>
          </w:p>
        </w:tc>
      </w:tr>
      <w:tr w:rsidR="00B762D0" w14:paraId="088AB2B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B16C48"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3F56D"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D3B2665" w14:textId="77777777" w:rsidR="00B762D0" w:rsidRDefault="00B762D0" w:rsidP="007D6F59">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3CDBB0" w14:textId="77777777" w:rsidR="00B762D0" w:rsidRDefault="00B762D0" w:rsidP="007D6F59">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4D776"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1</w:t>
            </w:r>
          </w:p>
        </w:tc>
      </w:tr>
      <w:tr w:rsidR="00B762D0" w14:paraId="179F33D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BF60E8F"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99711F"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E957EB0" w14:textId="77777777" w:rsidR="00B762D0" w:rsidRDefault="00B762D0" w:rsidP="007D6F59">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2A0A44" w14:textId="77777777" w:rsidR="00B762D0" w:rsidRDefault="00B762D0" w:rsidP="007D6F59">
            <w:pPr>
              <w:pStyle w:val="TAC"/>
              <w:rPr>
                <w:rFonts w:eastAsiaTheme="minorEastAsia"/>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8B4DC" w14:textId="77777777" w:rsidR="00B762D0" w:rsidRDefault="00B762D0" w:rsidP="007D6F59">
            <w:pPr>
              <w:pStyle w:val="TAC"/>
              <w:rPr>
                <w:rFonts w:eastAsiaTheme="minorEastAsia"/>
                <w:szCs w:val="18"/>
                <w:lang w:val="en-US" w:eastAsia="zh-CN"/>
              </w:rPr>
            </w:pPr>
          </w:p>
        </w:tc>
      </w:tr>
      <w:tr w:rsidR="00B762D0" w14:paraId="2841344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1938EE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DCF8D3"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C427B23"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7AC84E" w14:textId="77777777" w:rsidR="00B762D0" w:rsidRDefault="00B762D0" w:rsidP="007D6F59">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322F7" w14:textId="77777777" w:rsidR="00B762D0" w:rsidRDefault="00B762D0" w:rsidP="007D6F59">
            <w:pPr>
              <w:pStyle w:val="TAC"/>
              <w:rPr>
                <w:rFonts w:eastAsiaTheme="minorEastAsia"/>
                <w:szCs w:val="18"/>
                <w:lang w:val="en-US" w:eastAsia="zh-CN"/>
              </w:rPr>
            </w:pPr>
            <w:r>
              <w:rPr>
                <w:rFonts w:eastAsiaTheme="minorEastAsia"/>
                <w:szCs w:val="18"/>
                <w:lang w:val="en-US" w:eastAsia="zh-CN"/>
              </w:rPr>
              <w:t>4 and 5</w:t>
            </w:r>
          </w:p>
        </w:tc>
      </w:tr>
      <w:tr w:rsidR="00B762D0" w14:paraId="26A10EB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F3366"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E3C551"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7159888" w14:textId="77777777" w:rsidR="00B762D0" w:rsidRDefault="00B762D0" w:rsidP="007D6F59">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8966A9" w14:textId="77777777" w:rsidR="00B762D0" w:rsidRDefault="00B762D0" w:rsidP="007D6F59">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41F48" w14:textId="77777777" w:rsidR="00B762D0" w:rsidRDefault="00B762D0" w:rsidP="007D6F59">
            <w:pPr>
              <w:pStyle w:val="TAC"/>
              <w:rPr>
                <w:rFonts w:eastAsiaTheme="minorEastAsia"/>
                <w:szCs w:val="18"/>
                <w:lang w:val="en-US" w:eastAsia="zh-CN"/>
              </w:rPr>
            </w:pPr>
          </w:p>
        </w:tc>
      </w:tr>
      <w:tr w:rsidR="00B762D0" w14:paraId="074BD54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E28C6" w14:textId="77777777" w:rsidR="00B762D0" w:rsidRDefault="00B762D0" w:rsidP="007D6F59">
            <w:pPr>
              <w:pStyle w:val="TAC"/>
              <w:rPr>
                <w:rFonts w:eastAsiaTheme="minorEastAsia"/>
                <w:szCs w:val="18"/>
                <w:lang w:eastAsia="zh-CN"/>
              </w:rPr>
            </w:pPr>
            <w:r>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EE071" w14:textId="77777777" w:rsidR="00B762D0" w:rsidRDefault="00B762D0" w:rsidP="007D6F59">
            <w:pPr>
              <w:pStyle w:val="TAC"/>
              <w:rPr>
                <w:rFonts w:eastAsiaTheme="minorEastAsia"/>
                <w:szCs w:val="18"/>
                <w:lang w:val="en-US"/>
              </w:rPr>
            </w:pPr>
            <w:r>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3664FE7B" w14:textId="77777777" w:rsidR="00B762D0" w:rsidRDefault="00B762D0" w:rsidP="007D6F59">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838DB2"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FDDC6" w14:textId="77777777" w:rsidR="00B762D0" w:rsidRDefault="00B762D0" w:rsidP="007D6F59">
            <w:pPr>
              <w:pStyle w:val="TAC"/>
              <w:rPr>
                <w:rFonts w:eastAsia="Yu Mincho"/>
                <w:szCs w:val="18"/>
              </w:rPr>
            </w:pPr>
            <w:r>
              <w:rPr>
                <w:rFonts w:eastAsiaTheme="minorEastAsia" w:hint="eastAsia"/>
                <w:szCs w:val="18"/>
                <w:lang w:val="en-US" w:eastAsia="zh-CN"/>
              </w:rPr>
              <w:t>0</w:t>
            </w:r>
          </w:p>
        </w:tc>
      </w:tr>
      <w:tr w:rsidR="00B762D0" w14:paraId="7514733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34241FE"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EA530A"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806F16" w14:textId="77777777" w:rsidR="00B762D0" w:rsidRDefault="00B762D0" w:rsidP="007D6F59">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2A8A4" w14:textId="77777777" w:rsidR="00B762D0" w:rsidRDefault="00B762D0" w:rsidP="007D6F59">
            <w:pPr>
              <w:pStyle w:val="TAC"/>
              <w:rPr>
                <w:rFonts w:eastAsiaTheme="minorEastAsia"/>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C429D" w14:textId="77777777" w:rsidR="00B762D0" w:rsidRDefault="00B762D0" w:rsidP="007D6F59">
            <w:pPr>
              <w:pStyle w:val="TAC"/>
              <w:rPr>
                <w:rFonts w:eastAsia="Yu Mincho"/>
                <w:szCs w:val="18"/>
              </w:rPr>
            </w:pPr>
          </w:p>
        </w:tc>
      </w:tr>
      <w:tr w:rsidR="00B762D0" w14:paraId="7F8B857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C954B04"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6BB549" w14:textId="77777777" w:rsidR="00B762D0" w:rsidRDefault="00B762D0" w:rsidP="007D6F59">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D16B3BF"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FA748A" w14:textId="77777777" w:rsidR="00B762D0" w:rsidRDefault="00B762D0" w:rsidP="007D6F59">
            <w:pPr>
              <w:pStyle w:val="TAC"/>
              <w:rPr>
                <w:rFonts w:eastAsiaTheme="minorEastAsia"/>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596EB" w14:textId="77777777" w:rsidR="00B762D0" w:rsidRDefault="00B762D0" w:rsidP="007D6F59">
            <w:pPr>
              <w:pStyle w:val="TAC"/>
              <w:rPr>
                <w:rFonts w:eastAsiaTheme="minorEastAsia"/>
                <w:lang w:val="en-US" w:eastAsia="zh-CN"/>
              </w:rPr>
            </w:pPr>
            <w:r>
              <w:rPr>
                <w:rFonts w:eastAsiaTheme="minorEastAsia" w:hint="eastAsia"/>
                <w:szCs w:val="18"/>
                <w:lang w:val="en-US" w:eastAsia="zh-CN"/>
              </w:rPr>
              <w:t>1</w:t>
            </w:r>
          </w:p>
        </w:tc>
      </w:tr>
      <w:tr w:rsidR="00B762D0" w14:paraId="7354507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68C2D1A"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AB167C" w14:textId="77777777" w:rsidR="00B762D0" w:rsidRDefault="00B762D0" w:rsidP="007D6F59">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08A7D4C"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F595D1" w14:textId="77777777" w:rsidR="00B762D0" w:rsidRDefault="00B762D0" w:rsidP="007D6F59">
            <w:pPr>
              <w:pStyle w:val="TAC"/>
              <w:rPr>
                <w:rFonts w:eastAsiaTheme="minorEastAsia"/>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13829" w14:textId="77777777" w:rsidR="00B762D0" w:rsidRDefault="00B762D0" w:rsidP="007D6F59">
            <w:pPr>
              <w:pStyle w:val="TAC"/>
              <w:rPr>
                <w:rFonts w:eastAsiaTheme="minorEastAsia"/>
                <w:lang w:val="en-US" w:eastAsia="zh-CN"/>
              </w:rPr>
            </w:pPr>
          </w:p>
        </w:tc>
      </w:tr>
      <w:tr w:rsidR="00B762D0" w14:paraId="7FA6E25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9EC6D6"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EB3D1" w14:textId="77777777" w:rsidR="00B762D0" w:rsidRDefault="00B762D0" w:rsidP="007D6F59">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2853BFB"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5AEAF8" w14:textId="77777777" w:rsidR="00B762D0" w:rsidRDefault="00B762D0" w:rsidP="007D6F59">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4FD52" w14:textId="77777777" w:rsidR="00B762D0" w:rsidRDefault="00B762D0" w:rsidP="007D6F59">
            <w:pPr>
              <w:pStyle w:val="TAC"/>
              <w:rPr>
                <w:rFonts w:eastAsiaTheme="minorEastAsia"/>
                <w:lang w:val="en-US" w:eastAsia="zh-CN"/>
              </w:rPr>
            </w:pPr>
            <w:r>
              <w:rPr>
                <w:rFonts w:eastAsiaTheme="minorEastAsia"/>
                <w:lang w:val="en-US" w:eastAsia="zh-CN"/>
              </w:rPr>
              <w:t xml:space="preserve">4 </w:t>
            </w:r>
            <w:r>
              <w:rPr>
                <w:rFonts w:eastAsiaTheme="minorEastAsia"/>
                <w:szCs w:val="18"/>
                <w:lang w:val="en-US" w:eastAsia="zh-CN"/>
              </w:rPr>
              <w:t>and 5</w:t>
            </w:r>
          </w:p>
        </w:tc>
      </w:tr>
      <w:tr w:rsidR="00B762D0" w14:paraId="200787E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7171A"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E0A1B" w14:textId="77777777" w:rsidR="00B762D0" w:rsidRDefault="00B762D0" w:rsidP="007D6F59">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6E65021"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9CBCCF" w14:textId="77777777" w:rsidR="00B762D0" w:rsidRDefault="00B762D0" w:rsidP="007D6F59">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43239" w14:textId="77777777" w:rsidR="00B762D0" w:rsidRDefault="00B762D0" w:rsidP="007D6F59">
            <w:pPr>
              <w:pStyle w:val="TAC"/>
              <w:rPr>
                <w:rFonts w:eastAsiaTheme="minorEastAsia"/>
                <w:lang w:val="en-US" w:eastAsia="zh-CN"/>
              </w:rPr>
            </w:pPr>
          </w:p>
        </w:tc>
      </w:tr>
      <w:tr w:rsidR="00B762D0" w14:paraId="44E6E62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48E0A" w14:textId="77777777" w:rsidR="00B762D0" w:rsidRDefault="00B762D0" w:rsidP="007D6F59">
            <w:pPr>
              <w:pStyle w:val="TAC"/>
              <w:rPr>
                <w:rFonts w:eastAsiaTheme="minorEastAsia"/>
                <w:szCs w:val="18"/>
                <w:lang w:eastAsia="zh-CN"/>
              </w:rPr>
            </w:pPr>
            <w:r>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A0487" w14:textId="77777777" w:rsidR="00B762D0" w:rsidRDefault="00B762D0" w:rsidP="007D6F59">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458C824A" w14:textId="77777777" w:rsidR="00B762D0" w:rsidRDefault="00B762D0" w:rsidP="007D6F59">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6F2328" w14:textId="77777777" w:rsidR="00B762D0" w:rsidRDefault="00B762D0" w:rsidP="007D6F59">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479F1"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CF17B1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918F4BB"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71A676"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C0BF8BA" w14:textId="77777777" w:rsidR="00B762D0" w:rsidRDefault="00B762D0" w:rsidP="007D6F59">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51B4C9"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16C38" w14:textId="77777777" w:rsidR="00B762D0" w:rsidRDefault="00B762D0" w:rsidP="007D6F59">
            <w:pPr>
              <w:pStyle w:val="TAC"/>
              <w:rPr>
                <w:rFonts w:eastAsiaTheme="minorEastAsia"/>
                <w:lang w:val="en-US" w:eastAsia="zh-CN"/>
              </w:rPr>
            </w:pPr>
          </w:p>
        </w:tc>
      </w:tr>
      <w:tr w:rsidR="00B762D0" w14:paraId="561228D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70BAD32"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002578"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AA18F3" w14:textId="77777777" w:rsidR="00B762D0" w:rsidRDefault="00B762D0" w:rsidP="007D6F59">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8C107F" w14:textId="77777777" w:rsidR="00B762D0" w:rsidRDefault="00B762D0" w:rsidP="007D6F59">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B966" w14:textId="77777777" w:rsidR="00B762D0" w:rsidRDefault="00B762D0" w:rsidP="007D6F59">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B762D0" w14:paraId="321C2C8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58F15"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EDD56"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FBE1BBC"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3ADFEC" w14:textId="77777777" w:rsidR="00B762D0" w:rsidRDefault="00B762D0" w:rsidP="007D6F59">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D5ED7" w14:textId="77777777" w:rsidR="00B762D0" w:rsidRDefault="00B762D0" w:rsidP="007D6F59">
            <w:pPr>
              <w:pStyle w:val="TAC"/>
              <w:rPr>
                <w:rFonts w:eastAsiaTheme="minorEastAsia"/>
                <w:lang w:val="en-US" w:eastAsia="zh-CN"/>
              </w:rPr>
            </w:pPr>
          </w:p>
        </w:tc>
      </w:tr>
      <w:tr w:rsidR="00B762D0" w14:paraId="577523D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6243D" w14:textId="77777777" w:rsidR="00B762D0" w:rsidRDefault="00B762D0" w:rsidP="007D6F59">
            <w:pPr>
              <w:pStyle w:val="TAC"/>
              <w:rPr>
                <w:rFonts w:eastAsiaTheme="minorEastAsia"/>
                <w:szCs w:val="18"/>
                <w:lang w:eastAsia="zh-CN"/>
              </w:rPr>
            </w:pPr>
            <w:r>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4481" w14:textId="77777777" w:rsidR="00B762D0" w:rsidRDefault="00B762D0" w:rsidP="007D6F59">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5B95C494" w14:textId="77777777" w:rsidR="00B762D0" w:rsidRDefault="00B762D0" w:rsidP="007D6F59">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A3590E" w14:textId="77777777" w:rsidR="00B762D0" w:rsidRDefault="00B762D0" w:rsidP="007D6F59">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C339E"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ADC28B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3EBE696"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F9E447"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CB76530" w14:textId="77777777" w:rsidR="00B762D0" w:rsidRDefault="00B762D0" w:rsidP="007D6F59">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B1C3C5" w14:textId="77777777" w:rsidR="00B762D0" w:rsidRDefault="00B762D0" w:rsidP="007D6F59">
            <w:pPr>
              <w:pStyle w:val="TAC"/>
              <w:rPr>
                <w:rFonts w:eastAsiaTheme="minorEastAsia"/>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03488" w14:textId="77777777" w:rsidR="00B762D0" w:rsidRDefault="00B762D0" w:rsidP="007D6F59">
            <w:pPr>
              <w:pStyle w:val="TAC"/>
              <w:rPr>
                <w:rFonts w:eastAsiaTheme="minorEastAsia"/>
                <w:lang w:val="en-US" w:eastAsia="zh-CN"/>
              </w:rPr>
            </w:pPr>
          </w:p>
        </w:tc>
      </w:tr>
      <w:tr w:rsidR="00B762D0" w14:paraId="4A3992F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B11B543"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63B68F"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95F8975" w14:textId="77777777" w:rsidR="00B762D0" w:rsidRDefault="00B762D0" w:rsidP="007D6F59">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290A93" w14:textId="77777777" w:rsidR="00B762D0" w:rsidRDefault="00B762D0" w:rsidP="007D6F59">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75E4E" w14:textId="77777777" w:rsidR="00B762D0" w:rsidRDefault="00B762D0" w:rsidP="007D6F59">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B762D0" w14:paraId="125EC2D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77DF6"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803F6"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4FCB3AE"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8606B5" w14:textId="77777777" w:rsidR="00B762D0" w:rsidRDefault="00B762D0" w:rsidP="007D6F59">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C2832" w14:textId="77777777" w:rsidR="00B762D0" w:rsidRDefault="00B762D0" w:rsidP="007D6F59">
            <w:pPr>
              <w:pStyle w:val="TAC"/>
              <w:rPr>
                <w:rFonts w:eastAsiaTheme="minorEastAsia"/>
                <w:lang w:val="en-US" w:eastAsia="zh-CN"/>
              </w:rPr>
            </w:pPr>
          </w:p>
        </w:tc>
      </w:tr>
      <w:tr w:rsidR="00B762D0" w14:paraId="331A7C0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662A57" w14:textId="77777777" w:rsidR="00B762D0" w:rsidRDefault="00B762D0" w:rsidP="007D6F59">
            <w:pPr>
              <w:pStyle w:val="TAC"/>
              <w:rPr>
                <w:rFonts w:eastAsiaTheme="minorEastAsia"/>
                <w:szCs w:val="18"/>
                <w:lang w:eastAsia="zh-CN"/>
              </w:rPr>
            </w:pPr>
            <w:r>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34330" w14:textId="77777777" w:rsidR="00B762D0" w:rsidRDefault="00B762D0" w:rsidP="007D6F59">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7AE584BE" w14:textId="77777777" w:rsidR="00B762D0" w:rsidRDefault="00B762D0" w:rsidP="007D6F59">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2253F9" w14:textId="77777777" w:rsidR="00B762D0" w:rsidRDefault="00B762D0" w:rsidP="007D6F59">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C677A"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4D93DE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A13ED2F"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7EEE1B"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58146F7" w14:textId="77777777" w:rsidR="00B762D0" w:rsidRDefault="00B762D0" w:rsidP="007D6F59">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8C64AC" w14:textId="77777777" w:rsidR="00B762D0" w:rsidRDefault="00B762D0" w:rsidP="007D6F59">
            <w:pPr>
              <w:pStyle w:val="TAC"/>
              <w:rPr>
                <w:rFonts w:eastAsiaTheme="minorEastAsia"/>
                <w:lang w:val="en-US" w:eastAsia="zh-CN"/>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EE663" w14:textId="77777777" w:rsidR="00B762D0" w:rsidRDefault="00B762D0" w:rsidP="007D6F59">
            <w:pPr>
              <w:pStyle w:val="TAC"/>
              <w:rPr>
                <w:rFonts w:eastAsiaTheme="minorEastAsia"/>
                <w:lang w:val="en-US" w:eastAsia="zh-CN"/>
              </w:rPr>
            </w:pPr>
          </w:p>
        </w:tc>
      </w:tr>
      <w:tr w:rsidR="00B762D0" w14:paraId="065C318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D27B961"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FF9382"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2CAB0D3" w14:textId="77777777" w:rsidR="00B762D0" w:rsidRDefault="00B762D0" w:rsidP="007D6F59">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EE7D40" w14:textId="77777777" w:rsidR="00B762D0" w:rsidRDefault="00B762D0" w:rsidP="007D6F59">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7B7A0" w14:textId="77777777" w:rsidR="00B762D0" w:rsidRDefault="00B762D0" w:rsidP="007D6F59">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B762D0" w14:paraId="20BDDB8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47E3B"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B58C6"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199EBD"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EB8769" w14:textId="77777777" w:rsidR="00B762D0" w:rsidRDefault="00B762D0" w:rsidP="007D6F59">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69D50" w14:textId="77777777" w:rsidR="00B762D0" w:rsidRDefault="00B762D0" w:rsidP="007D6F59">
            <w:pPr>
              <w:pStyle w:val="TAC"/>
              <w:rPr>
                <w:rFonts w:eastAsiaTheme="minorEastAsia"/>
                <w:lang w:val="en-US" w:eastAsia="zh-CN"/>
              </w:rPr>
            </w:pPr>
          </w:p>
        </w:tc>
      </w:tr>
      <w:tr w:rsidR="00B762D0" w14:paraId="289BECB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CBA18" w14:textId="77777777" w:rsidR="00B762D0" w:rsidRDefault="00B762D0" w:rsidP="007D6F59">
            <w:pPr>
              <w:pStyle w:val="TAC"/>
              <w:rPr>
                <w:rFonts w:eastAsiaTheme="minorEastAsia"/>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BE696" w14:textId="77777777" w:rsidR="00B762D0" w:rsidRDefault="00B762D0" w:rsidP="007D6F59">
            <w:pPr>
              <w:pStyle w:val="TAC"/>
              <w:rPr>
                <w:rFonts w:eastAsiaTheme="minorEastAsia"/>
                <w:szCs w:val="18"/>
                <w:lang w:val="en-US"/>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70E9E759" w14:textId="77777777" w:rsidR="00B762D0" w:rsidRDefault="00B762D0" w:rsidP="007D6F59">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5D3FE2" w14:textId="77777777" w:rsidR="00B762D0" w:rsidRDefault="00B762D0" w:rsidP="007D6F59">
            <w:pPr>
              <w:pStyle w:val="TAC"/>
              <w:rPr>
                <w:rFonts w:cs="Arial"/>
                <w:szCs w:val="18"/>
                <w:lang w:val="en-US" w:eastAsia="zh-CN" w:bidi="ar"/>
              </w:rPr>
            </w:pPr>
            <w:r>
              <w:rPr>
                <w:rFonts w:cs="Arial"/>
                <w:color w:val="000000"/>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8B95D" w14:textId="77777777" w:rsidR="00B762D0" w:rsidRDefault="00B762D0" w:rsidP="007D6F59">
            <w:pPr>
              <w:pStyle w:val="TAC"/>
              <w:rPr>
                <w:rFonts w:eastAsiaTheme="minorEastAsia"/>
                <w:lang w:val="en-US" w:eastAsia="zh-CN"/>
              </w:rPr>
            </w:pPr>
            <w:r>
              <w:rPr>
                <w:rFonts w:cs="Arial"/>
                <w:color w:val="000000"/>
                <w:szCs w:val="18"/>
              </w:rPr>
              <w:t>4 and 5</w:t>
            </w:r>
          </w:p>
        </w:tc>
      </w:tr>
      <w:tr w:rsidR="00B762D0" w14:paraId="61E88F6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510B6"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EBCA2"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9C75444" w14:textId="77777777" w:rsidR="00B762D0" w:rsidRDefault="00B762D0" w:rsidP="007D6F59">
            <w:pPr>
              <w:pStyle w:val="TAC"/>
              <w:rPr>
                <w:rFonts w:eastAsiaTheme="minorEastAsia"/>
                <w:lang w:val="en-US"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F889A1" w14:textId="77777777" w:rsidR="00B762D0" w:rsidRDefault="00B762D0" w:rsidP="007D6F59">
            <w:pPr>
              <w:pStyle w:val="TAC"/>
              <w:rPr>
                <w:rFonts w:cs="Arial"/>
                <w:szCs w:val="18"/>
                <w:lang w:val="en-US"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4F49B" w14:textId="77777777" w:rsidR="00B762D0" w:rsidRDefault="00B762D0" w:rsidP="007D6F59">
            <w:pPr>
              <w:pStyle w:val="TAC"/>
              <w:rPr>
                <w:rFonts w:eastAsiaTheme="minorEastAsia"/>
                <w:lang w:val="en-US" w:eastAsia="zh-CN"/>
              </w:rPr>
            </w:pPr>
          </w:p>
        </w:tc>
      </w:tr>
      <w:tr w:rsidR="00B762D0" w14:paraId="3694524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D1A1D5" w14:textId="77777777" w:rsidR="00B762D0" w:rsidRDefault="00B762D0" w:rsidP="007D6F59">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A2C30" w14:textId="77777777" w:rsidR="00B762D0" w:rsidRPr="00676332" w:rsidRDefault="00B762D0" w:rsidP="007D6F59">
            <w:pPr>
              <w:pStyle w:val="TAC"/>
              <w:rPr>
                <w:rFonts w:eastAsia="SimSun"/>
                <w:szCs w:val="18"/>
                <w:lang w:val="en-US" w:eastAsia="zh-CN"/>
              </w:rPr>
            </w:pPr>
            <w:r w:rsidRPr="00676332">
              <w:rPr>
                <w:rFonts w:eastAsia="SimSun"/>
                <w:szCs w:val="18"/>
                <w:lang w:val="en-US" w:eastAsia="zh-CN"/>
              </w:rPr>
              <w:t>n25</w:t>
            </w:r>
            <w:r w:rsidRPr="00676332">
              <w:rPr>
                <w:rFonts w:eastAsia="SimSun"/>
                <w:szCs w:val="18"/>
                <w:vertAlign w:val="superscript"/>
                <w:lang w:val="en-US" w:eastAsia="zh-CN"/>
              </w:rPr>
              <w:t>8</w:t>
            </w:r>
          </w:p>
          <w:p w14:paraId="1CBE160A"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436046FD" w14:textId="77777777" w:rsidR="00B762D0" w:rsidRDefault="00B762D0" w:rsidP="007D6F59">
            <w:pPr>
              <w:pStyle w:val="TAC"/>
              <w:rPr>
                <w:rFonts w:eastAsiaTheme="minorEastAsia"/>
                <w:szCs w:val="18"/>
                <w:lang w:val="en-US"/>
              </w:rPr>
            </w:pPr>
            <w:r>
              <w:rPr>
                <w:szCs w:val="18"/>
                <w:lang w:eastAsia="zh-CN"/>
              </w:rPr>
              <w:t>CA_n25A-n77A</w:t>
            </w:r>
            <w:r>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5F902B14"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8D18FEF" w14:textId="77777777" w:rsidR="00B762D0" w:rsidRDefault="00B762D0" w:rsidP="007D6F59">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B8C5A" w14:textId="77777777" w:rsidR="00B762D0" w:rsidRDefault="00B762D0" w:rsidP="007D6F59">
            <w:pPr>
              <w:pStyle w:val="TAC"/>
              <w:rPr>
                <w:rFonts w:eastAsia="Yu Mincho"/>
                <w:szCs w:val="18"/>
              </w:rPr>
            </w:pPr>
            <w:r>
              <w:rPr>
                <w:rFonts w:eastAsiaTheme="minorEastAsia" w:hint="eastAsia"/>
                <w:lang w:val="en-US" w:eastAsia="zh-CN"/>
              </w:rPr>
              <w:t>0</w:t>
            </w:r>
          </w:p>
        </w:tc>
      </w:tr>
      <w:tr w:rsidR="00B762D0" w14:paraId="3432D95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3264C9B"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55C115"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7DD1653"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7AE43DF" w14:textId="77777777" w:rsidR="00B762D0" w:rsidRDefault="00B762D0" w:rsidP="007D6F59">
            <w:pPr>
              <w:pStyle w:val="TAC"/>
              <w:rPr>
                <w:rFonts w:eastAsiaTheme="minorEastAsia"/>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E940F" w14:textId="77777777" w:rsidR="00B762D0" w:rsidRDefault="00B762D0" w:rsidP="007D6F59">
            <w:pPr>
              <w:pStyle w:val="TAC"/>
              <w:rPr>
                <w:rFonts w:eastAsia="Yu Mincho"/>
                <w:szCs w:val="18"/>
              </w:rPr>
            </w:pPr>
          </w:p>
        </w:tc>
      </w:tr>
      <w:tr w:rsidR="00B762D0" w14:paraId="0CBCFC4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DC7D869"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6C601C6"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3EC34D" w14:textId="77777777" w:rsidR="00B762D0" w:rsidRDefault="00B762D0" w:rsidP="007D6F59">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278F" w14:textId="77777777" w:rsidR="00B762D0" w:rsidRDefault="00B762D0" w:rsidP="007D6F59">
            <w:pPr>
              <w:pStyle w:val="TAC"/>
              <w:rPr>
                <w:rFonts w:eastAsiaTheme="minorEastAsia"/>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0155079" w14:textId="77777777" w:rsidR="00B762D0" w:rsidRDefault="00B762D0" w:rsidP="007D6F59">
            <w:pPr>
              <w:pStyle w:val="TAC"/>
              <w:rPr>
                <w:rFonts w:eastAsiaTheme="minorEastAsia"/>
                <w:szCs w:val="18"/>
                <w:lang w:eastAsia="zh-CN"/>
              </w:rPr>
            </w:pPr>
            <w:r>
              <w:rPr>
                <w:rFonts w:eastAsiaTheme="minorEastAsia" w:hint="eastAsia"/>
                <w:lang w:val="en-US" w:eastAsia="zh-CN"/>
              </w:rPr>
              <w:t>1</w:t>
            </w:r>
          </w:p>
        </w:tc>
      </w:tr>
      <w:tr w:rsidR="00B762D0" w14:paraId="2F138F3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9275D8D"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63CCCAF"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584FC9C" w14:textId="77777777" w:rsidR="00B762D0" w:rsidRDefault="00B762D0" w:rsidP="007D6F59">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DBDEDD" w14:textId="77777777" w:rsidR="00B762D0" w:rsidRDefault="00B762D0" w:rsidP="007D6F59">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1973B" w14:textId="77777777" w:rsidR="00B762D0" w:rsidRDefault="00B762D0" w:rsidP="007D6F59">
            <w:pPr>
              <w:pStyle w:val="TAC"/>
              <w:rPr>
                <w:rFonts w:eastAsiaTheme="minorEastAsia"/>
                <w:szCs w:val="18"/>
                <w:lang w:eastAsia="zh-CN"/>
              </w:rPr>
            </w:pPr>
          </w:p>
        </w:tc>
      </w:tr>
      <w:tr w:rsidR="00B762D0" w14:paraId="0F41A0D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C69460F"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DB17F93"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D77E0DF"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FACD3D" w14:textId="77777777" w:rsidR="00B762D0" w:rsidRDefault="00B762D0" w:rsidP="007D6F59">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06B4F" w14:textId="77777777" w:rsidR="00B762D0" w:rsidRDefault="00B762D0" w:rsidP="007D6F59">
            <w:pPr>
              <w:pStyle w:val="TAC"/>
              <w:rPr>
                <w:rFonts w:eastAsiaTheme="minorEastAsia"/>
                <w:szCs w:val="18"/>
                <w:lang w:eastAsia="zh-CN"/>
              </w:rPr>
            </w:pPr>
            <w:r>
              <w:rPr>
                <w:rFonts w:eastAsiaTheme="minorEastAsia"/>
                <w:szCs w:val="18"/>
                <w:lang w:eastAsia="zh-CN"/>
              </w:rPr>
              <w:t>4 and 5</w:t>
            </w:r>
          </w:p>
        </w:tc>
      </w:tr>
      <w:tr w:rsidR="00B762D0" w14:paraId="1C876E6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47514"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C6EB7"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7C00BEA" w14:textId="77777777" w:rsidR="00B762D0" w:rsidRDefault="00B762D0" w:rsidP="007D6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95FB03" w14:textId="77777777" w:rsidR="00B762D0" w:rsidRDefault="00B762D0" w:rsidP="007D6F59">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B54F8" w14:textId="77777777" w:rsidR="00B762D0" w:rsidRDefault="00B762D0" w:rsidP="007D6F59">
            <w:pPr>
              <w:pStyle w:val="TAC"/>
              <w:rPr>
                <w:rFonts w:eastAsiaTheme="minorEastAsia"/>
                <w:szCs w:val="18"/>
                <w:lang w:eastAsia="zh-CN"/>
              </w:rPr>
            </w:pPr>
          </w:p>
        </w:tc>
      </w:tr>
      <w:tr w:rsidR="00B762D0" w14:paraId="5C825BB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27999" w14:textId="77777777" w:rsidR="00B762D0" w:rsidRDefault="00B762D0" w:rsidP="007D6F59">
            <w:pPr>
              <w:pStyle w:val="TAC"/>
              <w:rPr>
                <w:rFonts w:eastAsiaTheme="minorEastAsia"/>
              </w:rPr>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FADCE" w14:textId="77777777" w:rsidR="00B762D0" w:rsidRDefault="00B762D0" w:rsidP="007D6F59">
            <w:pPr>
              <w:pStyle w:val="TAC"/>
              <w:rPr>
                <w:vertAlign w:val="superscript"/>
                <w:lang w:val="en-US" w:eastAsia="zh-CN"/>
              </w:rPr>
            </w:pPr>
            <w:r>
              <w:rPr>
                <w:lang w:val="en-US" w:eastAsia="en-GB"/>
              </w:rPr>
              <w:t>n77</w:t>
            </w:r>
            <w:r>
              <w:rPr>
                <w:vertAlign w:val="superscript"/>
                <w:lang w:val="en-US" w:eastAsia="zh-CN"/>
              </w:rPr>
              <w:t>8,9</w:t>
            </w:r>
          </w:p>
          <w:p w14:paraId="205BC621" w14:textId="77777777" w:rsidR="00B762D0" w:rsidRDefault="00B762D0" w:rsidP="007D6F59">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7BCC9110" w14:textId="77777777" w:rsidR="00B762D0" w:rsidRDefault="00B762D0" w:rsidP="007D6F59">
            <w:pPr>
              <w:pStyle w:val="TAC"/>
              <w:rPr>
                <w:rFonts w:eastAsiaTheme="minorEastAsia"/>
              </w:rPr>
            </w:pPr>
            <w:r>
              <w:rPr>
                <w:lang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E6120A"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4EF3F5" w14:textId="77777777" w:rsidR="00B762D0" w:rsidRDefault="00B762D0" w:rsidP="007D6F5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1CE40"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88C13F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0048B77"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96718DE"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331BED0" w14:textId="77777777" w:rsidR="00B762D0" w:rsidRDefault="00B762D0" w:rsidP="007D6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71F3F3" w14:textId="77777777" w:rsidR="00B762D0" w:rsidRDefault="00B762D0" w:rsidP="007D6F5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88892" w14:textId="77777777" w:rsidR="00B762D0" w:rsidRDefault="00B762D0" w:rsidP="007D6F59">
            <w:pPr>
              <w:pStyle w:val="TAC"/>
              <w:rPr>
                <w:rFonts w:eastAsiaTheme="minorEastAsia"/>
                <w:lang w:val="en-US" w:eastAsia="zh-CN"/>
              </w:rPr>
            </w:pPr>
          </w:p>
        </w:tc>
      </w:tr>
      <w:tr w:rsidR="00B762D0" w14:paraId="3AD3EFC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0E6DD26"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3BEBC4B"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74A59A5"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5DF076" w14:textId="77777777" w:rsidR="00B762D0" w:rsidRDefault="00B762D0" w:rsidP="007D6F59">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EB509" w14:textId="77777777" w:rsidR="00B762D0" w:rsidRDefault="00B762D0" w:rsidP="007D6F59">
            <w:pPr>
              <w:pStyle w:val="TAC"/>
              <w:rPr>
                <w:rFonts w:eastAsiaTheme="minorEastAsia"/>
                <w:lang w:val="en-US" w:eastAsia="zh-CN"/>
              </w:rPr>
            </w:pPr>
            <w:r>
              <w:rPr>
                <w:rFonts w:eastAsiaTheme="minorEastAsia"/>
                <w:lang w:val="en-US" w:eastAsia="zh-CN"/>
              </w:rPr>
              <w:t>4</w:t>
            </w:r>
            <w:r>
              <w:rPr>
                <w:rFonts w:eastAsiaTheme="minorEastAsia"/>
                <w:szCs w:val="18"/>
                <w:lang w:eastAsia="zh-CN"/>
              </w:rPr>
              <w:t xml:space="preserve"> and 5</w:t>
            </w:r>
          </w:p>
        </w:tc>
      </w:tr>
      <w:tr w:rsidR="00B762D0" w14:paraId="6401663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1EF58"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7E533"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6D0B476" w14:textId="77777777" w:rsidR="00B762D0" w:rsidRDefault="00B762D0" w:rsidP="007D6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A7F207" w14:textId="77777777" w:rsidR="00B762D0" w:rsidRDefault="00B762D0" w:rsidP="007D6F5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CC43F" w14:textId="77777777" w:rsidR="00B762D0" w:rsidRDefault="00B762D0" w:rsidP="007D6F59">
            <w:pPr>
              <w:pStyle w:val="TAC"/>
              <w:rPr>
                <w:rFonts w:eastAsiaTheme="minorEastAsia"/>
                <w:lang w:val="en-US" w:eastAsia="zh-CN"/>
              </w:rPr>
            </w:pPr>
          </w:p>
        </w:tc>
      </w:tr>
      <w:tr w:rsidR="00B762D0" w14:paraId="0BEE9F5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B8189" w14:textId="77777777" w:rsidR="00B762D0" w:rsidRDefault="00B762D0" w:rsidP="007D6F59">
            <w:pPr>
              <w:pStyle w:val="TAC"/>
              <w:rPr>
                <w:rFonts w:eastAsiaTheme="minorEastAsia"/>
                <w:lang w:val="en-US"/>
              </w:rPr>
            </w:pPr>
            <w:r>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51CAA" w14:textId="77777777" w:rsidR="00B762D0" w:rsidRDefault="00B762D0" w:rsidP="007D6F59">
            <w:pPr>
              <w:pStyle w:val="TAC"/>
              <w:rPr>
                <w:vertAlign w:val="superscript"/>
                <w:lang w:val="en-US" w:eastAsia="zh-CN"/>
              </w:rPr>
            </w:pPr>
            <w:r>
              <w:rPr>
                <w:lang w:val="en-US" w:eastAsia="en-GB"/>
              </w:rPr>
              <w:t>n77</w:t>
            </w:r>
            <w:r>
              <w:rPr>
                <w:vertAlign w:val="superscript"/>
                <w:lang w:val="en-US" w:eastAsia="zh-CN"/>
              </w:rPr>
              <w:t>8,9</w:t>
            </w:r>
          </w:p>
          <w:p w14:paraId="6A0992ED" w14:textId="77777777" w:rsidR="00B762D0" w:rsidRDefault="00B762D0" w:rsidP="007D6F59">
            <w:pPr>
              <w:pStyle w:val="TAC"/>
              <w:rPr>
                <w:bCs/>
                <w:lang w:val="en-US" w:eastAsia="en-GB"/>
              </w:rPr>
            </w:pPr>
            <w:r>
              <w:rPr>
                <w:bCs/>
                <w:lang w:val="en-US" w:eastAsia="en-GB"/>
              </w:rPr>
              <w:t>CA_n77(2A)</w:t>
            </w:r>
            <w:r>
              <w:rPr>
                <w:vertAlign w:val="superscript"/>
                <w:lang w:val="en-US" w:eastAsia="zh-CN"/>
              </w:rPr>
              <w:t>8</w:t>
            </w:r>
          </w:p>
          <w:p w14:paraId="0C5680E4" w14:textId="77777777" w:rsidR="00B762D0" w:rsidRDefault="00B762D0" w:rsidP="007D6F59">
            <w:pPr>
              <w:pStyle w:val="TAC"/>
              <w:rPr>
                <w:rFonts w:eastAsiaTheme="minorEastAsia"/>
                <w:lang w:val="en-US"/>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9B68CB" w14:textId="77777777" w:rsidR="00B762D0" w:rsidRDefault="00B762D0" w:rsidP="007D6F59">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1015E6" w14:textId="77777777" w:rsidR="00B762D0" w:rsidRDefault="00B762D0" w:rsidP="007D6F59">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516F5"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463B9D5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C6329B0"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3432C69" w14:textId="77777777" w:rsidR="00B762D0" w:rsidRDefault="00B762D0" w:rsidP="007D6F59">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230BB26E" w14:textId="77777777" w:rsidR="00B762D0" w:rsidRDefault="00B762D0" w:rsidP="007D6F5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C8EA39" w14:textId="77777777" w:rsidR="00B762D0" w:rsidRDefault="00B762D0" w:rsidP="007D6F59">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E5264" w14:textId="77777777" w:rsidR="00B762D0" w:rsidRDefault="00B762D0" w:rsidP="007D6F59">
            <w:pPr>
              <w:pStyle w:val="TAC"/>
              <w:rPr>
                <w:rFonts w:eastAsiaTheme="minorEastAsia"/>
                <w:lang w:val="en-US" w:eastAsia="zh-CN"/>
              </w:rPr>
            </w:pPr>
          </w:p>
        </w:tc>
      </w:tr>
      <w:tr w:rsidR="00B762D0" w14:paraId="209DD0A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80F2834"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88655CA" w14:textId="77777777" w:rsidR="00B762D0" w:rsidRDefault="00B762D0" w:rsidP="007D6F59">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54960CCF" w14:textId="77777777" w:rsidR="00B762D0" w:rsidRDefault="00B762D0" w:rsidP="007D6F59">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7646BB" w14:textId="77777777" w:rsidR="00B762D0" w:rsidRDefault="00B762D0" w:rsidP="007D6F59">
            <w:pPr>
              <w:pStyle w:val="TAC"/>
              <w:rPr>
                <w:rFonts w:eastAsiaTheme="minorEastAsia"/>
                <w:lang w:val="en-US"/>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42C22" w14:textId="77777777" w:rsidR="00B762D0" w:rsidRDefault="00B762D0" w:rsidP="007D6F59">
            <w:pPr>
              <w:pStyle w:val="TAC"/>
              <w:rPr>
                <w:rFonts w:eastAsiaTheme="minorEastAsia"/>
                <w:lang w:val="en-US" w:eastAsia="zh-CN"/>
              </w:rPr>
            </w:pPr>
            <w:r>
              <w:rPr>
                <w:rFonts w:eastAsiaTheme="minorEastAsia" w:hint="eastAsia"/>
                <w:lang w:val="en-US" w:eastAsia="zh-CN"/>
              </w:rPr>
              <w:t>4 and 5</w:t>
            </w:r>
          </w:p>
        </w:tc>
      </w:tr>
      <w:tr w:rsidR="00B762D0" w14:paraId="66D931F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B126D"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EC56C" w14:textId="77777777" w:rsidR="00B762D0" w:rsidRDefault="00B762D0" w:rsidP="007D6F59">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6648BAAA" w14:textId="77777777" w:rsidR="00B762D0" w:rsidRDefault="00B762D0" w:rsidP="007D6F5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2E0478" w14:textId="77777777" w:rsidR="00B762D0" w:rsidRDefault="00B762D0" w:rsidP="007D6F59">
            <w:pPr>
              <w:pStyle w:val="TAC"/>
              <w:rPr>
                <w:rFonts w:eastAsiaTheme="minorEastAsia"/>
                <w:lang w:val="en-US"/>
              </w:rPr>
            </w:pPr>
            <w:r>
              <w:rPr>
                <w:rFonts w:cs="Arial"/>
                <w:szCs w:val="18"/>
                <w:lang w:val="en-US" w:eastAsia="zh-CN" w:bidi="ar"/>
              </w:rPr>
              <w:t>CA_n7</w:t>
            </w:r>
            <w:r>
              <w:rPr>
                <w:rFonts w:cs="Arial" w:hint="eastAsia"/>
                <w:szCs w:val="18"/>
                <w:lang w:val="en-US" w:eastAsia="zh-CN" w:bidi="ar"/>
              </w:rPr>
              <w:t>7(</w:t>
            </w:r>
            <w:r>
              <w:rPr>
                <w:rFonts w:cs="Arial"/>
                <w:szCs w:val="18"/>
                <w:lang w:val="en-US" w:eastAsia="zh-CN" w:bidi="ar"/>
              </w:rPr>
              <w:t>3</w:t>
            </w:r>
            <w:r>
              <w:rPr>
                <w:rFonts w:cs="Arial" w:hint="eastAsia"/>
                <w:szCs w:val="18"/>
                <w:lang w:val="en-US" w:eastAsia="zh-CN" w:bidi="ar"/>
              </w:rPr>
              <w:t>A)</w:t>
            </w:r>
            <w:r>
              <w:rPr>
                <w:rFonts w:cs="Arial"/>
                <w:szCs w:val="18"/>
                <w:lang w:val="en-US" w:eastAsia="zh-CN" w:bidi="ar"/>
              </w:rPr>
              <w:t>_BCS4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E3AF8" w14:textId="77777777" w:rsidR="00B762D0" w:rsidRDefault="00B762D0" w:rsidP="007D6F59">
            <w:pPr>
              <w:pStyle w:val="TAC"/>
              <w:rPr>
                <w:rFonts w:eastAsiaTheme="minorEastAsia"/>
                <w:lang w:val="en-US" w:eastAsia="zh-CN"/>
              </w:rPr>
            </w:pPr>
          </w:p>
        </w:tc>
      </w:tr>
      <w:tr w:rsidR="00B762D0" w14:paraId="1B91D68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E5334" w14:textId="77777777" w:rsidR="00B762D0" w:rsidRDefault="00B762D0" w:rsidP="007D6F59">
            <w:pPr>
              <w:pStyle w:val="TAC"/>
              <w:rPr>
                <w:rFonts w:eastAsia="PMingLiU" w:cs="Arial"/>
                <w:szCs w:val="18"/>
                <w:lang w:eastAsia="zh-TW"/>
              </w:rPr>
            </w:pPr>
            <w:r>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ACB80"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794DF6FE" w14:textId="77777777" w:rsidR="00B762D0" w:rsidRDefault="00B762D0" w:rsidP="007D6F59">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09541A" w14:textId="77777777" w:rsidR="00B762D0" w:rsidRDefault="00B762D0" w:rsidP="007D6F59">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EC3D97" w14:textId="77777777" w:rsidR="00B762D0" w:rsidRDefault="00B762D0" w:rsidP="007D6F59">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3A304" w14:textId="77777777" w:rsidR="00B762D0" w:rsidRDefault="00B762D0" w:rsidP="007D6F59">
            <w:pPr>
              <w:pStyle w:val="TAC"/>
              <w:rPr>
                <w:rFonts w:eastAsiaTheme="minorEastAsia"/>
                <w:szCs w:val="18"/>
                <w:lang w:eastAsia="zh-CN"/>
              </w:rPr>
            </w:pPr>
            <w:r>
              <w:rPr>
                <w:rFonts w:eastAsiaTheme="minorEastAsia" w:hint="eastAsia"/>
                <w:lang w:val="en-US" w:eastAsia="zh-CN"/>
              </w:rPr>
              <w:t>0</w:t>
            </w:r>
          </w:p>
        </w:tc>
      </w:tr>
      <w:tr w:rsidR="00B762D0" w14:paraId="6699B7A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4DEC4B1"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12C8C20"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5086897" w14:textId="77777777" w:rsidR="00B762D0" w:rsidRDefault="00B762D0" w:rsidP="007D6F59">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A12ED6" w14:textId="77777777" w:rsidR="00B762D0" w:rsidRDefault="00B762D0" w:rsidP="007D6F59">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EBA9C" w14:textId="77777777" w:rsidR="00B762D0" w:rsidRDefault="00B762D0" w:rsidP="007D6F59">
            <w:pPr>
              <w:pStyle w:val="TAC"/>
              <w:rPr>
                <w:rFonts w:eastAsiaTheme="minorEastAsia"/>
                <w:szCs w:val="18"/>
                <w:lang w:eastAsia="zh-CN"/>
              </w:rPr>
            </w:pPr>
          </w:p>
        </w:tc>
      </w:tr>
      <w:tr w:rsidR="00B762D0" w14:paraId="2288C61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2287337"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4D8D920"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E0E79CB"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631A11" w14:textId="77777777" w:rsidR="00B762D0" w:rsidRDefault="00B762D0" w:rsidP="007D6F59">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BD64A"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1</w:t>
            </w:r>
          </w:p>
        </w:tc>
      </w:tr>
      <w:tr w:rsidR="00B762D0" w14:paraId="1B8E3BA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424989A"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AFF3EE3"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D1C5684" w14:textId="77777777" w:rsidR="00B762D0" w:rsidRDefault="00B762D0" w:rsidP="007D6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2FEDCD" w14:textId="77777777" w:rsidR="00B762D0" w:rsidRDefault="00B762D0" w:rsidP="007D6F5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2C863" w14:textId="77777777" w:rsidR="00B762D0" w:rsidRDefault="00B762D0" w:rsidP="007D6F59">
            <w:pPr>
              <w:pStyle w:val="TAC"/>
              <w:rPr>
                <w:rFonts w:eastAsiaTheme="minorEastAsia"/>
                <w:szCs w:val="18"/>
                <w:lang w:eastAsia="zh-CN"/>
              </w:rPr>
            </w:pPr>
          </w:p>
        </w:tc>
      </w:tr>
      <w:tr w:rsidR="00B762D0" w14:paraId="039CC14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A927C23"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B10CBB"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3421662"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618D22" w14:textId="77777777" w:rsidR="00B762D0" w:rsidRDefault="00B762D0" w:rsidP="007D6F59">
            <w:pPr>
              <w:pStyle w:val="TAC"/>
              <w:rPr>
                <w:rFonts w:cs="Arial"/>
                <w:szCs w:val="18"/>
                <w:lang w:val="en-US" w:eastAsia="zh-CN" w:bidi="ar"/>
              </w:rPr>
            </w:pPr>
            <w:r>
              <w:rPr>
                <w:rFonts w:cs="Arial"/>
                <w:szCs w:val="18"/>
                <w:lang w:val="en-US" w:eastAsia="zh-CN" w:bidi="ar"/>
              </w:rPr>
              <w:t>CA_n25(2A)_BCS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041E6" w14:textId="77777777" w:rsidR="00B762D0" w:rsidRDefault="00B762D0" w:rsidP="007D6F59">
            <w:pPr>
              <w:pStyle w:val="TAC"/>
              <w:rPr>
                <w:rFonts w:eastAsiaTheme="minorEastAsia"/>
                <w:szCs w:val="18"/>
                <w:lang w:eastAsia="zh-CN"/>
              </w:rPr>
            </w:pPr>
            <w:r>
              <w:rPr>
                <w:rFonts w:eastAsiaTheme="minorEastAsia"/>
                <w:szCs w:val="18"/>
                <w:lang w:eastAsia="zh-CN"/>
              </w:rPr>
              <w:t>4 and 5</w:t>
            </w:r>
          </w:p>
        </w:tc>
      </w:tr>
      <w:tr w:rsidR="00B762D0" w14:paraId="6F8862F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FF838"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24900"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473181" w14:textId="77777777" w:rsidR="00B762D0" w:rsidRDefault="00B762D0" w:rsidP="007D6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431E06" w14:textId="77777777" w:rsidR="00B762D0" w:rsidRDefault="00B762D0" w:rsidP="007D6F59">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37EE8" w14:textId="77777777" w:rsidR="00B762D0" w:rsidRDefault="00B762D0" w:rsidP="007D6F59">
            <w:pPr>
              <w:pStyle w:val="TAC"/>
              <w:rPr>
                <w:rFonts w:eastAsiaTheme="minorEastAsia"/>
                <w:szCs w:val="18"/>
                <w:lang w:eastAsia="zh-CN"/>
              </w:rPr>
            </w:pPr>
          </w:p>
        </w:tc>
      </w:tr>
      <w:tr w:rsidR="00B762D0" w14:paraId="51FABBB7"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5E4AACDF" w14:textId="77777777" w:rsidR="00B762D0" w:rsidRDefault="00B762D0" w:rsidP="007D6F59">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1D6D7ED"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5A269509" w14:textId="77777777" w:rsidR="00B762D0" w:rsidRDefault="00B762D0" w:rsidP="007D6F59">
            <w:pPr>
              <w:pStyle w:val="TAC"/>
              <w:rPr>
                <w:rFonts w:eastAsiaTheme="minorEastAsia"/>
              </w:rPr>
            </w:pPr>
            <w:r>
              <w:rPr>
                <w:bCs/>
                <w:lang w:val="en-US"/>
              </w:rPr>
              <w:t>CA_n77(2A)</w:t>
            </w:r>
            <w:r>
              <w:rPr>
                <w:bCs/>
                <w:vertAlign w:val="superscript"/>
                <w:lang w:val="en-US"/>
              </w:rPr>
              <w:t>8</w:t>
            </w:r>
          </w:p>
          <w:p w14:paraId="15305084" w14:textId="77777777" w:rsidR="00B762D0" w:rsidRDefault="00B762D0" w:rsidP="007D6F59">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8D8E0C" w14:textId="77777777" w:rsidR="00B762D0" w:rsidRDefault="00B762D0" w:rsidP="007D6F59">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8F681B" w14:textId="77777777" w:rsidR="00B762D0" w:rsidRDefault="00B762D0" w:rsidP="007D6F59">
            <w:pPr>
              <w:pStyle w:val="TAC"/>
              <w:rPr>
                <w:rFonts w:cs="Arial"/>
                <w:szCs w:val="18"/>
                <w:lang w:val="en-US" w:eastAsia="zh-CN" w:bidi="ar"/>
              </w:rPr>
            </w:pPr>
            <w:r>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0699B67E"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0</w:t>
            </w:r>
          </w:p>
        </w:tc>
      </w:tr>
      <w:tr w:rsidR="00B762D0" w14:paraId="41A4A4B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B004150"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3D647C4"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8C22C2" w14:textId="77777777" w:rsidR="00B762D0" w:rsidRDefault="00B762D0" w:rsidP="007D6F59">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1E76B8" w14:textId="77777777" w:rsidR="00B762D0" w:rsidRDefault="00B762D0" w:rsidP="007D6F5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D4FA0" w14:textId="77777777" w:rsidR="00B762D0" w:rsidRDefault="00B762D0" w:rsidP="007D6F59">
            <w:pPr>
              <w:pStyle w:val="TAC"/>
              <w:rPr>
                <w:rFonts w:eastAsiaTheme="minorEastAsia"/>
                <w:szCs w:val="18"/>
                <w:lang w:eastAsia="zh-CN"/>
              </w:rPr>
            </w:pPr>
          </w:p>
        </w:tc>
      </w:tr>
      <w:tr w:rsidR="00B762D0" w14:paraId="140DE3B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44FB00F"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0221666"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6C236ED"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C1DCD8" w14:textId="77777777" w:rsidR="00B762D0" w:rsidRDefault="00B762D0" w:rsidP="007D6F59">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20D88"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1</w:t>
            </w:r>
          </w:p>
        </w:tc>
      </w:tr>
      <w:tr w:rsidR="00B762D0" w14:paraId="4F74305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3E4A323"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5536B81"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C4FFC06" w14:textId="77777777" w:rsidR="00B762D0" w:rsidRDefault="00B762D0" w:rsidP="007D6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842295" w14:textId="77777777" w:rsidR="00B762D0" w:rsidRDefault="00B762D0" w:rsidP="007D6F5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F9502" w14:textId="77777777" w:rsidR="00B762D0" w:rsidRDefault="00B762D0" w:rsidP="007D6F59">
            <w:pPr>
              <w:pStyle w:val="TAC"/>
              <w:rPr>
                <w:rFonts w:eastAsiaTheme="minorEastAsia"/>
                <w:szCs w:val="18"/>
                <w:lang w:eastAsia="zh-CN"/>
              </w:rPr>
            </w:pPr>
          </w:p>
        </w:tc>
      </w:tr>
      <w:tr w:rsidR="00B762D0" w14:paraId="1788258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76F3F71"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1E1909E"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75CA94"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946B1" w14:textId="77777777" w:rsidR="00B762D0" w:rsidRDefault="00B762D0" w:rsidP="007D6F59">
            <w:pPr>
              <w:pStyle w:val="TAC"/>
              <w:rPr>
                <w:rFonts w:cs="Arial"/>
                <w:szCs w:val="18"/>
                <w:lang w:val="en-US" w:eastAsia="zh-CN" w:bidi="ar"/>
              </w:rPr>
            </w:pPr>
            <w:r>
              <w:rPr>
                <w:rFonts w:cs="Arial"/>
                <w:szCs w:val="18"/>
                <w:lang w:val="en-US" w:eastAsia="zh-CN" w:bidi="ar"/>
              </w:rPr>
              <w:t>CA_n25(2A)_BCS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9AD40" w14:textId="77777777" w:rsidR="00B762D0" w:rsidRDefault="00B762D0" w:rsidP="007D6F59">
            <w:pPr>
              <w:pStyle w:val="TAC"/>
              <w:rPr>
                <w:rFonts w:eastAsiaTheme="minorEastAsia"/>
                <w:szCs w:val="18"/>
                <w:lang w:eastAsia="zh-CN"/>
              </w:rPr>
            </w:pPr>
            <w:r>
              <w:rPr>
                <w:rFonts w:eastAsiaTheme="minorEastAsia"/>
                <w:szCs w:val="18"/>
                <w:lang w:eastAsia="zh-CN"/>
              </w:rPr>
              <w:t>4 and 5</w:t>
            </w:r>
          </w:p>
        </w:tc>
      </w:tr>
      <w:tr w:rsidR="00B762D0" w14:paraId="66B9A91E"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Tomi Kangasvieri (Nokia)" w:date="2024-11-07T17:26:00Z" w16du:dateUtc="2024-11-07T15:2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78" w:author="Tomi Kangasvieri (Nokia)" w:date="2024-11-07T17:26:00Z" w16du:dateUtc="2024-11-07T15:2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79" w:author="Tomi Kangasvieri (Nokia)" w:date="2024-11-07T17:26:00Z" w16du:dateUtc="2024-11-07T15:2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D146523"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80" w:author="Tomi Kangasvieri (Nokia)" w:date="2024-11-07T17:26:00Z" w16du:dateUtc="2024-11-07T15:2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278D949"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481" w:author="Tomi Kangasvieri (Nokia)" w:date="2024-11-07T17:26:00Z" w16du:dateUtc="2024-11-07T15:26:00Z">
              <w:tcPr>
                <w:tcW w:w="730" w:type="dxa"/>
                <w:tcBorders>
                  <w:left w:val="single" w:sz="4" w:space="0" w:color="auto"/>
                  <w:bottom w:val="single" w:sz="4" w:space="0" w:color="auto"/>
                  <w:right w:val="single" w:sz="4" w:space="0" w:color="auto"/>
                </w:tcBorders>
                <w:vAlign w:val="center"/>
              </w:tcPr>
            </w:tcPrChange>
          </w:tcPr>
          <w:p w14:paraId="2134C31A" w14:textId="77777777" w:rsidR="00B762D0" w:rsidRDefault="00B762D0" w:rsidP="007D6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Change w:id="482" w:author="Tomi Kangasvieri (Nokia)" w:date="2024-11-07T17:26:00Z" w16du:dateUtc="2024-11-07T15:26:00Z">
              <w:tcPr>
                <w:tcW w:w="4081" w:type="dxa"/>
                <w:tcBorders>
                  <w:top w:val="single" w:sz="4" w:space="0" w:color="auto"/>
                  <w:left w:val="single" w:sz="4" w:space="0" w:color="auto"/>
                  <w:bottom w:val="single" w:sz="4" w:space="0" w:color="auto"/>
                  <w:right w:val="single" w:sz="4" w:space="0" w:color="auto"/>
                </w:tcBorders>
                <w:vAlign w:val="center"/>
              </w:tcPr>
            </w:tcPrChange>
          </w:tcPr>
          <w:p w14:paraId="002D8069" w14:textId="77777777" w:rsidR="00B762D0" w:rsidRDefault="00B762D0" w:rsidP="007D6F5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483" w:author="Tomi Kangasvieri (Nokia)" w:date="2024-11-07T17:26:00Z" w16du:dateUtc="2024-11-07T15:2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CA3E5F4" w14:textId="77777777" w:rsidR="00B762D0" w:rsidRDefault="00B762D0" w:rsidP="007D6F59">
            <w:pPr>
              <w:pStyle w:val="TAC"/>
              <w:rPr>
                <w:rFonts w:eastAsiaTheme="minorEastAsia"/>
                <w:szCs w:val="18"/>
                <w:lang w:eastAsia="zh-CN"/>
              </w:rPr>
            </w:pPr>
          </w:p>
        </w:tc>
      </w:tr>
      <w:tr w:rsidR="00B762D0" w14:paraId="5298403B"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4" w:author="Tomi Kangasvieri (Nokia)" w:date="2024-11-07T17:26:00Z" w16du:dateUtc="2024-11-07T15:2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85" w:author="Tomi Kangasvieri (Nokia)" w:date="2024-11-07T17:26:00Z" w16du:dateUtc="2024-11-07T15:2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86" w:author="Tomi Kangasvieri (Nokia)" w:date="2024-11-07T17:26:00Z" w16du:dateUtc="2024-11-07T15:2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B99C647" w14:textId="77777777" w:rsidR="00B762D0" w:rsidRDefault="00B762D0" w:rsidP="007D6F59">
            <w:pPr>
              <w:pStyle w:val="TAC"/>
              <w:rPr>
                <w:rFonts w:eastAsiaTheme="minorEastAsia"/>
                <w:lang w:val="en-US" w:eastAsia="zh-TW"/>
              </w:rPr>
            </w:pPr>
            <w:r>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Change w:id="487" w:author="Tomi Kangasvieri (Nokia)" w:date="2024-11-07T17:26:00Z" w16du:dateUtc="2024-11-07T15:2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5587E96" w14:textId="77777777" w:rsidR="00B762D0" w:rsidRDefault="00B762D0" w:rsidP="007D6F59">
            <w:pPr>
              <w:pStyle w:val="TAC"/>
              <w:rPr>
                <w:vertAlign w:val="superscript"/>
                <w:lang w:val="en-US" w:eastAsia="zh-CN"/>
              </w:rPr>
            </w:pPr>
            <w:r>
              <w:rPr>
                <w:lang w:val="en-US" w:eastAsia="en-GB"/>
              </w:rPr>
              <w:t>n77</w:t>
            </w:r>
            <w:r>
              <w:rPr>
                <w:vertAlign w:val="superscript"/>
                <w:lang w:val="en-US" w:eastAsia="zh-CN"/>
              </w:rPr>
              <w:t>8,9</w:t>
            </w:r>
          </w:p>
          <w:p w14:paraId="3EFD36CE" w14:textId="77777777" w:rsidR="00B762D0" w:rsidRDefault="00B762D0" w:rsidP="007D6F59">
            <w:pPr>
              <w:pStyle w:val="TAC"/>
              <w:rPr>
                <w:bCs/>
                <w:lang w:val="en-US" w:eastAsia="en-GB"/>
              </w:rPr>
            </w:pPr>
            <w:r>
              <w:rPr>
                <w:bCs/>
                <w:lang w:val="en-US" w:eastAsia="en-GB"/>
              </w:rPr>
              <w:t>CA_n25(2A)</w:t>
            </w:r>
          </w:p>
          <w:p w14:paraId="132C4F69" w14:textId="77777777" w:rsidR="00B762D0" w:rsidRDefault="00B762D0" w:rsidP="007D6F59">
            <w:pPr>
              <w:pStyle w:val="TAC"/>
              <w:rPr>
                <w:bCs/>
                <w:lang w:val="en-US" w:eastAsia="en-GB"/>
              </w:rPr>
            </w:pPr>
            <w:r>
              <w:rPr>
                <w:bCs/>
                <w:lang w:val="en-US"/>
              </w:rPr>
              <w:t>CA_n77(2A)</w:t>
            </w:r>
            <w:r>
              <w:rPr>
                <w:bCs/>
                <w:vertAlign w:val="superscript"/>
                <w:lang w:val="en-US"/>
              </w:rPr>
              <w:t>8</w:t>
            </w:r>
          </w:p>
          <w:p w14:paraId="25EF2911" w14:textId="77777777" w:rsidR="00B762D0" w:rsidRDefault="00B762D0" w:rsidP="007D6F59">
            <w:pPr>
              <w:pStyle w:val="TAC"/>
              <w:rPr>
                <w:rFonts w:eastAsiaTheme="minorEastAsia"/>
                <w:lang w:val="en-US" w:eastAsia="zh-TW"/>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488" w:author="Tomi Kangasvieri (Nokia)" w:date="2024-11-07T17:26:00Z" w16du:dateUtc="2024-11-07T15:26:00Z">
              <w:tcPr>
                <w:tcW w:w="730" w:type="dxa"/>
                <w:tcBorders>
                  <w:left w:val="single" w:sz="4" w:space="0" w:color="auto"/>
                  <w:bottom w:val="single" w:sz="4" w:space="0" w:color="auto"/>
                  <w:right w:val="single" w:sz="4" w:space="0" w:color="auto"/>
                </w:tcBorders>
                <w:vAlign w:val="center"/>
              </w:tcPr>
            </w:tcPrChange>
          </w:tcPr>
          <w:p w14:paraId="6307344F" w14:textId="77777777" w:rsidR="00B762D0" w:rsidRDefault="00B762D0" w:rsidP="007D6F59">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489" w:author="Tomi Kangasvieri (Nokia)" w:date="2024-11-07T17:26:00Z" w16du:dateUtc="2024-11-07T15:26:00Z">
              <w:tcPr>
                <w:tcW w:w="4081" w:type="dxa"/>
                <w:tcBorders>
                  <w:top w:val="single" w:sz="4" w:space="0" w:color="auto"/>
                  <w:left w:val="single" w:sz="4" w:space="0" w:color="auto"/>
                  <w:bottom w:val="single" w:sz="4" w:space="0" w:color="auto"/>
                  <w:right w:val="single" w:sz="4" w:space="0" w:color="auto"/>
                </w:tcBorders>
                <w:vAlign w:val="center"/>
              </w:tcPr>
            </w:tcPrChange>
          </w:tcPr>
          <w:p w14:paraId="266EB150" w14:textId="77777777" w:rsidR="00B762D0" w:rsidRDefault="00B762D0" w:rsidP="007D6F59">
            <w:pPr>
              <w:pStyle w:val="TAC"/>
              <w:rPr>
                <w:rFonts w:eastAsiaTheme="minorEastAsia"/>
                <w:lang w:val="en-US"/>
              </w:rPr>
            </w:pPr>
            <w:r>
              <w:rPr>
                <w:rFonts w:eastAsiaTheme="minorEastAsia"/>
                <w:lang w:val="en-US"/>
              </w:rPr>
              <w:t>CA_n25(2A)</w:t>
            </w:r>
            <w:r>
              <w:rPr>
                <w:rFonts w:eastAsiaTheme="minorEastAsia" w:hint="eastAsia"/>
                <w:lang w:val="en-US" w:eastAsia="zh-CN"/>
              </w:rPr>
              <w:t>_BCS0</w:t>
            </w:r>
          </w:p>
          <w:p w14:paraId="7F951224" w14:textId="77777777" w:rsidR="00B762D0" w:rsidRDefault="00B762D0" w:rsidP="007D6F59">
            <w:pPr>
              <w:pStyle w:val="TAC"/>
              <w:rPr>
                <w:rFonts w:eastAsiaTheme="minorEastAsia"/>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Change w:id="490" w:author="Tomi Kangasvieri (Nokia)" w:date="2024-11-07T17:26:00Z" w16du:dateUtc="2024-11-07T15:2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4E5E53E"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628442C5"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 w:author="Tomi Kangasvieri (Nokia)" w:date="2024-11-07T17:26:00Z" w16du:dateUtc="2024-11-07T15:2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92" w:author="Tomi Kangasvieri (Nokia)" w:date="2024-11-07T17:26:00Z" w16du:dateUtc="2024-11-07T15:2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93" w:author="Tomi Kangasvieri (Nokia)" w:date="2024-11-07T17:26:00Z" w16du:dateUtc="2024-11-07T15:2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5E506EE" w14:textId="77777777" w:rsidR="00B762D0" w:rsidRDefault="00B762D0" w:rsidP="007D6F59">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94" w:author="Tomi Kangasvieri (Nokia)" w:date="2024-11-07T17:26:00Z" w16du:dateUtc="2024-11-07T15:2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E4796BA" w14:textId="77777777" w:rsidR="00B762D0" w:rsidRDefault="00B762D0" w:rsidP="007D6F59">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Change w:id="495" w:author="Tomi Kangasvieri (Nokia)" w:date="2024-11-07T17:26:00Z" w16du:dateUtc="2024-11-07T15:26:00Z">
              <w:tcPr>
                <w:tcW w:w="730" w:type="dxa"/>
                <w:tcBorders>
                  <w:left w:val="single" w:sz="4" w:space="0" w:color="auto"/>
                  <w:bottom w:val="single" w:sz="4" w:space="0" w:color="auto"/>
                  <w:right w:val="single" w:sz="4" w:space="0" w:color="auto"/>
                </w:tcBorders>
                <w:vAlign w:val="center"/>
              </w:tcPr>
            </w:tcPrChange>
          </w:tcPr>
          <w:p w14:paraId="0B6E353D" w14:textId="77777777" w:rsidR="00B762D0" w:rsidRDefault="00B762D0" w:rsidP="007D6F5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Change w:id="496" w:author="Tomi Kangasvieri (Nokia)" w:date="2024-11-07T17:26:00Z" w16du:dateUtc="2024-11-07T15:26:00Z">
              <w:tcPr>
                <w:tcW w:w="4081" w:type="dxa"/>
                <w:tcBorders>
                  <w:top w:val="single" w:sz="4" w:space="0" w:color="auto"/>
                  <w:left w:val="single" w:sz="4" w:space="0" w:color="auto"/>
                  <w:bottom w:val="single" w:sz="4" w:space="0" w:color="auto"/>
                  <w:right w:val="single" w:sz="4" w:space="0" w:color="auto"/>
                </w:tcBorders>
                <w:vAlign w:val="center"/>
              </w:tcPr>
            </w:tcPrChange>
          </w:tcPr>
          <w:p w14:paraId="1DFD2C92" w14:textId="77777777" w:rsidR="00B762D0" w:rsidRDefault="00B762D0" w:rsidP="007D6F59">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497" w:author="Tomi Kangasvieri (Nokia)" w:date="2024-11-07T17:26:00Z" w16du:dateUtc="2024-11-07T15:2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4A3947D" w14:textId="77777777" w:rsidR="00B762D0" w:rsidRDefault="00B762D0" w:rsidP="007D6F59">
            <w:pPr>
              <w:pStyle w:val="TAC"/>
              <w:rPr>
                <w:rFonts w:eastAsiaTheme="minorEastAsia"/>
                <w:lang w:val="en-US" w:eastAsia="zh-CN"/>
              </w:rPr>
            </w:pPr>
          </w:p>
        </w:tc>
      </w:tr>
      <w:tr w:rsidR="00B762D0" w14:paraId="6E689728"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 w:author="Tomi Kangasvieri (Nokia)" w:date="2024-11-07T17:26:00Z" w16du:dateUtc="2024-11-07T15:2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99" w:author="Tomi Kangasvieri (Nokia)" w:date="2024-11-07T17:26:00Z" w16du:dateUtc="2024-11-07T15:2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00" w:author="Tomi Kangasvieri (Nokia)" w:date="2024-11-07T17:26:00Z" w16du:dateUtc="2024-11-07T15:2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70264B9" w14:textId="77777777" w:rsidR="00B762D0" w:rsidRDefault="00B762D0" w:rsidP="007D6F59">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501" w:author="Tomi Kangasvieri (Nokia)" w:date="2024-11-07T17:26:00Z" w16du:dateUtc="2024-11-07T15:2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1DEC8EE" w14:textId="77777777" w:rsidR="00B762D0" w:rsidRDefault="00B762D0" w:rsidP="007D6F59">
            <w:pPr>
              <w:pStyle w:val="TAC"/>
              <w:rPr>
                <w:rFonts w:eastAsiaTheme="minorEastAsia" w:cs="Arial"/>
                <w:lang w:val="en-US" w:eastAsia="zh-CN"/>
              </w:rPr>
            </w:pPr>
            <w:r>
              <w:rPr>
                <w:rFonts w:eastAsiaTheme="minorEastAsia" w:cs="Arial"/>
                <w:lang w:val="en-US"/>
              </w:rPr>
              <w:t>n78</w:t>
            </w:r>
            <w:r>
              <w:rPr>
                <w:rFonts w:eastAsiaTheme="minorEastAsia" w:cs="Arial" w:hint="eastAsia"/>
                <w:vertAlign w:val="superscript"/>
                <w:lang w:val="en-US" w:eastAsia="zh-CN"/>
              </w:rPr>
              <w:t>8</w:t>
            </w:r>
            <w:r>
              <w:rPr>
                <w:rFonts w:eastAsiaTheme="minorEastAsia"/>
                <w:vertAlign w:val="superscript"/>
                <w:lang w:eastAsia="zh-CN"/>
              </w:rPr>
              <w:t>,9</w:t>
            </w:r>
          </w:p>
          <w:p w14:paraId="5ACEFD05" w14:textId="77777777" w:rsidR="00B762D0" w:rsidRDefault="00B762D0" w:rsidP="007D6F59">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502" w:author="Tomi Kangasvieri (Nokia)" w:date="2024-11-07T17:26:00Z" w16du:dateUtc="2024-11-07T15:26:00Z">
              <w:tcPr>
                <w:tcW w:w="730" w:type="dxa"/>
                <w:tcBorders>
                  <w:left w:val="single" w:sz="4" w:space="0" w:color="auto"/>
                  <w:bottom w:val="single" w:sz="4" w:space="0" w:color="auto"/>
                  <w:right w:val="single" w:sz="4" w:space="0" w:color="auto"/>
                </w:tcBorders>
                <w:vAlign w:val="center"/>
              </w:tcPr>
            </w:tcPrChange>
          </w:tcPr>
          <w:p w14:paraId="51CD8940" w14:textId="77777777" w:rsidR="00B762D0" w:rsidRDefault="00B762D0" w:rsidP="007D6F59">
            <w:pPr>
              <w:pStyle w:val="TAC"/>
              <w:rPr>
                <w:rFonts w:eastAsiaTheme="minorEastAsia"/>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503" w:author="Tomi Kangasvieri (Nokia)" w:date="2024-11-07T17:26:00Z" w16du:dateUtc="2024-11-07T15:26:00Z">
              <w:tcPr>
                <w:tcW w:w="4081" w:type="dxa"/>
                <w:tcBorders>
                  <w:top w:val="single" w:sz="4" w:space="0" w:color="auto"/>
                  <w:left w:val="single" w:sz="4" w:space="0" w:color="auto"/>
                  <w:bottom w:val="single" w:sz="4" w:space="0" w:color="auto"/>
                  <w:right w:val="single" w:sz="4" w:space="0" w:color="auto"/>
                </w:tcBorders>
                <w:vAlign w:val="center"/>
              </w:tcPr>
            </w:tcPrChange>
          </w:tcPr>
          <w:p w14:paraId="55174453" w14:textId="77777777" w:rsidR="00B762D0" w:rsidRDefault="00B762D0" w:rsidP="007D6F59">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504" w:author="Tomi Kangasvieri (Nokia)" w:date="2024-11-07T17:26:00Z" w16du:dateUtc="2024-11-07T15:2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8A50974" w14:textId="77777777" w:rsidR="00B762D0" w:rsidRDefault="00B762D0" w:rsidP="007D6F59">
            <w:pPr>
              <w:pStyle w:val="TAC"/>
              <w:rPr>
                <w:rFonts w:eastAsiaTheme="minorEastAsia"/>
                <w:szCs w:val="18"/>
                <w:lang w:eastAsia="zh-CN"/>
              </w:rPr>
            </w:pPr>
            <w:r>
              <w:rPr>
                <w:rFonts w:eastAsiaTheme="minorEastAsia" w:hint="eastAsia"/>
                <w:szCs w:val="18"/>
                <w:lang w:eastAsia="zh-CN"/>
              </w:rPr>
              <w:t>0</w:t>
            </w:r>
          </w:p>
        </w:tc>
      </w:tr>
      <w:tr w:rsidR="00B762D0" w14:paraId="0242B8A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D7BC8A7"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CD7087"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62DE48" w14:textId="77777777" w:rsidR="00B762D0" w:rsidRDefault="00B762D0" w:rsidP="007D6F59">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F657EF" w14:textId="77777777" w:rsidR="00B762D0" w:rsidRDefault="00B762D0" w:rsidP="007D6F59">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83553" w14:textId="77777777" w:rsidR="00B762D0" w:rsidRDefault="00B762D0" w:rsidP="007D6F59">
            <w:pPr>
              <w:pStyle w:val="TAC"/>
              <w:rPr>
                <w:rFonts w:eastAsia="Yu Mincho"/>
                <w:szCs w:val="18"/>
              </w:rPr>
            </w:pPr>
          </w:p>
        </w:tc>
      </w:tr>
      <w:tr w:rsidR="00B762D0" w14:paraId="5418475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4B1952F"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B51BB8"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F5450D"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66CA15" w14:textId="77777777" w:rsidR="00B762D0" w:rsidRDefault="00B762D0" w:rsidP="007D6F59">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3509C" w14:textId="77777777" w:rsidR="00B762D0" w:rsidRDefault="00B762D0" w:rsidP="007D6F59">
            <w:pPr>
              <w:pStyle w:val="TAC"/>
              <w:rPr>
                <w:rFonts w:eastAsia="Yu Mincho"/>
                <w:szCs w:val="18"/>
              </w:rPr>
            </w:pPr>
            <w:r>
              <w:rPr>
                <w:rFonts w:eastAsiaTheme="minorEastAsia" w:hint="eastAsia"/>
                <w:szCs w:val="18"/>
                <w:lang w:val="en-US" w:eastAsia="zh-CN"/>
              </w:rPr>
              <w:t>1</w:t>
            </w:r>
          </w:p>
        </w:tc>
      </w:tr>
      <w:tr w:rsidR="00B762D0" w14:paraId="0767186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2769AB2"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196552"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850DFA4"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A08326" w14:textId="77777777" w:rsidR="00B762D0" w:rsidRDefault="00B762D0" w:rsidP="007D6F59">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42A4A" w14:textId="77777777" w:rsidR="00B762D0" w:rsidRDefault="00B762D0" w:rsidP="007D6F59">
            <w:pPr>
              <w:pStyle w:val="TAC"/>
              <w:rPr>
                <w:rFonts w:eastAsiaTheme="minorEastAsia"/>
                <w:szCs w:val="18"/>
                <w:lang w:val="en-US" w:eastAsia="zh-CN"/>
              </w:rPr>
            </w:pPr>
          </w:p>
        </w:tc>
      </w:tr>
      <w:tr w:rsidR="00B762D0" w14:paraId="42C6D61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920C246"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C9C582"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FAACA0C"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15DC38" w14:textId="77777777" w:rsidR="00B762D0" w:rsidRDefault="00B762D0" w:rsidP="007D6F59">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E0A1D" w14:textId="77777777" w:rsidR="00B762D0" w:rsidRDefault="00B762D0" w:rsidP="007D6F59">
            <w:pPr>
              <w:pStyle w:val="TAC"/>
              <w:rPr>
                <w:rFonts w:eastAsiaTheme="minorEastAsia"/>
                <w:szCs w:val="18"/>
                <w:lang w:val="en-US" w:eastAsia="zh-CN"/>
              </w:rPr>
            </w:pPr>
            <w:r>
              <w:rPr>
                <w:rFonts w:eastAsiaTheme="minorEastAsia"/>
                <w:szCs w:val="18"/>
                <w:lang w:val="en-US" w:eastAsia="zh-CN"/>
              </w:rPr>
              <w:t>4 and 5</w:t>
            </w:r>
          </w:p>
        </w:tc>
      </w:tr>
      <w:tr w:rsidR="00B762D0" w14:paraId="2289094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05592"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FAFBC"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0F59623"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8DAA8E" w14:textId="77777777" w:rsidR="00B762D0" w:rsidRDefault="00B762D0" w:rsidP="007D6F59">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514BA" w14:textId="77777777" w:rsidR="00B762D0" w:rsidRDefault="00B762D0" w:rsidP="007D6F59">
            <w:pPr>
              <w:pStyle w:val="TAC"/>
              <w:rPr>
                <w:rFonts w:eastAsiaTheme="minorEastAsia"/>
                <w:szCs w:val="18"/>
                <w:lang w:val="en-US" w:eastAsia="zh-CN"/>
              </w:rPr>
            </w:pPr>
          </w:p>
        </w:tc>
      </w:tr>
      <w:tr w:rsidR="00B762D0" w14:paraId="49A1D80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4A274" w14:textId="77777777" w:rsidR="00B762D0" w:rsidRDefault="00B762D0" w:rsidP="007D6F59">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943E9" w14:textId="77777777" w:rsidR="00B762D0" w:rsidRDefault="00B762D0" w:rsidP="007D6F59">
            <w:pPr>
              <w:pStyle w:val="TAC"/>
              <w:rPr>
                <w:rFonts w:eastAsiaTheme="minorEastAsia" w:cs="Arial"/>
                <w:lang w:val="en-US" w:eastAsia="zh-CN"/>
              </w:rPr>
            </w:pPr>
            <w:r>
              <w:rPr>
                <w:rFonts w:eastAsiaTheme="minorEastAsia" w:cs="Arial"/>
                <w:lang w:val="en-US"/>
              </w:rPr>
              <w:t>n78</w:t>
            </w:r>
            <w:r>
              <w:rPr>
                <w:rFonts w:eastAsiaTheme="minorEastAsia" w:cs="Arial"/>
                <w:vertAlign w:val="superscript"/>
                <w:lang w:val="en-US" w:eastAsia="zh-CN"/>
              </w:rPr>
              <w:t>8</w:t>
            </w:r>
            <w:r>
              <w:rPr>
                <w:rFonts w:eastAsiaTheme="minorEastAsia"/>
                <w:vertAlign w:val="superscript"/>
                <w:lang w:eastAsia="zh-CN"/>
              </w:rPr>
              <w:t>,9</w:t>
            </w:r>
          </w:p>
          <w:p w14:paraId="49BF2094" w14:textId="77777777" w:rsidR="00B762D0" w:rsidRDefault="00B762D0" w:rsidP="007D6F59">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51ACED" w14:textId="77777777" w:rsidR="00B762D0" w:rsidRDefault="00B762D0" w:rsidP="007D6F59">
            <w:pPr>
              <w:pStyle w:val="TAC"/>
              <w:rPr>
                <w:rFonts w:eastAsiaTheme="minorEastAsia"/>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63CDCD" w14:textId="77777777" w:rsidR="00B762D0" w:rsidRDefault="00B762D0" w:rsidP="007D6F59">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AF2CF" w14:textId="77777777" w:rsidR="00B762D0" w:rsidRDefault="00B762D0" w:rsidP="007D6F59">
            <w:pPr>
              <w:pStyle w:val="TAC"/>
              <w:rPr>
                <w:rFonts w:eastAsiaTheme="minorEastAsia"/>
                <w:szCs w:val="18"/>
                <w:lang w:eastAsia="zh-CN"/>
              </w:rPr>
            </w:pPr>
            <w:r>
              <w:rPr>
                <w:rFonts w:eastAsiaTheme="minorEastAsia" w:hint="eastAsia"/>
                <w:szCs w:val="18"/>
                <w:lang w:eastAsia="zh-CN"/>
              </w:rPr>
              <w:t>0</w:t>
            </w:r>
          </w:p>
        </w:tc>
      </w:tr>
      <w:tr w:rsidR="00B762D0" w14:paraId="190C95E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E93C83"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C361BA"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8890B3D" w14:textId="77777777" w:rsidR="00B762D0" w:rsidRDefault="00B762D0" w:rsidP="007D6F59">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8107F1" w14:textId="77777777" w:rsidR="00B762D0" w:rsidRDefault="00B762D0" w:rsidP="007D6F59">
            <w:pPr>
              <w:pStyle w:val="TAC"/>
              <w:rPr>
                <w:rFonts w:eastAsiaTheme="minorEastAsia" w:cs="Arial"/>
                <w:kern w:val="2"/>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A67CB" w14:textId="77777777" w:rsidR="00B762D0" w:rsidRDefault="00B762D0" w:rsidP="007D6F59">
            <w:pPr>
              <w:pStyle w:val="TAC"/>
              <w:rPr>
                <w:rFonts w:eastAsia="Yu Mincho"/>
                <w:szCs w:val="18"/>
              </w:rPr>
            </w:pPr>
          </w:p>
        </w:tc>
      </w:tr>
      <w:tr w:rsidR="00B762D0" w14:paraId="0A9CEFE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2DFEA35" w14:textId="77777777" w:rsidR="00B762D0" w:rsidRDefault="00B762D0" w:rsidP="007D6F59">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28AF93" w14:textId="77777777" w:rsidR="00B762D0" w:rsidRDefault="00B762D0" w:rsidP="007D6F59">
            <w:pPr>
              <w:pStyle w:val="TAC"/>
              <w:rPr>
                <w:rFonts w:eastAsiaTheme="minorEastAsia"/>
                <w:lang w:val="en-US"/>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3AE45658" w14:textId="77777777" w:rsidR="00B762D0" w:rsidRDefault="00B762D0" w:rsidP="007D6F59">
            <w:pPr>
              <w:pStyle w:val="TAC"/>
              <w:rPr>
                <w:rFonts w:eastAsiaTheme="minorEastAsia"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D153CB" w14:textId="77777777" w:rsidR="00B762D0" w:rsidRDefault="00B762D0" w:rsidP="007D6F59">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88D2E"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1</w:t>
            </w:r>
          </w:p>
        </w:tc>
      </w:tr>
      <w:tr w:rsidR="00B762D0" w14:paraId="2C4640B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AC7B16"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AD2BD"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17344AD" w14:textId="77777777" w:rsidR="00B762D0" w:rsidRDefault="00B762D0" w:rsidP="007D6F59">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1E542D" w14:textId="77777777" w:rsidR="00B762D0" w:rsidRDefault="00B762D0" w:rsidP="007D6F59">
            <w:pPr>
              <w:pStyle w:val="TAC"/>
              <w:rPr>
                <w:rFonts w:eastAsiaTheme="minorEastAsia" w:cs="Arial"/>
                <w:kern w:val="2"/>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00616" w14:textId="77777777" w:rsidR="00B762D0" w:rsidRDefault="00B762D0" w:rsidP="007D6F59">
            <w:pPr>
              <w:pStyle w:val="TAC"/>
              <w:rPr>
                <w:rFonts w:eastAsia="Yu Mincho"/>
                <w:szCs w:val="18"/>
              </w:rPr>
            </w:pPr>
          </w:p>
        </w:tc>
      </w:tr>
      <w:tr w:rsidR="00B762D0" w14:paraId="52CBE0A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E2DE508" w14:textId="77777777" w:rsidR="00B762D0" w:rsidRDefault="00B762D0" w:rsidP="007D6F59">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1B825FE" w14:textId="77777777" w:rsidR="00B762D0" w:rsidRDefault="00B762D0" w:rsidP="007D6F59">
            <w:pPr>
              <w:pStyle w:val="TAC"/>
              <w:rPr>
                <w:rFonts w:eastAsiaTheme="minorEastAsia"/>
                <w:szCs w:val="18"/>
                <w:lang w:val="en-US"/>
              </w:rPr>
            </w:pPr>
            <w:ins w:id="505" w:author="Petri Vasenkari" w:date="2024-11-06T10:46:00Z" w16du:dateUtc="2024-11-06T08:46:00Z">
              <w:r>
                <w:rPr>
                  <w:rFonts w:eastAsiaTheme="minorEastAsia"/>
                  <w:szCs w:val="18"/>
                  <w:lang w:val="en-US"/>
                </w:rPr>
                <w:t>-</w:t>
              </w:r>
            </w:ins>
          </w:p>
        </w:tc>
        <w:tc>
          <w:tcPr>
            <w:tcW w:w="730" w:type="dxa"/>
            <w:tcBorders>
              <w:left w:val="single" w:sz="4" w:space="0" w:color="auto"/>
              <w:bottom w:val="single" w:sz="4" w:space="0" w:color="auto"/>
              <w:right w:val="single" w:sz="4" w:space="0" w:color="auto"/>
            </w:tcBorders>
            <w:vAlign w:val="center"/>
          </w:tcPr>
          <w:p w14:paraId="7096630D" w14:textId="77777777" w:rsidR="00B762D0" w:rsidRDefault="00B762D0" w:rsidP="007D6F59">
            <w:pPr>
              <w:pStyle w:val="TAC"/>
              <w:rPr>
                <w:rFonts w:eastAsiaTheme="minorEastAsia" w:cs="Arial"/>
                <w:kern w:val="2"/>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62EB7F" w14:textId="77777777" w:rsidR="00B762D0" w:rsidRDefault="00B762D0" w:rsidP="007D6F59">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1580D" w14:textId="77777777" w:rsidR="00B762D0" w:rsidRDefault="00B762D0" w:rsidP="007D6F59">
            <w:pPr>
              <w:pStyle w:val="TAC"/>
              <w:rPr>
                <w:rFonts w:eastAsia="Yu Mincho"/>
                <w:szCs w:val="18"/>
              </w:rPr>
            </w:pPr>
            <w:r>
              <w:rPr>
                <w:rFonts w:eastAsiaTheme="minorEastAsia"/>
                <w:szCs w:val="18"/>
                <w:lang w:val="en-US" w:eastAsia="zh-CN"/>
              </w:rPr>
              <w:t>4 and 5</w:t>
            </w:r>
          </w:p>
        </w:tc>
      </w:tr>
      <w:tr w:rsidR="00B762D0" w14:paraId="1308DA7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689A2"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B0EAD"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9BEE262" w14:textId="77777777" w:rsidR="00B762D0" w:rsidRDefault="00B762D0" w:rsidP="007D6F59">
            <w:pPr>
              <w:pStyle w:val="TAC"/>
              <w:rPr>
                <w:rFonts w:eastAsiaTheme="minorEastAsia" w:cs="Arial"/>
                <w:kern w:val="2"/>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FF93C8" w14:textId="77777777" w:rsidR="00B762D0" w:rsidRDefault="00B762D0" w:rsidP="007D6F59">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532C0" w14:textId="77777777" w:rsidR="00B762D0" w:rsidRDefault="00B762D0" w:rsidP="007D6F59">
            <w:pPr>
              <w:pStyle w:val="TAC"/>
              <w:rPr>
                <w:rFonts w:eastAsia="Yu Mincho"/>
                <w:szCs w:val="18"/>
              </w:rPr>
            </w:pPr>
          </w:p>
        </w:tc>
      </w:tr>
      <w:tr w:rsidR="00B762D0" w14:paraId="13254BA5"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55B13A6E" w14:textId="77777777" w:rsidR="00B762D0" w:rsidRDefault="00B762D0" w:rsidP="007D6F59">
            <w:pPr>
              <w:pStyle w:val="TAC"/>
              <w:rPr>
                <w:rFonts w:eastAsiaTheme="minorEastAsia"/>
                <w:szCs w:val="18"/>
                <w:lang w:eastAsia="zh-CN"/>
              </w:rPr>
            </w:pPr>
            <w:r>
              <w:rPr>
                <w:rFonts w:eastAsia="PMingLiU" w:cs="Arial"/>
                <w:szCs w:val="18"/>
                <w:lang w:eastAsia="zh-TW"/>
              </w:rPr>
              <w:t>CA_n25(2A)-n7</w:t>
            </w:r>
            <w:r>
              <w:rPr>
                <w:rFonts w:eastAsiaTheme="minorEastAsia"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B1B60D6" w14:textId="77777777" w:rsidR="00B762D0" w:rsidRDefault="00B762D0" w:rsidP="007D6F59">
            <w:pPr>
              <w:pStyle w:val="TAC"/>
              <w:rPr>
                <w:vertAlign w:val="superscript"/>
                <w:lang w:val="en-US" w:eastAsia="zh-CN"/>
              </w:rPr>
            </w:pPr>
            <w:r>
              <w:rPr>
                <w:lang w:val="en-US" w:eastAsia="en-GB"/>
              </w:rPr>
              <w:t>n78</w:t>
            </w:r>
            <w:r>
              <w:rPr>
                <w:vertAlign w:val="superscript"/>
                <w:lang w:val="en-US" w:eastAsia="zh-CN"/>
              </w:rPr>
              <w:t>8,9</w:t>
            </w:r>
          </w:p>
          <w:p w14:paraId="345EA12C" w14:textId="77777777" w:rsidR="00B762D0" w:rsidRDefault="00B762D0" w:rsidP="007D6F59">
            <w:pPr>
              <w:pStyle w:val="TAC"/>
              <w:rPr>
                <w:rFonts w:eastAsiaTheme="minorEastAsia"/>
                <w:lang w:val="en-US"/>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59EE00" w14:textId="77777777" w:rsidR="00B762D0" w:rsidRDefault="00B762D0" w:rsidP="007D6F59">
            <w:pPr>
              <w:pStyle w:val="TAC"/>
              <w:rPr>
                <w:rFonts w:eastAsiaTheme="minorEastAsia"/>
                <w:szCs w:val="18"/>
                <w:lang w:val="en-US"/>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0C47BF" w14:textId="77777777" w:rsidR="00B762D0" w:rsidRDefault="00B762D0" w:rsidP="007D6F59">
            <w:pPr>
              <w:pStyle w:val="TAC"/>
              <w:rPr>
                <w:rFonts w:eastAsiaTheme="minorEastAsia"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8294ABE" w14:textId="77777777" w:rsidR="00B762D0" w:rsidRDefault="00B762D0" w:rsidP="007D6F59">
            <w:pPr>
              <w:pStyle w:val="TAC"/>
              <w:rPr>
                <w:rFonts w:eastAsiaTheme="minorEastAsia"/>
                <w:szCs w:val="18"/>
                <w:lang w:eastAsia="zh-CN"/>
              </w:rPr>
            </w:pPr>
            <w:r>
              <w:rPr>
                <w:rFonts w:eastAsiaTheme="minorEastAsia" w:hint="eastAsia"/>
                <w:szCs w:val="18"/>
                <w:lang w:eastAsia="zh-CN"/>
              </w:rPr>
              <w:t>0</w:t>
            </w:r>
          </w:p>
        </w:tc>
      </w:tr>
      <w:tr w:rsidR="00B762D0" w14:paraId="00DDF0C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8D3ACA5"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92F629"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FFA298F" w14:textId="77777777" w:rsidR="00B762D0" w:rsidRDefault="00B762D0" w:rsidP="007D6F59">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19224C" w14:textId="77777777" w:rsidR="00B762D0" w:rsidRDefault="00B762D0" w:rsidP="007D6F59">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5A528" w14:textId="77777777" w:rsidR="00B762D0" w:rsidRDefault="00B762D0" w:rsidP="007D6F59">
            <w:pPr>
              <w:pStyle w:val="TAC"/>
              <w:rPr>
                <w:rFonts w:eastAsia="Yu Mincho"/>
                <w:szCs w:val="18"/>
              </w:rPr>
            </w:pPr>
          </w:p>
        </w:tc>
      </w:tr>
      <w:tr w:rsidR="00B762D0" w14:paraId="6D18E5D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D6B0F3B"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43DD2"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234A277"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498EC3" w14:textId="77777777" w:rsidR="00B762D0" w:rsidRDefault="00B762D0" w:rsidP="007D6F59">
            <w:pPr>
              <w:pStyle w:val="TAC"/>
              <w:rPr>
                <w:rFonts w:eastAsiaTheme="minorEastAsia"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8F6BF62" w14:textId="77777777" w:rsidR="00B762D0" w:rsidRDefault="00B762D0" w:rsidP="007D6F59">
            <w:pPr>
              <w:pStyle w:val="TAC"/>
              <w:rPr>
                <w:rFonts w:eastAsia="Yu Mincho"/>
                <w:szCs w:val="18"/>
              </w:rPr>
            </w:pPr>
            <w:r>
              <w:rPr>
                <w:rFonts w:eastAsiaTheme="minorEastAsia" w:hint="eastAsia"/>
                <w:szCs w:val="18"/>
                <w:lang w:val="en-US" w:eastAsia="zh-CN"/>
              </w:rPr>
              <w:t>1</w:t>
            </w:r>
          </w:p>
        </w:tc>
      </w:tr>
      <w:tr w:rsidR="00B762D0" w14:paraId="3784A05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F36881A"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10385F"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4F4FC7"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B47922" w14:textId="77777777" w:rsidR="00B762D0" w:rsidRDefault="00B762D0" w:rsidP="007D6F59">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7E04D" w14:textId="77777777" w:rsidR="00B762D0" w:rsidRDefault="00B762D0" w:rsidP="007D6F59">
            <w:pPr>
              <w:pStyle w:val="TAC"/>
              <w:rPr>
                <w:rFonts w:eastAsia="Yu Mincho"/>
                <w:szCs w:val="18"/>
              </w:rPr>
            </w:pPr>
          </w:p>
        </w:tc>
      </w:tr>
      <w:tr w:rsidR="00B762D0" w14:paraId="089C1E8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6093167"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B934E7"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12F5EC1"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52EDFB" w14:textId="77777777" w:rsidR="00B762D0" w:rsidRDefault="00B762D0" w:rsidP="007D6F59">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05DD2" w14:textId="77777777" w:rsidR="00B762D0" w:rsidRDefault="00B762D0" w:rsidP="007D6F59">
            <w:pPr>
              <w:pStyle w:val="TAC"/>
              <w:rPr>
                <w:rFonts w:eastAsia="Yu Mincho"/>
                <w:szCs w:val="18"/>
              </w:rPr>
            </w:pPr>
            <w:r>
              <w:rPr>
                <w:rFonts w:eastAsiaTheme="minorEastAsia"/>
                <w:szCs w:val="18"/>
                <w:lang w:val="en-US" w:eastAsia="zh-CN"/>
              </w:rPr>
              <w:t>4 and 5</w:t>
            </w:r>
          </w:p>
        </w:tc>
      </w:tr>
      <w:tr w:rsidR="00B762D0" w14:paraId="2505421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AF84D"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4A014"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1DEDA4"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6328645" w14:textId="77777777" w:rsidR="00B762D0" w:rsidRDefault="00B762D0" w:rsidP="007D6F59">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5C8CC" w14:textId="77777777" w:rsidR="00B762D0" w:rsidRDefault="00B762D0" w:rsidP="007D6F59">
            <w:pPr>
              <w:pStyle w:val="TAC"/>
              <w:rPr>
                <w:rFonts w:eastAsia="Yu Mincho"/>
                <w:szCs w:val="18"/>
              </w:rPr>
            </w:pPr>
          </w:p>
        </w:tc>
      </w:tr>
      <w:tr w:rsidR="00B762D0" w14:paraId="71CFA61F"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55C5D35C" w14:textId="77777777" w:rsidR="00B762D0" w:rsidRDefault="00B762D0" w:rsidP="007D6F59">
            <w:pPr>
              <w:pStyle w:val="TAC"/>
              <w:rPr>
                <w:rFonts w:eastAsiaTheme="minorEastAsia" w:cs="Arial"/>
                <w:szCs w:val="18"/>
                <w:lang w:eastAsia="zh-CN"/>
              </w:rPr>
            </w:pPr>
            <w:r>
              <w:rPr>
                <w:rFonts w:eastAsia="PMingLiU" w:cs="Arial"/>
                <w:szCs w:val="18"/>
                <w:lang w:eastAsia="zh-TW"/>
              </w:rPr>
              <w:t>CA_n25(2A)-n7</w:t>
            </w:r>
            <w:r>
              <w:rPr>
                <w:rFonts w:eastAsiaTheme="minorEastAsia"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214A4A30" w14:textId="77777777" w:rsidR="00B762D0" w:rsidRDefault="00B762D0" w:rsidP="007D6F59">
            <w:pPr>
              <w:pStyle w:val="TAC"/>
              <w:rPr>
                <w:vertAlign w:val="superscript"/>
                <w:lang w:val="en-US" w:eastAsia="zh-CN"/>
              </w:rPr>
            </w:pPr>
            <w:r>
              <w:rPr>
                <w:lang w:val="en-US" w:eastAsia="en-GB"/>
              </w:rPr>
              <w:t>n78</w:t>
            </w:r>
            <w:r>
              <w:rPr>
                <w:vertAlign w:val="superscript"/>
                <w:lang w:val="en-US" w:eastAsia="zh-CN"/>
              </w:rPr>
              <w:t>8,9</w:t>
            </w:r>
          </w:p>
          <w:p w14:paraId="3A0CDE24" w14:textId="77777777" w:rsidR="00B762D0" w:rsidRDefault="00B762D0" w:rsidP="007D6F59">
            <w:pPr>
              <w:pStyle w:val="TAC"/>
              <w:rPr>
                <w:rFonts w:eastAsiaTheme="minorEastAsia"/>
                <w:lang w:eastAsia="zh-CN"/>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B2E897" w14:textId="77777777" w:rsidR="00B762D0" w:rsidRDefault="00B762D0" w:rsidP="007D6F59">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91B6B4" w14:textId="77777777" w:rsidR="00B762D0" w:rsidRDefault="00B762D0" w:rsidP="007D6F59">
            <w:pPr>
              <w:pStyle w:val="TAC"/>
              <w:rPr>
                <w:rFonts w:eastAsiaTheme="minorEastAsia"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D1B0D07" w14:textId="77777777" w:rsidR="00B762D0" w:rsidRDefault="00B762D0" w:rsidP="007D6F59">
            <w:pPr>
              <w:pStyle w:val="TAC"/>
              <w:rPr>
                <w:rFonts w:eastAsia="Yu Mincho"/>
                <w:szCs w:val="18"/>
              </w:rPr>
            </w:pPr>
            <w:r>
              <w:rPr>
                <w:rFonts w:eastAsiaTheme="minorEastAsia" w:cs="Arial"/>
                <w:szCs w:val="18"/>
                <w:lang w:val="en-US" w:eastAsia="zh-CN"/>
              </w:rPr>
              <w:t>0</w:t>
            </w:r>
          </w:p>
        </w:tc>
      </w:tr>
      <w:tr w:rsidR="00B762D0" w14:paraId="25CEC6B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624F8A2"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6344FB"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25A1AC3" w14:textId="77777777" w:rsidR="00B762D0" w:rsidRDefault="00B762D0" w:rsidP="007D6F59">
            <w:pPr>
              <w:pStyle w:val="TAC"/>
              <w:rPr>
                <w:rFonts w:eastAsiaTheme="minorEastAsia" w:cs="Arial"/>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C192EB" w14:textId="77777777" w:rsidR="00B762D0" w:rsidRDefault="00B762D0" w:rsidP="007D6F59">
            <w:pPr>
              <w:pStyle w:val="TAC"/>
              <w:rPr>
                <w:rFonts w:eastAsiaTheme="minorEastAsia" w:cs="Arial"/>
                <w:kern w:val="2"/>
                <w:szCs w:val="18"/>
                <w:lang w:val="en-US"/>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E004F" w14:textId="77777777" w:rsidR="00B762D0" w:rsidRDefault="00B762D0" w:rsidP="007D6F59">
            <w:pPr>
              <w:pStyle w:val="TAC"/>
              <w:rPr>
                <w:rFonts w:eastAsia="Yu Mincho"/>
                <w:szCs w:val="18"/>
              </w:rPr>
            </w:pPr>
          </w:p>
        </w:tc>
      </w:tr>
      <w:tr w:rsidR="00B762D0" w14:paraId="4C22937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8AA4987"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D37ADE"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71D3A50"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52FA96" w14:textId="77777777" w:rsidR="00B762D0" w:rsidRDefault="00B762D0" w:rsidP="007D6F59">
            <w:pPr>
              <w:pStyle w:val="TAC"/>
              <w:rPr>
                <w:rFonts w:eastAsiaTheme="minorEastAsia"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5641911" w14:textId="77777777" w:rsidR="00B762D0" w:rsidRDefault="00B762D0" w:rsidP="007D6F59">
            <w:pPr>
              <w:pStyle w:val="TAC"/>
              <w:rPr>
                <w:rFonts w:eastAsia="Yu Mincho"/>
                <w:szCs w:val="18"/>
              </w:rPr>
            </w:pPr>
            <w:r>
              <w:rPr>
                <w:rFonts w:eastAsiaTheme="minorEastAsia" w:hint="eastAsia"/>
                <w:szCs w:val="18"/>
                <w:lang w:val="en-US" w:eastAsia="zh-CN"/>
              </w:rPr>
              <w:t>1</w:t>
            </w:r>
          </w:p>
        </w:tc>
      </w:tr>
      <w:tr w:rsidR="00B762D0" w14:paraId="74A4FDF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57F2FF6"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FEF5F" w14:textId="77777777" w:rsidR="00B762D0" w:rsidRDefault="00B762D0" w:rsidP="007D6F59">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0A6EE4C9"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4B9B41" w14:textId="77777777" w:rsidR="00B762D0" w:rsidRDefault="00B762D0" w:rsidP="007D6F59">
            <w:pPr>
              <w:pStyle w:val="TAC"/>
              <w:rPr>
                <w:rFonts w:eastAsiaTheme="minorEastAsia" w:cs="Arial"/>
                <w:kern w:val="2"/>
                <w:szCs w:val="18"/>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FFB34" w14:textId="77777777" w:rsidR="00B762D0" w:rsidRDefault="00B762D0" w:rsidP="007D6F59">
            <w:pPr>
              <w:pStyle w:val="TAC"/>
              <w:rPr>
                <w:rFonts w:eastAsia="Yu Mincho"/>
                <w:szCs w:val="18"/>
              </w:rPr>
            </w:pPr>
          </w:p>
        </w:tc>
      </w:tr>
      <w:tr w:rsidR="00B762D0" w14:paraId="7C25671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8B0B5BD"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3903FB" w14:textId="77777777" w:rsidR="00B762D0" w:rsidRDefault="00B762D0" w:rsidP="007D6F59">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5C5A7273"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E57D72" w14:textId="77777777" w:rsidR="00B762D0" w:rsidRDefault="00B762D0" w:rsidP="007D6F59">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A45D2" w14:textId="77777777" w:rsidR="00B762D0" w:rsidRDefault="00B762D0" w:rsidP="007D6F59">
            <w:pPr>
              <w:pStyle w:val="TAC"/>
              <w:rPr>
                <w:rFonts w:eastAsia="Yu Mincho"/>
                <w:szCs w:val="18"/>
              </w:rPr>
            </w:pPr>
            <w:r>
              <w:rPr>
                <w:rFonts w:eastAsiaTheme="minorEastAsia"/>
                <w:szCs w:val="18"/>
                <w:lang w:val="en-US" w:eastAsia="zh-CN"/>
              </w:rPr>
              <w:t>4 and 5</w:t>
            </w:r>
          </w:p>
        </w:tc>
      </w:tr>
      <w:tr w:rsidR="00B762D0" w14:paraId="7A16260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113CE"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1AB10" w14:textId="77777777" w:rsidR="00B762D0" w:rsidRDefault="00B762D0" w:rsidP="007D6F59">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675C6DDC"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EF8416" w14:textId="77777777" w:rsidR="00B762D0" w:rsidRDefault="00B762D0" w:rsidP="007D6F59">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B20CE" w14:textId="77777777" w:rsidR="00B762D0" w:rsidRDefault="00B762D0" w:rsidP="007D6F59">
            <w:pPr>
              <w:pStyle w:val="TAC"/>
              <w:rPr>
                <w:rFonts w:eastAsia="Yu Mincho"/>
                <w:szCs w:val="18"/>
              </w:rPr>
            </w:pPr>
          </w:p>
        </w:tc>
      </w:tr>
      <w:tr w:rsidR="00B762D0" w14:paraId="3446B5C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BD8DF2" w14:textId="77777777" w:rsidR="00B762D0" w:rsidRDefault="00B762D0" w:rsidP="007D6F59">
            <w:pPr>
              <w:pStyle w:val="TAC"/>
              <w:rPr>
                <w:rFonts w:eastAsiaTheme="minorEastAsia"/>
                <w:lang w:val="en-US" w:eastAsia="zh-CN"/>
              </w:rPr>
            </w:pPr>
            <w:r>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B5EB3"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n25</w:t>
            </w:r>
            <w:r>
              <w:rPr>
                <w:rFonts w:eastAsiaTheme="minorEastAsia"/>
                <w:szCs w:val="18"/>
                <w:vertAlign w:val="superscript"/>
                <w:lang w:val="en-US" w:eastAsia="zh-CN"/>
              </w:rPr>
              <w:t>8</w:t>
            </w:r>
          </w:p>
          <w:p w14:paraId="2E6CAE14" w14:textId="77777777" w:rsidR="00B762D0" w:rsidRDefault="00B762D0" w:rsidP="007D6F59">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1A5EFFD2" w14:textId="77777777" w:rsidR="00B762D0" w:rsidRDefault="00B762D0" w:rsidP="007D6F59">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88EADD" w14:textId="77777777" w:rsidR="00B762D0" w:rsidRDefault="00B762D0" w:rsidP="007D6F59">
            <w:pPr>
              <w:pStyle w:val="TAC"/>
              <w:rPr>
                <w:rFonts w:eastAsiaTheme="minorEastAsia"/>
                <w:lang w:val="en-US" w:eastAsia="zh-CN"/>
              </w:rPr>
            </w:pPr>
            <w:r>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6F661" w14:textId="77777777" w:rsidR="00B762D0" w:rsidRDefault="00B762D0" w:rsidP="007D6F59">
            <w:pPr>
              <w:pStyle w:val="TAC"/>
              <w:rPr>
                <w:rFonts w:eastAsiaTheme="minorEastAsia"/>
                <w:lang w:val="en-US"/>
              </w:rPr>
            </w:pPr>
            <w:r>
              <w:rPr>
                <w:rFonts w:eastAsiaTheme="minorEastAsia"/>
                <w:lang w:val="en-US"/>
              </w:rPr>
              <w:t>4 and 5</w:t>
            </w:r>
          </w:p>
        </w:tc>
      </w:tr>
      <w:tr w:rsidR="00B762D0" w14:paraId="69C2CBE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7E178"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17417" w14:textId="77777777" w:rsidR="00B762D0" w:rsidRDefault="00B762D0" w:rsidP="007D6F59">
            <w:pPr>
              <w:pStyle w:val="TAC"/>
              <w:rPr>
                <w:rFonts w:eastAsiaTheme="minorEastAsia"/>
                <w:bCs/>
                <w:lang w:val="en-US"/>
              </w:rPr>
            </w:pPr>
          </w:p>
        </w:tc>
        <w:tc>
          <w:tcPr>
            <w:tcW w:w="730" w:type="dxa"/>
            <w:tcBorders>
              <w:left w:val="single" w:sz="4" w:space="0" w:color="auto"/>
              <w:right w:val="single" w:sz="4" w:space="0" w:color="auto"/>
            </w:tcBorders>
            <w:vAlign w:val="center"/>
          </w:tcPr>
          <w:p w14:paraId="43DF5260" w14:textId="77777777" w:rsidR="00B762D0" w:rsidRDefault="00B762D0" w:rsidP="007D6F59">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967F34E" w14:textId="77777777" w:rsidR="00B762D0" w:rsidRDefault="00B762D0" w:rsidP="007D6F59">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DEDA6" w14:textId="77777777" w:rsidR="00B762D0" w:rsidRDefault="00B762D0" w:rsidP="007D6F59">
            <w:pPr>
              <w:pStyle w:val="TAC"/>
              <w:rPr>
                <w:rFonts w:eastAsiaTheme="minorEastAsia"/>
                <w:lang w:val="en-US"/>
              </w:rPr>
            </w:pPr>
          </w:p>
        </w:tc>
      </w:tr>
      <w:tr w:rsidR="00B762D0" w14:paraId="56C3E7E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430A8" w14:textId="77777777" w:rsidR="00B762D0" w:rsidRDefault="00B762D0" w:rsidP="007D6F59">
            <w:pPr>
              <w:pStyle w:val="TAC"/>
              <w:rPr>
                <w:rFonts w:eastAsiaTheme="minorEastAsia"/>
                <w:lang w:val="en-US" w:eastAsia="zh-CN"/>
              </w:rPr>
            </w:pPr>
            <w:r>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B8688" w14:textId="77777777" w:rsidR="00B762D0" w:rsidRDefault="00B762D0" w:rsidP="007D6F59">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1F84DFA8" w14:textId="77777777" w:rsidR="00B762D0" w:rsidRDefault="00B762D0" w:rsidP="007D6F59">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84F81D" w14:textId="77777777" w:rsidR="00B762D0" w:rsidRDefault="00B762D0" w:rsidP="007D6F59">
            <w:pPr>
              <w:pStyle w:val="TAC"/>
              <w:rPr>
                <w:rFonts w:eastAsiaTheme="minorEastAsia"/>
                <w:lang w:val="en-US" w:eastAsia="zh-CN"/>
              </w:rPr>
            </w:pPr>
            <w:r>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F4055" w14:textId="77777777" w:rsidR="00B762D0" w:rsidRDefault="00B762D0" w:rsidP="007D6F59">
            <w:pPr>
              <w:pStyle w:val="TAC"/>
              <w:rPr>
                <w:rFonts w:eastAsiaTheme="minorEastAsia"/>
                <w:lang w:val="en-US"/>
              </w:rPr>
            </w:pPr>
            <w:r>
              <w:rPr>
                <w:rFonts w:eastAsiaTheme="minorEastAsia"/>
                <w:lang w:val="en-US"/>
              </w:rPr>
              <w:t>4 and 5</w:t>
            </w:r>
          </w:p>
        </w:tc>
      </w:tr>
      <w:tr w:rsidR="00B762D0" w14:paraId="78D6CD7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364E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2B44D" w14:textId="77777777" w:rsidR="00B762D0" w:rsidRDefault="00B762D0" w:rsidP="007D6F59">
            <w:pPr>
              <w:pStyle w:val="TAC"/>
              <w:rPr>
                <w:rFonts w:eastAsiaTheme="minorEastAsia"/>
                <w:bCs/>
                <w:lang w:val="en-US"/>
              </w:rPr>
            </w:pPr>
          </w:p>
        </w:tc>
        <w:tc>
          <w:tcPr>
            <w:tcW w:w="730" w:type="dxa"/>
            <w:tcBorders>
              <w:left w:val="single" w:sz="4" w:space="0" w:color="auto"/>
              <w:right w:val="single" w:sz="4" w:space="0" w:color="auto"/>
            </w:tcBorders>
            <w:vAlign w:val="center"/>
          </w:tcPr>
          <w:p w14:paraId="14ABEBA1" w14:textId="77777777" w:rsidR="00B762D0" w:rsidRDefault="00B762D0" w:rsidP="007D6F59">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27B4A7E" w14:textId="77777777" w:rsidR="00B762D0" w:rsidRDefault="00B762D0" w:rsidP="007D6F59">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596CB" w14:textId="77777777" w:rsidR="00B762D0" w:rsidRDefault="00B762D0" w:rsidP="007D6F59">
            <w:pPr>
              <w:pStyle w:val="TAC"/>
              <w:rPr>
                <w:rFonts w:eastAsiaTheme="minorEastAsia"/>
                <w:lang w:val="en-US"/>
              </w:rPr>
            </w:pPr>
          </w:p>
        </w:tc>
      </w:tr>
      <w:tr w:rsidR="00B762D0" w14:paraId="3EEB045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95922B" w14:textId="77777777" w:rsidR="00B762D0" w:rsidRDefault="00B762D0" w:rsidP="007D6F59">
            <w:pPr>
              <w:pStyle w:val="TAC"/>
              <w:rPr>
                <w:rFonts w:eastAsiaTheme="minorEastAsia"/>
                <w:lang w:val="en-US" w:eastAsia="zh-CN"/>
              </w:rPr>
            </w:pPr>
            <w:r>
              <w:rPr>
                <w:rFonts w:eastAsiaTheme="minorEastAsia"/>
                <w:lang w:val="en-US"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55528" w14:textId="77777777" w:rsidR="00B762D0" w:rsidRDefault="00B762D0" w:rsidP="007D6F59">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5970E20E" w14:textId="77777777" w:rsidR="00B762D0" w:rsidRDefault="00B762D0" w:rsidP="007D6F59">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9D1D1C" w14:textId="77777777" w:rsidR="00B762D0" w:rsidRDefault="00B762D0" w:rsidP="007D6F59">
            <w:pPr>
              <w:pStyle w:val="TAC"/>
              <w:rPr>
                <w:rFonts w:eastAsiaTheme="minorEastAsia"/>
                <w:lang w:val="en-US"/>
              </w:rPr>
            </w:pPr>
            <w:r>
              <w:rPr>
                <w:rFonts w:eastAsiaTheme="minorEastAsia"/>
                <w:lang w:val="en-US"/>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295D5" w14:textId="77777777" w:rsidR="00B762D0" w:rsidRDefault="00B762D0" w:rsidP="007D6F59">
            <w:pPr>
              <w:pStyle w:val="TAC"/>
              <w:rPr>
                <w:rFonts w:eastAsiaTheme="minorEastAsia"/>
                <w:lang w:val="en-US"/>
              </w:rPr>
            </w:pPr>
            <w:r>
              <w:rPr>
                <w:rFonts w:eastAsiaTheme="minorEastAsia"/>
                <w:lang w:val="en-US"/>
              </w:rPr>
              <w:t>4 and 5</w:t>
            </w:r>
          </w:p>
        </w:tc>
      </w:tr>
      <w:tr w:rsidR="00B762D0" w14:paraId="2D7EC1C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25006"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4EEE4" w14:textId="77777777" w:rsidR="00B762D0" w:rsidRDefault="00B762D0" w:rsidP="007D6F59">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229D6C35" w14:textId="77777777" w:rsidR="00B762D0" w:rsidRDefault="00B762D0" w:rsidP="007D6F59">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C4CFCC2" w14:textId="77777777" w:rsidR="00B762D0" w:rsidRDefault="00B762D0" w:rsidP="007D6F59">
            <w:pPr>
              <w:pStyle w:val="TAC"/>
              <w:rPr>
                <w:rFonts w:eastAsiaTheme="minorEastAsia"/>
                <w:lang w:val="en-US"/>
              </w:rPr>
            </w:pPr>
            <w:r>
              <w:rPr>
                <w:rFonts w:eastAsiaTheme="minorEastAsia"/>
                <w:lang w:val="en-US"/>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473E" w14:textId="77777777" w:rsidR="00B762D0" w:rsidRDefault="00B762D0" w:rsidP="007D6F59">
            <w:pPr>
              <w:pStyle w:val="TAC"/>
              <w:rPr>
                <w:rFonts w:eastAsiaTheme="minorEastAsia"/>
                <w:lang w:val="en-US"/>
              </w:rPr>
            </w:pPr>
          </w:p>
        </w:tc>
      </w:tr>
    </w:tbl>
    <w:p w14:paraId="72DDE316" w14:textId="77777777" w:rsidR="00B762D0" w:rsidRDefault="00B762D0" w:rsidP="00B762D0">
      <w:pPr>
        <w:pStyle w:val="FL"/>
      </w:pPr>
    </w:p>
    <w:p w14:paraId="455DB3DF" w14:textId="77777777" w:rsidR="00B762D0" w:rsidRDefault="00B762D0" w:rsidP="00B762D0">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6" w:author="Tomi Kangasvieri (Nokia)" w:date="2024-11-07T17:27:00Z" w16du:dateUtc="2024-11-07T15:27:00Z">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38"/>
        <w:gridCol w:w="1835"/>
        <w:gridCol w:w="730"/>
        <w:gridCol w:w="4081"/>
        <w:gridCol w:w="1360"/>
        <w:tblGridChange w:id="507">
          <w:tblGrid>
            <w:gridCol w:w="1838"/>
            <w:gridCol w:w="1835"/>
            <w:gridCol w:w="730"/>
            <w:gridCol w:w="4081"/>
            <w:gridCol w:w="1360"/>
          </w:tblGrid>
        </w:tblGridChange>
      </w:tblGrid>
      <w:tr w:rsidR="00B762D0" w14:paraId="7C195CA4" w14:textId="77777777" w:rsidTr="007D6F59">
        <w:trPr>
          <w:trHeight w:val="187"/>
          <w:trPrChange w:id="508" w:author="Tomi Kangasvieri (Nokia)" w:date="2024-11-07T17:27:00Z" w16du:dateUtc="2024-11-07T15:27:00Z">
            <w:trPr>
              <w:trHeight w:val="187"/>
            </w:trPr>
          </w:trPrChange>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Change w:id="509" w:author="Tomi Kangasvieri (Nokia)" w:date="2024-11-07T17:27:00Z" w16du:dateUtc="2024-11-07T15:27: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A5165" w14:textId="77777777" w:rsidR="00B762D0" w:rsidRDefault="00B762D0" w:rsidP="007D6F59">
            <w:pPr>
              <w:pStyle w:val="TAH"/>
              <w:rPr>
                <w:rFonts w:eastAsiaTheme="minorEastAsia"/>
                <w:szCs w:val="18"/>
                <w:lang w:val="en-US" w:eastAsia="zh-CN"/>
              </w:rPr>
            </w:pPr>
            <w:r>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Change w:id="510" w:author="Tomi Kangasvieri (Nokia)" w:date="2024-11-07T17:27:00Z" w16du:dateUtc="2024-11-07T15:27:00Z">
              <w:tcPr>
                <w:tcW w:w="183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1724D" w14:textId="77777777" w:rsidR="00B762D0" w:rsidRDefault="00B762D0" w:rsidP="007D6F59">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Change w:id="511" w:author="Tomi Kangasvieri (Nokia)" w:date="2024-11-07T17:27:00Z" w16du:dateUtc="2024-11-07T15:27:00Z">
              <w:tcPr>
                <w:tcW w:w="730" w:type="dxa"/>
                <w:tcBorders>
                  <w:left w:val="single" w:sz="4" w:space="0" w:color="auto"/>
                  <w:right w:val="single" w:sz="4" w:space="0" w:color="auto"/>
                </w:tcBorders>
                <w:vAlign w:val="center"/>
              </w:tcPr>
            </w:tcPrChange>
          </w:tcPr>
          <w:p w14:paraId="6EAAA8F2" w14:textId="77777777" w:rsidR="00B762D0" w:rsidRDefault="00B762D0" w:rsidP="007D6F59">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Change w:id="512" w:author="Tomi Kangasvieri (Nokia)" w:date="2024-11-07T17:27:00Z" w16du:dateUtc="2024-11-07T15:27:00Z">
              <w:tcPr>
                <w:tcW w:w="4081" w:type="dxa"/>
                <w:tcBorders>
                  <w:top w:val="single" w:sz="4" w:space="0" w:color="auto"/>
                  <w:left w:val="single" w:sz="4" w:space="0" w:color="auto"/>
                  <w:bottom w:val="single" w:sz="4" w:space="0" w:color="auto"/>
                  <w:right w:val="single" w:sz="4" w:space="0" w:color="auto"/>
                </w:tcBorders>
                <w:vAlign w:val="center"/>
              </w:tcPr>
            </w:tcPrChange>
          </w:tcPr>
          <w:p w14:paraId="242035DD" w14:textId="77777777" w:rsidR="00B762D0" w:rsidRDefault="00B762D0" w:rsidP="007D6F5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Change w:id="513" w:author="Tomi Kangasvieri (Nokia)" w:date="2024-11-07T17:27:00Z" w16du:dateUtc="2024-11-07T15:27:00Z">
              <w:tcPr>
                <w:tcW w:w="1360" w:type="dxa"/>
                <w:tcBorders>
                  <w:left w:val="single" w:sz="4" w:space="0" w:color="auto"/>
                  <w:bottom w:val="single" w:sz="4" w:space="0" w:color="auto"/>
                  <w:right w:val="single" w:sz="4" w:space="0" w:color="auto"/>
                </w:tcBorders>
                <w:shd w:val="clear" w:color="auto" w:fill="auto"/>
                <w:vAlign w:val="center"/>
              </w:tcPr>
            </w:tcPrChange>
          </w:tcPr>
          <w:p w14:paraId="02BF3322" w14:textId="77777777" w:rsidR="00B762D0" w:rsidRDefault="00B762D0" w:rsidP="007D6F59">
            <w:pPr>
              <w:pStyle w:val="TAH"/>
              <w:rPr>
                <w:rFonts w:eastAsiaTheme="minorEastAsia"/>
                <w:szCs w:val="18"/>
                <w:lang w:val="en-US" w:eastAsia="zh-CN"/>
              </w:rPr>
            </w:pPr>
            <w:r>
              <w:rPr>
                <w:rFonts w:eastAsiaTheme="minorEastAsia"/>
              </w:rPr>
              <w:t>Bandwidth combination set</w:t>
            </w:r>
          </w:p>
        </w:tc>
      </w:tr>
      <w:tr w:rsidR="00B762D0" w14:paraId="478F0969" w14:textId="77777777" w:rsidTr="007D6F59">
        <w:trPr>
          <w:trHeight w:val="187"/>
          <w:trPrChange w:id="514" w:author="Tomi Kangasvieri (Nokia)" w:date="2024-11-07T17:27:00Z" w16du:dateUtc="2024-11-07T15:27:00Z">
            <w:trPr>
              <w:trHeight w:val="187"/>
            </w:trPr>
          </w:trPrChange>
        </w:trPr>
        <w:tc>
          <w:tcPr>
            <w:tcW w:w="1838" w:type="dxa"/>
            <w:tcBorders>
              <w:top w:val="single" w:sz="4" w:space="0" w:color="auto"/>
              <w:left w:val="single" w:sz="4" w:space="0" w:color="auto"/>
              <w:bottom w:val="nil"/>
              <w:right w:val="single" w:sz="4" w:space="0" w:color="auto"/>
            </w:tcBorders>
            <w:shd w:val="clear" w:color="auto" w:fill="auto"/>
            <w:vAlign w:val="center"/>
            <w:tcPrChange w:id="515" w:author="Tomi Kangasvieri (Nokia)" w:date="2024-11-07T17:27:00Z" w16du:dateUtc="2024-11-07T15:27:00Z">
              <w:tcPr>
                <w:tcW w:w="1838" w:type="dxa"/>
                <w:tcBorders>
                  <w:top w:val="single" w:sz="4" w:space="0" w:color="auto"/>
                  <w:left w:val="single" w:sz="4" w:space="0" w:color="auto"/>
                  <w:bottom w:val="nil"/>
                  <w:right w:val="single" w:sz="4" w:space="0" w:color="auto"/>
                </w:tcBorders>
                <w:shd w:val="clear" w:color="auto" w:fill="auto"/>
                <w:vAlign w:val="center"/>
              </w:tcPr>
            </w:tcPrChange>
          </w:tcPr>
          <w:p w14:paraId="7403EFBF" w14:textId="77777777" w:rsidR="00B762D0" w:rsidRDefault="00B762D0" w:rsidP="007D6F59">
            <w:pPr>
              <w:pStyle w:val="TAC"/>
              <w:rPr>
                <w:rFonts w:eastAsiaTheme="minorEastAsia"/>
                <w:lang w:val="en-US" w:eastAsia="zh-CN"/>
              </w:rPr>
            </w:pPr>
            <w:r>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Change w:id="516" w:author="Tomi Kangasvieri (Nokia)" w:date="2024-11-07T17:27:00Z" w16du:dateUtc="2024-11-07T15:27:00Z">
              <w:tcPr>
                <w:tcW w:w="1835" w:type="dxa"/>
                <w:tcBorders>
                  <w:top w:val="single" w:sz="4" w:space="0" w:color="auto"/>
                  <w:left w:val="single" w:sz="4" w:space="0" w:color="auto"/>
                  <w:bottom w:val="nil"/>
                  <w:right w:val="single" w:sz="4" w:space="0" w:color="auto"/>
                </w:tcBorders>
                <w:shd w:val="clear" w:color="auto" w:fill="auto"/>
                <w:vAlign w:val="center"/>
              </w:tcPr>
            </w:tcPrChange>
          </w:tcPr>
          <w:p w14:paraId="56116001" w14:textId="77777777" w:rsidR="00B762D0" w:rsidRDefault="00B762D0" w:rsidP="007D6F59">
            <w:pPr>
              <w:pStyle w:val="TAC"/>
              <w:rPr>
                <w:rFonts w:eastAsiaTheme="minorEastAsia"/>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Change w:id="517" w:author="Tomi Kangasvieri (Nokia)" w:date="2024-11-07T17:27:00Z" w16du:dateUtc="2024-11-07T15:27:00Z">
              <w:tcPr>
                <w:tcW w:w="730" w:type="dxa"/>
                <w:tcBorders>
                  <w:left w:val="single" w:sz="4" w:space="0" w:color="auto"/>
                  <w:right w:val="single" w:sz="4" w:space="0" w:color="auto"/>
                </w:tcBorders>
                <w:vAlign w:val="center"/>
              </w:tcPr>
            </w:tcPrChange>
          </w:tcPr>
          <w:p w14:paraId="739CFCAC"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Change w:id="518" w:author="Tomi Kangasvieri (Nokia)" w:date="2024-11-07T17:27:00Z" w16du:dateUtc="2024-11-07T15:27:00Z">
              <w:tcPr>
                <w:tcW w:w="4081" w:type="dxa"/>
                <w:tcBorders>
                  <w:top w:val="single" w:sz="4" w:space="0" w:color="auto"/>
                  <w:left w:val="single" w:sz="4" w:space="0" w:color="auto"/>
                  <w:bottom w:val="single" w:sz="4" w:space="0" w:color="auto"/>
                  <w:right w:val="single" w:sz="4" w:space="0" w:color="auto"/>
                </w:tcBorders>
                <w:vAlign w:val="center"/>
              </w:tcPr>
            </w:tcPrChange>
          </w:tcPr>
          <w:p w14:paraId="68964B6B" w14:textId="77777777" w:rsidR="00B762D0" w:rsidRDefault="00B762D0" w:rsidP="007D6F59">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519" w:author="Tomi Kangasvieri (Nokia)" w:date="2024-11-07T17:27:00Z" w16du:dateUtc="2024-11-07T15:2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8D8284D"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74758C91" w14:textId="77777777" w:rsidTr="007D6F59">
        <w:trPr>
          <w:trHeight w:val="187"/>
          <w:trPrChange w:id="520" w:author="Tomi Kangasvieri (Nokia)" w:date="2024-11-07T17:27:00Z" w16du:dateUtc="2024-11-07T15:27:00Z">
            <w:trPr>
              <w:trHeight w:val="187"/>
            </w:trPr>
          </w:trPrChange>
        </w:trPr>
        <w:tc>
          <w:tcPr>
            <w:tcW w:w="1838" w:type="dxa"/>
            <w:tcBorders>
              <w:top w:val="nil"/>
              <w:left w:val="single" w:sz="4" w:space="0" w:color="auto"/>
              <w:bottom w:val="nil"/>
              <w:right w:val="single" w:sz="4" w:space="0" w:color="auto"/>
            </w:tcBorders>
            <w:shd w:val="clear" w:color="auto" w:fill="auto"/>
            <w:vAlign w:val="center"/>
            <w:tcPrChange w:id="521" w:author="Tomi Kangasvieri (Nokia)" w:date="2024-11-07T17:27:00Z" w16du:dateUtc="2024-11-07T15:27:00Z">
              <w:tcPr>
                <w:tcW w:w="1838" w:type="dxa"/>
                <w:tcBorders>
                  <w:top w:val="nil"/>
                  <w:left w:val="single" w:sz="4" w:space="0" w:color="auto"/>
                  <w:bottom w:val="nil"/>
                  <w:right w:val="single" w:sz="4" w:space="0" w:color="auto"/>
                </w:tcBorders>
                <w:shd w:val="clear" w:color="auto" w:fill="auto"/>
                <w:vAlign w:val="center"/>
              </w:tcPr>
            </w:tcPrChange>
          </w:tcPr>
          <w:p w14:paraId="5568C926"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Change w:id="522" w:author="Tomi Kangasvieri (Nokia)" w:date="2024-11-07T17:27:00Z" w16du:dateUtc="2024-11-07T15:27:00Z">
              <w:tcPr>
                <w:tcW w:w="1835" w:type="dxa"/>
                <w:tcBorders>
                  <w:top w:val="nil"/>
                  <w:left w:val="single" w:sz="4" w:space="0" w:color="auto"/>
                  <w:bottom w:val="nil"/>
                  <w:right w:val="single" w:sz="4" w:space="0" w:color="auto"/>
                </w:tcBorders>
                <w:shd w:val="clear" w:color="auto" w:fill="auto"/>
                <w:vAlign w:val="center"/>
              </w:tcPr>
            </w:tcPrChange>
          </w:tcPr>
          <w:p w14:paraId="2FF9A600"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Change w:id="523" w:author="Tomi Kangasvieri (Nokia)" w:date="2024-11-07T17:27:00Z" w16du:dateUtc="2024-11-07T15:27:00Z">
              <w:tcPr>
                <w:tcW w:w="730" w:type="dxa"/>
                <w:tcBorders>
                  <w:left w:val="single" w:sz="4" w:space="0" w:color="auto"/>
                  <w:right w:val="single" w:sz="4" w:space="0" w:color="auto"/>
                </w:tcBorders>
                <w:vAlign w:val="center"/>
              </w:tcPr>
            </w:tcPrChange>
          </w:tcPr>
          <w:p w14:paraId="176216C2"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524" w:author="Tomi Kangasvieri (Nokia)" w:date="2024-11-07T17:27:00Z" w16du:dateUtc="2024-11-07T15:27:00Z">
              <w:tcPr>
                <w:tcW w:w="4081" w:type="dxa"/>
                <w:tcBorders>
                  <w:top w:val="single" w:sz="4" w:space="0" w:color="auto"/>
                  <w:left w:val="single" w:sz="4" w:space="0" w:color="auto"/>
                  <w:bottom w:val="single" w:sz="4" w:space="0" w:color="auto"/>
                  <w:right w:val="single" w:sz="4" w:space="0" w:color="auto"/>
                </w:tcBorders>
                <w:vAlign w:val="center"/>
              </w:tcPr>
            </w:tcPrChange>
          </w:tcPr>
          <w:p w14:paraId="290FD244" w14:textId="77777777" w:rsidR="00B762D0" w:rsidRDefault="00B762D0" w:rsidP="007D6F59">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525" w:author="Tomi Kangasvieri (Nokia)" w:date="2024-11-07T17:27:00Z" w16du:dateUtc="2024-11-07T15:2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F02409C" w14:textId="77777777" w:rsidR="00B762D0" w:rsidRDefault="00B762D0" w:rsidP="007D6F59">
            <w:pPr>
              <w:pStyle w:val="TAC"/>
              <w:rPr>
                <w:rFonts w:eastAsiaTheme="minorEastAsia"/>
                <w:lang w:val="en-US" w:eastAsia="zh-CN"/>
              </w:rPr>
            </w:pPr>
          </w:p>
        </w:tc>
      </w:tr>
      <w:tr w:rsidR="00B762D0" w14:paraId="6E0F2BA1" w14:textId="77777777" w:rsidTr="007D6F59">
        <w:trPr>
          <w:trHeight w:val="187"/>
          <w:trPrChange w:id="526" w:author="Tomi Kangasvieri (Nokia)" w:date="2024-11-07T17:27:00Z" w16du:dateUtc="2024-11-07T15:27:00Z">
            <w:trPr>
              <w:trHeight w:val="187"/>
            </w:trPr>
          </w:trPrChange>
        </w:trPr>
        <w:tc>
          <w:tcPr>
            <w:tcW w:w="1838" w:type="dxa"/>
            <w:tcBorders>
              <w:top w:val="nil"/>
              <w:left w:val="single" w:sz="4" w:space="0" w:color="auto"/>
              <w:bottom w:val="nil"/>
              <w:right w:val="single" w:sz="4" w:space="0" w:color="auto"/>
            </w:tcBorders>
            <w:shd w:val="clear" w:color="auto" w:fill="auto"/>
            <w:vAlign w:val="center"/>
            <w:tcPrChange w:id="527" w:author="Tomi Kangasvieri (Nokia)" w:date="2024-11-07T17:27:00Z" w16du:dateUtc="2024-11-07T15:27:00Z">
              <w:tcPr>
                <w:tcW w:w="1838" w:type="dxa"/>
                <w:tcBorders>
                  <w:top w:val="nil"/>
                  <w:left w:val="single" w:sz="4" w:space="0" w:color="auto"/>
                  <w:bottom w:val="nil"/>
                  <w:right w:val="single" w:sz="4" w:space="0" w:color="auto"/>
                </w:tcBorders>
                <w:shd w:val="clear" w:color="auto" w:fill="auto"/>
                <w:vAlign w:val="center"/>
              </w:tcPr>
            </w:tcPrChange>
          </w:tcPr>
          <w:p w14:paraId="5C9E8618"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Change w:id="528" w:author="Tomi Kangasvieri (Nokia)" w:date="2024-11-07T17:27:00Z" w16du:dateUtc="2024-11-07T15:27:00Z">
              <w:tcPr>
                <w:tcW w:w="1835" w:type="dxa"/>
                <w:tcBorders>
                  <w:top w:val="nil"/>
                  <w:left w:val="single" w:sz="4" w:space="0" w:color="auto"/>
                  <w:bottom w:val="nil"/>
                  <w:right w:val="single" w:sz="4" w:space="0" w:color="auto"/>
                </w:tcBorders>
                <w:shd w:val="clear" w:color="auto" w:fill="auto"/>
                <w:vAlign w:val="center"/>
              </w:tcPr>
            </w:tcPrChange>
          </w:tcPr>
          <w:p w14:paraId="488B2474"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Change w:id="529" w:author="Tomi Kangasvieri (Nokia)" w:date="2024-11-07T17:27:00Z" w16du:dateUtc="2024-11-07T15:27:00Z">
              <w:tcPr>
                <w:tcW w:w="730" w:type="dxa"/>
                <w:tcBorders>
                  <w:left w:val="single" w:sz="4" w:space="0" w:color="auto"/>
                  <w:right w:val="single" w:sz="4" w:space="0" w:color="auto"/>
                </w:tcBorders>
                <w:vAlign w:val="center"/>
              </w:tcPr>
            </w:tcPrChange>
          </w:tcPr>
          <w:p w14:paraId="1D0258E6"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Change w:id="530" w:author="Tomi Kangasvieri (Nokia)" w:date="2024-11-07T17:27:00Z" w16du:dateUtc="2024-11-07T15:27:00Z">
              <w:tcPr>
                <w:tcW w:w="4081" w:type="dxa"/>
                <w:tcBorders>
                  <w:top w:val="single" w:sz="4" w:space="0" w:color="auto"/>
                  <w:left w:val="single" w:sz="4" w:space="0" w:color="auto"/>
                  <w:bottom w:val="single" w:sz="4" w:space="0" w:color="auto"/>
                  <w:right w:val="single" w:sz="4" w:space="0" w:color="auto"/>
                </w:tcBorders>
                <w:vAlign w:val="center"/>
              </w:tcPr>
            </w:tcPrChange>
          </w:tcPr>
          <w:p w14:paraId="7E193276" w14:textId="77777777" w:rsidR="00B762D0" w:rsidRDefault="00B762D0" w:rsidP="007D6F59">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531" w:author="Tomi Kangasvieri (Nokia)" w:date="2024-11-07T17:27:00Z" w16du:dateUtc="2024-11-07T15:2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7B1E0F0"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3F33258C"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09B486"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5F6E65"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A1AD9E1"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2567A0" w14:textId="77777777" w:rsidR="00B762D0" w:rsidRDefault="00B762D0" w:rsidP="007D6F59">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54BA1" w14:textId="77777777" w:rsidR="00B762D0" w:rsidRDefault="00B762D0" w:rsidP="007D6F59">
            <w:pPr>
              <w:pStyle w:val="TAC"/>
              <w:rPr>
                <w:rFonts w:eastAsiaTheme="minorEastAsia"/>
                <w:lang w:val="en-US" w:eastAsia="zh-CN"/>
              </w:rPr>
            </w:pPr>
          </w:p>
        </w:tc>
      </w:tr>
      <w:tr w:rsidR="00B762D0" w14:paraId="41A5B8AC"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8343F55" w14:textId="77777777" w:rsidR="00B762D0" w:rsidRDefault="00B762D0" w:rsidP="007D6F59">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6E60B0" w14:textId="77777777" w:rsidR="00B762D0" w:rsidRDefault="00B762D0" w:rsidP="007D6F59">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608044B5" w14:textId="77777777" w:rsidR="00B762D0" w:rsidRDefault="00B762D0" w:rsidP="007D6F5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D8CEDD" w14:textId="77777777" w:rsidR="00B762D0" w:rsidRDefault="00B762D0" w:rsidP="007D6F59">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4B879" w14:textId="77777777" w:rsidR="00B762D0" w:rsidRDefault="00B762D0" w:rsidP="007D6F59">
            <w:pPr>
              <w:pStyle w:val="TAC"/>
              <w:rPr>
                <w:rFonts w:eastAsiaTheme="minorEastAsia"/>
                <w:lang w:val="en-US" w:eastAsia="zh-CN"/>
              </w:rPr>
            </w:pPr>
            <w:r>
              <w:rPr>
                <w:rFonts w:eastAsia="DengXian"/>
                <w:szCs w:val="18"/>
                <w:lang w:val="en-US" w:eastAsia="zh-CN"/>
              </w:rPr>
              <w:t>0</w:t>
            </w:r>
          </w:p>
        </w:tc>
      </w:tr>
      <w:tr w:rsidR="00B762D0" w14:paraId="5EBEBF41"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DAA799A"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07B7A0"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31C552F" w14:textId="77777777" w:rsidR="00B762D0" w:rsidRDefault="00B762D0" w:rsidP="007D6F59">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FCC0AC" w14:textId="77777777" w:rsidR="00B762D0" w:rsidRDefault="00B762D0" w:rsidP="007D6F59">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83CBB" w14:textId="77777777" w:rsidR="00B762D0" w:rsidRDefault="00B762D0" w:rsidP="007D6F59">
            <w:pPr>
              <w:pStyle w:val="TAC"/>
              <w:rPr>
                <w:rFonts w:eastAsiaTheme="minorEastAsia"/>
                <w:lang w:val="en-US" w:eastAsia="zh-CN"/>
              </w:rPr>
            </w:pPr>
          </w:p>
        </w:tc>
      </w:tr>
      <w:tr w:rsidR="00B762D0" w14:paraId="5EF3D6BD"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BBFAFA" w14:textId="77777777" w:rsidR="00B762D0" w:rsidRDefault="00B762D0" w:rsidP="007D6F59">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49824E9" w14:textId="77777777" w:rsidR="00B762D0" w:rsidRDefault="00B762D0" w:rsidP="007D6F59">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5BCCBB2F" w14:textId="77777777" w:rsidR="00B762D0" w:rsidRDefault="00B762D0" w:rsidP="007D6F5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835F149" w14:textId="77777777" w:rsidR="00B762D0" w:rsidRDefault="00B762D0" w:rsidP="007D6F59">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656FC" w14:textId="77777777" w:rsidR="00B762D0" w:rsidRDefault="00B762D0" w:rsidP="007D6F59">
            <w:pPr>
              <w:pStyle w:val="TAC"/>
              <w:rPr>
                <w:rFonts w:eastAsiaTheme="minorEastAsia"/>
                <w:lang w:val="en-US" w:eastAsia="zh-CN"/>
              </w:rPr>
            </w:pPr>
            <w:r>
              <w:rPr>
                <w:rFonts w:eastAsia="DengXian"/>
                <w:szCs w:val="18"/>
                <w:lang w:val="en-US" w:eastAsia="zh-CN"/>
              </w:rPr>
              <w:t>0</w:t>
            </w:r>
          </w:p>
        </w:tc>
      </w:tr>
      <w:tr w:rsidR="00B762D0" w14:paraId="234C5B57"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B81FEA8"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133F62"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E736FF6" w14:textId="77777777" w:rsidR="00B762D0" w:rsidRDefault="00B762D0" w:rsidP="007D6F59">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9B16A6" w14:textId="77777777" w:rsidR="00B762D0" w:rsidRDefault="00B762D0" w:rsidP="007D6F59">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08F76" w14:textId="77777777" w:rsidR="00B762D0" w:rsidRDefault="00B762D0" w:rsidP="007D6F59">
            <w:pPr>
              <w:pStyle w:val="TAC"/>
              <w:rPr>
                <w:rFonts w:eastAsiaTheme="minorEastAsia"/>
                <w:lang w:val="en-US" w:eastAsia="zh-CN"/>
              </w:rPr>
            </w:pPr>
          </w:p>
        </w:tc>
      </w:tr>
      <w:tr w:rsidR="00B762D0" w14:paraId="10D2EA33"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358D84B" w14:textId="77777777" w:rsidR="00B762D0" w:rsidRDefault="00B762D0" w:rsidP="007D6F59">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26E9E39" w14:textId="77777777" w:rsidR="00B762D0" w:rsidRDefault="00B762D0" w:rsidP="007D6F59">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28B8B68B" w14:textId="77777777" w:rsidR="00B762D0" w:rsidRDefault="00B762D0" w:rsidP="007D6F5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3FB10F" w14:textId="77777777" w:rsidR="00B762D0" w:rsidRDefault="00B762D0" w:rsidP="007D6F59">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87FFE" w14:textId="77777777" w:rsidR="00B762D0" w:rsidRDefault="00B762D0" w:rsidP="007D6F59">
            <w:pPr>
              <w:pStyle w:val="TAC"/>
              <w:rPr>
                <w:rFonts w:eastAsiaTheme="minorEastAsia"/>
                <w:lang w:val="en-US" w:eastAsia="zh-CN"/>
              </w:rPr>
            </w:pPr>
            <w:r>
              <w:rPr>
                <w:rFonts w:eastAsia="DengXian"/>
                <w:szCs w:val="18"/>
                <w:lang w:val="en-US" w:eastAsia="zh-CN"/>
              </w:rPr>
              <w:t>0</w:t>
            </w:r>
          </w:p>
        </w:tc>
      </w:tr>
      <w:tr w:rsidR="00B762D0" w14:paraId="07EEEBE3"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66F5F7A"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9AE8097"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68826AE" w14:textId="77777777" w:rsidR="00B762D0" w:rsidRDefault="00B762D0" w:rsidP="007D6F59">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40A493" w14:textId="77777777" w:rsidR="00B762D0" w:rsidRDefault="00B762D0" w:rsidP="007D6F59">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65A31" w14:textId="77777777" w:rsidR="00B762D0" w:rsidRDefault="00B762D0" w:rsidP="007D6F59">
            <w:pPr>
              <w:pStyle w:val="TAC"/>
              <w:rPr>
                <w:rFonts w:eastAsiaTheme="minorEastAsia"/>
                <w:lang w:val="en-US" w:eastAsia="zh-CN"/>
              </w:rPr>
            </w:pPr>
          </w:p>
        </w:tc>
      </w:tr>
      <w:tr w:rsidR="00B762D0" w14:paraId="2AA15729"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3DC0E19" w14:textId="77777777" w:rsidR="00B762D0" w:rsidRDefault="00B762D0" w:rsidP="007D6F59">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15BC7B" w14:textId="77777777" w:rsidR="00B762D0" w:rsidRDefault="00B762D0" w:rsidP="007D6F59">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730" w:type="dxa"/>
            <w:tcBorders>
              <w:left w:val="single" w:sz="4" w:space="0" w:color="auto"/>
              <w:right w:val="single" w:sz="4" w:space="0" w:color="auto"/>
            </w:tcBorders>
            <w:vAlign w:val="center"/>
          </w:tcPr>
          <w:p w14:paraId="48ECADFF"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DBFE62"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ABAEA"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DFFFBBE" w14:textId="77777777" w:rsidTr="007D6F59">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0A99838F"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58B940"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CC79DD8" w14:textId="77777777" w:rsidR="00B762D0" w:rsidRDefault="00B762D0" w:rsidP="007D6F59">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FF6041" w14:textId="77777777" w:rsidR="00B762D0" w:rsidRDefault="00B762D0" w:rsidP="007D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C6FF6" w14:textId="77777777" w:rsidR="00B762D0" w:rsidRDefault="00B762D0" w:rsidP="007D6F59">
            <w:pPr>
              <w:pStyle w:val="TAC"/>
              <w:rPr>
                <w:rFonts w:eastAsiaTheme="minorEastAsia"/>
                <w:lang w:val="en-US" w:eastAsia="zh-CN"/>
              </w:rPr>
            </w:pPr>
          </w:p>
        </w:tc>
      </w:tr>
      <w:tr w:rsidR="00B762D0" w14:paraId="492668EE"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0699DE2" w14:textId="77777777" w:rsidR="00B762D0" w:rsidRDefault="00B762D0" w:rsidP="007D6F59">
            <w:pPr>
              <w:pStyle w:val="TAC"/>
              <w:rPr>
                <w:rFonts w:eastAsiaTheme="minorEastAsia"/>
                <w:lang w:val="en-US" w:eastAsia="zh-CN"/>
              </w:rPr>
            </w:pPr>
            <w:r>
              <w:rPr>
                <w:rFonts w:eastAsiaTheme="minorEastAsia"/>
                <w:lang w:val="en-US" w:eastAsia="zh-CN"/>
              </w:rPr>
              <w:t>CA_n26A-n66(2A)</w:t>
            </w:r>
          </w:p>
          <w:p w14:paraId="4EDADCAA" w14:textId="77777777" w:rsidR="00B762D0" w:rsidRDefault="00B762D0" w:rsidP="007D6F59">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3D503F5F" w14:textId="77777777" w:rsidR="00B762D0" w:rsidRDefault="00B762D0" w:rsidP="007D6F59">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p w14:paraId="4A9C02A4"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E1E3354"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7A410FB"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C437F"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D025E6C"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1944DCC"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797510"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B8C9424" w14:textId="77777777" w:rsidR="00B762D0" w:rsidRDefault="00B762D0" w:rsidP="007D6F59">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1C2528" w14:textId="77777777" w:rsidR="00B762D0" w:rsidRDefault="00B762D0" w:rsidP="007D6F59">
            <w:pPr>
              <w:pStyle w:val="TAC"/>
              <w:rPr>
                <w:rFonts w:eastAsiaTheme="minorEastAsia"/>
                <w:lang w:val="en-US"/>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A67F0" w14:textId="77777777" w:rsidR="00B762D0" w:rsidRDefault="00B762D0" w:rsidP="007D6F59">
            <w:pPr>
              <w:pStyle w:val="TAC"/>
              <w:rPr>
                <w:rFonts w:eastAsiaTheme="minorEastAsia"/>
                <w:lang w:val="en-US" w:eastAsia="zh-CN"/>
              </w:rPr>
            </w:pPr>
          </w:p>
        </w:tc>
      </w:tr>
      <w:tr w:rsidR="00B762D0" w14:paraId="41EE85B7"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EED0EDB" w14:textId="77777777" w:rsidR="00B762D0" w:rsidRDefault="00B762D0" w:rsidP="007D6F59">
            <w:pPr>
              <w:pStyle w:val="TAC"/>
              <w:rPr>
                <w:rFonts w:eastAsiaTheme="minorEastAsia"/>
                <w:lang w:val="en-US" w:eastAsia="zh-CN"/>
              </w:rPr>
            </w:pPr>
            <w:bookmarkStart w:id="532" w:name="OLE_LINK27"/>
            <w:r>
              <w:rPr>
                <w:rFonts w:cs="Arial"/>
                <w:szCs w:val="18"/>
                <w:lang w:val="en-US" w:eastAsia="zh-CN"/>
              </w:rPr>
              <w:t>CA_n26A-n66(3A)</w:t>
            </w:r>
            <w:bookmarkEnd w:id="532"/>
          </w:p>
        </w:tc>
        <w:tc>
          <w:tcPr>
            <w:tcW w:w="1835" w:type="dxa"/>
            <w:tcBorders>
              <w:top w:val="single" w:sz="4" w:space="0" w:color="auto"/>
              <w:left w:val="single" w:sz="4" w:space="0" w:color="auto"/>
              <w:bottom w:val="nil"/>
              <w:right w:val="single" w:sz="4" w:space="0" w:color="auto"/>
            </w:tcBorders>
            <w:shd w:val="clear" w:color="auto" w:fill="auto"/>
            <w:vAlign w:val="center"/>
          </w:tcPr>
          <w:p w14:paraId="775FB52E" w14:textId="77777777" w:rsidR="00B762D0" w:rsidRDefault="00B762D0" w:rsidP="007D6F59">
            <w:pPr>
              <w:pStyle w:val="TAC"/>
              <w:rPr>
                <w:rFonts w:eastAsiaTheme="minorEastAsia"/>
                <w:lang w:val="en-US" w:eastAsia="zh-CN"/>
              </w:rPr>
            </w:pPr>
            <w:r>
              <w:rPr>
                <w:rFonts w:cs="Arial"/>
                <w:szCs w:val="18"/>
                <w:lang w:val="en-US" w:eastAsia="zh-CN"/>
              </w:rPr>
              <w:t>-</w:t>
            </w:r>
          </w:p>
        </w:tc>
        <w:tc>
          <w:tcPr>
            <w:tcW w:w="730" w:type="dxa"/>
            <w:tcBorders>
              <w:left w:val="single" w:sz="4" w:space="0" w:color="auto"/>
              <w:right w:val="single" w:sz="4" w:space="0" w:color="auto"/>
            </w:tcBorders>
            <w:vAlign w:val="center"/>
          </w:tcPr>
          <w:p w14:paraId="2DB6ACCF" w14:textId="77777777" w:rsidR="00B762D0" w:rsidRDefault="00B762D0" w:rsidP="007D6F59">
            <w:pPr>
              <w:pStyle w:val="TAC"/>
              <w:rPr>
                <w:rFonts w:eastAsiaTheme="minorEastAsia"/>
                <w:lang w:val="en-US"/>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1047DB" w14:textId="77777777" w:rsidR="00B762D0" w:rsidRDefault="00B762D0" w:rsidP="007D6F59">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1816A" w14:textId="77777777" w:rsidR="00B762D0" w:rsidRDefault="00B762D0" w:rsidP="007D6F59">
            <w:pPr>
              <w:pStyle w:val="TAC"/>
              <w:rPr>
                <w:rFonts w:eastAsiaTheme="minorEastAsia"/>
                <w:lang w:val="en-US" w:eastAsia="zh-CN"/>
              </w:rPr>
            </w:pPr>
            <w:r>
              <w:rPr>
                <w:rFonts w:cs="Arial"/>
                <w:szCs w:val="18"/>
                <w:lang w:val="en-US" w:eastAsia="zh-CN"/>
              </w:rPr>
              <w:t>0</w:t>
            </w:r>
          </w:p>
        </w:tc>
      </w:tr>
      <w:tr w:rsidR="00B762D0" w14:paraId="1C04F9AD"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68C9EE2"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B84967"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E4AD4A" w14:textId="77777777" w:rsidR="00B762D0" w:rsidRDefault="00B762D0" w:rsidP="007D6F59">
            <w:pPr>
              <w:pStyle w:val="TAC"/>
              <w:rPr>
                <w:rFonts w:eastAsiaTheme="minorEastAsia"/>
                <w:lang w:val="en-US"/>
              </w:rPr>
            </w:pPr>
            <w:r>
              <w:rPr>
                <w:rFonts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D8C48D" w14:textId="77777777" w:rsidR="00B762D0" w:rsidRDefault="00B762D0" w:rsidP="007D6F59">
            <w:pPr>
              <w:pStyle w:val="TAC"/>
              <w:rPr>
                <w:rFonts w:eastAsiaTheme="minorEastAsia"/>
                <w:lang w:val="en-US" w:eastAsia="zh-CN" w:bidi="ar"/>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938CD" w14:textId="77777777" w:rsidR="00B762D0" w:rsidRDefault="00B762D0" w:rsidP="007D6F59">
            <w:pPr>
              <w:pStyle w:val="TAC"/>
              <w:rPr>
                <w:rFonts w:eastAsiaTheme="minorEastAsia"/>
                <w:lang w:val="en-US" w:eastAsia="zh-CN"/>
              </w:rPr>
            </w:pPr>
          </w:p>
        </w:tc>
      </w:tr>
      <w:tr w:rsidR="00B762D0" w14:paraId="71DCC9B8"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5EB163A" w14:textId="77777777" w:rsidR="00B762D0" w:rsidRDefault="00B762D0" w:rsidP="007D6F59">
            <w:pPr>
              <w:pStyle w:val="TAC"/>
              <w:rPr>
                <w:rFonts w:eastAsiaTheme="minorEastAsia"/>
                <w:lang w:val="en-US" w:eastAsia="zh-CN"/>
              </w:rPr>
            </w:pPr>
            <w:r>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C06146" w14:textId="77777777" w:rsidR="00B762D0" w:rsidRDefault="00B762D0" w:rsidP="007D6F59">
            <w:pPr>
              <w:pStyle w:val="TAC"/>
              <w:rPr>
                <w:rFonts w:eastAsiaTheme="minorEastAsia"/>
                <w:lang w:val="en-US" w:eastAsia="zh-CN"/>
              </w:rPr>
            </w:pPr>
            <w:r>
              <w:rPr>
                <w:rFonts w:eastAsiaTheme="minorEastAsia"/>
                <w:lang w:eastAsia="zh-CN"/>
              </w:rPr>
              <w:t>CA_n26A-n70A</w:t>
            </w:r>
          </w:p>
        </w:tc>
        <w:tc>
          <w:tcPr>
            <w:tcW w:w="730" w:type="dxa"/>
            <w:tcBorders>
              <w:left w:val="single" w:sz="4" w:space="0" w:color="auto"/>
              <w:right w:val="single" w:sz="4" w:space="0" w:color="auto"/>
            </w:tcBorders>
            <w:vAlign w:val="center"/>
          </w:tcPr>
          <w:p w14:paraId="3D6088BB" w14:textId="77777777" w:rsidR="00B762D0" w:rsidRDefault="00B762D0" w:rsidP="007D6F59">
            <w:pPr>
              <w:pStyle w:val="TAC"/>
              <w:rPr>
                <w:rFonts w:eastAsiaTheme="minorEastAsia"/>
                <w:kern w:val="2"/>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6A40A8"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F34E2"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33DEE34"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E338F5B"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0F651B"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8A6AED9" w14:textId="77777777" w:rsidR="00B762D0" w:rsidRDefault="00B762D0" w:rsidP="007D6F59">
            <w:pPr>
              <w:pStyle w:val="TAC"/>
              <w:rPr>
                <w:rFonts w:eastAsiaTheme="minorEastAsia"/>
                <w:kern w:val="2"/>
                <w:lang w:val="en-US" w:eastAsia="zh-CN"/>
              </w:rPr>
            </w:pPr>
            <w:r>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D8EA635" w14:textId="77777777" w:rsidR="00B762D0" w:rsidRDefault="00B762D0" w:rsidP="007D6F59">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cs="Arial"/>
                <w:color w:val="000000"/>
                <w:szCs w:val="18"/>
                <w:lang w:val="en-US" w:eastAsia="zh-CN" w:bidi="ar"/>
              </w:rPr>
              <w:t>, 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AFDF8" w14:textId="77777777" w:rsidR="00B762D0" w:rsidRDefault="00B762D0" w:rsidP="007D6F59">
            <w:pPr>
              <w:pStyle w:val="TAC"/>
              <w:rPr>
                <w:rFonts w:eastAsiaTheme="minorEastAsia"/>
                <w:lang w:val="en-US" w:eastAsia="zh-CN"/>
              </w:rPr>
            </w:pPr>
          </w:p>
        </w:tc>
      </w:tr>
      <w:tr w:rsidR="00B762D0" w14:paraId="7C8DF594"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E83C4D" w14:textId="77777777" w:rsidR="00B762D0" w:rsidRDefault="00B762D0" w:rsidP="007D6F59">
            <w:pPr>
              <w:pStyle w:val="TAC"/>
              <w:rPr>
                <w:rFonts w:eastAsiaTheme="minorEastAsia"/>
                <w:lang w:val="en-US" w:eastAsia="zh-CN"/>
              </w:rPr>
            </w:pPr>
            <w:bookmarkStart w:id="533" w:name="OLE_LINK28"/>
            <w:r>
              <w:rPr>
                <w:lang w:val="en-US" w:eastAsia="zh-CN"/>
              </w:rPr>
              <w:t>CA_n26A-n71A</w:t>
            </w:r>
            <w:bookmarkEnd w:id="533"/>
          </w:p>
        </w:tc>
        <w:tc>
          <w:tcPr>
            <w:tcW w:w="1835" w:type="dxa"/>
            <w:tcBorders>
              <w:top w:val="single" w:sz="4" w:space="0" w:color="auto"/>
              <w:left w:val="single" w:sz="4" w:space="0" w:color="auto"/>
              <w:bottom w:val="nil"/>
              <w:right w:val="single" w:sz="4" w:space="0" w:color="auto"/>
            </w:tcBorders>
            <w:shd w:val="clear" w:color="auto" w:fill="auto"/>
            <w:vAlign w:val="center"/>
          </w:tcPr>
          <w:p w14:paraId="4D5E0FBE" w14:textId="77777777" w:rsidR="00B762D0" w:rsidRDefault="00B762D0" w:rsidP="007D6F59">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2C8EC796" w14:textId="77777777" w:rsidR="00B762D0" w:rsidRDefault="00B762D0" w:rsidP="007D6F5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8B9DFB" w14:textId="77777777" w:rsidR="00B762D0" w:rsidRDefault="00B762D0" w:rsidP="007D6F59">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893E2" w14:textId="77777777" w:rsidR="00B762D0" w:rsidRDefault="00B762D0" w:rsidP="007D6F59">
            <w:pPr>
              <w:pStyle w:val="TAC"/>
              <w:rPr>
                <w:rFonts w:eastAsiaTheme="minorEastAsia"/>
                <w:lang w:val="en-US" w:eastAsia="zh-CN"/>
              </w:rPr>
            </w:pPr>
            <w:r>
              <w:rPr>
                <w:rFonts w:eastAsia="DengXian"/>
                <w:szCs w:val="18"/>
                <w:lang w:val="en-US" w:eastAsia="zh-CN"/>
              </w:rPr>
              <w:t>0</w:t>
            </w:r>
          </w:p>
        </w:tc>
      </w:tr>
      <w:tr w:rsidR="00B762D0" w14:paraId="19E24748"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D131C9C"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3D719A"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D3BEE31" w14:textId="77777777" w:rsidR="00B762D0" w:rsidRDefault="00B762D0" w:rsidP="007D6F59">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2DD86A" w14:textId="77777777" w:rsidR="00B762D0" w:rsidRDefault="00B762D0" w:rsidP="007D6F59">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45C36" w14:textId="77777777" w:rsidR="00B762D0" w:rsidRDefault="00B762D0" w:rsidP="007D6F59">
            <w:pPr>
              <w:pStyle w:val="TAC"/>
              <w:rPr>
                <w:rFonts w:eastAsiaTheme="minorEastAsia"/>
                <w:lang w:val="en-US" w:eastAsia="zh-CN"/>
              </w:rPr>
            </w:pPr>
          </w:p>
        </w:tc>
      </w:tr>
      <w:tr w:rsidR="00B762D0" w14:paraId="18A80AF4"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8D54975" w14:textId="77777777" w:rsidR="00B762D0" w:rsidRDefault="00B762D0" w:rsidP="007D6F59">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6FDF1A" w14:textId="77777777" w:rsidR="00B762D0" w:rsidRDefault="00B762D0" w:rsidP="007D6F59">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730" w:type="dxa"/>
            <w:tcBorders>
              <w:left w:val="single" w:sz="4" w:space="0" w:color="auto"/>
              <w:right w:val="single" w:sz="4" w:space="0" w:color="auto"/>
            </w:tcBorders>
            <w:vAlign w:val="center"/>
          </w:tcPr>
          <w:p w14:paraId="63CEBADD"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E3A900"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70A04"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5EC273B0"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1B901C5"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1858EDA"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C60215" w14:textId="77777777" w:rsidR="00B762D0" w:rsidRDefault="00B762D0" w:rsidP="007D6F59">
            <w:pPr>
              <w:pStyle w:val="TAC"/>
              <w:rPr>
                <w:rFonts w:eastAsiaTheme="minorEastAsia"/>
                <w:lang w:val="en-US" w:eastAsia="zh-CN"/>
              </w:rPr>
            </w:pPr>
            <w:r>
              <w:rPr>
                <w:rFonts w:eastAsiaTheme="minorEastAsia"/>
                <w:lang w:val="en-US" w:eastAsia="zh-CN"/>
              </w:rPr>
              <w:t>n7</w:t>
            </w:r>
            <w:r>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64ADC03" w14:textId="77777777" w:rsidR="00B762D0" w:rsidRDefault="00B762D0" w:rsidP="007D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726A6" w14:textId="77777777" w:rsidR="00B762D0" w:rsidRDefault="00B762D0" w:rsidP="007D6F59">
            <w:pPr>
              <w:pStyle w:val="TAC"/>
              <w:rPr>
                <w:rFonts w:eastAsiaTheme="minorEastAsia"/>
                <w:lang w:val="en-US" w:eastAsia="zh-CN"/>
              </w:rPr>
            </w:pPr>
          </w:p>
        </w:tc>
      </w:tr>
      <w:tr w:rsidR="00B762D0" w14:paraId="1BB15B70"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DD086B" w14:textId="77777777" w:rsidR="00B762D0" w:rsidRDefault="00B762D0" w:rsidP="007D6F59">
            <w:pPr>
              <w:pStyle w:val="TAC"/>
              <w:rPr>
                <w:rFonts w:eastAsiaTheme="minorEastAsia"/>
                <w:lang w:val="en-US" w:eastAsia="zh-CN"/>
              </w:rPr>
            </w:pPr>
            <w:r>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E98D6C7" w14:textId="77777777" w:rsidR="00B762D0" w:rsidRPr="00C6620B" w:rsidRDefault="00B762D0" w:rsidP="007D6F59">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187444F8" w14:textId="77777777" w:rsidR="00B762D0" w:rsidRDefault="00B762D0" w:rsidP="007D6F59">
            <w:pPr>
              <w:pStyle w:val="TAC"/>
              <w:rPr>
                <w:rFonts w:eastAsiaTheme="minorEastAsia"/>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3F86AC2B"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87D1CD"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879B0"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12D3890D"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E0D8CF5"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E598D3"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B24C060" w14:textId="77777777" w:rsidR="00B762D0" w:rsidRDefault="00B762D0" w:rsidP="007D6F59">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F50807" w14:textId="77777777" w:rsidR="00B762D0" w:rsidRDefault="00B762D0" w:rsidP="007D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1D69F" w14:textId="77777777" w:rsidR="00B762D0" w:rsidRDefault="00B762D0" w:rsidP="007D6F59">
            <w:pPr>
              <w:pStyle w:val="TAC"/>
              <w:rPr>
                <w:rFonts w:eastAsiaTheme="minorEastAsia"/>
                <w:lang w:val="en-US" w:eastAsia="zh-CN"/>
              </w:rPr>
            </w:pPr>
          </w:p>
        </w:tc>
      </w:tr>
      <w:tr w:rsidR="00B762D0" w14:paraId="5BC2A70F"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83D71CA" w14:textId="77777777" w:rsidR="00B762D0" w:rsidRDefault="00B762D0" w:rsidP="007D6F59">
            <w:pPr>
              <w:pStyle w:val="TAC"/>
              <w:rPr>
                <w:szCs w:val="18"/>
                <w:lang w:val="en-US"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84349D1" w14:textId="77777777" w:rsidR="00B762D0" w:rsidRDefault="00B762D0" w:rsidP="007D6F59">
            <w:pPr>
              <w:pStyle w:val="TAC"/>
              <w:rPr>
                <w:szCs w:val="18"/>
                <w:lang w:val="en-US" w:eastAsia="zh-CN"/>
              </w:rPr>
            </w:pPr>
            <w:r>
              <w:rPr>
                <w:szCs w:val="18"/>
                <w:lang w:eastAsia="zh-CN"/>
              </w:rPr>
              <w:t>CA_n78C</w:t>
            </w:r>
            <w:r>
              <w:rPr>
                <w:szCs w:val="18"/>
                <w:lang w:eastAsia="zh-CN"/>
              </w:rPr>
              <w:br/>
              <w:t>CA_n26A-n78A</w:t>
            </w:r>
          </w:p>
        </w:tc>
        <w:tc>
          <w:tcPr>
            <w:tcW w:w="730" w:type="dxa"/>
            <w:tcBorders>
              <w:left w:val="single" w:sz="4" w:space="0" w:color="auto"/>
              <w:right w:val="single" w:sz="4" w:space="0" w:color="auto"/>
            </w:tcBorders>
            <w:vAlign w:val="center"/>
          </w:tcPr>
          <w:p w14:paraId="5873C54B" w14:textId="77777777" w:rsidR="00B762D0" w:rsidRDefault="00B762D0" w:rsidP="007D6F59">
            <w:pPr>
              <w:pStyle w:val="TAC"/>
              <w:rPr>
                <w:lang w:val="en-US"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64BD70" w14:textId="77777777" w:rsidR="00B762D0" w:rsidRDefault="00B762D0" w:rsidP="007D6F5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460CE" w14:textId="77777777" w:rsidR="00B762D0" w:rsidRDefault="00B762D0" w:rsidP="007D6F59">
            <w:pPr>
              <w:pStyle w:val="TAC"/>
              <w:rPr>
                <w:szCs w:val="18"/>
                <w:lang w:val="en-US" w:eastAsia="zh-CN"/>
              </w:rPr>
            </w:pPr>
            <w:r>
              <w:rPr>
                <w:szCs w:val="18"/>
                <w:lang w:eastAsia="zh-CN"/>
              </w:rPr>
              <w:t>0</w:t>
            </w:r>
          </w:p>
        </w:tc>
      </w:tr>
      <w:tr w:rsidR="00B762D0" w14:paraId="03B7F8B6"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58FDDC3" w14:textId="77777777" w:rsidR="00B762D0" w:rsidRDefault="00B762D0" w:rsidP="007D6F59">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3B7096" w14:textId="77777777" w:rsidR="00B762D0" w:rsidRDefault="00B762D0" w:rsidP="007D6F59">
            <w:pPr>
              <w:pStyle w:val="TAC"/>
              <w:rPr>
                <w:szCs w:val="18"/>
                <w:lang w:val="en-US" w:eastAsia="zh-CN"/>
              </w:rPr>
            </w:pPr>
          </w:p>
        </w:tc>
        <w:tc>
          <w:tcPr>
            <w:tcW w:w="730" w:type="dxa"/>
            <w:tcBorders>
              <w:left w:val="single" w:sz="4" w:space="0" w:color="auto"/>
              <w:right w:val="single" w:sz="4" w:space="0" w:color="auto"/>
            </w:tcBorders>
            <w:vAlign w:val="center"/>
          </w:tcPr>
          <w:p w14:paraId="025AEFCE" w14:textId="77777777" w:rsidR="00B762D0" w:rsidRDefault="00B762D0" w:rsidP="007D6F59">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E65FC" w14:textId="77777777" w:rsidR="00B762D0" w:rsidRDefault="00B762D0" w:rsidP="007D6F5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B5E93" w14:textId="77777777" w:rsidR="00B762D0" w:rsidRDefault="00B762D0" w:rsidP="007D6F59">
            <w:pPr>
              <w:pStyle w:val="TAC"/>
              <w:rPr>
                <w:szCs w:val="18"/>
                <w:lang w:val="en-US" w:eastAsia="zh-CN"/>
              </w:rPr>
            </w:pPr>
          </w:p>
        </w:tc>
      </w:tr>
      <w:tr w:rsidR="00B762D0" w14:paraId="1D63DC6A"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3CD0049" w14:textId="77777777" w:rsidR="00B762D0" w:rsidRDefault="00B762D0" w:rsidP="007D6F59">
            <w:pPr>
              <w:pStyle w:val="TAC"/>
              <w:rPr>
                <w:rFonts w:eastAsiaTheme="minorEastAsia"/>
                <w:lang w:eastAsia="zh-CN"/>
              </w:rPr>
            </w:pPr>
            <w:r>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90C3C4" w14:textId="77777777" w:rsidR="00B762D0" w:rsidRDefault="00B762D0" w:rsidP="007D6F59">
            <w:pPr>
              <w:pStyle w:val="TAC"/>
              <w:rPr>
                <w:szCs w:val="18"/>
                <w:lang w:eastAsia="zh-CN"/>
              </w:rPr>
            </w:pPr>
            <w:r>
              <w:rPr>
                <w:szCs w:val="18"/>
                <w:lang w:eastAsia="zh-CN"/>
              </w:rPr>
              <w:t>CA_n26(2A)</w:t>
            </w:r>
          </w:p>
          <w:p w14:paraId="0EB3087A" w14:textId="77777777" w:rsidR="00B762D0" w:rsidRDefault="00B762D0" w:rsidP="007D6F59">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0558F4BC"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B17D8E" w14:textId="77777777" w:rsidR="00B762D0" w:rsidRDefault="00B762D0" w:rsidP="007D6F59">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A7F55"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5961B88A"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B0B7DCA"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E57977"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58717DDB" w14:textId="77777777" w:rsidR="00B762D0" w:rsidRDefault="00B762D0" w:rsidP="007D6F59">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F61A2C" w14:textId="77777777" w:rsidR="00B762D0" w:rsidRDefault="00B762D0" w:rsidP="007D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6B4C5" w14:textId="77777777" w:rsidR="00B762D0" w:rsidRDefault="00B762D0" w:rsidP="007D6F59">
            <w:pPr>
              <w:pStyle w:val="TAC"/>
              <w:rPr>
                <w:rFonts w:eastAsiaTheme="minorEastAsia"/>
                <w:lang w:val="en-US" w:eastAsia="zh-CN"/>
              </w:rPr>
            </w:pPr>
          </w:p>
        </w:tc>
      </w:tr>
      <w:tr w:rsidR="00B762D0" w14:paraId="036AC702"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4F17135" w14:textId="77777777" w:rsidR="00B762D0" w:rsidRDefault="00B762D0" w:rsidP="007D6F59">
            <w:pPr>
              <w:pStyle w:val="TAC"/>
              <w:rPr>
                <w:szCs w:val="18"/>
                <w:lang w:val="en-US"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D90C763" w14:textId="77777777" w:rsidR="00B762D0" w:rsidRDefault="00B762D0" w:rsidP="007D6F59">
            <w:pPr>
              <w:pStyle w:val="TAC"/>
              <w:rPr>
                <w:szCs w:val="18"/>
                <w:lang w:val="en-US" w:eastAsia="zh-CN"/>
              </w:rPr>
            </w:pPr>
            <w:r>
              <w:rPr>
                <w:szCs w:val="18"/>
                <w:lang w:eastAsia="zh-CN"/>
              </w:rPr>
              <w:t>CA_n78C</w:t>
            </w:r>
            <w:r>
              <w:rPr>
                <w:szCs w:val="18"/>
                <w:lang w:eastAsia="zh-CN"/>
              </w:rPr>
              <w:br/>
              <w:t>CA_n26A-n78A</w:t>
            </w:r>
            <w:r>
              <w:rPr>
                <w:szCs w:val="18"/>
                <w:lang w:eastAsia="zh-CN"/>
              </w:rPr>
              <w:br/>
              <w:t>CA_n26(2A)</w:t>
            </w:r>
          </w:p>
        </w:tc>
        <w:tc>
          <w:tcPr>
            <w:tcW w:w="730" w:type="dxa"/>
            <w:tcBorders>
              <w:left w:val="single" w:sz="4" w:space="0" w:color="auto"/>
              <w:right w:val="single" w:sz="4" w:space="0" w:color="auto"/>
            </w:tcBorders>
            <w:vAlign w:val="center"/>
          </w:tcPr>
          <w:p w14:paraId="063DDF3C" w14:textId="77777777" w:rsidR="00B762D0" w:rsidRDefault="00B762D0" w:rsidP="007D6F59">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EA9B21A" w14:textId="77777777" w:rsidR="00B762D0" w:rsidRDefault="00B762D0" w:rsidP="007D6F5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256DB" w14:textId="77777777" w:rsidR="00B762D0" w:rsidRDefault="00B762D0" w:rsidP="007D6F59">
            <w:pPr>
              <w:pStyle w:val="TAC"/>
              <w:rPr>
                <w:szCs w:val="18"/>
                <w:lang w:val="en-US" w:eastAsia="zh-CN"/>
              </w:rPr>
            </w:pPr>
            <w:r>
              <w:rPr>
                <w:szCs w:val="18"/>
                <w:lang w:eastAsia="zh-CN"/>
              </w:rPr>
              <w:t>0</w:t>
            </w:r>
          </w:p>
        </w:tc>
      </w:tr>
      <w:tr w:rsidR="00B762D0" w14:paraId="3AB02C63"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615B17" w14:textId="77777777" w:rsidR="00B762D0" w:rsidRDefault="00B762D0" w:rsidP="007D6F59">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F04025" w14:textId="77777777" w:rsidR="00B762D0" w:rsidRDefault="00B762D0" w:rsidP="007D6F59">
            <w:pPr>
              <w:pStyle w:val="TAC"/>
              <w:rPr>
                <w:szCs w:val="18"/>
                <w:lang w:val="en-US" w:eastAsia="zh-CN"/>
              </w:rPr>
            </w:pPr>
          </w:p>
        </w:tc>
        <w:tc>
          <w:tcPr>
            <w:tcW w:w="730" w:type="dxa"/>
            <w:tcBorders>
              <w:left w:val="single" w:sz="4" w:space="0" w:color="auto"/>
              <w:right w:val="single" w:sz="4" w:space="0" w:color="auto"/>
            </w:tcBorders>
            <w:vAlign w:val="center"/>
          </w:tcPr>
          <w:p w14:paraId="2AD9AD86" w14:textId="77777777" w:rsidR="00B762D0" w:rsidRDefault="00B762D0" w:rsidP="007D6F59">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E2BE99" w14:textId="77777777" w:rsidR="00B762D0" w:rsidRDefault="00B762D0" w:rsidP="007D6F5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6FA61" w14:textId="77777777" w:rsidR="00B762D0" w:rsidRDefault="00B762D0" w:rsidP="007D6F59">
            <w:pPr>
              <w:pStyle w:val="TAC"/>
              <w:rPr>
                <w:szCs w:val="18"/>
                <w:lang w:val="en-US" w:eastAsia="zh-CN"/>
              </w:rPr>
            </w:pPr>
          </w:p>
        </w:tc>
      </w:tr>
      <w:tr w:rsidR="00B762D0" w14:paraId="5025656E"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3A3A0F1" w14:textId="77777777" w:rsidR="00B762D0" w:rsidRDefault="00B762D0" w:rsidP="007D6F59">
            <w:pPr>
              <w:pStyle w:val="TAC"/>
              <w:rPr>
                <w:rFonts w:eastAsiaTheme="minorEastAsia"/>
                <w:lang w:eastAsia="zh-CN"/>
              </w:rPr>
            </w:pPr>
            <w:r>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7620244" w14:textId="77777777" w:rsidR="00B762D0" w:rsidRDefault="00B762D0" w:rsidP="007D6F59">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55FD8D78" w14:textId="77777777" w:rsidR="00B762D0" w:rsidRDefault="00B762D0" w:rsidP="007D6F59">
            <w:pPr>
              <w:pStyle w:val="TAC"/>
              <w:rPr>
                <w:rFonts w:eastAsiaTheme="minorEastAsia"/>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B291938" w14:textId="77777777" w:rsidR="00B762D0" w:rsidRDefault="00B762D0" w:rsidP="007D6F59">
            <w:pPr>
              <w:pStyle w:val="TAC"/>
              <w:rPr>
                <w:rFonts w:eastAsiaTheme="minorEastAsia"/>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9775F"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6F728655"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B118C8"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10991B"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35CE8297" w14:textId="77777777" w:rsidR="00B762D0" w:rsidRDefault="00B762D0" w:rsidP="007D6F59">
            <w:pPr>
              <w:pStyle w:val="TAC"/>
              <w:rPr>
                <w:rFonts w:eastAsiaTheme="minorEastAsia"/>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74B644" w14:textId="77777777" w:rsidR="00B762D0" w:rsidRDefault="00B762D0" w:rsidP="007D6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13F9E" w14:textId="77777777" w:rsidR="00B762D0" w:rsidRDefault="00B762D0" w:rsidP="007D6F59">
            <w:pPr>
              <w:pStyle w:val="TAC"/>
              <w:rPr>
                <w:rFonts w:eastAsiaTheme="minorEastAsia"/>
                <w:lang w:val="en-US" w:eastAsia="zh-CN"/>
              </w:rPr>
            </w:pPr>
          </w:p>
        </w:tc>
      </w:tr>
      <w:tr w:rsidR="00B762D0" w14:paraId="6321C8C9"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798677D" w14:textId="77777777" w:rsidR="00B762D0" w:rsidRDefault="00B762D0" w:rsidP="007D6F59">
            <w:pPr>
              <w:pStyle w:val="TAC"/>
              <w:rPr>
                <w:rFonts w:eastAsiaTheme="minorEastAsia"/>
                <w:lang w:eastAsia="zh-CN"/>
              </w:rPr>
            </w:pPr>
            <w:r>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CC6DC95" w14:textId="77777777" w:rsidR="00B762D0" w:rsidRDefault="00B762D0" w:rsidP="007D6F59">
            <w:pPr>
              <w:pStyle w:val="TAC"/>
              <w:rPr>
                <w:szCs w:val="18"/>
                <w:lang w:eastAsia="zh-CN"/>
              </w:rPr>
            </w:pPr>
            <w:r>
              <w:rPr>
                <w:szCs w:val="18"/>
                <w:lang w:eastAsia="zh-CN"/>
              </w:rPr>
              <w:t>CA_n26(2A)</w:t>
            </w:r>
          </w:p>
          <w:p w14:paraId="0409267C" w14:textId="77777777" w:rsidR="00B762D0" w:rsidRDefault="00B762D0" w:rsidP="007D6F59">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6E161B2A"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1D1C55" w14:textId="77777777" w:rsidR="00B762D0" w:rsidRDefault="00B762D0" w:rsidP="007D6F59">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4CF4F"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6DC46994"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220C4FA"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316B42"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28ECA4E9" w14:textId="77777777" w:rsidR="00B762D0" w:rsidRDefault="00B762D0" w:rsidP="007D6F59">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7F41A2" w14:textId="77777777" w:rsidR="00B762D0" w:rsidRDefault="00B762D0" w:rsidP="007D6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5A62A" w14:textId="77777777" w:rsidR="00B762D0" w:rsidRDefault="00B762D0" w:rsidP="007D6F59">
            <w:pPr>
              <w:pStyle w:val="TAC"/>
              <w:rPr>
                <w:rFonts w:eastAsiaTheme="minorEastAsia"/>
                <w:lang w:val="en-US" w:eastAsia="zh-CN"/>
              </w:rPr>
            </w:pPr>
          </w:p>
        </w:tc>
      </w:tr>
      <w:tr w:rsidR="00B762D0" w14:paraId="13B1CF35"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tcPr>
          <w:p w14:paraId="2313482E"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35C4D877" w14:textId="77777777" w:rsidR="00B762D0" w:rsidRDefault="00B762D0" w:rsidP="007D6F59">
            <w:pPr>
              <w:keepNext/>
              <w:keepLines/>
              <w:spacing w:after="0"/>
              <w:jc w:val="center"/>
              <w:rPr>
                <w:rFonts w:ascii="Arial" w:eastAsiaTheme="minorEastAsia" w:hAnsi="Arial"/>
                <w:sz w:val="18"/>
                <w:lang w:eastAsia="zh-CN"/>
              </w:rPr>
            </w:pPr>
            <w:r>
              <w:rPr>
                <w:rFonts w:ascii="Arial" w:eastAsiaTheme="minorEastAsia" w:hAnsi="Arial"/>
                <w:sz w:val="18"/>
                <w:lang w:eastAsia="zh-CN"/>
              </w:rPr>
              <w:t>n34</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5BB11935"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3420E723" w14:textId="77777777" w:rsidR="00B762D0" w:rsidRDefault="00B762D0" w:rsidP="007D6F59">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D4FFE3B" w14:textId="77777777" w:rsidR="00B762D0" w:rsidRDefault="00B762D0" w:rsidP="007D6F59">
            <w:pPr>
              <w:pStyle w:val="TAC"/>
              <w:rPr>
                <w:rFonts w:eastAsiaTheme="minorEastAsia"/>
                <w:lang w:val="en-US" w:eastAsia="zh-CN" w:bidi="ar"/>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30D91971"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80BD53D"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tcPr>
          <w:p w14:paraId="2766DEDA"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30800652"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tcPr>
          <w:p w14:paraId="3A7F4950" w14:textId="77777777" w:rsidR="00B762D0" w:rsidRDefault="00B762D0" w:rsidP="007D6F59">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02C4D84" w14:textId="77777777" w:rsidR="00B762D0" w:rsidRDefault="00B762D0" w:rsidP="007D6F59">
            <w:pPr>
              <w:pStyle w:val="TAC"/>
              <w:rPr>
                <w:rFonts w:eastAsiaTheme="minorEastAsia"/>
                <w:lang w:val="en-US" w:eastAsia="zh-CN" w:bidi="ar"/>
              </w:rPr>
            </w:pPr>
            <w:r>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7EA6976B" w14:textId="77777777" w:rsidR="00B762D0" w:rsidRDefault="00B762D0" w:rsidP="007D6F59">
            <w:pPr>
              <w:pStyle w:val="TAC"/>
              <w:rPr>
                <w:rFonts w:eastAsiaTheme="minorEastAsia"/>
                <w:lang w:val="en-US" w:eastAsia="zh-CN"/>
              </w:rPr>
            </w:pPr>
          </w:p>
        </w:tc>
      </w:tr>
      <w:tr w:rsidR="00B762D0" w14:paraId="14CACC52"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9005841" w14:textId="77777777" w:rsidR="00B762D0" w:rsidRDefault="00B762D0" w:rsidP="007D6F59">
            <w:pPr>
              <w:pStyle w:val="TAC"/>
              <w:rPr>
                <w:rFonts w:eastAsiaTheme="minorEastAsia"/>
                <w:lang w:val="en-US" w:eastAsia="zh-CN"/>
              </w:rPr>
            </w:pPr>
            <w:r>
              <w:rPr>
                <w:rFonts w:eastAsiaTheme="minorEastAsia"/>
                <w:lang w:val="en-US" w:eastAsia="zh-CN"/>
              </w:rPr>
              <w:t>CA_n28A-n</w:t>
            </w:r>
            <w:r>
              <w:rPr>
                <w:rFonts w:eastAsiaTheme="minorEastAsia" w:hint="eastAsia"/>
                <w:lang w:val="en-US" w:eastAsia="zh-CN"/>
              </w:rPr>
              <w:t>38</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D46A04F" w14:textId="77777777" w:rsidR="00B762D0" w:rsidRDefault="00B762D0" w:rsidP="007D6F5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1980E9B8" w14:textId="77777777" w:rsidR="00B762D0" w:rsidRDefault="00B762D0" w:rsidP="007D6F5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92E46E" w14:textId="77777777" w:rsidR="00B762D0" w:rsidRDefault="00B762D0" w:rsidP="007D6F59">
            <w:pPr>
              <w:pStyle w:val="TAC"/>
              <w:rPr>
                <w:rFonts w:eastAsiaTheme="minorEastAsia"/>
                <w:lang w:val="en-US" w:eastAsia="zh-CN" w:bidi="ar"/>
              </w:rPr>
            </w:pPr>
            <w:r>
              <w:rPr>
                <w:rFonts w:eastAsiaTheme="minorEastAsia"/>
                <w:lang w:val="en-US" w:eastAsia="zh-CN" w:bidi="ar"/>
              </w:rPr>
              <w:t>5, 10, 15, 20</w:t>
            </w:r>
            <w:r>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2065B"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407E018"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0D1D29"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2490A6"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ACE1994" w14:textId="77777777" w:rsidR="00B762D0" w:rsidRDefault="00B762D0" w:rsidP="007D6F59">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3</w:t>
            </w:r>
            <w:r>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B8247A"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C0A67" w14:textId="77777777" w:rsidR="00B762D0" w:rsidRDefault="00B762D0" w:rsidP="007D6F59">
            <w:pPr>
              <w:pStyle w:val="TAC"/>
              <w:rPr>
                <w:rFonts w:eastAsiaTheme="minorEastAsia"/>
                <w:lang w:val="en-US" w:eastAsia="zh-CN"/>
              </w:rPr>
            </w:pPr>
          </w:p>
        </w:tc>
      </w:tr>
      <w:tr w:rsidR="00B762D0" w14:paraId="13103248"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tcPr>
          <w:p w14:paraId="2D2CC7EB"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9FE5BFD" w14:textId="77777777" w:rsidR="00B762D0" w:rsidRDefault="00B762D0" w:rsidP="007D6F59">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39</w:t>
            </w:r>
            <w:r>
              <w:rPr>
                <w:rFonts w:ascii="Arial" w:eastAsiaTheme="minorEastAsia" w:hAnsi="Arial" w:hint="eastAsia"/>
                <w:sz w:val="18"/>
                <w:vertAlign w:val="superscript"/>
                <w:lang w:val="en-US" w:eastAsia="zh-CN"/>
              </w:rPr>
              <w:t>8</w:t>
            </w:r>
          </w:p>
          <w:p w14:paraId="1E1BB5AE"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2815939A" w14:textId="77777777" w:rsidR="00B762D0" w:rsidRDefault="00B762D0" w:rsidP="007D6F59">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ECC480C" w14:textId="77777777" w:rsidR="00B762D0" w:rsidRDefault="00B762D0" w:rsidP="007D6F59">
            <w:pPr>
              <w:pStyle w:val="TAC"/>
              <w:rPr>
                <w:rFonts w:eastAsiaTheme="minorEastAsia"/>
                <w:lang w:val="en-US" w:eastAsia="zh-CN"/>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5DF4CAA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A92657C" w14:textId="77777777" w:rsidTr="007D6F59">
        <w:trPr>
          <w:trHeight w:val="187"/>
        </w:trPr>
        <w:tc>
          <w:tcPr>
            <w:tcW w:w="1838" w:type="dxa"/>
            <w:tcBorders>
              <w:top w:val="nil"/>
              <w:left w:val="single" w:sz="4" w:space="0" w:color="auto"/>
              <w:bottom w:val="nil"/>
              <w:right w:val="single" w:sz="4" w:space="0" w:color="auto"/>
            </w:tcBorders>
            <w:shd w:val="clear" w:color="auto" w:fill="auto"/>
          </w:tcPr>
          <w:p w14:paraId="6F65A90E"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2A136111"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tcPr>
          <w:p w14:paraId="447FA111" w14:textId="77777777" w:rsidR="00B762D0" w:rsidRDefault="00B762D0" w:rsidP="007D6F59">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6F52E57C" w14:textId="77777777" w:rsidR="00B762D0" w:rsidRDefault="00B762D0" w:rsidP="007D6F59">
            <w:pPr>
              <w:pStyle w:val="TAC"/>
              <w:rPr>
                <w:rFonts w:eastAsia="Yu Mincho"/>
                <w:lang w:val="en-US" w:eastAsia="zh-CN"/>
              </w:rPr>
            </w:pPr>
            <w:r>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A3ABDDB" w14:textId="77777777" w:rsidR="00B762D0" w:rsidRDefault="00B762D0" w:rsidP="007D6F59">
            <w:pPr>
              <w:pStyle w:val="TAC"/>
              <w:rPr>
                <w:rFonts w:eastAsiaTheme="minorEastAsia"/>
                <w:lang w:val="en-US" w:eastAsia="zh-CN"/>
              </w:rPr>
            </w:pPr>
          </w:p>
        </w:tc>
      </w:tr>
      <w:tr w:rsidR="00B762D0" w14:paraId="6B7599A0" w14:textId="77777777" w:rsidTr="007D6F59">
        <w:trPr>
          <w:trHeight w:val="187"/>
        </w:trPr>
        <w:tc>
          <w:tcPr>
            <w:tcW w:w="1838" w:type="dxa"/>
            <w:tcBorders>
              <w:top w:val="nil"/>
              <w:left w:val="single" w:sz="4" w:space="0" w:color="auto"/>
              <w:bottom w:val="nil"/>
              <w:right w:val="single" w:sz="4" w:space="0" w:color="auto"/>
            </w:tcBorders>
            <w:shd w:val="clear" w:color="auto" w:fill="auto"/>
          </w:tcPr>
          <w:p w14:paraId="7D4C013D"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67D86E07"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tcPr>
          <w:p w14:paraId="7501FFE5" w14:textId="77777777" w:rsidR="00B762D0" w:rsidRDefault="00B762D0" w:rsidP="007D6F59">
            <w:pPr>
              <w:pStyle w:val="TAC"/>
              <w:rPr>
                <w:rFonts w:eastAsiaTheme="minorEastAsia"/>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68C2EFF9" w14:textId="77777777" w:rsidR="00B762D0" w:rsidRDefault="00B762D0" w:rsidP="007D6F59">
            <w:pPr>
              <w:pStyle w:val="TAC"/>
              <w:rPr>
                <w:rFonts w:eastAsiaTheme="minorEastAsia"/>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97CFFFF" w14:textId="77777777" w:rsidR="00B762D0" w:rsidRDefault="00B762D0" w:rsidP="007D6F59">
            <w:pPr>
              <w:pStyle w:val="TAC"/>
              <w:rPr>
                <w:rFonts w:eastAsiaTheme="minorEastAsia"/>
                <w:lang w:val="en-US" w:eastAsia="zh-CN"/>
              </w:rPr>
            </w:pPr>
            <w:r>
              <w:rPr>
                <w:rFonts w:hint="eastAsia"/>
                <w:szCs w:val="18"/>
                <w:lang w:eastAsia="zh-CN"/>
              </w:rPr>
              <w:t>4</w:t>
            </w:r>
            <w:r>
              <w:rPr>
                <w:szCs w:val="18"/>
                <w:lang w:eastAsia="zh-CN"/>
              </w:rPr>
              <w:t xml:space="preserve"> and 5</w:t>
            </w:r>
          </w:p>
        </w:tc>
      </w:tr>
      <w:tr w:rsidR="00B762D0" w14:paraId="6A30913D"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tcPr>
          <w:p w14:paraId="19936D9D"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47E0D575"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tcPr>
          <w:p w14:paraId="1769D6E7" w14:textId="77777777" w:rsidR="00B762D0" w:rsidRDefault="00B762D0" w:rsidP="007D6F59">
            <w:pPr>
              <w:pStyle w:val="TAC"/>
              <w:rPr>
                <w:rFonts w:eastAsiaTheme="minorEastAsia"/>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26616E3" w14:textId="77777777" w:rsidR="00B762D0" w:rsidRDefault="00B762D0" w:rsidP="007D6F59">
            <w:pPr>
              <w:pStyle w:val="TAC"/>
              <w:rPr>
                <w:rFonts w:eastAsiaTheme="minorEastAsia"/>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188DA6F" w14:textId="77777777" w:rsidR="00B762D0" w:rsidRDefault="00B762D0" w:rsidP="007D6F59">
            <w:pPr>
              <w:pStyle w:val="TAC"/>
              <w:rPr>
                <w:rFonts w:eastAsiaTheme="minorEastAsia"/>
                <w:lang w:val="en-US" w:eastAsia="zh-CN"/>
              </w:rPr>
            </w:pPr>
          </w:p>
        </w:tc>
      </w:tr>
      <w:tr w:rsidR="00B762D0" w14:paraId="25511A6D"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40C4D9" w14:textId="77777777" w:rsidR="00B762D0" w:rsidRDefault="00B762D0" w:rsidP="007D6F59">
            <w:pPr>
              <w:pStyle w:val="TAC"/>
              <w:rPr>
                <w:rFonts w:eastAsiaTheme="minorEastAsia"/>
                <w:lang w:eastAsia="zh-CN"/>
              </w:rPr>
            </w:pPr>
            <w:r>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3CCA40E" w14:textId="77777777" w:rsidR="00B762D0" w:rsidRPr="00374406" w:rsidRDefault="00B762D0" w:rsidP="007D6F59">
            <w:pPr>
              <w:pStyle w:val="TAC"/>
              <w:rPr>
                <w:rFonts w:eastAsiaTheme="minorEastAsia"/>
                <w:lang w:val="en-US" w:eastAsia="zh-CN"/>
              </w:rPr>
            </w:pPr>
            <w:r w:rsidRPr="00374406">
              <w:rPr>
                <w:rFonts w:eastAsiaTheme="minorEastAsia" w:hint="eastAsia"/>
                <w:lang w:val="en-US" w:eastAsia="zh-CN"/>
              </w:rPr>
              <w:t>n40</w:t>
            </w:r>
            <w:r w:rsidRPr="00374406">
              <w:rPr>
                <w:szCs w:val="18"/>
                <w:vertAlign w:val="superscript"/>
                <w:lang w:eastAsia="zh-CN"/>
              </w:rPr>
              <w:t>8,9</w:t>
            </w:r>
          </w:p>
          <w:p w14:paraId="7CBE8426" w14:textId="77777777" w:rsidR="00B762D0" w:rsidRPr="00374406" w:rsidRDefault="00B762D0" w:rsidP="007D6F59">
            <w:pPr>
              <w:pStyle w:val="TAC"/>
              <w:rPr>
                <w:rFonts w:eastAsiaTheme="minorEastAsia"/>
                <w:lang w:eastAsia="zh-CN"/>
              </w:rPr>
            </w:pPr>
            <w:r w:rsidRPr="00374406">
              <w:rPr>
                <w:rFonts w:eastAsiaTheme="minorEastAsia"/>
                <w:lang w:val="en-US" w:eastAsia="zh-CN"/>
              </w:rPr>
              <w:t>CA_n28A-n40A</w:t>
            </w:r>
            <w:r w:rsidRPr="00374406">
              <w:rPr>
                <w:szCs w:val="18"/>
                <w:vertAlign w:val="superscript"/>
                <w:lang w:eastAsia="zh-CN"/>
              </w:rPr>
              <w:t>8</w:t>
            </w:r>
          </w:p>
        </w:tc>
        <w:tc>
          <w:tcPr>
            <w:tcW w:w="730" w:type="dxa"/>
            <w:tcBorders>
              <w:left w:val="single" w:sz="4" w:space="0" w:color="auto"/>
              <w:right w:val="single" w:sz="4" w:space="0" w:color="auto"/>
            </w:tcBorders>
            <w:vAlign w:val="center"/>
          </w:tcPr>
          <w:p w14:paraId="33E0A88E" w14:textId="77777777" w:rsidR="00B762D0" w:rsidRDefault="00B762D0" w:rsidP="007D6F59">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AF2813" w14:textId="77777777" w:rsidR="00B762D0" w:rsidRDefault="00B762D0" w:rsidP="007D6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14E9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EEAE486"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336F8F28"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9D3B6EA" w14:textId="77777777" w:rsidR="00B762D0" w:rsidRPr="00374406"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2A1D107E" w14:textId="77777777" w:rsidR="00B762D0" w:rsidRDefault="00B762D0" w:rsidP="007D6F59">
            <w:pPr>
              <w:pStyle w:val="TAC"/>
              <w:rPr>
                <w:rFonts w:eastAsiaTheme="minorEastAsia"/>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0E7150" w14:textId="77777777" w:rsidR="00B762D0" w:rsidRDefault="00B762D0" w:rsidP="007D6F59">
            <w:pPr>
              <w:pStyle w:val="TAC"/>
              <w:rPr>
                <w:rFonts w:eastAsiaTheme="minorEastAsia"/>
                <w:kern w:val="2"/>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DE51A" w14:textId="77777777" w:rsidR="00B762D0" w:rsidRDefault="00B762D0" w:rsidP="007D6F59">
            <w:pPr>
              <w:pStyle w:val="TAC"/>
              <w:rPr>
                <w:rFonts w:eastAsiaTheme="minorEastAsia"/>
                <w:lang w:val="en-US" w:eastAsia="zh-CN"/>
              </w:rPr>
            </w:pPr>
          </w:p>
        </w:tc>
      </w:tr>
      <w:tr w:rsidR="00B762D0" w14:paraId="1A38B6DE"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344DA67F"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1F92A5C"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6EDAC530" w14:textId="77777777" w:rsidR="00B762D0" w:rsidRDefault="00B762D0" w:rsidP="007D6F5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CBC45D"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8FC6C" w14:textId="77777777" w:rsidR="00B762D0" w:rsidRDefault="00B762D0" w:rsidP="007D6F59">
            <w:pPr>
              <w:pStyle w:val="TAC"/>
              <w:rPr>
                <w:rFonts w:eastAsiaTheme="minorEastAsia"/>
                <w:lang w:val="en-US" w:eastAsia="zh-CN"/>
              </w:rPr>
            </w:pPr>
            <w:r>
              <w:rPr>
                <w:rFonts w:eastAsiaTheme="minorEastAsia"/>
                <w:lang w:val="en-US" w:eastAsia="zh-CN"/>
              </w:rPr>
              <w:t>1</w:t>
            </w:r>
          </w:p>
        </w:tc>
      </w:tr>
      <w:tr w:rsidR="00B762D0" w14:paraId="31B312A6"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0CCC3167"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08FEC3A"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7C661C32" w14:textId="77777777" w:rsidR="00B762D0" w:rsidRDefault="00B762D0" w:rsidP="007D6F59">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54B407" w14:textId="77777777" w:rsidR="00B762D0" w:rsidRDefault="00B762D0" w:rsidP="007D6F59">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B7922" w14:textId="77777777" w:rsidR="00B762D0" w:rsidRDefault="00B762D0" w:rsidP="007D6F59">
            <w:pPr>
              <w:pStyle w:val="TAC"/>
              <w:rPr>
                <w:rFonts w:eastAsiaTheme="minorEastAsia"/>
                <w:lang w:val="en-US" w:eastAsia="zh-CN"/>
              </w:rPr>
            </w:pPr>
          </w:p>
        </w:tc>
      </w:tr>
      <w:tr w:rsidR="00B762D0" w14:paraId="2E020886"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3DDF498A"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A1507CD"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53D9270D" w14:textId="77777777" w:rsidR="00B762D0" w:rsidRDefault="00B762D0" w:rsidP="007D6F59">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BC06EC" w14:textId="77777777" w:rsidR="00B762D0" w:rsidRDefault="00B762D0" w:rsidP="007D6F59">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26678" w14:textId="77777777" w:rsidR="00B762D0" w:rsidRDefault="00B762D0" w:rsidP="007D6F59">
            <w:pPr>
              <w:pStyle w:val="TAC"/>
              <w:rPr>
                <w:rFonts w:eastAsiaTheme="minorEastAsia"/>
                <w:lang w:val="en-US" w:eastAsia="zh-CN"/>
              </w:rPr>
            </w:pPr>
            <w:r>
              <w:rPr>
                <w:rFonts w:hint="eastAsia"/>
                <w:szCs w:val="18"/>
                <w:lang w:eastAsia="zh-CN"/>
              </w:rPr>
              <w:t>4</w:t>
            </w:r>
            <w:r>
              <w:rPr>
                <w:szCs w:val="18"/>
                <w:lang w:eastAsia="zh-CN"/>
              </w:rPr>
              <w:t xml:space="preserve"> and 5</w:t>
            </w:r>
          </w:p>
        </w:tc>
      </w:tr>
      <w:tr w:rsidR="00B762D0" w14:paraId="3ADD646F"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0DCAFB"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30D1E7"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3EF17923" w14:textId="77777777" w:rsidR="00B762D0" w:rsidRDefault="00B762D0" w:rsidP="007D6F59">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C1150C" w14:textId="77777777" w:rsidR="00B762D0" w:rsidRDefault="00B762D0" w:rsidP="007D6F59">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14554" w14:textId="77777777" w:rsidR="00B762D0" w:rsidRDefault="00B762D0" w:rsidP="007D6F59">
            <w:pPr>
              <w:pStyle w:val="TAC"/>
              <w:rPr>
                <w:rFonts w:eastAsiaTheme="minorEastAsia"/>
                <w:lang w:val="en-US" w:eastAsia="zh-CN"/>
              </w:rPr>
            </w:pPr>
          </w:p>
        </w:tc>
      </w:tr>
      <w:tr w:rsidR="00B762D0" w14:paraId="078EBE63"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A62C3A6" w14:textId="77777777" w:rsidR="00B762D0" w:rsidRDefault="00B762D0" w:rsidP="007D6F59">
            <w:pPr>
              <w:pStyle w:val="TAC"/>
              <w:rPr>
                <w:rFonts w:eastAsiaTheme="minorEastAsia"/>
                <w:lang w:eastAsia="zh-CN"/>
              </w:rPr>
            </w:pPr>
            <w:r>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9F8A288" w14:textId="77777777" w:rsidR="00B762D0" w:rsidRDefault="00B762D0" w:rsidP="007D6F5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727FEC1B" w14:textId="77777777" w:rsidR="00B762D0" w:rsidRDefault="00B762D0" w:rsidP="007D6F5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1CA8F" w14:textId="77777777" w:rsidR="00B762D0" w:rsidRDefault="00B762D0" w:rsidP="007D6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4A870"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7ED485C"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0A2A8C72"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D5AB8E6"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3C740DF8" w14:textId="77777777" w:rsidR="00B762D0" w:rsidRDefault="00B762D0" w:rsidP="007D6F59">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48C8B2" w14:textId="77777777" w:rsidR="00B762D0" w:rsidRDefault="00B762D0" w:rsidP="007D6F59">
            <w:pPr>
              <w:pStyle w:val="TAC"/>
              <w:rPr>
                <w:rFonts w:eastAsiaTheme="minorEastAsia"/>
                <w:kern w:val="2"/>
                <w:lang w:val="en-US" w:eastAsia="zh-CN"/>
              </w:rPr>
            </w:pPr>
            <w:r>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83A31" w14:textId="77777777" w:rsidR="00B762D0" w:rsidRDefault="00B762D0" w:rsidP="007D6F59">
            <w:pPr>
              <w:pStyle w:val="TAC"/>
              <w:rPr>
                <w:rFonts w:eastAsiaTheme="minorEastAsia"/>
                <w:lang w:val="en-US" w:eastAsia="zh-CN"/>
              </w:rPr>
            </w:pPr>
          </w:p>
        </w:tc>
      </w:tr>
      <w:tr w:rsidR="00B762D0" w14:paraId="3748ECBC"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14FDD41B"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8BECBC0"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7A9B6A93" w14:textId="77777777" w:rsidR="00B762D0" w:rsidRDefault="00B762D0" w:rsidP="007D6F5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5483D6" w14:textId="77777777" w:rsidR="00B762D0" w:rsidRDefault="00B762D0" w:rsidP="007D6F59">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27B17" w14:textId="77777777" w:rsidR="00B762D0" w:rsidRDefault="00B762D0" w:rsidP="007D6F59">
            <w:pPr>
              <w:pStyle w:val="TAC"/>
              <w:rPr>
                <w:rFonts w:eastAsiaTheme="minorEastAsia"/>
                <w:lang w:val="en-US" w:eastAsia="zh-CN"/>
              </w:rPr>
            </w:pPr>
            <w:r>
              <w:rPr>
                <w:rFonts w:hint="eastAsia"/>
                <w:szCs w:val="18"/>
                <w:lang w:eastAsia="zh-CN"/>
              </w:rPr>
              <w:t>4</w:t>
            </w:r>
            <w:r>
              <w:rPr>
                <w:szCs w:val="18"/>
                <w:lang w:eastAsia="zh-CN"/>
              </w:rPr>
              <w:t xml:space="preserve"> and 5</w:t>
            </w:r>
          </w:p>
        </w:tc>
      </w:tr>
      <w:tr w:rsidR="00B762D0" w14:paraId="6C615251"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3AEB7CD"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CDDC3B"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5486BC71" w14:textId="77777777" w:rsidR="00B762D0" w:rsidRDefault="00B762D0" w:rsidP="007D6F59">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4FF8224D" w14:textId="77777777" w:rsidR="00B762D0" w:rsidRDefault="00B762D0" w:rsidP="007D6F59">
            <w:pPr>
              <w:pStyle w:val="TAC"/>
              <w:rPr>
                <w:rFonts w:eastAsiaTheme="minorEastAsia"/>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8C959" w14:textId="77777777" w:rsidR="00B762D0" w:rsidRDefault="00B762D0" w:rsidP="007D6F59">
            <w:pPr>
              <w:pStyle w:val="TAC"/>
              <w:rPr>
                <w:rFonts w:eastAsiaTheme="minorEastAsia"/>
                <w:lang w:val="en-US" w:eastAsia="zh-CN"/>
              </w:rPr>
            </w:pPr>
          </w:p>
        </w:tc>
      </w:tr>
      <w:tr w:rsidR="00B762D0" w14:paraId="3D2AFB61" w14:textId="77777777" w:rsidTr="007D6F59">
        <w:trPr>
          <w:trHeight w:val="187"/>
        </w:trPr>
        <w:tc>
          <w:tcPr>
            <w:tcW w:w="1838" w:type="dxa"/>
            <w:tcBorders>
              <w:left w:val="single" w:sz="4" w:space="0" w:color="auto"/>
              <w:bottom w:val="nil"/>
              <w:right w:val="single" w:sz="4" w:space="0" w:color="auto"/>
            </w:tcBorders>
            <w:shd w:val="clear" w:color="auto" w:fill="auto"/>
            <w:vAlign w:val="center"/>
          </w:tcPr>
          <w:p w14:paraId="6C9FD859"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4B3BAFF7" w14:textId="77777777" w:rsidR="00B762D0" w:rsidRDefault="00B762D0" w:rsidP="007D6F59">
            <w:pPr>
              <w:pStyle w:val="TAC"/>
              <w:rPr>
                <w:vertAlign w:val="superscript"/>
                <w:lang w:val="en-US" w:eastAsia="zh-CN"/>
              </w:rPr>
            </w:pPr>
            <w:r>
              <w:rPr>
                <w:lang w:val="en-US"/>
              </w:rPr>
              <w:t>n41</w:t>
            </w:r>
            <w:r>
              <w:rPr>
                <w:rFonts w:hint="eastAsia"/>
                <w:vertAlign w:val="superscript"/>
                <w:lang w:val="en-US" w:eastAsia="zh-CN"/>
              </w:rPr>
              <w:t>8</w:t>
            </w:r>
            <w:r>
              <w:rPr>
                <w:vertAlign w:val="superscript"/>
                <w:lang w:val="en-US" w:eastAsia="zh-CN"/>
              </w:rPr>
              <w:t>,9</w:t>
            </w:r>
          </w:p>
          <w:p w14:paraId="4BDA6448" w14:textId="77777777" w:rsidR="00B762D0" w:rsidRDefault="00B762D0" w:rsidP="007D6F59">
            <w:pPr>
              <w:pStyle w:val="TAC"/>
              <w:rPr>
                <w:rFonts w:eastAsiaTheme="minorEastAsia"/>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1445F7EC"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44E370"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D61D32"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32474A9F"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34FA8797"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A306D0C"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ED419E1" w14:textId="77777777" w:rsidR="00B762D0" w:rsidRDefault="00B762D0" w:rsidP="007D6F59">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F1D99B" w14:textId="77777777" w:rsidR="00B762D0" w:rsidRDefault="00B762D0" w:rsidP="007D6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5D55E" w14:textId="77777777" w:rsidR="00B762D0" w:rsidRDefault="00B762D0" w:rsidP="007D6F59">
            <w:pPr>
              <w:pStyle w:val="TAC"/>
              <w:rPr>
                <w:rFonts w:eastAsia="Yu Mincho"/>
              </w:rPr>
            </w:pPr>
          </w:p>
        </w:tc>
      </w:tr>
      <w:tr w:rsidR="00B762D0" w14:paraId="5824B3D3"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74067692"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6FFC3D0"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D07D74F" w14:textId="77777777" w:rsidR="00B762D0" w:rsidRDefault="00B762D0" w:rsidP="007D6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DBB5E3" w14:textId="77777777" w:rsidR="00B762D0" w:rsidRDefault="00B762D0" w:rsidP="007D6F59">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7DD842F" w14:textId="77777777" w:rsidR="00B762D0" w:rsidRDefault="00B762D0" w:rsidP="007D6F59">
            <w:pPr>
              <w:pStyle w:val="TAC"/>
              <w:rPr>
                <w:rFonts w:eastAsia="Yu Mincho"/>
              </w:rPr>
            </w:pPr>
            <w:r>
              <w:rPr>
                <w:rFonts w:eastAsiaTheme="minorEastAsia" w:hint="eastAsia"/>
                <w:lang w:val="en-US" w:eastAsia="zh-CN"/>
              </w:rPr>
              <w:t>1</w:t>
            </w:r>
          </w:p>
        </w:tc>
      </w:tr>
      <w:tr w:rsidR="00B762D0" w14:paraId="3F04BE5B"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13138633"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F101AE8"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7E521F4" w14:textId="77777777" w:rsidR="00B762D0" w:rsidRDefault="00B762D0" w:rsidP="007D6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4683B" w14:textId="77777777" w:rsidR="00B762D0" w:rsidRDefault="00B762D0" w:rsidP="007D6F59">
            <w:pPr>
              <w:pStyle w:val="TAC"/>
              <w:rPr>
                <w:rFonts w:eastAsiaTheme="minorEastAsia"/>
                <w:lang w:val="en-US" w:eastAsia="zh-CN"/>
              </w:rPr>
            </w:pPr>
            <w:r>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F6A11" w14:textId="77777777" w:rsidR="00B762D0" w:rsidRDefault="00B762D0" w:rsidP="007D6F59">
            <w:pPr>
              <w:pStyle w:val="TAC"/>
              <w:rPr>
                <w:rFonts w:eastAsia="Yu Mincho"/>
              </w:rPr>
            </w:pPr>
          </w:p>
        </w:tc>
      </w:tr>
      <w:tr w:rsidR="00B762D0" w14:paraId="38D39AC2"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34077B08"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E07B0CF"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816B2F1" w14:textId="77777777" w:rsidR="00B762D0" w:rsidRDefault="00B762D0" w:rsidP="007D6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DB94CE"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860BA" w14:textId="77777777" w:rsidR="00B762D0" w:rsidRDefault="00B762D0" w:rsidP="007D6F5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B762D0" w14:paraId="08B1AA11"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8E4E07E"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84F758"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B11E64D" w14:textId="77777777" w:rsidR="00B762D0" w:rsidRDefault="00B762D0" w:rsidP="007D6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BCF136"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E8B44" w14:textId="77777777" w:rsidR="00B762D0" w:rsidRDefault="00B762D0" w:rsidP="007D6F59">
            <w:pPr>
              <w:pStyle w:val="TAC"/>
              <w:rPr>
                <w:rFonts w:eastAsia="Yu Mincho"/>
              </w:rPr>
            </w:pPr>
          </w:p>
        </w:tc>
      </w:tr>
      <w:tr w:rsidR="00B762D0" w14:paraId="274F29DB" w14:textId="77777777" w:rsidTr="007D6F59">
        <w:trPr>
          <w:trHeight w:val="187"/>
        </w:trPr>
        <w:tc>
          <w:tcPr>
            <w:tcW w:w="1838" w:type="dxa"/>
            <w:tcBorders>
              <w:left w:val="single" w:sz="4" w:space="0" w:color="auto"/>
              <w:bottom w:val="nil"/>
              <w:right w:val="single" w:sz="4" w:space="0" w:color="auto"/>
            </w:tcBorders>
            <w:shd w:val="clear" w:color="auto" w:fill="auto"/>
            <w:vAlign w:val="center"/>
          </w:tcPr>
          <w:p w14:paraId="22D5F30B" w14:textId="77777777" w:rsidR="00B762D0" w:rsidRDefault="00B762D0" w:rsidP="007D6F59">
            <w:pPr>
              <w:pStyle w:val="TAC"/>
              <w:rPr>
                <w:rFonts w:eastAsiaTheme="minorEastAsia"/>
                <w:lang w:eastAsia="zh-CN"/>
              </w:rPr>
            </w:pPr>
            <w:r>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04D9AE90" w14:textId="77777777" w:rsidR="00B762D0" w:rsidRDefault="00B762D0" w:rsidP="007D6F59">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E0A7B51" w14:textId="77777777" w:rsidR="00B762D0" w:rsidRDefault="00B762D0" w:rsidP="007D6F59">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29A452" w14:textId="77777777" w:rsidR="00B762D0" w:rsidRDefault="00B762D0" w:rsidP="007D6F59">
            <w:pPr>
              <w:pStyle w:val="TAC"/>
              <w:rPr>
                <w:rFonts w:eastAsiaTheme="minorEastAsia"/>
                <w:lang w:val="en-US" w:eastAsia="zh-CN" w:bidi="ar"/>
              </w:rPr>
            </w:pPr>
            <w:r>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4F91CC15"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DC654C4"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3058370"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90211A" w14:textId="77777777" w:rsidR="00B762D0" w:rsidRDefault="00B762D0" w:rsidP="007D6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52ABE1" w14:textId="77777777" w:rsidR="00B762D0" w:rsidRDefault="00B762D0" w:rsidP="007D6F59">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988A83" w14:textId="77777777" w:rsidR="00B762D0" w:rsidRDefault="00B762D0" w:rsidP="007D6F59">
            <w:pPr>
              <w:pStyle w:val="TAC"/>
              <w:rPr>
                <w:rFonts w:eastAsiaTheme="minorEastAsia"/>
                <w:lang w:val="en-US" w:eastAsia="zh-CN" w:bidi="ar"/>
              </w:rPr>
            </w:pPr>
            <w:r>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6B122" w14:textId="77777777" w:rsidR="00B762D0" w:rsidRDefault="00B762D0" w:rsidP="007D6F59">
            <w:pPr>
              <w:pStyle w:val="TAC"/>
              <w:rPr>
                <w:rFonts w:eastAsiaTheme="minorEastAsia"/>
                <w:lang w:val="en-US" w:eastAsia="zh-CN"/>
              </w:rPr>
            </w:pPr>
          </w:p>
        </w:tc>
      </w:tr>
      <w:tr w:rsidR="00B762D0" w14:paraId="12BEE07A"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CAEE73A"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CE97803" w14:textId="77777777" w:rsidR="00B762D0" w:rsidRDefault="00B762D0" w:rsidP="007D6F59">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rPr>
              <w:t>n41</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43ADB9B2" w14:textId="77777777" w:rsidR="00B762D0" w:rsidRDefault="00B762D0" w:rsidP="007D6F59">
            <w:pPr>
              <w:pStyle w:val="TAC"/>
              <w:rPr>
                <w:rFonts w:eastAsiaTheme="minorEastAsia"/>
                <w:vertAlign w:val="superscript"/>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r>
              <w:rPr>
                <w:rFonts w:eastAsiaTheme="minorEastAsia" w:hint="eastAsia"/>
                <w:vertAlign w:val="superscript"/>
                <w:lang w:val="en-US" w:eastAsia="zh-CN"/>
              </w:rPr>
              <w:t>8</w:t>
            </w:r>
          </w:p>
          <w:p w14:paraId="7AB9BAC0" w14:textId="77777777" w:rsidR="00B762D0" w:rsidRDefault="00B762D0" w:rsidP="007D6F59">
            <w:pPr>
              <w:keepNext/>
              <w:keepLines/>
              <w:spacing w:after="0"/>
              <w:jc w:val="center"/>
              <w:rPr>
                <w:rFonts w:eastAsiaTheme="minorEastAsia"/>
                <w:lang w:val="en-US" w:eastAsia="zh-CN"/>
              </w:rPr>
            </w:pPr>
            <w:r>
              <w:rPr>
                <w:rFonts w:ascii="Arial" w:eastAsiaTheme="minorEastAsia" w:hAnsi="Arial"/>
                <w:sz w:val="18"/>
                <w:lang w:eastAsia="zh-CN"/>
              </w:rPr>
              <w:t>CA</w:t>
            </w:r>
            <w:r>
              <w:rPr>
                <w:rFonts w:ascii="Arial" w:eastAsiaTheme="minorEastAsia" w:hAnsi="Arial"/>
                <w:sz w:val="18"/>
              </w:rPr>
              <w:t>_</w:t>
            </w:r>
            <w:r>
              <w:rPr>
                <w:rFonts w:ascii="Arial" w:eastAsiaTheme="minorEastAsia" w:hAnsi="Arial"/>
                <w:sz w:val="18"/>
                <w:lang w:val="en-US" w:eastAsia="zh-CN"/>
              </w:rPr>
              <w:t>n28</w:t>
            </w:r>
            <w:r>
              <w:rPr>
                <w:rFonts w:ascii="Arial" w:eastAsiaTheme="minorEastAsia" w:hAnsi="Arial"/>
                <w:sz w:val="18"/>
                <w:lang w:val="sv-SE" w:eastAsia="ja-JP"/>
              </w:rPr>
              <w:t>A-</w:t>
            </w:r>
            <w:r>
              <w:rPr>
                <w:rFonts w:ascii="Arial" w:eastAsiaTheme="minorEastAsia" w:hAnsi="Arial"/>
                <w:sz w:val="18"/>
                <w:lang w:val="en-US" w:eastAsia="zh-CN"/>
              </w:rPr>
              <w:t>n41</w:t>
            </w:r>
            <w:r>
              <w:rPr>
                <w:rFonts w:ascii="Arial" w:eastAsiaTheme="minorEastAsia" w:hAnsi="Arial"/>
                <w:sz w:val="18"/>
                <w:lang w:val="sv-SE" w:eastAsia="ja-JP"/>
              </w:rPr>
              <w:t>A</w:t>
            </w:r>
            <w:r>
              <w:rPr>
                <w:rFonts w:ascii="Arial" w:eastAsiaTheme="minorEastAsia"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3E56D4"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95DF40" w14:textId="77777777" w:rsidR="00B762D0" w:rsidRDefault="00B762D0" w:rsidP="007D6F59">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28B17"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98CABFE"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3FB66A1C"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117A14"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D853D2A" w14:textId="77777777" w:rsidR="00B762D0" w:rsidRDefault="00B762D0" w:rsidP="007D6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883D50" w14:textId="77777777" w:rsidR="00B762D0" w:rsidRDefault="00B762D0" w:rsidP="007D6F59">
            <w:pPr>
              <w:pStyle w:val="TAC"/>
              <w:rPr>
                <w:rFonts w:eastAsiaTheme="minorEastAsia"/>
                <w:lang w:val="en-US" w:eastAsia="zh-CN"/>
              </w:rPr>
            </w:pPr>
            <w:r>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503B8" w14:textId="77777777" w:rsidR="00B762D0" w:rsidRDefault="00B762D0" w:rsidP="007D6F59">
            <w:pPr>
              <w:pStyle w:val="TAC"/>
              <w:rPr>
                <w:rFonts w:eastAsiaTheme="minorEastAsia"/>
                <w:lang w:eastAsia="zh-CN"/>
              </w:rPr>
            </w:pPr>
          </w:p>
        </w:tc>
      </w:tr>
      <w:tr w:rsidR="00B762D0" w14:paraId="3D486D93"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24AF1CBF" w14:textId="77777777" w:rsidR="00B762D0" w:rsidRDefault="00B762D0" w:rsidP="007D6F59">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6CEE8D65"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p>
          <w:p w14:paraId="16B35CDF" w14:textId="77777777" w:rsidR="00B762D0" w:rsidRDefault="00B762D0" w:rsidP="007D6F59">
            <w:pPr>
              <w:pStyle w:val="TAC"/>
              <w:rPr>
                <w:rFonts w:eastAsiaTheme="minorEastAsia"/>
                <w:lang w:val="sv-SE" w:eastAsia="ja-JP"/>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p w14:paraId="79FE902E"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35EE2541" w14:textId="77777777" w:rsidR="00B762D0" w:rsidRDefault="00B762D0" w:rsidP="007D6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1801DD"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C2732" w14:textId="77777777" w:rsidR="00B762D0" w:rsidRDefault="00B762D0" w:rsidP="007D6F59">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B762D0" w14:paraId="6CAEF72B"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EA07406"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8FD8EF"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581F8A2" w14:textId="77777777" w:rsidR="00B762D0" w:rsidRDefault="00B762D0" w:rsidP="007D6F59">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2C0DFB" w14:textId="77777777" w:rsidR="00B762D0" w:rsidRDefault="00B762D0" w:rsidP="007D6F59">
            <w:pPr>
              <w:pStyle w:val="TAC"/>
              <w:rPr>
                <w:rFonts w:eastAsiaTheme="minorEastAsia"/>
                <w:lang w:val="en-US" w:eastAsia="zh-CN" w:bidi="ar"/>
              </w:rPr>
            </w:pPr>
            <w:r>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139B0" w14:textId="77777777" w:rsidR="00B762D0" w:rsidRDefault="00B762D0" w:rsidP="007D6F59">
            <w:pPr>
              <w:pStyle w:val="TAC"/>
              <w:rPr>
                <w:rFonts w:eastAsiaTheme="minorEastAsia"/>
                <w:lang w:eastAsia="zh-CN"/>
              </w:rPr>
            </w:pPr>
          </w:p>
        </w:tc>
      </w:tr>
      <w:tr w:rsidR="00B762D0" w14:paraId="72A2C9B7"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4D0B7C" w14:textId="77777777" w:rsidR="00B762D0" w:rsidRDefault="00B762D0" w:rsidP="007D6F59">
            <w:pPr>
              <w:pStyle w:val="TAC"/>
              <w:rPr>
                <w:rFonts w:eastAsiaTheme="minorEastAsia"/>
                <w:lang w:val="en-US" w:eastAsia="zh-CN"/>
              </w:rPr>
            </w:pPr>
            <w:r>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9BE4607" w14:textId="77777777" w:rsidR="00B762D0" w:rsidRDefault="00B762D0" w:rsidP="007D6F5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39133F0"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825D45"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10D29"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A29D8D3"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215A01"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86C131"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AE2CB2" w14:textId="77777777" w:rsidR="00B762D0" w:rsidRDefault="00B762D0" w:rsidP="007D6F5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F595D6" w14:textId="77777777" w:rsidR="00B762D0" w:rsidRDefault="00B762D0" w:rsidP="007D6F59">
            <w:pPr>
              <w:pStyle w:val="TAC"/>
              <w:rPr>
                <w:rFonts w:eastAsiaTheme="minorEastAsia"/>
                <w:lang w:val="en-US"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1FF3F" w14:textId="77777777" w:rsidR="00B762D0" w:rsidRDefault="00B762D0" w:rsidP="007D6F59">
            <w:pPr>
              <w:pStyle w:val="TAC"/>
              <w:rPr>
                <w:rFonts w:eastAsiaTheme="minorEastAsia"/>
                <w:lang w:eastAsia="zh-CN"/>
              </w:rPr>
            </w:pPr>
          </w:p>
        </w:tc>
      </w:tr>
      <w:tr w:rsidR="00B762D0" w14:paraId="0F87F0C1"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26FCE54" w14:textId="77777777" w:rsidR="00B762D0" w:rsidRDefault="00B762D0" w:rsidP="007D6F59">
            <w:pPr>
              <w:pStyle w:val="TAC"/>
              <w:rPr>
                <w:rFonts w:eastAsiaTheme="minorEastAsia"/>
                <w:lang w:val="en-US" w:eastAsia="zh-CN"/>
              </w:rPr>
            </w:pPr>
            <w:r>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64B1E6C" w14:textId="77777777" w:rsidR="00B762D0" w:rsidRDefault="00B762D0" w:rsidP="007D6F5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ADAC7AA"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2A989B"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D2F99"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A390DBB"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D2BCC71"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4EEAF6"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298A607" w14:textId="77777777" w:rsidR="00B762D0" w:rsidRDefault="00B762D0" w:rsidP="007D6F5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261908" w14:textId="77777777" w:rsidR="00B762D0" w:rsidRDefault="00B762D0" w:rsidP="007D6F59">
            <w:pPr>
              <w:pStyle w:val="TAC"/>
              <w:rPr>
                <w:rFonts w:eastAsiaTheme="minorEastAsia"/>
                <w:lang w:val="en-US"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B347B" w14:textId="77777777" w:rsidR="00B762D0" w:rsidRDefault="00B762D0" w:rsidP="007D6F59">
            <w:pPr>
              <w:pStyle w:val="TAC"/>
              <w:rPr>
                <w:rFonts w:eastAsiaTheme="minorEastAsia"/>
                <w:lang w:eastAsia="zh-CN"/>
              </w:rPr>
            </w:pPr>
          </w:p>
        </w:tc>
      </w:tr>
      <w:tr w:rsidR="00B762D0" w14:paraId="7D2942BD"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D07781" w14:textId="77777777" w:rsidR="00B762D0" w:rsidRDefault="00B762D0" w:rsidP="007D6F59">
            <w:pPr>
              <w:pStyle w:val="TAC"/>
              <w:rPr>
                <w:rFonts w:eastAsiaTheme="minorEastAsia"/>
                <w:lang w:val="en-US" w:eastAsia="zh-CN"/>
              </w:rPr>
            </w:pPr>
            <w:r>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7D856F05" w14:textId="77777777" w:rsidR="00B762D0" w:rsidRDefault="00B762D0" w:rsidP="007D6F5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030106E2"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71CD83"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60A62"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37BE380"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F257A7"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6197969"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A537F84" w14:textId="77777777" w:rsidR="00B762D0" w:rsidRDefault="00B762D0" w:rsidP="007D6F5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4FEB02" w14:textId="77777777" w:rsidR="00B762D0" w:rsidRDefault="00B762D0" w:rsidP="007D6F59">
            <w:pPr>
              <w:pStyle w:val="TAC"/>
              <w:rPr>
                <w:rFonts w:eastAsiaTheme="minorEastAsia"/>
                <w:lang w:val="en-US"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76F76" w14:textId="77777777" w:rsidR="00B762D0" w:rsidRDefault="00B762D0" w:rsidP="007D6F59">
            <w:pPr>
              <w:pStyle w:val="TAC"/>
              <w:rPr>
                <w:rFonts w:eastAsiaTheme="minorEastAsia"/>
                <w:lang w:eastAsia="zh-CN"/>
              </w:rPr>
            </w:pPr>
          </w:p>
        </w:tc>
      </w:tr>
      <w:tr w:rsidR="00B762D0" w14:paraId="16E59CFD"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2D372FB" w14:textId="77777777" w:rsidR="00B762D0" w:rsidRDefault="00B762D0" w:rsidP="007D6F59">
            <w:pPr>
              <w:pStyle w:val="TAC"/>
              <w:rPr>
                <w:rFonts w:eastAsiaTheme="minorEastAsia"/>
                <w:lang w:val="en-US" w:eastAsia="zh-CN"/>
              </w:rPr>
            </w:pPr>
            <w:r>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EEB39D" w14:textId="77777777" w:rsidR="00B762D0" w:rsidRDefault="00B762D0" w:rsidP="007D6F5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46D8339"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4FFED7"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075D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AAA9302"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1C44E43"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FB043B"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2DE2580" w14:textId="77777777" w:rsidR="00B762D0" w:rsidRDefault="00B762D0" w:rsidP="007D6F5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5176B8" w14:textId="77777777" w:rsidR="00B762D0" w:rsidRDefault="00B762D0" w:rsidP="007D6F59">
            <w:pPr>
              <w:pStyle w:val="TAC"/>
              <w:rPr>
                <w:rFonts w:eastAsiaTheme="minorEastAsia"/>
                <w:lang w:val="en-US" w:eastAsia="zh-CN"/>
              </w:rPr>
            </w:pPr>
            <w:r>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434CD" w14:textId="77777777" w:rsidR="00B762D0" w:rsidRDefault="00B762D0" w:rsidP="007D6F59">
            <w:pPr>
              <w:pStyle w:val="TAC"/>
              <w:rPr>
                <w:rFonts w:eastAsiaTheme="minorEastAsia"/>
                <w:lang w:eastAsia="zh-CN"/>
              </w:rPr>
            </w:pPr>
          </w:p>
        </w:tc>
      </w:tr>
      <w:tr w:rsidR="00B762D0" w14:paraId="52351137"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CD69B35" w14:textId="77777777" w:rsidR="00B762D0" w:rsidRDefault="00B762D0" w:rsidP="007D6F59">
            <w:pPr>
              <w:pStyle w:val="TAC"/>
              <w:rPr>
                <w:rFonts w:eastAsiaTheme="minorEastAsia"/>
                <w:lang w:eastAsia="zh-CN"/>
              </w:rPr>
            </w:pPr>
            <w:r>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00CEDD0" w14:textId="77777777" w:rsidR="00B762D0" w:rsidRDefault="00B762D0" w:rsidP="007D6F59">
            <w:pPr>
              <w:pStyle w:val="TAC"/>
              <w:rPr>
                <w:rFonts w:eastAsiaTheme="minorEastAsia"/>
                <w:lang w:val="en-US"/>
              </w:rPr>
            </w:pPr>
            <w:r>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2B0C08D3" w14:textId="77777777" w:rsidR="00B762D0" w:rsidRDefault="00B762D0" w:rsidP="007D6F5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BB4C57"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C563C"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06C3B5F2"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8E24784"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BDE794D"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0E083D3" w14:textId="77777777" w:rsidR="00B762D0" w:rsidRDefault="00B762D0" w:rsidP="007D6F59">
            <w:pPr>
              <w:pStyle w:val="TAC"/>
              <w:rPr>
                <w:rFonts w:eastAsiaTheme="minorEastAsia"/>
                <w:lang w:val="en-US"/>
              </w:rPr>
            </w:pPr>
            <w:r>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02DEB13" w14:textId="77777777" w:rsidR="00B762D0" w:rsidRDefault="00B762D0" w:rsidP="007D6F59">
            <w:pPr>
              <w:pStyle w:val="TAC"/>
              <w:rPr>
                <w:rFonts w:eastAsiaTheme="minorEastAsia"/>
                <w:lang w:val="en-US" w:eastAsia="zh-CN"/>
              </w:rPr>
            </w:pPr>
            <w:r>
              <w:rPr>
                <w:rFonts w:eastAsiaTheme="minorEastAsia"/>
                <w:lang w:val="en-US" w:eastAsia="zh-CN" w:bidi="ar"/>
              </w:rPr>
              <w:t>5, 10, 15, 20, 40, 50, 60, 80</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0254C" w14:textId="77777777" w:rsidR="00B762D0" w:rsidRDefault="00B762D0" w:rsidP="007D6F59">
            <w:pPr>
              <w:pStyle w:val="TAC"/>
              <w:rPr>
                <w:rFonts w:eastAsia="Yu Mincho"/>
              </w:rPr>
            </w:pPr>
          </w:p>
        </w:tc>
      </w:tr>
      <w:tr w:rsidR="00B762D0" w14:paraId="2C8690EC" w14:textId="77777777" w:rsidTr="007D6F59">
        <w:trPr>
          <w:trHeight w:val="187"/>
        </w:trPr>
        <w:tc>
          <w:tcPr>
            <w:tcW w:w="1838" w:type="dxa"/>
            <w:tcBorders>
              <w:left w:val="single" w:sz="4" w:space="0" w:color="auto"/>
              <w:bottom w:val="nil"/>
              <w:right w:val="single" w:sz="4" w:space="0" w:color="auto"/>
            </w:tcBorders>
            <w:shd w:val="clear" w:color="auto" w:fill="auto"/>
            <w:vAlign w:val="center"/>
          </w:tcPr>
          <w:p w14:paraId="1D27B685" w14:textId="77777777" w:rsidR="00B762D0" w:rsidRDefault="00B762D0" w:rsidP="007D6F59">
            <w:pPr>
              <w:pStyle w:val="TAC"/>
              <w:rPr>
                <w:rFonts w:eastAsiaTheme="minorEastAsia"/>
                <w:lang w:val="en-US"/>
              </w:rPr>
            </w:pPr>
            <w:r>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1791C93C" w14:textId="77777777" w:rsidR="00B762D0" w:rsidRDefault="00B762D0" w:rsidP="007D6F59">
            <w:pPr>
              <w:pStyle w:val="TAC"/>
              <w:rPr>
                <w:rFonts w:eastAsiaTheme="minorEastAsia"/>
                <w:lang w:val="en-US"/>
              </w:rPr>
            </w:pPr>
            <w:r>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4EE1D01F" w14:textId="77777777" w:rsidR="00B762D0" w:rsidRDefault="00B762D0" w:rsidP="007D6F59">
            <w:pPr>
              <w:pStyle w:val="TAC"/>
              <w:rPr>
                <w:rFonts w:eastAsiaTheme="minorEastAsia"/>
                <w:lang w:val="en-US"/>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7FA207C" w14:textId="77777777" w:rsidR="00B762D0" w:rsidRDefault="00B762D0" w:rsidP="007D6F59">
            <w:pPr>
              <w:pStyle w:val="TAC"/>
              <w:rPr>
                <w:rFonts w:eastAsiaTheme="minorEastAsia"/>
                <w:lang w:val="en-US" w:eastAsia="zh-CN"/>
              </w:rPr>
            </w:pPr>
            <w:r>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61BD0C1D" w14:textId="77777777" w:rsidR="00B762D0" w:rsidRDefault="00B762D0" w:rsidP="007D6F59">
            <w:pPr>
              <w:pStyle w:val="TAC"/>
              <w:rPr>
                <w:rFonts w:eastAsiaTheme="minorEastAsia"/>
                <w:lang w:eastAsia="zh-CN"/>
              </w:rPr>
            </w:pPr>
            <w:r>
              <w:rPr>
                <w:rFonts w:eastAsiaTheme="minorEastAsia" w:hint="eastAsia"/>
                <w:lang w:val="en-US" w:eastAsia="zh-CN"/>
              </w:rPr>
              <w:t>0</w:t>
            </w:r>
          </w:p>
        </w:tc>
      </w:tr>
      <w:tr w:rsidR="00B762D0" w14:paraId="294674E0"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1728626" w14:textId="77777777" w:rsidR="00B762D0" w:rsidRDefault="00B762D0" w:rsidP="007D6F59">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1914688"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D4BAA5F" w14:textId="77777777" w:rsidR="00B762D0" w:rsidRDefault="00B762D0" w:rsidP="007D6F59">
            <w:pPr>
              <w:pStyle w:val="TAC"/>
              <w:rPr>
                <w:rFonts w:eastAsiaTheme="minorEastAsia"/>
                <w:lang w:val="en-US"/>
              </w:rPr>
            </w:pPr>
            <w:r>
              <w:rPr>
                <w:rFonts w:eastAsiaTheme="minorEastAsia" w:hint="eastAsia"/>
                <w:lang w:val="en-US" w:eastAsia="zh-CN"/>
              </w:rPr>
              <w:t>n</w:t>
            </w:r>
            <w:r>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AD3C59E"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126B3" w14:textId="77777777" w:rsidR="00B762D0" w:rsidRDefault="00B762D0" w:rsidP="007D6F59">
            <w:pPr>
              <w:pStyle w:val="TAC"/>
              <w:rPr>
                <w:rFonts w:eastAsiaTheme="minorEastAsia"/>
                <w:lang w:eastAsia="zh-CN"/>
              </w:rPr>
            </w:pPr>
          </w:p>
        </w:tc>
      </w:tr>
      <w:tr w:rsidR="00B762D0" w14:paraId="3E635B92"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EFE72AB" w14:textId="77777777" w:rsidR="00B762D0" w:rsidRDefault="00B762D0" w:rsidP="007D6F59">
            <w:pPr>
              <w:pStyle w:val="TAC"/>
              <w:rPr>
                <w:rFonts w:eastAsiaTheme="minorEastAsia"/>
                <w:lang w:val="en-US" w:eastAsia="zh-CN"/>
              </w:rPr>
            </w:pPr>
            <w:r>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281D3ED" w14:textId="77777777" w:rsidR="00B762D0" w:rsidRDefault="00B762D0" w:rsidP="007D6F59">
            <w:pPr>
              <w:pStyle w:val="TAC"/>
              <w:rPr>
                <w:rFonts w:eastAsiaTheme="minorEastAsia"/>
                <w:lang w:val="en-US" w:eastAsia="zh-CN"/>
              </w:rPr>
            </w:pPr>
            <w:r>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59AC01B7" w14:textId="77777777" w:rsidR="00B762D0" w:rsidRDefault="00B762D0" w:rsidP="007D6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6CAA26C" w14:textId="77777777" w:rsidR="00B762D0" w:rsidRDefault="00B762D0" w:rsidP="007D6F59">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5D404" w14:textId="77777777" w:rsidR="00B762D0" w:rsidRDefault="00B762D0" w:rsidP="007D6F59">
            <w:pPr>
              <w:pStyle w:val="TAC"/>
              <w:rPr>
                <w:rFonts w:eastAsiaTheme="minorEastAsia"/>
                <w:lang w:eastAsia="zh-CN"/>
              </w:rPr>
            </w:pPr>
            <w:r>
              <w:rPr>
                <w:rFonts w:eastAsiaTheme="minorEastAsia" w:hint="eastAsia"/>
                <w:lang w:val="en-US" w:eastAsia="zh-CN"/>
              </w:rPr>
              <w:t>0</w:t>
            </w:r>
          </w:p>
        </w:tc>
      </w:tr>
      <w:tr w:rsidR="00B762D0" w14:paraId="6E6FE56B"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4BCB9C6"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2F8A37"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5D63D0A" w14:textId="77777777" w:rsidR="00B762D0" w:rsidRDefault="00B762D0" w:rsidP="007D6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6F09967"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9C60F" w14:textId="77777777" w:rsidR="00B762D0" w:rsidRDefault="00B762D0" w:rsidP="007D6F59">
            <w:pPr>
              <w:pStyle w:val="TAC"/>
              <w:rPr>
                <w:rFonts w:eastAsiaTheme="minorEastAsia"/>
                <w:lang w:eastAsia="zh-CN"/>
              </w:rPr>
            </w:pPr>
          </w:p>
        </w:tc>
      </w:tr>
      <w:tr w:rsidR="00B762D0" w14:paraId="554D1B2D"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5C12E02" w14:textId="77777777" w:rsidR="00B762D0" w:rsidRDefault="00B762D0" w:rsidP="007D6F59">
            <w:pPr>
              <w:pStyle w:val="TAC"/>
              <w:rPr>
                <w:rFonts w:eastAsiaTheme="minorEastAsia"/>
                <w:lang w:eastAsia="zh-CN"/>
              </w:rPr>
            </w:pPr>
            <w:r>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0EF18B" w14:textId="77777777" w:rsidR="00B762D0" w:rsidRDefault="00B762D0" w:rsidP="007D6F59">
            <w:pPr>
              <w:pStyle w:val="TAC"/>
              <w:rPr>
                <w:rFonts w:eastAsiaTheme="minorEastAsia"/>
                <w:lang w:val="en-US"/>
              </w:rPr>
            </w:pPr>
            <w:r>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2B555423" w14:textId="77777777" w:rsidR="00B762D0" w:rsidRDefault="00B762D0" w:rsidP="007D6F59">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899943"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94AF3"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33148AA0"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0A187175"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6C53C64"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7AAAC95" w14:textId="77777777" w:rsidR="00B762D0" w:rsidRDefault="00B762D0" w:rsidP="007D6F59">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9ABAB51"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81E70" w14:textId="77777777" w:rsidR="00B762D0" w:rsidRDefault="00B762D0" w:rsidP="007D6F59">
            <w:pPr>
              <w:pStyle w:val="TAC"/>
              <w:rPr>
                <w:rFonts w:eastAsia="Yu Mincho"/>
              </w:rPr>
            </w:pPr>
          </w:p>
        </w:tc>
      </w:tr>
      <w:tr w:rsidR="00B762D0" w14:paraId="502A11C1"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3616F118"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92BFECF"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7DB23EB" w14:textId="77777777" w:rsidR="00B762D0" w:rsidRDefault="00B762D0" w:rsidP="007D6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FDA43E"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92CF5E" w14:textId="77777777" w:rsidR="00B762D0" w:rsidRDefault="00B762D0" w:rsidP="007D6F59">
            <w:pPr>
              <w:pStyle w:val="TAC"/>
              <w:rPr>
                <w:rFonts w:eastAsiaTheme="minorEastAsia"/>
                <w:lang w:eastAsia="zh-CN"/>
              </w:rPr>
            </w:pPr>
            <w:r>
              <w:rPr>
                <w:rFonts w:eastAsiaTheme="minorEastAsia" w:hint="eastAsia"/>
                <w:lang w:eastAsia="zh-CN"/>
              </w:rPr>
              <w:t>1</w:t>
            </w:r>
          </w:p>
        </w:tc>
      </w:tr>
      <w:tr w:rsidR="00B762D0" w14:paraId="7476AFA1"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78F7F353"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B3EABAA"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E4C83FC" w14:textId="77777777" w:rsidR="00B762D0" w:rsidRDefault="00B762D0" w:rsidP="007D6F59">
            <w:pPr>
              <w:pStyle w:val="TAC"/>
              <w:rPr>
                <w:rFonts w:eastAsiaTheme="minorEastAsia"/>
                <w:lang w:val="en-US" w:eastAsia="zh-CN"/>
              </w:rPr>
            </w:pPr>
            <w:r>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8700B41" w14:textId="77777777" w:rsidR="00B762D0" w:rsidRDefault="00B762D0" w:rsidP="007D6F59">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C72A2" w14:textId="77777777" w:rsidR="00B762D0" w:rsidRDefault="00B762D0" w:rsidP="007D6F59">
            <w:pPr>
              <w:pStyle w:val="TAC"/>
              <w:rPr>
                <w:rFonts w:eastAsia="Yu Mincho"/>
              </w:rPr>
            </w:pPr>
          </w:p>
        </w:tc>
      </w:tr>
      <w:tr w:rsidR="00B762D0" w14:paraId="03A2470D"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083C9A38"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7F50B05"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EB48CE5"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8DEB01"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27D7FF2" w14:textId="77777777" w:rsidR="00B762D0" w:rsidRDefault="00B762D0" w:rsidP="007D6F59">
            <w:pPr>
              <w:pStyle w:val="TAC"/>
              <w:rPr>
                <w:rFonts w:eastAsiaTheme="minorEastAsia"/>
                <w:lang w:val="en-US" w:eastAsia="zh-CN"/>
              </w:rPr>
            </w:pPr>
            <w:r>
              <w:rPr>
                <w:rFonts w:eastAsiaTheme="minorEastAsia" w:hint="eastAsia"/>
                <w:lang w:val="en-US" w:eastAsia="zh-CN"/>
              </w:rPr>
              <w:t>2</w:t>
            </w:r>
          </w:p>
        </w:tc>
      </w:tr>
      <w:tr w:rsidR="00B762D0" w14:paraId="2E5C3812"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38C72ED"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21A03A"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B0C9867" w14:textId="77777777" w:rsidR="00B762D0" w:rsidRDefault="00B762D0" w:rsidP="007D6F59">
            <w:pPr>
              <w:pStyle w:val="TAC"/>
              <w:rPr>
                <w:rFonts w:eastAsiaTheme="minorEastAsia"/>
                <w:lang w:val="en-US" w:eastAsia="zh-CN"/>
              </w:rPr>
            </w:pPr>
            <w:r>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D3F7E43"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B97D3" w14:textId="77777777" w:rsidR="00B762D0" w:rsidRDefault="00B762D0" w:rsidP="007D6F59">
            <w:pPr>
              <w:pStyle w:val="TAC"/>
              <w:rPr>
                <w:rFonts w:eastAsia="Yu Mincho"/>
              </w:rPr>
            </w:pPr>
          </w:p>
        </w:tc>
      </w:tr>
      <w:tr w:rsidR="00B762D0" w14:paraId="48764F4B" w14:textId="77777777" w:rsidTr="007D6F59">
        <w:trPr>
          <w:trHeight w:val="187"/>
        </w:trPr>
        <w:tc>
          <w:tcPr>
            <w:tcW w:w="1838" w:type="dxa"/>
            <w:tcBorders>
              <w:left w:val="single" w:sz="4" w:space="0" w:color="auto"/>
              <w:bottom w:val="nil"/>
              <w:right w:val="single" w:sz="4" w:space="0" w:color="auto"/>
            </w:tcBorders>
            <w:shd w:val="clear" w:color="auto" w:fill="auto"/>
            <w:vAlign w:val="center"/>
          </w:tcPr>
          <w:p w14:paraId="22DFC9C8" w14:textId="77777777" w:rsidR="00B762D0" w:rsidRDefault="00B762D0" w:rsidP="007D6F59">
            <w:pPr>
              <w:pStyle w:val="TAC"/>
              <w:rPr>
                <w:rFonts w:eastAsiaTheme="minorEastAsia"/>
                <w:lang w:eastAsia="zh-CN"/>
              </w:rPr>
            </w:pPr>
            <w:r>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7E4CBCD1" w14:textId="77777777" w:rsidR="00B762D0" w:rsidRDefault="00B762D0" w:rsidP="007D6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60F4A2D9" w14:textId="77777777" w:rsidR="00B762D0" w:rsidRDefault="00B762D0" w:rsidP="007D6F59">
            <w:pPr>
              <w:pStyle w:val="TAC"/>
              <w:rPr>
                <w:rFonts w:eastAsiaTheme="minorEastAsia"/>
                <w:lang w:val="en-US"/>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1841AA" w14:textId="77777777" w:rsidR="00B762D0" w:rsidRDefault="00B762D0" w:rsidP="007D6F5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9BE0A3"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405AACC"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419C9A1D"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7DCCBB65"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23E1903"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35263BB" w14:textId="77777777" w:rsidR="00B762D0" w:rsidRDefault="00B762D0" w:rsidP="007D6F59">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C8B607" w14:textId="77777777" w:rsidR="00B762D0" w:rsidRDefault="00B762D0" w:rsidP="007D6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C141E" w14:textId="77777777" w:rsidR="00B762D0" w:rsidRDefault="00B762D0" w:rsidP="007D6F59">
            <w:pPr>
              <w:pStyle w:val="TAC"/>
              <w:rPr>
                <w:rFonts w:eastAsia="Yu Mincho"/>
              </w:rPr>
            </w:pPr>
          </w:p>
        </w:tc>
      </w:tr>
      <w:tr w:rsidR="00B762D0" w14:paraId="09D2A160"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2FD134DC"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7E5AC19"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107FC33" w14:textId="77777777" w:rsidR="00B762D0" w:rsidRDefault="00B762D0" w:rsidP="007D6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62DE15"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EB641" w14:textId="77777777" w:rsidR="00B762D0" w:rsidRDefault="00B762D0" w:rsidP="007D6F59">
            <w:pPr>
              <w:pStyle w:val="TAC"/>
              <w:rPr>
                <w:rFonts w:eastAsia="Yu Mincho"/>
              </w:rPr>
            </w:pPr>
            <w:r>
              <w:rPr>
                <w:rFonts w:eastAsia="Yu Mincho"/>
              </w:rPr>
              <w:t>1</w:t>
            </w:r>
          </w:p>
        </w:tc>
      </w:tr>
      <w:tr w:rsidR="00B762D0" w14:paraId="33AC2762"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70859778"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010CE41"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FC5709A" w14:textId="77777777" w:rsidR="00B762D0" w:rsidRDefault="00B762D0" w:rsidP="007D6F5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7D8761" w14:textId="77777777" w:rsidR="00B762D0" w:rsidRDefault="00B762D0" w:rsidP="007D6F59">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F805D" w14:textId="77777777" w:rsidR="00B762D0" w:rsidRDefault="00B762D0" w:rsidP="007D6F59">
            <w:pPr>
              <w:pStyle w:val="TAC"/>
              <w:rPr>
                <w:rFonts w:eastAsia="Yu Mincho"/>
              </w:rPr>
            </w:pPr>
          </w:p>
        </w:tc>
      </w:tr>
      <w:tr w:rsidR="00B762D0" w14:paraId="3B8D3249"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6E6FABE5"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D227377"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DB47F10" w14:textId="77777777" w:rsidR="00B762D0" w:rsidRDefault="00B762D0" w:rsidP="007D6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7B52B1"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02DE3" w14:textId="77777777" w:rsidR="00B762D0" w:rsidRDefault="00B762D0" w:rsidP="007D6F5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B762D0" w14:paraId="66A48483"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CEE5AC"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4DD871"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375428A" w14:textId="77777777" w:rsidR="00B762D0" w:rsidRDefault="00B762D0" w:rsidP="007D6F59">
            <w:pPr>
              <w:pStyle w:val="TAC"/>
              <w:rPr>
                <w:rFonts w:eastAsiaTheme="minorEastAsia"/>
                <w:lang w:val="en-US" w:eastAsia="zh-CN"/>
              </w:rPr>
            </w:pPr>
            <w:r>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79A8"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5ED7C" w14:textId="77777777" w:rsidR="00B762D0" w:rsidRDefault="00B762D0" w:rsidP="007D6F59">
            <w:pPr>
              <w:pStyle w:val="TAC"/>
              <w:rPr>
                <w:rFonts w:eastAsia="Yu Mincho"/>
              </w:rPr>
            </w:pPr>
          </w:p>
        </w:tc>
      </w:tr>
      <w:tr w:rsidR="00B762D0" w14:paraId="3A9BB634"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07C86F5" w14:textId="77777777" w:rsidR="00B762D0" w:rsidRDefault="00B762D0" w:rsidP="007D6F59">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523806" w14:textId="77777777" w:rsidR="00B762D0" w:rsidRDefault="00B762D0" w:rsidP="007D6F59">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713C21E8" w14:textId="77777777" w:rsidR="00B762D0" w:rsidRDefault="00B762D0" w:rsidP="007D6F59">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EDB86B" w14:textId="77777777" w:rsidR="00B762D0" w:rsidRDefault="00B762D0" w:rsidP="007D6F59">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8B383" w14:textId="77777777" w:rsidR="00B762D0" w:rsidRDefault="00B762D0" w:rsidP="007D6F59">
            <w:pPr>
              <w:pStyle w:val="TAC"/>
              <w:rPr>
                <w:rFonts w:eastAsiaTheme="minorEastAsia"/>
                <w:lang w:eastAsia="zh-CN"/>
              </w:rPr>
            </w:pPr>
            <w:r>
              <w:rPr>
                <w:rFonts w:hint="eastAsia"/>
                <w:lang w:eastAsia="zh-CN"/>
              </w:rPr>
              <w:t>0</w:t>
            </w:r>
          </w:p>
        </w:tc>
      </w:tr>
      <w:tr w:rsidR="00B762D0" w14:paraId="326251F7"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2A9CE6C"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60BD6E"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55007A4" w14:textId="77777777" w:rsidR="00B762D0" w:rsidRDefault="00B762D0" w:rsidP="007D6F59">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4217E3" w14:textId="77777777" w:rsidR="00B762D0" w:rsidRDefault="00B762D0" w:rsidP="007D6F59">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B3C39" w14:textId="77777777" w:rsidR="00B762D0" w:rsidRDefault="00B762D0" w:rsidP="007D6F59">
            <w:pPr>
              <w:pStyle w:val="TAC"/>
              <w:rPr>
                <w:rFonts w:eastAsiaTheme="minorEastAsia"/>
                <w:lang w:eastAsia="zh-CN"/>
              </w:rPr>
            </w:pPr>
          </w:p>
        </w:tc>
      </w:tr>
      <w:tr w:rsidR="00B762D0" w14:paraId="3A075521"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0EF42DB" w14:textId="77777777" w:rsidR="00B762D0" w:rsidRDefault="00B762D0" w:rsidP="007D6F59">
            <w:pPr>
              <w:pStyle w:val="TAC"/>
              <w:rPr>
                <w:rFonts w:eastAsiaTheme="minorEastAsia"/>
                <w:lang w:eastAsia="zh-CN"/>
              </w:rPr>
            </w:pPr>
            <w:r>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E48207" w14:textId="77777777" w:rsidR="00B762D0" w:rsidRDefault="00B762D0" w:rsidP="007D6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5A5D48C5" w14:textId="77777777" w:rsidR="00B762D0" w:rsidRDefault="00B762D0" w:rsidP="007D6F59">
            <w:pPr>
              <w:pStyle w:val="TAC"/>
              <w:rPr>
                <w:rFonts w:eastAsiaTheme="minorEastAsia"/>
                <w:lang w:eastAsia="zh-CN"/>
              </w:rPr>
            </w:pPr>
            <w:r>
              <w:rPr>
                <w:rFonts w:eastAsiaTheme="minorEastAsia" w:hint="eastAsia"/>
                <w:lang w:eastAsia="zh-CN"/>
              </w:rPr>
              <w:t>CA_n77(2A)</w:t>
            </w:r>
            <w:r>
              <w:rPr>
                <w:rFonts w:eastAsiaTheme="minorEastAsia"/>
                <w:vertAlign w:val="superscript"/>
                <w:lang w:val="en-US" w:eastAsia="zh-CN"/>
              </w:rPr>
              <w:t>8</w:t>
            </w:r>
          </w:p>
          <w:p w14:paraId="47BD871B" w14:textId="77777777" w:rsidR="00B762D0" w:rsidRDefault="00B762D0" w:rsidP="007D6F59">
            <w:pPr>
              <w:pStyle w:val="TAC"/>
              <w:rPr>
                <w:rFonts w:eastAsiaTheme="minorEastAsia"/>
                <w:lang w:eastAsia="zh-CN"/>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F4F2F8" w14:textId="77777777" w:rsidR="00B762D0" w:rsidRDefault="00B762D0" w:rsidP="007D6F5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19FDF7"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0DFD2"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51DA2878"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4659A4A9"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80EC0C8"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6AD3E" w14:textId="77777777" w:rsidR="00B762D0" w:rsidRDefault="00B762D0" w:rsidP="007D6F59">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3115A4" w14:textId="77777777" w:rsidR="00B762D0" w:rsidRDefault="00B762D0" w:rsidP="007D6F59">
            <w:pPr>
              <w:pStyle w:val="TAC"/>
              <w:rPr>
                <w:rFonts w:eastAsiaTheme="minorEastAsia"/>
                <w:lang w:val="en-US" w:eastAsia="zh-CN"/>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8008E" w14:textId="77777777" w:rsidR="00B762D0" w:rsidRDefault="00B762D0" w:rsidP="007D6F59">
            <w:pPr>
              <w:pStyle w:val="TAC"/>
              <w:rPr>
                <w:rFonts w:eastAsia="Yu Mincho"/>
              </w:rPr>
            </w:pPr>
          </w:p>
        </w:tc>
      </w:tr>
      <w:tr w:rsidR="00B762D0" w14:paraId="50886A69"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394F581D"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3F4262E"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697DCA" w14:textId="77777777" w:rsidR="00B762D0" w:rsidRDefault="00B762D0" w:rsidP="007D6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0B885F"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B841F" w14:textId="77777777" w:rsidR="00B762D0" w:rsidRDefault="00B762D0" w:rsidP="007D6F59">
            <w:pPr>
              <w:pStyle w:val="TAC"/>
              <w:rPr>
                <w:rFonts w:eastAsia="Yu Mincho"/>
              </w:rPr>
            </w:pPr>
            <w:r>
              <w:rPr>
                <w:rFonts w:eastAsia="Yu Mincho"/>
              </w:rPr>
              <w:t>1</w:t>
            </w:r>
          </w:p>
        </w:tc>
      </w:tr>
      <w:tr w:rsidR="00B762D0" w14:paraId="25C653DF"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1C670D1F"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86F22F9"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D7397" w14:textId="77777777" w:rsidR="00B762D0" w:rsidRDefault="00B762D0" w:rsidP="007D6F5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68261F" w14:textId="77777777" w:rsidR="00B762D0" w:rsidRDefault="00B762D0" w:rsidP="007D6F59">
            <w:pPr>
              <w:pStyle w:val="TAC"/>
              <w:rPr>
                <w:rFonts w:eastAsiaTheme="minorEastAsia"/>
                <w:lang w:val="en-US" w:eastAsia="zh-CN" w:bidi="ar"/>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B4AEE" w14:textId="77777777" w:rsidR="00B762D0" w:rsidRDefault="00B762D0" w:rsidP="007D6F59">
            <w:pPr>
              <w:pStyle w:val="TAC"/>
              <w:rPr>
                <w:rFonts w:eastAsia="Yu Mincho"/>
              </w:rPr>
            </w:pPr>
          </w:p>
        </w:tc>
      </w:tr>
      <w:tr w:rsidR="00B762D0" w14:paraId="4B61EFC5"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448C4975"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4EAF73A"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B5139" w14:textId="77777777" w:rsidR="00B762D0" w:rsidRDefault="00B762D0" w:rsidP="007D6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07D9CB"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AEB4F" w14:textId="77777777" w:rsidR="00B762D0" w:rsidRDefault="00B762D0" w:rsidP="007D6F5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B762D0" w14:paraId="655A6B3B"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3829A5"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A24096"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948353" w14:textId="77777777" w:rsidR="00B762D0" w:rsidRDefault="00B762D0" w:rsidP="007D6F5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7ECFE8" w14:textId="77777777" w:rsidR="00B762D0" w:rsidRDefault="00B762D0" w:rsidP="007D6F59">
            <w:pPr>
              <w:pStyle w:val="TAC"/>
              <w:rPr>
                <w:rFonts w:eastAsiaTheme="minorEastAsia"/>
                <w:lang w:val="en-US" w:eastAsia="zh-CN" w:bidi="ar"/>
              </w:rPr>
            </w:pPr>
            <w:r>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ADF6E" w14:textId="77777777" w:rsidR="00B762D0" w:rsidRDefault="00B762D0" w:rsidP="007D6F59">
            <w:pPr>
              <w:pStyle w:val="TAC"/>
              <w:rPr>
                <w:rFonts w:eastAsia="Yu Mincho"/>
              </w:rPr>
            </w:pPr>
          </w:p>
        </w:tc>
      </w:tr>
      <w:tr w:rsidR="00B762D0" w14:paraId="0253679F"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8D0A254" w14:textId="77777777" w:rsidR="00B762D0" w:rsidRDefault="00B762D0" w:rsidP="007D6F59">
            <w:pPr>
              <w:pStyle w:val="TAC"/>
              <w:rPr>
                <w:rFonts w:eastAsiaTheme="minorEastAsia"/>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6F05FEF" w14:textId="77777777" w:rsidR="00B762D0" w:rsidRPr="003312AF" w:rsidRDefault="00B762D0" w:rsidP="007D6F59">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5E9D317C" w14:textId="77777777" w:rsidR="00B762D0" w:rsidRPr="003312AF" w:rsidRDefault="00B762D0" w:rsidP="007D6F59">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4F803DD5" w14:textId="77777777" w:rsidR="00B762D0" w:rsidRDefault="00B762D0" w:rsidP="007D6F59">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D101C7" w14:textId="77777777" w:rsidR="00B762D0" w:rsidRDefault="00B762D0" w:rsidP="007D6F5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3DEA43"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0E44E"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4978C6C"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54BAE5B9"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10BD56F"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7CB07" w14:textId="77777777" w:rsidR="00B762D0" w:rsidRDefault="00B762D0" w:rsidP="007D6F59">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04C539" w14:textId="77777777" w:rsidR="00B762D0" w:rsidRDefault="00B762D0" w:rsidP="007D6F59">
            <w:pPr>
              <w:pStyle w:val="TAC"/>
              <w:rPr>
                <w:rFonts w:eastAsiaTheme="minorEastAsia"/>
                <w:lang w:val="en-US" w:eastAsia="zh-CN"/>
              </w:rPr>
            </w:pPr>
            <w:r>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F1B50" w14:textId="77777777" w:rsidR="00B762D0" w:rsidRDefault="00B762D0" w:rsidP="007D6F59">
            <w:pPr>
              <w:pStyle w:val="TAC"/>
              <w:rPr>
                <w:rFonts w:eastAsiaTheme="minorEastAsia"/>
                <w:lang w:eastAsia="zh-CN"/>
              </w:rPr>
            </w:pPr>
          </w:p>
        </w:tc>
      </w:tr>
      <w:tr w:rsidR="00B762D0" w14:paraId="236FB63B"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74F30C8F"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B35B792"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02BFD" w14:textId="77777777" w:rsidR="00B762D0" w:rsidRDefault="00B762D0" w:rsidP="007D6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345B7B"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65DF7" w14:textId="77777777" w:rsidR="00B762D0" w:rsidRDefault="00B762D0" w:rsidP="007D6F59">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B762D0" w14:paraId="36DBCCC9"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FAEC5AF"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E292A8"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2106D5" w14:textId="77777777" w:rsidR="00B762D0" w:rsidRDefault="00B762D0" w:rsidP="007D6F5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0FDE04" w14:textId="77777777" w:rsidR="00B762D0" w:rsidRDefault="00B762D0" w:rsidP="007D6F59">
            <w:pPr>
              <w:pStyle w:val="TAC"/>
              <w:rPr>
                <w:rFonts w:eastAsiaTheme="minorEastAsia"/>
                <w:lang w:val="en-US" w:eastAsia="zh-CN" w:bidi="ar"/>
              </w:rPr>
            </w:pPr>
            <w:r>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5019E" w14:textId="77777777" w:rsidR="00B762D0" w:rsidRDefault="00B762D0" w:rsidP="007D6F59">
            <w:pPr>
              <w:pStyle w:val="TAC"/>
              <w:rPr>
                <w:rFonts w:eastAsiaTheme="minorEastAsia"/>
                <w:lang w:eastAsia="zh-CN"/>
              </w:rPr>
            </w:pPr>
          </w:p>
        </w:tc>
      </w:tr>
      <w:tr w:rsidR="00B762D0" w14:paraId="52BE4C7A"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4C1250" w14:textId="77777777" w:rsidR="00B762D0" w:rsidRDefault="00B762D0" w:rsidP="007D6F59">
            <w:pPr>
              <w:pStyle w:val="TAC"/>
              <w:rPr>
                <w:rFonts w:eastAsiaTheme="minorEastAsia"/>
                <w:lang w:eastAsia="zh-CN"/>
              </w:rPr>
            </w:pPr>
            <w:r>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66751FD" w14:textId="77777777" w:rsidR="00B762D0" w:rsidRDefault="00B762D0" w:rsidP="007D6F59">
            <w:pPr>
              <w:pStyle w:val="TAC"/>
              <w:rPr>
                <w:lang w:val="en-US" w:eastAsia="zh-CN"/>
              </w:rPr>
            </w:pPr>
            <w:r>
              <w:rPr>
                <w:lang w:val="en-US" w:eastAsia="en-GB"/>
              </w:rPr>
              <w:t>n78</w:t>
            </w:r>
            <w:r>
              <w:rPr>
                <w:vertAlign w:val="superscript"/>
                <w:lang w:val="en-US" w:eastAsia="zh-CN"/>
              </w:rPr>
              <w:t>8,9</w:t>
            </w:r>
          </w:p>
          <w:p w14:paraId="24C14954" w14:textId="77777777" w:rsidR="00B762D0" w:rsidRDefault="00B762D0" w:rsidP="007D6F59">
            <w:pPr>
              <w:pStyle w:val="TAC"/>
              <w:rPr>
                <w:rFonts w:eastAsiaTheme="minorEastAsia"/>
                <w:lang w:val="en-US"/>
              </w:rPr>
            </w:pPr>
            <w:r>
              <w:rPr>
                <w:lang w:eastAsia="zh-CN"/>
              </w:rPr>
              <w:t>CA_n28A-n78A</w:t>
            </w:r>
            <w:r>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2626DD01" w14:textId="77777777" w:rsidR="00B762D0" w:rsidRDefault="00B762D0" w:rsidP="007D6F59">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F93FC3"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FF1DB"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3CF093C0"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6988D011"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0A2FDA8"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E9FBEF" w14:textId="77777777" w:rsidR="00B762D0" w:rsidRDefault="00B762D0" w:rsidP="007D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72DADC" w14:textId="77777777" w:rsidR="00B762D0" w:rsidRDefault="00B762D0" w:rsidP="007D6F59">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31E5D" w14:textId="77777777" w:rsidR="00B762D0" w:rsidRDefault="00B762D0" w:rsidP="007D6F59">
            <w:pPr>
              <w:pStyle w:val="TAC"/>
              <w:rPr>
                <w:rFonts w:eastAsia="Yu Mincho"/>
              </w:rPr>
            </w:pPr>
          </w:p>
        </w:tc>
      </w:tr>
      <w:tr w:rsidR="00B762D0" w14:paraId="154B459E"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74610EE7"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85B22C"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11E60" w14:textId="77777777" w:rsidR="00B762D0" w:rsidRDefault="00B762D0" w:rsidP="007D6F59">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C6FAED" w14:textId="77777777" w:rsidR="00B762D0" w:rsidRDefault="00B762D0" w:rsidP="007D6F59">
            <w:pPr>
              <w:pStyle w:val="TAC"/>
              <w:rPr>
                <w:rFonts w:eastAsiaTheme="minorEastAsia"/>
                <w:lang w:val="en-US"/>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1953CD3" w14:textId="77777777" w:rsidR="00B762D0" w:rsidRDefault="00B762D0" w:rsidP="007D6F59">
            <w:pPr>
              <w:pStyle w:val="TAC"/>
              <w:rPr>
                <w:rFonts w:eastAsia="Yu Mincho"/>
              </w:rPr>
            </w:pPr>
            <w:r>
              <w:rPr>
                <w:rFonts w:eastAsiaTheme="minorEastAsia" w:hint="eastAsia"/>
                <w:lang w:val="en-US" w:eastAsia="zh-CN"/>
              </w:rPr>
              <w:t>1</w:t>
            </w:r>
          </w:p>
        </w:tc>
      </w:tr>
      <w:tr w:rsidR="00B762D0" w14:paraId="1B805ADF"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03BA8582"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5A08E2A"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7AB51B" w14:textId="77777777" w:rsidR="00B762D0" w:rsidRDefault="00B762D0" w:rsidP="007D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28A19" w14:textId="77777777" w:rsidR="00B762D0" w:rsidRDefault="00B762D0" w:rsidP="007D6F59">
            <w:pPr>
              <w:pStyle w:val="TAC"/>
              <w:rPr>
                <w:rFonts w:eastAsiaTheme="minorEastAsia"/>
                <w:lang w:val="en-US"/>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8D140" w14:textId="77777777" w:rsidR="00B762D0" w:rsidRDefault="00B762D0" w:rsidP="007D6F59">
            <w:pPr>
              <w:pStyle w:val="TAC"/>
              <w:rPr>
                <w:rFonts w:eastAsia="Yu Mincho"/>
              </w:rPr>
            </w:pPr>
          </w:p>
        </w:tc>
      </w:tr>
      <w:tr w:rsidR="00B762D0" w14:paraId="3145A1DA"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262ACF97"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36A9EA2"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549155" w14:textId="77777777" w:rsidR="00B762D0" w:rsidRDefault="00B762D0" w:rsidP="007D6F59">
            <w:pPr>
              <w:pStyle w:val="TAC"/>
              <w:rPr>
                <w:rFonts w:eastAsiaTheme="minorEastAsia"/>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58339D"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0B752" w14:textId="77777777" w:rsidR="00B762D0" w:rsidRDefault="00B762D0" w:rsidP="007D6F5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B762D0" w14:paraId="5CEA0680"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5EF299"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8DBF94"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FB9578" w14:textId="77777777" w:rsidR="00B762D0" w:rsidRDefault="00B762D0" w:rsidP="007D6F59">
            <w:pPr>
              <w:pStyle w:val="TAC"/>
              <w:rPr>
                <w:rFonts w:eastAsiaTheme="minorEastAsia"/>
                <w:lang w:val="en-US"/>
              </w:rPr>
            </w:pPr>
            <w:r>
              <w:rPr>
                <w:rFonts w:eastAsiaTheme="minorEastAsia" w:hint="eastAsia"/>
                <w:szCs w:val="18"/>
                <w:lang w:val="en-US" w:eastAsia="zh-CN"/>
              </w:rPr>
              <w:t>n7</w:t>
            </w:r>
            <w:r>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A1C415"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C28E6" w14:textId="77777777" w:rsidR="00B762D0" w:rsidRDefault="00B762D0" w:rsidP="007D6F59">
            <w:pPr>
              <w:pStyle w:val="TAC"/>
              <w:rPr>
                <w:rFonts w:eastAsia="Yu Mincho"/>
              </w:rPr>
            </w:pPr>
          </w:p>
        </w:tc>
      </w:tr>
      <w:tr w:rsidR="00B762D0" w14:paraId="723962A6"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9083B96" w14:textId="77777777" w:rsidR="00B762D0" w:rsidRDefault="00B762D0" w:rsidP="007D6F59">
            <w:pPr>
              <w:pStyle w:val="TAC"/>
              <w:rPr>
                <w:rFonts w:eastAsiaTheme="minorEastAsia"/>
                <w:lang w:val="fr-FR" w:eastAsia="zh-CN"/>
              </w:rPr>
            </w:pPr>
            <w:r>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BE2B039" w14:textId="77777777" w:rsidR="00B762D0" w:rsidRDefault="00B762D0" w:rsidP="007D6F59">
            <w:pPr>
              <w:pStyle w:val="TAC"/>
              <w:rPr>
                <w:rFonts w:eastAsiaTheme="minorEastAsia"/>
                <w:lang w:eastAsia="zh-CN"/>
              </w:rPr>
            </w:pPr>
            <w:r>
              <w:rPr>
                <w:rFonts w:eastAsiaTheme="minorEastAsia"/>
                <w:lang w:eastAsia="zh-CN"/>
              </w:rPr>
              <w:t>CA_n78C</w:t>
            </w:r>
          </w:p>
          <w:p w14:paraId="728F6687" w14:textId="77777777" w:rsidR="00B762D0" w:rsidRDefault="00B762D0" w:rsidP="007D6F59">
            <w:pPr>
              <w:pStyle w:val="TAC"/>
              <w:rPr>
                <w:rFonts w:eastAsiaTheme="minorEastAsia"/>
                <w:lang w:val="fr-FR"/>
              </w:rPr>
            </w:pPr>
            <w:r>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025D3192" w14:textId="77777777" w:rsidR="00B762D0" w:rsidRDefault="00B762D0" w:rsidP="007D6F59">
            <w:pPr>
              <w:pStyle w:val="TAC"/>
              <w:rPr>
                <w:rFonts w:eastAsiaTheme="minorEastAsia"/>
                <w:lang w:val="fr-FR"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437080"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FBCC3"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4AAD46CB"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E8A6408" w14:textId="77777777" w:rsidR="00B762D0" w:rsidRDefault="00B762D0" w:rsidP="007D6F59">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2C45C6" w14:textId="77777777" w:rsidR="00B762D0" w:rsidRDefault="00B762D0" w:rsidP="007D6F59">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437D7F9E" w14:textId="77777777" w:rsidR="00B762D0" w:rsidRDefault="00B762D0" w:rsidP="007D6F59">
            <w:pPr>
              <w:pStyle w:val="TAC"/>
              <w:rPr>
                <w:rFonts w:eastAsiaTheme="minorEastAsia"/>
                <w:lang w:val="fr-FR"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959D33" w14:textId="77777777" w:rsidR="00B762D0" w:rsidRDefault="00B762D0" w:rsidP="007D6F59">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C8E56" w14:textId="77777777" w:rsidR="00B762D0" w:rsidRDefault="00B762D0" w:rsidP="007D6F59">
            <w:pPr>
              <w:pStyle w:val="TAC"/>
              <w:rPr>
                <w:rFonts w:eastAsia="Yu Mincho"/>
                <w:lang w:eastAsia="zh-CN"/>
              </w:rPr>
            </w:pPr>
          </w:p>
        </w:tc>
      </w:tr>
      <w:tr w:rsidR="00B762D0" w14:paraId="2B9C3296"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481B382" w14:textId="77777777" w:rsidR="00B762D0" w:rsidRDefault="00B762D0" w:rsidP="007D6F59">
            <w:pPr>
              <w:pStyle w:val="TAC"/>
              <w:rPr>
                <w:rFonts w:eastAsiaTheme="minorEastAsia"/>
                <w:lang w:eastAsia="zh-CN"/>
              </w:rPr>
            </w:pPr>
            <w:r>
              <w:rPr>
                <w:rFonts w:eastAsiaTheme="minorEastAsia"/>
                <w:lang w:val="fr-FR"/>
              </w:rPr>
              <w:t>CA</w:t>
            </w:r>
            <w:r>
              <w:rPr>
                <w:rFonts w:eastAsiaTheme="minorEastAsia"/>
              </w:rPr>
              <w:t>_</w:t>
            </w:r>
            <w:r>
              <w:rPr>
                <w:rFonts w:eastAsiaTheme="minorEastAsia"/>
                <w:lang w:val="fr-FR"/>
              </w:rPr>
              <w:t>n</w:t>
            </w:r>
            <w:r>
              <w:rPr>
                <w:rFonts w:eastAsiaTheme="minorEastAsia"/>
                <w:lang w:eastAsia="zh-CN"/>
              </w:rPr>
              <w:t>28</w:t>
            </w:r>
            <w:r>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D0734B" w14:textId="77777777" w:rsidR="00B762D0" w:rsidRPr="00374406" w:rsidRDefault="00B762D0" w:rsidP="007D6F59">
            <w:pPr>
              <w:keepLines/>
              <w:widowControl w:val="0"/>
              <w:spacing w:after="0"/>
              <w:jc w:val="center"/>
              <w:rPr>
                <w:rFonts w:ascii="Arial" w:hAnsi="Arial" w:cs="Arial"/>
                <w:iCs/>
                <w:sz w:val="18"/>
                <w:szCs w:val="18"/>
              </w:rPr>
            </w:pPr>
            <w:r w:rsidRPr="00374406">
              <w:rPr>
                <w:rFonts w:ascii="Arial" w:hAnsi="Arial" w:cs="Arial"/>
                <w:iCs/>
                <w:sz w:val="18"/>
                <w:szCs w:val="18"/>
                <w:lang w:val="en-US" w:eastAsia="zh-CN"/>
              </w:rPr>
              <w:t>n78</w:t>
            </w:r>
            <w:r w:rsidRPr="00374406">
              <w:rPr>
                <w:rFonts w:ascii="Arial" w:hAnsi="Arial" w:cs="Arial"/>
                <w:iCs/>
                <w:sz w:val="18"/>
                <w:szCs w:val="18"/>
                <w:vertAlign w:val="superscript"/>
              </w:rPr>
              <w:t>8,9</w:t>
            </w:r>
          </w:p>
          <w:p w14:paraId="0DE3E1D6" w14:textId="77777777" w:rsidR="00B762D0" w:rsidRPr="00374406" w:rsidRDefault="00B762D0" w:rsidP="007D6F59">
            <w:pPr>
              <w:pStyle w:val="TAC"/>
              <w:rPr>
                <w:rFonts w:eastAsiaTheme="minorEastAsia"/>
                <w:lang w:eastAsia="zh-CN"/>
              </w:rPr>
            </w:pPr>
            <w:r w:rsidRPr="00374406">
              <w:rPr>
                <w:rFonts w:eastAsiaTheme="minorEastAsia"/>
                <w:lang w:eastAsia="zh-CN"/>
              </w:rPr>
              <w:t>CA_n78(2A)</w:t>
            </w:r>
            <w:r w:rsidRPr="00374406">
              <w:rPr>
                <w:rFonts w:cs="Arial"/>
                <w:iCs/>
                <w:szCs w:val="18"/>
                <w:vertAlign w:val="superscript"/>
              </w:rPr>
              <w:t>8</w:t>
            </w:r>
          </w:p>
          <w:p w14:paraId="7A5B7D32" w14:textId="77777777" w:rsidR="00B762D0" w:rsidRDefault="00B762D0" w:rsidP="007D6F59">
            <w:pPr>
              <w:pStyle w:val="TAC"/>
              <w:rPr>
                <w:rFonts w:eastAsiaTheme="minorEastAsia"/>
                <w:lang w:eastAsia="zh-CN"/>
              </w:rPr>
            </w:pPr>
            <w:r w:rsidRPr="00374406">
              <w:rPr>
                <w:rFonts w:eastAsiaTheme="minorEastAsia"/>
              </w:rPr>
              <w:t>CA_n</w:t>
            </w:r>
            <w:r w:rsidRPr="00374406">
              <w:rPr>
                <w:rFonts w:eastAsiaTheme="minorEastAsia"/>
                <w:lang w:eastAsia="zh-CN"/>
              </w:rPr>
              <w:t>28</w:t>
            </w:r>
            <w:r w:rsidRPr="00374406">
              <w:rPr>
                <w:rFonts w:eastAsiaTheme="minorEastAsia"/>
              </w:rPr>
              <w:t>A-n78A</w:t>
            </w:r>
            <w:r w:rsidRPr="00374406">
              <w:rPr>
                <w:rFonts w:cs="Arial"/>
                <w:iCs/>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2DED8AF" w14:textId="77777777" w:rsidR="00B762D0" w:rsidRDefault="00B762D0" w:rsidP="007D6F59">
            <w:pPr>
              <w:pStyle w:val="TAC"/>
              <w:rPr>
                <w:rFonts w:eastAsiaTheme="minorEastAsia"/>
                <w:lang w:val="en-US" w:eastAsia="zh-CN"/>
              </w:rPr>
            </w:pPr>
            <w:r>
              <w:rPr>
                <w:rFonts w:eastAsiaTheme="minorEastAsia"/>
                <w:lang w:val="fr-FR"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A2B6C3E" w14:textId="77777777" w:rsidR="00B762D0" w:rsidRDefault="00B762D0" w:rsidP="007D6F59">
            <w:pPr>
              <w:pStyle w:val="TAC"/>
              <w:rPr>
                <w:rFonts w:eastAsiaTheme="minorEastAsia"/>
                <w:lang w:val="fr-FR"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468FB"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17F37632"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224D7052"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FDACCBD"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D250F" w14:textId="77777777" w:rsidR="00B762D0" w:rsidRDefault="00B762D0" w:rsidP="007D6F5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B38558" w14:textId="77777777" w:rsidR="00B762D0" w:rsidRDefault="00B762D0" w:rsidP="007D6F59">
            <w:pPr>
              <w:pStyle w:val="TAC"/>
              <w:rPr>
                <w:rFonts w:eastAsiaTheme="minorEastAsia"/>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F5317" w14:textId="77777777" w:rsidR="00B762D0" w:rsidRDefault="00B762D0" w:rsidP="007D6F59">
            <w:pPr>
              <w:pStyle w:val="TAC"/>
              <w:rPr>
                <w:rFonts w:eastAsia="Yu Mincho"/>
              </w:rPr>
            </w:pPr>
          </w:p>
        </w:tc>
      </w:tr>
      <w:tr w:rsidR="00B762D0" w14:paraId="3FB63E83"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720A11A9"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75474C3"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013C3" w14:textId="77777777" w:rsidR="00B762D0" w:rsidRDefault="00B762D0" w:rsidP="007D6F59">
            <w:pPr>
              <w:pStyle w:val="TAC"/>
              <w:rPr>
                <w:rFonts w:eastAsiaTheme="minorEastAsia"/>
                <w:lang w:val="en-US"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D2FF26"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33072"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4065E1D6"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4D88EACD"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8A491B1"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5F742" w14:textId="77777777" w:rsidR="00B762D0" w:rsidRDefault="00B762D0" w:rsidP="007D6F5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9B9583" w14:textId="77777777" w:rsidR="00B762D0" w:rsidRDefault="00B762D0" w:rsidP="007D6F59">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3AA37" w14:textId="77777777" w:rsidR="00B762D0" w:rsidRDefault="00B762D0" w:rsidP="007D6F59">
            <w:pPr>
              <w:pStyle w:val="TAC"/>
              <w:rPr>
                <w:rFonts w:eastAsiaTheme="minorEastAsia"/>
                <w:lang w:val="en-US" w:eastAsia="zh-CN"/>
              </w:rPr>
            </w:pPr>
          </w:p>
        </w:tc>
      </w:tr>
      <w:tr w:rsidR="00B762D0" w14:paraId="3B52C418"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1F95B146"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CBE9ECC"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DEE62E" w14:textId="77777777" w:rsidR="00B762D0" w:rsidRDefault="00B762D0" w:rsidP="007D6F59">
            <w:pPr>
              <w:pStyle w:val="TAC"/>
              <w:rPr>
                <w:rFonts w:eastAsiaTheme="minorEastAsia"/>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314608"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87A25" w14:textId="77777777" w:rsidR="00B762D0" w:rsidRDefault="00B762D0" w:rsidP="007D6F59">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B762D0" w14:paraId="127AEEE9"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139A0DC"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DD1773"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9769D" w14:textId="77777777" w:rsidR="00B762D0" w:rsidRDefault="00B762D0" w:rsidP="007D6F59">
            <w:pPr>
              <w:pStyle w:val="TAC"/>
              <w:rPr>
                <w:rFonts w:eastAsiaTheme="minorEastAsia"/>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A824BA" w14:textId="77777777" w:rsidR="00B762D0" w:rsidRDefault="00B762D0" w:rsidP="007D6F59">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5B62F" w14:textId="77777777" w:rsidR="00B762D0" w:rsidRDefault="00B762D0" w:rsidP="007D6F59">
            <w:pPr>
              <w:pStyle w:val="TAC"/>
              <w:rPr>
                <w:rFonts w:eastAsiaTheme="minorEastAsia"/>
                <w:lang w:val="en-US" w:eastAsia="zh-CN"/>
              </w:rPr>
            </w:pPr>
          </w:p>
        </w:tc>
      </w:tr>
      <w:tr w:rsidR="00B762D0" w14:paraId="79944621"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2C1F36" w14:textId="77777777" w:rsidR="00B762D0" w:rsidRDefault="00B762D0" w:rsidP="007D6F59">
            <w:pPr>
              <w:pStyle w:val="TAC"/>
              <w:rPr>
                <w:rFonts w:eastAsiaTheme="minorEastAsia"/>
                <w:lang w:eastAsia="zh-CN"/>
              </w:rPr>
            </w:pPr>
            <w:r>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B627CB" w14:textId="77777777" w:rsidR="00B762D0" w:rsidRDefault="00B762D0" w:rsidP="007D6F59">
            <w:pPr>
              <w:pStyle w:val="TAC"/>
              <w:rPr>
                <w:vertAlign w:val="superscript"/>
                <w:lang w:val="en-US" w:eastAsia="zh-CN"/>
              </w:rPr>
            </w:pPr>
            <w:r>
              <w:rPr>
                <w:lang w:val="en-US" w:eastAsia="en-GB"/>
              </w:rPr>
              <w:t>n79</w:t>
            </w:r>
            <w:r>
              <w:rPr>
                <w:rFonts w:hint="eastAsia"/>
                <w:vertAlign w:val="superscript"/>
                <w:lang w:val="en-US" w:eastAsia="zh-CN"/>
              </w:rPr>
              <w:t>8</w:t>
            </w:r>
            <w:r>
              <w:rPr>
                <w:vertAlign w:val="superscript"/>
                <w:lang w:val="en-US" w:eastAsia="zh-CN"/>
              </w:rPr>
              <w:t>,9</w:t>
            </w:r>
          </w:p>
          <w:p w14:paraId="3B217408" w14:textId="77777777" w:rsidR="00B762D0" w:rsidRDefault="00B762D0" w:rsidP="007D6F59">
            <w:pPr>
              <w:pStyle w:val="TAC"/>
              <w:rPr>
                <w:rFonts w:eastAsiaTheme="minorEastAsia"/>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6D3638" w14:textId="77777777" w:rsidR="00B762D0" w:rsidRDefault="00B762D0" w:rsidP="007D6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1C5B79E" w14:textId="77777777" w:rsidR="00B762D0" w:rsidRDefault="00B762D0" w:rsidP="007D6F59">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207DC" w14:textId="77777777" w:rsidR="00B762D0" w:rsidRDefault="00B762D0" w:rsidP="007D6F59">
            <w:pPr>
              <w:pStyle w:val="TAC"/>
              <w:rPr>
                <w:rFonts w:eastAsiaTheme="minorEastAsia"/>
                <w:lang w:eastAsia="zh-CN"/>
              </w:rPr>
            </w:pPr>
            <w:r>
              <w:rPr>
                <w:rFonts w:eastAsiaTheme="minorEastAsia" w:hint="eastAsia"/>
                <w:lang w:val="en-US" w:eastAsia="zh-CN"/>
              </w:rPr>
              <w:t>0</w:t>
            </w:r>
          </w:p>
        </w:tc>
      </w:tr>
      <w:tr w:rsidR="00B762D0" w14:paraId="7982D8A4"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48535D91"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1396E00"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DC62C" w14:textId="77777777" w:rsidR="00B762D0" w:rsidRDefault="00B762D0" w:rsidP="007D6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3E86D77" w14:textId="77777777" w:rsidR="00B762D0" w:rsidRDefault="00B762D0" w:rsidP="007D6F59">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C1BCA" w14:textId="77777777" w:rsidR="00B762D0" w:rsidRDefault="00B762D0" w:rsidP="007D6F59">
            <w:pPr>
              <w:pStyle w:val="TAC"/>
              <w:rPr>
                <w:rFonts w:eastAsiaTheme="minorEastAsia"/>
                <w:lang w:eastAsia="zh-CN"/>
              </w:rPr>
            </w:pPr>
          </w:p>
        </w:tc>
      </w:tr>
      <w:tr w:rsidR="00B762D0" w14:paraId="30B11E11"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2BBDF7A0"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1D18C45"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EF00F" w14:textId="77777777" w:rsidR="00B762D0" w:rsidRDefault="00B762D0" w:rsidP="007D6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4C43BF"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FB71F" w14:textId="77777777" w:rsidR="00B762D0" w:rsidRDefault="00B762D0" w:rsidP="007D6F59">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B762D0" w14:paraId="6F2121D4"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5DB4B1E"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8DD88AE"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13955" w14:textId="77777777" w:rsidR="00B762D0" w:rsidRDefault="00B762D0" w:rsidP="007D6F59">
            <w:pPr>
              <w:pStyle w:val="TAC"/>
              <w:rPr>
                <w:rFonts w:eastAsiaTheme="minorEastAsia"/>
                <w:lang w:val="en-US" w:eastAsia="zh-CN"/>
              </w:rPr>
            </w:pPr>
            <w:r>
              <w:rPr>
                <w:rFonts w:eastAsiaTheme="minorEastAsia" w:hint="eastAsia"/>
                <w:szCs w:val="18"/>
                <w:lang w:val="en-US" w:eastAsia="zh-CN"/>
              </w:rPr>
              <w:t>n7</w:t>
            </w:r>
            <w:r>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691153F"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8E189" w14:textId="77777777" w:rsidR="00B762D0" w:rsidRDefault="00B762D0" w:rsidP="007D6F59">
            <w:pPr>
              <w:pStyle w:val="TAC"/>
              <w:rPr>
                <w:rFonts w:eastAsiaTheme="minorEastAsia"/>
                <w:lang w:eastAsia="zh-CN"/>
              </w:rPr>
            </w:pPr>
          </w:p>
        </w:tc>
      </w:tr>
      <w:tr w:rsidR="00B762D0" w14:paraId="4C6B6C90"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51BB2C8" w14:textId="77777777" w:rsidR="00B762D0" w:rsidRDefault="00B762D0" w:rsidP="007D6F59">
            <w:pPr>
              <w:pStyle w:val="TAC"/>
              <w:rPr>
                <w:rFonts w:eastAsiaTheme="minorEastAsia"/>
                <w:lang w:val="en-US" w:eastAsia="zh-CN"/>
              </w:rPr>
            </w:pPr>
            <w:r>
              <w:rPr>
                <w:rFonts w:eastAsiaTheme="minorEastAsia"/>
                <w:lang w:val="en-US" w:eastAsia="zh-CN"/>
              </w:rPr>
              <w:t>CA_n28A-</w:t>
            </w:r>
            <w:r>
              <w:rPr>
                <w:rFonts w:eastAsiaTheme="minorEastAsia" w:hint="eastAsia"/>
                <w:lang w:val="en-US" w:eastAsia="zh-CN"/>
              </w:rPr>
              <w:t>n</w:t>
            </w:r>
            <w:r>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A68ABB" w14:textId="77777777" w:rsidR="00B762D0" w:rsidRDefault="00B762D0" w:rsidP="007D6F59">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w:t>
            </w:r>
            <w:r>
              <w:rPr>
                <w:rFonts w:ascii="Arial" w:eastAsiaTheme="minorEastAsia" w:hAnsi="Arial"/>
                <w:sz w:val="18"/>
                <w:lang w:val="en-US" w:eastAsia="zh-CN"/>
              </w:rPr>
              <w:t>79</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7A250D3C" w14:textId="77777777" w:rsidR="00B762D0" w:rsidRDefault="00B762D0" w:rsidP="007D6F59">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w:t>
            </w:r>
            <w:r>
              <w:rPr>
                <w:rFonts w:eastAsiaTheme="minorEastAsia"/>
                <w:lang w:val="en-US" w:eastAsia="zh-CN"/>
              </w:rPr>
              <w:t>79C</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79A6D0"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0168AF" w14:textId="77777777" w:rsidR="00B762D0" w:rsidRDefault="00B762D0" w:rsidP="007D6F59">
            <w:pPr>
              <w:pStyle w:val="TAC"/>
              <w:rPr>
                <w:rFonts w:eastAsiaTheme="minorEastAsia"/>
                <w:lang w:val="en-US" w:eastAsia="zh-CN" w:bidi="ar"/>
              </w:rPr>
            </w:pPr>
            <w:r>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9C36F"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D732599"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5030B816"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1313C8"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EAE029" w14:textId="77777777" w:rsidR="00B762D0" w:rsidRDefault="00B762D0" w:rsidP="007D6F59">
            <w:pPr>
              <w:pStyle w:val="TAC"/>
              <w:rPr>
                <w:rFonts w:eastAsiaTheme="minorEastAsia"/>
                <w:lang w:val="en-US" w:eastAsia="zh-CN"/>
              </w:rPr>
            </w:pPr>
            <w:r>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A64C26" w14:textId="77777777" w:rsidR="00B762D0" w:rsidRDefault="00B762D0" w:rsidP="007D6F59">
            <w:pPr>
              <w:pStyle w:val="TAC"/>
              <w:rPr>
                <w:rFonts w:eastAsiaTheme="minorEastAsia"/>
                <w:lang w:val="en-US" w:eastAsia="zh-CN" w:bidi="ar"/>
              </w:rPr>
            </w:pPr>
            <w:r>
              <w:rPr>
                <w:rFonts w:eastAsiaTheme="minorEastAsia" w:hint="eastAsia"/>
                <w:lang w:val="en-US" w:eastAsia="zh-CN"/>
              </w:rPr>
              <w:t>C</w:t>
            </w:r>
            <w:r>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4440A" w14:textId="77777777" w:rsidR="00B762D0" w:rsidRDefault="00B762D0" w:rsidP="007D6F59">
            <w:pPr>
              <w:pStyle w:val="TAC"/>
              <w:rPr>
                <w:rFonts w:eastAsiaTheme="minorEastAsia"/>
                <w:lang w:val="en-US" w:eastAsia="zh-CN"/>
              </w:rPr>
            </w:pPr>
          </w:p>
        </w:tc>
      </w:tr>
      <w:tr w:rsidR="00B762D0" w14:paraId="60391068"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7576430F" w14:textId="77777777" w:rsidR="00B762D0" w:rsidRDefault="00B762D0" w:rsidP="007D6F59">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54F7869E" w14:textId="77777777" w:rsidR="00B762D0" w:rsidRDefault="00B762D0" w:rsidP="007D6F59">
            <w:pPr>
              <w:pStyle w:val="TAC"/>
              <w:overflowPunct w:val="0"/>
              <w:autoSpaceDE w:val="0"/>
              <w:autoSpaceDN w:val="0"/>
              <w:adjustRightInd w:val="0"/>
              <w:rPr>
                <w:szCs w:val="18"/>
                <w:lang w:eastAsia="zh-CN"/>
              </w:rPr>
            </w:pPr>
            <w:r>
              <w:rPr>
                <w:szCs w:val="18"/>
                <w:lang w:eastAsia="zh-CN"/>
              </w:rPr>
              <w:t>CA_n79C</w:t>
            </w:r>
          </w:p>
          <w:p w14:paraId="36F43217" w14:textId="77777777" w:rsidR="00B762D0" w:rsidRDefault="00B762D0" w:rsidP="007D6F59">
            <w:pPr>
              <w:pStyle w:val="TAC"/>
              <w:overflowPunct w:val="0"/>
              <w:autoSpaceDE w:val="0"/>
              <w:autoSpaceDN w:val="0"/>
              <w:adjustRightInd w:val="0"/>
              <w:rPr>
                <w:szCs w:val="18"/>
                <w:lang w:val="en-US" w:eastAsia="zh-CN"/>
              </w:rPr>
            </w:pPr>
            <w:r>
              <w:rPr>
                <w:szCs w:val="18"/>
                <w:lang w:val="en-US" w:eastAsia="zh-CN"/>
              </w:rPr>
              <w:t>CA_n28A-n79A</w:t>
            </w:r>
          </w:p>
          <w:p w14:paraId="51327C43" w14:textId="77777777" w:rsidR="00B762D0" w:rsidRDefault="00B762D0" w:rsidP="007D6F59">
            <w:pPr>
              <w:pStyle w:val="TAC"/>
              <w:rPr>
                <w:rFonts w:eastAsiaTheme="minorEastAsia"/>
                <w:lang w:val="en-US" w:eastAsia="zh-CN"/>
              </w:rPr>
            </w:pPr>
            <w:r>
              <w:rPr>
                <w:szCs w:val="18"/>
                <w:lang w:val="en-US"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18D6035D" w14:textId="77777777" w:rsidR="00B762D0" w:rsidRDefault="00B762D0" w:rsidP="007D6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4BC546" w14:textId="77777777" w:rsidR="00B762D0" w:rsidRDefault="00B762D0" w:rsidP="007D6F59">
            <w:pPr>
              <w:pStyle w:val="TAC"/>
              <w:rPr>
                <w:rFonts w:eastAsiaTheme="minorEastAsia"/>
                <w:lang w:val="en-US" w:eastAsia="zh-CN"/>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BFB01" w14:textId="77777777" w:rsidR="00B762D0" w:rsidRDefault="00B762D0" w:rsidP="007D6F59">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B762D0" w14:paraId="637664EA"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83744B8"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53FFA4"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830447" w14:textId="77777777" w:rsidR="00B762D0" w:rsidRDefault="00B762D0" w:rsidP="007D6F5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47FF7E" w14:textId="77777777" w:rsidR="00B762D0" w:rsidRDefault="00B762D0" w:rsidP="007D6F59">
            <w:pPr>
              <w:pStyle w:val="TAC"/>
              <w:rPr>
                <w:rFonts w:eastAsiaTheme="minorEastAsia"/>
                <w:lang w:val="en-US" w:eastAsia="zh-CN"/>
              </w:rPr>
            </w:pPr>
            <w:r>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16D98" w14:textId="77777777" w:rsidR="00B762D0" w:rsidRDefault="00B762D0" w:rsidP="007D6F59">
            <w:pPr>
              <w:pStyle w:val="TAC"/>
              <w:rPr>
                <w:rFonts w:eastAsiaTheme="minorEastAsia"/>
                <w:lang w:val="en-US" w:eastAsia="zh-CN"/>
              </w:rPr>
            </w:pPr>
          </w:p>
        </w:tc>
      </w:tr>
      <w:tr w:rsidR="00B762D0" w14:paraId="5A197EF7"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00A5939"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80DAEFB" w14:textId="77777777" w:rsidR="00B762D0" w:rsidRDefault="00B762D0" w:rsidP="007D6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FEB3C3" w14:textId="77777777" w:rsidR="00B762D0" w:rsidRDefault="00B762D0" w:rsidP="007D6F59">
            <w:pPr>
              <w:pStyle w:val="TAC"/>
              <w:rPr>
                <w:rFonts w:eastAsiaTheme="minorEastAsia"/>
                <w:lang w:val="en-US"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434536" w14:textId="77777777" w:rsidR="00B762D0" w:rsidRDefault="00B762D0" w:rsidP="007D6F59">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30EBE"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782AD48"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28B1CF"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3A1123"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B05BBC" w14:textId="77777777" w:rsidR="00B762D0" w:rsidRDefault="00B762D0" w:rsidP="007D6F59">
            <w:pPr>
              <w:pStyle w:val="TAC"/>
              <w:rPr>
                <w:rFonts w:eastAsiaTheme="minorEastAsia"/>
                <w:lang w:val="en-US" w:eastAsia="zh-CN"/>
              </w:rPr>
            </w:pPr>
            <w:r>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4DBC040D" w14:textId="77777777" w:rsidR="00B762D0" w:rsidRDefault="00B762D0" w:rsidP="007D6F59">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44EE0" w14:textId="77777777" w:rsidR="00B762D0" w:rsidRDefault="00B762D0" w:rsidP="007D6F59">
            <w:pPr>
              <w:pStyle w:val="TAC"/>
              <w:rPr>
                <w:rFonts w:eastAsiaTheme="minorEastAsia"/>
                <w:lang w:val="en-US" w:eastAsia="zh-CN"/>
              </w:rPr>
            </w:pPr>
          </w:p>
        </w:tc>
      </w:tr>
      <w:tr w:rsidR="00B762D0" w14:paraId="69E43DBB"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3E8F0D" w14:textId="77777777" w:rsidR="00B762D0" w:rsidRDefault="00B762D0" w:rsidP="007D6F59">
            <w:pPr>
              <w:pStyle w:val="TAC"/>
              <w:rPr>
                <w:rFonts w:eastAsiaTheme="minorEastAsia"/>
                <w:lang w:val="en-US" w:eastAsia="zh-CN"/>
              </w:rPr>
            </w:pPr>
            <w:r>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A02D524" w14:textId="77777777" w:rsidR="00B762D0" w:rsidRDefault="00B762D0" w:rsidP="007D6F5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9B7A3D0" w14:textId="77777777" w:rsidR="00B762D0" w:rsidRDefault="00B762D0" w:rsidP="007D6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144551"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41DB4"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55521B8C"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2129BD"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74B2CB3"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E9E60" w14:textId="77777777" w:rsidR="00B762D0" w:rsidRDefault="00B762D0" w:rsidP="007D6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0EB06E" w14:textId="77777777" w:rsidR="00B762D0" w:rsidRDefault="00B762D0" w:rsidP="007D6F59">
            <w:pPr>
              <w:pStyle w:val="TAC"/>
              <w:rPr>
                <w:rFonts w:eastAsiaTheme="minorEastAsia"/>
                <w:lang w:val="en-US" w:eastAsia="zh-CN" w:bidi="ar"/>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3207D" w14:textId="77777777" w:rsidR="00B762D0" w:rsidRDefault="00B762D0" w:rsidP="007D6F59">
            <w:pPr>
              <w:pStyle w:val="TAC"/>
              <w:rPr>
                <w:rFonts w:eastAsiaTheme="minorEastAsia"/>
                <w:lang w:val="en-US" w:eastAsia="zh-CN"/>
              </w:rPr>
            </w:pPr>
          </w:p>
        </w:tc>
      </w:tr>
      <w:tr w:rsidR="00B762D0" w14:paraId="0D90C685"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F7B648" w14:textId="77777777" w:rsidR="00B762D0" w:rsidRDefault="00B762D0" w:rsidP="007D6F59">
            <w:pPr>
              <w:pStyle w:val="TAC"/>
              <w:rPr>
                <w:rFonts w:eastAsiaTheme="minorEastAsia"/>
                <w:lang w:val="en-US" w:eastAsia="zh-CN"/>
              </w:rPr>
            </w:pPr>
            <w:r>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F18BBA0" w14:textId="77777777" w:rsidR="00B762D0" w:rsidRDefault="00B762D0" w:rsidP="007D6F5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2E2D04D" w14:textId="77777777" w:rsidR="00B762D0" w:rsidRDefault="00B762D0" w:rsidP="007D6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5DF862"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E9C59"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324B5BE8"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61C9B09"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745D06"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215DDD" w14:textId="77777777" w:rsidR="00B762D0" w:rsidRDefault="00B762D0" w:rsidP="007D6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1AA0FB" w14:textId="77777777" w:rsidR="00B762D0" w:rsidRDefault="00B762D0" w:rsidP="007D6F59">
            <w:pPr>
              <w:pStyle w:val="TAC"/>
              <w:rPr>
                <w:rFonts w:eastAsiaTheme="minorEastAsia"/>
                <w:lang w:val="en-US" w:eastAsia="zh-CN" w:bidi="ar"/>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E91C7" w14:textId="77777777" w:rsidR="00B762D0" w:rsidRDefault="00B762D0" w:rsidP="007D6F59">
            <w:pPr>
              <w:pStyle w:val="TAC"/>
              <w:rPr>
                <w:rFonts w:eastAsiaTheme="minorEastAsia"/>
                <w:lang w:val="en-US" w:eastAsia="zh-CN"/>
              </w:rPr>
            </w:pPr>
          </w:p>
        </w:tc>
      </w:tr>
      <w:tr w:rsidR="00B762D0" w14:paraId="16E3F981"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0119A3E" w14:textId="77777777" w:rsidR="00B762D0" w:rsidRDefault="00B762D0" w:rsidP="007D6F59">
            <w:pPr>
              <w:pStyle w:val="TAC"/>
              <w:rPr>
                <w:rFonts w:eastAsiaTheme="minorEastAsia"/>
                <w:lang w:val="en-US" w:eastAsia="zh-CN"/>
              </w:rPr>
            </w:pPr>
            <w:r>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0E56F087" w14:textId="77777777" w:rsidR="00B762D0" w:rsidRDefault="00B762D0" w:rsidP="007D6F59">
            <w:pPr>
              <w:pStyle w:val="TAC"/>
              <w:rPr>
                <w:rFonts w:eastAsiaTheme="minorEastAsia"/>
                <w:color w:val="000000"/>
                <w:lang w:val="en-US"/>
              </w:rPr>
            </w:pPr>
            <w:r>
              <w:rPr>
                <w:rFonts w:eastAsiaTheme="minorEastAsia"/>
                <w:color w:val="000000"/>
                <w:lang w:val="en-US"/>
              </w:rPr>
              <w:t>CA_n28A-n102A</w:t>
            </w:r>
          </w:p>
          <w:p w14:paraId="385620C4" w14:textId="77777777" w:rsidR="00B762D0" w:rsidRDefault="00B762D0" w:rsidP="007D6F59">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5B33E21B" w14:textId="77777777" w:rsidR="00B762D0" w:rsidRDefault="00B762D0" w:rsidP="007D6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761D04"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42247"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3F7A3FCA"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2E77925"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1F4B85"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1074E" w14:textId="77777777" w:rsidR="00B762D0" w:rsidRDefault="00B762D0" w:rsidP="007D6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A21AF2" w14:textId="77777777" w:rsidR="00B762D0" w:rsidRDefault="00B762D0" w:rsidP="007D6F59">
            <w:pPr>
              <w:pStyle w:val="TAC"/>
              <w:rPr>
                <w:rFonts w:eastAsiaTheme="minorEastAsia"/>
                <w:lang w:val="en-US" w:eastAsia="zh-CN" w:bidi="ar"/>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0870F" w14:textId="77777777" w:rsidR="00B762D0" w:rsidRDefault="00B762D0" w:rsidP="007D6F59">
            <w:pPr>
              <w:pStyle w:val="TAC"/>
              <w:rPr>
                <w:rFonts w:eastAsiaTheme="minorEastAsia"/>
                <w:lang w:val="en-US" w:eastAsia="zh-CN"/>
              </w:rPr>
            </w:pPr>
          </w:p>
        </w:tc>
      </w:tr>
      <w:tr w:rsidR="00B762D0" w14:paraId="425D1EA8"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FEDED3E" w14:textId="77777777" w:rsidR="00B762D0" w:rsidRDefault="00B762D0" w:rsidP="007D6F59">
            <w:pPr>
              <w:pStyle w:val="TAC"/>
              <w:rPr>
                <w:rFonts w:eastAsiaTheme="minorEastAsia"/>
                <w:lang w:val="en-US" w:eastAsia="zh-CN"/>
              </w:rPr>
            </w:pPr>
            <w:r>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B33A96" w14:textId="77777777" w:rsidR="00B762D0" w:rsidRDefault="00B762D0" w:rsidP="007D6F59">
            <w:pPr>
              <w:pStyle w:val="TAC"/>
              <w:rPr>
                <w:rFonts w:eastAsiaTheme="minorEastAsia"/>
                <w:color w:val="000000"/>
                <w:lang w:val="en-US"/>
              </w:rPr>
            </w:pPr>
            <w:r>
              <w:rPr>
                <w:rFonts w:eastAsiaTheme="minorEastAsia"/>
                <w:color w:val="000000"/>
                <w:lang w:val="en-US"/>
              </w:rPr>
              <w:t>CA_n28A-n102A</w:t>
            </w:r>
          </w:p>
          <w:p w14:paraId="77DB8F3D" w14:textId="77777777" w:rsidR="00B762D0" w:rsidRDefault="00B762D0" w:rsidP="007D6F59">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D131604" w14:textId="77777777" w:rsidR="00B762D0" w:rsidRDefault="00B762D0" w:rsidP="007D6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405EDD"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3FBBB"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24F77A54"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96DF830"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AD70527"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DA075" w14:textId="77777777" w:rsidR="00B762D0" w:rsidRDefault="00B762D0" w:rsidP="007D6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316294" w14:textId="77777777" w:rsidR="00B762D0" w:rsidRDefault="00B762D0" w:rsidP="007D6F59">
            <w:pPr>
              <w:pStyle w:val="TAC"/>
              <w:rPr>
                <w:rFonts w:eastAsiaTheme="minorEastAsia"/>
                <w:lang w:val="en-US" w:eastAsia="zh-CN" w:bidi="ar"/>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F7279" w14:textId="77777777" w:rsidR="00B762D0" w:rsidRDefault="00B762D0" w:rsidP="007D6F59">
            <w:pPr>
              <w:pStyle w:val="TAC"/>
              <w:rPr>
                <w:rFonts w:eastAsiaTheme="minorEastAsia"/>
                <w:lang w:val="en-US" w:eastAsia="zh-CN"/>
              </w:rPr>
            </w:pPr>
          </w:p>
        </w:tc>
      </w:tr>
      <w:tr w:rsidR="00B762D0" w14:paraId="56703745"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51CB159" w14:textId="77777777" w:rsidR="00B762D0" w:rsidRDefault="00B762D0" w:rsidP="007D6F59">
            <w:pPr>
              <w:pStyle w:val="TAC"/>
              <w:rPr>
                <w:rFonts w:eastAsiaTheme="minorEastAsia"/>
                <w:lang w:val="en-US" w:eastAsia="zh-CN"/>
              </w:rPr>
            </w:pPr>
            <w:r>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CC6C16" w14:textId="77777777" w:rsidR="00B762D0" w:rsidRDefault="00B762D0" w:rsidP="007D6F5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55B7024" w14:textId="77777777" w:rsidR="00B762D0" w:rsidRDefault="00B762D0" w:rsidP="007D6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EA0180"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85EF8"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1071EC15"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A05307A"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218D11"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D895D" w14:textId="77777777" w:rsidR="00B762D0" w:rsidRDefault="00B762D0" w:rsidP="007D6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FB7381" w14:textId="77777777" w:rsidR="00B762D0" w:rsidRDefault="00B762D0" w:rsidP="007D6F59">
            <w:pPr>
              <w:pStyle w:val="TAC"/>
              <w:rPr>
                <w:rFonts w:eastAsiaTheme="minorEastAsia"/>
                <w:lang w:val="en-US" w:eastAsia="zh-CN" w:bidi="ar"/>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AD09D" w14:textId="77777777" w:rsidR="00B762D0" w:rsidRDefault="00B762D0" w:rsidP="007D6F59">
            <w:pPr>
              <w:pStyle w:val="TAC"/>
              <w:rPr>
                <w:rFonts w:eastAsiaTheme="minorEastAsia"/>
                <w:lang w:val="en-US" w:eastAsia="zh-CN"/>
              </w:rPr>
            </w:pPr>
          </w:p>
        </w:tc>
      </w:tr>
      <w:tr w:rsidR="00B762D0" w14:paraId="3D25D470"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7A9B52" w14:textId="77777777" w:rsidR="00B762D0" w:rsidRDefault="00B762D0" w:rsidP="007D6F59">
            <w:pPr>
              <w:pStyle w:val="TAC"/>
              <w:rPr>
                <w:rFonts w:eastAsiaTheme="minorEastAsia"/>
                <w:lang w:val="en-US" w:eastAsia="zh-CN"/>
              </w:rPr>
            </w:pPr>
            <w:r>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63A593BF" w14:textId="77777777" w:rsidR="00B762D0" w:rsidRDefault="00B762D0" w:rsidP="007D6F5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221E312" w14:textId="77777777" w:rsidR="00B762D0" w:rsidRDefault="00B762D0" w:rsidP="007D6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111DD4"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22442"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2EB004F4"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F53AC12"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FD1124"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8793C7" w14:textId="77777777" w:rsidR="00B762D0" w:rsidRDefault="00B762D0" w:rsidP="007D6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3D2351" w14:textId="77777777" w:rsidR="00B762D0" w:rsidRDefault="00B762D0" w:rsidP="007D6F59">
            <w:pPr>
              <w:pStyle w:val="TAC"/>
              <w:rPr>
                <w:rFonts w:eastAsiaTheme="minorEastAsia"/>
                <w:lang w:val="en-US" w:eastAsia="zh-CN" w:bidi="ar"/>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0B517" w14:textId="77777777" w:rsidR="00B762D0" w:rsidRDefault="00B762D0" w:rsidP="007D6F59">
            <w:pPr>
              <w:pStyle w:val="TAC"/>
              <w:rPr>
                <w:rFonts w:eastAsiaTheme="minorEastAsia"/>
                <w:lang w:val="en-US" w:eastAsia="zh-CN"/>
              </w:rPr>
            </w:pPr>
          </w:p>
        </w:tc>
      </w:tr>
      <w:tr w:rsidR="00B762D0" w14:paraId="15CC6124" w14:textId="77777777" w:rsidTr="007D6F59">
        <w:trPr>
          <w:trHeight w:val="187"/>
        </w:trPr>
        <w:tc>
          <w:tcPr>
            <w:tcW w:w="1838" w:type="dxa"/>
            <w:tcBorders>
              <w:top w:val="nil"/>
              <w:left w:val="single" w:sz="4" w:space="0" w:color="auto"/>
              <w:bottom w:val="nil"/>
              <w:right w:val="single" w:sz="4" w:space="0" w:color="auto"/>
            </w:tcBorders>
            <w:vAlign w:val="center"/>
          </w:tcPr>
          <w:p w14:paraId="31BAD710" w14:textId="77777777" w:rsidR="00B762D0" w:rsidRDefault="00B762D0" w:rsidP="007D6F59">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67D95328" w14:textId="77777777" w:rsidR="00B762D0" w:rsidRDefault="00B762D0" w:rsidP="007D6F59">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581746" w14:textId="77777777" w:rsidR="00B762D0" w:rsidRDefault="00B762D0" w:rsidP="007D6F59">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81A7EE" w14:textId="77777777" w:rsidR="00B762D0" w:rsidRDefault="00B762D0" w:rsidP="007D6F59">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6E142495" w14:textId="77777777" w:rsidR="00B762D0" w:rsidRDefault="00B762D0" w:rsidP="007D6F59">
            <w:pPr>
              <w:pStyle w:val="TAC"/>
              <w:rPr>
                <w:rFonts w:eastAsiaTheme="minorEastAsia"/>
                <w:lang w:val="en-US" w:eastAsia="zh-CN"/>
              </w:rPr>
            </w:pPr>
            <w:r>
              <w:rPr>
                <w:lang w:val="en-US" w:eastAsia="zh-CN"/>
              </w:rPr>
              <w:t>0</w:t>
            </w:r>
          </w:p>
        </w:tc>
      </w:tr>
      <w:tr w:rsidR="00B762D0" w14:paraId="75C7F4EB" w14:textId="77777777" w:rsidTr="007D6F59">
        <w:trPr>
          <w:trHeight w:val="187"/>
        </w:trPr>
        <w:tc>
          <w:tcPr>
            <w:tcW w:w="1838" w:type="dxa"/>
            <w:tcBorders>
              <w:top w:val="nil"/>
              <w:left w:val="single" w:sz="4" w:space="0" w:color="auto"/>
              <w:bottom w:val="single" w:sz="4" w:space="0" w:color="auto"/>
              <w:right w:val="single" w:sz="4" w:space="0" w:color="auto"/>
            </w:tcBorders>
            <w:vAlign w:val="center"/>
          </w:tcPr>
          <w:p w14:paraId="5CB7630A"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025F62FC"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503B0" w14:textId="77777777" w:rsidR="00B762D0" w:rsidRDefault="00B762D0" w:rsidP="007D6F59">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E4B3BDF" w14:textId="77777777" w:rsidR="00B762D0" w:rsidRDefault="00B762D0" w:rsidP="007D6F59">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0744CF0E" w14:textId="77777777" w:rsidR="00B762D0" w:rsidRDefault="00B762D0" w:rsidP="007D6F59">
            <w:pPr>
              <w:pStyle w:val="TAC"/>
              <w:rPr>
                <w:rFonts w:eastAsiaTheme="minorEastAsia"/>
                <w:lang w:val="en-US" w:eastAsia="zh-CN"/>
              </w:rPr>
            </w:pPr>
          </w:p>
        </w:tc>
      </w:tr>
      <w:tr w:rsidR="00B762D0" w14:paraId="6C50473E"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30BDB5A" w14:textId="77777777" w:rsidR="00B762D0" w:rsidRDefault="00B762D0" w:rsidP="007D6F59">
            <w:pPr>
              <w:pStyle w:val="TAC"/>
              <w:rPr>
                <w:rFonts w:eastAsiaTheme="minorEastAsia"/>
                <w:lang w:eastAsia="zh-CN"/>
              </w:rPr>
            </w:pPr>
            <w:r>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8EAC876" w14:textId="77777777" w:rsidR="00B762D0" w:rsidRDefault="00B762D0" w:rsidP="007D6F59">
            <w:pPr>
              <w:pStyle w:val="TAC"/>
              <w:rPr>
                <w:rFonts w:eastAsiaTheme="minorEastAsia"/>
                <w:lang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193C9E" w14:textId="77777777" w:rsidR="00B762D0" w:rsidRDefault="00B762D0" w:rsidP="007D6F59">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D376CDD"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830AD" w14:textId="77777777" w:rsidR="00B762D0" w:rsidRDefault="00B762D0" w:rsidP="007D6F59">
            <w:pPr>
              <w:pStyle w:val="TAC"/>
              <w:rPr>
                <w:rFonts w:eastAsiaTheme="minorEastAsia"/>
                <w:lang w:eastAsia="zh-CN"/>
              </w:rPr>
            </w:pPr>
            <w:r>
              <w:rPr>
                <w:rFonts w:eastAsiaTheme="minorEastAsia" w:hint="eastAsia"/>
                <w:lang w:val="en-US" w:eastAsia="zh-CN"/>
              </w:rPr>
              <w:t>0</w:t>
            </w:r>
          </w:p>
        </w:tc>
      </w:tr>
      <w:tr w:rsidR="00B762D0" w14:paraId="5D1218F0"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ECA1307"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48D6FA"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6BE9B8" w14:textId="77777777" w:rsidR="00B762D0" w:rsidRDefault="00B762D0" w:rsidP="007D6F59">
            <w:pPr>
              <w:pStyle w:val="TAC"/>
              <w:rPr>
                <w:rFonts w:eastAsiaTheme="minorEastAsia"/>
                <w:lang w:val="en-US" w:eastAsia="zh-CN"/>
              </w:rPr>
            </w:pPr>
            <w:r>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F21AD3"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BE877" w14:textId="77777777" w:rsidR="00B762D0" w:rsidRDefault="00B762D0" w:rsidP="007D6F59">
            <w:pPr>
              <w:pStyle w:val="TAC"/>
              <w:rPr>
                <w:rFonts w:eastAsiaTheme="minorEastAsia"/>
                <w:lang w:eastAsia="zh-CN"/>
              </w:rPr>
            </w:pPr>
          </w:p>
        </w:tc>
      </w:tr>
      <w:tr w:rsidR="00B762D0" w14:paraId="28B651BA"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A5384D5" w14:textId="77777777" w:rsidR="00B762D0" w:rsidRDefault="00B762D0" w:rsidP="007D6F59">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11BAA76" w14:textId="77777777" w:rsidR="00B762D0" w:rsidRDefault="00B762D0" w:rsidP="007D6F59">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67247E" w14:textId="77777777" w:rsidR="00B762D0" w:rsidRDefault="00B762D0" w:rsidP="007D6F59">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EFD562" w14:textId="77777777" w:rsidR="00B762D0" w:rsidRDefault="00B762D0" w:rsidP="007D6F59">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9E1C0" w14:textId="77777777" w:rsidR="00B762D0" w:rsidRDefault="00B762D0" w:rsidP="007D6F59">
            <w:pPr>
              <w:pStyle w:val="TAC"/>
              <w:rPr>
                <w:rFonts w:eastAsiaTheme="minorEastAsia"/>
                <w:lang w:eastAsia="zh-CN"/>
              </w:rPr>
            </w:pPr>
            <w:r>
              <w:rPr>
                <w:rFonts w:eastAsia="DengXian"/>
                <w:szCs w:val="18"/>
                <w:lang w:val="en-US" w:eastAsia="zh-CN"/>
              </w:rPr>
              <w:t>0</w:t>
            </w:r>
          </w:p>
        </w:tc>
      </w:tr>
      <w:tr w:rsidR="00B762D0" w14:paraId="0A4828C0"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56A1147"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25C04A"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E9527" w14:textId="77777777" w:rsidR="00B762D0" w:rsidRDefault="00B762D0" w:rsidP="007D6F59">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BCAA7A" w14:textId="77777777" w:rsidR="00B762D0" w:rsidRDefault="00B762D0" w:rsidP="007D6F59">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4B6DE" w14:textId="77777777" w:rsidR="00B762D0" w:rsidRDefault="00B762D0" w:rsidP="007D6F59">
            <w:pPr>
              <w:pStyle w:val="TAC"/>
              <w:rPr>
                <w:rFonts w:eastAsiaTheme="minorEastAsia"/>
                <w:lang w:eastAsia="zh-CN"/>
              </w:rPr>
            </w:pPr>
          </w:p>
        </w:tc>
      </w:tr>
      <w:tr w:rsidR="00B762D0" w14:paraId="658AD2A6"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500221" w14:textId="77777777" w:rsidR="00B762D0" w:rsidRDefault="00B762D0" w:rsidP="007D6F59">
            <w:pPr>
              <w:pStyle w:val="TAC"/>
              <w:rPr>
                <w:rFonts w:eastAsiaTheme="minorEastAsia"/>
                <w:lang w:eastAsia="zh-CN"/>
              </w:rPr>
            </w:pPr>
            <w:r>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16E5E31" w14:textId="77777777" w:rsidR="00B762D0" w:rsidRDefault="00B762D0" w:rsidP="007D6F59">
            <w:pPr>
              <w:pStyle w:val="TAC"/>
              <w:rPr>
                <w:rFonts w:eastAsiaTheme="minorEastAsia"/>
                <w:lang w:val="en-US"/>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204C1B" w14:textId="77777777" w:rsidR="00B762D0" w:rsidRDefault="00B762D0" w:rsidP="007D6F59">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C14542A"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DBD7A"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27DA3EB2"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19C028A3"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BE3B221"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358FAD" w14:textId="77777777" w:rsidR="00B762D0" w:rsidRDefault="00B762D0" w:rsidP="007D6F59">
            <w:pPr>
              <w:pStyle w:val="TAC"/>
              <w:rPr>
                <w:rFonts w:eastAsiaTheme="minorEastAsia"/>
                <w:lang w:val="en-US"/>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D5CB12" w14:textId="77777777" w:rsidR="00B762D0" w:rsidRDefault="00B762D0" w:rsidP="007D6F59">
            <w:pPr>
              <w:pStyle w:val="TAC"/>
              <w:rPr>
                <w:rFonts w:eastAsiaTheme="minorEastAsia"/>
                <w:lang w:val="en-US" w:eastAsia="zh-CN"/>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C489C" w14:textId="77777777" w:rsidR="00B762D0" w:rsidRDefault="00B762D0" w:rsidP="007D6F59">
            <w:pPr>
              <w:pStyle w:val="TAC"/>
              <w:rPr>
                <w:rFonts w:eastAsia="Yu Mincho"/>
              </w:rPr>
            </w:pPr>
          </w:p>
        </w:tc>
      </w:tr>
      <w:tr w:rsidR="00B762D0" w14:paraId="484015B5"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7AA40B14"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249E4FF"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E2BF4F" w14:textId="77777777" w:rsidR="00B762D0" w:rsidRDefault="00B762D0" w:rsidP="007D6F59">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D22E25"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A40EFE6" w14:textId="77777777" w:rsidR="00B762D0" w:rsidRDefault="00B762D0" w:rsidP="007D6F59">
            <w:pPr>
              <w:pStyle w:val="TAC"/>
              <w:rPr>
                <w:rFonts w:eastAsia="Yu Mincho"/>
              </w:rPr>
            </w:pPr>
            <w:r>
              <w:rPr>
                <w:rFonts w:eastAsiaTheme="minorEastAsia" w:hint="eastAsia"/>
                <w:lang w:val="en-US" w:eastAsia="zh-CN"/>
              </w:rPr>
              <w:t>1</w:t>
            </w:r>
          </w:p>
        </w:tc>
      </w:tr>
      <w:tr w:rsidR="00B762D0" w14:paraId="663F3A4A"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8DAD36"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F3ADAB8"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E5801D"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70A604" w14:textId="77777777" w:rsidR="00B762D0" w:rsidRDefault="00B762D0" w:rsidP="007D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D93E4" w14:textId="77777777" w:rsidR="00B762D0" w:rsidRDefault="00B762D0" w:rsidP="007D6F59">
            <w:pPr>
              <w:pStyle w:val="TAC"/>
              <w:rPr>
                <w:rFonts w:eastAsia="Yu Mincho"/>
              </w:rPr>
            </w:pPr>
          </w:p>
        </w:tc>
      </w:tr>
      <w:tr w:rsidR="00B762D0" w14:paraId="0CEBD629"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2AC0605" w14:textId="77777777" w:rsidR="00B762D0" w:rsidRDefault="00B762D0" w:rsidP="007D6F59">
            <w:pPr>
              <w:pStyle w:val="TAC"/>
              <w:rPr>
                <w:rFonts w:eastAsiaTheme="minorEastAsia"/>
                <w:lang w:val="en-US"/>
              </w:rPr>
            </w:pPr>
            <w:r>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3C6FBF30" w14:textId="77777777" w:rsidR="00B762D0" w:rsidRDefault="00B762D0" w:rsidP="007D6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26067852" w14:textId="77777777" w:rsidR="00B762D0" w:rsidRDefault="00B762D0" w:rsidP="007D6F59">
            <w:pPr>
              <w:pStyle w:val="TAC"/>
              <w:rPr>
                <w:rFonts w:eastAsiaTheme="minorEastAsia"/>
                <w:lang w:val="fi-FI" w:eastAsia="ja-JP"/>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429A22" w14:textId="77777777" w:rsidR="00B762D0" w:rsidRDefault="00B762D0" w:rsidP="007D6F59">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FFAF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7165D0D"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E83A31C" w14:textId="77777777" w:rsidR="00B762D0" w:rsidRDefault="00B762D0" w:rsidP="007D6F59">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153633"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67CD11E0" w14:textId="77777777" w:rsidR="00B762D0" w:rsidRDefault="00B762D0" w:rsidP="007D6F59">
            <w:pPr>
              <w:pStyle w:val="TAC"/>
              <w:rPr>
                <w:rFonts w:eastAsiaTheme="minorEastAsia"/>
                <w:lang w:val="fi-FI"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33A5ED" w14:textId="77777777" w:rsidR="00B762D0" w:rsidRDefault="00B762D0" w:rsidP="007D6F59">
            <w:pPr>
              <w:pStyle w:val="TAC"/>
              <w:rPr>
                <w:rFonts w:eastAsiaTheme="minorEastAsia"/>
                <w:lang w:eastAsia="ja-JP"/>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14FFC" w14:textId="77777777" w:rsidR="00B762D0" w:rsidRDefault="00B762D0" w:rsidP="007D6F59">
            <w:pPr>
              <w:pStyle w:val="TAC"/>
              <w:rPr>
                <w:rFonts w:eastAsiaTheme="minorEastAsia"/>
                <w:lang w:val="en-US" w:eastAsia="zh-CN"/>
              </w:rPr>
            </w:pPr>
          </w:p>
        </w:tc>
      </w:tr>
      <w:tr w:rsidR="00B762D0" w14:paraId="76732C04"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FFC81C8" w14:textId="77777777" w:rsidR="00B762D0" w:rsidRDefault="00B762D0" w:rsidP="007D6F59">
            <w:pPr>
              <w:pStyle w:val="TAC"/>
              <w:rPr>
                <w:rFonts w:eastAsiaTheme="minorEastAsia"/>
                <w:lang w:eastAsia="zh-CN"/>
              </w:rPr>
            </w:pPr>
            <w:r>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0BA921" w14:textId="77777777" w:rsidR="00B762D0" w:rsidRDefault="00B762D0" w:rsidP="007D6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4B6417CD" w14:textId="77777777" w:rsidR="00B762D0" w:rsidRDefault="00B762D0" w:rsidP="007D6F59">
            <w:pPr>
              <w:pStyle w:val="TAC"/>
              <w:rPr>
                <w:rFonts w:eastAsiaTheme="minorEastAsia"/>
                <w:lang w:val="en-US" w:eastAsia="zh-CN"/>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9F1F1E2" w14:textId="77777777" w:rsidR="00B762D0" w:rsidRDefault="00B762D0" w:rsidP="007D6F59">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93FD9"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5001CC6"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3B6C7A88"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BA58E98"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95C393B" w14:textId="77777777" w:rsidR="00B762D0" w:rsidRDefault="00B762D0" w:rsidP="007D6F59">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C685F" w14:textId="77777777" w:rsidR="00B762D0" w:rsidRDefault="00B762D0" w:rsidP="007D6F59">
            <w:pPr>
              <w:pStyle w:val="TAC"/>
              <w:rPr>
                <w:rFonts w:eastAsiaTheme="minorEastAsia"/>
                <w:lang w:eastAsia="ja-JP"/>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CD97B" w14:textId="77777777" w:rsidR="00B762D0" w:rsidRDefault="00B762D0" w:rsidP="007D6F59">
            <w:pPr>
              <w:pStyle w:val="TAC"/>
              <w:rPr>
                <w:rFonts w:eastAsiaTheme="minorEastAsia"/>
                <w:lang w:val="en-US" w:eastAsia="zh-CN"/>
              </w:rPr>
            </w:pPr>
          </w:p>
        </w:tc>
      </w:tr>
      <w:tr w:rsidR="00B762D0" w14:paraId="30A148CA"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105CB0A6"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EF1862D"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2B55D31" w14:textId="77777777" w:rsidR="00B762D0" w:rsidRDefault="00B762D0" w:rsidP="007D6F59">
            <w:pPr>
              <w:pStyle w:val="TAC"/>
              <w:rPr>
                <w:rFonts w:eastAsiaTheme="minorEastAsia"/>
                <w:lang w:eastAsia="ja-JP"/>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2C4E969"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73B14FE"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635A930B"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672323E"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FE4B97"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7A6BC3F" w14:textId="77777777" w:rsidR="00B762D0" w:rsidRDefault="00B762D0" w:rsidP="007D6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906EF0" w14:textId="77777777" w:rsidR="00B762D0" w:rsidRDefault="00B762D0" w:rsidP="007D6F59">
            <w:pPr>
              <w:pStyle w:val="TAC"/>
              <w:rPr>
                <w:rFonts w:eastAsiaTheme="minorEastAsia"/>
                <w:lang w:eastAsia="ja-JP"/>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CD3EA" w14:textId="77777777" w:rsidR="00B762D0" w:rsidRDefault="00B762D0" w:rsidP="007D6F59">
            <w:pPr>
              <w:pStyle w:val="TAC"/>
              <w:rPr>
                <w:rFonts w:eastAsiaTheme="minorEastAsia"/>
                <w:lang w:val="en-US" w:eastAsia="zh-CN"/>
              </w:rPr>
            </w:pPr>
          </w:p>
        </w:tc>
      </w:tr>
      <w:tr w:rsidR="00B762D0" w14:paraId="593498E8" w14:textId="77777777" w:rsidTr="007D6F59">
        <w:trPr>
          <w:trHeight w:val="187"/>
        </w:trPr>
        <w:tc>
          <w:tcPr>
            <w:tcW w:w="1838" w:type="dxa"/>
            <w:tcBorders>
              <w:left w:val="single" w:sz="4" w:space="0" w:color="auto"/>
              <w:bottom w:val="nil"/>
              <w:right w:val="single" w:sz="4" w:space="0" w:color="auto"/>
            </w:tcBorders>
            <w:shd w:val="clear" w:color="auto" w:fill="auto"/>
            <w:vAlign w:val="center"/>
          </w:tcPr>
          <w:p w14:paraId="24C80170" w14:textId="77777777" w:rsidR="00B762D0" w:rsidRDefault="00B762D0" w:rsidP="007D6F59">
            <w:pPr>
              <w:pStyle w:val="TAC"/>
              <w:rPr>
                <w:rFonts w:eastAsiaTheme="minorEastAsia"/>
                <w:lang w:eastAsia="zh-CN"/>
              </w:rPr>
            </w:pPr>
            <w:r>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27EBE381" w14:textId="77777777" w:rsidR="00B762D0" w:rsidRDefault="00B762D0" w:rsidP="007D6F5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F83A016" w14:textId="77777777" w:rsidR="00B762D0" w:rsidRDefault="00B762D0" w:rsidP="007D6F59">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A125C4" w14:textId="77777777" w:rsidR="00B762D0" w:rsidRDefault="00B762D0" w:rsidP="007D6F59">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C32856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42035E9"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DAE9FA"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64EF2A9"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C02B3E" w14:textId="77777777" w:rsidR="00B762D0" w:rsidRDefault="00B762D0" w:rsidP="007D6F59">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47A7F0" w14:textId="77777777" w:rsidR="00B762D0" w:rsidRDefault="00B762D0" w:rsidP="007D6F59">
            <w:pPr>
              <w:pStyle w:val="TAC"/>
              <w:rPr>
                <w:rFonts w:eastAsiaTheme="minorEastAsia"/>
                <w:lang w:val="en-US" w:eastAsia="zh-CN" w:bidi="ar"/>
              </w:rPr>
            </w:pPr>
            <w:r>
              <w:rPr>
                <w:rFonts w:eastAsiaTheme="minorEastAsia"/>
                <w:lang w:val="en-US" w:eastAsia="zh-CN" w:bidi="ar"/>
              </w:rPr>
              <w:t>CA_n66(</w:t>
            </w:r>
            <w:r>
              <w:rPr>
                <w:rFonts w:eastAsiaTheme="minorEastAsia" w:hint="eastAsia"/>
                <w:lang w:val="en-US" w:eastAsia="zh-CN" w:bidi="ar"/>
              </w:rPr>
              <w:t>3</w:t>
            </w:r>
            <w:r>
              <w:rPr>
                <w:rFonts w:eastAsiaTheme="minorEastAsia"/>
                <w:lang w:val="en-US" w:eastAsia="zh-CN" w:bidi="ar"/>
              </w:rPr>
              <w:t>A)_BCS</w:t>
            </w:r>
            <w:r>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287CB" w14:textId="77777777" w:rsidR="00B762D0" w:rsidRDefault="00B762D0" w:rsidP="007D6F59">
            <w:pPr>
              <w:pStyle w:val="TAC"/>
              <w:rPr>
                <w:rFonts w:eastAsiaTheme="minorEastAsia"/>
                <w:lang w:eastAsia="zh-CN"/>
              </w:rPr>
            </w:pPr>
          </w:p>
        </w:tc>
      </w:tr>
      <w:tr w:rsidR="00B762D0" w14:paraId="418A6FC7"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2C10A34" w14:textId="77777777" w:rsidR="00B762D0" w:rsidRDefault="00B762D0" w:rsidP="007D6F59">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70</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2B14F92" w14:textId="77777777" w:rsidR="00B762D0" w:rsidRDefault="00B762D0" w:rsidP="007D6F59">
            <w:pPr>
              <w:pStyle w:val="TAC"/>
              <w:rPr>
                <w:rFonts w:eastAsiaTheme="minorEastAsia"/>
                <w:lang w:val="en-US"/>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77467658" w14:textId="77777777" w:rsidR="00B762D0" w:rsidRDefault="00B762D0" w:rsidP="007D6F59">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36F3CB"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3AD42"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163F8230"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6EF04F9"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9EC2F0"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A93C0A" w14:textId="77777777" w:rsidR="00B762D0" w:rsidRDefault="00B762D0" w:rsidP="007D6F59">
            <w:pPr>
              <w:pStyle w:val="TAC"/>
              <w:rPr>
                <w:rFonts w:eastAsiaTheme="minorEastAsia"/>
                <w:lang w:val="en-US"/>
              </w:rPr>
            </w:pPr>
            <w:r>
              <w:rPr>
                <w:rFonts w:eastAsiaTheme="minorEastAsia" w:hint="eastAsia"/>
                <w:lang w:val="en-US" w:eastAsia="zh-CN"/>
              </w:rPr>
              <w:t>n</w:t>
            </w:r>
            <w:r>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2713715" w14:textId="77777777" w:rsidR="00B762D0" w:rsidRDefault="00B762D0" w:rsidP="007D6F59">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lang w:val="en-US" w:eastAsia="zh-CN" w:bidi="ar"/>
              </w:rPr>
              <w:t>,</w:t>
            </w:r>
            <w:r>
              <w:rPr>
                <w:rFonts w:eastAsiaTheme="minorEastAsia" w:cs="Arial"/>
                <w:color w:val="000000"/>
                <w:szCs w:val="18"/>
                <w:vertAlign w:val="superscript"/>
                <w:lang w:val="en-US" w:eastAsia="zh-CN" w:bidi="ar"/>
              </w:rPr>
              <w:t xml:space="preserve">, </w:t>
            </w:r>
            <w:r>
              <w:rPr>
                <w:rFonts w:eastAsiaTheme="minorEastAsia" w:cs="Arial"/>
                <w:color w:val="000000"/>
                <w:szCs w:val="18"/>
                <w:lang w:val="en-US" w:eastAsia="zh-CN" w:bidi="ar"/>
              </w:rPr>
              <w:t>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AE63E" w14:textId="77777777" w:rsidR="00B762D0" w:rsidRDefault="00B762D0" w:rsidP="007D6F59">
            <w:pPr>
              <w:pStyle w:val="TAC"/>
              <w:rPr>
                <w:rFonts w:eastAsia="Yu Mincho"/>
              </w:rPr>
            </w:pPr>
          </w:p>
        </w:tc>
      </w:tr>
      <w:tr w:rsidR="00B762D0" w14:paraId="3A296016" w14:textId="77777777" w:rsidTr="007D6F59">
        <w:trPr>
          <w:trHeight w:val="90"/>
        </w:trPr>
        <w:tc>
          <w:tcPr>
            <w:tcW w:w="1838" w:type="dxa"/>
            <w:tcBorders>
              <w:left w:val="single" w:sz="4" w:space="0" w:color="auto"/>
              <w:bottom w:val="nil"/>
              <w:right w:val="single" w:sz="4" w:space="0" w:color="auto"/>
            </w:tcBorders>
            <w:shd w:val="clear" w:color="auto" w:fill="auto"/>
            <w:vAlign w:val="center"/>
          </w:tcPr>
          <w:p w14:paraId="1D721E9E" w14:textId="77777777" w:rsidR="00B762D0" w:rsidRDefault="00B762D0" w:rsidP="007D6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3E0D4933" w14:textId="77777777" w:rsidR="00B762D0" w:rsidRDefault="00B762D0" w:rsidP="007D6F5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EBDED0A" w14:textId="77777777" w:rsidR="00B762D0" w:rsidRDefault="00B762D0" w:rsidP="007D6F59">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3B655B" w14:textId="77777777" w:rsidR="00B762D0" w:rsidRDefault="00B762D0" w:rsidP="007D6F59">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CAC5443"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9AB63ED"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580C59"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DEA2CD"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4185E99" w14:textId="77777777" w:rsidR="00B762D0" w:rsidRDefault="00B762D0" w:rsidP="007D6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w:t>
            </w:r>
            <w:r>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F20266" w14:textId="77777777" w:rsidR="00B762D0" w:rsidRDefault="00B762D0" w:rsidP="007D6F59">
            <w:pPr>
              <w:pStyle w:val="TAC"/>
              <w:rPr>
                <w:rFonts w:eastAsiaTheme="minorEastAsia"/>
                <w:lang w:val="en-US" w:eastAsia="zh-CN" w:bidi="ar"/>
              </w:rPr>
            </w:pPr>
            <w:r>
              <w:rPr>
                <w:rFonts w:eastAsiaTheme="minorEastAsia"/>
                <w:lang w:val="en-US" w:eastAsia="zh-CN" w:bidi="ar"/>
              </w:rPr>
              <w:t>5, 10</w:t>
            </w:r>
            <w:r>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2F5C6" w14:textId="77777777" w:rsidR="00B762D0" w:rsidRDefault="00B762D0" w:rsidP="007D6F59">
            <w:pPr>
              <w:pStyle w:val="TAC"/>
              <w:rPr>
                <w:rFonts w:eastAsiaTheme="minorEastAsia"/>
                <w:lang w:val="en-US" w:eastAsia="zh-CN"/>
              </w:rPr>
            </w:pPr>
          </w:p>
        </w:tc>
      </w:tr>
      <w:tr w:rsidR="00B762D0" w14:paraId="2901A38E"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F256161" w14:textId="77777777" w:rsidR="00B762D0" w:rsidRDefault="00B762D0" w:rsidP="007D6F59">
            <w:pPr>
              <w:pStyle w:val="TAC"/>
              <w:rPr>
                <w:rFonts w:eastAsiaTheme="minorEastAsia"/>
                <w:lang w:val="en-US" w:eastAsia="zh-CN"/>
              </w:rPr>
            </w:pPr>
            <w:r>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78157763" w14:textId="77777777" w:rsidR="00B762D0" w:rsidRDefault="00B762D0" w:rsidP="007D6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6A921729" w14:textId="77777777" w:rsidR="00B762D0" w:rsidRDefault="00B762D0" w:rsidP="007D6F59">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8F6607"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9BDC2"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4B28D00"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EEC4924"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BEB9A8"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4E511C2" w14:textId="77777777" w:rsidR="00B762D0" w:rsidRDefault="00B762D0" w:rsidP="007D6F59">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E7345E" w14:textId="77777777" w:rsidR="00B762D0" w:rsidRDefault="00B762D0" w:rsidP="007D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0BB69" w14:textId="77777777" w:rsidR="00B762D0" w:rsidRDefault="00B762D0" w:rsidP="007D6F59">
            <w:pPr>
              <w:pStyle w:val="TAC"/>
              <w:rPr>
                <w:rFonts w:eastAsiaTheme="minorEastAsia"/>
                <w:lang w:val="en-US" w:eastAsia="zh-CN"/>
              </w:rPr>
            </w:pPr>
          </w:p>
        </w:tc>
      </w:tr>
      <w:tr w:rsidR="00B762D0" w14:paraId="45ECD520"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0D81B62" w14:textId="77777777" w:rsidR="00B762D0" w:rsidRDefault="00B762D0" w:rsidP="007D6F59">
            <w:pPr>
              <w:pStyle w:val="TAC"/>
              <w:rPr>
                <w:rFonts w:eastAsiaTheme="minorEastAsia"/>
                <w:lang w:val="en-US" w:eastAsia="zh-CN"/>
              </w:rPr>
            </w:pPr>
            <w:r>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D9F4509" w14:textId="77777777" w:rsidR="00B762D0" w:rsidRDefault="00B762D0" w:rsidP="007D6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2283A37" w14:textId="77777777" w:rsidR="00B762D0" w:rsidRDefault="00B762D0" w:rsidP="007D6F59">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C4E48EB"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01971"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B362171"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B8F4A2"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78DB3AF"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2330954" w14:textId="77777777" w:rsidR="00B762D0" w:rsidRDefault="00B762D0" w:rsidP="007D6F59">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F9C3AB" w14:textId="77777777" w:rsidR="00B762D0" w:rsidRDefault="00B762D0" w:rsidP="007D6F59">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43D08" w14:textId="77777777" w:rsidR="00B762D0" w:rsidRDefault="00B762D0" w:rsidP="007D6F59">
            <w:pPr>
              <w:pStyle w:val="TAC"/>
              <w:rPr>
                <w:rFonts w:eastAsiaTheme="minorEastAsia"/>
                <w:lang w:val="en-US" w:eastAsia="zh-CN"/>
              </w:rPr>
            </w:pPr>
          </w:p>
        </w:tc>
      </w:tr>
    </w:tbl>
    <w:p w14:paraId="56ADB51B" w14:textId="77777777" w:rsidR="00B762D0" w:rsidRDefault="00B762D0" w:rsidP="00B762D0">
      <w:pPr>
        <w:pStyle w:val="FL"/>
      </w:pPr>
    </w:p>
    <w:p w14:paraId="6109AA78" w14:textId="77777777" w:rsidR="00B762D0" w:rsidRDefault="00B762D0" w:rsidP="00B762D0">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34">
          <w:tblGrid>
            <w:gridCol w:w="1983"/>
            <w:gridCol w:w="1690"/>
            <w:gridCol w:w="730"/>
            <w:gridCol w:w="4081"/>
            <w:gridCol w:w="1360"/>
          </w:tblGrid>
        </w:tblGridChange>
      </w:tblGrid>
      <w:tr w:rsidR="00B762D0" w14:paraId="5E8B7655"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4ADD9961" w14:textId="77777777" w:rsidR="00B762D0" w:rsidRDefault="00B762D0" w:rsidP="007D6F59">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2520BA2" w14:textId="77777777" w:rsidR="00B762D0" w:rsidRDefault="00B762D0" w:rsidP="007D6F5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0952730" w14:textId="77777777" w:rsidR="00B762D0" w:rsidRDefault="00B762D0" w:rsidP="007D6F59">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0D0E0A" w14:textId="77777777" w:rsidR="00B762D0" w:rsidRDefault="00B762D0" w:rsidP="007D6F5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0E078EA" w14:textId="77777777" w:rsidR="00B762D0" w:rsidRDefault="00B762D0" w:rsidP="007D6F59">
            <w:pPr>
              <w:pStyle w:val="TAH"/>
              <w:overflowPunct w:val="0"/>
              <w:autoSpaceDE w:val="0"/>
              <w:autoSpaceDN w:val="0"/>
              <w:adjustRightInd w:val="0"/>
              <w:rPr>
                <w:szCs w:val="18"/>
                <w:lang w:val="en-US" w:eastAsia="zh-CN"/>
              </w:rPr>
            </w:pPr>
            <w:r>
              <w:t>Bandwidth combination set</w:t>
            </w:r>
          </w:p>
        </w:tc>
      </w:tr>
      <w:tr w:rsidR="00B762D0" w14:paraId="4C3D2F88"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747861A" w14:textId="77777777" w:rsidR="00B762D0" w:rsidRDefault="00B762D0" w:rsidP="007D6F59">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7DF06A82" w14:textId="77777777" w:rsidR="00B762D0" w:rsidRDefault="00B762D0" w:rsidP="007D6F59">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B32FFFB" w14:textId="77777777" w:rsidR="00B762D0" w:rsidRDefault="00B762D0" w:rsidP="007D6F59">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E92F250" w14:textId="77777777" w:rsidR="00B762D0" w:rsidRDefault="00B762D0" w:rsidP="007D6F59">
            <w:pPr>
              <w:pStyle w:val="TAC"/>
              <w:rPr>
                <w:rFonts w:cs="Arial"/>
                <w:szCs w:val="18"/>
              </w:rPr>
            </w:pPr>
            <w:r>
              <w:rPr>
                <w:rFonts w:eastAsia="SimSun"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66AE65" w14:textId="77777777" w:rsidR="00B762D0" w:rsidRDefault="00B762D0" w:rsidP="007D6F59">
            <w:pPr>
              <w:pStyle w:val="TAC"/>
              <w:rPr>
                <w:szCs w:val="18"/>
                <w:lang w:val="en-US" w:eastAsia="zh-CN"/>
              </w:rPr>
            </w:pPr>
            <w:r>
              <w:rPr>
                <w:rFonts w:hint="eastAsia"/>
                <w:szCs w:val="18"/>
                <w:lang w:val="en-US" w:eastAsia="zh-CN"/>
              </w:rPr>
              <w:t>0</w:t>
            </w:r>
          </w:p>
        </w:tc>
      </w:tr>
      <w:tr w:rsidR="00B762D0" w14:paraId="3DFEAD7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56240" w14:textId="77777777" w:rsidR="00B762D0" w:rsidRDefault="00B762D0" w:rsidP="007D6F5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71608" w14:textId="77777777" w:rsidR="00B762D0" w:rsidRDefault="00B762D0" w:rsidP="007D6F5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504F026" w14:textId="77777777" w:rsidR="00B762D0" w:rsidRDefault="00B762D0" w:rsidP="007D6F59">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7DA0F8" w14:textId="77777777" w:rsidR="00B762D0" w:rsidRDefault="00B762D0" w:rsidP="007D6F59">
            <w:pPr>
              <w:pStyle w:val="TAC"/>
              <w:rPr>
                <w:rFonts w:cs="Arial"/>
                <w:szCs w:val="18"/>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53427" w14:textId="77777777" w:rsidR="00B762D0" w:rsidRDefault="00B762D0" w:rsidP="007D6F59">
            <w:pPr>
              <w:pStyle w:val="TAC"/>
              <w:rPr>
                <w:szCs w:val="18"/>
                <w:lang w:val="en-US" w:eastAsia="zh-CN"/>
              </w:rPr>
            </w:pPr>
          </w:p>
        </w:tc>
      </w:tr>
      <w:tr w:rsidR="00B762D0" w14:paraId="1D92DF3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153EB" w14:textId="77777777" w:rsidR="00B762D0" w:rsidRDefault="00B762D0" w:rsidP="007D6F59">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D4639" w14:textId="77777777" w:rsidR="00B762D0" w:rsidRDefault="00B762D0" w:rsidP="007D6F59">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54BC942" w14:textId="77777777" w:rsidR="00B762D0" w:rsidRDefault="00B762D0" w:rsidP="007D6F59">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74A692" w14:textId="77777777" w:rsidR="00B762D0" w:rsidRDefault="00B762D0" w:rsidP="007D6F59">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6EE5B" w14:textId="77777777" w:rsidR="00B762D0" w:rsidRDefault="00B762D0" w:rsidP="007D6F59">
            <w:pPr>
              <w:pStyle w:val="TAC"/>
              <w:rPr>
                <w:szCs w:val="18"/>
                <w:lang w:val="en-US" w:eastAsia="zh-CN"/>
              </w:rPr>
            </w:pPr>
            <w:r>
              <w:rPr>
                <w:rFonts w:hint="eastAsia"/>
                <w:szCs w:val="18"/>
                <w:lang w:val="en-US" w:eastAsia="zh-CN"/>
              </w:rPr>
              <w:t>0</w:t>
            </w:r>
          </w:p>
        </w:tc>
      </w:tr>
      <w:tr w:rsidR="00B762D0" w14:paraId="69FAA1F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9353E" w14:textId="77777777" w:rsidR="00B762D0" w:rsidRDefault="00B762D0" w:rsidP="007D6F5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C4836" w14:textId="77777777" w:rsidR="00B762D0" w:rsidRDefault="00B762D0" w:rsidP="007D6F5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FFB44C4" w14:textId="77777777" w:rsidR="00B762D0" w:rsidRDefault="00B762D0" w:rsidP="007D6F59">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89E47F" w14:textId="77777777" w:rsidR="00B762D0" w:rsidRDefault="00B762D0" w:rsidP="007D6F59">
            <w:pPr>
              <w:pStyle w:val="TAC"/>
              <w:rPr>
                <w:rFonts w:cs="Arial"/>
                <w:szCs w:val="18"/>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FDF69" w14:textId="77777777" w:rsidR="00B762D0" w:rsidRDefault="00B762D0" w:rsidP="007D6F59">
            <w:pPr>
              <w:pStyle w:val="TAC"/>
              <w:rPr>
                <w:szCs w:val="18"/>
                <w:lang w:val="en-US" w:eastAsia="zh-CN"/>
              </w:rPr>
            </w:pPr>
          </w:p>
        </w:tc>
      </w:tr>
      <w:tr w:rsidR="00B762D0" w14:paraId="1E3ECB6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4BDB3" w14:textId="77777777" w:rsidR="00B762D0" w:rsidRDefault="00B762D0" w:rsidP="007D6F59">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8E599D" w14:textId="77777777" w:rsidR="00B762D0" w:rsidRDefault="00B762D0" w:rsidP="007D6F59">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310B0DB" w14:textId="77777777" w:rsidR="00B762D0" w:rsidRDefault="00B762D0" w:rsidP="007D6F59">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25D8CB6" w14:textId="77777777" w:rsidR="00B762D0" w:rsidRDefault="00B762D0" w:rsidP="007D6F59">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C0312" w14:textId="77777777" w:rsidR="00B762D0" w:rsidRDefault="00B762D0" w:rsidP="007D6F59">
            <w:pPr>
              <w:pStyle w:val="TAC"/>
              <w:rPr>
                <w:szCs w:val="18"/>
                <w:lang w:val="en-US" w:eastAsia="zh-CN"/>
              </w:rPr>
            </w:pPr>
            <w:r>
              <w:rPr>
                <w:rFonts w:hint="eastAsia"/>
                <w:szCs w:val="18"/>
                <w:lang w:val="en-US" w:eastAsia="zh-CN"/>
              </w:rPr>
              <w:t>0</w:t>
            </w:r>
          </w:p>
        </w:tc>
      </w:tr>
      <w:tr w:rsidR="00B762D0" w14:paraId="6F607F1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D8CD9" w14:textId="77777777" w:rsidR="00B762D0" w:rsidRDefault="00B762D0" w:rsidP="007D6F5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152A6" w14:textId="77777777" w:rsidR="00B762D0" w:rsidRDefault="00B762D0" w:rsidP="007D6F5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32C80C5" w14:textId="77777777" w:rsidR="00B762D0" w:rsidRDefault="00B762D0" w:rsidP="007D6F59">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54F6F0" w14:textId="77777777" w:rsidR="00B762D0" w:rsidRDefault="00B762D0" w:rsidP="007D6F59">
            <w:pPr>
              <w:pStyle w:val="TAC"/>
              <w:rPr>
                <w:rFonts w:cs="Arial"/>
                <w:szCs w:val="18"/>
              </w:rPr>
            </w:pPr>
            <w:r>
              <w:rPr>
                <w:rFonts w:eastAsia="SimSun"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201EC" w14:textId="77777777" w:rsidR="00B762D0" w:rsidRDefault="00B762D0" w:rsidP="007D6F59">
            <w:pPr>
              <w:pStyle w:val="TAC"/>
              <w:rPr>
                <w:szCs w:val="18"/>
                <w:lang w:val="en-US" w:eastAsia="zh-CN"/>
              </w:rPr>
            </w:pPr>
          </w:p>
        </w:tc>
      </w:tr>
      <w:tr w:rsidR="00B762D0" w14:paraId="4109207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7A230" w14:textId="77777777" w:rsidR="00B762D0" w:rsidRDefault="00B762D0" w:rsidP="007D6F59">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2E1604BF" w14:textId="77777777" w:rsidR="00B762D0" w:rsidRDefault="00B762D0" w:rsidP="007D6F59">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DC0F026" w14:textId="77777777" w:rsidR="00B762D0" w:rsidRDefault="00B762D0" w:rsidP="007D6F59">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C9B6B4" w14:textId="77777777" w:rsidR="00B762D0" w:rsidRDefault="00B762D0" w:rsidP="007D6F59">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E72C327" w14:textId="77777777" w:rsidR="00B762D0" w:rsidRDefault="00B762D0" w:rsidP="007D6F59">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565A4" w14:textId="77777777" w:rsidR="00B762D0" w:rsidRDefault="00B762D0" w:rsidP="007D6F59">
            <w:pPr>
              <w:pStyle w:val="TAC"/>
              <w:rPr>
                <w:lang w:val="en-US" w:eastAsia="zh-CN"/>
              </w:rPr>
            </w:pPr>
            <w:r>
              <w:rPr>
                <w:rFonts w:hint="eastAsia"/>
                <w:lang w:val="en-US" w:eastAsia="zh-CN"/>
              </w:rPr>
              <w:t>0</w:t>
            </w:r>
          </w:p>
        </w:tc>
      </w:tr>
      <w:tr w:rsidR="00B762D0" w14:paraId="7B3534D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E5D0E" w14:textId="77777777" w:rsidR="00B762D0" w:rsidRDefault="00B762D0" w:rsidP="007D6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BB498F0"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A5BE12B" w14:textId="77777777" w:rsidR="00B762D0" w:rsidRDefault="00B762D0" w:rsidP="007D6F59">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D9E805" w14:textId="77777777" w:rsidR="00B762D0" w:rsidRDefault="00B762D0" w:rsidP="007D6F59">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6C08A" w14:textId="77777777" w:rsidR="00B762D0" w:rsidRDefault="00B762D0" w:rsidP="007D6F59">
            <w:pPr>
              <w:pStyle w:val="TAC"/>
              <w:rPr>
                <w:lang w:eastAsia="zh-CN"/>
              </w:rPr>
            </w:pPr>
          </w:p>
        </w:tc>
      </w:tr>
      <w:tr w:rsidR="00B762D0" w14:paraId="4263F9B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9EE1B" w14:textId="77777777" w:rsidR="00B762D0" w:rsidRDefault="00B762D0" w:rsidP="007D6F59">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0706A56" w14:textId="77777777" w:rsidR="00B762D0" w:rsidRDefault="00B762D0" w:rsidP="007D6F59">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3AC27A2" w14:textId="77777777" w:rsidR="00B762D0" w:rsidRDefault="00B762D0" w:rsidP="007D6F59">
            <w:pPr>
              <w:pStyle w:val="TAC"/>
            </w:pPr>
            <w:r>
              <w:t>CA_n77(2A)</w:t>
            </w:r>
          </w:p>
          <w:p w14:paraId="4E7922C7" w14:textId="77777777" w:rsidR="00B762D0" w:rsidRDefault="00B762D0" w:rsidP="007D6F59">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381D96" w14:textId="77777777" w:rsidR="00B762D0" w:rsidRDefault="00B762D0" w:rsidP="007D6F59">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BD3CF8C" w14:textId="77777777" w:rsidR="00B762D0" w:rsidRDefault="00B762D0" w:rsidP="007D6F59">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DEF59" w14:textId="77777777" w:rsidR="00B762D0" w:rsidRDefault="00B762D0" w:rsidP="007D6F59">
            <w:pPr>
              <w:pStyle w:val="TAC"/>
              <w:rPr>
                <w:lang w:val="en-US" w:eastAsia="zh-CN"/>
              </w:rPr>
            </w:pPr>
            <w:r>
              <w:rPr>
                <w:rFonts w:hint="eastAsia"/>
                <w:lang w:val="en-US" w:eastAsia="zh-CN"/>
              </w:rPr>
              <w:t>0</w:t>
            </w:r>
          </w:p>
        </w:tc>
      </w:tr>
      <w:tr w:rsidR="00B762D0" w14:paraId="0BD0841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050F4" w14:textId="77777777" w:rsidR="00B762D0" w:rsidRDefault="00B762D0" w:rsidP="007D6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E6833"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25031E9" w14:textId="77777777" w:rsidR="00B762D0" w:rsidRDefault="00B762D0" w:rsidP="007D6F59">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9979920" w14:textId="77777777" w:rsidR="00B762D0" w:rsidRDefault="00B762D0" w:rsidP="007D6F59">
            <w:pPr>
              <w:pStyle w:val="TAC"/>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A4686" w14:textId="77777777" w:rsidR="00B762D0" w:rsidRDefault="00B762D0" w:rsidP="007D6F59">
            <w:pPr>
              <w:pStyle w:val="TAC"/>
              <w:rPr>
                <w:lang w:eastAsia="zh-CN"/>
              </w:rPr>
            </w:pPr>
          </w:p>
        </w:tc>
      </w:tr>
      <w:tr w:rsidR="00B762D0" w14:paraId="6E8FFC7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7E7C7" w14:textId="77777777" w:rsidR="00B762D0" w:rsidRDefault="00B762D0" w:rsidP="007D6F59">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3A872" w14:textId="77777777" w:rsidR="00B762D0" w:rsidRPr="004350CC" w:rsidRDefault="00B762D0" w:rsidP="007D6F59">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34</w:t>
            </w:r>
            <w:r w:rsidRPr="004350CC">
              <w:rPr>
                <w:rFonts w:ascii="Arial" w:eastAsiaTheme="minorEastAsia" w:hAnsi="Arial"/>
                <w:sz w:val="18"/>
                <w:szCs w:val="18"/>
                <w:vertAlign w:val="superscript"/>
                <w:lang w:eastAsia="zh-CN"/>
              </w:rPr>
              <w:t>8,9</w:t>
            </w:r>
          </w:p>
          <w:p w14:paraId="12D1C727" w14:textId="77777777" w:rsidR="00B762D0" w:rsidRPr="004350CC" w:rsidRDefault="00B762D0" w:rsidP="007D6F59">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39</w:t>
            </w:r>
            <w:r w:rsidRPr="004350CC">
              <w:rPr>
                <w:rFonts w:ascii="Arial" w:eastAsiaTheme="minorEastAsia" w:hAnsi="Arial"/>
                <w:sz w:val="18"/>
                <w:szCs w:val="18"/>
                <w:vertAlign w:val="superscript"/>
                <w:lang w:eastAsia="zh-CN"/>
              </w:rPr>
              <w:t>8</w:t>
            </w:r>
          </w:p>
          <w:p w14:paraId="14D1DD51" w14:textId="77777777" w:rsidR="00B762D0" w:rsidRDefault="00B762D0" w:rsidP="007D6F59">
            <w:pPr>
              <w:pStyle w:val="TAC"/>
              <w:rPr>
                <w:lang w:eastAsia="zh-CN"/>
              </w:rPr>
            </w:pPr>
            <w:r w:rsidRPr="004350CC">
              <w:rPr>
                <w:rFonts w:eastAsia="MS Mincho"/>
                <w:lang w:val="en-US"/>
              </w:rPr>
              <w:t>CA_n</w:t>
            </w:r>
            <w:r w:rsidRPr="004350CC">
              <w:rPr>
                <w:rFonts w:eastAsiaTheme="minorEastAsia" w:hint="eastAsia"/>
                <w:lang w:val="en-US" w:eastAsia="zh-CN"/>
              </w:rPr>
              <w:t>34A</w:t>
            </w:r>
            <w:r w:rsidRPr="004350CC">
              <w:rPr>
                <w:rFonts w:eastAsia="MS Mincho"/>
                <w:lang w:val="en-US"/>
              </w:rPr>
              <w:t>-n</w:t>
            </w:r>
            <w:r w:rsidRPr="004350CC">
              <w:rPr>
                <w:rFonts w:eastAsiaTheme="minorEastAsia" w:hint="eastAsia"/>
                <w:lang w:val="en-US" w:eastAsia="zh-CN"/>
              </w:rPr>
              <w:t>39A</w:t>
            </w:r>
            <w:r w:rsidRPr="004350CC">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224351B" w14:textId="77777777" w:rsidR="00B762D0" w:rsidRDefault="00B762D0" w:rsidP="007D6F59">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52162DFD" w14:textId="77777777" w:rsidR="00B762D0" w:rsidRDefault="00B762D0" w:rsidP="007D6F59">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F334E" w14:textId="77777777" w:rsidR="00B762D0" w:rsidRDefault="00B762D0" w:rsidP="007D6F59">
            <w:pPr>
              <w:pStyle w:val="TAC"/>
              <w:rPr>
                <w:lang w:val="en-US" w:eastAsia="zh-CN"/>
              </w:rPr>
            </w:pPr>
            <w:r>
              <w:rPr>
                <w:rFonts w:hint="eastAsia"/>
                <w:szCs w:val="18"/>
                <w:lang w:val="en-US" w:eastAsia="zh-CN"/>
              </w:rPr>
              <w:t>4 and 5</w:t>
            </w:r>
          </w:p>
        </w:tc>
      </w:tr>
      <w:tr w:rsidR="00B762D0" w14:paraId="291CC9C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660B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91888"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3F0142" w14:textId="77777777" w:rsidR="00B762D0" w:rsidRDefault="00B762D0" w:rsidP="007D6F59">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6201161" w14:textId="77777777" w:rsidR="00B762D0" w:rsidRDefault="00B762D0" w:rsidP="007D6F59">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765E5" w14:textId="77777777" w:rsidR="00B762D0" w:rsidRDefault="00B762D0" w:rsidP="007D6F59">
            <w:pPr>
              <w:pStyle w:val="TAC"/>
              <w:rPr>
                <w:lang w:val="en-US" w:eastAsia="zh-CN"/>
              </w:rPr>
            </w:pPr>
          </w:p>
        </w:tc>
      </w:tr>
      <w:tr w:rsidR="00B762D0" w14:paraId="6114DEC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49022" w14:textId="77777777" w:rsidR="00B762D0" w:rsidRDefault="00B762D0" w:rsidP="007D6F59">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A49D6" w14:textId="77777777" w:rsidR="00B762D0" w:rsidRPr="004350CC" w:rsidRDefault="00B762D0" w:rsidP="007D6F59">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34</w:t>
            </w:r>
            <w:r w:rsidRPr="004350CC">
              <w:rPr>
                <w:rFonts w:ascii="Arial" w:eastAsiaTheme="minorEastAsia" w:hAnsi="Arial"/>
                <w:sz w:val="18"/>
                <w:szCs w:val="18"/>
                <w:vertAlign w:val="superscript"/>
                <w:lang w:eastAsia="zh-CN"/>
              </w:rPr>
              <w:t>8,9</w:t>
            </w:r>
          </w:p>
          <w:p w14:paraId="457F5648" w14:textId="77777777" w:rsidR="00B762D0" w:rsidRPr="004350CC" w:rsidRDefault="00B762D0" w:rsidP="007D6F59">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40</w:t>
            </w:r>
            <w:r w:rsidRPr="004350CC">
              <w:rPr>
                <w:rFonts w:ascii="Arial" w:eastAsiaTheme="minorEastAsia" w:hAnsi="Arial"/>
                <w:sz w:val="18"/>
                <w:szCs w:val="18"/>
                <w:vertAlign w:val="superscript"/>
                <w:lang w:eastAsia="zh-CN"/>
              </w:rPr>
              <w:t>8,9</w:t>
            </w:r>
          </w:p>
          <w:p w14:paraId="411DE332" w14:textId="77777777" w:rsidR="00B762D0" w:rsidRDefault="00B762D0" w:rsidP="007D6F59">
            <w:pPr>
              <w:pStyle w:val="TAC"/>
              <w:rPr>
                <w:rFonts w:eastAsia="PMingLiU"/>
                <w:lang w:eastAsia="zh-TW"/>
              </w:rPr>
            </w:pPr>
            <w:r w:rsidRPr="004350CC">
              <w:rPr>
                <w:rFonts w:eastAsiaTheme="minorEastAsia"/>
                <w:lang w:eastAsia="zh-CN"/>
              </w:rPr>
              <w:t>CA</w:t>
            </w:r>
            <w:r w:rsidRPr="004350CC">
              <w:rPr>
                <w:rFonts w:eastAsiaTheme="minorEastAsia"/>
              </w:rPr>
              <w:t>_</w:t>
            </w:r>
            <w:r w:rsidRPr="004350CC">
              <w:rPr>
                <w:rFonts w:eastAsiaTheme="minorEastAsia"/>
                <w:lang w:val="en-US" w:eastAsia="zh-CN"/>
              </w:rPr>
              <w:t>n</w:t>
            </w:r>
            <w:r w:rsidRPr="004350CC">
              <w:rPr>
                <w:rFonts w:eastAsiaTheme="minorEastAsia" w:hint="eastAsia"/>
                <w:lang w:val="en-US" w:eastAsia="zh-CN"/>
              </w:rPr>
              <w:t>34</w:t>
            </w:r>
            <w:r w:rsidRPr="004350CC">
              <w:rPr>
                <w:rFonts w:eastAsiaTheme="minorEastAsia"/>
                <w:lang w:val="sv-SE" w:eastAsia="ja-JP"/>
              </w:rPr>
              <w:t>A-</w:t>
            </w:r>
            <w:r w:rsidRPr="004350CC">
              <w:rPr>
                <w:rFonts w:eastAsiaTheme="minorEastAsia"/>
                <w:lang w:val="en-US" w:eastAsia="zh-CN"/>
              </w:rPr>
              <w:t>n</w:t>
            </w:r>
            <w:r w:rsidRPr="004350CC">
              <w:rPr>
                <w:rFonts w:eastAsiaTheme="minorEastAsia" w:hint="eastAsia"/>
                <w:lang w:val="en-US" w:eastAsia="zh-CN"/>
              </w:rPr>
              <w:t>40</w:t>
            </w:r>
            <w:r w:rsidRPr="004350CC">
              <w:rPr>
                <w:rFonts w:eastAsiaTheme="minorEastAsia"/>
                <w:lang w:val="sv-SE" w:eastAsia="ja-JP"/>
              </w:rPr>
              <w:t>A</w:t>
            </w:r>
            <w:r w:rsidRPr="004350CC">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2A1C33E" w14:textId="77777777" w:rsidR="00B762D0" w:rsidRDefault="00B762D0" w:rsidP="007D6F59">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2CBDF58" w14:textId="77777777" w:rsidR="00B762D0" w:rsidRDefault="00B762D0" w:rsidP="007D6F59">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3E0D3" w14:textId="77777777" w:rsidR="00B762D0" w:rsidRDefault="00B762D0" w:rsidP="007D6F59">
            <w:pPr>
              <w:pStyle w:val="TAC"/>
              <w:rPr>
                <w:lang w:eastAsia="zh-CN"/>
              </w:rPr>
            </w:pPr>
            <w:r>
              <w:rPr>
                <w:lang w:val="en-US" w:eastAsia="zh-CN"/>
              </w:rPr>
              <w:t>0</w:t>
            </w:r>
          </w:p>
        </w:tc>
      </w:tr>
      <w:tr w:rsidR="00B762D0" w14:paraId="2DA9D5C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8B3B795" w14:textId="77777777" w:rsidR="00B762D0" w:rsidRDefault="00B762D0" w:rsidP="007D6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196C4EB"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00D3387" w14:textId="77777777" w:rsidR="00B762D0" w:rsidRDefault="00B762D0" w:rsidP="007D6F59">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57E98D0" w14:textId="77777777" w:rsidR="00B762D0" w:rsidRDefault="00B762D0" w:rsidP="007D6F59">
            <w:pPr>
              <w:pStyle w:val="TAC"/>
              <w:rPr>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92413" w14:textId="77777777" w:rsidR="00B762D0" w:rsidRDefault="00B762D0" w:rsidP="007D6F59">
            <w:pPr>
              <w:pStyle w:val="TAC"/>
              <w:rPr>
                <w:lang w:eastAsia="zh-CN"/>
              </w:rPr>
            </w:pPr>
          </w:p>
        </w:tc>
      </w:tr>
      <w:tr w:rsidR="00B762D0" w14:paraId="5EE2AFE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77BFEB3" w14:textId="77777777" w:rsidR="00B762D0" w:rsidRDefault="00B762D0" w:rsidP="007D6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AE70214"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B478612" w14:textId="77777777" w:rsidR="00B762D0" w:rsidRDefault="00B762D0" w:rsidP="007D6F59">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71EF1AFB" w14:textId="77777777" w:rsidR="00B762D0" w:rsidRDefault="00B762D0" w:rsidP="007D6F59">
            <w:pPr>
              <w:pStyle w:val="TAC"/>
              <w:rPr>
                <w:rFonts w:eastAsia="SimSun"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B0318" w14:textId="77777777" w:rsidR="00B762D0" w:rsidRDefault="00B762D0" w:rsidP="007D6F59">
            <w:pPr>
              <w:pStyle w:val="TAC"/>
              <w:rPr>
                <w:lang w:eastAsia="zh-CN"/>
              </w:rPr>
            </w:pPr>
            <w:r>
              <w:rPr>
                <w:rFonts w:cs="Arial"/>
                <w:color w:val="000000"/>
                <w:szCs w:val="18"/>
                <w:lang w:val="en-US"/>
              </w:rPr>
              <w:t>4 and 5</w:t>
            </w:r>
          </w:p>
        </w:tc>
      </w:tr>
      <w:tr w:rsidR="00B762D0" w14:paraId="5CE8393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3C27B" w14:textId="77777777" w:rsidR="00B762D0" w:rsidRDefault="00B762D0" w:rsidP="007D6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8C90B"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7D5751A" w14:textId="77777777" w:rsidR="00B762D0" w:rsidRDefault="00B762D0" w:rsidP="007D6F59">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FA3292" w14:textId="77777777" w:rsidR="00B762D0" w:rsidRDefault="00B762D0" w:rsidP="007D6F59">
            <w:pPr>
              <w:pStyle w:val="TAC"/>
              <w:rPr>
                <w:rFonts w:eastAsia="SimSun"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2F9DC" w14:textId="77777777" w:rsidR="00B762D0" w:rsidRDefault="00B762D0" w:rsidP="007D6F59">
            <w:pPr>
              <w:pStyle w:val="TAC"/>
              <w:rPr>
                <w:lang w:eastAsia="zh-CN"/>
              </w:rPr>
            </w:pPr>
          </w:p>
        </w:tc>
      </w:tr>
      <w:tr w:rsidR="00B762D0" w14:paraId="54F053A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53E72FEB" w14:textId="77777777" w:rsidR="00B762D0" w:rsidRDefault="00B762D0" w:rsidP="007D6F5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72634C4" w14:textId="77777777" w:rsidR="00B762D0" w:rsidRPr="004350CC" w:rsidRDefault="00B762D0" w:rsidP="007D6F59">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34</w:t>
            </w:r>
            <w:r w:rsidRPr="004350CC">
              <w:rPr>
                <w:rFonts w:ascii="Arial" w:eastAsiaTheme="minorEastAsia" w:hAnsi="Arial"/>
                <w:sz w:val="18"/>
                <w:szCs w:val="18"/>
                <w:vertAlign w:val="superscript"/>
                <w:lang w:eastAsia="zh-CN"/>
              </w:rPr>
              <w:t>8,9</w:t>
            </w:r>
          </w:p>
          <w:p w14:paraId="3FC340B5" w14:textId="77777777" w:rsidR="00B762D0" w:rsidRPr="004350CC" w:rsidRDefault="00B762D0" w:rsidP="007D6F59">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41</w:t>
            </w:r>
            <w:r w:rsidRPr="004350CC">
              <w:rPr>
                <w:rFonts w:ascii="Arial" w:eastAsiaTheme="minorEastAsia" w:hAnsi="Arial"/>
                <w:sz w:val="18"/>
                <w:szCs w:val="18"/>
                <w:vertAlign w:val="superscript"/>
                <w:lang w:eastAsia="zh-CN"/>
              </w:rPr>
              <w:t>8,9</w:t>
            </w:r>
          </w:p>
          <w:p w14:paraId="4096431C" w14:textId="77777777" w:rsidR="00B762D0" w:rsidRDefault="00B762D0" w:rsidP="007D6F59">
            <w:pPr>
              <w:pStyle w:val="TAC"/>
              <w:rPr>
                <w:lang w:val="en-US" w:eastAsia="zh-CN"/>
              </w:rPr>
            </w:pPr>
            <w:r w:rsidRPr="004350CC">
              <w:rPr>
                <w:rFonts w:eastAsiaTheme="minorEastAsia"/>
                <w:lang w:eastAsia="zh-CN"/>
              </w:rPr>
              <w:t>CA</w:t>
            </w:r>
            <w:r w:rsidRPr="004350CC">
              <w:rPr>
                <w:rFonts w:eastAsiaTheme="minorEastAsia"/>
              </w:rPr>
              <w:t>_</w:t>
            </w:r>
            <w:r w:rsidRPr="004350CC">
              <w:rPr>
                <w:rFonts w:eastAsiaTheme="minorEastAsia"/>
                <w:lang w:val="en-US" w:eastAsia="zh-CN"/>
              </w:rPr>
              <w:t>n</w:t>
            </w:r>
            <w:r w:rsidRPr="004350CC">
              <w:rPr>
                <w:rFonts w:eastAsiaTheme="minorEastAsia" w:hint="eastAsia"/>
                <w:lang w:val="en-US" w:eastAsia="zh-CN"/>
              </w:rPr>
              <w:t>34</w:t>
            </w:r>
            <w:r w:rsidRPr="004350CC">
              <w:rPr>
                <w:rFonts w:eastAsiaTheme="minorEastAsia"/>
                <w:lang w:val="sv-SE" w:eastAsia="ja-JP"/>
              </w:rPr>
              <w:t>A-</w:t>
            </w:r>
            <w:r w:rsidRPr="004350CC">
              <w:rPr>
                <w:rFonts w:eastAsiaTheme="minorEastAsia"/>
                <w:lang w:val="en-US" w:eastAsia="zh-CN"/>
              </w:rPr>
              <w:t>n</w:t>
            </w:r>
            <w:r w:rsidRPr="004350CC">
              <w:rPr>
                <w:rFonts w:eastAsiaTheme="minorEastAsia" w:hint="eastAsia"/>
                <w:lang w:val="en-US" w:eastAsia="zh-CN"/>
              </w:rPr>
              <w:t>41</w:t>
            </w:r>
            <w:r w:rsidRPr="004350CC">
              <w:rPr>
                <w:rFonts w:eastAsiaTheme="minorEastAsia"/>
                <w:lang w:val="sv-SE" w:eastAsia="ja-JP"/>
              </w:rPr>
              <w:t>A</w:t>
            </w:r>
            <w:r w:rsidRPr="004350CC">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tcPr>
          <w:p w14:paraId="5F995D77" w14:textId="77777777" w:rsidR="00B762D0" w:rsidRDefault="00B762D0" w:rsidP="007D6F59">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9A38556" w14:textId="77777777" w:rsidR="00B762D0" w:rsidRDefault="00B762D0" w:rsidP="007D6F59">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313EE552" w14:textId="77777777" w:rsidR="00B762D0" w:rsidRDefault="00B762D0" w:rsidP="007D6F59">
            <w:pPr>
              <w:pStyle w:val="TAC"/>
              <w:rPr>
                <w:lang w:val="en-US" w:eastAsia="zh-CN"/>
              </w:rPr>
            </w:pPr>
            <w:r>
              <w:rPr>
                <w:rFonts w:cs="Arial"/>
                <w:szCs w:val="18"/>
                <w:lang w:val="en-US" w:eastAsia="zh-CN"/>
              </w:rPr>
              <w:t>0</w:t>
            </w:r>
          </w:p>
        </w:tc>
      </w:tr>
      <w:tr w:rsidR="00B762D0" w14:paraId="3FA559F6" w14:textId="77777777" w:rsidTr="007D6F59">
        <w:trPr>
          <w:trHeight w:val="187"/>
        </w:trPr>
        <w:tc>
          <w:tcPr>
            <w:tcW w:w="1983" w:type="dxa"/>
            <w:tcBorders>
              <w:top w:val="nil"/>
              <w:left w:val="single" w:sz="4" w:space="0" w:color="auto"/>
              <w:bottom w:val="nil"/>
              <w:right w:val="single" w:sz="4" w:space="0" w:color="auto"/>
            </w:tcBorders>
            <w:shd w:val="clear" w:color="auto" w:fill="auto"/>
          </w:tcPr>
          <w:p w14:paraId="22C617D8"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48D7BB5"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tcPr>
          <w:p w14:paraId="62CF981B" w14:textId="77777777" w:rsidR="00B762D0" w:rsidRDefault="00B762D0" w:rsidP="007D6F59">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10B3D57" w14:textId="77777777" w:rsidR="00B762D0" w:rsidRDefault="00B762D0" w:rsidP="007D6F59">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373D2446" w14:textId="77777777" w:rsidR="00B762D0" w:rsidRDefault="00B762D0" w:rsidP="007D6F59">
            <w:pPr>
              <w:pStyle w:val="TAC"/>
              <w:rPr>
                <w:lang w:val="en-US" w:eastAsia="zh-CN"/>
              </w:rPr>
            </w:pPr>
          </w:p>
        </w:tc>
      </w:tr>
      <w:tr w:rsidR="00B762D0" w14:paraId="71422E4D" w14:textId="77777777" w:rsidTr="007D6F59">
        <w:trPr>
          <w:trHeight w:val="187"/>
        </w:trPr>
        <w:tc>
          <w:tcPr>
            <w:tcW w:w="1983" w:type="dxa"/>
            <w:tcBorders>
              <w:top w:val="nil"/>
              <w:left w:val="single" w:sz="4" w:space="0" w:color="auto"/>
              <w:bottom w:val="nil"/>
              <w:right w:val="single" w:sz="4" w:space="0" w:color="auto"/>
            </w:tcBorders>
            <w:shd w:val="clear" w:color="auto" w:fill="auto"/>
          </w:tcPr>
          <w:p w14:paraId="4579059D"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ED92A4E"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tcPr>
          <w:p w14:paraId="7C38DD1B" w14:textId="77777777" w:rsidR="00B762D0" w:rsidRDefault="00B762D0" w:rsidP="007D6F5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C874ECB" w14:textId="77777777" w:rsidR="00B762D0" w:rsidRDefault="00B762D0" w:rsidP="007D6F59">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DE6907F" w14:textId="77777777" w:rsidR="00B762D0" w:rsidRDefault="00B762D0" w:rsidP="007D6F59">
            <w:pPr>
              <w:pStyle w:val="TAC"/>
              <w:rPr>
                <w:lang w:val="en-US" w:eastAsia="zh-CN"/>
              </w:rPr>
            </w:pPr>
            <w:r>
              <w:rPr>
                <w:rFonts w:cs="Arial"/>
                <w:szCs w:val="18"/>
                <w:lang w:val="en-US" w:eastAsia="zh-CN"/>
              </w:rPr>
              <w:t>4 and 5</w:t>
            </w:r>
          </w:p>
        </w:tc>
      </w:tr>
      <w:tr w:rsidR="00B762D0" w14:paraId="2A6F197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12F73BD5"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BF1799"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tcPr>
          <w:p w14:paraId="0AF90B6C" w14:textId="77777777" w:rsidR="00B762D0" w:rsidRDefault="00B762D0" w:rsidP="007D6F59">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F37E29D" w14:textId="77777777" w:rsidR="00B762D0" w:rsidRDefault="00B762D0" w:rsidP="007D6F59">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DFD533C" w14:textId="77777777" w:rsidR="00B762D0" w:rsidRDefault="00B762D0" w:rsidP="007D6F59">
            <w:pPr>
              <w:pStyle w:val="TAC"/>
              <w:rPr>
                <w:lang w:val="en-US" w:eastAsia="zh-CN"/>
              </w:rPr>
            </w:pPr>
          </w:p>
        </w:tc>
      </w:tr>
      <w:tr w:rsidR="00B762D0" w14:paraId="5B850FF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033096AB" w14:textId="77777777" w:rsidR="00B762D0" w:rsidRDefault="00B762D0" w:rsidP="007D6F5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7A10C694" w14:textId="77777777" w:rsidR="00B762D0" w:rsidRDefault="00B762D0" w:rsidP="007D6F5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709F1F44" w14:textId="77777777" w:rsidR="00B762D0" w:rsidRDefault="00B762D0" w:rsidP="007D6F59">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237F5C15" w14:textId="77777777" w:rsidR="00B762D0" w:rsidRDefault="00B762D0" w:rsidP="007D6F5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67FC4627" w14:textId="77777777" w:rsidR="00B762D0" w:rsidRDefault="00B762D0" w:rsidP="007D6F59">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41C2CAB" w14:textId="77777777" w:rsidR="00B762D0" w:rsidRDefault="00B762D0" w:rsidP="007D6F59">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7EA888B" w14:textId="77777777" w:rsidR="00B762D0" w:rsidRDefault="00B762D0" w:rsidP="007D6F59">
            <w:pPr>
              <w:pStyle w:val="TAC"/>
              <w:rPr>
                <w:lang w:val="en-US" w:eastAsia="zh-CN"/>
              </w:rPr>
            </w:pPr>
            <w:r>
              <w:rPr>
                <w:rFonts w:cs="Arial" w:hint="eastAsia"/>
                <w:szCs w:val="18"/>
                <w:lang w:val="en-US" w:eastAsia="zh-CN"/>
              </w:rPr>
              <w:t>0</w:t>
            </w:r>
          </w:p>
        </w:tc>
      </w:tr>
      <w:tr w:rsidR="00B762D0" w14:paraId="02C80943" w14:textId="77777777" w:rsidTr="007D6F59">
        <w:trPr>
          <w:trHeight w:val="187"/>
        </w:trPr>
        <w:tc>
          <w:tcPr>
            <w:tcW w:w="1983" w:type="dxa"/>
            <w:tcBorders>
              <w:top w:val="nil"/>
              <w:left w:val="single" w:sz="4" w:space="0" w:color="auto"/>
              <w:bottom w:val="nil"/>
              <w:right w:val="single" w:sz="4" w:space="0" w:color="auto"/>
            </w:tcBorders>
            <w:shd w:val="clear" w:color="auto" w:fill="auto"/>
          </w:tcPr>
          <w:p w14:paraId="1AC25DE9"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D996BB1"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tcPr>
          <w:p w14:paraId="71C53A0B" w14:textId="77777777" w:rsidR="00B762D0" w:rsidRDefault="00B762D0" w:rsidP="007D6F59">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650A28C" w14:textId="77777777" w:rsidR="00B762D0" w:rsidRDefault="00B762D0" w:rsidP="007D6F59">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4E7893B9" w14:textId="77777777" w:rsidR="00B762D0" w:rsidRDefault="00B762D0" w:rsidP="007D6F59">
            <w:pPr>
              <w:pStyle w:val="TAC"/>
              <w:rPr>
                <w:lang w:val="en-US" w:eastAsia="zh-CN"/>
              </w:rPr>
            </w:pPr>
          </w:p>
        </w:tc>
      </w:tr>
      <w:tr w:rsidR="00B762D0" w14:paraId="72B8C105" w14:textId="77777777" w:rsidTr="007D6F59">
        <w:trPr>
          <w:trHeight w:val="187"/>
        </w:trPr>
        <w:tc>
          <w:tcPr>
            <w:tcW w:w="1983" w:type="dxa"/>
            <w:tcBorders>
              <w:top w:val="nil"/>
              <w:left w:val="single" w:sz="4" w:space="0" w:color="auto"/>
              <w:bottom w:val="nil"/>
              <w:right w:val="single" w:sz="4" w:space="0" w:color="auto"/>
            </w:tcBorders>
            <w:shd w:val="clear" w:color="auto" w:fill="auto"/>
          </w:tcPr>
          <w:p w14:paraId="4F17F5C7"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53CB41A"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tcPr>
          <w:p w14:paraId="64D62DFF" w14:textId="77777777" w:rsidR="00B762D0" w:rsidRDefault="00B762D0" w:rsidP="007D6F5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7AF86B4" w14:textId="77777777" w:rsidR="00B762D0" w:rsidRDefault="00B762D0" w:rsidP="007D6F59">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3CF4C8D" w14:textId="77777777" w:rsidR="00B762D0" w:rsidRDefault="00B762D0" w:rsidP="007D6F59">
            <w:pPr>
              <w:pStyle w:val="TAC"/>
              <w:rPr>
                <w:lang w:val="en-US" w:eastAsia="zh-CN"/>
              </w:rPr>
            </w:pPr>
            <w:r>
              <w:rPr>
                <w:rFonts w:cs="Arial"/>
                <w:szCs w:val="18"/>
                <w:lang w:val="en-US" w:eastAsia="zh-CN"/>
              </w:rPr>
              <w:t>4 and 5</w:t>
            </w:r>
          </w:p>
        </w:tc>
      </w:tr>
      <w:tr w:rsidR="00B762D0" w14:paraId="7EDF0D5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34D1CA23"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F447B27"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tcPr>
          <w:p w14:paraId="31356A39" w14:textId="77777777" w:rsidR="00B762D0" w:rsidRDefault="00B762D0" w:rsidP="007D6F59">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938EBA4" w14:textId="77777777" w:rsidR="00B762D0" w:rsidRDefault="00B762D0" w:rsidP="007D6F59">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47B4D1BD" w14:textId="77777777" w:rsidR="00B762D0" w:rsidRDefault="00B762D0" w:rsidP="007D6F59">
            <w:pPr>
              <w:pStyle w:val="TAC"/>
              <w:rPr>
                <w:lang w:val="en-US" w:eastAsia="zh-CN"/>
              </w:rPr>
            </w:pPr>
          </w:p>
        </w:tc>
      </w:tr>
      <w:tr w:rsidR="00B762D0" w14:paraId="689462A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06A1F" w14:textId="77777777" w:rsidR="00B762D0" w:rsidRDefault="00B762D0" w:rsidP="007D6F5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41016" w14:textId="77777777" w:rsidR="00B762D0" w:rsidRPr="003D3B15" w:rsidRDefault="00B762D0" w:rsidP="007D6F59">
            <w:pPr>
              <w:keepNext/>
              <w:keepLines/>
              <w:spacing w:after="0"/>
              <w:jc w:val="center"/>
              <w:rPr>
                <w:rFonts w:ascii="Arial" w:eastAsiaTheme="minorEastAsia" w:hAnsi="Arial" w:cs="Arial"/>
                <w:bCs/>
                <w:sz w:val="18"/>
                <w:szCs w:val="18"/>
                <w:lang w:val="en-US" w:eastAsia="zh-CN"/>
              </w:rPr>
            </w:pPr>
            <w:r w:rsidRPr="003D3B15">
              <w:rPr>
                <w:rFonts w:ascii="Arial" w:eastAsiaTheme="minorEastAsia" w:hAnsi="Arial" w:cs="Arial" w:hint="eastAsia"/>
                <w:bCs/>
                <w:sz w:val="18"/>
                <w:szCs w:val="18"/>
                <w:lang w:val="en-US" w:eastAsia="zh-CN"/>
              </w:rPr>
              <w:t>n</w:t>
            </w:r>
            <w:r w:rsidRPr="003D3B15">
              <w:rPr>
                <w:rFonts w:ascii="Arial" w:eastAsiaTheme="minorEastAsia" w:hAnsi="Arial" w:cs="Arial"/>
                <w:bCs/>
                <w:sz w:val="18"/>
                <w:szCs w:val="18"/>
                <w:lang w:val="en-US" w:eastAsia="zh-CN"/>
              </w:rPr>
              <w:t>34</w:t>
            </w:r>
            <w:r w:rsidRPr="003D3B15">
              <w:rPr>
                <w:rFonts w:ascii="Arial" w:eastAsiaTheme="minorEastAsia" w:hAnsi="Arial"/>
                <w:sz w:val="18"/>
                <w:szCs w:val="18"/>
                <w:vertAlign w:val="superscript"/>
                <w:lang w:eastAsia="zh-CN"/>
              </w:rPr>
              <w:t>8,9</w:t>
            </w:r>
          </w:p>
          <w:p w14:paraId="0AA9FA41" w14:textId="77777777" w:rsidR="00B762D0" w:rsidRPr="003D3B15" w:rsidRDefault="00B762D0" w:rsidP="007D6F59">
            <w:pPr>
              <w:keepNext/>
              <w:keepLines/>
              <w:spacing w:after="0"/>
              <w:jc w:val="center"/>
              <w:rPr>
                <w:rFonts w:ascii="Arial" w:eastAsiaTheme="minorEastAsia" w:hAnsi="Arial" w:cs="Arial"/>
                <w:bCs/>
                <w:sz w:val="18"/>
                <w:szCs w:val="18"/>
                <w:lang w:val="en-US" w:eastAsia="zh-CN"/>
              </w:rPr>
            </w:pPr>
            <w:r w:rsidRPr="003D3B15">
              <w:rPr>
                <w:rFonts w:ascii="Arial" w:eastAsiaTheme="minorEastAsia" w:hAnsi="Arial" w:cs="Arial" w:hint="eastAsia"/>
                <w:bCs/>
                <w:sz w:val="18"/>
                <w:szCs w:val="18"/>
                <w:lang w:val="en-US" w:eastAsia="zh-CN"/>
              </w:rPr>
              <w:t>n</w:t>
            </w:r>
            <w:r w:rsidRPr="003D3B15">
              <w:rPr>
                <w:rFonts w:ascii="Arial" w:eastAsiaTheme="minorEastAsia" w:hAnsi="Arial" w:cs="Arial"/>
                <w:bCs/>
                <w:sz w:val="18"/>
                <w:szCs w:val="18"/>
                <w:lang w:val="en-US" w:eastAsia="zh-CN"/>
              </w:rPr>
              <w:t>79</w:t>
            </w:r>
            <w:r w:rsidRPr="003D3B15">
              <w:rPr>
                <w:rFonts w:ascii="Arial" w:eastAsiaTheme="minorEastAsia" w:hAnsi="Arial"/>
                <w:sz w:val="18"/>
                <w:szCs w:val="18"/>
                <w:vertAlign w:val="superscript"/>
                <w:lang w:eastAsia="zh-CN"/>
              </w:rPr>
              <w:t>8,9</w:t>
            </w:r>
          </w:p>
          <w:p w14:paraId="35F2566C" w14:textId="77777777" w:rsidR="00B762D0" w:rsidRDefault="00B762D0" w:rsidP="007D6F59">
            <w:pPr>
              <w:pStyle w:val="TAC"/>
              <w:rPr>
                <w:rFonts w:eastAsia="PMingLiU"/>
                <w:lang w:eastAsia="zh-TW"/>
              </w:rPr>
            </w:pPr>
            <w:r w:rsidRPr="003D3B15">
              <w:rPr>
                <w:rFonts w:eastAsiaTheme="minorEastAsia"/>
                <w:lang w:val="en-US" w:eastAsia="zh-CN"/>
              </w:rPr>
              <w:t>CA_n3</w:t>
            </w:r>
            <w:r w:rsidRPr="003D3B15">
              <w:rPr>
                <w:rFonts w:eastAsiaTheme="minorEastAsia" w:hint="eastAsia"/>
                <w:lang w:val="en-US" w:eastAsia="zh-CN"/>
              </w:rPr>
              <w:t>4</w:t>
            </w:r>
            <w:r w:rsidRPr="003D3B15">
              <w:rPr>
                <w:rFonts w:eastAsiaTheme="minorEastAsia"/>
                <w:lang w:val="sv-SE" w:eastAsia="ja-JP"/>
              </w:rPr>
              <w:t>A-</w:t>
            </w:r>
            <w:r w:rsidRPr="003D3B15">
              <w:rPr>
                <w:rFonts w:eastAsiaTheme="minorEastAsia"/>
                <w:lang w:val="en-US" w:eastAsia="zh-CN"/>
              </w:rPr>
              <w:t>n79</w:t>
            </w:r>
            <w:r w:rsidRPr="003D3B15">
              <w:rPr>
                <w:rFonts w:eastAsiaTheme="minorEastAsia"/>
                <w:lang w:val="sv-SE" w:eastAsia="ja-JP"/>
              </w:rPr>
              <w:t>A</w:t>
            </w:r>
            <w:r w:rsidRPr="003D3B15">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CEA39AA" w14:textId="77777777" w:rsidR="00B762D0" w:rsidRDefault="00B762D0" w:rsidP="007D6F59">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0B2ECBA" w14:textId="77777777" w:rsidR="00B762D0" w:rsidRDefault="00B762D0" w:rsidP="007D6F59">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0575D" w14:textId="77777777" w:rsidR="00B762D0" w:rsidRDefault="00B762D0" w:rsidP="007D6F59">
            <w:pPr>
              <w:pStyle w:val="TAC"/>
              <w:rPr>
                <w:lang w:eastAsia="zh-CN"/>
              </w:rPr>
            </w:pPr>
            <w:r>
              <w:rPr>
                <w:rFonts w:hint="eastAsia"/>
                <w:lang w:val="en-US" w:eastAsia="zh-CN"/>
              </w:rPr>
              <w:t>0</w:t>
            </w:r>
          </w:p>
        </w:tc>
      </w:tr>
      <w:tr w:rsidR="00B762D0" w14:paraId="3CCF242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F9A6329" w14:textId="77777777" w:rsidR="00B762D0" w:rsidRDefault="00B762D0" w:rsidP="007D6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0DAED59"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9D00D73" w14:textId="77777777" w:rsidR="00B762D0" w:rsidRDefault="00B762D0" w:rsidP="007D6F59">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A0F5BA" w14:textId="77777777" w:rsidR="00B762D0" w:rsidRDefault="00B762D0" w:rsidP="007D6F59">
            <w:pPr>
              <w:pStyle w:val="TAC"/>
              <w:rPr>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FDD06" w14:textId="77777777" w:rsidR="00B762D0" w:rsidRDefault="00B762D0" w:rsidP="007D6F59">
            <w:pPr>
              <w:pStyle w:val="TAC"/>
              <w:rPr>
                <w:lang w:eastAsia="zh-CN"/>
              </w:rPr>
            </w:pPr>
          </w:p>
        </w:tc>
      </w:tr>
      <w:tr w:rsidR="00B762D0" w14:paraId="0D9C01D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AA67AB" w14:textId="77777777" w:rsidR="00B762D0" w:rsidRDefault="00B762D0" w:rsidP="007D6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1580F39"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A4CBA2D" w14:textId="77777777" w:rsidR="00B762D0" w:rsidRDefault="00B762D0" w:rsidP="007D6F59">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C8F1A3B" w14:textId="77777777" w:rsidR="00B762D0" w:rsidRDefault="00B762D0" w:rsidP="007D6F59">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00A7" w14:textId="77777777" w:rsidR="00B762D0" w:rsidRDefault="00B762D0" w:rsidP="007D6F59">
            <w:pPr>
              <w:pStyle w:val="TAC"/>
              <w:rPr>
                <w:lang w:eastAsia="zh-CN"/>
              </w:rPr>
            </w:pPr>
            <w:r>
              <w:rPr>
                <w:lang w:val="en-US" w:eastAsia="zh-CN"/>
              </w:rPr>
              <w:t>4 and 5</w:t>
            </w:r>
          </w:p>
        </w:tc>
      </w:tr>
      <w:tr w:rsidR="00B762D0" w14:paraId="551199C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FD359" w14:textId="77777777" w:rsidR="00B762D0" w:rsidRDefault="00B762D0" w:rsidP="007D6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BDE4A"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06B985F" w14:textId="77777777" w:rsidR="00B762D0" w:rsidRDefault="00B762D0" w:rsidP="007D6F59">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C14608" w14:textId="77777777" w:rsidR="00B762D0" w:rsidRDefault="00B762D0" w:rsidP="007D6F59">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szCs w:val="18"/>
                <w:lang w:val="en-US" w:eastAsia="zh-CN" w:bidi="ar"/>
              </w:rPr>
              <w:t>79</w:t>
            </w:r>
            <w:r>
              <w:rPr>
                <w:rFonts w:eastAsia="SimSun"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892B8" w14:textId="77777777" w:rsidR="00B762D0" w:rsidRDefault="00B762D0" w:rsidP="007D6F59">
            <w:pPr>
              <w:pStyle w:val="TAC"/>
              <w:rPr>
                <w:lang w:eastAsia="zh-CN"/>
              </w:rPr>
            </w:pPr>
          </w:p>
        </w:tc>
      </w:tr>
      <w:tr w:rsidR="00B762D0" w14:paraId="49D0179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42CB9" w14:textId="77777777" w:rsidR="00B762D0" w:rsidRDefault="00B762D0" w:rsidP="007D6F5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4841C" w14:textId="77777777" w:rsidR="00B762D0" w:rsidRDefault="00B762D0" w:rsidP="007D6F5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1FCE3EA" w14:textId="77777777" w:rsidR="00B762D0" w:rsidRDefault="00B762D0" w:rsidP="007D6F59">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DC05542"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3A93B" w14:textId="77777777" w:rsidR="00B762D0" w:rsidRDefault="00B762D0" w:rsidP="007D6F59">
            <w:pPr>
              <w:pStyle w:val="TAC"/>
              <w:rPr>
                <w:lang w:eastAsia="zh-CN"/>
              </w:rPr>
            </w:pPr>
            <w:r>
              <w:rPr>
                <w:rFonts w:hint="eastAsia"/>
                <w:lang w:val="en-US" w:eastAsia="zh-CN"/>
              </w:rPr>
              <w:t>0</w:t>
            </w:r>
          </w:p>
        </w:tc>
      </w:tr>
      <w:tr w:rsidR="00B762D0" w14:paraId="751197D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F270AC6" w14:textId="77777777" w:rsidR="00B762D0" w:rsidRDefault="00B762D0" w:rsidP="007D6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529DE"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B3FE9E" w14:textId="77777777" w:rsidR="00B762D0" w:rsidRDefault="00B762D0" w:rsidP="007D6F59">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3BCC7E"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0B021" w14:textId="77777777" w:rsidR="00B762D0" w:rsidRDefault="00B762D0" w:rsidP="007D6F59">
            <w:pPr>
              <w:pStyle w:val="TAC"/>
              <w:rPr>
                <w:lang w:eastAsia="zh-CN"/>
              </w:rPr>
            </w:pPr>
          </w:p>
        </w:tc>
      </w:tr>
      <w:tr w:rsidR="00B762D0" w14:paraId="1EC34C8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EFBC3C4" w14:textId="77777777" w:rsidR="00B762D0" w:rsidRDefault="00B762D0" w:rsidP="007D6F59">
            <w:pPr>
              <w:pStyle w:val="TAC"/>
              <w:rPr>
                <w:rFonts w:eastAsia="PMingLiU"/>
                <w:lang w:eastAsia="zh-TW"/>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B91FEF5" w14:textId="77777777" w:rsidR="00B762D0" w:rsidRDefault="00B762D0" w:rsidP="007D6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CA_n79C</w:t>
            </w:r>
          </w:p>
          <w:p w14:paraId="0AEEE528" w14:textId="77777777" w:rsidR="00B762D0" w:rsidRDefault="00B762D0" w:rsidP="007D6F59">
            <w:pPr>
              <w:pStyle w:val="TAC"/>
              <w:rPr>
                <w:rFonts w:eastAsia="PMingLiU"/>
                <w:lang w:eastAsia="zh-TW"/>
              </w:rPr>
            </w:pPr>
            <w:r>
              <w:rPr>
                <w:rFonts w:cs="Arial" w:hint="eastAsia"/>
                <w:bCs/>
                <w:szCs w:val="18"/>
                <w:lang w:val="en-US" w:eastAsia="zh-CN"/>
              </w:rPr>
              <w:t>CA_n34A-n79C</w:t>
            </w:r>
          </w:p>
        </w:tc>
        <w:tc>
          <w:tcPr>
            <w:tcW w:w="730" w:type="dxa"/>
            <w:tcBorders>
              <w:left w:val="single" w:sz="4" w:space="0" w:color="auto"/>
              <w:bottom w:val="single" w:sz="4" w:space="0" w:color="auto"/>
              <w:right w:val="single" w:sz="4" w:space="0" w:color="auto"/>
            </w:tcBorders>
            <w:vAlign w:val="center"/>
          </w:tcPr>
          <w:p w14:paraId="09D9F571" w14:textId="77777777" w:rsidR="00B762D0" w:rsidRDefault="00B762D0" w:rsidP="007D6F59">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9A9B596" w14:textId="77777777" w:rsidR="00B762D0" w:rsidRDefault="00B762D0" w:rsidP="007D6F59">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8048C" w14:textId="77777777" w:rsidR="00B762D0" w:rsidRDefault="00B762D0" w:rsidP="007D6F59">
            <w:pPr>
              <w:pStyle w:val="TAC"/>
              <w:rPr>
                <w:lang w:eastAsia="zh-CN"/>
              </w:rPr>
            </w:pPr>
            <w:r>
              <w:rPr>
                <w:lang w:val="en-US" w:eastAsia="zh-CN"/>
              </w:rPr>
              <w:t>4 and 5</w:t>
            </w:r>
          </w:p>
        </w:tc>
      </w:tr>
      <w:tr w:rsidR="00B762D0" w14:paraId="461D995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B661B" w14:textId="77777777" w:rsidR="00B762D0" w:rsidRDefault="00B762D0" w:rsidP="007D6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8E0D7"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886796F" w14:textId="77777777" w:rsidR="00B762D0" w:rsidRDefault="00B762D0" w:rsidP="007D6F59">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ED95A7"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30B1A" w14:textId="77777777" w:rsidR="00B762D0" w:rsidRDefault="00B762D0" w:rsidP="007D6F59">
            <w:pPr>
              <w:pStyle w:val="TAC"/>
              <w:rPr>
                <w:lang w:eastAsia="zh-CN"/>
              </w:rPr>
            </w:pPr>
          </w:p>
        </w:tc>
      </w:tr>
      <w:tr w:rsidR="00B762D0" w14:paraId="304CE13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0A7F2" w14:textId="77777777" w:rsidR="00B762D0" w:rsidRDefault="00B762D0" w:rsidP="007D6F59">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7ED17" w14:textId="77777777" w:rsidR="00B762D0" w:rsidRDefault="00B762D0" w:rsidP="007D6F59">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99F8710" w14:textId="77777777" w:rsidR="00B762D0" w:rsidRDefault="00B762D0" w:rsidP="007D6F59">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0D4661" w14:textId="77777777" w:rsidR="00B762D0" w:rsidRDefault="00B762D0" w:rsidP="007D6F59">
            <w:pPr>
              <w:pStyle w:val="TAC"/>
              <w:rPr>
                <w:rFonts w:cs="Arial"/>
                <w:kern w:val="2"/>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1E1B7" w14:textId="77777777" w:rsidR="00B762D0" w:rsidRDefault="00B762D0" w:rsidP="007D6F59">
            <w:pPr>
              <w:pStyle w:val="TAC"/>
              <w:rPr>
                <w:szCs w:val="18"/>
                <w:lang w:val="en-US" w:eastAsia="zh-CN"/>
              </w:rPr>
            </w:pPr>
            <w:r>
              <w:rPr>
                <w:szCs w:val="18"/>
                <w:lang w:val="en-US" w:eastAsia="zh-CN"/>
              </w:rPr>
              <w:t>0</w:t>
            </w:r>
          </w:p>
        </w:tc>
      </w:tr>
      <w:tr w:rsidR="00B762D0" w14:paraId="45C374F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94D4F" w14:textId="77777777" w:rsidR="00B762D0" w:rsidRDefault="00B762D0" w:rsidP="007D6F59">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77E02" w14:textId="77777777" w:rsidR="00B762D0" w:rsidRDefault="00B762D0" w:rsidP="007D6F59">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2A39CFF2" w14:textId="77777777" w:rsidR="00B762D0" w:rsidRDefault="00B762D0" w:rsidP="007D6F59">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EB39C1" w14:textId="77777777" w:rsidR="00B762D0" w:rsidRDefault="00B762D0" w:rsidP="007D6F59">
            <w:pPr>
              <w:pStyle w:val="TAC"/>
              <w:rPr>
                <w:rFonts w:cs="Arial"/>
                <w:kern w:val="2"/>
                <w:szCs w:val="18"/>
                <w:lang w:val="en-US" w:eastAsia="zh-CN"/>
              </w:rPr>
            </w:pPr>
            <w:r>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3557E" w14:textId="77777777" w:rsidR="00B762D0" w:rsidRDefault="00B762D0" w:rsidP="007D6F59">
            <w:pPr>
              <w:pStyle w:val="TAC"/>
              <w:rPr>
                <w:szCs w:val="18"/>
                <w:lang w:val="en-US" w:eastAsia="zh-CN"/>
              </w:rPr>
            </w:pPr>
          </w:p>
        </w:tc>
      </w:tr>
      <w:tr w:rsidR="00B762D0" w14:paraId="0EDCD1E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B691E" w14:textId="77777777" w:rsidR="00B762D0" w:rsidRDefault="00B762D0" w:rsidP="007D6F59">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AC9CFC" w14:textId="77777777" w:rsidR="00B762D0" w:rsidRDefault="00B762D0" w:rsidP="007D6F59">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60F3768" w14:textId="77777777" w:rsidR="00B762D0" w:rsidRDefault="00B762D0" w:rsidP="007D6F59">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CD4BAD" w14:textId="77777777" w:rsidR="00B762D0" w:rsidRDefault="00B762D0" w:rsidP="007D6F59">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CFCD8" w14:textId="77777777" w:rsidR="00B762D0" w:rsidRDefault="00B762D0" w:rsidP="007D6F59">
            <w:pPr>
              <w:pStyle w:val="TAC"/>
              <w:rPr>
                <w:lang w:eastAsia="zh-CN"/>
              </w:rPr>
            </w:pPr>
            <w:r>
              <w:rPr>
                <w:rFonts w:hint="eastAsia"/>
                <w:lang w:eastAsia="zh-CN"/>
              </w:rPr>
              <w:t>0</w:t>
            </w:r>
          </w:p>
        </w:tc>
      </w:tr>
      <w:tr w:rsidR="00B762D0" w14:paraId="63E289A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86C24F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2E01C"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6FEC7DD7" w14:textId="77777777" w:rsidR="00B762D0" w:rsidRDefault="00B762D0" w:rsidP="007D6F59">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A4A20E" w14:textId="77777777" w:rsidR="00B762D0" w:rsidRDefault="00B762D0" w:rsidP="007D6F59">
            <w:pPr>
              <w:pStyle w:val="TAC"/>
              <w:rPr>
                <w:rFonts w:eastAsia="Yu Mincho"/>
                <w:kern w:val="2"/>
                <w:lang w:val="en-US" w:eastAsia="ja-JP"/>
              </w:rPr>
            </w:pPr>
            <w:r>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9E426" w14:textId="77777777" w:rsidR="00B762D0" w:rsidRDefault="00B762D0" w:rsidP="007D6F59">
            <w:pPr>
              <w:pStyle w:val="TAC"/>
              <w:rPr>
                <w:rFonts w:eastAsia="Yu Mincho"/>
              </w:rPr>
            </w:pPr>
          </w:p>
        </w:tc>
      </w:tr>
      <w:tr w:rsidR="00B762D0" w14:paraId="3FD6860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C8A611"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978317"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6F8CC392" w14:textId="77777777" w:rsidR="00B762D0" w:rsidRDefault="00B762D0" w:rsidP="007D6F59">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37BD6A" w14:textId="77777777" w:rsidR="00B762D0" w:rsidRDefault="00B762D0" w:rsidP="007D6F59">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6A4B46" w14:textId="77777777" w:rsidR="00B762D0" w:rsidRDefault="00B762D0" w:rsidP="007D6F59">
            <w:pPr>
              <w:pStyle w:val="TAC"/>
              <w:rPr>
                <w:rFonts w:eastAsia="Yu Mincho"/>
              </w:rPr>
            </w:pPr>
            <w:r>
              <w:rPr>
                <w:rFonts w:hint="eastAsia"/>
                <w:lang w:val="en-US" w:eastAsia="zh-CN"/>
              </w:rPr>
              <w:t>1</w:t>
            </w:r>
          </w:p>
        </w:tc>
      </w:tr>
      <w:tr w:rsidR="00B762D0" w14:paraId="7B21E37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FE2CE"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CB7C6"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5F316F4" w14:textId="77777777" w:rsidR="00B762D0" w:rsidRDefault="00B762D0" w:rsidP="007D6F59">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C430F5" w14:textId="77777777" w:rsidR="00B762D0" w:rsidRDefault="00B762D0" w:rsidP="007D6F59">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7082F" w14:textId="77777777" w:rsidR="00B762D0" w:rsidRDefault="00B762D0" w:rsidP="007D6F59">
            <w:pPr>
              <w:pStyle w:val="TAC"/>
              <w:rPr>
                <w:rFonts w:eastAsia="Yu Mincho"/>
              </w:rPr>
            </w:pPr>
          </w:p>
        </w:tc>
      </w:tr>
      <w:tr w:rsidR="00B762D0" w14:paraId="5436F0F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037C0" w14:textId="77777777" w:rsidR="00B762D0" w:rsidRDefault="00B762D0" w:rsidP="007D6F59">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7B3C5" w14:textId="77777777" w:rsidR="00B762D0" w:rsidRDefault="00B762D0" w:rsidP="007D6F59">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63883912" w14:textId="77777777" w:rsidR="00B762D0" w:rsidRDefault="00B762D0" w:rsidP="007D6F59">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0263B1" w14:textId="77777777" w:rsidR="00B762D0" w:rsidRDefault="00B762D0" w:rsidP="007D6F59">
            <w:pPr>
              <w:pStyle w:val="TAC"/>
              <w:rPr>
                <w:rFonts w:eastAsia="Yu Mincho"/>
                <w:kern w:val="2"/>
                <w:lang w:val="en-US" w:eastAsia="ja-JP"/>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2B77CAF" w14:textId="77777777" w:rsidR="00B762D0" w:rsidRDefault="00B762D0" w:rsidP="007D6F59">
            <w:pPr>
              <w:pStyle w:val="TAC"/>
              <w:rPr>
                <w:rFonts w:eastAsia="Yu Mincho"/>
              </w:rPr>
            </w:pPr>
            <w:r>
              <w:rPr>
                <w:rFonts w:hint="eastAsia"/>
                <w:lang w:val="en-US" w:eastAsia="zh-CN"/>
              </w:rPr>
              <w:t>0</w:t>
            </w:r>
          </w:p>
        </w:tc>
      </w:tr>
      <w:tr w:rsidR="00B762D0" w14:paraId="5573DFD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AC6C75D"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DB1BE5"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6EC9E340" w14:textId="77777777" w:rsidR="00B762D0" w:rsidRDefault="00B762D0" w:rsidP="007D6F59">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1FFDE4" w14:textId="77777777" w:rsidR="00B762D0" w:rsidRDefault="00B762D0" w:rsidP="007D6F59">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C068B" w14:textId="77777777" w:rsidR="00B762D0" w:rsidRDefault="00B762D0" w:rsidP="007D6F59">
            <w:pPr>
              <w:pStyle w:val="TAC"/>
              <w:rPr>
                <w:rFonts w:eastAsia="Yu Mincho"/>
              </w:rPr>
            </w:pPr>
          </w:p>
        </w:tc>
      </w:tr>
      <w:tr w:rsidR="00B762D0" w14:paraId="40A6B3F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95FBAD6" w14:textId="77777777" w:rsidR="00B762D0" w:rsidRDefault="00B762D0" w:rsidP="007D6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88F7B42" w14:textId="77777777" w:rsidR="00B762D0" w:rsidRDefault="00B762D0" w:rsidP="007D6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37872CF" w14:textId="77777777" w:rsidR="00B762D0" w:rsidRDefault="00B762D0" w:rsidP="007D6F59">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ED9553F" w14:textId="77777777" w:rsidR="00B762D0" w:rsidRDefault="00B762D0" w:rsidP="007D6F59">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2A86139" w14:textId="77777777" w:rsidR="00B762D0" w:rsidRDefault="00B762D0" w:rsidP="007D6F59">
            <w:pPr>
              <w:pStyle w:val="TAC"/>
              <w:rPr>
                <w:lang w:val="en-US" w:eastAsia="zh-CN"/>
              </w:rPr>
            </w:pPr>
            <w:r>
              <w:rPr>
                <w:rFonts w:hint="eastAsia"/>
                <w:lang w:val="en-US" w:eastAsia="zh-CN"/>
              </w:rPr>
              <w:t>1</w:t>
            </w:r>
          </w:p>
        </w:tc>
      </w:tr>
      <w:tr w:rsidR="00B762D0" w14:paraId="6B6D77E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369CA" w14:textId="77777777" w:rsidR="00B762D0" w:rsidRDefault="00B762D0" w:rsidP="007D6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E60C5" w14:textId="77777777" w:rsidR="00B762D0" w:rsidRDefault="00B762D0" w:rsidP="007D6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7A33F1C" w14:textId="77777777" w:rsidR="00B762D0" w:rsidRDefault="00B762D0" w:rsidP="007D6F59">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B8CAF8" w14:textId="77777777" w:rsidR="00B762D0" w:rsidRDefault="00B762D0" w:rsidP="007D6F59">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F75F9" w14:textId="77777777" w:rsidR="00B762D0" w:rsidRDefault="00B762D0" w:rsidP="007D6F59">
            <w:pPr>
              <w:pStyle w:val="TAC"/>
              <w:rPr>
                <w:lang w:val="en-US" w:eastAsia="zh-CN"/>
              </w:rPr>
            </w:pPr>
          </w:p>
        </w:tc>
      </w:tr>
      <w:tr w:rsidR="00B762D0" w14:paraId="5E246C7D" w14:textId="77777777" w:rsidTr="007D6F59">
        <w:trPr>
          <w:trHeight w:val="187"/>
        </w:trPr>
        <w:tc>
          <w:tcPr>
            <w:tcW w:w="1983" w:type="dxa"/>
            <w:tcBorders>
              <w:top w:val="nil"/>
              <w:left w:val="single" w:sz="4" w:space="0" w:color="auto"/>
              <w:bottom w:val="nil"/>
              <w:right w:val="single" w:sz="4" w:space="0" w:color="auto"/>
            </w:tcBorders>
            <w:vAlign w:val="center"/>
          </w:tcPr>
          <w:p w14:paraId="619D6CFF" w14:textId="77777777" w:rsidR="00B762D0" w:rsidRDefault="00B762D0" w:rsidP="007D6F59">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F6B668C" w14:textId="77777777" w:rsidR="00B762D0" w:rsidRDefault="00B762D0" w:rsidP="007D6F59">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064A08FE" w14:textId="77777777" w:rsidR="00B762D0" w:rsidRDefault="00B762D0" w:rsidP="007D6F59">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479CC3"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355D04A" w14:textId="77777777" w:rsidR="00B762D0" w:rsidRDefault="00B762D0" w:rsidP="007D6F59">
            <w:pPr>
              <w:pStyle w:val="TAC"/>
              <w:rPr>
                <w:lang w:val="en-US" w:eastAsia="zh-CN"/>
              </w:rPr>
            </w:pPr>
            <w:r>
              <w:rPr>
                <w:lang w:val="en-US" w:eastAsia="zh-CN"/>
              </w:rPr>
              <w:t>0</w:t>
            </w:r>
          </w:p>
        </w:tc>
      </w:tr>
      <w:tr w:rsidR="00B762D0" w14:paraId="0237208F" w14:textId="77777777" w:rsidTr="007D6F59">
        <w:trPr>
          <w:trHeight w:val="187"/>
        </w:trPr>
        <w:tc>
          <w:tcPr>
            <w:tcW w:w="1983" w:type="dxa"/>
            <w:tcBorders>
              <w:top w:val="nil"/>
              <w:left w:val="single" w:sz="4" w:space="0" w:color="auto"/>
              <w:bottom w:val="single" w:sz="4" w:space="0" w:color="auto"/>
              <w:right w:val="single" w:sz="4" w:space="0" w:color="auto"/>
            </w:tcBorders>
            <w:vAlign w:val="center"/>
          </w:tcPr>
          <w:p w14:paraId="3662EDCC" w14:textId="77777777" w:rsidR="00B762D0" w:rsidRDefault="00B762D0" w:rsidP="007D6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C4984A7" w14:textId="77777777" w:rsidR="00B762D0" w:rsidRDefault="00B762D0" w:rsidP="007D6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B72B077" w14:textId="77777777" w:rsidR="00B762D0" w:rsidRDefault="00B762D0" w:rsidP="007D6F59">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E8AF1A"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E926B9C" w14:textId="77777777" w:rsidR="00B762D0" w:rsidRDefault="00B762D0" w:rsidP="007D6F59">
            <w:pPr>
              <w:pStyle w:val="TAC"/>
              <w:rPr>
                <w:lang w:val="en-US" w:eastAsia="zh-CN"/>
              </w:rPr>
            </w:pPr>
          </w:p>
        </w:tc>
      </w:tr>
      <w:tr w:rsidR="00B762D0" w14:paraId="3B86F5B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8BC2F" w14:textId="77777777" w:rsidR="00B762D0" w:rsidRDefault="00B762D0" w:rsidP="007D6F59">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80D53" w14:textId="77777777" w:rsidR="00B762D0" w:rsidRDefault="00B762D0" w:rsidP="007D6F59">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C74071D" w14:textId="77777777" w:rsidR="00B762D0" w:rsidRDefault="00B762D0" w:rsidP="007D6F59">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41B4D5" w14:textId="77777777" w:rsidR="00B762D0" w:rsidRDefault="00B762D0" w:rsidP="007D6F59">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32C4A" w14:textId="77777777" w:rsidR="00B762D0" w:rsidRDefault="00B762D0" w:rsidP="007D6F59">
            <w:pPr>
              <w:pStyle w:val="TAC"/>
              <w:rPr>
                <w:lang w:val="en-US" w:eastAsia="zh-CN"/>
              </w:rPr>
            </w:pPr>
            <w:r>
              <w:rPr>
                <w:rFonts w:hint="eastAsia"/>
                <w:lang w:val="en-US" w:eastAsia="zh-CN"/>
              </w:rPr>
              <w:t>0</w:t>
            </w:r>
          </w:p>
        </w:tc>
      </w:tr>
      <w:tr w:rsidR="00B762D0" w14:paraId="362D88D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38D375C"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91A203"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00FB8C" w14:textId="77777777" w:rsidR="00B762D0" w:rsidRDefault="00B762D0" w:rsidP="007D6F59">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BEF503" w14:textId="77777777" w:rsidR="00B762D0" w:rsidRDefault="00B762D0" w:rsidP="007D6F59">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A550C" w14:textId="77777777" w:rsidR="00B762D0" w:rsidRDefault="00B762D0" w:rsidP="007D6F59">
            <w:pPr>
              <w:pStyle w:val="TAC"/>
              <w:rPr>
                <w:lang w:val="en-US" w:eastAsia="zh-CN"/>
              </w:rPr>
            </w:pPr>
          </w:p>
        </w:tc>
      </w:tr>
      <w:tr w:rsidR="00B762D0" w14:paraId="69662F9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BE7BE5C"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7E7483"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89C0F" w14:textId="77777777" w:rsidR="00B762D0" w:rsidRDefault="00B762D0" w:rsidP="007D6F59">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97B675" w14:textId="77777777" w:rsidR="00B762D0" w:rsidRDefault="00B762D0" w:rsidP="007D6F59">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53F532A" w14:textId="77777777" w:rsidR="00B762D0" w:rsidRDefault="00B762D0" w:rsidP="007D6F59">
            <w:pPr>
              <w:pStyle w:val="TAC"/>
              <w:rPr>
                <w:lang w:val="en-US" w:eastAsia="zh-CN"/>
              </w:rPr>
            </w:pPr>
            <w:r>
              <w:rPr>
                <w:rFonts w:hint="eastAsia"/>
                <w:lang w:val="en-US" w:eastAsia="zh-CN"/>
              </w:rPr>
              <w:t>1</w:t>
            </w:r>
          </w:p>
        </w:tc>
      </w:tr>
      <w:tr w:rsidR="00B762D0" w14:paraId="56D48BF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03DDDE7"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76930D"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43309" w14:textId="77777777" w:rsidR="00B762D0" w:rsidRDefault="00B762D0" w:rsidP="007D6F59">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56CDE3" w14:textId="77777777" w:rsidR="00B762D0" w:rsidRDefault="00B762D0" w:rsidP="007D6F59">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573B4" w14:textId="77777777" w:rsidR="00B762D0" w:rsidRDefault="00B762D0" w:rsidP="007D6F59">
            <w:pPr>
              <w:pStyle w:val="TAC"/>
              <w:rPr>
                <w:lang w:val="en-US" w:eastAsia="zh-CN"/>
              </w:rPr>
            </w:pPr>
          </w:p>
        </w:tc>
      </w:tr>
      <w:tr w:rsidR="00B762D0" w14:paraId="2F266AA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30B73AE"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619CF9"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CFD03B" w14:textId="77777777" w:rsidR="00B762D0" w:rsidRDefault="00B762D0" w:rsidP="007D6F59">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F741DC3"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66966" w14:textId="77777777" w:rsidR="00B762D0" w:rsidRDefault="00B762D0" w:rsidP="007D6F59">
            <w:pPr>
              <w:pStyle w:val="TAC"/>
              <w:rPr>
                <w:lang w:val="en-US" w:eastAsia="zh-CN"/>
              </w:rPr>
            </w:pPr>
            <w:r>
              <w:rPr>
                <w:rFonts w:hint="eastAsia"/>
                <w:lang w:val="en-US" w:eastAsia="zh-CN"/>
              </w:rPr>
              <w:t xml:space="preserve">4 </w:t>
            </w:r>
            <w:r>
              <w:rPr>
                <w:lang w:val="en-US" w:eastAsia="zh-CN"/>
              </w:rPr>
              <w:t>and 5</w:t>
            </w:r>
          </w:p>
        </w:tc>
      </w:tr>
      <w:tr w:rsidR="00B762D0" w14:paraId="1B8E48A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6B1EE"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4DDD1"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E5333" w14:textId="77777777" w:rsidR="00B762D0" w:rsidRDefault="00B762D0" w:rsidP="007D6F59">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7A8ECF"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59FBF" w14:textId="77777777" w:rsidR="00B762D0" w:rsidRDefault="00B762D0" w:rsidP="007D6F59">
            <w:pPr>
              <w:pStyle w:val="TAC"/>
              <w:rPr>
                <w:lang w:val="en-US" w:eastAsia="zh-CN"/>
              </w:rPr>
            </w:pPr>
          </w:p>
        </w:tc>
      </w:tr>
      <w:tr w:rsidR="00B762D0" w14:paraId="3F3F836C"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C867946" w14:textId="77777777" w:rsidR="00B762D0" w:rsidRDefault="00B762D0" w:rsidP="007D6F59">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75244" w14:textId="77777777" w:rsidR="00B762D0" w:rsidRDefault="00B762D0" w:rsidP="007D6F59">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E4BBA64" w14:textId="77777777" w:rsidR="00B762D0" w:rsidRDefault="00B762D0" w:rsidP="007D6F59">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3A774E" w14:textId="77777777" w:rsidR="00B762D0" w:rsidRDefault="00B762D0" w:rsidP="007D6F59">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FB13E" w14:textId="77777777" w:rsidR="00B762D0" w:rsidRDefault="00B762D0" w:rsidP="007D6F59">
            <w:pPr>
              <w:pStyle w:val="TAC"/>
              <w:rPr>
                <w:lang w:val="en-US" w:eastAsia="zh-CN"/>
              </w:rPr>
            </w:pPr>
            <w:r>
              <w:rPr>
                <w:rFonts w:hint="eastAsia"/>
                <w:lang w:val="en-US" w:eastAsia="zh-CN"/>
              </w:rPr>
              <w:t>0</w:t>
            </w:r>
          </w:p>
        </w:tc>
      </w:tr>
      <w:tr w:rsidR="00B762D0" w14:paraId="75A2BEC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2A18F4B"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02E78C"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799B4A" w14:textId="77777777" w:rsidR="00B762D0" w:rsidRDefault="00B762D0" w:rsidP="007D6F59">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471D8C" w14:textId="77777777" w:rsidR="00B762D0" w:rsidRDefault="00B762D0" w:rsidP="007D6F59">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54CDE" w14:textId="77777777" w:rsidR="00B762D0" w:rsidRDefault="00B762D0" w:rsidP="007D6F59">
            <w:pPr>
              <w:pStyle w:val="TAC"/>
              <w:rPr>
                <w:lang w:val="en-US" w:eastAsia="zh-CN"/>
              </w:rPr>
            </w:pPr>
          </w:p>
        </w:tc>
      </w:tr>
      <w:tr w:rsidR="00B762D0" w14:paraId="3F0028B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F7CF7B5"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37D5DC"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4438C" w14:textId="77777777" w:rsidR="00B762D0" w:rsidRDefault="00B762D0" w:rsidP="007D6F59">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170179E" w14:textId="77777777" w:rsidR="00B762D0" w:rsidRDefault="00B762D0" w:rsidP="007D6F59">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6E65C" w14:textId="77777777" w:rsidR="00B762D0" w:rsidRDefault="00B762D0" w:rsidP="007D6F59">
            <w:pPr>
              <w:pStyle w:val="TAC"/>
              <w:rPr>
                <w:lang w:val="en-US" w:eastAsia="zh-CN"/>
              </w:rPr>
            </w:pPr>
            <w:r>
              <w:rPr>
                <w:rFonts w:hint="eastAsia"/>
                <w:lang w:val="en-US" w:eastAsia="zh-CN"/>
              </w:rPr>
              <w:t>1</w:t>
            </w:r>
          </w:p>
        </w:tc>
      </w:tr>
      <w:tr w:rsidR="00B762D0" w14:paraId="2772960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26F7C2"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FB89F1"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7D2CA" w14:textId="77777777" w:rsidR="00B762D0" w:rsidRDefault="00B762D0" w:rsidP="007D6F59">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8E9355" w14:textId="77777777" w:rsidR="00B762D0" w:rsidRDefault="00B762D0" w:rsidP="007D6F59">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6F8C7" w14:textId="77777777" w:rsidR="00B762D0" w:rsidRDefault="00B762D0" w:rsidP="007D6F59">
            <w:pPr>
              <w:pStyle w:val="TAC"/>
              <w:rPr>
                <w:lang w:val="en-US" w:eastAsia="zh-CN"/>
              </w:rPr>
            </w:pPr>
          </w:p>
        </w:tc>
      </w:tr>
      <w:tr w:rsidR="00B762D0" w14:paraId="1ACCD0F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F34D8E"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F342D0"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56F3B7" w14:textId="77777777" w:rsidR="00B762D0" w:rsidRDefault="00B762D0" w:rsidP="007D6F59">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D07843"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298CE" w14:textId="77777777" w:rsidR="00B762D0" w:rsidRDefault="00B762D0" w:rsidP="007D6F59">
            <w:pPr>
              <w:pStyle w:val="TAC"/>
              <w:rPr>
                <w:lang w:val="en-US" w:eastAsia="zh-CN"/>
              </w:rPr>
            </w:pPr>
            <w:r>
              <w:rPr>
                <w:rFonts w:hint="eastAsia"/>
                <w:lang w:val="en-US" w:eastAsia="zh-CN"/>
              </w:rPr>
              <w:t xml:space="preserve">4 </w:t>
            </w:r>
            <w:r>
              <w:rPr>
                <w:lang w:val="en-US" w:eastAsia="zh-CN"/>
              </w:rPr>
              <w:t>and 5</w:t>
            </w:r>
          </w:p>
        </w:tc>
      </w:tr>
      <w:tr w:rsidR="00B762D0" w14:paraId="53FA97C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A053A"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745F4"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39135" w14:textId="77777777" w:rsidR="00B762D0" w:rsidRDefault="00B762D0" w:rsidP="007D6F59">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D689DA"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343BE" w14:textId="77777777" w:rsidR="00B762D0" w:rsidRDefault="00B762D0" w:rsidP="007D6F59">
            <w:pPr>
              <w:pStyle w:val="TAC"/>
              <w:rPr>
                <w:lang w:val="en-US" w:eastAsia="zh-CN"/>
              </w:rPr>
            </w:pPr>
          </w:p>
        </w:tc>
      </w:tr>
      <w:tr w:rsidR="00B762D0" w14:paraId="0699499B"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4F9E9420" w14:textId="77777777" w:rsidR="00B762D0" w:rsidRDefault="00B762D0" w:rsidP="007D6F59">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11A564BF" w14:textId="77777777" w:rsidR="00B762D0" w:rsidRDefault="00B762D0" w:rsidP="007D6F59">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16B40E" w14:textId="77777777" w:rsidR="00B762D0" w:rsidRDefault="00B762D0" w:rsidP="007D6F59">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F062732"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1A1A8627" w14:textId="77777777" w:rsidR="00B762D0" w:rsidRDefault="00B762D0" w:rsidP="007D6F59">
            <w:pPr>
              <w:pStyle w:val="TAC"/>
              <w:rPr>
                <w:szCs w:val="18"/>
                <w:lang w:val="en-US" w:eastAsia="zh-CN"/>
              </w:rPr>
            </w:pPr>
            <w:r>
              <w:rPr>
                <w:rFonts w:hint="eastAsia"/>
                <w:szCs w:val="18"/>
                <w:lang w:val="en-US" w:eastAsia="zh-CN"/>
              </w:rPr>
              <w:t>0</w:t>
            </w:r>
          </w:p>
        </w:tc>
      </w:tr>
      <w:tr w:rsidR="00B762D0" w14:paraId="269C9A4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A98511" w14:textId="77777777" w:rsidR="00B762D0" w:rsidRDefault="00B762D0" w:rsidP="007D6F59">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62BB23" w14:textId="77777777" w:rsidR="00B762D0" w:rsidRDefault="00B762D0" w:rsidP="007D6F5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B1FF04" w14:textId="77777777" w:rsidR="00B762D0" w:rsidRDefault="00B762D0" w:rsidP="007D6F59">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C90F301"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729D4" w14:textId="77777777" w:rsidR="00B762D0" w:rsidRDefault="00B762D0" w:rsidP="007D6F59">
            <w:pPr>
              <w:pStyle w:val="TAC"/>
              <w:rPr>
                <w:szCs w:val="18"/>
                <w:lang w:eastAsia="zh-CN"/>
              </w:rPr>
            </w:pPr>
          </w:p>
        </w:tc>
      </w:tr>
      <w:tr w:rsidR="00B762D0" w14:paraId="624146D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D6B38F" w14:textId="77777777" w:rsidR="00B762D0" w:rsidRDefault="00B762D0" w:rsidP="007D6F59">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B37022" w14:textId="77777777" w:rsidR="00B762D0" w:rsidRDefault="00B762D0" w:rsidP="007D6F5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E19382" w14:textId="77777777" w:rsidR="00B762D0" w:rsidRDefault="00B762D0" w:rsidP="007D6F59">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E49CD2"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0FFC7" w14:textId="77777777" w:rsidR="00B762D0" w:rsidRDefault="00B762D0" w:rsidP="007D6F59">
            <w:pPr>
              <w:pStyle w:val="TAC"/>
              <w:rPr>
                <w:szCs w:val="18"/>
                <w:lang w:eastAsia="zh-CN"/>
              </w:rPr>
            </w:pPr>
            <w:r>
              <w:rPr>
                <w:rFonts w:hint="eastAsia"/>
                <w:lang w:val="en-US" w:eastAsia="zh-CN"/>
              </w:rPr>
              <w:t xml:space="preserve">4 </w:t>
            </w:r>
            <w:r>
              <w:rPr>
                <w:lang w:val="en-US" w:eastAsia="zh-CN"/>
              </w:rPr>
              <w:t>and 5</w:t>
            </w:r>
          </w:p>
        </w:tc>
      </w:tr>
      <w:tr w:rsidR="00B762D0" w14:paraId="31C2B1D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468B60" w14:textId="77777777" w:rsidR="00B762D0" w:rsidRDefault="00B762D0" w:rsidP="007D6F59">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DDEB5" w14:textId="77777777" w:rsidR="00B762D0" w:rsidRDefault="00B762D0" w:rsidP="007D6F5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3590E9" w14:textId="77777777" w:rsidR="00B762D0" w:rsidRDefault="00B762D0" w:rsidP="007D6F59">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04F53D"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100A6" w14:textId="77777777" w:rsidR="00B762D0" w:rsidRDefault="00B762D0" w:rsidP="007D6F59">
            <w:pPr>
              <w:pStyle w:val="TAC"/>
              <w:rPr>
                <w:szCs w:val="18"/>
                <w:lang w:eastAsia="zh-CN"/>
              </w:rPr>
            </w:pPr>
          </w:p>
        </w:tc>
      </w:tr>
      <w:tr w:rsidR="00B762D0" w14:paraId="00955E9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CDD79" w14:textId="77777777" w:rsidR="00B762D0" w:rsidRDefault="00B762D0" w:rsidP="007D6F59">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91B0F" w14:textId="77777777" w:rsidR="00B762D0" w:rsidRDefault="00B762D0" w:rsidP="007D6F59">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CFFFD1" w14:textId="77777777" w:rsidR="00B762D0" w:rsidRDefault="00B762D0" w:rsidP="007D6F59">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95C806"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75283" w14:textId="77777777" w:rsidR="00B762D0" w:rsidRDefault="00B762D0" w:rsidP="007D6F59">
            <w:pPr>
              <w:pStyle w:val="TAC"/>
              <w:rPr>
                <w:szCs w:val="18"/>
                <w:lang w:val="en-US" w:eastAsia="zh-CN"/>
              </w:rPr>
            </w:pPr>
            <w:r>
              <w:rPr>
                <w:rFonts w:hint="eastAsia"/>
                <w:szCs w:val="18"/>
                <w:lang w:val="en-US" w:eastAsia="zh-CN"/>
              </w:rPr>
              <w:t>0</w:t>
            </w:r>
          </w:p>
        </w:tc>
      </w:tr>
      <w:tr w:rsidR="00B762D0" w14:paraId="0C80E60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D5B3340" w14:textId="77777777" w:rsidR="00B762D0" w:rsidRDefault="00B762D0" w:rsidP="007D6F59">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CA2161" w14:textId="77777777" w:rsidR="00B762D0" w:rsidRDefault="00B762D0" w:rsidP="007D6F5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6F404F" w14:textId="77777777" w:rsidR="00B762D0" w:rsidRDefault="00B762D0" w:rsidP="007D6F59">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602E7C6"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25EF1" w14:textId="77777777" w:rsidR="00B762D0" w:rsidRDefault="00B762D0" w:rsidP="007D6F59">
            <w:pPr>
              <w:pStyle w:val="TAC"/>
              <w:rPr>
                <w:szCs w:val="18"/>
                <w:lang w:eastAsia="zh-CN"/>
              </w:rPr>
            </w:pPr>
          </w:p>
        </w:tc>
      </w:tr>
      <w:tr w:rsidR="00B762D0" w14:paraId="745D74D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8051692" w14:textId="77777777" w:rsidR="00B762D0" w:rsidRDefault="00B762D0" w:rsidP="007D6F59">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3FC731" w14:textId="77777777" w:rsidR="00B762D0" w:rsidRDefault="00B762D0" w:rsidP="007D6F5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C968B5" w14:textId="77777777" w:rsidR="00B762D0" w:rsidRDefault="00B762D0" w:rsidP="007D6F59">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C2D3A6"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E76BA" w14:textId="77777777" w:rsidR="00B762D0" w:rsidRDefault="00B762D0" w:rsidP="007D6F59">
            <w:pPr>
              <w:pStyle w:val="TAC"/>
              <w:rPr>
                <w:szCs w:val="18"/>
                <w:lang w:eastAsia="zh-CN"/>
              </w:rPr>
            </w:pPr>
            <w:r>
              <w:rPr>
                <w:rFonts w:hint="eastAsia"/>
                <w:lang w:val="en-US" w:eastAsia="zh-CN"/>
              </w:rPr>
              <w:t xml:space="preserve">4 </w:t>
            </w:r>
            <w:r>
              <w:rPr>
                <w:lang w:val="en-US" w:eastAsia="zh-CN"/>
              </w:rPr>
              <w:t>and 5</w:t>
            </w:r>
          </w:p>
        </w:tc>
      </w:tr>
      <w:tr w:rsidR="00B762D0" w14:paraId="4BCBFD2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94470" w14:textId="77777777" w:rsidR="00B762D0" w:rsidRDefault="00B762D0" w:rsidP="007D6F59">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343CC" w14:textId="77777777" w:rsidR="00B762D0" w:rsidRDefault="00B762D0" w:rsidP="007D6F5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CAB0D" w14:textId="77777777" w:rsidR="00B762D0" w:rsidRDefault="00B762D0" w:rsidP="007D6F59">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0EABF34"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6118D" w14:textId="77777777" w:rsidR="00B762D0" w:rsidRDefault="00B762D0" w:rsidP="007D6F59">
            <w:pPr>
              <w:pStyle w:val="TAC"/>
              <w:rPr>
                <w:szCs w:val="18"/>
                <w:lang w:eastAsia="zh-CN"/>
              </w:rPr>
            </w:pPr>
          </w:p>
        </w:tc>
      </w:tr>
      <w:tr w:rsidR="00B762D0" w14:paraId="377FF3B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AA996" w14:textId="77777777" w:rsidR="00B762D0" w:rsidRDefault="00B762D0" w:rsidP="007D6F5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8CE15" w14:textId="77777777" w:rsidR="00B762D0" w:rsidRPr="00FF01C8" w:rsidRDefault="00B762D0" w:rsidP="007D6F59">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39</w:t>
            </w:r>
            <w:r w:rsidRPr="00FF01C8">
              <w:rPr>
                <w:rFonts w:ascii="Arial" w:eastAsiaTheme="minorEastAsia" w:hAnsi="Arial"/>
                <w:sz w:val="18"/>
                <w:szCs w:val="18"/>
                <w:vertAlign w:val="superscript"/>
                <w:lang w:eastAsia="zh-CN"/>
              </w:rPr>
              <w:t>8</w:t>
            </w:r>
          </w:p>
          <w:p w14:paraId="33D6FFBB" w14:textId="77777777" w:rsidR="00B762D0" w:rsidRPr="00FF01C8" w:rsidRDefault="00B762D0" w:rsidP="007D6F59">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40</w:t>
            </w:r>
            <w:r w:rsidRPr="00FF01C8">
              <w:rPr>
                <w:rFonts w:ascii="Arial" w:eastAsiaTheme="minorEastAsia" w:hAnsi="Arial"/>
                <w:sz w:val="18"/>
                <w:szCs w:val="18"/>
                <w:vertAlign w:val="superscript"/>
                <w:lang w:eastAsia="zh-CN"/>
              </w:rPr>
              <w:t>8,9</w:t>
            </w:r>
          </w:p>
          <w:p w14:paraId="5A1D6566" w14:textId="77777777" w:rsidR="00B762D0" w:rsidRDefault="00B762D0" w:rsidP="007D6F59">
            <w:pPr>
              <w:pStyle w:val="TAC"/>
              <w:rPr>
                <w:lang w:eastAsia="zh-CN"/>
              </w:rPr>
            </w:pPr>
            <w:r w:rsidRPr="00FF01C8">
              <w:rPr>
                <w:rFonts w:eastAsiaTheme="minorEastAsia" w:hint="eastAsia"/>
                <w:lang w:eastAsia="zh-CN"/>
              </w:rPr>
              <w:t>CA</w:t>
            </w:r>
            <w:r w:rsidRPr="00FF01C8">
              <w:rPr>
                <w:rFonts w:eastAsiaTheme="minorEastAsia"/>
              </w:rPr>
              <w:t>_</w:t>
            </w:r>
            <w:r w:rsidRPr="00FF01C8">
              <w:rPr>
                <w:rFonts w:eastAsiaTheme="minorEastAsia" w:hint="eastAsia"/>
                <w:lang w:val="en-US" w:eastAsia="zh-CN"/>
              </w:rPr>
              <w:t>n39</w:t>
            </w:r>
            <w:r w:rsidRPr="00FF01C8">
              <w:rPr>
                <w:rFonts w:eastAsiaTheme="minorEastAsia"/>
                <w:lang w:val="sv-SE" w:eastAsia="ja-JP"/>
              </w:rPr>
              <w:t>A-</w:t>
            </w:r>
            <w:r w:rsidRPr="00FF01C8">
              <w:rPr>
                <w:rFonts w:eastAsiaTheme="minorEastAsia" w:hint="eastAsia"/>
                <w:lang w:val="en-US" w:eastAsia="zh-CN"/>
              </w:rPr>
              <w:t>n40</w:t>
            </w:r>
            <w:r w:rsidRPr="00FF01C8">
              <w:rPr>
                <w:rFonts w:eastAsiaTheme="minorEastAsia"/>
                <w:lang w:val="sv-SE" w:eastAsia="ja-JP"/>
              </w:rPr>
              <w:t>A</w:t>
            </w:r>
            <w:r w:rsidRPr="00FF01C8">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C7EA4C" w14:textId="77777777" w:rsidR="00B762D0" w:rsidRDefault="00B762D0" w:rsidP="007D6F5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4744331" w14:textId="77777777" w:rsidR="00B762D0" w:rsidRDefault="00B762D0" w:rsidP="007D6F59">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2A9FC" w14:textId="77777777" w:rsidR="00B762D0" w:rsidRDefault="00B762D0" w:rsidP="007D6F59">
            <w:pPr>
              <w:pStyle w:val="TAC"/>
              <w:rPr>
                <w:szCs w:val="18"/>
                <w:lang w:eastAsia="zh-CN"/>
              </w:rPr>
            </w:pPr>
            <w:r>
              <w:rPr>
                <w:rFonts w:hint="eastAsia"/>
                <w:szCs w:val="18"/>
                <w:lang w:eastAsia="zh-CN"/>
              </w:rPr>
              <w:t>0</w:t>
            </w:r>
          </w:p>
        </w:tc>
      </w:tr>
      <w:tr w:rsidR="00B762D0" w14:paraId="7ECFACA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2B4FAFC"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0D7109" w14:textId="77777777" w:rsidR="00B762D0"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B637CC"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873233" w14:textId="77777777" w:rsidR="00B762D0" w:rsidRDefault="00B762D0" w:rsidP="007D6F59">
            <w:pPr>
              <w:pStyle w:val="TAC"/>
              <w:rPr>
                <w:szCs w:val="18"/>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DA500" w14:textId="77777777" w:rsidR="00B762D0" w:rsidRDefault="00B762D0" w:rsidP="007D6F59">
            <w:pPr>
              <w:pStyle w:val="TAC"/>
              <w:rPr>
                <w:rFonts w:eastAsia="Yu Mincho"/>
                <w:szCs w:val="18"/>
              </w:rPr>
            </w:pPr>
          </w:p>
        </w:tc>
      </w:tr>
      <w:tr w:rsidR="00B762D0" w14:paraId="12654B6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01EFFE6"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4BD8D2" w14:textId="77777777" w:rsidR="00B762D0"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9C7F5" w14:textId="77777777" w:rsidR="00B762D0" w:rsidRDefault="00B762D0" w:rsidP="007D6F5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008D7CC" w14:textId="77777777" w:rsidR="00B762D0" w:rsidRDefault="00B762D0" w:rsidP="007D6F59">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B861F" w14:textId="77777777" w:rsidR="00B762D0" w:rsidRDefault="00B762D0" w:rsidP="007D6F59">
            <w:pPr>
              <w:pStyle w:val="TAC"/>
              <w:rPr>
                <w:szCs w:val="18"/>
                <w:lang w:val="en-US" w:eastAsia="zh-CN"/>
              </w:rPr>
            </w:pPr>
            <w:r>
              <w:rPr>
                <w:rFonts w:hint="eastAsia"/>
                <w:szCs w:val="18"/>
                <w:lang w:val="en-US" w:eastAsia="zh-CN"/>
              </w:rPr>
              <w:t>4 and 5</w:t>
            </w:r>
          </w:p>
        </w:tc>
      </w:tr>
      <w:tr w:rsidR="00B762D0" w14:paraId="0F9ACE5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095BDE"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6441E" w14:textId="77777777" w:rsidR="00B762D0"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FFF06"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2777FF" w14:textId="77777777" w:rsidR="00B762D0" w:rsidRDefault="00B762D0" w:rsidP="007D6F59">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40</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36447" w14:textId="77777777" w:rsidR="00B762D0" w:rsidRDefault="00B762D0" w:rsidP="007D6F59">
            <w:pPr>
              <w:pStyle w:val="TAC"/>
              <w:rPr>
                <w:rFonts w:eastAsia="Yu Mincho"/>
                <w:szCs w:val="18"/>
              </w:rPr>
            </w:pPr>
          </w:p>
        </w:tc>
      </w:tr>
      <w:tr w:rsidR="00B762D0" w14:paraId="273FBB3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A8B37" w14:textId="77777777" w:rsidR="00B762D0" w:rsidRDefault="00B762D0" w:rsidP="007D6F59">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B8BE2" w14:textId="77777777" w:rsidR="00B762D0" w:rsidRPr="00374406" w:rsidRDefault="00B762D0" w:rsidP="007D6F59">
            <w:pPr>
              <w:pStyle w:val="TAC"/>
              <w:rPr>
                <w:rFonts w:eastAsiaTheme="minorEastAsia"/>
                <w:lang w:val="en-US" w:eastAsia="zh-CN"/>
              </w:rPr>
            </w:pPr>
            <w:r w:rsidRPr="00374406">
              <w:rPr>
                <w:rFonts w:eastAsiaTheme="minorEastAsia" w:hint="eastAsia"/>
                <w:lang w:val="en-US" w:eastAsia="zh-CN"/>
              </w:rPr>
              <w:t>n39</w:t>
            </w:r>
            <w:r w:rsidRPr="00374406">
              <w:rPr>
                <w:szCs w:val="18"/>
                <w:vertAlign w:val="superscript"/>
                <w:lang w:eastAsia="zh-CN"/>
              </w:rPr>
              <w:t>8</w:t>
            </w:r>
          </w:p>
          <w:p w14:paraId="67621AD7" w14:textId="77777777" w:rsidR="00B762D0" w:rsidRPr="00374406" w:rsidRDefault="00B762D0" w:rsidP="007D6F59">
            <w:pPr>
              <w:pStyle w:val="TAC"/>
              <w:rPr>
                <w:szCs w:val="18"/>
                <w:lang w:eastAsia="zh-CN"/>
              </w:rPr>
            </w:pPr>
            <w:r w:rsidRPr="00374406">
              <w:rPr>
                <w:rFonts w:eastAsiaTheme="minorEastAsia" w:hint="eastAsia"/>
                <w:lang w:val="en-US" w:eastAsia="zh-CN"/>
              </w:rPr>
              <w:t>n41</w:t>
            </w:r>
            <w:r w:rsidRPr="00374406">
              <w:rPr>
                <w:szCs w:val="18"/>
                <w:vertAlign w:val="superscript"/>
                <w:lang w:eastAsia="zh-CN"/>
              </w:rPr>
              <w:t>8,9</w:t>
            </w:r>
          </w:p>
          <w:p w14:paraId="39AC9DB9" w14:textId="77777777" w:rsidR="00B762D0" w:rsidRPr="00374406" w:rsidRDefault="00B762D0" w:rsidP="007D6F59">
            <w:pPr>
              <w:pStyle w:val="TAC"/>
              <w:rPr>
                <w:szCs w:val="18"/>
                <w:lang w:val="en-US"/>
              </w:rPr>
            </w:pPr>
            <w:proofErr w:type="spellStart"/>
            <w:r w:rsidRPr="00374406">
              <w:rPr>
                <w:szCs w:val="18"/>
                <w:lang w:eastAsia="zh-CN"/>
              </w:rPr>
              <w:t>CA_n</w:t>
            </w:r>
            <w:proofErr w:type="spellEnd"/>
            <w:r w:rsidRPr="00374406">
              <w:rPr>
                <w:rFonts w:hint="eastAsia"/>
                <w:szCs w:val="18"/>
                <w:lang w:val="en-US" w:eastAsia="zh-CN"/>
              </w:rPr>
              <w:t>39</w:t>
            </w:r>
            <w:r w:rsidRPr="00374406">
              <w:rPr>
                <w:szCs w:val="18"/>
                <w:lang w:eastAsia="zh-CN"/>
              </w:rPr>
              <w:t>A-n</w:t>
            </w:r>
            <w:r w:rsidRPr="00374406">
              <w:rPr>
                <w:rFonts w:hint="eastAsia"/>
                <w:szCs w:val="18"/>
                <w:lang w:val="en-US" w:eastAsia="zh-CN"/>
              </w:rPr>
              <w:t>41</w:t>
            </w:r>
            <w:r w:rsidRPr="00374406">
              <w:rPr>
                <w:szCs w:val="18"/>
                <w:lang w:eastAsia="zh-CN"/>
              </w:rPr>
              <w:t>A</w:t>
            </w:r>
            <w:r w:rsidRPr="00374406">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2B8B90" w14:textId="77777777" w:rsidR="00B762D0" w:rsidRDefault="00B762D0" w:rsidP="007D6F59">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795E67B" w14:textId="77777777" w:rsidR="00B762D0" w:rsidRDefault="00B762D0" w:rsidP="007D6F59">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7EE5A" w14:textId="77777777" w:rsidR="00B762D0" w:rsidRDefault="00B762D0" w:rsidP="007D6F59">
            <w:pPr>
              <w:pStyle w:val="TAC"/>
              <w:rPr>
                <w:szCs w:val="18"/>
                <w:lang w:eastAsia="zh-CN"/>
              </w:rPr>
            </w:pPr>
            <w:r>
              <w:rPr>
                <w:rFonts w:hint="eastAsia"/>
                <w:szCs w:val="18"/>
                <w:lang w:eastAsia="zh-CN"/>
              </w:rPr>
              <w:t>0</w:t>
            </w:r>
          </w:p>
        </w:tc>
      </w:tr>
      <w:tr w:rsidR="00B762D0" w14:paraId="36B0EDF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2FE7351"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9ABCB3" w14:textId="77777777" w:rsidR="00B762D0" w:rsidRPr="00374406"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45E36F" w14:textId="77777777" w:rsidR="00B762D0" w:rsidRDefault="00B762D0" w:rsidP="007D6F5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331350" w14:textId="77777777" w:rsidR="00B762D0" w:rsidRDefault="00B762D0" w:rsidP="007D6F59">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88C74" w14:textId="77777777" w:rsidR="00B762D0" w:rsidRDefault="00B762D0" w:rsidP="007D6F59">
            <w:pPr>
              <w:pStyle w:val="TAC"/>
              <w:rPr>
                <w:rFonts w:eastAsia="Yu Mincho"/>
                <w:szCs w:val="18"/>
              </w:rPr>
            </w:pPr>
          </w:p>
        </w:tc>
      </w:tr>
      <w:tr w:rsidR="00B762D0" w14:paraId="2788391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CA53268"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8BA34A" w14:textId="77777777" w:rsidR="00B762D0" w:rsidRPr="00374406"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409C1" w14:textId="77777777" w:rsidR="00B762D0" w:rsidRDefault="00B762D0" w:rsidP="007D6F5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5F6E99D" w14:textId="77777777" w:rsidR="00B762D0" w:rsidRDefault="00B762D0" w:rsidP="007D6F59">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CDDDC" w14:textId="77777777" w:rsidR="00B762D0" w:rsidRDefault="00B762D0" w:rsidP="007D6F59">
            <w:pPr>
              <w:pStyle w:val="TAC"/>
              <w:rPr>
                <w:szCs w:val="18"/>
                <w:lang w:val="en-US" w:eastAsia="zh-CN"/>
              </w:rPr>
            </w:pPr>
            <w:r>
              <w:rPr>
                <w:rFonts w:hint="eastAsia"/>
                <w:szCs w:val="18"/>
                <w:lang w:val="en-US" w:eastAsia="zh-CN"/>
              </w:rPr>
              <w:t>4 and 5</w:t>
            </w:r>
          </w:p>
        </w:tc>
      </w:tr>
      <w:tr w:rsidR="00B762D0" w14:paraId="20FF13D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3A823"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60CB3" w14:textId="77777777" w:rsidR="00B762D0" w:rsidRPr="00374406"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1FB87"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8B5558" w14:textId="77777777" w:rsidR="00B762D0" w:rsidRDefault="00B762D0" w:rsidP="007D6F59">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5C8A4" w14:textId="77777777" w:rsidR="00B762D0" w:rsidRDefault="00B762D0" w:rsidP="007D6F59">
            <w:pPr>
              <w:pStyle w:val="TAC"/>
              <w:rPr>
                <w:szCs w:val="18"/>
                <w:lang w:val="en-US" w:eastAsia="zh-CN"/>
              </w:rPr>
            </w:pPr>
          </w:p>
        </w:tc>
      </w:tr>
      <w:tr w:rsidR="00B762D0" w14:paraId="7232A15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91E42" w14:textId="77777777" w:rsidR="00B762D0" w:rsidRDefault="00B762D0" w:rsidP="007D6F59">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AAD2F" w14:textId="77777777" w:rsidR="00B762D0" w:rsidRPr="00374406" w:rsidRDefault="00B762D0" w:rsidP="007D6F59">
            <w:pPr>
              <w:pStyle w:val="TAC"/>
              <w:rPr>
                <w:rFonts w:eastAsiaTheme="minorEastAsia"/>
                <w:lang w:val="en-US" w:eastAsia="zh-CN"/>
              </w:rPr>
            </w:pPr>
            <w:r w:rsidRPr="00374406">
              <w:rPr>
                <w:rFonts w:eastAsiaTheme="minorEastAsia" w:hint="eastAsia"/>
                <w:lang w:val="en-US" w:eastAsia="zh-CN"/>
              </w:rPr>
              <w:t>n39</w:t>
            </w:r>
            <w:r w:rsidRPr="00374406">
              <w:rPr>
                <w:szCs w:val="18"/>
                <w:vertAlign w:val="superscript"/>
                <w:lang w:eastAsia="zh-CN"/>
              </w:rPr>
              <w:t>8</w:t>
            </w:r>
          </w:p>
          <w:p w14:paraId="29D2AA6F" w14:textId="77777777" w:rsidR="00B762D0" w:rsidRPr="00374406" w:rsidRDefault="00B762D0" w:rsidP="007D6F59">
            <w:pPr>
              <w:pStyle w:val="TAC"/>
              <w:rPr>
                <w:szCs w:val="18"/>
                <w:lang w:eastAsia="zh-CN"/>
              </w:rPr>
            </w:pPr>
            <w:r w:rsidRPr="00374406">
              <w:rPr>
                <w:rFonts w:eastAsiaTheme="minorEastAsia" w:hint="eastAsia"/>
                <w:lang w:val="en-US" w:eastAsia="zh-CN"/>
              </w:rPr>
              <w:t>n41</w:t>
            </w:r>
            <w:r w:rsidRPr="00374406">
              <w:rPr>
                <w:szCs w:val="18"/>
                <w:vertAlign w:val="superscript"/>
                <w:lang w:eastAsia="zh-CN"/>
              </w:rPr>
              <w:t>8,9</w:t>
            </w:r>
          </w:p>
          <w:p w14:paraId="11E12D4F" w14:textId="77777777" w:rsidR="00B762D0" w:rsidRPr="00374406" w:rsidRDefault="00B762D0" w:rsidP="007D6F59">
            <w:pPr>
              <w:pStyle w:val="TAC"/>
              <w:rPr>
                <w:szCs w:val="18"/>
                <w:lang w:eastAsia="zh-CN"/>
              </w:rPr>
            </w:pPr>
            <w:r w:rsidRPr="00374406">
              <w:rPr>
                <w:szCs w:val="18"/>
                <w:lang w:eastAsia="zh-CN"/>
              </w:rPr>
              <w:t>CA_</w:t>
            </w:r>
            <w:r w:rsidRPr="00374406">
              <w:rPr>
                <w:rFonts w:hint="eastAsia"/>
                <w:szCs w:val="18"/>
                <w:lang w:eastAsia="zh-CN"/>
              </w:rPr>
              <w:t>n</w:t>
            </w:r>
            <w:r w:rsidRPr="00374406">
              <w:rPr>
                <w:szCs w:val="18"/>
                <w:lang w:eastAsia="zh-CN"/>
              </w:rPr>
              <w:t>41C</w:t>
            </w:r>
            <w:r w:rsidRPr="00374406">
              <w:rPr>
                <w:szCs w:val="18"/>
                <w:vertAlign w:val="superscript"/>
                <w:lang w:eastAsia="zh-CN"/>
              </w:rPr>
              <w:t>8</w:t>
            </w:r>
          </w:p>
          <w:p w14:paraId="0693E008" w14:textId="77777777" w:rsidR="00B762D0" w:rsidRPr="00374406" w:rsidRDefault="00B762D0" w:rsidP="007D6F59">
            <w:pPr>
              <w:pStyle w:val="TAC"/>
              <w:rPr>
                <w:szCs w:val="18"/>
                <w:lang w:eastAsia="zh-CN"/>
              </w:rPr>
            </w:pPr>
            <w:proofErr w:type="spellStart"/>
            <w:r w:rsidRPr="00374406">
              <w:rPr>
                <w:szCs w:val="18"/>
                <w:lang w:eastAsia="zh-CN"/>
              </w:rPr>
              <w:t>CA_n</w:t>
            </w:r>
            <w:proofErr w:type="spellEnd"/>
            <w:r w:rsidRPr="00374406">
              <w:rPr>
                <w:rFonts w:hint="eastAsia"/>
                <w:szCs w:val="18"/>
                <w:lang w:val="en-US" w:eastAsia="zh-CN"/>
              </w:rPr>
              <w:t>39</w:t>
            </w:r>
            <w:r w:rsidRPr="00374406">
              <w:rPr>
                <w:szCs w:val="18"/>
                <w:lang w:eastAsia="zh-CN"/>
              </w:rPr>
              <w:t>A-n</w:t>
            </w:r>
            <w:r w:rsidRPr="00374406">
              <w:rPr>
                <w:rFonts w:hint="eastAsia"/>
                <w:szCs w:val="18"/>
                <w:lang w:val="en-US" w:eastAsia="zh-CN"/>
              </w:rPr>
              <w:t>41</w:t>
            </w:r>
            <w:r w:rsidRPr="00374406">
              <w:rPr>
                <w:szCs w:val="18"/>
                <w:lang w:eastAsia="zh-CN"/>
              </w:rPr>
              <w:t>A</w:t>
            </w:r>
            <w:r w:rsidRPr="00374406">
              <w:rPr>
                <w:szCs w:val="18"/>
                <w:vertAlign w:val="superscript"/>
                <w:lang w:eastAsia="zh-CN"/>
              </w:rPr>
              <w:t>8</w:t>
            </w:r>
          </w:p>
          <w:p w14:paraId="72064C73" w14:textId="77777777" w:rsidR="00B762D0" w:rsidRPr="00374406" w:rsidRDefault="00B762D0" w:rsidP="007D6F59">
            <w:pPr>
              <w:pStyle w:val="TAC"/>
              <w:rPr>
                <w:szCs w:val="18"/>
                <w:lang w:eastAsia="zh-CN"/>
              </w:rPr>
            </w:pPr>
            <w:r w:rsidRPr="00374406">
              <w:rPr>
                <w:rFonts w:hint="eastAsia"/>
                <w:szCs w:val="18"/>
                <w:lang w:val="en-US" w:eastAsia="zh-CN"/>
              </w:rPr>
              <w:t>CA_n39A-n41C</w:t>
            </w:r>
            <w:r w:rsidRPr="00374406">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76AFC4CC" w14:textId="77777777" w:rsidR="00B762D0" w:rsidRDefault="00B762D0" w:rsidP="007D6F5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01DAB0A" w14:textId="77777777" w:rsidR="00B762D0" w:rsidRDefault="00B762D0" w:rsidP="007D6F59">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76BE3" w14:textId="77777777" w:rsidR="00B762D0" w:rsidRDefault="00B762D0" w:rsidP="007D6F59">
            <w:pPr>
              <w:pStyle w:val="TAC"/>
              <w:rPr>
                <w:szCs w:val="18"/>
                <w:lang w:val="en-US" w:eastAsia="zh-CN"/>
              </w:rPr>
            </w:pPr>
            <w:r>
              <w:rPr>
                <w:rFonts w:hint="eastAsia"/>
                <w:szCs w:val="18"/>
                <w:lang w:val="en-US" w:eastAsia="zh-CN"/>
              </w:rPr>
              <w:t>0</w:t>
            </w:r>
          </w:p>
        </w:tc>
      </w:tr>
      <w:tr w:rsidR="00B762D0" w14:paraId="3F81C29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B64FB40"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077BFA" w14:textId="77777777" w:rsidR="00B762D0" w:rsidRDefault="00B762D0" w:rsidP="007D6F5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62BE25E"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97DAA2" w14:textId="77777777" w:rsidR="00B762D0" w:rsidRDefault="00B762D0" w:rsidP="007D6F59">
            <w:pPr>
              <w:pStyle w:val="TAC"/>
              <w:rPr>
                <w:szCs w:val="18"/>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B5251" w14:textId="77777777" w:rsidR="00B762D0" w:rsidRDefault="00B762D0" w:rsidP="007D6F59">
            <w:pPr>
              <w:pStyle w:val="TAC"/>
              <w:rPr>
                <w:szCs w:val="18"/>
                <w:lang w:val="en-US" w:eastAsia="zh-CN"/>
              </w:rPr>
            </w:pPr>
          </w:p>
        </w:tc>
      </w:tr>
      <w:tr w:rsidR="00B762D0" w14:paraId="3C00848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0141564"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85900B" w14:textId="77777777" w:rsidR="00B762D0" w:rsidRDefault="00B762D0" w:rsidP="007D6F5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7F3D36F" w14:textId="77777777" w:rsidR="00B762D0" w:rsidRDefault="00B762D0" w:rsidP="007D6F5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0031036" w14:textId="77777777" w:rsidR="00B762D0" w:rsidRDefault="00B762D0" w:rsidP="007D6F59">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194A7" w14:textId="77777777" w:rsidR="00B762D0" w:rsidRDefault="00B762D0" w:rsidP="007D6F59">
            <w:pPr>
              <w:pStyle w:val="TAC"/>
              <w:rPr>
                <w:szCs w:val="18"/>
                <w:lang w:eastAsia="zh-CN"/>
              </w:rPr>
            </w:pPr>
            <w:r>
              <w:rPr>
                <w:rFonts w:hint="eastAsia"/>
                <w:szCs w:val="18"/>
                <w:lang w:val="en-US" w:eastAsia="zh-CN"/>
              </w:rPr>
              <w:t>4 and 5</w:t>
            </w:r>
          </w:p>
        </w:tc>
      </w:tr>
      <w:tr w:rsidR="00B762D0" w14:paraId="7BDD038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E885F1"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769BC" w14:textId="77777777" w:rsidR="00B762D0" w:rsidRDefault="00B762D0" w:rsidP="007D6F5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B501C74"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6048BC" w14:textId="77777777" w:rsidR="00B762D0" w:rsidRDefault="00B762D0" w:rsidP="007D6F59">
            <w:pPr>
              <w:pStyle w:val="TAC"/>
              <w:rPr>
                <w:rFonts w:eastAsia="SimSun" w:cs="Arial"/>
                <w:szCs w:val="18"/>
                <w:lang w:val="en-US" w:eastAsia="zh-CN" w:bidi="ar"/>
              </w:rPr>
            </w:pPr>
            <w:r>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32FC8" w14:textId="77777777" w:rsidR="00B762D0" w:rsidRDefault="00B762D0" w:rsidP="007D6F59">
            <w:pPr>
              <w:pStyle w:val="TAC"/>
              <w:rPr>
                <w:szCs w:val="18"/>
                <w:lang w:eastAsia="zh-CN"/>
              </w:rPr>
            </w:pPr>
          </w:p>
        </w:tc>
      </w:tr>
      <w:tr w:rsidR="00B762D0" w14:paraId="7FF976F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DB6F2" w14:textId="77777777" w:rsidR="00B762D0" w:rsidRDefault="00B762D0" w:rsidP="007D6F59">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05ED2" w14:textId="77777777" w:rsidR="00B762D0" w:rsidRDefault="00B762D0" w:rsidP="007D6F59">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B027043" w14:textId="77777777" w:rsidR="00B762D0" w:rsidRDefault="00B762D0" w:rsidP="007D6F5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799893D" w14:textId="77777777" w:rsidR="00B762D0" w:rsidRDefault="00B762D0" w:rsidP="007D6F59">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2CD43" w14:textId="77777777" w:rsidR="00B762D0" w:rsidRDefault="00B762D0" w:rsidP="007D6F59">
            <w:pPr>
              <w:pStyle w:val="TAC"/>
              <w:rPr>
                <w:szCs w:val="18"/>
                <w:lang w:eastAsia="zh-CN"/>
              </w:rPr>
            </w:pPr>
            <w:r>
              <w:rPr>
                <w:rFonts w:hint="eastAsia"/>
                <w:szCs w:val="18"/>
                <w:lang w:eastAsia="zh-CN"/>
              </w:rPr>
              <w:t>0</w:t>
            </w:r>
          </w:p>
        </w:tc>
      </w:tr>
      <w:tr w:rsidR="00B762D0" w14:paraId="48EC659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05552E6"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9F688" w14:textId="77777777" w:rsidR="00B762D0"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5382FF"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D51DF8" w14:textId="77777777" w:rsidR="00B762D0" w:rsidRDefault="00B762D0" w:rsidP="007D6F59">
            <w:pPr>
              <w:pStyle w:val="TAC"/>
              <w:rPr>
                <w:szCs w:val="18"/>
                <w:lang w:val="en-US" w:eastAsia="zh-CN"/>
              </w:rPr>
            </w:pPr>
            <w:r>
              <w:rPr>
                <w:rFonts w:eastAsia="SimSun"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B88D0" w14:textId="77777777" w:rsidR="00B762D0" w:rsidRDefault="00B762D0" w:rsidP="007D6F59">
            <w:pPr>
              <w:pStyle w:val="TAC"/>
              <w:rPr>
                <w:rFonts w:eastAsia="Yu Mincho"/>
                <w:szCs w:val="18"/>
              </w:rPr>
            </w:pPr>
          </w:p>
        </w:tc>
      </w:tr>
      <w:tr w:rsidR="00B762D0" w14:paraId="4DE2573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002E78A"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79791D" w14:textId="77777777" w:rsidR="00B762D0"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284187" w14:textId="77777777" w:rsidR="00B762D0" w:rsidRDefault="00B762D0" w:rsidP="007D6F5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066926A" w14:textId="77777777" w:rsidR="00B762D0" w:rsidRDefault="00B762D0" w:rsidP="007D6F59">
            <w:pPr>
              <w:pStyle w:val="TAC"/>
              <w:rPr>
                <w:rFonts w:eastAsia="SimSun" w:cs="Arial"/>
                <w:szCs w:val="18"/>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BB318" w14:textId="77777777" w:rsidR="00B762D0" w:rsidRDefault="00B762D0" w:rsidP="007D6F59">
            <w:pPr>
              <w:pStyle w:val="TAC"/>
              <w:rPr>
                <w:rFonts w:eastAsia="Yu Mincho"/>
                <w:szCs w:val="18"/>
              </w:rPr>
            </w:pPr>
            <w:r>
              <w:rPr>
                <w:szCs w:val="18"/>
                <w:lang w:eastAsia="zh-CN"/>
              </w:rPr>
              <w:t>4 and 5</w:t>
            </w:r>
          </w:p>
        </w:tc>
      </w:tr>
      <w:tr w:rsidR="00B762D0" w14:paraId="352CA0AC"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 w:author="Petri Vasenkari" w:date="2024-11-06T10:39:00Z" w16du:dateUtc="2024-11-06T08: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36" w:author="Petri Vasenkari" w:date="2024-11-06T10:39:00Z" w16du:dateUtc="2024-11-06T08:3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37" w:author="Petri Vasenkari" w:date="2024-11-06T10:39:00Z" w16du:dateUtc="2024-11-06T08:3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F39AFD9"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38" w:author="Petri Vasenkari" w:date="2024-11-06T10:39:00Z" w16du:dateUtc="2024-11-06T08:3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31C1F3A" w14:textId="77777777" w:rsidR="00B762D0"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39" w:author="Petri Vasenkari" w:date="2024-11-06T10:39:00Z" w16du:dateUtc="2024-11-06T08:39:00Z">
              <w:tcPr>
                <w:tcW w:w="730" w:type="dxa"/>
                <w:tcBorders>
                  <w:top w:val="single" w:sz="4" w:space="0" w:color="auto"/>
                  <w:left w:val="single" w:sz="4" w:space="0" w:color="auto"/>
                  <w:bottom w:val="single" w:sz="4" w:space="0" w:color="auto"/>
                  <w:right w:val="single" w:sz="4" w:space="0" w:color="auto"/>
                </w:tcBorders>
                <w:vAlign w:val="center"/>
              </w:tcPr>
            </w:tcPrChange>
          </w:tcPr>
          <w:p w14:paraId="48E6D69A"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540" w:author="Petri Vasenkari" w:date="2024-11-06T10:39:00Z" w16du:dateUtc="2024-11-06T08:39:00Z">
              <w:tcPr>
                <w:tcW w:w="4081" w:type="dxa"/>
                <w:tcBorders>
                  <w:top w:val="single" w:sz="4" w:space="0" w:color="auto"/>
                  <w:left w:val="single" w:sz="4" w:space="0" w:color="auto"/>
                  <w:bottom w:val="single" w:sz="4" w:space="0" w:color="auto"/>
                  <w:right w:val="single" w:sz="4" w:space="0" w:color="auto"/>
                </w:tcBorders>
                <w:vAlign w:val="center"/>
              </w:tcPr>
            </w:tcPrChange>
          </w:tcPr>
          <w:p w14:paraId="5AC3A650"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541" w:author="Petri Vasenkari" w:date="2024-11-06T10:39:00Z" w16du:dateUtc="2024-11-06T08:3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ED03922" w14:textId="77777777" w:rsidR="00B762D0" w:rsidRDefault="00B762D0" w:rsidP="007D6F59">
            <w:pPr>
              <w:pStyle w:val="TAC"/>
              <w:rPr>
                <w:rFonts w:eastAsia="Yu Mincho"/>
                <w:szCs w:val="18"/>
              </w:rPr>
            </w:pPr>
          </w:p>
        </w:tc>
      </w:tr>
      <w:tr w:rsidR="00B762D0" w14:paraId="53A829D4"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2" w:author="Petri Vasenkari" w:date="2024-11-06T10:39:00Z" w16du:dateUtc="2024-11-06T08: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43" w:author="Petri Vasenkari" w:date="2024-11-06T10:39:00Z" w16du:dateUtc="2024-11-06T08:3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44" w:author="Petri Vasenkari" w:date="2024-11-06T10:39:00Z" w16du:dateUtc="2024-11-06T08:39: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C1CBFBA" w14:textId="77777777" w:rsidR="00B762D0" w:rsidRDefault="00B762D0" w:rsidP="007D6F59">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545" w:author="Petri Vasenkari" w:date="2024-11-06T10:39:00Z" w16du:dateUtc="2024-11-06T08:39: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5F402DC" w14:textId="77777777" w:rsidR="00B762D0" w:rsidRPr="00FF01C8" w:rsidRDefault="00B762D0" w:rsidP="007D6F59">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39</w:t>
            </w:r>
            <w:r w:rsidRPr="00FF01C8">
              <w:rPr>
                <w:rFonts w:ascii="Arial" w:eastAsiaTheme="minorEastAsia" w:hAnsi="Arial"/>
                <w:sz w:val="18"/>
                <w:szCs w:val="18"/>
                <w:vertAlign w:val="superscript"/>
                <w:lang w:eastAsia="zh-CN"/>
              </w:rPr>
              <w:t>8</w:t>
            </w:r>
          </w:p>
          <w:p w14:paraId="3D1E85EB" w14:textId="77777777" w:rsidR="00B762D0" w:rsidRPr="00FF01C8" w:rsidRDefault="00B762D0" w:rsidP="007D6F59">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79</w:t>
            </w:r>
            <w:r w:rsidRPr="00FF01C8">
              <w:rPr>
                <w:rFonts w:ascii="Arial" w:eastAsiaTheme="minorEastAsia" w:hAnsi="Arial"/>
                <w:sz w:val="18"/>
                <w:szCs w:val="18"/>
                <w:vertAlign w:val="superscript"/>
                <w:lang w:eastAsia="zh-CN"/>
              </w:rPr>
              <w:t>8,9</w:t>
            </w:r>
          </w:p>
          <w:p w14:paraId="57045399" w14:textId="77777777" w:rsidR="00B762D0" w:rsidRDefault="00B762D0" w:rsidP="007D6F59">
            <w:pPr>
              <w:pStyle w:val="TAC"/>
              <w:rPr>
                <w:lang w:val="en-US"/>
              </w:rPr>
            </w:pPr>
            <w:proofErr w:type="spellStart"/>
            <w:r w:rsidRPr="00FF01C8">
              <w:rPr>
                <w:rFonts w:eastAsiaTheme="minorEastAsia"/>
                <w:lang w:eastAsia="zh-CN"/>
              </w:rPr>
              <w:t>CA_n</w:t>
            </w:r>
            <w:proofErr w:type="spellEnd"/>
            <w:r w:rsidRPr="00FF01C8">
              <w:rPr>
                <w:rFonts w:eastAsiaTheme="minorEastAsia" w:hint="eastAsia"/>
                <w:lang w:val="en-US" w:eastAsia="zh-CN"/>
              </w:rPr>
              <w:t>39</w:t>
            </w:r>
            <w:r w:rsidRPr="00FF01C8">
              <w:rPr>
                <w:rFonts w:eastAsiaTheme="minorEastAsia"/>
                <w:lang w:eastAsia="zh-CN"/>
              </w:rPr>
              <w:t>A-n</w:t>
            </w:r>
            <w:r w:rsidRPr="00FF01C8">
              <w:rPr>
                <w:rFonts w:eastAsiaTheme="minorEastAsia" w:hint="eastAsia"/>
                <w:lang w:val="en-US" w:eastAsia="zh-CN"/>
              </w:rPr>
              <w:t>79</w:t>
            </w:r>
            <w:r w:rsidRPr="00FF01C8">
              <w:rPr>
                <w:rFonts w:eastAsiaTheme="minorEastAsia"/>
                <w:lang w:eastAsia="zh-CN"/>
              </w:rPr>
              <w:t>A</w:t>
            </w:r>
            <w:r w:rsidRPr="00FF01C8">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546" w:author="Petri Vasenkari" w:date="2024-11-06T10:39:00Z" w16du:dateUtc="2024-11-06T08:39:00Z">
              <w:tcPr>
                <w:tcW w:w="730" w:type="dxa"/>
                <w:tcBorders>
                  <w:top w:val="single" w:sz="4" w:space="0" w:color="auto"/>
                  <w:left w:val="single" w:sz="4" w:space="0" w:color="auto"/>
                  <w:bottom w:val="single" w:sz="4" w:space="0" w:color="auto"/>
                  <w:right w:val="single" w:sz="4" w:space="0" w:color="auto"/>
                </w:tcBorders>
                <w:vAlign w:val="center"/>
              </w:tcPr>
            </w:tcPrChange>
          </w:tcPr>
          <w:p w14:paraId="5C07FC82" w14:textId="77777777" w:rsidR="00B762D0" w:rsidRDefault="00B762D0" w:rsidP="007D6F59">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Change w:id="547" w:author="Petri Vasenkari" w:date="2024-11-06T10:39:00Z" w16du:dateUtc="2024-11-06T08:39:00Z">
              <w:tcPr>
                <w:tcW w:w="4081" w:type="dxa"/>
                <w:tcBorders>
                  <w:top w:val="single" w:sz="4" w:space="0" w:color="auto"/>
                  <w:left w:val="single" w:sz="4" w:space="0" w:color="auto"/>
                  <w:bottom w:val="single" w:sz="4" w:space="0" w:color="auto"/>
                  <w:right w:val="single" w:sz="4" w:space="0" w:color="auto"/>
                </w:tcBorders>
                <w:vAlign w:val="center"/>
              </w:tcPr>
            </w:tcPrChange>
          </w:tcPr>
          <w:p w14:paraId="396EDE98" w14:textId="77777777" w:rsidR="00B762D0" w:rsidRDefault="00B762D0" w:rsidP="007D6F59">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548" w:author="Petri Vasenkari" w:date="2024-11-06T10:39:00Z" w16du:dateUtc="2024-11-06T08:3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D5E3F1D" w14:textId="77777777" w:rsidR="00B762D0" w:rsidRDefault="00B762D0" w:rsidP="007D6F59">
            <w:pPr>
              <w:pStyle w:val="TAC"/>
              <w:rPr>
                <w:szCs w:val="18"/>
                <w:lang w:eastAsia="zh-CN"/>
              </w:rPr>
            </w:pPr>
            <w:r>
              <w:rPr>
                <w:rFonts w:hint="eastAsia"/>
                <w:szCs w:val="18"/>
                <w:lang w:eastAsia="zh-CN"/>
              </w:rPr>
              <w:t>0</w:t>
            </w:r>
          </w:p>
        </w:tc>
      </w:tr>
      <w:tr w:rsidR="00B762D0" w14:paraId="4B3A6902"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Petri Vasenkari" w:date="2024-11-06T10:39:00Z" w16du:dateUtc="2024-11-06T08: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50" w:author="Petri Vasenkari" w:date="2024-11-06T10:39:00Z" w16du:dateUtc="2024-11-06T08:3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51" w:author="Petri Vasenkari" w:date="2024-11-06T10:39:00Z" w16du:dateUtc="2024-11-06T08:3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559923D"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552" w:author="Petri Vasenkari" w:date="2024-11-06T10:39:00Z" w16du:dateUtc="2024-11-06T08:3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84C2167"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553" w:author="Petri Vasenkari" w:date="2024-11-06T10:39:00Z" w16du:dateUtc="2024-11-06T08:39:00Z">
              <w:tcPr>
                <w:tcW w:w="730" w:type="dxa"/>
                <w:tcBorders>
                  <w:top w:val="single" w:sz="4" w:space="0" w:color="auto"/>
                  <w:left w:val="single" w:sz="4" w:space="0" w:color="auto"/>
                  <w:bottom w:val="single" w:sz="4" w:space="0" w:color="auto"/>
                  <w:right w:val="single" w:sz="4" w:space="0" w:color="auto"/>
                </w:tcBorders>
                <w:vAlign w:val="center"/>
              </w:tcPr>
            </w:tcPrChange>
          </w:tcPr>
          <w:p w14:paraId="6BAA2DFA" w14:textId="77777777" w:rsidR="00B762D0" w:rsidRDefault="00B762D0" w:rsidP="007D6F59">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554" w:author="Petri Vasenkari" w:date="2024-11-06T10:39:00Z" w16du:dateUtc="2024-11-06T08:39:00Z">
              <w:tcPr>
                <w:tcW w:w="4081" w:type="dxa"/>
                <w:tcBorders>
                  <w:top w:val="single" w:sz="4" w:space="0" w:color="auto"/>
                  <w:left w:val="single" w:sz="4" w:space="0" w:color="auto"/>
                  <w:bottom w:val="single" w:sz="4" w:space="0" w:color="auto"/>
                  <w:right w:val="single" w:sz="4" w:space="0" w:color="auto"/>
                </w:tcBorders>
                <w:vAlign w:val="center"/>
              </w:tcPr>
            </w:tcPrChange>
          </w:tcPr>
          <w:p w14:paraId="7AB2CD8C" w14:textId="77777777" w:rsidR="00B762D0" w:rsidRDefault="00B762D0" w:rsidP="007D6F59">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555" w:author="Petri Vasenkari" w:date="2024-11-06T10:39:00Z" w16du:dateUtc="2024-11-06T08:3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8846C45" w14:textId="77777777" w:rsidR="00B762D0" w:rsidRDefault="00B762D0" w:rsidP="007D6F59">
            <w:pPr>
              <w:pStyle w:val="TAC"/>
              <w:rPr>
                <w:rFonts w:eastAsia="Yu Mincho"/>
                <w:szCs w:val="18"/>
              </w:rPr>
            </w:pPr>
          </w:p>
        </w:tc>
      </w:tr>
      <w:tr w:rsidR="00B762D0" w14:paraId="715802BD"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Petri Vasenkari" w:date="2024-11-06T10:39:00Z" w16du:dateUtc="2024-11-06T08: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57" w:author="Petri Vasenkari" w:date="2024-11-06T10:39:00Z" w16du:dateUtc="2024-11-06T08:3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58" w:author="Petri Vasenkari" w:date="2024-11-06T10:39:00Z" w16du:dateUtc="2024-11-06T08:39:00Z">
              <w:tcPr>
                <w:tcW w:w="1983" w:type="dxa"/>
                <w:tcBorders>
                  <w:top w:val="nil"/>
                  <w:left w:val="single" w:sz="4" w:space="0" w:color="auto"/>
                  <w:bottom w:val="nil"/>
                  <w:right w:val="single" w:sz="4" w:space="0" w:color="auto"/>
                </w:tcBorders>
                <w:shd w:val="clear" w:color="auto" w:fill="auto"/>
                <w:vAlign w:val="center"/>
              </w:tcPr>
            </w:tcPrChange>
          </w:tcPr>
          <w:p w14:paraId="1ADB58AE"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559" w:author="Petri Vasenkari" w:date="2024-11-06T10:39:00Z" w16du:dateUtc="2024-11-06T08:39:00Z">
              <w:tcPr>
                <w:tcW w:w="1690" w:type="dxa"/>
                <w:tcBorders>
                  <w:top w:val="nil"/>
                  <w:left w:val="single" w:sz="4" w:space="0" w:color="auto"/>
                  <w:bottom w:val="nil"/>
                  <w:right w:val="single" w:sz="4" w:space="0" w:color="auto"/>
                </w:tcBorders>
                <w:shd w:val="clear" w:color="auto" w:fill="auto"/>
                <w:vAlign w:val="center"/>
              </w:tcPr>
            </w:tcPrChange>
          </w:tcPr>
          <w:p w14:paraId="6BE5D4B7"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60" w:author="Petri Vasenkari" w:date="2024-11-06T10:39:00Z" w16du:dateUtc="2024-11-06T08:39:00Z">
              <w:tcPr>
                <w:tcW w:w="730" w:type="dxa"/>
                <w:tcBorders>
                  <w:top w:val="single" w:sz="4" w:space="0" w:color="auto"/>
                  <w:left w:val="single" w:sz="4" w:space="0" w:color="auto"/>
                  <w:bottom w:val="single" w:sz="4" w:space="0" w:color="auto"/>
                  <w:right w:val="single" w:sz="4" w:space="0" w:color="auto"/>
                </w:tcBorders>
                <w:vAlign w:val="center"/>
              </w:tcPr>
            </w:tcPrChange>
          </w:tcPr>
          <w:p w14:paraId="6B1E5196" w14:textId="77777777" w:rsidR="00B762D0" w:rsidRDefault="00B762D0" w:rsidP="007D6F59">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Change w:id="561" w:author="Petri Vasenkari" w:date="2024-11-06T10:39:00Z" w16du:dateUtc="2024-11-06T08:39:00Z">
              <w:tcPr>
                <w:tcW w:w="4081" w:type="dxa"/>
                <w:tcBorders>
                  <w:top w:val="single" w:sz="4" w:space="0" w:color="auto"/>
                  <w:left w:val="single" w:sz="4" w:space="0" w:color="auto"/>
                  <w:bottom w:val="single" w:sz="4" w:space="0" w:color="auto"/>
                  <w:right w:val="single" w:sz="4" w:space="0" w:color="auto"/>
                </w:tcBorders>
                <w:vAlign w:val="center"/>
              </w:tcPr>
            </w:tcPrChange>
          </w:tcPr>
          <w:p w14:paraId="052CD0EC" w14:textId="77777777" w:rsidR="00B762D0" w:rsidRDefault="00B762D0" w:rsidP="007D6F59">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562" w:author="Petri Vasenkari" w:date="2024-11-06T10:39:00Z" w16du:dateUtc="2024-11-06T08:3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35790BA" w14:textId="77777777" w:rsidR="00B762D0" w:rsidRDefault="00B762D0" w:rsidP="007D6F59">
            <w:pPr>
              <w:pStyle w:val="TAC"/>
              <w:rPr>
                <w:lang w:val="en-US" w:eastAsia="zh-CN"/>
              </w:rPr>
            </w:pPr>
            <w:r>
              <w:rPr>
                <w:szCs w:val="18"/>
                <w:lang w:eastAsia="zh-CN"/>
              </w:rPr>
              <w:t>4 and 5</w:t>
            </w:r>
          </w:p>
        </w:tc>
      </w:tr>
      <w:tr w:rsidR="00B762D0" w14:paraId="11084D46"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3" w:author="Petri Vasenkari" w:date="2024-11-06T10:39:00Z" w16du:dateUtc="2024-11-06T08: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64" w:author="Petri Vasenkari" w:date="2024-11-06T10:39:00Z" w16du:dateUtc="2024-11-06T08:3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65" w:author="Petri Vasenkari" w:date="2024-11-06T10:39:00Z" w16du:dateUtc="2024-11-06T08:3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86DFE53"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66" w:author="Petri Vasenkari" w:date="2024-11-06T10:39:00Z" w16du:dateUtc="2024-11-06T08:3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EC2A520"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67" w:author="Petri Vasenkari" w:date="2024-11-06T10:39:00Z" w16du:dateUtc="2024-11-06T08:39:00Z">
              <w:tcPr>
                <w:tcW w:w="730" w:type="dxa"/>
                <w:tcBorders>
                  <w:top w:val="single" w:sz="4" w:space="0" w:color="auto"/>
                  <w:left w:val="single" w:sz="4" w:space="0" w:color="auto"/>
                  <w:bottom w:val="single" w:sz="4" w:space="0" w:color="auto"/>
                  <w:right w:val="single" w:sz="4" w:space="0" w:color="auto"/>
                </w:tcBorders>
                <w:vAlign w:val="center"/>
              </w:tcPr>
            </w:tcPrChange>
          </w:tcPr>
          <w:p w14:paraId="5C457079" w14:textId="77777777" w:rsidR="00B762D0" w:rsidRDefault="00B762D0" w:rsidP="007D6F59">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568" w:author="Petri Vasenkari" w:date="2024-11-06T10:39:00Z" w16du:dateUtc="2024-11-06T08:39:00Z">
              <w:tcPr>
                <w:tcW w:w="4081" w:type="dxa"/>
                <w:tcBorders>
                  <w:top w:val="single" w:sz="4" w:space="0" w:color="auto"/>
                  <w:left w:val="single" w:sz="4" w:space="0" w:color="auto"/>
                  <w:bottom w:val="single" w:sz="4" w:space="0" w:color="auto"/>
                  <w:right w:val="single" w:sz="4" w:space="0" w:color="auto"/>
                </w:tcBorders>
                <w:vAlign w:val="center"/>
              </w:tcPr>
            </w:tcPrChange>
          </w:tcPr>
          <w:p w14:paraId="6EF8C678" w14:textId="77777777" w:rsidR="00B762D0" w:rsidRDefault="00B762D0" w:rsidP="007D6F59">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79</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569" w:author="Petri Vasenkari" w:date="2024-11-06T10:39:00Z" w16du:dateUtc="2024-11-06T08:3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8E2D4BD" w14:textId="77777777" w:rsidR="00B762D0" w:rsidRDefault="00B762D0" w:rsidP="007D6F59">
            <w:pPr>
              <w:pStyle w:val="TAC"/>
              <w:rPr>
                <w:lang w:val="en-US" w:eastAsia="zh-CN"/>
              </w:rPr>
            </w:pPr>
          </w:p>
        </w:tc>
      </w:tr>
      <w:tr w:rsidR="00B762D0" w14:paraId="7842477D"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Petri Vasenkari" w:date="2024-11-06T10:39:00Z" w16du:dateUtc="2024-11-06T08: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71" w:author="Petri Vasenkari" w:date="2024-11-06T10:39:00Z" w16du:dateUtc="2024-11-06T08:3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72" w:author="Petri Vasenkari" w:date="2024-11-06T10:39:00Z" w16du:dateUtc="2024-11-06T08:39: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6893E84" w14:textId="77777777" w:rsidR="00B762D0" w:rsidRDefault="00B762D0" w:rsidP="007D6F59">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Change w:id="573" w:author="Petri Vasenkari" w:date="2024-11-06T10:39:00Z" w16du:dateUtc="2024-11-06T08:39: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A2FF763" w14:textId="77777777" w:rsidR="00B762D0" w:rsidRDefault="00B762D0" w:rsidP="007D6F59">
            <w:pPr>
              <w:pStyle w:val="TAC"/>
              <w:rPr>
                <w:lang w:val="en-US"/>
              </w:rPr>
            </w:pPr>
            <w:r>
              <w:rPr>
                <w:lang w:eastAsia="zh-CN"/>
              </w:rPr>
              <w:t>CA_n79C</w:t>
            </w:r>
          </w:p>
          <w:p w14:paraId="7D327BF6" w14:textId="77777777" w:rsidR="00B762D0" w:rsidRDefault="00B762D0" w:rsidP="007D6F59">
            <w:pPr>
              <w:pStyle w:val="TAC"/>
              <w:rPr>
                <w:lang w:val="en-US" w:eastAsia="zh-CN"/>
              </w:rPr>
            </w:pPr>
            <w:r>
              <w:rPr>
                <w:lang w:val="en-US"/>
              </w:rPr>
              <w:t>CA_n39A-n79</w:t>
            </w:r>
            <w:r>
              <w:rPr>
                <w:rFonts w:hint="eastAsia"/>
                <w:lang w:val="en-US" w:eastAsia="zh-CN"/>
              </w:rPr>
              <w:t>A</w:t>
            </w:r>
          </w:p>
          <w:p w14:paraId="14CA74E5" w14:textId="77777777" w:rsidR="00B762D0" w:rsidRDefault="00B762D0" w:rsidP="007D6F59">
            <w:pPr>
              <w:pStyle w:val="TAC"/>
              <w:rPr>
                <w:lang w:val="en-US" w:eastAsia="zh-CN"/>
              </w:rPr>
            </w:pPr>
            <w:r>
              <w:rPr>
                <w:lang w:eastAsia="zh-CN"/>
              </w:rPr>
              <w:t>CA_n39A-n79C</w:t>
            </w:r>
            <w:r>
              <w:rPr>
                <w:rFonts w:hint="eastAsia"/>
                <w:lang w:val="en-US" w:eastAsia="zh-CN"/>
              </w:rPr>
              <w:t xml:space="preserve"> </w:t>
            </w:r>
            <w:del w:id="574" w:author="Tomi Kangasvieri (Nokia)" w:date="2024-11-07T17:36:00Z" w16du:dateUtc="2024-11-07T15:36:00Z">
              <w:r w:rsidDel="00BA4FBF">
                <w:rPr>
                  <w:rFonts w:hint="eastAsia"/>
                  <w:lang w:val="en-US" w:eastAsia="zh-CN"/>
                </w:rPr>
                <w:delText>A</w:delText>
              </w:r>
            </w:del>
          </w:p>
        </w:tc>
        <w:tc>
          <w:tcPr>
            <w:tcW w:w="730" w:type="dxa"/>
            <w:tcBorders>
              <w:top w:val="single" w:sz="4" w:space="0" w:color="auto"/>
              <w:left w:val="single" w:sz="4" w:space="0" w:color="auto"/>
              <w:bottom w:val="single" w:sz="4" w:space="0" w:color="auto"/>
              <w:right w:val="single" w:sz="4" w:space="0" w:color="auto"/>
            </w:tcBorders>
            <w:vAlign w:val="center"/>
            <w:tcPrChange w:id="575" w:author="Petri Vasenkari" w:date="2024-11-06T10:39:00Z" w16du:dateUtc="2024-11-06T08:39:00Z">
              <w:tcPr>
                <w:tcW w:w="730" w:type="dxa"/>
                <w:tcBorders>
                  <w:top w:val="single" w:sz="4" w:space="0" w:color="auto"/>
                  <w:left w:val="single" w:sz="4" w:space="0" w:color="auto"/>
                  <w:bottom w:val="single" w:sz="4" w:space="0" w:color="auto"/>
                  <w:right w:val="single" w:sz="4" w:space="0" w:color="auto"/>
                </w:tcBorders>
                <w:vAlign w:val="center"/>
              </w:tcPr>
            </w:tcPrChange>
          </w:tcPr>
          <w:p w14:paraId="35F337A7" w14:textId="77777777" w:rsidR="00B762D0" w:rsidRDefault="00B762D0" w:rsidP="007D6F59">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Change w:id="576" w:author="Petri Vasenkari" w:date="2024-11-06T10:39:00Z" w16du:dateUtc="2024-11-06T08:39:00Z">
              <w:tcPr>
                <w:tcW w:w="4081" w:type="dxa"/>
                <w:tcBorders>
                  <w:top w:val="single" w:sz="4" w:space="0" w:color="auto"/>
                  <w:left w:val="single" w:sz="4" w:space="0" w:color="auto"/>
                  <w:bottom w:val="single" w:sz="4" w:space="0" w:color="auto"/>
                  <w:right w:val="single" w:sz="4" w:space="0" w:color="auto"/>
                </w:tcBorders>
                <w:vAlign w:val="center"/>
              </w:tcPr>
            </w:tcPrChange>
          </w:tcPr>
          <w:p w14:paraId="4EAADFED" w14:textId="77777777" w:rsidR="00B762D0" w:rsidRDefault="00B762D0" w:rsidP="007D6F59">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577" w:author="Petri Vasenkari" w:date="2024-11-06T10:39:00Z" w16du:dateUtc="2024-11-06T08:3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C5D7446" w14:textId="77777777" w:rsidR="00B762D0" w:rsidRDefault="00B762D0" w:rsidP="007D6F59">
            <w:pPr>
              <w:pStyle w:val="TAC"/>
              <w:rPr>
                <w:lang w:val="en-US" w:eastAsia="zh-CN"/>
              </w:rPr>
            </w:pPr>
            <w:r>
              <w:rPr>
                <w:rFonts w:hint="eastAsia"/>
                <w:lang w:val="en-US" w:eastAsia="zh-CN"/>
              </w:rPr>
              <w:t>0</w:t>
            </w:r>
          </w:p>
        </w:tc>
      </w:tr>
      <w:tr w:rsidR="00B762D0" w14:paraId="44A98AC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1BD911B"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7474AE"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ACEFB6" w14:textId="77777777" w:rsidR="00B762D0" w:rsidRDefault="00B762D0" w:rsidP="007D6F5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74CAF3" w14:textId="77777777" w:rsidR="00B762D0" w:rsidRDefault="00B762D0" w:rsidP="007D6F59">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A833C" w14:textId="77777777" w:rsidR="00B762D0" w:rsidRDefault="00B762D0" w:rsidP="007D6F59">
            <w:pPr>
              <w:pStyle w:val="TAC"/>
              <w:rPr>
                <w:rFonts w:eastAsia="Yu Mincho"/>
              </w:rPr>
            </w:pPr>
          </w:p>
        </w:tc>
      </w:tr>
      <w:tr w:rsidR="00B762D0" w14:paraId="1615419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73D945D"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7183BC"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D795DF" w14:textId="77777777" w:rsidR="00B762D0" w:rsidRDefault="00B762D0" w:rsidP="007D6F59">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29D45EE" w14:textId="77777777" w:rsidR="00B762D0" w:rsidRDefault="00B762D0" w:rsidP="007D6F59">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0A4F6" w14:textId="77777777" w:rsidR="00B762D0" w:rsidRDefault="00B762D0" w:rsidP="007D6F59">
            <w:pPr>
              <w:pStyle w:val="TAC"/>
              <w:rPr>
                <w:rFonts w:eastAsia="Yu Mincho"/>
              </w:rPr>
            </w:pPr>
            <w:r>
              <w:rPr>
                <w:lang w:val="en-US" w:eastAsia="zh-CN"/>
              </w:rPr>
              <w:t>4 and 5</w:t>
            </w:r>
          </w:p>
        </w:tc>
      </w:tr>
      <w:tr w:rsidR="00B762D0" w14:paraId="652B5CA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83127B"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8C87B"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E001AF" w14:textId="77777777" w:rsidR="00B762D0" w:rsidRDefault="00B762D0" w:rsidP="007D6F5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AD58BC" w14:textId="77777777" w:rsidR="00B762D0" w:rsidRDefault="00B762D0" w:rsidP="007D6F59">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20D0C" w14:textId="77777777" w:rsidR="00B762D0" w:rsidRDefault="00B762D0" w:rsidP="007D6F59">
            <w:pPr>
              <w:pStyle w:val="TAC"/>
              <w:rPr>
                <w:rFonts w:eastAsia="Yu Mincho"/>
              </w:rPr>
            </w:pPr>
          </w:p>
        </w:tc>
      </w:tr>
      <w:tr w:rsidR="00B762D0" w14:paraId="30092660"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4B8E3D99" w14:textId="77777777" w:rsidR="00B762D0" w:rsidRDefault="00B762D0" w:rsidP="007D6F59">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ADDE2A3" w14:textId="77777777" w:rsidR="00B762D0" w:rsidRPr="006A56F8" w:rsidRDefault="00B762D0" w:rsidP="007D6F59">
            <w:pPr>
              <w:pStyle w:val="TAC"/>
              <w:rPr>
                <w:rFonts w:eastAsiaTheme="minorEastAsia"/>
                <w:lang w:val="en-US" w:eastAsia="zh-CN"/>
              </w:rPr>
            </w:pPr>
            <w:r w:rsidRPr="006A56F8">
              <w:rPr>
                <w:rFonts w:eastAsiaTheme="minorEastAsia" w:hint="eastAsia"/>
                <w:lang w:val="en-US" w:eastAsia="zh-CN"/>
              </w:rPr>
              <w:t>n40</w:t>
            </w:r>
            <w:r w:rsidRPr="006A56F8">
              <w:rPr>
                <w:szCs w:val="18"/>
                <w:vertAlign w:val="superscript"/>
                <w:lang w:eastAsia="zh-CN"/>
              </w:rPr>
              <w:t>8,9</w:t>
            </w:r>
          </w:p>
          <w:p w14:paraId="1D4C48B4" w14:textId="77777777" w:rsidR="00B762D0" w:rsidRPr="006A56F8" w:rsidRDefault="00B762D0" w:rsidP="007D6F59">
            <w:pPr>
              <w:pStyle w:val="TAC"/>
              <w:rPr>
                <w:szCs w:val="18"/>
                <w:vertAlign w:val="superscript"/>
                <w:lang w:val="en-US" w:eastAsia="zh-CN"/>
              </w:rPr>
            </w:pPr>
            <w:r w:rsidRPr="006A56F8">
              <w:rPr>
                <w:szCs w:val="18"/>
                <w:lang w:val="en-US"/>
              </w:rPr>
              <w:t>n41</w:t>
            </w:r>
            <w:r w:rsidRPr="006A56F8">
              <w:rPr>
                <w:rFonts w:hint="eastAsia"/>
                <w:szCs w:val="18"/>
                <w:vertAlign w:val="superscript"/>
                <w:lang w:val="en-US" w:eastAsia="zh-CN"/>
              </w:rPr>
              <w:t>8,</w:t>
            </w:r>
            <w:r w:rsidRPr="006A56F8">
              <w:rPr>
                <w:szCs w:val="18"/>
                <w:vertAlign w:val="superscript"/>
                <w:lang w:eastAsia="zh-CN"/>
              </w:rPr>
              <w:t>9</w:t>
            </w:r>
          </w:p>
          <w:p w14:paraId="128DF1CB" w14:textId="77777777" w:rsidR="00B762D0" w:rsidRPr="006A56F8" w:rsidRDefault="00B762D0" w:rsidP="007D6F59">
            <w:pPr>
              <w:pStyle w:val="TAC"/>
              <w:rPr>
                <w:szCs w:val="18"/>
                <w:lang w:val="en-US"/>
              </w:rPr>
            </w:pPr>
            <w:proofErr w:type="spellStart"/>
            <w:r w:rsidRPr="006A56F8">
              <w:rPr>
                <w:szCs w:val="18"/>
                <w:lang w:eastAsia="zh-CN"/>
              </w:rPr>
              <w:t>CA_n</w:t>
            </w:r>
            <w:proofErr w:type="spellEnd"/>
            <w:r w:rsidRPr="006A56F8">
              <w:rPr>
                <w:szCs w:val="18"/>
                <w:lang w:val="en-US" w:eastAsia="zh-CN"/>
              </w:rPr>
              <w:t>40</w:t>
            </w:r>
            <w:r w:rsidRPr="006A56F8">
              <w:rPr>
                <w:szCs w:val="18"/>
                <w:lang w:eastAsia="zh-CN"/>
              </w:rPr>
              <w:t>A-n</w:t>
            </w:r>
            <w:r w:rsidRPr="006A56F8">
              <w:rPr>
                <w:szCs w:val="18"/>
                <w:lang w:val="en-US" w:eastAsia="zh-CN"/>
              </w:rPr>
              <w:t>41</w:t>
            </w:r>
            <w:r w:rsidRPr="006A56F8">
              <w:rPr>
                <w:szCs w:val="18"/>
                <w:lang w:eastAsia="zh-CN"/>
              </w:rPr>
              <w:t>A</w:t>
            </w:r>
            <w:r w:rsidRPr="006A56F8">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81A866" w14:textId="77777777" w:rsidR="00B762D0" w:rsidRDefault="00B762D0" w:rsidP="007D6F5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263EFA" w14:textId="77777777" w:rsidR="00B762D0" w:rsidRDefault="00B762D0" w:rsidP="007D6F59">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C234" w14:textId="77777777" w:rsidR="00B762D0" w:rsidRDefault="00B762D0" w:rsidP="007D6F59">
            <w:pPr>
              <w:pStyle w:val="TAC"/>
              <w:rPr>
                <w:szCs w:val="18"/>
                <w:lang w:eastAsia="zh-CN"/>
              </w:rPr>
            </w:pPr>
            <w:r>
              <w:rPr>
                <w:rFonts w:hint="eastAsia"/>
                <w:szCs w:val="18"/>
                <w:lang w:eastAsia="zh-CN"/>
              </w:rPr>
              <w:t>0</w:t>
            </w:r>
          </w:p>
        </w:tc>
      </w:tr>
      <w:tr w:rsidR="00B762D0" w14:paraId="4B1A884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A11F069"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40ED8C"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E5E1EF" w14:textId="77777777" w:rsidR="00B762D0" w:rsidRDefault="00B762D0" w:rsidP="007D6F5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197200" w14:textId="77777777" w:rsidR="00B762D0" w:rsidRDefault="00B762D0" w:rsidP="007D6F59">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76495" w14:textId="77777777" w:rsidR="00B762D0" w:rsidRDefault="00B762D0" w:rsidP="007D6F59">
            <w:pPr>
              <w:pStyle w:val="TAC"/>
              <w:rPr>
                <w:rFonts w:eastAsia="Yu Mincho"/>
                <w:szCs w:val="18"/>
              </w:rPr>
            </w:pPr>
          </w:p>
        </w:tc>
      </w:tr>
      <w:tr w:rsidR="00B762D0" w14:paraId="13AA467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3EA4DE7"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BB6F68"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ADD67A" w14:textId="77777777" w:rsidR="00B762D0" w:rsidRDefault="00B762D0" w:rsidP="007D6F5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09DD2A" w14:textId="77777777" w:rsidR="00B762D0" w:rsidRDefault="00B762D0" w:rsidP="007D6F59">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65BBD" w14:textId="77777777" w:rsidR="00B762D0" w:rsidRDefault="00B762D0" w:rsidP="007D6F59">
            <w:pPr>
              <w:pStyle w:val="TAC"/>
              <w:rPr>
                <w:szCs w:val="18"/>
                <w:lang w:eastAsia="zh-CN"/>
              </w:rPr>
            </w:pPr>
            <w:r>
              <w:rPr>
                <w:rFonts w:hint="eastAsia"/>
                <w:szCs w:val="18"/>
                <w:lang w:eastAsia="zh-CN"/>
              </w:rPr>
              <w:t>1</w:t>
            </w:r>
          </w:p>
        </w:tc>
      </w:tr>
      <w:tr w:rsidR="00B762D0" w14:paraId="4B86B13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65D1C5E"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160848"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488C99" w14:textId="77777777" w:rsidR="00B762D0" w:rsidRDefault="00B762D0" w:rsidP="007D6F5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468647" w14:textId="77777777" w:rsidR="00B762D0" w:rsidRDefault="00B762D0" w:rsidP="007D6F59">
            <w:pPr>
              <w:pStyle w:val="TAC"/>
              <w:rPr>
                <w:szCs w:val="18"/>
                <w:lang w:val="en-US" w:eastAsia="zh-CN"/>
              </w:rPr>
            </w:pPr>
            <w:r>
              <w:rPr>
                <w:rFonts w:eastAsia="SimSun"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A0A36" w14:textId="77777777" w:rsidR="00B762D0" w:rsidRDefault="00B762D0" w:rsidP="007D6F59">
            <w:pPr>
              <w:pStyle w:val="TAC"/>
              <w:rPr>
                <w:rFonts w:eastAsia="Yu Mincho"/>
                <w:szCs w:val="18"/>
              </w:rPr>
            </w:pPr>
          </w:p>
        </w:tc>
      </w:tr>
      <w:tr w:rsidR="00B762D0" w14:paraId="1ABD7BF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948EDD6"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D8EB54"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C8E563"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14C1B5"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8262D" w14:textId="77777777" w:rsidR="00B762D0" w:rsidRDefault="00B762D0" w:rsidP="007D6F59">
            <w:pPr>
              <w:pStyle w:val="TAC"/>
              <w:rPr>
                <w:rFonts w:eastAsia="Yu Mincho"/>
                <w:szCs w:val="18"/>
              </w:rPr>
            </w:pPr>
            <w:r>
              <w:rPr>
                <w:rFonts w:hint="eastAsia"/>
                <w:lang w:val="en-US" w:eastAsia="zh-CN"/>
              </w:rPr>
              <w:t xml:space="preserve">4 </w:t>
            </w:r>
            <w:r>
              <w:rPr>
                <w:lang w:val="en-US" w:eastAsia="zh-CN"/>
              </w:rPr>
              <w:t>and 5</w:t>
            </w:r>
          </w:p>
        </w:tc>
      </w:tr>
      <w:tr w:rsidR="00B762D0" w14:paraId="6ADF6FE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A8B79"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596BF"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4E58C"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E6DC44"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CDD38" w14:textId="77777777" w:rsidR="00B762D0" w:rsidRDefault="00B762D0" w:rsidP="007D6F59">
            <w:pPr>
              <w:pStyle w:val="TAC"/>
              <w:rPr>
                <w:rFonts w:eastAsia="Yu Mincho"/>
                <w:szCs w:val="18"/>
              </w:rPr>
            </w:pPr>
          </w:p>
        </w:tc>
      </w:tr>
      <w:tr w:rsidR="00B762D0" w14:paraId="513F060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3EFF8" w14:textId="77777777" w:rsidR="00B762D0" w:rsidRDefault="00B762D0" w:rsidP="007D6F59">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9BFDC" w14:textId="77777777" w:rsidR="00B762D0" w:rsidRPr="004E2B25" w:rsidRDefault="00B762D0" w:rsidP="007D6F59">
            <w:pPr>
              <w:pStyle w:val="TAC"/>
              <w:rPr>
                <w:vertAlign w:val="superscript"/>
                <w:lang w:val="en-US" w:eastAsia="zh-CN"/>
              </w:rPr>
            </w:pPr>
            <w:r>
              <w:rPr>
                <w:rFonts w:hint="eastAsia"/>
                <w:lang w:val="en-US" w:eastAsia="zh-CN"/>
              </w:rPr>
              <w:t>CA_n41C</w:t>
            </w:r>
          </w:p>
          <w:p w14:paraId="2C320854" w14:textId="77777777" w:rsidR="00B762D0" w:rsidRDefault="00B762D0" w:rsidP="007D6F59">
            <w:pPr>
              <w:pStyle w:val="TAC"/>
              <w:rPr>
                <w:lang w:val="en-US" w:eastAsia="zh-CN"/>
              </w:rPr>
            </w:pPr>
            <w:r>
              <w:rPr>
                <w:rFonts w:hint="eastAsia"/>
                <w:lang w:val="en-US" w:eastAsia="zh-CN"/>
              </w:rPr>
              <w:t>CA_n40A-n41A</w:t>
            </w:r>
          </w:p>
          <w:p w14:paraId="16765B34" w14:textId="77777777" w:rsidR="00B762D0" w:rsidRDefault="00B762D0" w:rsidP="007D6F59">
            <w:pPr>
              <w:pStyle w:val="TAC"/>
              <w:rPr>
                <w:lang w:val="en-US" w:eastAsia="zh-CN"/>
              </w:rPr>
            </w:pPr>
            <w:r>
              <w:rPr>
                <w:lang w:val="en-US"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5595A7D1" w14:textId="77777777" w:rsidR="00B762D0" w:rsidRDefault="00B762D0" w:rsidP="007D6F59">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53D32B" w14:textId="77777777" w:rsidR="00B762D0" w:rsidRDefault="00B762D0" w:rsidP="007D6F59">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8F515" w14:textId="77777777" w:rsidR="00B762D0" w:rsidRDefault="00B762D0" w:rsidP="007D6F59">
            <w:pPr>
              <w:pStyle w:val="TAC"/>
              <w:rPr>
                <w:szCs w:val="18"/>
                <w:lang w:eastAsia="zh-CN"/>
              </w:rPr>
            </w:pPr>
            <w:r>
              <w:rPr>
                <w:rFonts w:hint="eastAsia"/>
                <w:lang w:val="en-US" w:eastAsia="zh-CN"/>
              </w:rPr>
              <w:t>0</w:t>
            </w:r>
          </w:p>
        </w:tc>
      </w:tr>
      <w:tr w:rsidR="00B762D0" w14:paraId="40FF6F9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9D683B1"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871F01"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D2D07" w14:textId="77777777" w:rsidR="00B762D0" w:rsidRDefault="00B762D0" w:rsidP="007D6F59">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7519D8" w14:textId="77777777" w:rsidR="00B762D0" w:rsidRDefault="00B762D0" w:rsidP="007D6F59">
            <w:pPr>
              <w:pStyle w:val="TAC"/>
              <w:rPr>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D4510" w14:textId="77777777" w:rsidR="00B762D0" w:rsidRDefault="00B762D0" w:rsidP="007D6F59">
            <w:pPr>
              <w:pStyle w:val="TAC"/>
              <w:rPr>
                <w:szCs w:val="18"/>
                <w:lang w:eastAsia="zh-CN"/>
              </w:rPr>
            </w:pPr>
          </w:p>
        </w:tc>
      </w:tr>
      <w:tr w:rsidR="00B762D0" w14:paraId="0186985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26912EE"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07FFD7"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EAA9B" w14:textId="77777777" w:rsidR="00B762D0" w:rsidRDefault="00B762D0" w:rsidP="007D6F59">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13CB6F"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033F9" w14:textId="77777777" w:rsidR="00B762D0" w:rsidRDefault="00B762D0" w:rsidP="007D6F59">
            <w:pPr>
              <w:pStyle w:val="TAC"/>
              <w:rPr>
                <w:szCs w:val="18"/>
                <w:lang w:eastAsia="zh-CN"/>
              </w:rPr>
            </w:pPr>
            <w:r>
              <w:rPr>
                <w:rFonts w:hint="eastAsia"/>
                <w:lang w:val="en-US" w:eastAsia="zh-CN"/>
              </w:rPr>
              <w:t xml:space="preserve">4 </w:t>
            </w:r>
            <w:r>
              <w:rPr>
                <w:lang w:val="en-US" w:eastAsia="zh-CN"/>
              </w:rPr>
              <w:t>and 5</w:t>
            </w:r>
          </w:p>
        </w:tc>
      </w:tr>
      <w:tr w:rsidR="00B762D0" w14:paraId="45F1310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F4D59"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71FF5"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1CA10" w14:textId="77777777" w:rsidR="00B762D0" w:rsidRDefault="00B762D0" w:rsidP="007D6F59">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1B80E"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ECED2" w14:textId="77777777" w:rsidR="00B762D0" w:rsidRDefault="00B762D0" w:rsidP="007D6F59">
            <w:pPr>
              <w:pStyle w:val="TAC"/>
              <w:rPr>
                <w:szCs w:val="18"/>
                <w:lang w:eastAsia="zh-CN"/>
              </w:rPr>
            </w:pPr>
          </w:p>
        </w:tc>
      </w:tr>
      <w:tr w:rsidR="00B762D0" w14:paraId="405804F7"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tcPr>
          <w:p w14:paraId="50F35C6B" w14:textId="77777777" w:rsidR="00B762D0" w:rsidRDefault="00B762D0" w:rsidP="007D6F59">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232D6484" w14:textId="77777777" w:rsidR="00B762D0" w:rsidRPr="008B77F9" w:rsidRDefault="00B762D0" w:rsidP="007D6F59">
            <w:pPr>
              <w:keepLines/>
              <w:widowControl w:val="0"/>
              <w:overflowPunct w:val="0"/>
              <w:autoSpaceDE w:val="0"/>
              <w:autoSpaceDN w:val="0"/>
              <w:adjustRightInd w:val="0"/>
              <w:spacing w:after="0"/>
              <w:jc w:val="center"/>
              <w:textAlignment w:val="baseline"/>
              <w:rPr>
                <w:rFonts w:ascii="Arial" w:hAnsi="Arial"/>
                <w:sz w:val="18"/>
                <w:lang w:eastAsia="zh-CN"/>
              </w:rPr>
            </w:pPr>
            <w:r w:rsidRPr="008B77F9">
              <w:rPr>
                <w:rFonts w:ascii="Arial" w:hAnsi="Arial"/>
                <w:sz w:val="18"/>
                <w:lang w:eastAsia="zh-CN"/>
              </w:rPr>
              <w:t>n40A</w:t>
            </w:r>
            <w:r w:rsidRPr="008B77F9">
              <w:rPr>
                <w:rFonts w:ascii="Arial" w:hAnsi="Arial"/>
                <w:sz w:val="18"/>
                <w:vertAlign w:val="superscript"/>
                <w:lang w:eastAsia="zh-CN"/>
              </w:rPr>
              <w:t>8,9</w:t>
            </w:r>
            <w:r w:rsidRPr="008B77F9">
              <w:rPr>
                <w:rFonts w:ascii="Arial" w:hAnsi="Arial"/>
                <w:sz w:val="18"/>
                <w:lang w:eastAsia="zh-CN"/>
              </w:rPr>
              <w:t xml:space="preserve"> </w:t>
            </w:r>
          </w:p>
          <w:p w14:paraId="1F75E828" w14:textId="77777777" w:rsidR="00B762D0" w:rsidRPr="006A56F8" w:rsidRDefault="00B762D0" w:rsidP="007D6F59">
            <w:pPr>
              <w:keepLines/>
              <w:widowControl w:val="0"/>
              <w:overflowPunct w:val="0"/>
              <w:autoSpaceDE w:val="0"/>
              <w:autoSpaceDN w:val="0"/>
              <w:adjustRightInd w:val="0"/>
              <w:spacing w:after="0"/>
              <w:jc w:val="center"/>
              <w:textAlignment w:val="baseline"/>
              <w:rPr>
                <w:rFonts w:ascii="Arial" w:hAnsi="Arial"/>
                <w:sz w:val="18"/>
              </w:rPr>
            </w:pPr>
            <w:r w:rsidRPr="008B77F9">
              <w:rPr>
                <w:rFonts w:ascii="Arial" w:hAnsi="Arial"/>
                <w:sz w:val="18"/>
                <w:lang w:eastAsia="zh-CN"/>
              </w:rPr>
              <w:t>n77A</w:t>
            </w:r>
            <w:r w:rsidRPr="008B77F9">
              <w:rPr>
                <w:rFonts w:ascii="Arial" w:hAnsi="Arial"/>
                <w:sz w:val="18"/>
                <w:vertAlign w:val="superscript"/>
                <w:lang w:eastAsia="zh-CN"/>
              </w:rPr>
              <w:t>8,9</w:t>
            </w:r>
          </w:p>
          <w:p w14:paraId="095815F5" w14:textId="77777777" w:rsidR="00B762D0" w:rsidRDefault="00B762D0" w:rsidP="007D6F59">
            <w:pPr>
              <w:pStyle w:val="TAC"/>
              <w:rPr>
                <w:lang w:val="en-US" w:eastAsia="zh-CN"/>
              </w:rPr>
            </w:pPr>
            <w:r>
              <w:rPr>
                <w:lang w:eastAsia="zh-CN"/>
              </w:rPr>
              <w:t>CA_n40A-n77A</w:t>
            </w:r>
            <w:r w:rsidRPr="008B77F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34F202A" w14:textId="77777777" w:rsidR="00B762D0" w:rsidRDefault="00B762D0" w:rsidP="007D6F59">
            <w:pPr>
              <w:pStyle w:val="TAC"/>
              <w:rPr>
                <w:szCs w:val="18"/>
                <w:lang w:val="en-US" w:eastAsia="zh-CN"/>
              </w:rPr>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919BA9" w14:textId="77777777" w:rsidR="00B762D0" w:rsidRDefault="00B762D0" w:rsidP="007D6F59">
            <w:pPr>
              <w:pStyle w:val="TAC"/>
              <w:rPr>
                <w:rFonts w:eastAsia="SimSun"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D8946" w14:textId="77777777" w:rsidR="00B762D0" w:rsidRDefault="00B762D0" w:rsidP="007D6F59">
            <w:pPr>
              <w:pStyle w:val="TAC"/>
              <w:rPr>
                <w:szCs w:val="18"/>
                <w:lang w:eastAsia="zh-CN"/>
              </w:rPr>
            </w:pPr>
            <w:r>
              <w:rPr>
                <w:lang w:val="en-US" w:eastAsia="zh-CN"/>
              </w:rPr>
              <w:t>0</w:t>
            </w:r>
          </w:p>
        </w:tc>
      </w:tr>
      <w:tr w:rsidR="00B762D0" w14:paraId="31096AF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35CF6"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20C0D"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541E2" w14:textId="77777777" w:rsidR="00B762D0" w:rsidRDefault="00B762D0" w:rsidP="007D6F59">
            <w:pPr>
              <w:pStyle w:val="TAC"/>
              <w:rPr>
                <w:szCs w:val="18"/>
                <w:lang w:val="en-US" w:eastAsia="zh-CN"/>
              </w:rPr>
            </w:pPr>
            <w:r>
              <w:rPr>
                <w:rFonts w:eastAsia="DengXian" w:hint="eastAsia"/>
                <w:szCs w:val="18"/>
                <w:lang w:val="en-US" w:eastAsia="zh-CN"/>
              </w:rPr>
              <w:t>n</w:t>
            </w:r>
            <w:r>
              <w:rPr>
                <w:rFonts w:eastAsia="DengXian"/>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15D8246" w14:textId="77777777" w:rsidR="00B762D0" w:rsidRDefault="00B762D0" w:rsidP="007D6F59">
            <w:pPr>
              <w:pStyle w:val="TAC"/>
              <w:rPr>
                <w:rFonts w:eastAsia="SimSun"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B84FA" w14:textId="77777777" w:rsidR="00B762D0" w:rsidRDefault="00B762D0" w:rsidP="007D6F59">
            <w:pPr>
              <w:pStyle w:val="TAC"/>
              <w:rPr>
                <w:szCs w:val="18"/>
                <w:lang w:eastAsia="zh-CN"/>
              </w:rPr>
            </w:pPr>
          </w:p>
        </w:tc>
      </w:tr>
      <w:tr w:rsidR="00B762D0" w14:paraId="1489217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8B721" w14:textId="77777777" w:rsidR="00B762D0" w:rsidRDefault="00B762D0" w:rsidP="007D6F59">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6586F" w14:textId="77777777" w:rsidR="00B762D0" w:rsidRDefault="00B762D0" w:rsidP="007D6F5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E2B864B" w14:textId="77777777" w:rsidR="00B762D0" w:rsidRDefault="00B762D0" w:rsidP="007D6F5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CBE1A1" w14:textId="77777777" w:rsidR="00B762D0" w:rsidRDefault="00B762D0" w:rsidP="007D6F59">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BDD64" w14:textId="77777777" w:rsidR="00B762D0" w:rsidRDefault="00B762D0" w:rsidP="007D6F59">
            <w:pPr>
              <w:pStyle w:val="TAC"/>
              <w:rPr>
                <w:lang w:eastAsia="zh-CN"/>
              </w:rPr>
            </w:pPr>
            <w:r>
              <w:rPr>
                <w:lang w:val="en-US" w:eastAsia="zh-CN"/>
              </w:rPr>
              <w:t>0</w:t>
            </w:r>
          </w:p>
        </w:tc>
      </w:tr>
      <w:tr w:rsidR="00B762D0" w14:paraId="736A07F9" w14:textId="77777777" w:rsidTr="007D6F59">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6BD6A248"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C9740"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325B9" w14:textId="77777777" w:rsidR="00B762D0" w:rsidRDefault="00B762D0" w:rsidP="007D6F5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02B223E" w14:textId="77777777" w:rsidR="00B762D0" w:rsidRDefault="00B762D0" w:rsidP="007D6F59">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D7E0F" w14:textId="77777777" w:rsidR="00B762D0" w:rsidRDefault="00B762D0" w:rsidP="007D6F59">
            <w:pPr>
              <w:pStyle w:val="TAC"/>
              <w:rPr>
                <w:lang w:eastAsia="zh-CN"/>
              </w:rPr>
            </w:pPr>
          </w:p>
        </w:tc>
      </w:tr>
      <w:tr w:rsidR="00B762D0" w14:paraId="1878E787" w14:textId="77777777" w:rsidTr="007D6F59">
        <w:trPr>
          <w:trHeight w:val="187"/>
        </w:trPr>
        <w:tc>
          <w:tcPr>
            <w:tcW w:w="1983" w:type="dxa"/>
            <w:tcBorders>
              <w:top w:val="single" w:sz="4" w:space="0" w:color="auto"/>
              <w:left w:val="single" w:sz="4" w:space="0" w:color="auto"/>
              <w:bottom w:val="nil"/>
              <w:right w:val="single" w:sz="4" w:space="0" w:color="auto"/>
            </w:tcBorders>
          </w:tcPr>
          <w:p w14:paraId="45C0C57B" w14:textId="77777777" w:rsidR="00B762D0" w:rsidRDefault="00B762D0" w:rsidP="007D6F59">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0F64DA6D" w14:textId="77777777" w:rsidR="00B762D0" w:rsidRDefault="00B762D0" w:rsidP="007D6F59">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1C39CD" w14:textId="77777777" w:rsidR="00B762D0" w:rsidRDefault="00B762D0" w:rsidP="007D6F5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E23BC5" w14:textId="77777777" w:rsidR="00B762D0" w:rsidRDefault="00B762D0" w:rsidP="007D6F59">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261BEDA7" w14:textId="77777777" w:rsidR="00B762D0" w:rsidRDefault="00B762D0" w:rsidP="007D6F59">
            <w:pPr>
              <w:pStyle w:val="TAC"/>
              <w:rPr>
                <w:lang w:val="en-US" w:eastAsia="zh-CN"/>
              </w:rPr>
            </w:pPr>
            <w:r>
              <w:rPr>
                <w:lang w:val="en-US" w:eastAsia="zh-CN"/>
              </w:rPr>
              <w:t>0</w:t>
            </w:r>
          </w:p>
        </w:tc>
      </w:tr>
      <w:tr w:rsidR="00B762D0" w14:paraId="32BF3113" w14:textId="77777777" w:rsidTr="007D6F59">
        <w:trPr>
          <w:trHeight w:val="187"/>
        </w:trPr>
        <w:tc>
          <w:tcPr>
            <w:tcW w:w="1983" w:type="dxa"/>
            <w:tcBorders>
              <w:top w:val="nil"/>
              <w:left w:val="single" w:sz="4" w:space="0" w:color="auto"/>
              <w:bottom w:val="single" w:sz="4" w:space="0" w:color="auto"/>
              <w:right w:val="single" w:sz="4" w:space="0" w:color="auto"/>
            </w:tcBorders>
            <w:vAlign w:val="center"/>
          </w:tcPr>
          <w:p w14:paraId="7156E0EF"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002830"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127A8C"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F44725" w14:textId="77777777" w:rsidR="00B762D0" w:rsidRDefault="00B762D0" w:rsidP="007D6F59">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035A1AB5" w14:textId="77777777" w:rsidR="00B762D0" w:rsidRDefault="00B762D0" w:rsidP="007D6F59">
            <w:pPr>
              <w:pStyle w:val="TAC"/>
              <w:rPr>
                <w:lang w:val="en-US" w:eastAsia="zh-CN"/>
              </w:rPr>
            </w:pPr>
          </w:p>
        </w:tc>
      </w:tr>
      <w:tr w:rsidR="00B762D0" w14:paraId="3B055BE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6BCA7CE4" w14:textId="77777777" w:rsidR="00B762D0" w:rsidRDefault="00B762D0" w:rsidP="007D6F59">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5226329C" w14:textId="77777777" w:rsidR="00B762D0" w:rsidRDefault="00B762D0" w:rsidP="007D6F59">
            <w:pPr>
              <w:pStyle w:val="TAC"/>
              <w:rPr>
                <w:lang w:eastAsia="zh-CN"/>
              </w:rPr>
            </w:pPr>
            <w:r>
              <w:rPr>
                <w:szCs w:val="18"/>
                <w:lang w:eastAsia="zh-CN"/>
              </w:rPr>
              <w:t>n77</w:t>
            </w:r>
            <w:r>
              <w:rPr>
                <w:szCs w:val="18"/>
                <w:vertAlign w:val="superscript"/>
                <w:lang w:eastAsia="zh-CN"/>
              </w:rPr>
              <w:t>8</w:t>
            </w:r>
          </w:p>
          <w:p w14:paraId="1E706736" w14:textId="77777777" w:rsidR="00B762D0" w:rsidRDefault="00B762D0" w:rsidP="007D6F5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934429B" w14:textId="77777777" w:rsidR="00B762D0" w:rsidRDefault="00B762D0" w:rsidP="007D6F5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EC12CB" w14:textId="77777777" w:rsidR="00B762D0" w:rsidRDefault="00B762D0" w:rsidP="007D6F5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9D176" w14:textId="77777777" w:rsidR="00B762D0" w:rsidRDefault="00B762D0" w:rsidP="007D6F59">
            <w:pPr>
              <w:pStyle w:val="TAC"/>
              <w:rPr>
                <w:lang w:eastAsia="zh-CN"/>
              </w:rPr>
            </w:pPr>
            <w:r>
              <w:rPr>
                <w:lang w:val="en-US" w:eastAsia="zh-CN"/>
              </w:rPr>
              <w:t>0</w:t>
            </w:r>
          </w:p>
        </w:tc>
      </w:tr>
      <w:tr w:rsidR="00B762D0" w14:paraId="5E2561C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49EEA"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14E99"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E12A62" w14:textId="77777777" w:rsidR="00B762D0" w:rsidRDefault="00B762D0" w:rsidP="007D6F5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323D389" w14:textId="77777777" w:rsidR="00B762D0" w:rsidRDefault="00B762D0" w:rsidP="007D6F59">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6F1C2" w14:textId="77777777" w:rsidR="00B762D0" w:rsidRDefault="00B762D0" w:rsidP="007D6F59">
            <w:pPr>
              <w:pStyle w:val="TAC"/>
              <w:rPr>
                <w:lang w:eastAsia="zh-CN"/>
              </w:rPr>
            </w:pPr>
          </w:p>
        </w:tc>
      </w:tr>
      <w:tr w:rsidR="00B762D0" w14:paraId="6BAF00A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552B4" w14:textId="77777777" w:rsidR="00B762D0" w:rsidRDefault="00B762D0" w:rsidP="007D6F59">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2B8CE" w14:textId="77777777" w:rsidR="00B762D0" w:rsidRDefault="00B762D0" w:rsidP="007D6F5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1D88284" w14:textId="77777777" w:rsidR="00B762D0" w:rsidRDefault="00B762D0" w:rsidP="007D6F5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13C6F6" w14:textId="77777777" w:rsidR="00B762D0" w:rsidRDefault="00B762D0" w:rsidP="007D6F5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4B05F" w14:textId="77777777" w:rsidR="00B762D0" w:rsidRDefault="00B762D0" w:rsidP="007D6F59">
            <w:pPr>
              <w:pStyle w:val="TAC"/>
              <w:rPr>
                <w:lang w:eastAsia="zh-CN"/>
              </w:rPr>
            </w:pPr>
            <w:r>
              <w:rPr>
                <w:lang w:val="en-US" w:eastAsia="zh-CN"/>
              </w:rPr>
              <w:t>0</w:t>
            </w:r>
          </w:p>
        </w:tc>
      </w:tr>
      <w:tr w:rsidR="00B762D0" w14:paraId="6CEE6A0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90632"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F8BFF"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A9BB1" w14:textId="77777777" w:rsidR="00B762D0" w:rsidRDefault="00B762D0" w:rsidP="007D6F5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2D397EA" w14:textId="77777777" w:rsidR="00B762D0" w:rsidRDefault="00B762D0" w:rsidP="007D6F59">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7B1D7" w14:textId="77777777" w:rsidR="00B762D0" w:rsidRDefault="00B762D0" w:rsidP="007D6F59">
            <w:pPr>
              <w:pStyle w:val="TAC"/>
              <w:rPr>
                <w:lang w:eastAsia="zh-CN"/>
              </w:rPr>
            </w:pPr>
          </w:p>
        </w:tc>
      </w:tr>
      <w:tr w:rsidR="00B762D0" w14:paraId="5D39B379"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66A873" w14:textId="77777777" w:rsidR="00B762D0" w:rsidRDefault="00B762D0" w:rsidP="007D6F59">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8FADA" w14:textId="77777777" w:rsidR="00B762D0" w:rsidRDefault="00B762D0" w:rsidP="007D6F5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29C4414" w14:textId="77777777" w:rsidR="00B762D0" w:rsidRDefault="00B762D0" w:rsidP="007D6F5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EC86AA" w14:textId="77777777" w:rsidR="00B762D0" w:rsidRDefault="00B762D0" w:rsidP="007D6F5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6E19B" w14:textId="77777777" w:rsidR="00B762D0" w:rsidRDefault="00B762D0" w:rsidP="007D6F59">
            <w:pPr>
              <w:pStyle w:val="TAC"/>
              <w:rPr>
                <w:lang w:eastAsia="zh-CN"/>
              </w:rPr>
            </w:pPr>
            <w:r>
              <w:rPr>
                <w:lang w:val="en-US" w:eastAsia="zh-CN"/>
              </w:rPr>
              <w:t>0</w:t>
            </w:r>
          </w:p>
        </w:tc>
      </w:tr>
      <w:tr w:rsidR="00B762D0" w14:paraId="4D0C17C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723B1"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10501"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9F10C" w14:textId="77777777" w:rsidR="00B762D0" w:rsidRDefault="00B762D0" w:rsidP="007D6F5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6A1329A" w14:textId="77777777" w:rsidR="00B762D0" w:rsidRDefault="00B762D0" w:rsidP="007D6F59">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EFE3B" w14:textId="77777777" w:rsidR="00B762D0" w:rsidRDefault="00B762D0" w:rsidP="007D6F59">
            <w:pPr>
              <w:pStyle w:val="TAC"/>
              <w:rPr>
                <w:lang w:eastAsia="zh-CN"/>
              </w:rPr>
            </w:pPr>
          </w:p>
        </w:tc>
      </w:tr>
      <w:tr w:rsidR="00B762D0" w14:paraId="0BB8700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9920C" w14:textId="77777777" w:rsidR="00B762D0" w:rsidRDefault="00B762D0" w:rsidP="007D6F59">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64C540" w14:textId="77777777" w:rsidR="00B762D0" w:rsidRDefault="00B762D0" w:rsidP="007D6F59">
            <w:pPr>
              <w:pStyle w:val="TAC"/>
              <w:rPr>
                <w:lang w:eastAsia="zh-CN"/>
              </w:rPr>
            </w:pPr>
            <w:r w:rsidRPr="001D3753">
              <w:rPr>
                <w:lang w:eastAsia="zh-CN"/>
              </w:rPr>
              <w:t>n40A</w:t>
            </w:r>
            <w:r w:rsidRPr="001D3753">
              <w:rPr>
                <w:vertAlign w:val="superscript"/>
                <w:lang w:eastAsia="zh-CN"/>
              </w:rPr>
              <w:t>8</w:t>
            </w:r>
            <w:r>
              <w:rPr>
                <w:vertAlign w:val="superscript"/>
                <w:lang w:eastAsia="zh-CN"/>
              </w:rPr>
              <w:t>,9</w:t>
            </w:r>
            <w:r>
              <w:rPr>
                <w:lang w:eastAsia="zh-CN"/>
              </w:rPr>
              <w:t xml:space="preserve"> </w:t>
            </w:r>
          </w:p>
          <w:p w14:paraId="4CF021DC" w14:textId="77777777" w:rsidR="00B762D0" w:rsidRPr="006A56F8" w:rsidRDefault="00B762D0" w:rsidP="007D6F59">
            <w:pPr>
              <w:pStyle w:val="TAC"/>
            </w:pPr>
            <w:r w:rsidRPr="001D3753">
              <w:rPr>
                <w:lang w:eastAsia="zh-CN"/>
              </w:rPr>
              <w:t>n</w:t>
            </w:r>
            <w:r>
              <w:rPr>
                <w:lang w:eastAsia="zh-CN"/>
              </w:rPr>
              <w:t>78</w:t>
            </w:r>
            <w:r w:rsidRPr="001D3753">
              <w:rPr>
                <w:lang w:eastAsia="zh-CN"/>
              </w:rPr>
              <w:t>A</w:t>
            </w:r>
            <w:r w:rsidRPr="001D3753">
              <w:rPr>
                <w:vertAlign w:val="superscript"/>
                <w:lang w:eastAsia="zh-CN"/>
              </w:rPr>
              <w:t>8</w:t>
            </w:r>
            <w:r>
              <w:rPr>
                <w:vertAlign w:val="superscript"/>
                <w:lang w:eastAsia="zh-CN"/>
              </w:rPr>
              <w:t>,9</w:t>
            </w:r>
          </w:p>
          <w:p w14:paraId="334FC745" w14:textId="77777777" w:rsidR="00B762D0" w:rsidRDefault="00B762D0" w:rsidP="007D6F59">
            <w:pPr>
              <w:pStyle w:val="TAC"/>
              <w:rPr>
                <w:szCs w:val="18"/>
                <w:lang w:val="en-US"/>
              </w:rPr>
            </w:pPr>
            <w:r>
              <w:rPr>
                <w:rFonts w:hint="eastAsia"/>
                <w:szCs w:val="18"/>
                <w:lang w:val="en-US" w:eastAsia="zh-CN"/>
              </w:rPr>
              <w:t>CA_n40A-n78A</w:t>
            </w:r>
            <w:r w:rsidRPr="001D3753">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9C6D72" w14:textId="77777777" w:rsidR="00B762D0" w:rsidRDefault="00B762D0" w:rsidP="007D6F5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1F7DEB" w14:textId="77777777" w:rsidR="00B762D0" w:rsidRDefault="00B762D0" w:rsidP="007D6F59">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E4921" w14:textId="77777777" w:rsidR="00B762D0" w:rsidRDefault="00B762D0" w:rsidP="007D6F59">
            <w:pPr>
              <w:pStyle w:val="TAC"/>
              <w:rPr>
                <w:szCs w:val="18"/>
                <w:lang w:eastAsia="zh-CN"/>
              </w:rPr>
            </w:pPr>
            <w:r>
              <w:rPr>
                <w:rFonts w:hint="eastAsia"/>
                <w:szCs w:val="18"/>
                <w:lang w:eastAsia="zh-CN"/>
              </w:rPr>
              <w:t>0</w:t>
            </w:r>
          </w:p>
        </w:tc>
      </w:tr>
      <w:tr w:rsidR="00B762D0" w14:paraId="4AC1B01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DAD70F7"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D379B7"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F12DFB" w14:textId="77777777" w:rsidR="00B762D0" w:rsidRDefault="00B762D0" w:rsidP="007D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7DE17C" w14:textId="77777777" w:rsidR="00B762D0" w:rsidRDefault="00B762D0" w:rsidP="007D6F59">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009B9" w14:textId="77777777" w:rsidR="00B762D0" w:rsidRDefault="00B762D0" w:rsidP="007D6F59">
            <w:pPr>
              <w:pStyle w:val="TAC"/>
              <w:rPr>
                <w:rFonts w:eastAsia="Yu Mincho"/>
                <w:szCs w:val="18"/>
              </w:rPr>
            </w:pPr>
          </w:p>
        </w:tc>
      </w:tr>
      <w:tr w:rsidR="00B762D0" w14:paraId="53C1E92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38DFAF8"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1A992"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335010"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931967" w14:textId="77777777" w:rsidR="00B762D0" w:rsidRDefault="00B762D0" w:rsidP="007D6F59">
            <w:pPr>
              <w:pStyle w:val="TAC"/>
              <w:rPr>
                <w:rFonts w:eastAsia="SimSun" w:cs="Arial"/>
                <w:szCs w:val="18"/>
                <w:lang w:val="en-US" w:eastAsia="zh-CN" w:bidi="ar"/>
              </w:rPr>
            </w:pPr>
            <w:r>
              <w:rPr>
                <w:rFonts w:eastAsia="SimSun" w:cs="Arial" w:hint="eastAsia"/>
                <w:szCs w:val="18"/>
                <w:lang w:val="en-US" w:eastAsia="zh-CN" w:bidi="ar"/>
              </w:rPr>
              <w:t xml:space="preserve">5, </w:t>
            </w: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268FA" w14:textId="77777777" w:rsidR="00B762D0" w:rsidRDefault="00B762D0" w:rsidP="007D6F59">
            <w:pPr>
              <w:pStyle w:val="TAC"/>
              <w:rPr>
                <w:szCs w:val="18"/>
                <w:lang w:val="en-US" w:eastAsia="zh-CN"/>
              </w:rPr>
            </w:pPr>
            <w:r>
              <w:rPr>
                <w:rFonts w:hint="eastAsia"/>
                <w:szCs w:val="18"/>
                <w:lang w:val="en-US" w:eastAsia="zh-CN"/>
              </w:rPr>
              <w:t>1</w:t>
            </w:r>
          </w:p>
        </w:tc>
      </w:tr>
      <w:tr w:rsidR="00B762D0" w14:paraId="14C6B2C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11A6F0F"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236FE2"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881E59"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010FE0"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AF285" w14:textId="77777777" w:rsidR="00B762D0" w:rsidRDefault="00B762D0" w:rsidP="007D6F59">
            <w:pPr>
              <w:pStyle w:val="TAC"/>
              <w:rPr>
                <w:rFonts w:eastAsia="Yu Mincho"/>
                <w:szCs w:val="18"/>
              </w:rPr>
            </w:pPr>
          </w:p>
        </w:tc>
      </w:tr>
      <w:tr w:rsidR="00B762D0" w14:paraId="6B68EF6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5C4792C"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94567"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987801"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40944E"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65B4B" w14:textId="77777777" w:rsidR="00B762D0" w:rsidRDefault="00B762D0" w:rsidP="007D6F59">
            <w:pPr>
              <w:pStyle w:val="TAC"/>
              <w:rPr>
                <w:rFonts w:eastAsia="Yu Mincho"/>
                <w:szCs w:val="18"/>
              </w:rPr>
            </w:pPr>
            <w:r>
              <w:rPr>
                <w:rFonts w:hint="eastAsia"/>
                <w:lang w:val="en-US" w:eastAsia="zh-CN"/>
              </w:rPr>
              <w:t xml:space="preserve">4 </w:t>
            </w:r>
            <w:r>
              <w:rPr>
                <w:lang w:val="en-US" w:eastAsia="zh-CN"/>
              </w:rPr>
              <w:t>and 5</w:t>
            </w:r>
          </w:p>
        </w:tc>
      </w:tr>
      <w:tr w:rsidR="00B762D0" w14:paraId="704BAFA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48A13"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1BDF7"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817603"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991D4B"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595AC" w14:textId="77777777" w:rsidR="00B762D0" w:rsidRDefault="00B762D0" w:rsidP="007D6F59">
            <w:pPr>
              <w:pStyle w:val="TAC"/>
              <w:rPr>
                <w:rFonts w:eastAsia="Yu Mincho"/>
                <w:szCs w:val="18"/>
              </w:rPr>
            </w:pPr>
          </w:p>
        </w:tc>
      </w:tr>
      <w:tr w:rsidR="00B762D0" w14:paraId="5A8BE3A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DFD59" w14:textId="77777777" w:rsidR="00B762D0" w:rsidRDefault="00B762D0" w:rsidP="007D6F59">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CFFFF" w14:textId="77777777" w:rsidR="00B762D0" w:rsidRDefault="00B762D0" w:rsidP="007D6F59">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7C5AA1C"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1BD129"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3D555" w14:textId="77777777" w:rsidR="00B762D0" w:rsidRDefault="00B762D0" w:rsidP="007D6F59">
            <w:pPr>
              <w:pStyle w:val="TAC"/>
              <w:rPr>
                <w:szCs w:val="18"/>
                <w:lang w:val="en-US" w:eastAsia="zh-CN"/>
              </w:rPr>
            </w:pPr>
            <w:r>
              <w:rPr>
                <w:rFonts w:hint="eastAsia"/>
                <w:szCs w:val="18"/>
                <w:lang w:eastAsia="zh-CN"/>
              </w:rPr>
              <w:t>0</w:t>
            </w:r>
          </w:p>
        </w:tc>
      </w:tr>
      <w:tr w:rsidR="00B762D0" w14:paraId="35A28FF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3A8C22D"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2E09A5"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4DBDA"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E31D06"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D5F6C" w14:textId="77777777" w:rsidR="00B762D0" w:rsidRDefault="00B762D0" w:rsidP="007D6F59">
            <w:pPr>
              <w:pStyle w:val="TAC"/>
              <w:rPr>
                <w:szCs w:val="18"/>
                <w:lang w:val="en-US" w:eastAsia="zh-CN"/>
              </w:rPr>
            </w:pPr>
          </w:p>
        </w:tc>
      </w:tr>
      <w:tr w:rsidR="00B762D0" w14:paraId="64982E4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879FFDA"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59111B"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21A83"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F00E65"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52DBB" w14:textId="77777777" w:rsidR="00B762D0" w:rsidRDefault="00B762D0" w:rsidP="007D6F59">
            <w:pPr>
              <w:pStyle w:val="TAC"/>
              <w:rPr>
                <w:szCs w:val="18"/>
                <w:lang w:val="en-US" w:eastAsia="zh-CN"/>
              </w:rPr>
            </w:pPr>
            <w:r>
              <w:rPr>
                <w:rFonts w:hint="eastAsia"/>
                <w:lang w:val="en-US" w:eastAsia="zh-CN"/>
              </w:rPr>
              <w:t xml:space="preserve">4 </w:t>
            </w:r>
            <w:r>
              <w:rPr>
                <w:lang w:val="en-US" w:eastAsia="zh-CN"/>
              </w:rPr>
              <w:t>and 5</w:t>
            </w:r>
          </w:p>
        </w:tc>
      </w:tr>
      <w:tr w:rsidR="00B762D0" w14:paraId="24593DE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467B5"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B65A5"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F72B14" w14:textId="77777777" w:rsidR="00B762D0" w:rsidRDefault="00B762D0" w:rsidP="007D6F59">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B3C8AAF"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1557C" w14:textId="77777777" w:rsidR="00B762D0" w:rsidRDefault="00B762D0" w:rsidP="007D6F59">
            <w:pPr>
              <w:pStyle w:val="TAC"/>
              <w:rPr>
                <w:szCs w:val="18"/>
                <w:lang w:val="en-US" w:eastAsia="zh-CN"/>
              </w:rPr>
            </w:pPr>
          </w:p>
        </w:tc>
      </w:tr>
      <w:tr w:rsidR="00B762D0" w14:paraId="4AEF205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8A82E" w14:textId="77777777" w:rsidR="00B762D0" w:rsidRDefault="00B762D0" w:rsidP="007D6F59">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89758" w14:textId="77777777" w:rsidR="00B762D0" w:rsidRDefault="00B762D0" w:rsidP="007D6F59">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6E2F25F"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78F377"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0E49D" w14:textId="77777777" w:rsidR="00B762D0" w:rsidRDefault="00B762D0" w:rsidP="007D6F59">
            <w:pPr>
              <w:pStyle w:val="TAC"/>
              <w:rPr>
                <w:szCs w:val="18"/>
                <w:lang w:val="en-US" w:eastAsia="zh-CN"/>
              </w:rPr>
            </w:pPr>
            <w:r>
              <w:rPr>
                <w:rFonts w:hint="eastAsia"/>
                <w:szCs w:val="18"/>
                <w:lang w:eastAsia="zh-CN"/>
              </w:rPr>
              <w:t>0</w:t>
            </w:r>
          </w:p>
        </w:tc>
      </w:tr>
      <w:tr w:rsidR="00B762D0" w14:paraId="144F87C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8AA7B"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11AB6"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1A6C6B"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BE1677"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0CC04" w14:textId="77777777" w:rsidR="00B762D0" w:rsidRDefault="00B762D0" w:rsidP="007D6F59">
            <w:pPr>
              <w:pStyle w:val="TAC"/>
              <w:rPr>
                <w:szCs w:val="18"/>
                <w:lang w:val="en-US" w:eastAsia="zh-CN"/>
              </w:rPr>
            </w:pPr>
          </w:p>
        </w:tc>
      </w:tr>
      <w:tr w:rsidR="00B762D0" w14:paraId="6DE0E71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98EDA" w14:textId="77777777" w:rsidR="00B762D0" w:rsidRDefault="00B762D0" w:rsidP="007D6F59">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A10B2" w14:textId="77777777" w:rsidR="00B762D0" w:rsidRDefault="00B762D0" w:rsidP="007D6F59">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AF4BCA"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FB5708" w14:textId="77777777" w:rsidR="00B762D0" w:rsidRDefault="00B762D0" w:rsidP="007D6F59">
            <w:pPr>
              <w:pStyle w:val="TAC"/>
              <w:rPr>
                <w:szCs w:val="18"/>
                <w:lang w:val="en-US" w:eastAsia="zh-CN"/>
              </w:rPr>
            </w:pPr>
            <w:r>
              <w:rPr>
                <w:rFonts w:eastAsia="SimSun"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68ECB" w14:textId="77777777" w:rsidR="00B762D0" w:rsidRDefault="00B762D0" w:rsidP="007D6F59">
            <w:pPr>
              <w:pStyle w:val="TAC"/>
              <w:rPr>
                <w:szCs w:val="18"/>
                <w:lang w:val="en-US" w:eastAsia="zh-CN"/>
              </w:rPr>
            </w:pPr>
            <w:r>
              <w:rPr>
                <w:rFonts w:hint="eastAsia"/>
                <w:szCs w:val="18"/>
                <w:lang w:val="en-US" w:eastAsia="zh-CN"/>
              </w:rPr>
              <w:t>0</w:t>
            </w:r>
          </w:p>
        </w:tc>
      </w:tr>
      <w:tr w:rsidR="00B762D0" w14:paraId="409BF1A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80F873F"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466CF"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8F4C2"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C27CFD" w14:textId="77777777" w:rsidR="00B762D0" w:rsidRDefault="00B762D0" w:rsidP="007D6F59">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1A677" w14:textId="77777777" w:rsidR="00B762D0" w:rsidRDefault="00B762D0" w:rsidP="007D6F59">
            <w:pPr>
              <w:pStyle w:val="TAC"/>
              <w:rPr>
                <w:szCs w:val="18"/>
                <w:lang w:eastAsia="zh-CN"/>
              </w:rPr>
            </w:pPr>
          </w:p>
        </w:tc>
      </w:tr>
      <w:tr w:rsidR="00B762D0" w14:paraId="76B8276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99380DF" w14:textId="77777777" w:rsidR="00B762D0" w:rsidRDefault="00B762D0" w:rsidP="007D6F59">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C3AAA0" w14:textId="77777777" w:rsidR="00B762D0" w:rsidRDefault="00B762D0" w:rsidP="007D6F59">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F759E21"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40484F"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2BCF7" w14:textId="77777777" w:rsidR="00B762D0" w:rsidRDefault="00B762D0" w:rsidP="007D6F59">
            <w:pPr>
              <w:pStyle w:val="TAC"/>
              <w:rPr>
                <w:szCs w:val="18"/>
                <w:lang w:val="en-US" w:eastAsia="zh-CN"/>
              </w:rPr>
            </w:pPr>
            <w:r>
              <w:rPr>
                <w:rFonts w:hint="eastAsia"/>
                <w:szCs w:val="18"/>
                <w:lang w:val="en-US" w:eastAsia="zh-CN"/>
              </w:rPr>
              <w:t>1</w:t>
            </w:r>
          </w:p>
        </w:tc>
      </w:tr>
      <w:tr w:rsidR="00B762D0" w14:paraId="6BB6CA8A"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8" w:author="Petri Vasenkari" w:date="2024-11-06T10:38:00Z" w16du:dateUtc="2024-11-06T08: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79" w:author="Petri Vasenkari" w:date="2024-11-06T10:38:00Z" w16du:dateUtc="2024-11-06T08:3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80" w:author="Petri Vasenkari" w:date="2024-11-06T10:38:00Z" w16du:dateUtc="2024-11-06T08:3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1CC3B77"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81" w:author="Petri Vasenkari" w:date="2024-11-06T10:38:00Z" w16du:dateUtc="2024-11-06T08:3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311FBC0"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82" w:author="Petri Vasenkari" w:date="2024-11-06T10:38:00Z" w16du:dateUtc="2024-11-06T08:38:00Z">
              <w:tcPr>
                <w:tcW w:w="730" w:type="dxa"/>
                <w:tcBorders>
                  <w:top w:val="single" w:sz="4" w:space="0" w:color="auto"/>
                  <w:left w:val="single" w:sz="4" w:space="0" w:color="auto"/>
                  <w:bottom w:val="single" w:sz="4" w:space="0" w:color="auto"/>
                  <w:right w:val="single" w:sz="4" w:space="0" w:color="auto"/>
                </w:tcBorders>
                <w:vAlign w:val="center"/>
              </w:tcPr>
            </w:tcPrChange>
          </w:tcPr>
          <w:p w14:paraId="43F3E571"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583" w:author="Petri Vasenkari" w:date="2024-11-06T10:38:00Z" w16du:dateUtc="2024-11-06T08:38:00Z">
              <w:tcPr>
                <w:tcW w:w="4081" w:type="dxa"/>
                <w:tcBorders>
                  <w:top w:val="single" w:sz="4" w:space="0" w:color="auto"/>
                  <w:left w:val="single" w:sz="4" w:space="0" w:color="auto"/>
                  <w:bottom w:val="single" w:sz="4" w:space="0" w:color="auto"/>
                  <w:right w:val="single" w:sz="4" w:space="0" w:color="auto"/>
                </w:tcBorders>
                <w:vAlign w:val="center"/>
              </w:tcPr>
            </w:tcPrChange>
          </w:tcPr>
          <w:p w14:paraId="7EB60114"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584" w:author="Petri Vasenkari" w:date="2024-11-06T10:38:00Z" w16du:dateUtc="2024-11-06T08:3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7546516" w14:textId="77777777" w:rsidR="00B762D0" w:rsidRDefault="00B762D0" w:rsidP="007D6F59">
            <w:pPr>
              <w:pStyle w:val="TAC"/>
              <w:rPr>
                <w:szCs w:val="18"/>
                <w:lang w:eastAsia="zh-CN"/>
              </w:rPr>
            </w:pPr>
          </w:p>
        </w:tc>
      </w:tr>
      <w:tr w:rsidR="00B762D0" w14:paraId="4BDAA874"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 w:author="Petri Vasenkari" w:date="2024-11-06T10:38:00Z" w16du:dateUtc="2024-11-06T08: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86" w:author="Petri Vasenkari" w:date="2024-11-06T10:38:00Z" w16du:dateUtc="2024-11-06T08:3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87" w:author="Petri Vasenkari" w:date="2024-11-06T10:38:00Z" w16du:dateUtc="2024-11-06T08:3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E851042" w14:textId="77777777" w:rsidR="00B762D0" w:rsidRDefault="00B762D0" w:rsidP="007D6F59">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Change w:id="588" w:author="Petri Vasenkari" w:date="2024-11-06T10:38:00Z" w16du:dateUtc="2024-11-06T08:3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1CDA532" w14:textId="77777777" w:rsidR="00B762D0" w:rsidRDefault="00B762D0" w:rsidP="007D6F59">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Change w:id="589" w:author="Petri Vasenkari" w:date="2024-11-06T10:38:00Z" w16du:dateUtc="2024-11-06T08:38:00Z">
              <w:tcPr>
                <w:tcW w:w="730" w:type="dxa"/>
                <w:tcBorders>
                  <w:top w:val="single" w:sz="4" w:space="0" w:color="auto"/>
                  <w:left w:val="single" w:sz="4" w:space="0" w:color="auto"/>
                  <w:bottom w:val="single" w:sz="4" w:space="0" w:color="auto"/>
                  <w:right w:val="single" w:sz="4" w:space="0" w:color="auto"/>
                </w:tcBorders>
                <w:vAlign w:val="center"/>
              </w:tcPr>
            </w:tcPrChange>
          </w:tcPr>
          <w:p w14:paraId="39473440"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Change w:id="590" w:author="Petri Vasenkari" w:date="2024-11-06T10:38:00Z" w16du:dateUtc="2024-11-06T08:38:00Z">
              <w:tcPr>
                <w:tcW w:w="4081" w:type="dxa"/>
                <w:tcBorders>
                  <w:top w:val="single" w:sz="4" w:space="0" w:color="auto"/>
                  <w:left w:val="single" w:sz="4" w:space="0" w:color="auto"/>
                  <w:bottom w:val="single" w:sz="4" w:space="0" w:color="auto"/>
                  <w:right w:val="single" w:sz="4" w:space="0" w:color="auto"/>
                </w:tcBorders>
                <w:vAlign w:val="center"/>
              </w:tcPr>
            </w:tcPrChange>
          </w:tcPr>
          <w:p w14:paraId="7BAC40DB"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Change w:id="591" w:author="Petri Vasenkari" w:date="2024-11-06T10:38:00Z" w16du:dateUtc="2024-11-06T08:3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A4107F3" w14:textId="77777777" w:rsidR="00B762D0" w:rsidRDefault="00B762D0" w:rsidP="007D6F59">
            <w:pPr>
              <w:pStyle w:val="TAC"/>
              <w:rPr>
                <w:szCs w:val="18"/>
                <w:lang w:val="en-US" w:eastAsia="zh-CN"/>
              </w:rPr>
            </w:pPr>
            <w:r>
              <w:rPr>
                <w:rFonts w:hint="eastAsia"/>
                <w:szCs w:val="18"/>
                <w:lang w:val="en-US" w:eastAsia="zh-CN"/>
              </w:rPr>
              <w:t>0</w:t>
            </w:r>
          </w:p>
        </w:tc>
      </w:tr>
      <w:tr w:rsidR="00B762D0" w14:paraId="493C52A0"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 w:author="Petri Vasenkari" w:date="2024-11-06T10:38:00Z" w16du:dateUtc="2024-11-06T08: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93" w:author="Petri Vasenkari" w:date="2024-11-06T10:38:00Z" w16du:dateUtc="2024-11-06T08:3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94" w:author="Petri Vasenkari" w:date="2024-11-06T10:38:00Z" w16du:dateUtc="2024-11-06T08:3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E7D464E"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595" w:author="Petri Vasenkari" w:date="2024-11-06T10:38:00Z" w16du:dateUtc="2024-11-06T08:3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6FEE1D9"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96" w:author="Petri Vasenkari" w:date="2024-11-06T10:38:00Z" w16du:dateUtc="2024-11-06T08:38:00Z">
              <w:tcPr>
                <w:tcW w:w="730" w:type="dxa"/>
                <w:tcBorders>
                  <w:top w:val="single" w:sz="4" w:space="0" w:color="auto"/>
                  <w:left w:val="single" w:sz="4" w:space="0" w:color="auto"/>
                  <w:bottom w:val="single" w:sz="4" w:space="0" w:color="auto"/>
                  <w:right w:val="single" w:sz="4" w:space="0" w:color="auto"/>
                </w:tcBorders>
                <w:vAlign w:val="center"/>
              </w:tcPr>
            </w:tcPrChange>
          </w:tcPr>
          <w:p w14:paraId="3B2B0E8F"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597" w:author="Petri Vasenkari" w:date="2024-11-06T10:38:00Z" w16du:dateUtc="2024-11-06T08:38:00Z">
              <w:tcPr>
                <w:tcW w:w="4081" w:type="dxa"/>
                <w:tcBorders>
                  <w:top w:val="single" w:sz="4" w:space="0" w:color="auto"/>
                  <w:left w:val="single" w:sz="4" w:space="0" w:color="auto"/>
                  <w:bottom w:val="single" w:sz="4" w:space="0" w:color="auto"/>
                  <w:right w:val="single" w:sz="4" w:space="0" w:color="auto"/>
                </w:tcBorders>
                <w:vAlign w:val="center"/>
              </w:tcPr>
            </w:tcPrChange>
          </w:tcPr>
          <w:p w14:paraId="7DDA5DC9"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7</w:t>
            </w:r>
            <w:r>
              <w:rPr>
                <w:rFonts w:eastAsia="SimSun" w:cs="Arial"/>
                <w:szCs w:val="18"/>
                <w:lang w:val="en-US" w:eastAsia="zh-CN" w:bidi="ar"/>
              </w:rPr>
              <w:t>8(2A)_BCS</w:t>
            </w:r>
            <w:r>
              <w:rPr>
                <w:rFonts w:eastAsia="SimSun"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Change w:id="598" w:author="Petri Vasenkari" w:date="2024-11-06T10:38:00Z" w16du:dateUtc="2024-11-06T08:3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D4CE00E" w14:textId="77777777" w:rsidR="00B762D0" w:rsidRDefault="00B762D0" w:rsidP="007D6F59">
            <w:pPr>
              <w:pStyle w:val="TAC"/>
              <w:rPr>
                <w:szCs w:val="18"/>
                <w:lang w:val="en-US" w:eastAsia="zh-CN"/>
              </w:rPr>
            </w:pPr>
          </w:p>
        </w:tc>
      </w:tr>
      <w:tr w:rsidR="00B762D0" w14:paraId="5AE5B0C5"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Petri Vasenkari" w:date="2024-11-06T10:38:00Z" w16du:dateUtc="2024-11-06T08: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00" w:author="Petri Vasenkari" w:date="2024-11-06T10:38:00Z" w16du:dateUtc="2024-11-06T08:3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01" w:author="Petri Vasenkari" w:date="2024-11-06T10:38:00Z" w16du:dateUtc="2024-11-06T08:38:00Z">
              <w:tcPr>
                <w:tcW w:w="1983" w:type="dxa"/>
                <w:tcBorders>
                  <w:top w:val="nil"/>
                  <w:left w:val="single" w:sz="4" w:space="0" w:color="auto"/>
                  <w:bottom w:val="nil"/>
                  <w:right w:val="single" w:sz="4" w:space="0" w:color="auto"/>
                </w:tcBorders>
                <w:shd w:val="clear" w:color="auto" w:fill="auto"/>
                <w:vAlign w:val="center"/>
              </w:tcPr>
            </w:tcPrChange>
          </w:tcPr>
          <w:p w14:paraId="2A3AA04A"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02" w:author="Petri Vasenkari" w:date="2024-11-06T10:38:00Z" w16du:dateUtc="2024-11-06T08:38:00Z">
              <w:tcPr>
                <w:tcW w:w="1690" w:type="dxa"/>
                <w:tcBorders>
                  <w:top w:val="nil"/>
                  <w:left w:val="single" w:sz="4" w:space="0" w:color="auto"/>
                  <w:bottom w:val="nil"/>
                  <w:right w:val="single" w:sz="4" w:space="0" w:color="auto"/>
                </w:tcBorders>
                <w:shd w:val="clear" w:color="auto" w:fill="auto"/>
                <w:vAlign w:val="center"/>
              </w:tcPr>
            </w:tcPrChange>
          </w:tcPr>
          <w:p w14:paraId="2623FA65"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603" w:author="Petri Vasenkari" w:date="2024-11-06T10:38:00Z" w16du:dateUtc="2024-11-06T08:38:00Z">
              <w:tcPr>
                <w:tcW w:w="730" w:type="dxa"/>
                <w:tcBorders>
                  <w:top w:val="single" w:sz="4" w:space="0" w:color="auto"/>
                  <w:left w:val="single" w:sz="4" w:space="0" w:color="auto"/>
                  <w:bottom w:val="single" w:sz="4" w:space="0" w:color="auto"/>
                  <w:right w:val="single" w:sz="4" w:space="0" w:color="auto"/>
                </w:tcBorders>
                <w:vAlign w:val="center"/>
              </w:tcPr>
            </w:tcPrChange>
          </w:tcPr>
          <w:p w14:paraId="4D49C16B"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Change w:id="604" w:author="Petri Vasenkari" w:date="2024-11-06T10:38:00Z" w16du:dateUtc="2024-11-06T08:38:00Z">
              <w:tcPr>
                <w:tcW w:w="4081" w:type="dxa"/>
                <w:tcBorders>
                  <w:top w:val="single" w:sz="4" w:space="0" w:color="auto"/>
                  <w:left w:val="single" w:sz="4" w:space="0" w:color="auto"/>
                  <w:bottom w:val="single" w:sz="4" w:space="0" w:color="auto"/>
                  <w:right w:val="single" w:sz="4" w:space="0" w:color="auto"/>
                </w:tcBorders>
                <w:vAlign w:val="center"/>
              </w:tcPr>
            </w:tcPrChange>
          </w:tcPr>
          <w:p w14:paraId="218DFFB6" w14:textId="77777777" w:rsidR="00B762D0" w:rsidRDefault="00B762D0" w:rsidP="007D6F59">
            <w:pPr>
              <w:pStyle w:val="TAC"/>
              <w:rPr>
                <w:rFonts w:eastAsia="SimSun" w:cs="Arial"/>
                <w:szCs w:val="18"/>
                <w:lang w:val="en-US" w:eastAsia="zh-CN" w:bidi="ar"/>
              </w:rPr>
            </w:pPr>
            <w:r>
              <w:rPr>
                <w:rFonts w:cs="Arial"/>
                <w:szCs w:val="18"/>
                <w:lang w:val="en-US" w:eastAsia="zh-CN" w:bidi="ar"/>
              </w:rPr>
              <w:t>CA_n40B_BCS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605" w:author="Petri Vasenkari" w:date="2024-11-06T10:38:00Z" w16du:dateUtc="2024-11-06T08:3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F97BACA" w14:textId="77777777" w:rsidR="00B762D0" w:rsidRDefault="00B762D0" w:rsidP="007D6F59">
            <w:pPr>
              <w:pStyle w:val="TAC"/>
              <w:rPr>
                <w:szCs w:val="18"/>
                <w:lang w:val="en-US" w:eastAsia="zh-CN"/>
              </w:rPr>
            </w:pPr>
            <w:r>
              <w:rPr>
                <w:rFonts w:hint="eastAsia"/>
                <w:lang w:val="en-US" w:eastAsia="zh-CN"/>
              </w:rPr>
              <w:t xml:space="preserve">4 </w:t>
            </w:r>
            <w:r>
              <w:rPr>
                <w:lang w:val="en-US" w:eastAsia="zh-CN"/>
              </w:rPr>
              <w:t>and 5</w:t>
            </w:r>
          </w:p>
        </w:tc>
      </w:tr>
      <w:tr w:rsidR="00B762D0" w14:paraId="486025E3"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 w:author="Petri Vasenkari" w:date="2024-11-06T10:38:00Z" w16du:dateUtc="2024-11-06T08: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07" w:author="Petri Vasenkari" w:date="2024-11-06T10:38:00Z" w16du:dateUtc="2024-11-06T08:3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08" w:author="Petri Vasenkari" w:date="2024-11-06T10:38:00Z" w16du:dateUtc="2024-11-06T08:3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8BB6A28"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09" w:author="Petri Vasenkari" w:date="2024-11-06T10:38:00Z" w16du:dateUtc="2024-11-06T08:3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8E44C4A"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610" w:author="Petri Vasenkari" w:date="2024-11-06T10:38:00Z" w16du:dateUtc="2024-11-06T08:38:00Z">
              <w:tcPr>
                <w:tcW w:w="730" w:type="dxa"/>
                <w:tcBorders>
                  <w:top w:val="single" w:sz="4" w:space="0" w:color="auto"/>
                  <w:left w:val="single" w:sz="4" w:space="0" w:color="auto"/>
                  <w:bottom w:val="single" w:sz="4" w:space="0" w:color="auto"/>
                  <w:right w:val="single" w:sz="4" w:space="0" w:color="auto"/>
                </w:tcBorders>
                <w:vAlign w:val="center"/>
              </w:tcPr>
            </w:tcPrChange>
          </w:tcPr>
          <w:p w14:paraId="394F587F"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611" w:author="Petri Vasenkari" w:date="2024-11-06T10:38:00Z" w16du:dateUtc="2024-11-06T08:38:00Z">
              <w:tcPr>
                <w:tcW w:w="4081" w:type="dxa"/>
                <w:tcBorders>
                  <w:top w:val="single" w:sz="4" w:space="0" w:color="auto"/>
                  <w:left w:val="single" w:sz="4" w:space="0" w:color="auto"/>
                  <w:bottom w:val="single" w:sz="4" w:space="0" w:color="auto"/>
                  <w:right w:val="single" w:sz="4" w:space="0" w:color="auto"/>
                </w:tcBorders>
                <w:vAlign w:val="center"/>
              </w:tcPr>
            </w:tcPrChange>
          </w:tcPr>
          <w:p w14:paraId="3402E105" w14:textId="77777777" w:rsidR="00B762D0" w:rsidRDefault="00B762D0" w:rsidP="007D6F59">
            <w:pPr>
              <w:pStyle w:val="TAC"/>
              <w:rPr>
                <w:rFonts w:eastAsia="SimSun"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612" w:author="Petri Vasenkari" w:date="2024-11-06T10:38:00Z" w16du:dateUtc="2024-11-06T08:3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D7F5155" w14:textId="77777777" w:rsidR="00B762D0" w:rsidRDefault="00B762D0" w:rsidP="007D6F59">
            <w:pPr>
              <w:pStyle w:val="TAC"/>
              <w:rPr>
                <w:szCs w:val="18"/>
                <w:lang w:val="en-US" w:eastAsia="zh-CN"/>
              </w:rPr>
            </w:pPr>
          </w:p>
        </w:tc>
      </w:tr>
      <w:tr w:rsidR="00B762D0" w14:paraId="542D6E8D"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 w:author="Petri Vasenkari" w:date="2024-11-06T10:38:00Z" w16du:dateUtc="2024-11-06T08: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14" w:author="Petri Vasenkari" w:date="2024-11-06T10:38:00Z" w16du:dateUtc="2024-11-06T08:3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15" w:author="Petri Vasenkari" w:date="2024-11-06T10:38:00Z" w16du:dateUtc="2024-11-06T08:3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B9A409F" w14:textId="77777777" w:rsidR="00B762D0" w:rsidRDefault="00B762D0" w:rsidP="007D6F59">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Change w:id="616" w:author="Petri Vasenkari" w:date="2024-11-06T10:38:00Z" w16du:dateUtc="2024-11-06T08:3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7ADCE5B" w14:textId="77777777" w:rsidR="00B762D0" w:rsidRDefault="00B762D0" w:rsidP="007D6F59">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Change w:id="617" w:author="Petri Vasenkari" w:date="2024-11-06T10:38:00Z" w16du:dateUtc="2024-11-06T08:38:00Z">
              <w:tcPr>
                <w:tcW w:w="730" w:type="dxa"/>
                <w:tcBorders>
                  <w:top w:val="single" w:sz="4" w:space="0" w:color="auto"/>
                  <w:left w:val="single" w:sz="4" w:space="0" w:color="auto"/>
                  <w:bottom w:val="single" w:sz="4" w:space="0" w:color="auto"/>
                  <w:right w:val="single" w:sz="4" w:space="0" w:color="auto"/>
                </w:tcBorders>
                <w:vAlign w:val="center"/>
              </w:tcPr>
            </w:tcPrChange>
          </w:tcPr>
          <w:p w14:paraId="41D2548C"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Change w:id="618" w:author="Petri Vasenkari" w:date="2024-11-06T10:38:00Z" w16du:dateUtc="2024-11-06T08:38:00Z">
              <w:tcPr>
                <w:tcW w:w="4081" w:type="dxa"/>
                <w:tcBorders>
                  <w:top w:val="single" w:sz="4" w:space="0" w:color="auto"/>
                  <w:left w:val="single" w:sz="4" w:space="0" w:color="auto"/>
                  <w:bottom w:val="single" w:sz="4" w:space="0" w:color="auto"/>
                  <w:right w:val="single" w:sz="4" w:space="0" w:color="auto"/>
                </w:tcBorders>
                <w:vAlign w:val="center"/>
              </w:tcPr>
            </w:tcPrChange>
          </w:tcPr>
          <w:p w14:paraId="3D025062"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Change w:id="619" w:author="Petri Vasenkari" w:date="2024-11-06T10:38:00Z" w16du:dateUtc="2024-11-06T08:3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CD28B0F" w14:textId="77777777" w:rsidR="00B762D0" w:rsidRDefault="00B762D0" w:rsidP="007D6F59">
            <w:pPr>
              <w:pStyle w:val="TAC"/>
              <w:rPr>
                <w:szCs w:val="18"/>
                <w:lang w:val="en-US" w:eastAsia="zh-CN"/>
              </w:rPr>
            </w:pPr>
            <w:r>
              <w:rPr>
                <w:rFonts w:hint="eastAsia"/>
                <w:szCs w:val="18"/>
                <w:lang w:val="en-US" w:eastAsia="zh-CN"/>
              </w:rPr>
              <w:t>0</w:t>
            </w:r>
          </w:p>
        </w:tc>
      </w:tr>
      <w:tr w:rsidR="00B762D0" w14:paraId="3A4EF17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70896"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15BE0"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FE841A"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1ED094"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CA_n78</w:t>
            </w:r>
            <w:r>
              <w:rPr>
                <w:rFonts w:eastAsia="SimSun" w:cs="Arial" w:hint="eastAsia"/>
                <w:szCs w:val="18"/>
                <w:lang w:val="en-US" w:eastAsia="zh-CN" w:bidi="ar"/>
              </w:rPr>
              <w:t>C</w:t>
            </w:r>
            <w:r>
              <w:rPr>
                <w:rFonts w:eastAsia="SimSun"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4B6A1" w14:textId="77777777" w:rsidR="00B762D0" w:rsidRDefault="00B762D0" w:rsidP="007D6F59">
            <w:pPr>
              <w:pStyle w:val="TAC"/>
              <w:rPr>
                <w:szCs w:val="18"/>
                <w:lang w:eastAsia="zh-CN"/>
              </w:rPr>
            </w:pPr>
          </w:p>
        </w:tc>
      </w:tr>
      <w:tr w:rsidR="00B762D0" w14:paraId="094EC7A4"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01914350" w14:textId="77777777" w:rsidR="00B762D0" w:rsidRDefault="00B762D0" w:rsidP="007D6F59">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3CCFFD93" w14:textId="77777777" w:rsidR="00B762D0" w:rsidRPr="004E601A" w:rsidRDefault="00B762D0" w:rsidP="007D6F59">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n40</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123FBC02" w14:textId="77777777" w:rsidR="00B762D0" w:rsidRPr="004E601A" w:rsidRDefault="00B762D0" w:rsidP="007D6F59">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n79</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321C623B" w14:textId="77777777" w:rsidR="00B762D0" w:rsidRDefault="00B762D0" w:rsidP="007D6F59">
            <w:pPr>
              <w:pStyle w:val="TAC"/>
              <w:rPr>
                <w:lang w:val="en-US"/>
              </w:rPr>
            </w:pPr>
            <w:r w:rsidRPr="004E601A">
              <w:rPr>
                <w:rFonts w:eastAsiaTheme="minorEastAsia" w:hint="eastAsia"/>
                <w:lang w:val="en-US" w:eastAsia="zh-CN"/>
              </w:rPr>
              <w:t>CA_n40A-n79A</w:t>
            </w:r>
            <w:r w:rsidRPr="004E601A">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F1528B" w14:textId="77777777" w:rsidR="00B762D0" w:rsidRDefault="00B762D0" w:rsidP="007D6F5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F8618F" w14:textId="77777777" w:rsidR="00B762D0" w:rsidRDefault="00B762D0" w:rsidP="007D6F59">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3743A" w14:textId="77777777" w:rsidR="00B762D0" w:rsidRDefault="00B762D0" w:rsidP="007D6F59">
            <w:pPr>
              <w:pStyle w:val="TAC"/>
              <w:rPr>
                <w:szCs w:val="18"/>
                <w:lang w:eastAsia="zh-CN"/>
              </w:rPr>
            </w:pPr>
            <w:r>
              <w:rPr>
                <w:rFonts w:hint="eastAsia"/>
                <w:szCs w:val="18"/>
                <w:lang w:eastAsia="zh-CN"/>
              </w:rPr>
              <w:t>0</w:t>
            </w:r>
          </w:p>
        </w:tc>
      </w:tr>
      <w:tr w:rsidR="00B762D0" w14:paraId="6D18CCC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E4D87B7"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5C469A"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0D7AF4" w14:textId="77777777" w:rsidR="00B762D0" w:rsidRDefault="00B762D0" w:rsidP="007D6F59">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32C9F8" w14:textId="77777777" w:rsidR="00B762D0" w:rsidRDefault="00B762D0" w:rsidP="007D6F59">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AF514" w14:textId="77777777" w:rsidR="00B762D0" w:rsidRDefault="00B762D0" w:rsidP="007D6F59">
            <w:pPr>
              <w:pStyle w:val="TAC"/>
              <w:rPr>
                <w:rFonts w:eastAsia="Yu Mincho"/>
                <w:szCs w:val="18"/>
              </w:rPr>
            </w:pPr>
          </w:p>
        </w:tc>
      </w:tr>
      <w:tr w:rsidR="00B762D0" w14:paraId="35A263A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B746680"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8D1A88"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3FD21D" w14:textId="77777777" w:rsidR="00B762D0" w:rsidRDefault="00B762D0" w:rsidP="007D6F5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6C5C01" w14:textId="77777777" w:rsidR="00B762D0" w:rsidRDefault="00B762D0" w:rsidP="007D6F59">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2786A" w14:textId="77777777" w:rsidR="00B762D0" w:rsidRDefault="00B762D0" w:rsidP="007D6F59">
            <w:pPr>
              <w:pStyle w:val="TAC"/>
              <w:rPr>
                <w:szCs w:val="18"/>
                <w:lang w:eastAsia="zh-CN"/>
              </w:rPr>
            </w:pPr>
            <w:r>
              <w:rPr>
                <w:rFonts w:hint="eastAsia"/>
                <w:szCs w:val="18"/>
                <w:lang w:eastAsia="zh-CN"/>
              </w:rPr>
              <w:t>1</w:t>
            </w:r>
          </w:p>
        </w:tc>
      </w:tr>
      <w:tr w:rsidR="00B762D0" w14:paraId="1FFBB47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1D5119F"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11DD72"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6952B5" w14:textId="77777777" w:rsidR="00B762D0" w:rsidRDefault="00B762D0" w:rsidP="007D6F59">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9699A3" w14:textId="77777777" w:rsidR="00B762D0" w:rsidRDefault="00B762D0" w:rsidP="007D6F59">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5990B850" w14:textId="77777777" w:rsidR="00B762D0" w:rsidRDefault="00B762D0" w:rsidP="007D6F59">
            <w:pPr>
              <w:pStyle w:val="TAC"/>
              <w:rPr>
                <w:rFonts w:eastAsia="Yu Mincho"/>
                <w:szCs w:val="18"/>
              </w:rPr>
            </w:pPr>
          </w:p>
        </w:tc>
      </w:tr>
      <w:tr w:rsidR="00B762D0" w14:paraId="4F85583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6465C06"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450728"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04D1F"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0B4B97"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FDBF0" w14:textId="77777777" w:rsidR="00B762D0" w:rsidRDefault="00B762D0" w:rsidP="007D6F59">
            <w:pPr>
              <w:pStyle w:val="TAC"/>
              <w:rPr>
                <w:szCs w:val="18"/>
                <w:lang w:eastAsia="zh-CN"/>
              </w:rPr>
            </w:pPr>
            <w:r>
              <w:rPr>
                <w:rFonts w:hint="eastAsia"/>
                <w:lang w:val="en-US" w:eastAsia="zh-CN"/>
              </w:rPr>
              <w:t xml:space="preserve">4 </w:t>
            </w:r>
            <w:r>
              <w:rPr>
                <w:lang w:val="en-US" w:eastAsia="zh-CN"/>
              </w:rPr>
              <w:t>and 5</w:t>
            </w:r>
          </w:p>
        </w:tc>
      </w:tr>
      <w:tr w:rsidR="00B762D0" w14:paraId="451408D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6CBAA"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018BE"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1FEA6" w14:textId="77777777" w:rsidR="00B762D0" w:rsidRDefault="00B762D0" w:rsidP="007D6F59">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E3070A"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w:t>
            </w:r>
            <w:r>
              <w:rPr>
                <w:rFonts w:eastAsia="SimSun" w:cs="Arial" w:hint="eastAsia"/>
                <w:szCs w:val="18"/>
                <w:lang w:val="en-US" w:eastAsia="zh-CN" w:bidi="ar"/>
              </w:rPr>
              <w:t>79</w:t>
            </w:r>
            <w:r>
              <w:rPr>
                <w:rFonts w:eastAsia="SimSun"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1D138" w14:textId="77777777" w:rsidR="00B762D0" w:rsidRDefault="00B762D0" w:rsidP="007D6F59">
            <w:pPr>
              <w:pStyle w:val="TAC"/>
              <w:rPr>
                <w:szCs w:val="18"/>
                <w:lang w:eastAsia="zh-CN"/>
              </w:rPr>
            </w:pPr>
          </w:p>
        </w:tc>
      </w:tr>
      <w:tr w:rsidR="00B762D0" w14:paraId="70AA40A0"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CA4F6FB" w14:textId="77777777" w:rsidR="00B762D0" w:rsidRDefault="00B762D0" w:rsidP="007D6F59">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4FA3B5DA" w14:textId="77777777" w:rsidR="00B762D0" w:rsidRPr="004E601A" w:rsidRDefault="00B762D0" w:rsidP="007D6F59">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n40</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56844EA6" w14:textId="77777777" w:rsidR="00B762D0" w:rsidRPr="004E601A" w:rsidRDefault="00B762D0" w:rsidP="007D6F59">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n79</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2CCA2A12" w14:textId="77777777" w:rsidR="00B762D0" w:rsidRDefault="00B762D0" w:rsidP="007D6F59">
            <w:pPr>
              <w:pStyle w:val="TAC"/>
              <w:rPr>
                <w:rFonts w:eastAsiaTheme="minorEastAsia"/>
                <w:vertAlign w:val="superscript"/>
                <w:lang w:val="en-US" w:eastAsia="zh-CN"/>
              </w:rPr>
            </w:pPr>
            <w:r w:rsidRPr="004E601A">
              <w:rPr>
                <w:rFonts w:eastAsiaTheme="minorEastAsia" w:hint="eastAsia"/>
                <w:lang w:val="en-US" w:eastAsia="zh-CN" w:bidi="ar"/>
              </w:rPr>
              <w:t>CA_n79C</w:t>
            </w:r>
            <w:r w:rsidRPr="004E601A">
              <w:rPr>
                <w:rFonts w:eastAsiaTheme="minorEastAsia" w:hint="eastAsia"/>
                <w:vertAlign w:val="superscript"/>
                <w:lang w:val="en-US" w:eastAsia="zh-CN"/>
              </w:rPr>
              <w:t>8</w:t>
            </w:r>
          </w:p>
          <w:p w14:paraId="62BCC05D" w14:textId="77777777" w:rsidR="00B762D0" w:rsidRDefault="00B762D0" w:rsidP="007D6F59">
            <w:pPr>
              <w:pStyle w:val="TAC"/>
              <w:rPr>
                <w:lang w:val="en-US" w:eastAsia="zh-CN"/>
              </w:rPr>
            </w:pPr>
            <w:r w:rsidRPr="004E601A">
              <w:rPr>
                <w:rFonts w:eastAsiaTheme="minorEastAsia" w:hint="eastAsia"/>
                <w:szCs w:val="18"/>
                <w:lang w:val="en-US" w:eastAsia="zh-CN"/>
              </w:rPr>
              <w:t>CA_n40A-n79A</w:t>
            </w:r>
            <w:r w:rsidRPr="004E601A">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E2CA917"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5FDA7C"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D75BB" w14:textId="77777777" w:rsidR="00B762D0" w:rsidRDefault="00B762D0" w:rsidP="007D6F59">
            <w:pPr>
              <w:pStyle w:val="TAC"/>
              <w:rPr>
                <w:rFonts w:eastAsia="Yu Mincho"/>
                <w:szCs w:val="18"/>
              </w:rPr>
            </w:pPr>
            <w:r>
              <w:rPr>
                <w:rFonts w:hint="eastAsia"/>
                <w:szCs w:val="18"/>
                <w:lang w:eastAsia="zh-CN"/>
              </w:rPr>
              <w:t>0</w:t>
            </w:r>
          </w:p>
        </w:tc>
      </w:tr>
      <w:tr w:rsidR="00B762D0" w14:paraId="5B119F9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E7E3516"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75A3E"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DDE0C7" w14:textId="77777777" w:rsidR="00B762D0" w:rsidRDefault="00B762D0" w:rsidP="007D6F59">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050D7B"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303B1" w14:textId="77777777" w:rsidR="00B762D0" w:rsidRDefault="00B762D0" w:rsidP="007D6F59">
            <w:pPr>
              <w:pStyle w:val="TAC"/>
              <w:rPr>
                <w:rFonts w:eastAsia="Yu Mincho"/>
                <w:szCs w:val="18"/>
              </w:rPr>
            </w:pPr>
          </w:p>
        </w:tc>
      </w:tr>
      <w:tr w:rsidR="00B762D0" w14:paraId="6DB6512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E24ABFD" w14:textId="77777777" w:rsidR="00B762D0" w:rsidRDefault="00B762D0" w:rsidP="007D6F59">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E6E8F7" w14:textId="77777777" w:rsidR="00B762D0" w:rsidRDefault="00B762D0" w:rsidP="007D6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CA_n79C</w:t>
            </w:r>
          </w:p>
          <w:p w14:paraId="088446B1" w14:textId="77777777" w:rsidR="00B762D0" w:rsidRDefault="00B762D0" w:rsidP="007D6F59">
            <w:pPr>
              <w:pStyle w:val="TAC"/>
              <w:keepNext w:val="0"/>
              <w:keepLines w:val="0"/>
              <w:rPr>
                <w:rFonts w:cs="Arial"/>
                <w:bCs/>
                <w:szCs w:val="18"/>
                <w:lang w:val="en-US" w:eastAsia="zh-CN"/>
              </w:rPr>
            </w:pPr>
            <w:r>
              <w:rPr>
                <w:rFonts w:hint="eastAsia"/>
                <w:szCs w:val="18"/>
                <w:lang w:val="en-US" w:eastAsia="zh-CN"/>
              </w:rPr>
              <w:t>CA_n40A-n79A</w:t>
            </w:r>
          </w:p>
          <w:p w14:paraId="5598AA9F" w14:textId="77777777" w:rsidR="00B762D0" w:rsidRDefault="00B762D0" w:rsidP="007D6F59">
            <w:pPr>
              <w:pStyle w:val="TAC"/>
              <w:rPr>
                <w:rFonts w:cs="Arial"/>
                <w:color w:val="000000"/>
                <w:szCs w:val="18"/>
                <w:lang w:val="en-US"/>
              </w:rPr>
            </w:pPr>
            <w:r>
              <w:rPr>
                <w:rFonts w:cs="Arial" w:hint="eastAsia"/>
                <w:bCs/>
                <w:szCs w:val="18"/>
                <w:lang w:val="en-US"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5CD68A0D" w14:textId="77777777" w:rsidR="00B762D0" w:rsidRDefault="00B762D0" w:rsidP="007D6F59">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7AEAF7" w14:textId="77777777" w:rsidR="00B762D0" w:rsidRDefault="00B762D0" w:rsidP="007D6F59">
            <w:pPr>
              <w:pStyle w:val="TAC"/>
              <w:rPr>
                <w:rFonts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4E231" w14:textId="77777777" w:rsidR="00B762D0" w:rsidRDefault="00B762D0" w:rsidP="007D6F59">
            <w:pPr>
              <w:pStyle w:val="TAC"/>
              <w:rPr>
                <w:rFonts w:cs="Arial"/>
                <w:szCs w:val="18"/>
                <w:lang w:val="en-US"/>
              </w:rPr>
            </w:pPr>
            <w:r>
              <w:rPr>
                <w:rFonts w:hint="eastAsia"/>
                <w:lang w:val="en-US" w:eastAsia="zh-CN"/>
              </w:rPr>
              <w:t xml:space="preserve">4 </w:t>
            </w:r>
            <w:r>
              <w:rPr>
                <w:lang w:val="en-US" w:eastAsia="zh-CN"/>
              </w:rPr>
              <w:t>and 5</w:t>
            </w:r>
          </w:p>
        </w:tc>
      </w:tr>
      <w:tr w:rsidR="00B762D0" w14:paraId="104936B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55AAF" w14:textId="77777777" w:rsidR="00B762D0" w:rsidRDefault="00B762D0" w:rsidP="007D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4A08D" w14:textId="77777777" w:rsidR="00B762D0" w:rsidRDefault="00B762D0" w:rsidP="007D6F59">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1004CE" w14:textId="77777777" w:rsidR="00B762D0" w:rsidRDefault="00B762D0" w:rsidP="007D6F59">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954CE6" w14:textId="77777777" w:rsidR="00B762D0" w:rsidRDefault="00B762D0" w:rsidP="007D6F59">
            <w:pPr>
              <w:pStyle w:val="TAC"/>
              <w:rPr>
                <w:rFonts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3C2E9" w14:textId="77777777" w:rsidR="00B762D0" w:rsidRDefault="00B762D0" w:rsidP="007D6F59">
            <w:pPr>
              <w:pStyle w:val="TAC"/>
              <w:rPr>
                <w:rFonts w:cs="Arial"/>
                <w:szCs w:val="18"/>
                <w:lang w:val="en-US"/>
              </w:rPr>
            </w:pPr>
          </w:p>
        </w:tc>
      </w:tr>
      <w:tr w:rsidR="00B762D0" w14:paraId="0BBCD24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3FA2B" w14:textId="77777777" w:rsidR="00B762D0" w:rsidRDefault="00B762D0" w:rsidP="007D6F59">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1239A" w14:textId="77777777" w:rsidR="00B762D0" w:rsidRDefault="00B762D0" w:rsidP="007D6F59">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599FBEEF" w14:textId="77777777" w:rsidR="00B762D0" w:rsidRDefault="00B762D0" w:rsidP="007D6F59">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6CB78E" w14:textId="77777777" w:rsidR="00B762D0" w:rsidRDefault="00B762D0" w:rsidP="007D6F59">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AAF88" w14:textId="77777777" w:rsidR="00B762D0" w:rsidRDefault="00B762D0" w:rsidP="007D6F59">
            <w:pPr>
              <w:pStyle w:val="TAC"/>
              <w:rPr>
                <w:rFonts w:cs="Arial"/>
                <w:szCs w:val="18"/>
                <w:lang w:val="en-US"/>
              </w:rPr>
            </w:pPr>
            <w:r>
              <w:rPr>
                <w:rFonts w:cs="Arial"/>
                <w:szCs w:val="18"/>
                <w:lang w:val="en-US"/>
              </w:rPr>
              <w:t>0</w:t>
            </w:r>
          </w:p>
        </w:tc>
      </w:tr>
      <w:tr w:rsidR="00B762D0" w14:paraId="09F1E4B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C5193" w14:textId="77777777" w:rsidR="00B762D0" w:rsidRDefault="00B762D0" w:rsidP="007D6F59">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2556F" w14:textId="77777777" w:rsidR="00B762D0" w:rsidRDefault="00B762D0" w:rsidP="007D6F59">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0465C8" w14:textId="77777777" w:rsidR="00B762D0" w:rsidRDefault="00B762D0" w:rsidP="007D6F59">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1C1770E" w14:textId="77777777" w:rsidR="00B762D0" w:rsidRDefault="00B762D0" w:rsidP="007D6F59">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14647" w14:textId="77777777" w:rsidR="00B762D0" w:rsidRDefault="00B762D0" w:rsidP="007D6F59">
            <w:pPr>
              <w:pStyle w:val="TAC"/>
              <w:rPr>
                <w:rFonts w:cs="Arial"/>
                <w:szCs w:val="18"/>
                <w:lang w:val="en-US"/>
              </w:rPr>
            </w:pPr>
          </w:p>
        </w:tc>
      </w:tr>
    </w:tbl>
    <w:p w14:paraId="1FE1036C" w14:textId="77777777" w:rsidR="00B762D0" w:rsidRDefault="00B762D0" w:rsidP="00B762D0">
      <w:pPr>
        <w:pStyle w:val="FL"/>
      </w:pPr>
    </w:p>
    <w:p w14:paraId="164D1B22" w14:textId="77777777" w:rsidR="00B762D0" w:rsidRDefault="00B762D0" w:rsidP="00B762D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620">
          <w:tblGrid>
            <w:gridCol w:w="1983"/>
            <w:gridCol w:w="1690"/>
            <w:gridCol w:w="730"/>
            <w:gridCol w:w="4081"/>
            <w:gridCol w:w="1360"/>
          </w:tblGrid>
        </w:tblGridChange>
      </w:tblGrid>
      <w:tr w:rsidR="00B762D0" w:rsidRPr="006F4F11" w14:paraId="15F01B73" w14:textId="77777777" w:rsidTr="007D6F59">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716931D" w14:textId="77777777" w:rsidR="00B762D0" w:rsidRPr="006F4F11" w:rsidRDefault="00B762D0" w:rsidP="007D6F59">
            <w:pPr>
              <w:pStyle w:val="TAH"/>
              <w:rPr>
                <w:rFonts w:eastAsiaTheme="minorEastAsia"/>
              </w:rPr>
            </w:pPr>
            <w:r w:rsidRPr="006F4F11">
              <w:rPr>
                <w:rFonts w:eastAsiaTheme="minorEastAsia"/>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8167603" w14:textId="77777777" w:rsidR="00B762D0" w:rsidRPr="006F4F11" w:rsidRDefault="00B762D0" w:rsidP="007D6F59">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0BA0698" w14:textId="77777777" w:rsidR="00B762D0" w:rsidRPr="006F4F11" w:rsidRDefault="00B762D0" w:rsidP="007D6F59">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9B9CDA" w14:textId="77777777" w:rsidR="00B762D0" w:rsidRPr="006F4F11" w:rsidRDefault="00B762D0" w:rsidP="007D6F59">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D5AC6" w14:textId="77777777" w:rsidR="00B762D0" w:rsidRPr="006F4F11" w:rsidRDefault="00B762D0" w:rsidP="007D6F59">
            <w:pPr>
              <w:pStyle w:val="TAH"/>
              <w:rPr>
                <w:rFonts w:eastAsiaTheme="minorEastAsia"/>
                <w:szCs w:val="18"/>
                <w:lang w:val="en-US" w:eastAsia="zh-CN"/>
              </w:rPr>
            </w:pPr>
            <w:r w:rsidRPr="006F4F11">
              <w:rPr>
                <w:rFonts w:eastAsiaTheme="minorEastAsia"/>
              </w:rPr>
              <w:t>Bandwidth combination set</w:t>
            </w:r>
          </w:p>
        </w:tc>
      </w:tr>
      <w:tr w:rsidR="00B762D0" w:rsidRPr="006F4F11" w14:paraId="364DD01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9C320" w14:textId="77777777" w:rsidR="00B762D0" w:rsidRPr="006F4F11" w:rsidRDefault="00B762D0" w:rsidP="007D6F59">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F6CE2" w14:textId="77777777" w:rsidR="00B762D0" w:rsidRPr="006F4F11" w:rsidRDefault="00B762D0" w:rsidP="007D6F59">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420CDCD"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84180D" w14:textId="77777777" w:rsidR="00B762D0" w:rsidRPr="006F4F11" w:rsidRDefault="00B762D0" w:rsidP="007D6F59">
            <w:pPr>
              <w:pStyle w:val="TAC"/>
              <w:rPr>
                <w:rFonts w:eastAsiaTheme="minorEastAsia"/>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B77C0"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5021FB8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23536A2"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7DBFBE"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19C2A" w14:textId="77777777" w:rsidR="00B762D0" w:rsidRPr="006F4F11" w:rsidRDefault="00B762D0" w:rsidP="007D6F59">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40BD50" w14:textId="77777777" w:rsidR="00B762D0" w:rsidRPr="006F4F11" w:rsidRDefault="00B762D0" w:rsidP="007D6F59">
            <w:pPr>
              <w:pStyle w:val="TAC"/>
              <w:rPr>
                <w:rFonts w:eastAsiaTheme="minorEastAsia"/>
              </w:rPr>
            </w:pPr>
            <w:r>
              <w:rPr>
                <w:rFonts w:eastAsia="SimSun" w:cs="Arial"/>
                <w:szCs w:val="18"/>
                <w:lang w:val="en-US" w:eastAsia="zh-CN" w:bidi="ar"/>
              </w:rPr>
              <w:t>5, 10, 15, 20, 40, 50</w:t>
            </w:r>
            <w:r w:rsidRPr="00933CEB">
              <w:rPr>
                <w:rFonts w:eastAsia="SimSun" w:cs="Arial"/>
                <w:szCs w:val="18"/>
                <w:vertAlign w:val="superscript"/>
                <w:lang w:val="en-US" w:eastAsia="zh-CN" w:bidi="ar"/>
              </w:rPr>
              <w:t>6</w:t>
            </w:r>
            <w:r>
              <w:rPr>
                <w:rFonts w:eastAsia="SimSun" w:cs="Arial"/>
                <w:szCs w:val="18"/>
                <w:lang w:val="en-US" w:eastAsia="zh-CN" w:bidi="ar"/>
              </w:rPr>
              <w:t>, 60</w:t>
            </w:r>
            <w:r w:rsidRPr="00933CEB">
              <w:rPr>
                <w:rFonts w:eastAsia="SimSun" w:cs="Arial"/>
                <w:szCs w:val="18"/>
                <w:vertAlign w:val="superscript"/>
                <w:lang w:val="en-US" w:eastAsia="zh-CN" w:bidi="ar"/>
              </w:rPr>
              <w:t>6</w:t>
            </w:r>
            <w:r>
              <w:rPr>
                <w:rFonts w:eastAsia="SimSun" w:cs="Arial"/>
                <w:szCs w:val="18"/>
                <w:lang w:val="en-US" w:eastAsia="zh-CN" w:bidi="ar"/>
              </w:rPr>
              <w:t>, 80</w:t>
            </w:r>
            <w:r w:rsidRPr="00933CEB">
              <w:rPr>
                <w:rFonts w:eastAsia="SimSun" w:cs="Arial"/>
                <w:szCs w:val="18"/>
                <w:vertAlign w:val="superscript"/>
                <w:lang w:val="en-US" w:eastAsia="zh-CN" w:bidi="ar"/>
              </w:rPr>
              <w:t>6</w:t>
            </w:r>
            <w:r>
              <w:rPr>
                <w:rFonts w:eastAsia="SimSun" w:cs="Arial"/>
                <w:szCs w:val="18"/>
                <w:lang w:val="en-US" w:eastAsia="zh-CN" w:bidi="ar"/>
              </w:rPr>
              <w:t>, 90</w:t>
            </w:r>
            <w:r w:rsidRPr="00933CEB">
              <w:rPr>
                <w:rFonts w:eastAsia="SimSun" w:cs="Arial"/>
                <w:szCs w:val="18"/>
                <w:vertAlign w:val="superscript"/>
                <w:lang w:val="en-US" w:eastAsia="zh-CN" w:bidi="ar"/>
              </w:rPr>
              <w:t>6</w:t>
            </w:r>
            <w:r>
              <w:rPr>
                <w:rFonts w:eastAsia="SimSun" w:cs="Arial"/>
                <w:szCs w:val="18"/>
                <w:lang w:val="en-US" w:eastAsia="zh-CN" w:bidi="ar"/>
              </w:rPr>
              <w:t>, 100</w:t>
            </w:r>
            <w:r w:rsidRPr="00933CEB">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B9FE6" w14:textId="77777777" w:rsidR="00B762D0" w:rsidRPr="006F4F11" w:rsidRDefault="00B762D0" w:rsidP="007D6F59">
            <w:pPr>
              <w:pStyle w:val="TAC"/>
              <w:rPr>
                <w:rFonts w:eastAsiaTheme="minorEastAsia"/>
                <w:szCs w:val="18"/>
                <w:lang w:eastAsia="zh-CN"/>
              </w:rPr>
            </w:pPr>
          </w:p>
        </w:tc>
      </w:tr>
      <w:tr w:rsidR="00B762D0" w:rsidRPr="006F4F11" w14:paraId="2548E2D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2BAE34D"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AECD7A"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0D8641"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E449A6"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A3D92"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B762D0" w:rsidRPr="006F4F11" w14:paraId="0126E74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2C238"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1CB10"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8143B"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5CF919"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CE981" w14:textId="77777777" w:rsidR="00B762D0" w:rsidRPr="006F4F11" w:rsidRDefault="00B762D0" w:rsidP="007D6F59">
            <w:pPr>
              <w:pStyle w:val="TAC"/>
              <w:rPr>
                <w:rFonts w:eastAsiaTheme="minorEastAsia"/>
                <w:szCs w:val="18"/>
                <w:lang w:eastAsia="zh-CN"/>
              </w:rPr>
            </w:pPr>
          </w:p>
        </w:tc>
      </w:tr>
      <w:tr w:rsidR="00B762D0" w:rsidRPr="006F4F11" w14:paraId="35EAAC0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82B04F" w14:textId="77777777" w:rsidR="00B762D0" w:rsidRPr="006F4F11" w:rsidRDefault="00B762D0" w:rsidP="007D6F59">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29EAA" w14:textId="77777777" w:rsidR="00B762D0" w:rsidRPr="006F4F11" w:rsidRDefault="00B762D0" w:rsidP="007D6F59">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B7DCE80"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7F02D"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5A293"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0</w:t>
            </w:r>
          </w:p>
        </w:tc>
      </w:tr>
      <w:tr w:rsidR="00B762D0" w:rsidRPr="006F4F11" w14:paraId="2BE9BBD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68574" w14:textId="77777777" w:rsidR="00B762D0" w:rsidRPr="006F4F11" w:rsidRDefault="00B762D0" w:rsidP="007D6F59">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A5EBF" w14:textId="77777777" w:rsidR="00B762D0" w:rsidRPr="006F4F11" w:rsidRDefault="00B762D0" w:rsidP="007D6F59">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1BAA6"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82567C"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CA744" w14:textId="77777777" w:rsidR="00B762D0" w:rsidRPr="006F4F11" w:rsidRDefault="00B762D0" w:rsidP="007D6F59">
            <w:pPr>
              <w:pStyle w:val="TAC"/>
              <w:rPr>
                <w:rFonts w:eastAsiaTheme="minorEastAsia"/>
                <w:szCs w:val="18"/>
                <w:lang w:val="en-US" w:eastAsia="zh-CN"/>
              </w:rPr>
            </w:pPr>
          </w:p>
        </w:tc>
      </w:tr>
      <w:tr w:rsidR="00B762D0" w:rsidRPr="006F4F11" w14:paraId="512CD6C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7DC4E" w14:textId="77777777" w:rsidR="00B762D0" w:rsidRPr="006F4F11" w:rsidRDefault="00B762D0" w:rsidP="007D6F59">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B74D4" w14:textId="77777777" w:rsidR="00B762D0" w:rsidRPr="006F4F11" w:rsidRDefault="00B762D0" w:rsidP="007D6F59">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22DB05A"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31D2D"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30ED6"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0</w:t>
            </w:r>
          </w:p>
        </w:tc>
      </w:tr>
      <w:tr w:rsidR="00B762D0" w:rsidRPr="006F4F11" w14:paraId="1FE8117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2CA5" w14:textId="77777777" w:rsidR="00B762D0" w:rsidRPr="006F4F11" w:rsidRDefault="00B762D0" w:rsidP="007D6F59">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29C4B" w14:textId="77777777" w:rsidR="00B762D0" w:rsidRPr="006F4F11" w:rsidRDefault="00B762D0" w:rsidP="007D6F59">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E2C7BC"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152CB9"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17C3C" w14:textId="77777777" w:rsidR="00B762D0" w:rsidRPr="006F4F11" w:rsidRDefault="00B762D0" w:rsidP="007D6F59">
            <w:pPr>
              <w:pStyle w:val="TAC"/>
              <w:rPr>
                <w:rFonts w:eastAsiaTheme="minorEastAsia"/>
                <w:szCs w:val="18"/>
                <w:lang w:val="en-US" w:eastAsia="zh-CN"/>
              </w:rPr>
            </w:pPr>
          </w:p>
        </w:tc>
      </w:tr>
      <w:tr w:rsidR="00B762D0" w:rsidRPr="006F4F11" w14:paraId="601D549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3E6D1" w14:textId="77777777" w:rsidR="00B762D0" w:rsidRPr="006F4F11" w:rsidRDefault="00B762D0" w:rsidP="007D6F59">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AA3D0" w14:textId="77777777" w:rsidR="00B762D0" w:rsidRPr="006F4F11" w:rsidRDefault="00B762D0" w:rsidP="007D6F59">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39B2BC5"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EAE9CC"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83104"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48D9A96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434BDE"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C27F22"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3FC05" w14:textId="77777777" w:rsidR="00B762D0" w:rsidRPr="006F4F11" w:rsidRDefault="00B762D0" w:rsidP="007D6F59">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37F5EE"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26216" w14:textId="77777777" w:rsidR="00B762D0" w:rsidRPr="006F4F11" w:rsidRDefault="00B762D0" w:rsidP="007D6F59">
            <w:pPr>
              <w:pStyle w:val="TAC"/>
              <w:rPr>
                <w:rFonts w:eastAsiaTheme="minorEastAsia"/>
                <w:szCs w:val="18"/>
                <w:lang w:eastAsia="zh-CN"/>
              </w:rPr>
            </w:pPr>
          </w:p>
        </w:tc>
      </w:tr>
      <w:tr w:rsidR="00B762D0" w:rsidRPr="006F4F11" w14:paraId="596065D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45A6B8"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19BECE"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9B623"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8D1343"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8D42C"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B762D0" w:rsidRPr="006F4F11" w14:paraId="3A7D001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0ACDE"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4BBD6"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86A588"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89335D"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460A8" w14:textId="77777777" w:rsidR="00B762D0" w:rsidRPr="006F4F11" w:rsidRDefault="00B762D0" w:rsidP="007D6F59">
            <w:pPr>
              <w:pStyle w:val="TAC"/>
              <w:rPr>
                <w:rFonts w:eastAsiaTheme="minorEastAsia"/>
                <w:szCs w:val="18"/>
                <w:lang w:eastAsia="zh-CN"/>
              </w:rPr>
            </w:pPr>
          </w:p>
        </w:tc>
      </w:tr>
      <w:tr w:rsidR="00B762D0" w:rsidRPr="006F4F11" w14:paraId="09C6B81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7A7F19" w14:textId="77777777" w:rsidR="00B762D0" w:rsidRPr="006F4F11" w:rsidRDefault="00B762D0" w:rsidP="007D6F59">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ADA1E" w14:textId="77777777" w:rsidR="00B762D0" w:rsidRPr="006F4F11" w:rsidRDefault="00B762D0" w:rsidP="007D6F59">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43E8A4A"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4C071C"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988ED"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3306EA0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9091C9"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5A089"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CA3C6" w14:textId="77777777" w:rsidR="00B762D0" w:rsidRPr="006F4F11" w:rsidRDefault="00B762D0" w:rsidP="007D6F59">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03D473" w14:textId="77777777" w:rsidR="00B762D0" w:rsidRPr="006F4F11" w:rsidRDefault="00B762D0" w:rsidP="007D6F59">
            <w:pPr>
              <w:pStyle w:val="TAC"/>
              <w:rPr>
                <w:rFonts w:eastAsiaTheme="minorEastAsia"/>
              </w:rPr>
            </w:pPr>
            <w:r>
              <w:rPr>
                <w:rFonts w:eastAsia="SimSun" w:cs="Arial"/>
                <w:szCs w:val="18"/>
                <w:lang w:val="en-US" w:eastAsia="zh-CN" w:bidi="ar"/>
              </w:rPr>
              <w:t>5, 10, 15, 20, 40, 50</w:t>
            </w:r>
            <w:r w:rsidRPr="00C24653">
              <w:rPr>
                <w:rFonts w:eastAsia="SimSun" w:cs="Arial"/>
                <w:szCs w:val="18"/>
                <w:vertAlign w:val="superscript"/>
                <w:lang w:val="en-US" w:eastAsia="zh-CN" w:bidi="ar"/>
              </w:rPr>
              <w:t>6</w:t>
            </w:r>
            <w:r>
              <w:rPr>
                <w:rFonts w:eastAsia="SimSun" w:cs="Arial"/>
                <w:szCs w:val="18"/>
                <w:lang w:val="en-US" w:eastAsia="zh-CN" w:bidi="ar"/>
              </w:rPr>
              <w:t>, 60</w:t>
            </w:r>
            <w:r w:rsidRPr="00C24653">
              <w:rPr>
                <w:rFonts w:eastAsia="SimSun" w:cs="Arial"/>
                <w:szCs w:val="18"/>
                <w:vertAlign w:val="superscript"/>
                <w:lang w:val="en-US" w:eastAsia="zh-CN" w:bidi="ar"/>
              </w:rPr>
              <w:t>6</w:t>
            </w:r>
            <w:r>
              <w:rPr>
                <w:rFonts w:eastAsia="SimSun" w:cs="Arial"/>
                <w:szCs w:val="18"/>
                <w:lang w:val="en-US" w:eastAsia="zh-CN" w:bidi="ar"/>
              </w:rPr>
              <w:t>, 80</w:t>
            </w:r>
            <w:r w:rsidRPr="00C24653">
              <w:rPr>
                <w:rFonts w:eastAsia="SimSun" w:cs="Arial"/>
                <w:szCs w:val="18"/>
                <w:vertAlign w:val="superscript"/>
                <w:lang w:val="en-US" w:eastAsia="zh-CN" w:bidi="ar"/>
              </w:rPr>
              <w:t>6</w:t>
            </w:r>
            <w:r>
              <w:rPr>
                <w:rFonts w:eastAsia="SimSun" w:cs="Arial"/>
                <w:szCs w:val="18"/>
                <w:lang w:val="en-US" w:eastAsia="zh-CN" w:bidi="ar"/>
              </w:rPr>
              <w:t>, 90</w:t>
            </w:r>
            <w:r w:rsidRPr="00C24653">
              <w:rPr>
                <w:rFonts w:eastAsia="SimSun" w:cs="Arial"/>
                <w:szCs w:val="18"/>
                <w:vertAlign w:val="superscript"/>
                <w:lang w:val="en-US" w:eastAsia="zh-CN" w:bidi="ar"/>
              </w:rPr>
              <w:t>6</w:t>
            </w:r>
            <w:r>
              <w:rPr>
                <w:rFonts w:eastAsia="SimSun" w:cs="Arial"/>
                <w:szCs w:val="18"/>
                <w:lang w:val="en-US" w:eastAsia="zh-CN" w:bidi="ar"/>
              </w:rPr>
              <w:t>, 100</w:t>
            </w:r>
            <w:r w:rsidRPr="00C24653">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9FA60" w14:textId="77777777" w:rsidR="00B762D0" w:rsidRPr="006F4F11" w:rsidRDefault="00B762D0" w:rsidP="007D6F59">
            <w:pPr>
              <w:pStyle w:val="TAC"/>
              <w:rPr>
                <w:rFonts w:eastAsiaTheme="minorEastAsia"/>
                <w:szCs w:val="18"/>
                <w:lang w:eastAsia="zh-CN"/>
              </w:rPr>
            </w:pPr>
          </w:p>
        </w:tc>
      </w:tr>
      <w:tr w:rsidR="00B762D0" w:rsidRPr="006F4F11" w14:paraId="3025EA8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4BDF06" w14:textId="77777777" w:rsidR="00B762D0" w:rsidRPr="006F4F11" w:rsidRDefault="00B762D0" w:rsidP="007D6F59">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7C349" w14:textId="77777777" w:rsidR="00B762D0" w:rsidRPr="006F4F11" w:rsidRDefault="00B762D0" w:rsidP="007D6F59">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CCB7809"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C8CF6C"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A0B72"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0</w:t>
            </w:r>
          </w:p>
        </w:tc>
      </w:tr>
      <w:tr w:rsidR="00B762D0" w:rsidRPr="006F4F11" w14:paraId="3AD394D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24BC1"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0EC61"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900BC"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5DE850"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631DC" w14:textId="77777777" w:rsidR="00B762D0" w:rsidRPr="006F4F11" w:rsidRDefault="00B762D0" w:rsidP="007D6F59">
            <w:pPr>
              <w:pStyle w:val="TAC"/>
              <w:rPr>
                <w:rFonts w:eastAsiaTheme="minorEastAsia"/>
                <w:szCs w:val="18"/>
                <w:lang w:eastAsia="zh-CN"/>
              </w:rPr>
            </w:pPr>
          </w:p>
        </w:tc>
      </w:tr>
      <w:tr w:rsidR="00B762D0" w:rsidRPr="006F4F11" w14:paraId="4417E4E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30195" w14:textId="77777777" w:rsidR="00B762D0" w:rsidRPr="006F4F11" w:rsidRDefault="00B762D0" w:rsidP="007D6F59">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0916A" w14:textId="77777777" w:rsidR="00B762D0" w:rsidRPr="006F4F11" w:rsidRDefault="00B762D0" w:rsidP="007D6F59">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BB752A5"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EA5430"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CA3E2"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0</w:t>
            </w:r>
          </w:p>
        </w:tc>
      </w:tr>
      <w:tr w:rsidR="00B762D0" w:rsidRPr="006F4F11" w14:paraId="06A5991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5368D"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AA7C0"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23323"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709D01"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420A8" w14:textId="77777777" w:rsidR="00B762D0" w:rsidRPr="006F4F11" w:rsidRDefault="00B762D0" w:rsidP="007D6F59">
            <w:pPr>
              <w:pStyle w:val="TAC"/>
              <w:rPr>
                <w:rFonts w:eastAsiaTheme="minorEastAsia"/>
                <w:szCs w:val="18"/>
                <w:lang w:eastAsia="zh-CN"/>
              </w:rPr>
            </w:pPr>
          </w:p>
        </w:tc>
      </w:tr>
      <w:tr w:rsidR="00B762D0" w:rsidRPr="006F4F11" w14:paraId="5886731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EA27B" w14:textId="77777777" w:rsidR="00B762D0" w:rsidRPr="006F4F11" w:rsidRDefault="00B762D0" w:rsidP="007D6F59">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C1914" w14:textId="77777777" w:rsidR="00B762D0" w:rsidRPr="006F4F11" w:rsidRDefault="00B762D0" w:rsidP="007D6F59">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0BB10A7"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7A77DD"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51EAC"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39101B5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8FAA0FF"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FF320E"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FE747" w14:textId="77777777" w:rsidR="00B762D0" w:rsidRPr="006F4F11" w:rsidRDefault="00B762D0" w:rsidP="007D6F59">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C85E5E" w14:textId="77777777" w:rsidR="00B762D0" w:rsidRPr="006F4F11" w:rsidRDefault="00B762D0" w:rsidP="007D6F59">
            <w:pPr>
              <w:pStyle w:val="TAC"/>
              <w:rPr>
                <w:rFonts w:eastAsiaTheme="minorEastAsia"/>
              </w:rPr>
            </w:pPr>
            <w:r>
              <w:rPr>
                <w:rFonts w:eastAsia="SimSun" w:cs="Arial"/>
                <w:szCs w:val="18"/>
                <w:lang w:val="en-US" w:eastAsia="zh-CN" w:bidi="ar"/>
              </w:rPr>
              <w:t>5, 10, 15, 20, 40, 50</w:t>
            </w:r>
            <w:r w:rsidRPr="005F4419">
              <w:rPr>
                <w:rFonts w:eastAsia="SimSun" w:cs="Arial"/>
                <w:szCs w:val="18"/>
                <w:vertAlign w:val="superscript"/>
                <w:lang w:val="en-US" w:eastAsia="zh-CN" w:bidi="ar"/>
              </w:rPr>
              <w:t>6</w:t>
            </w:r>
            <w:r>
              <w:rPr>
                <w:rFonts w:eastAsia="SimSun" w:cs="Arial"/>
                <w:szCs w:val="18"/>
                <w:lang w:val="en-US" w:eastAsia="zh-CN" w:bidi="ar"/>
              </w:rPr>
              <w:t>, 60</w:t>
            </w:r>
            <w:r w:rsidRPr="005F4419">
              <w:rPr>
                <w:rFonts w:eastAsia="SimSun" w:cs="Arial"/>
                <w:szCs w:val="18"/>
                <w:vertAlign w:val="superscript"/>
                <w:lang w:val="en-US" w:eastAsia="zh-CN" w:bidi="ar"/>
              </w:rPr>
              <w:t>6</w:t>
            </w:r>
            <w:r>
              <w:rPr>
                <w:rFonts w:eastAsia="SimSun" w:cs="Arial"/>
                <w:szCs w:val="18"/>
                <w:lang w:val="en-US" w:eastAsia="zh-CN" w:bidi="ar"/>
              </w:rPr>
              <w:t>, 80</w:t>
            </w:r>
            <w:r w:rsidRPr="005F4419">
              <w:rPr>
                <w:rFonts w:eastAsia="SimSun" w:cs="Arial"/>
                <w:szCs w:val="18"/>
                <w:vertAlign w:val="superscript"/>
                <w:lang w:val="en-US" w:eastAsia="zh-CN" w:bidi="ar"/>
              </w:rPr>
              <w:t>6</w:t>
            </w:r>
            <w:r>
              <w:rPr>
                <w:rFonts w:eastAsia="SimSun" w:cs="Arial"/>
                <w:szCs w:val="18"/>
                <w:lang w:val="en-US" w:eastAsia="zh-CN" w:bidi="ar"/>
              </w:rPr>
              <w:t>, 90</w:t>
            </w:r>
            <w:r w:rsidRPr="005F4419">
              <w:rPr>
                <w:rFonts w:eastAsia="SimSun" w:cs="Arial"/>
                <w:szCs w:val="18"/>
                <w:vertAlign w:val="superscript"/>
                <w:lang w:val="en-US" w:eastAsia="zh-CN" w:bidi="ar"/>
              </w:rPr>
              <w:t>6</w:t>
            </w:r>
            <w:r>
              <w:rPr>
                <w:rFonts w:eastAsia="SimSun" w:cs="Arial"/>
                <w:szCs w:val="18"/>
                <w:lang w:val="en-US" w:eastAsia="zh-CN" w:bidi="ar"/>
              </w:rPr>
              <w:t>, 100</w:t>
            </w:r>
            <w:r w:rsidRPr="005F4419">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9293F" w14:textId="77777777" w:rsidR="00B762D0" w:rsidRPr="006F4F11" w:rsidRDefault="00B762D0" w:rsidP="007D6F59">
            <w:pPr>
              <w:pStyle w:val="TAC"/>
              <w:rPr>
                <w:rFonts w:eastAsiaTheme="minorEastAsia"/>
                <w:szCs w:val="18"/>
                <w:lang w:eastAsia="zh-CN"/>
              </w:rPr>
            </w:pPr>
          </w:p>
        </w:tc>
      </w:tr>
      <w:tr w:rsidR="00B762D0" w:rsidRPr="006F4F11" w14:paraId="22C4A78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9F5E76B"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BBD5A7"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04315"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1A472E"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9A5A6" w14:textId="77777777" w:rsidR="00B762D0" w:rsidRPr="006F4F11" w:rsidRDefault="00B762D0" w:rsidP="007D6F59">
            <w:pPr>
              <w:pStyle w:val="TAC"/>
              <w:rPr>
                <w:rFonts w:eastAsiaTheme="minorEastAsia"/>
                <w:szCs w:val="18"/>
                <w:lang w:eastAsia="zh-CN"/>
              </w:rPr>
            </w:pPr>
            <w:r w:rsidRPr="006F4F11">
              <w:rPr>
                <w:rFonts w:eastAsiaTheme="minorEastAsia"/>
                <w:szCs w:val="18"/>
                <w:lang w:val="en-US" w:eastAsia="zh-CN"/>
              </w:rPr>
              <w:t>4 and 5</w:t>
            </w:r>
          </w:p>
        </w:tc>
      </w:tr>
      <w:tr w:rsidR="00B762D0" w:rsidRPr="006F4F11" w14:paraId="31B717A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C8252"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0632D"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E971AA"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BA6910"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D70A5" w14:textId="77777777" w:rsidR="00B762D0" w:rsidRPr="006F4F11" w:rsidRDefault="00B762D0" w:rsidP="007D6F59">
            <w:pPr>
              <w:pStyle w:val="TAC"/>
              <w:rPr>
                <w:rFonts w:eastAsiaTheme="minorEastAsia"/>
                <w:szCs w:val="18"/>
                <w:lang w:eastAsia="zh-CN"/>
              </w:rPr>
            </w:pPr>
          </w:p>
        </w:tc>
      </w:tr>
      <w:tr w:rsidR="00B762D0" w:rsidRPr="006F4F11" w14:paraId="443B75B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30D80" w14:textId="77777777" w:rsidR="00B762D0" w:rsidRPr="006F4F11" w:rsidRDefault="00B762D0" w:rsidP="007D6F59">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9CB4D" w14:textId="77777777" w:rsidR="00B762D0" w:rsidRPr="006F4F11" w:rsidRDefault="00B762D0" w:rsidP="007D6F59">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2F94714"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2898B7"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78523"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0</w:t>
            </w:r>
          </w:p>
        </w:tc>
      </w:tr>
      <w:tr w:rsidR="00B762D0" w:rsidRPr="006F4F11" w14:paraId="7D4B502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EE94F"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945A8"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1FC39"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D5E768"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B4C4F" w14:textId="77777777" w:rsidR="00B762D0" w:rsidRPr="006F4F11" w:rsidRDefault="00B762D0" w:rsidP="007D6F59">
            <w:pPr>
              <w:pStyle w:val="TAC"/>
              <w:rPr>
                <w:rFonts w:eastAsiaTheme="minorEastAsia"/>
                <w:szCs w:val="18"/>
                <w:lang w:val="en-US" w:eastAsia="zh-CN"/>
              </w:rPr>
            </w:pPr>
          </w:p>
        </w:tc>
      </w:tr>
      <w:tr w:rsidR="00B762D0" w:rsidRPr="006F4F11" w14:paraId="733557D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E1599" w14:textId="77777777" w:rsidR="00B762D0" w:rsidRPr="006F4F11" w:rsidRDefault="00B762D0" w:rsidP="007D6F59">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F6220" w14:textId="77777777" w:rsidR="00B762D0" w:rsidRPr="006F4F11" w:rsidRDefault="00B762D0" w:rsidP="007D6F59">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88453C5"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8E86DC"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854AD"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0</w:t>
            </w:r>
          </w:p>
        </w:tc>
      </w:tr>
      <w:tr w:rsidR="00B762D0" w:rsidRPr="006F4F11" w14:paraId="71AC1D5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78FCD9"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8EDF8"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E1477"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03FD1C"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1F9E1" w14:textId="77777777" w:rsidR="00B762D0" w:rsidRPr="006F4F11" w:rsidRDefault="00B762D0" w:rsidP="007D6F59">
            <w:pPr>
              <w:pStyle w:val="TAC"/>
              <w:rPr>
                <w:rFonts w:eastAsiaTheme="minorEastAsia"/>
                <w:szCs w:val="18"/>
                <w:lang w:val="en-US" w:eastAsia="zh-CN"/>
              </w:rPr>
            </w:pPr>
          </w:p>
        </w:tc>
      </w:tr>
      <w:tr w:rsidR="00B762D0" w:rsidRPr="006F4F11" w14:paraId="1F0E1A9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F061F" w14:textId="77777777" w:rsidR="00B762D0" w:rsidRPr="006F4F11" w:rsidRDefault="00B762D0" w:rsidP="007D6F59">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AB9FD" w14:textId="77777777" w:rsidR="00B762D0" w:rsidRPr="006F4F11" w:rsidRDefault="00B762D0" w:rsidP="007D6F59">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A4DF9F3"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7AAD5A"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939DF"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24BE9C5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B1F1959"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1C6D41"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98559E" w14:textId="77777777" w:rsidR="00B762D0" w:rsidRPr="006F4F11" w:rsidRDefault="00B762D0" w:rsidP="007D6F59">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1963BF"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44599" w14:textId="77777777" w:rsidR="00B762D0" w:rsidRPr="006F4F11" w:rsidRDefault="00B762D0" w:rsidP="007D6F59">
            <w:pPr>
              <w:pStyle w:val="TAC"/>
              <w:rPr>
                <w:rFonts w:eastAsiaTheme="minorEastAsia"/>
                <w:szCs w:val="18"/>
                <w:lang w:eastAsia="zh-CN"/>
              </w:rPr>
            </w:pPr>
          </w:p>
        </w:tc>
      </w:tr>
      <w:tr w:rsidR="00B762D0" w:rsidRPr="006F4F11" w14:paraId="2D6998F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F8037A0"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E2BA53"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2BEFE"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3602FE"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DB9B1"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B762D0" w:rsidRPr="006F4F11" w14:paraId="152BE06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DF127"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95290"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13FA4"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1374E9"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8CBB6" w14:textId="77777777" w:rsidR="00B762D0" w:rsidRPr="006F4F11" w:rsidRDefault="00B762D0" w:rsidP="007D6F59">
            <w:pPr>
              <w:pStyle w:val="TAC"/>
              <w:rPr>
                <w:rFonts w:eastAsiaTheme="minorEastAsia"/>
                <w:szCs w:val="18"/>
                <w:lang w:eastAsia="zh-CN"/>
              </w:rPr>
            </w:pPr>
          </w:p>
        </w:tc>
      </w:tr>
      <w:tr w:rsidR="00B762D0" w:rsidRPr="006F4F11" w14:paraId="1616211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BCC38"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65829"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4D0F23E"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9E3BA"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2410B"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0</w:t>
            </w:r>
          </w:p>
        </w:tc>
      </w:tr>
      <w:tr w:rsidR="00B762D0" w:rsidRPr="006F4F11" w14:paraId="363681F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0E80A"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2C2AA"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82D757"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D8BE772"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5, 10, 15, 20, 40, 50, 60, 80</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AB4CB" w14:textId="77777777" w:rsidR="00B762D0" w:rsidRPr="006F4F11" w:rsidRDefault="00B762D0" w:rsidP="007D6F59">
            <w:pPr>
              <w:pStyle w:val="TAC"/>
              <w:rPr>
                <w:rFonts w:eastAsia="Yu Mincho"/>
                <w:szCs w:val="18"/>
              </w:rPr>
            </w:pPr>
          </w:p>
        </w:tc>
      </w:tr>
      <w:tr w:rsidR="00B762D0" w:rsidRPr="006F4F11" w14:paraId="6CB120B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41593"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A17C"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7AC0045"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14:paraId="3C9311F6" w14:textId="77777777" w:rsidR="00B762D0" w:rsidRPr="006F4F11" w:rsidRDefault="00B762D0" w:rsidP="007D6F59">
            <w:pPr>
              <w:pStyle w:val="TAC"/>
              <w:rPr>
                <w:rFonts w:eastAsiaTheme="minorEastAsia"/>
                <w:szCs w:val="18"/>
                <w:lang w:val="en-US"/>
              </w:rPr>
            </w:pPr>
            <w:r>
              <w:rPr>
                <w:rFonts w:eastAsiaTheme="minorEastAsia"/>
                <w:szCs w:val="18"/>
                <w:lang w:val="en-US" w:eastAsia="zh-CN"/>
              </w:rPr>
              <w:t>CA_n41A-n66A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124DB5D"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06630"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D0C63"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0</w:t>
            </w:r>
          </w:p>
        </w:tc>
      </w:tr>
      <w:tr w:rsidR="00B762D0" w:rsidRPr="006F4F11" w14:paraId="16F8D1F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240AB6D"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FD4F2F"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D3AF11"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EFF5B7"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265D1" w14:textId="77777777" w:rsidR="00B762D0" w:rsidRPr="006F4F11" w:rsidRDefault="00B762D0" w:rsidP="007D6F59">
            <w:pPr>
              <w:pStyle w:val="TAC"/>
              <w:rPr>
                <w:rFonts w:eastAsia="Yu Mincho"/>
                <w:szCs w:val="18"/>
              </w:rPr>
            </w:pPr>
          </w:p>
        </w:tc>
      </w:tr>
      <w:tr w:rsidR="00B762D0" w:rsidRPr="006F4F11" w14:paraId="43A7CF8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29C2F7F"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D70683"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218E3C"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5A4195"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B92A3EE" w14:textId="77777777" w:rsidR="00B762D0" w:rsidRPr="006F4F11" w:rsidRDefault="00B762D0" w:rsidP="007D6F59">
            <w:pPr>
              <w:pStyle w:val="TAC"/>
              <w:rPr>
                <w:rFonts w:eastAsia="Yu Mincho"/>
                <w:szCs w:val="18"/>
              </w:rPr>
            </w:pPr>
            <w:r w:rsidRPr="006F4F11">
              <w:rPr>
                <w:rFonts w:eastAsia="Yu Mincho"/>
                <w:szCs w:val="18"/>
              </w:rPr>
              <w:t>1</w:t>
            </w:r>
          </w:p>
        </w:tc>
      </w:tr>
      <w:tr w:rsidR="00B762D0" w:rsidRPr="006F4F11" w14:paraId="52ACCF6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7D167CE"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8803AE"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020CBF" w14:textId="77777777" w:rsidR="00B762D0" w:rsidRPr="006F4F11" w:rsidRDefault="00B762D0" w:rsidP="007D6F59">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AFA965" w14:textId="77777777" w:rsidR="00B762D0" w:rsidRPr="006F4F11" w:rsidRDefault="00B762D0" w:rsidP="007D6F59">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24F65" w14:textId="77777777" w:rsidR="00B762D0" w:rsidRPr="006F4F11" w:rsidRDefault="00B762D0" w:rsidP="007D6F59">
            <w:pPr>
              <w:pStyle w:val="TAC"/>
              <w:rPr>
                <w:rFonts w:eastAsia="Yu Mincho"/>
                <w:szCs w:val="18"/>
              </w:rPr>
            </w:pPr>
          </w:p>
        </w:tc>
      </w:tr>
      <w:tr w:rsidR="00B762D0" w:rsidRPr="006F4F11" w14:paraId="62B0180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A9C6F1D" w14:textId="77777777" w:rsidR="00B762D0" w:rsidRPr="006F4F11" w:rsidRDefault="00B762D0" w:rsidP="007D6F5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E5F922F" w14:textId="77777777" w:rsidR="00B762D0" w:rsidRPr="006F4F11" w:rsidRDefault="00B762D0" w:rsidP="007D6F59">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780F6E" w14:textId="77777777" w:rsidR="00B762D0" w:rsidRPr="006F4F11" w:rsidRDefault="00B762D0" w:rsidP="007D6F59">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F4E0A1" w14:textId="77777777" w:rsidR="00B762D0" w:rsidRPr="006F4F11" w:rsidRDefault="00B762D0" w:rsidP="007D6F59">
            <w:pPr>
              <w:pStyle w:val="TAC"/>
              <w:rPr>
                <w:rFonts w:eastAsiaTheme="minorEastAsia"/>
              </w:rPr>
            </w:pPr>
            <w:r w:rsidRPr="006F4F11">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05A4905" w14:textId="77777777" w:rsidR="00B762D0" w:rsidRPr="006F4F11" w:rsidRDefault="00B762D0" w:rsidP="007D6F59">
            <w:pPr>
              <w:pStyle w:val="TAC"/>
              <w:rPr>
                <w:rFonts w:eastAsia="Yu Mincho"/>
                <w:szCs w:val="18"/>
              </w:rPr>
            </w:pPr>
            <w:r w:rsidRPr="006F4F11">
              <w:rPr>
                <w:rFonts w:eastAsia="Yu Mincho"/>
                <w:szCs w:val="18"/>
              </w:rPr>
              <w:t>4 and 5</w:t>
            </w:r>
          </w:p>
        </w:tc>
      </w:tr>
      <w:tr w:rsidR="00B762D0" w:rsidRPr="006F4F11" w14:paraId="6614790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7F016" w14:textId="77777777" w:rsidR="00B762D0" w:rsidRPr="006F4F11" w:rsidRDefault="00B762D0" w:rsidP="007D6F59">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24068" w14:textId="77777777" w:rsidR="00B762D0" w:rsidRPr="006F4F11" w:rsidRDefault="00B762D0" w:rsidP="007D6F59">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CD8309" w14:textId="77777777" w:rsidR="00B762D0" w:rsidRPr="006F4F11" w:rsidRDefault="00B762D0" w:rsidP="007D6F59">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28E562" w14:textId="77777777" w:rsidR="00B762D0" w:rsidRPr="006F4F11" w:rsidRDefault="00B762D0" w:rsidP="007D6F59">
            <w:pPr>
              <w:pStyle w:val="TAC"/>
              <w:rPr>
                <w:rFonts w:eastAsiaTheme="minorEastAsia"/>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4B6C5" w14:textId="77777777" w:rsidR="00B762D0" w:rsidRPr="006F4F11" w:rsidRDefault="00B762D0" w:rsidP="007D6F59">
            <w:pPr>
              <w:pStyle w:val="TAC"/>
              <w:rPr>
                <w:rFonts w:eastAsiaTheme="minorEastAsia"/>
                <w:szCs w:val="18"/>
                <w:lang w:eastAsia="zh-CN"/>
              </w:rPr>
            </w:pPr>
          </w:p>
        </w:tc>
      </w:tr>
      <w:tr w:rsidR="00B762D0" w:rsidRPr="006F4F11" w14:paraId="66C4616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517F4" w14:textId="77777777" w:rsidR="00B762D0" w:rsidRPr="006F4F11" w:rsidRDefault="00B762D0" w:rsidP="007D6F59">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CDDF"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53FAC2DF" w14:textId="77777777" w:rsidR="00B762D0" w:rsidRPr="006F4F11" w:rsidRDefault="00B762D0" w:rsidP="007D6F59">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12BD34" w14:textId="77777777" w:rsidR="00B762D0" w:rsidRPr="006F4F11" w:rsidRDefault="00B762D0" w:rsidP="007D6F59">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F145B7" w14:textId="77777777" w:rsidR="00B762D0" w:rsidRPr="006F4F11" w:rsidRDefault="00B762D0" w:rsidP="007D6F59">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E0C3E71"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0</w:t>
            </w:r>
          </w:p>
        </w:tc>
      </w:tr>
      <w:tr w:rsidR="00B762D0" w:rsidRPr="006F4F11" w14:paraId="335DE87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6D952B6"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46BCA0"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6BF1BEA" w14:textId="77777777" w:rsidR="00B762D0" w:rsidRPr="006F4F11" w:rsidRDefault="00B762D0" w:rsidP="007D6F59">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EDF63" w14:textId="77777777" w:rsidR="00B762D0" w:rsidRPr="006F4F11" w:rsidRDefault="00B762D0" w:rsidP="007D6F59">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CAAB7" w14:textId="77777777" w:rsidR="00B762D0" w:rsidRPr="006F4F11" w:rsidRDefault="00B762D0" w:rsidP="007D6F59">
            <w:pPr>
              <w:pStyle w:val="TAC"/>
              <w:rPr>
                <w:rFonts w:eastAsia="Yu Mincho"/>
                <w:szCs w:val="18"/>
              </w:rPr>
            </w:pPr>
          </w:p>
        </w:tc>
      </w:tr>
      <w:tr w:rsidR="00B762D0" w:rsidRPr="006F4F11" w14:paraId="6BEB769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4AC5A6D" w14:textId="77777777" w:rsidR="00B762D0" w:rsidRPr="006F4F11" w:rsidRDefault="00B762D0" w:rsidP="007D6F59">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5315D3B9" w14:textId="77777777" w:rsidR="00B762D0" w:rsidRPr="006F4F11" w:rsidRDefault="00B762D0" w:rsidP="007D6F59">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07684F08" w14:textId="77777777" w:rsidR="00B762D0" w:rsidRPr="006F4F11" w:rsidRDefault="00B762D0" w:rsidP="007D6F59">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AC8BD2" w14:textId="77777777" w:rsidR="00B762D0" w:rsidRPr="006F4F11" w:rsidRDefault="00B762D0" w:rsidP="007D6F59">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CCDAE"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1</w:t>
            </w:r>
          </w:p>
        </w:tc>
      </w:tr>
      <w:tr w:rsidR="00B762D0" w:rsidRPr="006F4F11" w14:paraId="7D95FCA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33215D0" w14:textId="77777777" w:rsidR="00B762D0" w:rsidRPr="006F4F11" w:rsidRDefault="00B762D0" w:rsidP="007D6F59">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737BAFFD" w14:textId="77777777" w:rsidR="00B762D0" w:rsidRPr="006F4F11" w:rsidRDefault="00B762D0" w:rsidP="007D6F59">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B1B7E89" w14:textId="77777777" w:rsidR="00B762D0" w:rsidRPr="006F4F11" w:rsidRDefault="00B762D0" w:rsidP="007D6F59">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D230E7" w14:textId="77777777" w:rsidR="00B762D0" w:rsidRPr="006F4F11" w:rsidRDefault="00B762D0" w:rsidP="007D6F59">
            <w:pPr>
              <w:pStyle w:val="TAC"/>
              <w:rPr>
                <w:rFonts w:eastAsia="Yu Mincho" w:cs="Arial"/>
                <w:szCs w:val="18"/>
                <w:lang w:eastAsia="ko-KR"/>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ACD62" w14:textId="77777777" w:rsidR="00B762D0" w:rsidRPr="006F4F11" w:rsidRDefault="00B762D0" w:rsidP="007D6F59">
            <w:pPr>
              <w:pStyle w:val="TAC"/>
              <w:rPr>
                <w:rFonts w:eastAsia="Yu Mincho"/>
                <w:szCs w:val="18"/>
              </w:rPr>
            </w:pPr>
          </w:p>
        </w:tc>
      </w:tr>
      <w:tr w:rsidR="00B762D0" w:rsidRPr="006F4F11" w14:paraId="26D970F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E0B24AD" w14:textId="77777777" w:rsidR="00B762D0" w:rsidRPr="006F4F11"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C8B0B18" w14:textId="77777777" w:rsidR="00B762D0" w:rsidRPr="006F4F11"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D355024" w14:textId="77777777" w:rsidR="00B762D0" w:rsidRPr="006F4F11" w:rsidRDefault="00B762D0" w:rsidP="007D6F59">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50464E" w14:textId="77777777" w:rsidR="00B762D0" w:rsidRPr="006F4F11" w:rsidRDefault="00B762D0" w:rsidP="007D6F59">
            <w:pPr>
              <w:pStyle w:val="TAC"/>
              <w:rPr>
                <w:rFonts w:eastAsia="Yu Mincho" w:cs="Arial"/>
                <w:szCs w:val="18"/>
                <w:lang w:eastAsia="ko-KR"/>
              </w:rPr>
            </w:pPr>
            <w:r w:rsidRPr="006F4F11">
              <w:rPr>
                <w:rFonts w:eastAsia="SimSun" w:cs="Arial"/>
                <w:szCs w:val="18"/>
                <w:lang w:val="en-US" w:eastAsia="zh-CN" w:bidi="ar"/>
              </w:rPr>
              <w:t>CA_n41(2A)</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FA5CDEA" w14:textId="77777777" w:rsidR="00B762D0" w:rsidRPr="006F4F11" w:rsidRDefault="00B762D0" w:rsidP="007D6F59">
            <w:pPr>
              <w:pStyle w:val="TAC"/>
              <w:rPr>
                <w:rFonts w:eastAsia="Yu Mincho"/>
              </w:rPr>
            </w:pPr>
            <w:r w:rsidRPr="006F4F11">
              <w:rPr>
                <w:rFonts w:eastAsia="Yu Mincho"/>
              </w:rPr>
              <w:t>4 and 5</w:t>
            </w:r>
          </w:p>
        </w:tc>
      </w:tr>
      <w:tr w:rsidR="00B762D0" w:rsidRPr="006F4F11" w14:paraId="7560DD5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F56DE" w14:textId="77777777" w:rsidR="00B762D0" w:rsidRPr="006F4F11"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48A1E" w14:textId="77777777" w:rsidR="00B762D0" w:rsidRPr="006F4F11"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7738A53" w14:textId="77777777" w:rsidR="00B762D0" w:rsidRPr="006F4F11" w:rsidRDefault="00B762D0" w:rsidP="007D6F59">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8E5B83" w14:textId="77777777" w:rsidR="00B762D0" w:rsidRPr="006F4F11" w:rsidRDefault="00B762D0" w:rsidP="007D6F59">
            <w:pPr>
              <w:pStyle w:val="TAC"/>
              <w:rPr>
                <w:rFonts w:eastAsia="Yu Mincho" w:cs="Arial"/>
                <w:szCs w:val="18"/>
                <w:lang w:eastAsia="ko-KR"/>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95D65" w14:textId="77777777" w:rsidR="00B762D0" w:rsidRPr="006F4F11" w:rsidRDefault="00B762D0" w:rsidP="007D6F59">
            <w:pPr>
              <w:pStyle w:val="TAC"/>
              <w:rPr>
                <w:rFonts w:eastAsia="Yu Mincho"/>
              </w:rPr>
            </w:pPr>
          </w:p>
        </w:tc>
      </w:tr>
      <w:tr w:rsidR="00B762D0" w:rsidRPr="006F4F11" w14:paraId="530F940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8DB08" w14:textId="77777777" w:rsidR="00B762D0" w:rsidRPr="006F4F11" w:rsidRDefault="00B762D0" w:rsidP="007D6F59">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775D4"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7190417F" w14:textId="77777777" w:rsidR="00B762D0" w:rsidRPr="006F4F11" w:rsidRDefault="00B762D0" w:rsidP="007D6F59">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2D8C2A"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66F7CE"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D7DCA" w14:textId="77777777" w:rsidR="00B762D0" w:rsidRPr="006F4F11" w:rsidRDefault="00B762D0" w:rsidP="007D6F59">
            <w:pPr>
              <w:pStyle w:val="TAC"/>
              <w:rPr>
                <w:rFonts w:eastAsia="Yu Mincho"/>
                <w:szCs w:val="18"/>
              </w:rPr>
            </w:pPr>
            <w:r w:rsidRPr="006F4F11">
              <w:rPr>
                <w:rFonts w:eastAsiaTheme="minorEastAsia" w:hint="eastAsia"/>
                <w:szCs w:val="18"/>
                <w:lang w:val="en-US" w:eastAsia="zh-CN"/>
              </w:rPr>
              <w:t>0</w:t>
            </w:r>
          </w:p>
        </w:tc>
      </w:tr>
      <w:tr w:rsidR="00B762D0" w:rsidRPr="006F4F11" w14:paraId="57D7982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7AFF006" w14:textId="77777777" w:rsidR="00B762D0" w:rsidRPr="006F4F11"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397D139" w14:textId="77777777" w:rsidR="00B762D0" w:rsidRPr="006F4F11"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24256A5" w14:textId="77777777" w:rsidR="00B762D0" w:rsidRPr="006F4F11" w:rsidRDefault="00B762D0" w:rsidP="007D6F59">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02B0BD" w14:textId="77777777" w:rsidR="00B762D0" w:rsidRPr="006F4F11" w:rsidRDefault="00B762D0" w:rsidP="007D6F59">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3105C" w14:textId="77777777" w:rsidR="00B762D0" w:rsidRPr="006F4F11" w:rsidRDefault="00B762D0" w:rsidP="007D6F59">
            <w:pPr>
              <w:pStyle w:val="TAC"/>
              <w:rPr>
                <w:rFonts w:eastAsia="Yu Mincho"/>
                <w:szCs w:val="18"/>
              </w:rPr>
            </w:pPr>
          </w:p>
        </w:tc>
      </w:tr>
      <w:tr w:rsidR="00B762D0" w:rsidRPr="006F4F11" w14:paraId="679A48B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F3E376" w14:textId="77777777" w:rsidR="00B762D0" w:rsidRPr="006F4F11" w:rsidRDefault="00B762D0" w:rsidP="007D6F59">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1B69E58F" w14:textId="77777777" w:rsidR="00B762D0" w:rsidRPr="006F4F11" w:rsidRDefault="00B762D0" w:rsidP="007D6F59">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4898618F" w14:textId="77777777" w:rsidR="00B762D0" w:rsidRPr="006F4F11" w:rsidRDefault="00B762D0" w:rsidP="007D6F59">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E39726"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E2A4B5E" w14:textId="77777777" w:rsidR="00B762D0" w:rsidRPr="006F4F11" w:rsidRDefault="00B762D0" w:rsidP="007D6F59">
            <w:pPr>
              <w:pStyle w:val="TAC"/>
              <w:rPr>
                <w:rFonts w:eastAsia="Yu Mincho"/>
              </w:rPr>
            </w:pPr>
            <w:r w:rsidRPr="006F4F11">
              <w:rPr>
                <w:rFonts w:eastAsia="Yu Mincho"/>
                <w:szCs w:val="18"/>
              </w:rPr>
              <w:t>1</w:t>
            </w:r>
          </w:p>
        </w:tc>
      </w:tr>
      <w:tr w:rsidR="00B762D0" w:rsidRPr="006F4F11" w14:paraId="0F1A29B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4E36560"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B4DAC2"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F3917E0" w14:textId="77777777" w:rsidR="00B762D0" w:rsidRPr="006F4F11" w:rsidRDefault="00B762D0" w:rsidP="007D6F59">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55A638" w14:textId="77777777" w:rsidR="00B762D0" w:rsidRPr="006F4F11" w:rsidRDefault="00B762D0" w:rsidP="007D6F59">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694E0" w14:textId="77777777" w:rsidR="00B762D0" w:rsidRPr="006F4F11" w:rsidRDefault="00B762D0" w:rsidP="007D6F59">
            <w:pPr>
              <w:pStyle w:val="TAC"/>
              <w:rPr>
                <w:rFonts w:eastAsia="Yu Mincho"/>
                <w:szCs w:val="18"/>
              </w:rPr>
            </w:pPr>
          </w:p>
        </w:tc>
      </w:tr>
      <w:tr w:rsidR="00B762D0" w:rsidRPr="006F4F11" w14:paraId="2E66895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9C04C17"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34080A"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42540E0"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3691AA"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EFAC0" w14:textId="77777777" w:rsidR="00B762D0" w:rsidRPr="006F4F11" w:rsidRDefault="00B762D0" w:rsidP="007D6F59">
            <w:pPr>
              <w:pStyle w:val="TAC"/>
              <w:rPr>
                <w:rFonts w:eastAsia="Yu Mincho"/>
                <w:szCs w:val="18"/>
              </w:rPr>
            </w:pPr>
            <w:r w:rsidRPr="006F4F11">
              <w:rPr>
                <w:rFonts w:eastAsia="Yu Mincho"/>
                <w:szCs w:val="18"/>
              </w:rPr>
              <w:t>4 and 5</w:t>
            </w:r>
          </w:p>
        </w:tc>
      </w:tr>
      <w:tr w:rsidR="00B762D0" w:rsidRPr="006F4F11" w14:paraId="3043C0F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FB688"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A56C6"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FDFBBD4" w14:textId="77777777" w:rsidR="00B762D0" w:rsidRPr="006F4F11" w:rsidRDefault="00B762D0" w:rsidP="007D6F59">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357BF3"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0DB24" w14:textId="77777777" w:rsidR="00B762D0" w:rsidRPr="006F4F11" w:rsidRDefault="00B762D0" w:rsidP="007D6F59">
            <w:pPr>
              <w:pStyle w:val="TAC"/>
              <w:rPr>
                <w:rFonts w:eastAsia="Yu Mincho"/>
                <w:szCs w:val="18"/>
              </w:rPr>
            </w:pPr>
          </w:p>
        </w:tc>
      </w:tr>
      <w:tr w:rsidR="00B762D0" w:rsidRPr="006F4F11" w14:paraId="19FA1991"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324E386B" w14:textId="77777777" w:rsidR="00B762D0" w:rsidRPr="006F4F11" w:rsidRDefault="00B762D0" w:rsidP="007D6F59">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7DD72A4C"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427EA61D" w14:textId="77777777" w:rsidR="00B762D0" w:rsidRPr="006F4F11" w:rsidRDefault="00B762D0" w:rsidP="007D6F59">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0FB76DCC"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0AFBD4A0" w14:textId="77777777" w:rsidR="00B762D0" w:rsidRPr="006F4F11" w:rsidRDefault="00B762D0" w:rsidP="007D6F59">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18A35C" w14:textId="77777777" w:rsidR="00B762D0" w:rsidRPr="006F4F11" w:rsidRDefault="00B762D0" w:rsidP="007D6F59">
            <w:pPr>
              <w:pStyle w:val="TAC"/>
              <w:rPr>
                <w:rFonts w:eastAsia="Yu Mincho" w:cs="Arial"/>
                <w:szCs w:val="18"/>
                <w:lang w:eastAsia="ko-KR"/>
              </w:rPr>
            </w:pPr>
            <w:r w:rsidRPr="006F4F11">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E400B31"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0</w:t>
            </w:r>
          </w:p>
        </w:tc>
      </w:tr>
      <w:tr w:rsidR="00B762D0" w:rsidRPr="006F4F11" w14:paraId="5D03D8B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AB37D15"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D26B51"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D6BD05B" w14:textId="77777777" w:rsidR="00B762D0" w:rsidRPr="006F4F11" w:rsidRDefault="00B762D0" w:rsidP="007D6F59">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24E2F0" w14:textId="77777777" w:rsidR="00B762D0" w:rsidRPr="006F4F11" w:rsidRDefault="00B762D0" w:rsidP="007D6F59">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2EDA6" w14:textId="77777777" w:rsidR="00B762D0" w:rsidRPr="006F4F11" w:rsidRDefault="00B762D0" w:rsidP="007D6F59">
            <w:pPr>
              <w:pStyle w:val="TAC"/>
              <w:rPr>
                <w:rFonts w:eastAsia="Yu Mincho"/>
                <w:szCs w:val="18"/>
              </w:rPr>
            </w:pPr>
          </w:p>
        </w:tc>
      </w:tr>
      <w:tr w:rsidR="00B762D0" w:rsidRPr="006F4F11" w14:paraId="2245929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79CBA8A"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AD41D5" w14:textId="77777777" w:rsidR="00B762D0" w:rsidRPr="006F4F11"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BC37267" w14:textId="77777777" w:rsidR="00B762D0" w:rsidRPr="006F4F11" w:rsidRDefault="00B762D0" w:rsidP="007D6F59">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08B414"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CF15B3B" w14:textId="77777777" w:rsidR="00B762D0" w:rsidRPr="006F4F11" w:rsidRDefault="00B762D0" w:rsidP="007D6F59">
            <w:pPr>
              <w:pStyle w:val="TAC"/>
              <w:rPr>
                <w:rFonts w:eastAsia="Yu Mincho"/>
              </w:rPr>
            </w:pPr>
            <w:r w:rsidRPr="006F4F11">
              <w:rPr>
                <w:rFonts w:eastAsiaTheme="minorEastAsia"/>
                <w:lang w:val="en-US" w:eastAsia="zh-CN"/>
              </w:rPr>
              <w:t>1</w:t>
            </w:r>
          </w:p>
        </w:tc>
      </w:tr>
      <w:tr w:rsidR="00B762D0" w:rsidRPr="006F4F11" w14:paraId="15C7D0D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2149DFD"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DE088" w14:textId="77777777" w:rsidR="00B762D0" w:rsidRPr="006F4F11"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59B9147" w14:textId="77777777" w:rsidR="00B762D0" w:rsidRPr="006F4F11" w:rsidRDefault="00B762D0" w:rsidP="007D6F59">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2142C3" w14:textId="77777777" w:rsidR="00B762D0" w:rsidRPr="006F4F11" w:rsidRDefault="00B762D0" w:rsidP="007D6F59">
            <w:pPr>
              <w:pStyle w:val="TAC"/>
              <w:rPr>
                <w:rFonts w:eastAsiaTheme="minorEastAsia"/>
                <w:lang w:val="en-US"/>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AF0E1" w14:textId="77777777" w:rsidR="00B762D0" w:rsidRPr="006F4F11" w:rsidRDefault="00B762D0" w:rsidP="007D6F59">
            <w:pPr>
              <w:pStyle w:val="TAC"/>
              <w:rPr>
                <w:rFonts w:eastAsia="Yu Mincho"/>
              </w:rPr>
            </w:pPr>
          </w:p>
        </w:tc>
      </w:tr>
      <w:tr w:rsidR="00B762D0" w:rsidRPr="006F4F11" w14:paraId="7D07D27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DA4820E" w14:textId="77777777" w:rsidR="00B762D0" w:rsidRPr="006F4F11" w:rsidRDefault="00B762D0" w:rsidP="007D6F59">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B1E2FC6"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701B8CDA" w14:textId="77777777" w:rsidR="00B762D0" w:rsidRDefault="00B762D0" w:rsidP="007D6F59">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6BF783CC" w14:textId="77777777" w:rsidR="00B762D0" w:rsidRDefault="00B762D0" w:rsidP="007D6F59">
            <w:pPr>
              <w:pStyle w:val="TAC"/>
              <w:rPr>
                <w:rFonts w:eastAsiaTheme="minorEastAsia"/>
                <w:szCs w:val="18"/>
                <w:lang w:val="en-US"/>
              </w:rPr>
            </w:pPr>
            <w:r>
              <w:rPr>
                <w:rFonts w:eastAsiaTheme="minorEastAsia"/>
                <w:szCs w:val="18"/>
                <w:lang w:val="en-US"/>
              </w:rPr>
              <w:t>CA_n41C</w:t>
            </w:r>
            <w:r>
              <w:rPr>
                <w:rFonts w:eastAsiaTheme="minorEastAsia"/>
                <w:szCs w:val="18"/>
                <w:vertAlign w:val="superscript"/>
                <w:lang w:val="en-US"/>
              </w:rPr>
              <w:t>8</w:t>
            </w:r>
          </w:p>
          <w:p w14:paraId="11882C03" w14:textId="77777777" w:rsidR="00B762D0" w:rsidRPr="006F4F11" w:rsidRDefault="00B762D0" w:rsidP="007D6F59">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300D2F28" w14:textId="77777777" w:rsidR="00B762D0" w:rsidRPr="006F4F11" w:rsidRDefault="00B762D0" w:rsidP="007D6F59">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6D0A0"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CA_n41C</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00E3B5A" w14:textId="77777777" w:rsidR="00B762D0" w:rsidRPr="006F4F11" w:rsidRDefault="00B762D0" w:rsidP="007D6F59">
            <w:pPr>
              <w:pStyle w:val="TAC"/>
              <w:rPr>
                <w:rFonts w:eastAsia="Yu Mincho"/>
              </w:rPr>
            </w:pPr>
            <w:r w:rsidRPr="006F4F11">
              <w:rPr>
                <w:rFonts w:eastAsia="Yu Mincho"/>
              </w:rPr>
              <w:t>4 and 5</w:t>
            </w:r>
          </w:p>
        </w:tc>
      </w:tr>
      <w:tr w:rsidR="00B762D0" w:rsidRPr="006F4F11" w14:paraId="31E854B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33412"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15999" w14:textId="77777777" w:rsidR="00B762D0" w:rsidRPr="006F4F11"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0273239" w14:textId="77777777" w:rsidR="00B762D0" w:rsidRPr="006F4F11" w:rsidRDefault="00B762D0" w:rsidP="007D6F59">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EA747" w14:textId="77777777" w:rsidR="00B762D0" w:rsidRPr="006F4F11" w:rsidRDefault="00B762D0" w:rsidP="007D6F59">
            <w:pPr>
              <w:pStyle w:val="TAC"/>
              <w:rPr>
                <w:rFonts w:eastAsiaTheme="minorEastAsia"/>
                <w:lang w:val="en-US"/>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3F7DA" w14:textId="77777777" w:rsidR="00B762D0" w:rsidRPr="006F4F11" w:rsidRDefault="00B762D0" w:rsidP="007D6F59">
            <w:pPr>
              <w:pStyle w:val="TAC"/>
              <w:rPr>
                <w:rFonts w:eastAsia="Yu Mincho"/>
              </w:rPr>
            </w:pPr>
          </w:p>
        </w:tc>
      </w:tr>
      <w:tr w:rsidR="00B762D0" w:rsidRPr="006F4F11" w14:paraId="04AE6DD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6C740" w14:textId="77777777" w:rsidR="00B762D0" w:rsidRPr="006F4F11" w:rsidRDefault="00B762D0" w:rsidP="007D6F59">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6A2C3"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036EFBBE" w14:textId="77777777" w:rsidR="00B762D0" w:rsidRDefault="00B762D0" w:rsidP="007D6F59">
            <w:pPr>
              <w:pStyle w:val="TAC"/>
              <w:rPr>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53BC66E3" w14:textId="77777777" w:rsidR="00B762D0" w:rsidRDefault="00B762D0" w:rsidP="007D6F59">
            <w:pPr>
              <w:pStyle w:val="TAC"/>
              <w:rPr>
                <w:rFonts w:eastAsiaTheme="minorEastAsia"/>
              </w:rPr>
            </w:pPr>
            <w:r w:rsidRPr="006F4F11">
              <w:rPr>
                <w:rFonts w:eastAsiaTheme="minorEastAsia"/>
              </w:rPr>
              <w:t>CA_n41C</w:t>
            </w:r>
            <w:r>
              <w:rPr>
                <w:rFonts w:eastAsiaTheme="minorEastAsia"/>
                <w:szCs w:val="18"/>
                <w:vertAlign w:val="superscript"/>
                <w:lang w:val="en-US"/>
              </w:rPr>
              <w:t>8</w:t>
            </w:r>
          </w:p>
          <w:p w14:paraId="7DC3FB83" w14:textId="77777777" w:rsidR="00B762D0" w:rsidRDefault="00B762D0" w:rsidP="007D6F59">
            <w:pPr>
              <w:pStyle w:val="TAC"/>
              <w:rPr>
                <w:rFonts w:eastAsiaTheme="minorEastAsia"/>
              </w:rPr>
            </w:pPr>
            <w:r>
              <w:rPr>
                <w:rFonts w:eastAsiaTheme="minorEastAsia"/>
              </w:rPr>
              <w:t>CA_n41C-n66A</w:t>
            </w:r>
          </w:p>
          <w:p w14:paraId="6294C3C1"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26A400"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E4227"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CCE2D"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71EB0A2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2B799C2"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926F1C"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BD5186" w14:textId="77777777" w:rsidR="00B762D0" w:rsidRPr="006F4F11" w:rsidRDefault="00B762D0" w:rsidP="007D6F59">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ED5F0A" w14:textId="77777777" w:rsidR="00B762D0" w:rsidRPr="006F4F11" w:rsidRDefault="00B762D0" w:rsidP="007D6F59">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3E8E8" w14:textId="77777777" w:rsidR="00B762D0" w:rsidRPr="006F4F11" w:rsidRDefault="00B762D0" w:rsidP="007D6F59">
            <w:pPr>
              <w:pStyle w:val="TAC"/>
              <w:rPr>
                <w:rFonts w:eastAsiaTheme="minorEastAsia"/>
                <w:szCs w:val="18"/>
                <w:lang w:eastAsia="zh-CN"/>
              </w:rPr>
            </w:pPr>
          </w:p>
        </w:tc>
      </w:tr>
      <w:tr w:rsidR="00B762D0" w:rsidRPr="006F4F11" w14:paraId="317592F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F1A6BA"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613B3"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7E839B"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8BB962"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3C9E8"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762D0" w:rsidRPr="006F4F11" w14:paraId="2E7204E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2C9DF"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72AD5"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12F768" w14:textId="77777777" w:rsidR="00B762D0" w:rsidRPr="006F4F11" w:rsidRDefault="00B762D0" w:rsidP="007D6F59">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A3C4E"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848EA" w14:textId="77777777" w:rsidR="00B762D0" w:rsidRPr="006F4F11" w:rsidRDefault="00B762D0" w:rsidP="007D6F59">
            <w:pPr>
              <w:pStyle w:val="TAC"/>
              <w:rPr>
                <w:rFonts w:eastAsiaTheme="minorEastAsia"/>
                <w:szCs w:val="18"/>
                <w:lang w:eastAsia="zh-CN"/>
              </w:rPr>
            </w:pPr>
          </w:p>
        </w:tc>
      </w:tr>
      <w:tr w:rsidR="00B762D0" w:rsidRPr="006F4F11" w14:paraId="01390C9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3388E" w14:textId="77777777" w:rsidR="00B762D0" w:rsidRPr="006F4F11" w:rsidRDefault="00B762D0" w:rsidP="007D6F59">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D9E97"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2C89DC20" w14:textId="77777777" w:rsidR="00B762D0" w:rsidRPr="006F4F11" w:rsidRDefault="00B762D0" w:rsidP="007D6F59">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CE863A"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00274C"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092B6"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418547D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A4A060"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A93A19"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26B167" w14:textId="77777777" w:rsidR="00B762D0" w:rsidRPr="006F4F11" w:rsidRDefault="00B762D0" w:rsidP="007D6F59">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706841" w14:textId="77777777" w:rsidR="00B762D0" w:rsidRPr="006F4F11" w:rsidRDefault="00B762D0" w:rsidP="007D6F59">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C430D" w14:textId="77777777" w:rsidR="00B762D0" w:rsidRPr="006F4F11" w:rsidRDefault="00B762D0" w:rsidP="007D6F59">
            <w:pPr>
              <w:pStyle w:val="TAC"/>
              <w:rPr>
                <w:rFonts w:eastAsiaTheme="minorEastAsia"/>
                <w:szCs w:val="18"/>
                <w:lang w:eastAsia="zh-CN"/>
              </w:rPr>
            </w:pPr>
          </w:p>
        </w:tc>
      </w:tr>
      <w:tr w:rsidR="00B762D0" w:rsidRPr="006F4F11" w14:paraId="742A0F0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1215E77"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31DBE3"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CD7971"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B8C60E"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2F767"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762D0" w:rsidRPr="006F4F11" w14:paraId="0060433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90171B"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30EE6"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EF47D9" w14:textId="77777777" w:rsidR="00B762D0" w:rsidRPr="006F4F11" w:rsidRDefault="00B762D0" w:rsidP="007D6F59">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A435CF"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12835" w14:textId="77777777" w:rsidR="00B762D0" w:rsidRPr="006F4F11" w:rsidRDefault="00B762D0" w:rsidP="007D6F59">
            <w:pPr>
              <w:pStyle w:val="TAC"/>
              <w:rPr>
                <w:rFonts w:eastAsiaTheme="minorEastAsia"/>
                <w:szCs w:val="18"/>
                <w:lang w:eastAsia="zh-CN"/>
              </w:rPr>
            </w:pPr>
          </w:p>
        </w:tc>
      </w:tr>
      <w:tr w:rsidR="00B762D0" w:rsidRPr="006F4F11" w14:paraId="6B576A6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F2CD0" w14:textId="77777777" w:rsidR="00B762D0" w:rsidRPr="006F4F11" w:rsidRDefault="00B762D0" w:rsidP="007D6F59">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6D1E6"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7A8F3E75" w14:textId="77777777" w:rsidR="00B762D0" w:rsidRPr="006F4F11" w:rsidRDefault="00B762D0" w:rsidP="007D6F59">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5BFE38"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34A3F4"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299E9"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15CD284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39A5E7E"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27D686"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5DA8D9" w14:textId="77777777" w:rsidR="00B762D0" w:rsidRPr="006F4F11" w:rsidRDefault="00B762D0" w:rsidP="007D6F59">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236253" w14:textId="77777777" w:rsidR="00B762D0" w:rsidRPr="006F4F11" w:rsidRDefault="00B762D0" w:rsidP="007D6F59">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FEDA9" w14:textId="77777777" w:rsidR="00B762D0" w:rsidRPr="006F4F11" w:rsidRDefault="00B762D0" w:rsidP="007D6F59">
            <w:pPr>
              <w:pStyle w:val="TAC"/>
              <w:rPr>
                <w:rFonts w:eastAsiaTheme="minorEastAsia"/>
                <w:szCs w:val="18"/>
                <w:lang w:eastAsia="zh-CN"/>
              </w:rPr>
            </w:pPr>
          </w:p>
        </w:tc>
      </w:tr>
      <w:tr w:rsidR="00B762D0" w:rsidRPr="006F4F11" w14:paraId="15FBB68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A8E7132"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9989B8"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4529BE"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5F25F5"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FE9DE"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762D0" w:rsidRPr="006F4F11" w14:paraId="5F29D4B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61A74"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1C3EF"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4681F7" w14:textId="77777777" w:rsidR="00B762D0" w:rsidRPr="006F4F11" w:rsidRDefault="00B762D0" w:rsidP="007D6F59">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F4A7E9"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A84EA" w14:textId="77777777" w:rsidR="00B762D0" w:rsidRPr="006F4F11" w:rsidRDefault="00B762D0" w:rsidP="007D6F59">
            <w:pPr>
              <w:pStyle w:val="TAC"/>
              <w:rPr>
                <w:rFonts w:eastAsiaTheme="minorEastAsia"/>
                <w:szCs w:val="18"/>
                <w:lang w:eastAsia="zh-CN"/>
              </w:rPr>
            </w:pPr>
          </w:p>
        </w:tc>
      </w:tr>
      <w:tr w:rsidR="00B762D0" w:rsidRPr="006F4F11" w14:paraId="2C603B9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2EDF6"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FE303" w14:textId="77777777" w:rsidR="00B762D0" w:rsidRPr="006F4F11" w:rsidRDefault="00B762D0" w:rsidP="007D6F59">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03B4D278" w14:textId="77777777" w:rsidR="00B762D0" w:rsidRPr="006F4F11" w:rsidRDefault="00B762D0" w:rsidP="007D6F59">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4AFAFA0B"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575788" w14:textId="77777777" w:rsidR="00B762D0" w:rsidRPr="006F4F11" w:rsidRDefault="00B762D0" w:rsidP="007D6F59">
            <w:pPr>
              <w:pStyle w:val="TAC"/>
              <w:rPr>
                <w:rFonts w:eastAsiaTheme="minorEastAsia" w:cs="Arial"/>
                <w:lang w:val="en-US" w:eastAsia="zh-CN"/>
              </w:rPr>
            </w:pPr>
            <w:r w:rsidRPr="006F4F11">
              <w:rPr>
                <w:rFonts w:eastAsiaTheme="minorEastAsia" w:cs="Arial"/>
                <w:lang w:val="en-US" w:eastAsia="zh-CN" w:bidi="ar"/>
              </w:rPr>
              <w:t>CA_n41(3A)_BCS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5C696" w14:textId="77777777" w:rsidR="00B762D0" w:rsidRPr="006F4F11" w:rsidRDefault="00B762D0" w:rsidP="007D6F59">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B762D0" w:rsidRPr="006F4F11" w14:paraId="626D011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AD432" w14:textId="77777777" w:rsidR="00B762D0" w:rsidRPr="006F4F11"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B2874"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1BBD03" w14:textId="77777777" w:rsidR="00B762D0" w:rsidRPr="006F4F11" w:rsidRDefault="00B762D0" w:rsidP="007D6F59">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2F08E3" w14:textId="77777777" w:rsidR="00B762D0" w:rsidRPr="006F4F11" w:rsidRDefault="00B762D0" w:rsidP="007D6F59">
            <w:pPr>
              <w:pStyle w:val="TAC"/>
              <w:rPr>
                <w:rFonts w:eastAsiaTheme="minorEastAsia" w:cs="Arial"/>
                <w:lang w:val="en-US" w:eastAsia="zh-CN"/>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4BC69" w14:textId="77777777" w:rsidR="00B762D0" w:rsidRPr="006F4F11" w:rsidRDefault="00B762D0" w:rsidP="007D6F59">
            <w:pPr>
              <w:pStyle w:val="TAC"/>
              <w:rPr>
                <w:rFonts w:eastAsiaTheme="minorEastAsia"/>
                <w:lang w:val="en-US" w:eastAsia="zh-CN"/>
              </w:rPr>
            </w:pPr>
          </w:p>
        </w:tc>
      </w:tr>
      <w:tr w:rsidR="00B762D0" w:rsidRPr="006F4F11" w14:paraId="539DA5E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F3C8D" w14:textId="77777777" w:rsidR="00B762D0" w:rsidRPr="006F4F11" w:rsidRDefault="00B762D0" w:rsidP="007D6F59">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2B05C"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3E4489AC"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66625390" w14:textId="77777777" w:rsidR="00B762D0" w:rsidRDefault="00B762D0" w:rsidP="007D6F59">
            <w:pPr>
              <w:pStyle w:val="TAC"/>
              <w:rPr>
                <w:rFonts w:eastAsiaTheme="minorEastAsia"/>
                <w:szCs w:val="18"/>
                <w:vertAlign w:val="superscript"/>
                <w:lang w:val="en-US" w:eastAsia="zh-CN"/>
              </w:rPr>
            </w:pPr>
            <w:r>
              <w:rPr>
                <w:rFonts w:eastAsiaTheme="minorEastAsia"/>
              </w:rPr>
              <w:t>CA_n41A-n66A</w:t>
            </w:r>
            <w:r>
              <w:rPr>
                <w:rFonts w:eastAsiaTheme="minorEastAsia"/>
                <w:szCs w:val="18"/>
                <w:vertAlign w:val="superscript"/>
                <w:lang w:val="en-US" w:eastAsia="zh-CN"/>
              </w:rPr>
              <w:t>8</w:t>
            </w:r>
          </w:p>
          <w:p w14:paraId="652CB179" w14:textId="77777777" w:rsidR="00B762D0" w:rsidRPr="006F4F11" w:rsidRDefault="00B762D0" w:rsidP="007D6F59">
            <w:pPr>
              <w:pStyle w:val="TAC"/>
              <w:rPr>
                <w:rFonts w:eastAsiaTheme="minorEastAsia"/>
                <w:szCs w:val="18"/>
                <w:lang w:val="en-US"/>
              </w:rPr>
            </w:pPr>
            <w:r>
              <w:rPr>
                <w:rFonts w:eastAsiaTheme="minorEastAsia"/>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7EA159F3"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04CE2B"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60A15"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4A89961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F1E2A2"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9053A5"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E59EE9" w14:textId="77777777" w:rsidR="00B762D0" w:rsidRPr="006F4F11" w:rsidRDefault="00B762D0" w:rsidP="007D6F59">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0E0C71" w14:textId="77777777" w:rsidR="00B762D0" w:rsidRPr="006F4F11" w:rsidRDefault="00B762D0" w:rsidP="007D6F59">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FFC93" w14:textId="77777777" w:rsidR="00B762D0" w:rsidRPr="006F4F11" w:rsidRDefault="00B762D0" w:rsidP="007D6F59">
            <w:pPr>
              <w:pStyle w:val="TAC"/>
              <w:rPr>
                <w:rFonts w:eastAsiaTheme="minorEastAsia"/>
                <w:szCs w:val="18"/>
                <w:lang w:eastAsia="zh-CN"/>
              </w:rPr>
            </w:pPr>
          </w:p>
        </w:tc>
      </w:tr>
      <w:tr w:rsidR="00B762D0" w:rsidRPr="006F4F11" w14:paraId="676CA6B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B4F65CB"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00DF22"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7CF2A5"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756EDE"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B2D10"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762D0" w:rsidRPr="006F4F11" w14:paraId="4775BD9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7807"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A7670"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E94FB" w14:textId="77777777" w:rsidR="00B762D0" w:rsidRPr="006F4F11" w:rsidRDefault="00B762D0" w:rsidP="007D6F59">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E64969"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B0E06" w14:textId="77777777" w:rsidR="00B762D0" w:rsidRPr="006F4F11" w:rsidRDefault="00B762D0" w:rsidP="007D6F59">
            <w:pPr>
              <w:pStyle w:val="TAC"/>
              <w:rPr>
                <w:rFonts w:eastAsiaTheme="minorEastAsia"/>
                <w:szCs w:val="18"/>
                <w:lang w:eastAsia="zh-CN"/>
              </w:rPr>
            </w:pPr>
          </w:p>
        </w:tc>
      </w:tr>
      <w:tr w:rsidR="00B762D0" w:rsidRPr="006F4F11" w14:paraId="482AF37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739A7"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B6F71" w14:textId="77777777" w:rsidR="00B762D0" w:rsidRPr="006F4F11" w:rsidRDefault="00B762D0" w:rsidP="007D6F59">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399F2F99" w14:textId="77777777" w:rsidR="00B762D0" w:rsidRPr="006F4F11" w:rsidRDefault="00B762D0" w:rsidP="007D6F59">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2AF1C97D" w14:textId="77777777" w:rsidR="00B762D0" w:rsidRPr="006F4F11" w:rsidRDefault="00B762D0" w:rsidP="007D6F59">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18CB9023" w14:textId="77777777" w:rsidR="00B762D0" w:rsidRPr="006F4F11" w:rsidRDefault="00B762D0" w:rsidP="007D6F59">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54C61" w14:textId="77777777" w:rsidR="00B762D0" w:rsidRPr="006F4F11" w:rsidRDefault="00B762D0" w:rsidP="007D6F59">
            <w:pPr>
              <w:pStyle w:val="TAC"/>
              <w:rPr>
                <w:rFonts w:eastAsiaTheme="minorEastAsia" w:cs="Arial"/>
              </w:rPr>
            </w:pPr>
            <w:r w:rsidRPr="006F4F11">
              <w:rPr>
                <w:rFonts w:eastAsiaTheme="minorEastAsia"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011E2" w14:textId="77777777" w:rsidR="00B762D0" w:rsidRPr="006F4F11" w:rsidRDefault="00B762D0" w:rsidP="007D6F59">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B762D0" w:rsidRPr="006F4F11" w14:paraId="54F5D1B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B6A22" w14:textId="77777777" w:rsidR="00B762D0" w:rsidRPr="006F4F11"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379E3" w14:textId="77777777" w:rsidR="00B762D0" w:rsidRPr="006F4F11"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7C3A5" w14:textId="77777777" w:rsidR="00B762D0" w:rsidRPr="006F4F11" w:rsidRDefault="00B762D0" w:rsidP="007D6F59">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F9640A" w14:textId="77777777" w:rsidR="00B762D0" w:rsidRPr="006F4F11" w:rsidRDefault="00B762D0" w:rsidP="007D6F59">
            <w:pPr>
              <w:pStyle w:val="TAC"/>
              <w:rPr>
                <w:rFonts w:eastAsiaTheme="minorEastAsia" w:cs="Arial"/>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F97F7" w14:textId="77777777" w:rsidR="00B762D0" w:rsidRPr="006F4F11" w:rsidRDefault="00B762D0" w:rsidP="007D6F59">
            <w:pPr>
              <w:pStyle w:val="TAC"/>
              <w:rPr>
                <w:rFonts w:eastAsiaTheme="minorEastAsia"/>
                <w:lang w:val="en-US" w:eastAsia="zh-CN"/>
              </w:rPr>
            </w:pPr>
          </w:p>
        </w:tc>
      </w:tr>
      <w:tr w:rsidR="00B762D0" w:rsidRPr="006F4F11" w14:paraId="378135A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7C7642" w14:textId="77777777" w:rsidR="00B762D0" w:rsidRPr="006F4F11" w:rsidRDefault="00B762D0" w:rsidP="007D6F59">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D1B511" w14:textId="77777777" w:rsidR="00B762D0" w:rsidRPr="006F4F11" w:rsidRDefault="00B762D0" w:rsidP="007D6F59">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021C2705" w14:textId="77777777" w:rsidR="00B762D0" w:rsidRPr="006F4F11" w:rsidRDefault="00B762D0" w:rsidP="007D6F59">
            <w:pPr>
              <w:pStyle w:val="TAC"/>
              <w:rPr>
                <w:rFonts w:eastAsiaTheme="minorEastAsia"/>
                <w:szCs w:val="18"/>
                <w:lang w:val="en-US" w:eastAsia="zh-CN"/>
              </w:rPr>
            </w:pPr>
            <w:r w:rsidRPr="006F4F11">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119621"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10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15</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20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30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40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50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60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70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80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90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92304"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0</w:t>
            </w:r>
          </w:p>
        </w:tc>
      </w:tr>
      <w:tr w:rsidR="00B762D0" w:rsidRPr="006F4F11" w14:paraId="5F8C234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4E152"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4FED3"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0BE32" w14:textId="77777777" w:rsidR="00B762D0" w:rsidRPr="006F4F11" w:rsidRDefault="00B762D0" w:rsidP="007D6F59">
            <w:pPr>
              <w:pStyle w:val="TAC"/>
              <w:rPr>
                <w:rFonts w:eastAsiaTheme="minorEastAsia"/>
                <w:szCs w:val="18"/>
                <w:lang w:val="en-US" w:eastAsia="zh-CN"/>
              </w:rPr>
            </w:pPr>
            <w:r w:rsidRPr="006F4F11">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06D39F7"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10</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rFonts w:eastAsia="SimSun"/>
                <w:lang w:val="en-US" w:eastAsia="zh-CN"/>
              </w:rPr>
              <w:t>,</w:t>
            </w:r>
            <w:r w:rsidRPr="006F4F11">
              <w:rPr>
                <w:rFonts w:eastAsia="SimSun" w:hint="eastAsia"/>
                <w:lang w:val="en-US" w:eastAsia="zh-CN"/>
              </w:rPr>
              <w:t xml:space="preserve"> </w:t>
            </w:r>
            <w:r w:rsidRPr="006F4F11">
              <w:rPr>
                <w:rFonts w:eastAsia="SimSun"/>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57C3D" w14:textId="77777777" w:rsidR="00B762D0" w:rsidRPr="006F4F11" w:rsidRDefault="00B762D0" w:rsidP="007D6F59">
            <w:pPr>
              <w:pStyle w:val="TAC"/>
              <w:rPr>
                <w:rFonts w:eastAsiaTheme="minorEastAsia"/>
                <w:szCs w:val="18"/>
                <w:lang w:eastAsia="zh-CN"/>
              </w:rPr>
            </w:pPr>
          </w:p>
        </w:tc>
      </w:tr>
      <w:tr w:rsidR="00B762D0" w:rsidRPr="006F4F11" w14:paraId="4F8C005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3133A1"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6781C"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78AB519" w14:textId="77777777" w:rsidR="00B762D0" w:rsidRPr="00676332" w:rsidRDefault="00B762D0" w:rsidP="007D6F59">
            <w:pPr>
              <w:pStyle w:val="TAC"/>
              <w:rPr>
                <w:rFonts w:eastAsiaTheme="minorEastAsia"/>
                <w:szCs w:val="18"/>
                <w:vertAlign w:val="superscript"/>
                <w:lang w:val="en-US" w:eastAsia="zh-CN"/>
              </w:rPr>
            </w:pPr>
            <w:r w:rsidRPr="00676332">
              <w:rPr>
                <w:rFonts w:eastAsiaTheme="minorEastAsia"/>
                <w:szCs w:val="18"/>
                <w:lang w:val="en-US"/>
              </w:rPr>
              <w:t>n71</w:t>
            </w:r>
            <w:r w:rsidRPr="00676332">
              <w:rPr>
                <w:rFonts w:eastAsiaTheme="minorEastAsia"/>
                <w:szCs w:val="18"/>
                <w:vertAlign w:val="superscript"/>
                <w:lang w:val="en-US" w:eastAsia="zh-CN"/>
              </w:rPr>
              <w:t>8</w:t>
            </w:r>
          </w:p>
          <w:p w14:paraId="6F523B46" w14:textId="77777777" w:rsidR="00B762D0" w:rsidRPr="006F4F11" w:rsidRDefault="00B762D0" w:rsidP="007D6F59">
            <w:pPr>
              <w:pStyle w:val="TAC"/>
              <w:rPr>
                <w:rFonts w:eastAsiaTheme="minorEastAsia"/>
                <w:szCs w:val="18"/>
                <w:lang w:val="en-US"/>
              </w:rPr>
            </w:pPr>
            <w:r>
              <w:rPr>
                <w:rFonts w:eastAsiaTheme="minorEastAsia"/>
                <w:szCs w:val="18"/>
                <w:lang w:val="en-US" w:eastAsia="zh-CN"/>
              </w:rPr>
              <w:t>CA_n41A-n71A</w:t>
            </w:r>
            <w:r>
              <w:rPr>
                <w:rFonts w:eastAsiaTheme="minorEastAsia" w:hint="eastAsia"/>
                <w:szCs w:val="18"/>
                <w:vertAlign w:val="superscript"/>
                <w:lang w:val="en-US" w:eastAsia="zh-CN"/>
              </w:rPr>
              <w:t>8</w:t>
            </w:r>
            <w:r>
              <w:rPr>
                <w:rFonts w:eastAsiaTheme="minorEastAsia"/>
                <w:szCs w:val="18"/>
                <w:vertAlign w:val="superscript"/>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B8D94D"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7535F8"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41A26"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0</w:t>
            </w:r>
          </w:p>
        </w:tc>
      </w:tr>
      <w:tr w:rsidR="00B762D0" w:rsidRPr="006F4F11" w14:paraId="4038E2E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8F5EFF5"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03687E"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CC5F20"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6A0EB0"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25B64" w14:textId="77777777" w:rsidR="00B762D0" w:rsidRPr="006F4F11" w:rsidRDefault="00B762D0" w:rsidP="007D6F59">
            <w:pPr>
              <w:pStyle w:val="TAC"/>
              <w:rPr>
                <w:rFonts w:eastAsia="Yu Mincho"/>
                <w:szCs w:val="18"/>
              </w:rPr>
            </w:pPr>
          </w:p>
        </w:tc>
      </w:tr>
      <w:tr w:rsidR="00B762D0" w:rsidRPr="006F4F11" w14:paraId="127CD4D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66382C" w14:textId="77777777" w:rsidR="00B762D0" w:rsidRPr="006F4F11" w:rsidRDefault="00B762D0" w:rsidP="007D6F5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985D1EB" w14:textId="77777777" w:rsidR="00B762D0" w:rsidRPr="006F4F11" w:rsidRDefault="00B762D0" w:rsidP="007D6F59">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D2E75C" w14:textId="77777777" w:rsidR="00B762D0" w:rsidRPr="006F4F11" w:rsidRDefault="00B762D0" w:rsidP="007D6F59">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0276BB"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1DA9F"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1</w:t>
            </w:r>
          </w:p>
        </w:tc>
      </w:tr>
      <w:tr w:rsidR="00B762D0" w:rsidRPr="006F4F11" w14:paraId="1707E83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9FCFB3D" w14:textId="77777777" w:rsidR="00B762D0" w:rsidRPr="006F4F11" w:rsidRDefault="00B762D0" w:rsidP="007D6F5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3F3E88" w14:textId="77777777" w:rsidR="00B762D0" w:rsidRPr="006F4F11" w:rsidRDefault="00B762D0" w:rsidP="007D6F59">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A4ECC68" w14:textId="77777777" w:rsidR="00B762D0" w:rsidRPr="006F4F11" w:rsidRDefault="00B762D0" w:rsidP="007D6F59">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04AC49" w14:textId="77777777" w:rsidR="00B762D0" w:rsidRPr="006F4F11" w:rsidRDefault="00B762D0" w:rsidP="007D6F59">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26C0D" w14:textId="77777777" w:rsidR="00B762D0" w:rsidRPr="006F4F11" w:rsidRDefault="00B762D0" w:rsidP="007D6F59">
            <w:pPr>
              <w:pStyle w:val="TAC"/>
              <w:rPr>
                <w:rFonts w:eastAsiaTheme="minorEastAsia"/>
                <w:szCs w:val="18"/>
                <w:lang w:eastAsia="zh-CN"/>
              </w:rPr>
            </w:pPr>
          </w:p>
        </w:tc>
      </w:tr>
      <w:tr w:rsidR="00B762D0" w:rsidRPr="006F4F11" w14:paraId="725C9B9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56385DB" w14:textId="77777777" w:rsidR="00B762D0" w:rsidRPr="006F4F11" w:rsidRDefault="00B762D0" w:rsidP="007D6F5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612E52B" w14:textId="77777777" w:rsidR="00B762D0" w:rsidRPr="006F4F11" w:rsidRDefault="00B762D0" w:rsidP="007D6F59">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EE8ED1"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E9CCDA"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4BABC"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4 and 5</w:t>
            </w:r>
          </w:p>
        </w:tc>
      </w:tr>
      <w:tr w:rsidR="00B762D0" w:rsidRPr="006F4F11" w14:paraId="7AF0AE8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98270" w14:textId="77777777" w:rsidR="00B762D0" w:rsidRPr="006F4F11" w:rsidRDefault="00B762D0" w:rsidP="007D6F59">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DDE52" w14:textId="77777777" w:rsidR="00B762D0" w:rsidRPr="006F4F11" w:rsidRDefault="00B762D0" w:rsidP="007D6F59">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66F59D"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E94B65"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E46D9" w14:textId="77777777" w:rsidR="00B762D0" w:rsidRPr="006F4F11" w:rsidRDefault="00B762D0" w:rsidP="007D6F59">
            <w:pPr>
              <w:pStyle w:val="TAC"/>
              <w:rPr>
                <w:rFonts w:eastAsiaTheme="minorEastAsia"/>
                <w:szCs w:val="18"/>
                <w:lang w:eastAsia="zh-CN"/>
              </w:rPr>
            </w:pPr>
          </w:p>
        </w:tc>
      </w:tr>
      <w:tr w:rsidR="00B762D0" w:rsidRPr="006F4F11" w14:paraId="256A2B94"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E652824" w14:textId="77777777" w:rsidR="00B762D0" w:rsidRPr="006F4F11" w:rsidRDefault="00B762D0" w:rsidP="007D6F59">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09C1F3E1"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0B5A985" w14:textId="77777777" w:rsidR="00B762D0" w:rsidRPr="006F4F11" w:rsidRDefault="00B762D0" w:rsidP="007D6F59">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3548A8" w14:textId="77777777" w:rsidR="00B762D0" w:rsidRPr="006F4F11" w:rsidRDefault="00B762D0" w:rsidP="007D6F59">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3119E5" w14:textId="77777777" w:rsidR="00B762D0" w:rsidRPr="006F4F11" w:rsidRDefault="00B762D0" w:rsidP="007D6F59">
            <w:pPr>
              <w:pStyle w:val="TAC"/>
              <w:rPr>
                <w:rFonts w:eastAsia="Yu Mincho"/>
                <w:szCs w:val="18"/>
                <w:lang w:eastAsia="ko-KR"/>
              </w:rPr>
            </w:pPr>
            <w:r w:rsidRPr="006F4F11">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5BB16E4"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0</w:t>
            </w:r>
          </w:p>
        </w:tc>
      </w:tr>
      <w:tr w:rsidR="00B762D0" w:rsidRPr="006F4F11" w14:paraId="68908E5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516A541"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CE9C50"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4F598B" w14:textId="77777777" w:rsidR="00B762D0" w:rsidRPr="006F4F11" w:rsidRDefault="00B762D0" w:rsidP="007D6F59">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2AF0FB" w14:textId="77777777" w:rsidR="00B762D0" w:rsidRPr="006F4F11" w:rsidRDefault="00B762D0" w:rsidP="007D6F59">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B971B" w14:textId="77777777" w:rsidR="00B762D0" w:rsidRPr="006F4F11" w:rsidRDefault="00B762D0" w:rsidP="007D6F59">
            <w:pPr>
              <w:pStyle w:val="TAC"/>
              <w:rPr>
                <w:rFonts w:eastAsia="Yu Mincho"/>
                <w:szCs w:val="18"/>
              </w:rPr>
            </w:pPr>
          </w:p>
        </w:tc>
      </w:tr>
      <w:tr w:rsidR="00B762D0" w:rsidRPr="006F4F11" w14:paraId="071D1C6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CB138D3" w14:textId="77777777" w:rsidR="00B762D0" w:rsidRPr="006F4F11"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DD9BAC" w14:textId="77777777" w:rsidR="00B762D0" w:rsidRPr="006F4F11"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A9BE9F"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02A8E4"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915DF1C" w14:textId="77777777" w:rsidR="00B762D0" w:rsidRPr="006F4F11" w:rsidRDefault="00B762D0" w:rsidP="007D6F59">
            <w:pPr>
              <w:pStyle w:val="TAC"/>
              <w:rPr>
                <w:rFonts w:eastAsiaTheme="minorEastAsia"/>
                <w:szCs w:val="18"/>
                <w:lang w:val="en-US" w:eastAsia="zh-CN"/>
              </w:rPr>
            </w:pPr>
            <w:r w:rsidRPr="006F4F11">
              <w:rPr>
                <w:rFonts w:eastAsiaTheme="minorEastAsia"/>
                <w:szCs w:val="18"/>
                <w:lang w:val="en-US" w:eastAsia="zh-CN"/>
              </w:rPr>
              <w:t>1</w:t>
            </w:r>
          </w:p>
        </w:tc>
      </w:tr>
      <w:tr w:rsidR="00B762D0" w:rsidRPr="006F4F11" w14:paraId="7861279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2D8409E" w14:textId="77777777" w:rsidR="00B762D0" w:rsidRPr="006F4F11"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3397A9" w14:textId="77777777" w:rsidR="00B762D0" w:rsidRPr="006F4F11"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DF2F4" w14:textId="77777777" w:rsidR="00B762D0" w:rsidRPr="006F4F11" w:rsidRDefault="00B762D0" w:rsidP="007D6F59">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6E7333" w14:textId="77777777" w:rsidR="00B762D0" w:rsidRPr="006F4F11" w:rsidRDefault="00B762D0" w:rsidP="007D6F59">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64F68" w14:textId="77777777" w:rsidR="00B762D0" w:rsidRPr="006F4F11" w:rsidRDefault="00B762D0" w:rsidP="007D6F59">
            <w:pPr>
              <w:pStyle w:val="TAC"/>
              <w:rPr>
                <w:rFonts w:eastAsiaTheme="minorEastAsia"/>
                <w:szCs w:val="18"/>
                <w:lang w:val="en-US" w:eastAsia="zh-CN"/>
              </w:rPr>
            </w:pPr>
          </w:p>
        </w:tc>
      </w:tr>
      <w:tr w:rsidR="00B762D0" w:rsidRPr="006F4F11" w14:paraId="21F1F7C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237B6E6" w14:textId="77777777" w:rsidR="00B762D0" w:rsidRPr="006F4F11"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706B7F" w14:textId="77777777" w:rsidR="00B762D0" w:rsidRPr="006F4F11"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8CE16"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671203"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AC5C5" w14:textId="77777777" w:rsidR="00B762D0" w:rsidRPr="006F4F11" w:rsidRDefault="00B762D0" w:rsidP="007D6F59">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B762D0" w:rsidRPr="006F4F11" w14:paraId="73C1918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A4AC7" w14:textId="77777777" w:rsidR="00B762D0" w:rsidRPr="006F4F11"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39FD1" w14:textId="77777777" w:rsidR="00B762D0" w:rsidRPr="006F4F11"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6E181"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25DDC4"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9821D" w14:textId="77777777" w:rsidR="00B762D0" w:rsidRPr="006F4F11" w:rsidRDefault="00B762D0" w:rsidP="007D6F59">
            <w:pPr>
              <w:pStyle w:val="TAC"/>
              <w:rPr>
                <w:rFonts w:eastAsiaTheme="minorEastAsia"/>
                <w:szCs w:val="18"/>
                <w:lang w:val="en-US" w:eastAsia="zh-CN"/>
              </w:rPr>
            </w:pPr>
          </w:p>
        </w:tc>
      </w:tr>
      <w:tr w:rsidR="00B762D0" w:rsidRPr="006F4F11" w14:paraId="4B19BE4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93079" w14:textId="77777777" w:rsidR="00B762D0" w:rsidRPr="006F4F11" w:rsidRDefault="00B762D0" w:rsidP="007D6F59">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58DF6"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AE407CF" w14:textId="77777777" w:rsidR="00B762D0" w:rsidRPr="006F4F11" w:rsidRDefault="00B762D0" w:rsidP="007D6F59">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0C6A2F" w14:textId="77777777" w:rsidR="00B762D0" w:rsidRPr="006F4F11" w:rsidRDefault="00B762D0" w:rsidP="007D6F59">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52930B"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00482" w14:textId="77777777" w:rsidR="00B762D0" w:rsidRPr="006F4F11" w:rsidRDefault="00B762D0" w:rsidP="007D6F59">
            <w:pPr>
              <w:pStyle w:val="TAC"/>
              <w:rPr>
                <w:rFonts w:eastAsia="Yu Mincho"/>
                <w:szCs w:val="18"/>
              </w:rPr>
            </w:pPr>
            <w:r w:rsidRPr="006F4F11">
              <w:rPr>
                <w:rFonts w:eastAsiaTheme="minorEastAsia" w:hint="eastAsia"/>
                <w:szCs w:val="18"/>
                <w:lang w:val="en-US" w:eastAsia="zh-CN"/>
              </w:rPr>
              <w:t>0</w:t>
            </w:r>
          </w:p>
        </w:tc>
      </w:tr>
      <w:tr w:rsidR="00B762D0" w:rsidRPr="006F4F11" w14:paraId="3ADE64AA"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 w:author="Tomi Kangasvieri (Nokia)" w:date="2024-11-07T17:28:00Z" w16du:dateUtc="2024-11-07T15: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22" w:author="Tomi Kangasvieri (Nokia)" w:date="2024-11-07T17:28:00Z" w16du:dateUtc="2024-11-07T15:2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23" w:author="Tomi Kangasvieri (Nokia)" w:date="2024-11-07T17:28:00Z" w16du:dateUtc="2024-11-07T15:28:00Z">
              <w:tcPr>
                <w:tcW w:w="1983" w:type="dxa"/>
                <w:tcBorders>
                  <w:top w:val="nil"/>
                  <w:left w:val="single" w:sz="4" w:space="0" w:color="auto"/>
                  <w:bottom w:val="nil"/>
                  <w:right w:val="single" w:sz="4" w:space="0" w:color="auto"/>
                </w:tcBorders>
                <w:shd w:val="clear" w:color="auto" w:fill="auto"/>
                <w:vAlign w:val="center"/>
              </w:tcPr>
            </w:tcPrChange>
          </w:tcPr>
          <w:p w14:paraId="35A57579"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624" w:author="Tomi Kangasvieri (Nokia)" w:date="2024-11-07T17:28:00Z" w16du:dateUtc="2024-11-07T15:28:00Z">
              <w:tcPr>
                <w:tcW w:w="1690" w:type="dxa"/>
                <w:tcBorders>
                  <w:top w:val="nil"/>
                  <w:left w:val="single" w:sz="4" w:space="0" w:color="auto"/>
                  <w:bottom w:val="nil"/>
                  <w:right w:val="single" w:sz="4" w:space="0" w:color="auto"/>
                </w:tcBorders>
                <w:shd w:val="clear" w:color="auto" w:fill="auto"/>
                <w:vAlign w:val="center"/>
              </w:tcPr>
            </w:tcPrChange>
          </w:tcPr>
          <w:p w14:paraId="279867F8"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625" w:author="Tomi Kangasvieri (Nokia)" w:date="2024-11-07T17:28:00Z" w16du:dateUtc="2024-11-07T15:28:00Z">
              <w:tcPr>
                <w:tcW w:w="730" w:type="dxa"/>
                <w:tcBorders>
                  <w:top w:val="single" w:sz="4" w:space="0" w:color="auto"/>
                  <w:left w:val="single" w:sz="4" w:space="0" w:color="auto"/>
                  <w:bottom w:val="single" w:sz="4" w:space="0" w:color="auto"/>
                  <w:right w:val="single" w:sz="4" w:space="0" w:color="auto"/>
                </w:tcBorders>
                <w:vAlign w:val="center"/>
              </w:tcPr>
            </w:tcPrChange>
          </w:tcPr>
          <w:p w14:paraId="1CD953BC" w14:textId="77777777" w:rsidR="00B762D0" w:rsidRPr="006F4F11" w:rsidRDefault="00B762D0" w:rsidP="007D6F59">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626" w:author="Tomi Kangasvieri (Nokia)" w:date="2024-11-07T17:28:00Z" w16du:dateUtc="2024-11-07T15:28:00Z">
              <w:tcPr>
                <w:tcW w:w="4081" w:type="dxa"/>
                <w:tcBorders>
                  <w:top w:val="single" w:sz="4" w:space="0" w:color="auto"/>
                  <w:left w:val="single" w:sz="4" w:space="0" w:color="auto"/>
                  <w:bottom w:val="single" w:sz="4" w:space="0" w:color="auto"/>
                  <w:right w:val="single" w:sz="4" w:space="0" w:color="auto"/>
                </w:tcBorders>
                <w:vAlign w:val="center"/>
              </w:tcPr>
            </w:tcPrChange>
          </w:tcPr>
          <w:p w14:paraId="586E2771"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627" w:author="Tomi Kangasvieri (Nokia)" w:date="2024-11-07T17:28:00Z" w16du:dateUtc="2024-11-07T15: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4EBF338" w14:textId="77777777" w:rsidR="00B762D0" w:rsidRPr="006F4F11" w:rsidRDefault="00B762D0" w:rsidP="007D6F59">
            <w:pPr>
              <w:pStyle w:val="TAC"/>
              <w:rPr>
                <w:rFonts w:eastAsia="Yu Mincho"/>
                <w:szCs w:val="18"/>
              </w:rPr>
            </w:pPr>
          </w:p>
        </w:tc>
      </w:tr>
      <w:tr w:rsidR="00B762D0" w:rsidRPr="006F4F11" w14:paraId="533B64F4"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 w:author="Tomi Kangasvieri (Nokia)" w:date="2024-11-07T17:28:00Z" w16du:dateUtc="2024-11-07T15: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2"/>
          <w:trPrChange w:id="629" w:author="Tomi Kangasvieri (Nokia)" w:date="2024-11-07T17:28:00Z" w16du:dateUtc="2024-11-07T15:28:00Z">
            <w:trPr>
              <w:trHeight w:val="202"/>
            </w:trPr>
          </w:trPrChange>
        </w:trPr>
        <w:tc>
          <w:tcPr>
            <w:tcW w:w="1983" w:type="dxa"/>
            <w:tcBorders>
              <w:top w:val="nil"/>
              <w:left w:val="single" w:sz="4" w:space="0" w:color="auto"/>
              <w:bottom w:val="nil"/>
              <w:right w:val="single" w:sz="4" w:space="0" w:color="auto"/>
            </w:tcBorders>
            <w:shd w:val="clear" w:color="auto" w:fill="auto"/>
            <w:vAlign w:val="center"/>
            <w:tcPrChange w:id="630" w:author="Tomi Kangasvieri (Nokia)" w:date="2024-11-07T17:28:00Z" w16du:dateUtc="2024-11-07T15:28:00Z">
              <w:tcPr>
                <w:tcW w:w="1983" w:type="dxa"/>
                <w:tcBorders>
                  <w:top w:val="nil"/>
                  <w:left w:val="single" w:sz="4" w:space="0" w:color="auto"/>
                  <w:bottom w:val="nil"/>
                  <w:right w:val="single" w:sz="4" w:space="0" w:color="auto"/>
                </w:tcBorders>
                <w:shd w:val="clear" w:color="auto" w:fill="auto"/>
                <w:vAlign w:val="center"/>
              </w:tcPr>
            </w:tcPrChange>
          </w:tcPr>
          <w:p w14:paraId="00C8A5E1"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631" w:author="Tomi Kangasvieri (Nokia)" w:date="2024-11-07T17:28:00Z" w16du:dateUtc="2024-11-07T15:28:00Z">
              <w:tcPr>
                <w:tcW w:w="1690" w:type="dxa"/>
                <w:tcBorders>
                  <w:top w:val="nil"/>
                  <w:left w:val="single" w:sz="4" w:space="0" w:color="auto"/>
                  <w:bottom w:val="nil"/>
                  <w:right w:val="single" w:sz="4" w:space="0" w:color="auto"/>
                </w:tcBorders>
                <w:shd w:val="clear" w:color="auto" w:fill="auto"/>
                <w:vAlign w:val="center"/>
              </w:tcPr>
            </w:tcPrChange>
          </w:tcPr>
          <w:p w14:paraId="2C904D3B"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632" w:author="Tomi Kangasvieri (Nokia)" w:date="2024-11-07T17:28:00Z" w16du:dateUtc="2024-11-07T15:28:00Z">
              <w:tcPr>
                <w:tcW w:w="730" w:type="dxa"/>
                <w:tcBorders>
                  <w:top w:val="single" w:sz="4" w:space="0" w:color="auto"/>
                  <w:left w:val="single" w:sz="4" w:space="0" w:color="auto"/>
                  <w:bottom w:val="single" w:sz="4" w:space="0" w:color="auto"/>
                  <w:right w:val="single" w:sz="4" w:space="0" w:color="auto"/>
                </w:tcBorders>
                <w:vAlign w:val="center"/>
              </w:tcPr>
            </w:tcPrChange>
          </w:tcPr>
          <w:p w14:paraId="36EF9585"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633" w:author="Tomi Kangasvieri (Nokia)" w:date="2024-11-07T17:28:00Z" w16du:dateUtc="2024-11-07T15:28:00Z">
              <w:tcPr>
                <w:tcW w:w="4081" w:type="dxa"/>
                <w:tcBorders>
                  <w:top w:val="single" w:sz="4" w:space="0" w:color="auto"/>
                  <w:left w:val="single" w:sz="4" w:space="0" w:color="auto"/>
                  <w:bottom w:val="single" w:sz="4" w:space="0" w:color="auto"/>
                  <w:right w:val="single" w:sz="4" w:space="0" w:color="auto"/>
                </w:tcBorders>
                <w:vAlign w:val="center"/>
              </w:tcPr>
            </w:tcPrChange>
          </w:tcPr>
          <w:p w14:paraId="2047E06E"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634" w:author="Tomi Kangasvieri (Nokia)" w:date="2024-11-07T17:28:00Z" w16du:dateUtc="2024-11-07T15: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0799450" w14:textId="77777777" w:rsidR="00B762D0" w:rsidRPr="006F4F11" w:rsidRDefault="00B762D0" w:rsidP="007D6F59">
            <w:pPr>
              <w:pStyle w:val="TAC"/>
              <w:rPr>
                <w:rFonts w:eastAsia="Yu Mincho"/>
                <w:szCs w:val="18"/>
              </w:rPr>
            </w:pPr>
            <w:r w:rsidRPr="006F4F11">
              <w:rPr>
                <w:rFonts w:eastAsia="Yu Mincho"/>
                <w:szCs w:val="18"/>
              </w:rPr>
              <w:t>1</w:t>
            </w:r>
          </w:p>
        </w:tc>
      </w:tr>
      <w:tr w:rsidR="00B762D0" w:rsidRPr="006F4F11" w14:paraId="1448210E"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Tomi Kangasvieri (Nokia)" w:date="2024-11-07T17:28:00Z" w16du:dateUtc="2024-11-07T15: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36" w:author="Tomi Kangasvieri (Nokia)" w:date="2024-11-07T17:28:00Z" w16du:dateUtc="2024-11-07T15:2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37" w:author="Tomi Kangasvieri (Nokia)" w:date="2024-11-07T17:28:00Z" w16du:dateUtc="2024-11-07T15:28:00Z">
              <w:tcPr>
                <w:tcW w:w="1983" w:type="dxa"/>
                <w:tcBorders>
                  <w:top w:val="nil"/>
                  <w:left w:val="single" w:sz="4" w:space="0" w:color="auto"/>
                  <w:bottom w:val="nil"/>
                  <w:right w:val="single" w:sz="4" w:space="0" w:color="auto"/>
                </w:tcBorders>
                <w:shd w:val="clear" w:color="auto" w:fill="auto"/>
                <w:vAlign w:val="center"/>
              </w:tcPr>
            </w:tcPrChange>
          </w:tcPr>
          <w:p w14:paraId="289CBEB5"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638" w:author="Tomi Kangasvieri (Nokia)" w:date="2024-11-07T17:28:00Z" w16du:dateUtc="2024-11-07T15:28:00Z">
              <w:tcPr>
                <w:tcW w:w="1690" w:type="dxa"/>
                <w:tcBorders>
                  <w:top w:val="nil"/>
                  <w:left w:val="single" w:sz="4" w:space="0" w:color="auto"/>
                  <w:bottom w:val="nil"/>
                  <w:right w:val="single" w:sz="4" w:space="0" w:color="auto"/>
                </w:tcBorders>
                <w:shd w:val="clear" w:color="auto" w:fill="auto"/>
                <w:vAlign w:val="center"/>
              </w:tcPr>
            </w:tcPrChange>
          </w:tcPr>
          <w:p w14:paraId="204CF16F"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639" w:author="Tomi Kangasvieri (Nokia)" w:date="2024-11-07T17:28:00Z" w16du:dateUtc="2024-11-07T15:28:00Z">
              <w:tcPr>
                <w:tcW w:w="730" w:type="dxa"/>
                <w:tcBorders>
                  <w:top w:val="single" w:sz="4" w:space="0" w:color="auto"/>
                  <w:left w:val="single" w:sz="4" w:space="0" w:color="auto"/>
                  <w:bottom w:val="single" w:sz="4" w:space="0" w:color="auto"/>
                  <w:right w:val="single" w:sz="4" w:space="0" w:color="auto"/>
                </w:tcBorders>
                <w:vAlign w:val="center"/>
              </w:tcPr>
            </w:tcPrChange>
          </w:tcPr>
          <w:p w14:paraId="42D6F455" w14:textId="77777777" w:rsidR="00B762D0" w:rsidRPr="006F4F11" w:rsidRDefault="00B762D0" w:rsidP="007D6F59">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Change w:id="640" w:author="Tomi Kangasvieri (Nokia)" w:date="2024-11-07T17:28:00Z" w16du:dateUtc="2024-11-07T15:28:00Z">
              <w:tcPr>
                <w:tcW w:w="4081" w:type="dxa"/>
                <w:tcBorders>
                  <w:top w:val="single" w:sz="4" w:space="0" w:color="auto"/>
                  <w:left w:val="single" w:sz="4" w:space="0" w:color="auto"/>
                  <w:bottom w:val="single" w:sz="4" w:space="0" w:color="auto"/>
                  <w:right w:val="single" w:sz="4" w:space="0" w:color="auto"/>
                </w:tcBorders>
                <w:vAlign w:val="center"/>
              </w:tcPr>
            </w:tcPrChange>
          </w:tcPr>
          <w:p w14:paraId="4B6845E2" w14:textId="77777777" w:rsidR="00B762D0" w:rsidRPr="006F4F11" w:rsidRDefault="00B762D0" w:rsidP="007D6F59">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641" w:author="Tomi Kangasvieri (Nokia)" w:date="2024-11-07T17:28:00Z" w16du:dateUtc="2024-11-07T15: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A4DC33E" w14:textId="77777777" w:rsidR="00B762D0" w:rsidRPr="006F4F11" w:rsidRDefault="00B762D0" w:rsidP="007D6F59">
            <w:pPr>
              <w:pStyle w:val="TAC"/>
              <w:rPr>
                <w:rFonts w:eastAsia="Yu Mincho"/>
                <w:szCs w:val="18"/>
              </w:rPr>
            </w:pPr>
          </w:p>
        </w:tc>
      </w:tr>
      <w:tr w:rsidR="00B762D0" w:rsidRPr="006F4F11" w14:paraId="2B3FA1BA"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Tomi Kangasvieri (Nokia)" w:date="2024-11-07T17:28:00Z" w16du:dateUtc="2024-11-07T15: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43" w:author="Tomi Kangasvieri (Nokia)" w:date="2024-11-07T17:28:00Z" w16du:dateUtc="2024-11-07T15:2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44" w:author="Tomi Kangasvieri (Nokia)" w:date="2024-11-07T17:28:00Z" w16du:dateUtc="2024-11-07T15:28:00Z">
              <w:tcPr>
                <w:tcW w:w="1983" w:type="dxa"/>
                <w:tcBorders>
                  <w:top w:val="nil"/>
                  <w:left w:val="single" w:sz="4" w:space="0" w:color="auto"/>
                  <w:bottom w:val="nil"/>
                  <w:right w:val="single" w:sz="4" w:space="0" w:color="auto"/>
                </w:tcBorders>
                <w:shd w:val="clear" w:color="auto" w:fill="auto"/>
                <w:vAlign w:val="center"/>
              </w:tcPr>
            </w:tcPrChange>
          </w:tcPr>
          <w:p w14:paraId="2E28CF8F"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645" w:author="Tomi Kangasvieri (Nokia)" w:date="2024-11-07T17:28:00Z" w16du:dateUtc="2024-11-07T15:28:00Z">
              <w:tcPr>
                <w:tcW w:w="1690" w:type="dxa"/>
                <w:tcBorders>
                  <w:top w:val="nil"/>
                  <w:left w:val="single" w:sz="4" w:space="0" w:color="auto"/>
                  <w:bottom w:val="nil"/>
                  <w:right w:val="single" w:sz="4" w:space="0" w:color="auto"/>
                </w:tcBorders>
                <w:shd w:val="clear" w:color="auto" w:fill="auto"/>
                <w:vAlign w:val="center"/>
              </w:tcPr>
            </w:tcPrChange>
          </w:tcPr>
          <w:p w14:paraId="6EAF60A3"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646" w:author="Tomi Kangasvieri (Nokia)" w:date="2024-11-07T17:28:00Z" w16du:dateUtc="2024-11-07T15:28:00Z">
              <w:tcPr>
                <w:tcW w:w="730" w:type="dxa"/>
                <w:tcBorders>
                  <w:top w:val="single" w:sz="4" w:space="0" w:color="auto"/>
                  <w:left w:val="single" w:sz="4" w:space="0" w:color="auto"/>
                  <w:bottom w:val="single" w:sz="4" w:space="0" w:color="auto"/>
                  <w:right w:val="single" w:sz="4" w:space="0" w:color="auto"/>
                </w:tcBorders>
                <w:vAlign w:val="center"/>
              </w:tcPr>
            </w:tcPrChange>
          </w:tcPr>
          <w:p w14:paraId="591B3630"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647" w:author="Tomi Kangasvieri (Nokia)" w:date="2024-11-07T17:28:00Z" w16du:dateUtc="2024-11-07T15:28:00Z">
              <w:tcPr>
                <w:tcW w:w="4081" w:type="dxa"/>
                <w:tcBorders>
                  <w:top w:val="single" w:sz="4" w:space="0" w:color="auto"/>
                  <w:left w:val="single" w:sz="4" w:space="0" w:color="auto"/>
                  <w:bottom w:val="single" w:sz="4" w:space="0" w:color="auto"/>
                  <w:right w:val="single" w:sz="4" w:space="0" w:color="auto"/>
                </w:tcBorders>
                <w:vAlign w:val="center"/>
              </w:tcPr>
            </w:tcPrChange>
          </w:tcPr>
          <w:p w14:paraId="03FABBB6"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648" w:author="Tomi Kangasvieri (Nokia)" w:date="2024-11-07T17:28:00Z" w16du:dateUtc="2024-11-07T15:2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4FFFAA7" w14:textId="77777777" w:rsidR="00B762D0" w:rsidRPr="006F4F11" w:rsidRDefault="00B762D0" w:rsidP="007D6F59">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62D0" w:rsidRPr="006F4F11" w14:paraId="4976F45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C13DE"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30770"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411AB8"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AAE62E"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D2451" w14:textId="77777777" w:rsidR="00B762D0" w:rsidRPr="006F4F11" w:rsidRDefault="00B762D0" w:rsidP="007D6F59">
            <w:pPr>
              <w:pStyle w:val="TAC"/>
              <w:rPr>
                <w:rFonts w:eastAsia="Yu Mincho"/>
                <w:szCs w:val="18"/>
              </w:rPr>
            </w:pPr>
          </w:p>
        </w:tc>
      </w:tr>
      <w:tr w:rsidR="00B762D0" w:rsidRPr="006F4F11" w14:paraId="6175C52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8A14B"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0A578"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3CF8C3BC"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2E79E6A7" w14:textId="77777777" w:rsidR="00B762D0" w:rsidRPr="006F4F11" w:rsidRDefault="00B762D0" w:rsidP="007D6F59">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59268F7"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D18C78"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6AF08"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0</w:t>
            </w:r>
          </w:p>
        </w:tc>
      </w:tr>
      <w:tr w:rsidR="00B762D0" w:rsidRPr="006F4F11" w14:paraId="752D853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E1893AC"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E62406"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00BB72"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23BFE8"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609AA" w14:textId="77777777" w:rsidR="00B762D0" w:rsidRPr="006F4F11" w:rsidRDefault="00B762D0" w:rsidP="007D6F59">
            <w:pPr>
              <w:pStyle w:val="TAC"/>
              <w:rPr>
                <w:rFonts w:eastAsia="Yu Mincho"/>
                <w:szCs w:val="18"/>
              </w:rPr>
            </w:pPr>
          </w:p>
        </w:tc>
      </w:tr>
      <w:tr w:rsidR="00B762D0" w:rsidRPr="006F4F11" w14:paraId="60AEFEC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E5B78BF"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343065"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317A04"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22D7CD"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7BD9FFA" w14:textId="77777777" w:rsidR="00B762D0" w:rsidRPr="006F4F11" w:rsidRDefault="00B762D0" w:rsidP="007D6F59">
            <w:pPr>
              <w:pStyle w:val="TAC"/>
              <w:rPr>
                <w:rFonts w:eastAsia="Yu Mincho"/>
                <w:szCs w:val="18"/>
              </w:rPr>
            </w:pPr>
            <w:r w:rsidRPr="006F4F11">
              <w:rPr>
                <w:rFonts w:eastAsiaTheme="minorEastAsia"/>
                <w:szCs w:val="18"/>
                <w:lang w:val="en-US" w:eastAsia="zh-CN"/>
              </w:rPr>
              <w:t>1</w:t>
            </w:r>
          </w:p>
        </w:tc>
      </w:tr>
      <w:tr w:rsidR="00B762D0" w:rsidRPr="006F4F11" w14:paraId="1C14D8A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4701026"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85A12"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9143D55"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81A2B8"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C5990" w14:textId="77777777" w:rsidR="00B762D0" w:rsidRPr="006F4F11" w:rsidRDefault="00B762D0" w:rsidP="007D6F59">
            <w:pPr>
              <w:pStyle w:val="TAC"/>
              <w:rPr>
                <w:rFonts w:eastAsia="Yu Mincho"/>
                <w:szCs w:val="18"/>
              </w:rPr>
            </w:pPr>
          </w:p>
        </w:tc>
      </w:tr>
      <w:tr w:rsidR="00B762D0" w:rsidRPr="006F4F11" w14:paraId="6B06021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6C87BB9" w14:textId="77777777" w:rsidR="00B762D0" w:rsidRPr="006F4F11" w:rsidRDefault="00B762D0" w:rsidP="007D6F59">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43F481E"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7ABE6D8D" w14:textId="77777777" w:rsidR="00B762D0" w:rsidRDefault="00B762D0" w:rsidP="007D6F59">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767DC570" w14:textId="77777777" w:rsidR="00B762D0" w:rsidRDefault="00B762D0" w:rsidP="007D6F59">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520C4668" w14:textId="77777777" w:rsidR="00B762D0" w:rsidRPr="006F4F11" w:rsidRDefault="00B762D0" w:rsidP="007D6F59">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3BF5F333"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7FC930"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61239" w14:textId="77777777" w:rsidR="00B762D0" w:rsidRPr="006F4F11" w:rsidRDefault="00B762D0" w:rsidP="007D6F59">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62D0" w:rsidRPr="006F4F11" w14:paraId="72BDD39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B80C7"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82A55"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9DCE921"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E86031"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F2366" w14:textId="77777777" w:rsidR="00B762D0" w:rsidRPr="006F4F11" w:rsidRDefault="00B762D0" w:rsidP="007D6F59">
            <w:pPr>
              <w:pStyle w:val="TAC"/>
              <w:rPr>
                <w:rFonts w:eastAsia="Yu Mincho"/>
                <w:szCs w:val="18"/>
              </w:rPr>
            </w:pPr>
          </w:p>
        </w:tc>
      </w:tr>
      <w:tr w:rsidR="00B762D0" w:rsidRPr="006F4F11" w14:paraId="378D404D"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76B82B9" w14:textId="77777777" w:rsidR="00B762D0" w:rsidRPr="006F4F11" w:rsidRDefault="00B762D0" w:rsidP="007D6F59">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7282F402"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4D7D3DC"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06E75E64" w14:textId="77777777" w:rsidR="00B762D0" w:rsidRDefault="00B762D0" w:rsidP="007D6F59">
            <w:pPr>
              <w:pStyle w:val="TAC"/>
              <w:rPr>
                <w:rFonts w:eastAsiaTheme="minorEastAsia"/>
                <w:lang w:val="en-US" w:eastAsia="zh-CN"/>
              </w:rPr>
            </w:pPr>
            <w:r>
              <w:rPr>
                <w:rFonts w:eastAsiaTheme="minorEastAsia" w:hint="eastAsia"/>
                <w:lang w:val="en-US" w:eastAsia="zh-CN"/>
              </w:rPr>
              <w:t>CA_n41</w:t>
            </w:r>
            <w:r>
              <w:rPr>
                <w:rFonts w:eastAsiaTheme="minorEastAsia"/>
                <w:lang w:val="en-US" w:eastAsia="zh-CN"/>
              </w:rPr>
              <w:t>C</w:t>
            </w:r>
            <w:r>
              <w:rPr>
                <w:rFonts w:eastAsiaTheme="minorEastAsia" w:hint="eastAsia"/>
                <w:lang w:val="en-US" w:eastAsia="zh-CN"/>
              </w:rPr>
              <w:t>-n71A</w:t>
            </w:r>
          </w:p>
          <w:p w14:paraId="751CD008" w14:textId="77777777" w:rsidR="00B762D0" w:rsidRPr="006F4F11" w:rsidRDefault="00B762D0" w:rsidP="007D6F59">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65BB77"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D5A81B"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99F18F6"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0CCBF39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0E8A6E2"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570EEF" w14:textId="77777777" w:rsidR="00B762D0" w:rsidRPr="006F4F11"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EE4B0B3" w14:textId="77777777" w:rsidR="00B762D0" w:rsidRPr="006F4F11" w:rsidRDefault="00B762D0" w:rsidP="007D6F59">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5BC6FA" w14:textId="77777777" w:rsidR="00B762D0" w:rsidRPr="006F4F11" w:rsidRDefault="00B762D0" w:rsidP="007D6F59">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D39B7" w14:textId="77777777" w:rsidR="00B762D0" w:rsidRPr="006F4F11" w:rsidRDefault="00B762D0" w:rsidP="007D6F59">
            <w:pPr>
              <w:pStyle w:val="TAC"/>
              <w:rPr>
                <w:rFonts w:eastAsiaTheme="minorEastAsia"/>
                <w:szCs w:val="18"/>
                <w:lang w:eastAsia="zh-CN"/>
              </w:rPr>
            </w:pPr>
          </w:p>
        </w:tc>
      </w:tr>
      <w:tr w:rsidR="00B762D0" w:rsidRPr="006F4F11" w14:paraId="0C31E35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74D37C9"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61CF85" w14:textId="77777777" w:rsidR="00B762D0" w:rsidRPr="006F4F11"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1B62EF52"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83D3A3"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AEC8F"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4 and 5</w:t>
            </w:r>
          </w:p>
        </w:tc>
      </w:tr>
      <w:tr w:rsidR="00B762D0" w:rsidRPr="006F4F11" w14:paraId="41A2841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B860D"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28DD2" w14:textId="77777777" w:rsidR="00B762D0" w:rsidRPr="006F4F11"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98776C0"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E365D6"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6A486" w14:textId="77777777" w:rsidR="00B762D0" w:rsidRPr="006F4F11" w:rsidRDefault="00B762D0" w:rsidP="007D6F59">
            <w:pPr>
              <w:pStyle w:val="TAC"/>
              <w:rPr>
                <w:rFonts w:eastAsiaTheme="minorEastAsia"/>
                <w:szCs w:val="18"/>
                <w:lang w:eastAsia="zh-CN"/>
              </w:rPr>
            </w:pPr>
          </w:p>
        </w:tc>
      </w:tr>
      <w:tr w:rsidR="00B762D0" w:rsidRPr="006F4F11" w14:paraId="1A551CB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B25747"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AE801"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29334475" w14:textId="77777777" w:rsidR="00B762D0" w:rsidRPr="006F4F11" w:rsidRDefault="00B762D0" w:rsidP="007D6F59">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D60B08"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71F32B"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A9A7B"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0</w:t>
            </w:r>
          </w:p>
        </w:tc>
      </w:tr>
      <w:tr w:rsidR="00B762D0" w:rsidRPr="006F4F11" w14:paraId="45F0283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E3AEBD3"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75E49B"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6CFD7D0"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9727AB"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9B48D" w14:textId="77777777" w:rsidR="00B762D0" w:rsidRPr="006F4F11" w:rsidRDefault="00B762D0" w:rsidP="007D6F59">
            <w:pPr>
              <w:pStyle w:val="TAC"/>
              <w:rPr>
                <w:rFonts w:eastAsia="Yu Mincho"/>
                <w:szCs w:val="18"/>
              </w:rPr>
            </w:pPr>
          </w:p>
        </w:tc>
      </w:tr>
      <w:tr w:rsidR="00B762D0" w:rsidRPr="006F4F11" w14:paraId="0183DFC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9439927"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73879"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1E427D"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E988A7"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C674D" w14:textId="77777777" w:rsidR="00B762D0" w:rsidRPr="006F4F11" w:rsidRDefault="00B762D0" w:rsidP="007D6F59">
            <w:pPr>
              <w:pStyle w:val="TAC"/>
              <w:rPr>
                <w:rFonts w:eastAsia="Yu Mincho"/>
                <w:szCs w:val="18"/>
              </w:rPr>
            </w:pPr>
            <w:r w:rsidRPr="006F4F11">
              <w:rPr>
                <w:rFonts w:eastAsiaTheme="minorEastAsia" w:hint="eastAsia"/>
                <w:szCs w:val="18"/>
                <w:lang w:val="en-US" w:eastAsia="zh-CN"/>
              </w:rPr>
              <w:t>1</w:t>
            </w:r>
          </w:p>
        </w:tc>
      </w:tr>
      <w:tr w:rsidR="00B762D0" w:rsidRPr="006F4F11" w14:paraId="3CBE8C3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B2B7602"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5AF97B"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6219EF3" w14:textId="77777777" w:rsidR="00B762D0" w:rsidRPr="006F4F11" w:rsidRDefault="00B762D0" w:rsidP="007D6F59">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DBC41F" w14:textId="77777777" w:rsidR="00B762D0" w:rsidRPr="006F4F11" w:rsidRDefault="00B762D0" w:rsidP="007D6F59">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F85D8" w14:textId="77777777" w:rsidR="00B762D0" w:rsidRPr="006F4F11" w:rsidRDefault="00B762D0" w:rsidP="007D6F59">
            <w:pPr>
              <w:pStyle w:val="TAC"/>
              <w:rPr>
                <w:rFonts w:eastAsia="Yu Mincho"/>
                <w:szCs w:val="18"/>
              </w:rPr>
            </w:pPr>
          </w:p>
        </w:tc>
      </w:tr>
      <w:tr w:rsidR="00B762D0" w:rsidRPr="006F4F11" w14:paraId="3867EBB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5169F54"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EB48EE"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059D690"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890EC8"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8D889" w14:textId="77777777" w:rsidR="00B762D0" w:rsidRPr="006F4F11" w:rsidRDefault="00B762D0" w:rsidP="007D6F59">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62D0" w:rsidRPr="006F4F11" w14:paraId="79C40E8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AF01A"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9CB65"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6ACB323"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613090"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0DEE7" w14:textId="77777777" w:rsidR="00B762D0" w:rsidRPr="006F4F11" w:rsidRDefault="00B762D0" w:rsidP="007D6F59">
            <w:pPr>
              <w:pStyle w:val="TAC"/>
              <w:rPr>
                <w:rFonts w:eastAsia="Yu Mincho"/>
                <w:szCs w:val="18"/>
              </w:rPr>
            </w:pPr>
          </w:p>
        </w:tc>
      </w:tr>
      <w:tr w:rsidR="00B762D0" w:rsidRPr="006F4F11" w14:paraId="755B4AFC"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16EE766"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46B02C77"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FA6A72C" w14:textId="77777777" w:rsidR="00B762D0" w:rsidRPr="006F4F11" w:rsidRDefault="00B762D0" w:rsidP="007D6F59">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6829EF"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1DA5D8"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6701826" w14:textId="77777777" w:rsidR="00B762D0" w:rsidRPr="006F4F11" w:rsidRDefault="00B762D0" w:rsidP="007D6F59">
            <w:pPr>
              <w:pStyle w:val="TAC"/>
              <w:rPr>
                <w:rFonts w:eastAsia="Yu Mincho"/>
                <w:szCs w:val="18"/>
              </w:rPr>
            </w:pPr>
            <w:r w:rsidRPr="006F4F11">
              <w:rPr>
                <w:rFonts w:eastAsiaTheme="minorEastAsia" w:hint="eastAsia"/>
                <w:szCs w:val="18"/>
                <w:lang w:val="en-US" w:eastAsia="zh-CN"/>
              </w:rPr>
              <w:t>0</w:t>
            </w:r>
          </w:p>
        </w:tc>
      </w:tr>
      <w:tr w:rsidR="00B762D0" w:rsidRPr="006F4F11" w14:paraId="075D4280"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4A5895F0"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7D03B6"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E0429B2" w14:textId="77777777" w:rsidR="00B762D0" w:rsidRPr="006F4F11" w:rsidRDefault="00B762D0" w:rsidP="007D6F59">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C05D90"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25D98" w14:textId="77777777" w:rsidR="00B762D0" w:rsidRPr="006F4F11" w:rsidRDefault="00B762D0" w:rsidP="007D6F59">
            <w:pPr>
              <w:pStyle w:val="TAC"/>
              <w:rPr>
                <w:rFonts w:eastAsia="Yu Mincho"/>
                <w:szCs w:val="18"/>
              </w:rPr>
            </w:pPr>
          </w:p>
        </w:tc>
      </w:tr>
      <w:tr w:rsidR="00B762D0" w:rsidRPr="006F4F11" w14:paraId="7D1D4227"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1FCCD768"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707F62"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6D39AD5"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E7BB1D"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22A4A" w14:textId="77777777" w:rsidR="00B762D0" w:rsidRPr="006F4F11" w:rsidRDefault="00B762D0" w:rsidP="007D6F59">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62D0" w:rsidRPr="006F4F11" w14:paraId="6DB2EC21"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67FDA3C"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42A9B"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9434AFC"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A074BE"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B9D00" w14:textId="77777777" w:rsidR="00B762D0" w:rsidRPr="006F4F11" w:rsidRDefault="00B762D0" w:rsidP="007D6F59">
            <w:pPr>
              <w:pStyle w:val="TAC"/>
              <w:rPr>
                <w:rFonts w:eastAsia="Yu Mincho"/>
                <w:szCs w:val="18"/>
              </w:rPr>
            </w:pPr>
          </w:p>
        </w:tc>
      </w:tr>
      <w:tr w:rsidR="00B762D0" w:rsidRPr="006F4F11" w14:paraId="54816A5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1993BF" w14:textId="77777777" w:rsidR="00B762D0" w:rsidRPr="006F4F11" w:rsidRDefault="00B762D0" w:rsidP="007D6F59">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5AD46"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0153AAF" w14:textId="77777777" w:rsidR="00B762D0" w:rsidRPr="006F4F11" w:rsidRDefault="00B762D0" w:rsidP="007D6F59">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7926C3" w14:textId="77777777" w:rsidR="00B762D0" w:rsidRPr="006F4F11" w:rsidRDefault="00B762D0" w:rsidP="007D6F59">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D0E2DB" w14:textId="77777777" w:rsidR="00B762D0" w:rsidRPr="006F4F11" w:rsidRDefault="00B762D0" w:rsidP="007D6F59">
            <w:pPr>
              <w:pStyle w:val="TAC"/>
              <w:rPr>
                <w:rFonts w:eastAsia="Yu Mincho"/>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BA123" w14:textId="77777777" w:rsidR="00B762D0" w:rsidRPr="006F4F11" w:rsidRDefault="00B762D0" w:rsidP="007D6F59">
            <w:pPr>
              <w:pStyle w:val="TAC"/>
              <w:rPr>
                <w:rFonts w:eastAsia="Yu Mincho"/>
                <w:szCs w:val="18"/>
              </w:rPr>
            </w:pPr>
            <w:r w:rsidRPr="006F4F11">
              <w:rPr>
                <w:rFonts w:eastAsiaTheme="minorEastAsia" w:hint="eastAsia"/>
                <w:szCs w:val="18"/>
                <w:lang w:val="en-US" w:eastAsia="zh-CN"/>
              </w:rPr>
              <w:t>0</w:t>
            </w:r>
          </w:p>
        </w:tc>
      </w:tr>
      <w:tr w:rsidR="00B762D0" w:rsidRPr="006F4F11" w14:paraId="26FEE9F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3D8A4E2"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3A2475"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6955261" w14:textId="77777777" w:rsidR="00B762D0" w:rsidRPr="006F4F11" w:rsidRDefault="00B762D0" w:rsidP="007D6F59">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861DB8" w14:textId="77777777" w:rsidR="00B762D0" w:rsidRPr="006F4F11" w:rsidRDefault="00B762D0" w:rsidP="007D6F59">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EE473" w14:textId="77777777" w:rsidR="00B762D0" w:rsidRPr="006F4F11" w:rsidRDefault="00B762D0" w:rsidP="007D6F59">
            <w:pPr>
              <w:pStyle w:val="TAC"/>
              <w:rPr>
                <w:rFonts w:eastAsia="Yu Mincho"/>
                <w:szCs w:val="18"/>
              </w:rPr>
            </w:pPr>
          </w:p>
        </w:tc>
      </w:tr>
      <w:tr w:rsidR="00B762D0" w:rsidRPr="006F4F11" w14:paraId="4705F98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C63836D"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B5B162"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562CCB3"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53CF88"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C4D92CF" w14:textId="77777777" w:rsidR="00B762D0" w:rsidRPr="006F4F11" w:rsidRDefault="00B762D0" w:rsidP="007D6F59">
            <w:pPr>
              <w:pStyle w:val="TAC"/>
              <w:rPr>
                <w:rFonts w:eastAsia="Yu Mincho"/>
                <w:szCs w:val="18"/>
              </w:rPr>
            </w:pPr>
            <w:r w:rsidRPr="006F4F11">
              <w:rPr>
                <w:rFonts w:eastAsiaTheme="minorEastAsia"/>
                <w:szCs w:val="18"/>
                <w:lang w:val="en-US" w:eastAsia="zh-CN"/>
              </w:rPr>
              <w:t>1</w:t>
            </w:r>
          </w:p>
        </w:tc>
      </w:tr>
      <w:tr w:rsidR="00B762D0" w:rsidRPr="006F4F11" w14:paraId="012C4F1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B4259ED"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80C78B"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673EF4C"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AFFB3E" w14:textId="77777777" w:rsidR="00B762D0" w:rsidRPr="006F4F11" w:rsidRDefault="00B762D0" w:rsidP="007D6F59">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6620D" w14:textId="77777777" w:rsidR="00B762D0" w:rsidRPr="006F4F11" w:rsidRDefault="00B762D0" w:rsidP="007D6F59">
            <w:pPr>
              <w:pStyle w:val="TAC"/>
              <w:rPr>
                <w:rFonts w:eastAsia="Yu Mincho"/>
                <w:szCs w:val="18"/>
              </w:rPr>
            </w:pPr>
          </w:p>
        </w:tc>
      </w:tr>
      <w:tr w:rsidR="00B762D0" w:rsidRPr="006F4F11" w14:paraId="232FC34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BE3BC77"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C1EC2A"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C8DB873"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E9E3E9"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958C7" w14:textId="77777777" w:rsidR="00B762D0" w:rsidRPr="006F4F11" w:rsidRDefault="00B762D0" w:rsidP="007D6F59">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62D0" w:rsidRPr="006F4F11" w14:paraId="6D7D3D0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4484C"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677F4"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8A4BEA7" w14:textId="77777777" w:rsidR="00B762D0" w:rsidRPr="006F4F11" w:rsidRDefault="00B762D0" w:rsidP="007D6F59">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3305FB"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CA_n71</w:t>
            </w:r>
            <w:r w:rsidRPr="006F4F11">
              <w:rPr>
                <w:rFonts w:eastAsia="SimSun" w:cs="Arial" w:hint="eastAsia"/>
                <w:szCs w:val="18"/>
                <w:lang w:val="en-US" w:eastAsia="zh-CN" w:bidi="ar"/>
              </w:rPr>
              <w:t>B</w:t>
            </w:r>
            <w:r w:rsidRPr="006F4F11">
              <w:rPr>
                <w:rFonts w:eastAsia="SimSun" w:cs="Arial"/>
                <w:szCs w:val="18"/>
                <w:lang w:val="en-US" w:eastAsia="zh-CN" w:bidi="ar"/>
              </w:rPr>
              <w:t>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92495" w14:textId="77777777" w:rsidR="00B762D0" w:rsidRPr="006F4F11" w:rsidRDefault="00B762D0" w:rsidP="007D6F59">
            <w:pPr>
              <w:pStyle w:val="TAC"/>
              <w:rPr>
                <w:rFonts w:eastAsia="Yu Mincho"/>
                <w:szCs w:val="18"/>
              </w:rPr>
            </w:pPr>
          </w:p>
        </w:tc>
      </w:tr>
      <w:tr w:rsidR="00B762D0" w:rsidRPr="006F4F11" w14:paraId="39B534F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AE14C" w14:textId="77777777" w:rsidR="00B762D0" w:rsidRPr="006F4F11" w:rsidRDefault="00B762D0" w:rsidP="007D6F59">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223CF"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AE49822" w14:textId="77777777" w:rsidR="00B762D0" w:rsidRPr="006F4F11" w:rsidRDefault="00B762D0" w:rsidP="007D6F59">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AD4BAF"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3D51D0"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50787F37" w14:textId="77777777" w:rsidR="00B762D0" w:rsidRPr="006F4F11" w:rsidRDefault="00B762D0" w:rsidP="007D6F59">
            <w:pPr>
              <w:pStyle w:val="TAC"/>
              <w:rPr>
                <w:rFonts w:eastAsia="Yu Mincho"/>
                <w:szCs w:val="18"/>
              </w:rPr>
            </w:pPr>
            <w:r w:rsidRPr="006F4F11">
              <w:rPr>
                <w:rFonts w:eastAsiaTheme="minorEastAsia" w:hint="eastAsia"/>
                <w:szCs w:val="18"/>
                <w:lang w:val="en-US" w:eastAsia="zh-CN"/>
              </w:rPr>
              <w:t>0</w:t>
            </w:r>
          </w:p>
        </w:tc>
      </w:tr>
      <w:tr w:rsidR="00B762D0" w:rsidRPr="006F4F11" w14:paraId="78642AE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7BE260C"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68249"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E8101F6"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35133C" w14:textId="77777777" w:rsidR="00B762D0" w:rsidRPr="006F4F11" w:rsidRDefault="00B762D0" w:rsidP="007D6F59">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FA89C" w14:textId="77777777" w:rsidR="00B762D0" w:rsidRPr="006F4F11" w:rsidRDefault="00B762D0" w:rsidP="007D6F59">
            <w:pPr>
              <w:pStyle w:val="TAC"/>
              <w:rPr>
                <w:rFonts w:eastAsia="Yu Mincho"/>
                <w:szCs w:val="18"/>
              </w:rPr>
            </w:pPr>
          </w:p>
        </w:tc>
      </w:tr>
      <w:tr w:rsidR="00B762D0" w:rsidRPr="006F4F11" w14:paraId="69D23D9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5CEF600"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C0313E"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B2E1028"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2EB94D"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7B908" w14:textId="77777777" w:rsidR="00B762D0" w:rsidRPr="006F4F11" w:rsidRDefault="00B762D0" w:rsidP="007D6F59">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62D0" w:rsidRPr="006F4F11" w14:paraId="418C5B6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92F52C"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46EDA"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9AD812E"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418F57"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4B6F9" w14:textId="77777777" w:rsidR="00B762D0" w:rsidRPr="006F4F11" w:rsidRDefault="00B762D0" w:rsidP="007D6F59">
            <w:pPr>
              <w:pStyle w:val="TAC"/>
              <w:rPr>
                <w:rFonts w:eastAsia="Yu Mincho"/>
                <w:szCs w:val="18"/>
              </w:rPr>
            </w:pPr>
          </w:p>
        </w:tc>
      </w:tr>
      <w:tr w:rsidR="00B762D0" w:rsidRPr="006F4F11" w14:paraId="1B61AEE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B5C4E" w14:textId="77777777" w:rsidR="00B762D0" w:rsidRPr="006F4F11" w:rsidRDefault="00B762D0" w:rsidP="007D6F59">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0E6AB" w14:textId="77777777" w:rsidR="00B762D0" w:rsidRPr="006F4F11" w:rsidRDefault="00B762D0" w:rsidP="007D6F59">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260DE8CB" w14:textId="77777777" w:rsidR="00B762D0" w:rsidRPr="006F4F11" w:rsidRDefault="00B762D0" w:rsidP="007D6F59">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EA86FD6"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D75882"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466B3F21" w14:textId="77777777" w:rsidR="00B762D0" w:rsidRPr="006F4F11" w:rsidRDefault="00B762D0" w:rsidP="007D6F59">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B762D0" w:rsidRPr="006F4F11" w14:paraId="63E884F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FAC90"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BBF37"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BB395F2"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8C2D38"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FA20C" w14:textId="77777777" w:rsidR="00B762D0" w:rsidRPr="006F4F11" w:rsidRDefault="00B762D0" w:rsidP="007D6F59">
            <w:pPr>
              <w:pStyle w:val="TAC"/>
              <w:rPr>
                <w:rFonts w:eastAsia="Yu Mincho"/>
                <w:szCs w:val="18"/>
                <w:lang w:val="en-US" w:eastAsia="zh-CN"/>
              </w:rPr>
            </w:pPr>
          </w:p>
        </w:tc>
      </w:tr>
      <w:tr w:rsidR="00B762D0" w:rsidRPr="006F4F11" w14:paraId="53FDA9A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2EDEC"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E54EC" w14:textId="77777777" w:rsidR="00B762D0" w:rsidRPr="006F4F11" w:rsidRDefault="00B762D0" w:rsidP="007D6F59">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4EFCA193" w14:textId="77777777" w:rsidR="00B762D0" w:rsidRPr="006F4F11" w:rsidRDefault="00B762D0" w:rsidP="007D6F59">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CCF54F3"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FAD23B"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0071C" w14:textId="77777777" w:rsidR="00B762D0" w:rsidRPr="006F4F11" w:rsidRDefault="00B762D0" w:rsidP="007D6F59">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B762D0" w:rsidRPr="006F4F11" w14:paraId="684D87E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2DF8F"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75400"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8CE8925"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70481A" w14:textId="77777777" w:rsidR="00B762D0" w:rsidRPr="006F4F11" w:rsidRDefault="00B762D0" w:rsidP="007D6F59">
            <w:pPr>
              <w:pStyle w:val="TAC"/>
              <w:rPr>
                <w:rFonts w:eastAsiaTheme="minorEastAsia"/>
                <w:lang w:val="en-US" w:eastAsia="zh-CN"/>
              </w:rPr>
            </w:pPr>
            <w:r w:rsidRPr="006F4F11">
              <w:rPr>
                <w:rFonts w:eastAsiaTheme="minorEastAsia"/>
              </w:rPr>
              <w:t>CA_n71(2A)</w:t>
            </w:r>
            <w:r w:rsidRPr="006F4F11">
              <w:rPr>
                <w:rFonts w:eastAsiaTheme="minorEastAsia" w:hint="eastAsia"/>
                <w:lang w:val="en-US" w:eastAsia="zh-CN"/>
              </w:rPr>
              <w:t>_BCS4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AEA5C" w14:textId="77777777" w:rsidR="00B762D0" w:rsidRPr="006F4F11" w:rsidRDefault="00B762D0" w:rsidP="007D6F59">
            <w:pPr>
              <w:pStyle w:val="TAC"/>
              <w:rPr>
                <w:rFonts w:eastAsia="Yu Mincho"/>
                <w:szCs w:val="18"/>
                <w:lang w:val="en-US" w:eastAsia="zh-CN"/>
              </w:rPr>
            </w:pPr>
          </w:p>
        </w:tc>
      </w:tr>
      <w:tr w:rsidR="00B762D0" w:rsidRPr="006F4F11" w14:paraId="6FD6611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2FFB6" w14:textId="77777777" w:rsidR="00B762D0" w:rsidRPr="006F4F11" w:rsidRDefault="00B762D0" w:rsidP="007D6F59">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F8A057"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62BFE6D"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70CC7236" w14:textId="77777777" w:rsidR="00B762D0" w:rsidRDefault="00B762D0" w:rsidP="007D6F59">
            <w:pPr>
              <w:pStyle w:val="TAC"/>
              <w:rPr>
                <w:rFonts w:eastAsiaTheme="minorEastAsia"/>
                <w:szCs w:val="18"/>
                <w:vertAlign w:val="superscript"/>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6E4680EB" w14:textId="77777777" w:rsidR="00B762D0" w:rsidRPr="006F4F11" w:rsidRDefault="00B762D0" w:rsidP="007D6F59">
            <w:pPr>
              <w:pStyle w:val="TAC"/>
              <w:rPr>
                <w:rFonts w:eastAsiaTheme="minorEastAsia"/>
                <w:szCs w:val="18"/>
                <w:lang w:val="en-US" w:eastAsia="zh-CN"/>
              </w:rPr>
            </w:pPr>
            <w:r>
              <w:rPr>
                <w:rFonts w:eastAsiaTheme="minorEastAsia"/>
                <w:szCs w:val="18"/>
                <w:lang w:val="en-US"/>
              </w:rPr>
              <w:t>CA_n41C-n71A</w:t>
            </w:r>
          </w:p>
          <w:p w14:paraId="21CCA897" w14:textId="77777777" w:rsidR="00B762D0" w:rsidRPr="00486CFA"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6C6E04"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C55C08" w14:textId="77777777" w:rsidR="00B762D0" w:rsidRPr="006F4F11" w:rsidRDefault="00B762D0" w:rsidP="007D6F59">
            <w:pPr>
              <w:pStyle w:val="TAC"/>
              <w:rPr>
                <w:rFonts w:eastAsiaTheme="minorEastAsia"/>
              </w:rPr>
            </w:pPr>
            <w:r w:rsidRPr="006F4F11">
              <w:rPr>
                <w:rFonts w:eastAsiaTheme="minorEastAsia"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86ACE" w14:textId="77777777" w:rsidR="00B762D0" w:rsidRPr="006F4F11" w:rsidRDefault="00B762D0" w:rsidP="007D6F59">
            <w:pPr>
              <w:pStyle w:val="TAC"/>
              <w:rPr>
                <w:rFonts w:eastAsia="Yu Mincho"/>
                <w:szCs w:val="18"/>
              </w:rPr>
            </w:pPr>
            <w:r w:rsidRPr="006F4F11">
              <w:rPr>
                <w:rFonts w:eastAsiaTheme="minorEastAsia" w:hint="eastAsia"/>
                <w:szCs w:val="18"/>
                <w:lang w:val="en-US" w:eastAsia="zh-CN"/>
              </w:rPr>
              <w:t>0</w:t>
            </w:r>
          </w:p>
        </w:tc>
      </w:tr>
      <w:tr w:rsidR="00B762D0" w:rsidRPr="006F4F11" w14:paraId="0711ED6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E586E2E"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8789B0"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7BA20DE"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8BCF46" w14:textId="77777777" w:rsidR="00B762D0" w:rsidRPr="006F4F11" w:rsidRDefault="00B762D0" w:rsidP="007D6F59">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B7631" w14:textId="77777777" w:rsidR="00B762D0" w:rsidRPr="006F4F11" w:rsidRDefault="00B762D0" w:rsidP="007D6F59">
            <w:pPr>
              <w:pStyle w:val="TAC"/>
              <w:rPr>
                <w:rFonts w:eastAsia="Yu Mincho"/>
                <w:szCs w:val="18"/>
              </w:rPr>
            </w:pPr>
          </w:p>
        </w:tc>
      </w:tr>
      <w:tr w:rsidR="00B762D0" w:rsidRPr="006F4F11" w14:paraId="2174C8C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5CD335A"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37E09B"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6B07D24"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BD97F4" w14:textId="77777777" w:rsidR="00B762D0" w:rsidRPr="006F4F11" w:rsidRDefault="00B762D0" w:rsidP="007D6F59">
            <w:pPr>
              <w:pStyle w:val="TAC"/>
              <w:rPr>
                <w:rFonts w:eastAsiaTheme="minorEastAsia" w:cs="Arial"/>
                <w:szCs w:val="18"/>
                <w:lang w:val="en-US" w:eastAsia="zh-CN" w:bidi="ar"/>
              </w:rPr>
            </w:pPr>
            <w:r w:rsidRPr="006F4F11">
              <w:rPr>
                <w:rFonts w:eastAsiaTheme="minorEastAsia"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6F97" w14:textId="77777777" w:rsidR="00B762D0" w:rsidRPr="006F4F11" w:rsidRDefault="00B762D0" w:rsidP="007D6F59">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62D0" w:rsidRPr="006F4F11" w14:paraId="517C346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63FE0"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D2AD9"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631A2B2"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3B54A9" w14:textId="77777777" w:rsidR="00B762D0" w:rsidRPr="006F4F11" w:rsidRDefault="00B762D0" w:rsidP="007D6F59">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DAF7" w14:textId="77777777" w:rsidR="00B762D0" w:rsidRPr="006F4F11" w:rsidRDefault="00B762D0" w:rsidP="007D6F59">
            <w:pPr>
              <w:pStyle w:val="TAC"/>
              <w:rPr>
                <w:rFonts w:eastAsia="Yu Mincho"/>
                <w:szCs w:val="18"/>
              </w:rPr>
            </w:pPr>
          </w:p>
        </w:tc>
      </w:tr>
      <w:tr w:rsidR="00B762D0" w:rsidRPr="006F4F11" w14:paraId="0F8F10B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46629"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FF295" w14:textId="77777777" w:rsidR="00B762D0" w:rsidRPr="006F4F11" w:rsidRDefault="00B762D0" w:rsidP="007D6F59">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4C0A271A" w14:textId="77777777" w:rsidR="00B762D0" w:rsidRPr="006F4F11" w:rsidRDefault="00B762D0" w:rsidP="007D6F59">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3C8AFCA4" w14:textId="77777777" w:rsidR="00B762D0" w:rsidRPr="006F4F11" w:rsidRDefault="00B762D0" w:rsidP="007D6F59">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B0B0482"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B8BC67" w14:textId="77777777" w:rsidR="00B762D0" w:rsidRPr="006F4F11" w:rsidRDefault="00B762D0" w:rsidP="007D6F59">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098B4" w14:textId="77777777" w:rsidR="00B762D0" w:rsidRPr="006F4F11" w:rsidRDefault="00B762D0" w:rsidP="007D6F59">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B762D0" w:rsidRPr="006F4F11" w14:paraId="63157CB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07EA9"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81F38" w14:textId="77777777" w:rsidR="00B762D0" w:rsidRPr="006F4F11"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B226AB4"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64608B" w14:textId="77777777" w:rsidR="00B762D0" w:rsidRPr="006F4F11" w:rsidRDefault="00B762D0" w:rsidP="007D6F59">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89693" w14:textId="77777777" w:rsidR="00B762D0" w:rsidRPr="006F4F11" w:rsidRDefault="00B762D0" w:rsidP="007D6F59">
            <w:pPr>
              <w:pStyle w:val="TAC"/>
              <w:rPr>
                <w:rFonts w:eastAsia="Yu Mincho"/>
                <w:szCs w:val="18"/>
                <w:lang w:eastAsia="zh-CN"/>
              </w:rPr>
            </w:pPr>
          </w:p>
        </w:tc>
      </w:tr>
      <w:tr w:rsidR="00B762D0" w:rsidRPr="006F4F11" w14:paraId="55EFE89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D4C5F"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7A995" w14:textId="77777777" w:rsidR="00B762D0" w:rsidRPr="006F4F11" w:rsidRDefault="00B762D0" w:rsidP="007D6F59">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7041A77F" w14:textId="77777777" w:rsidR="00B762D0" w:rsidRPr="006F4F11" w:rsidRDefault="00B762D0" w:rsidP="007D6F59">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21C3A268" w14:textId="77777777" w:rsidR="00B762D0" w:rsidRPr="006F4F11" w:rsidRDefault="00B762D0" w:rsidP="007D6F59">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93A3F94"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A5FBC3" w14:textId="77777777" w:rsidR="00B762D0" w:rsidRPr="006F4F11" w:rsidRDefault="00B762D0" w:rsidP="007D6F59">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8505D" w14:textId="77777777" w:rsidR="00B762D0" w:rsidRPr="006F4F11" w:rsidRDefault="00B762D0" w:rsidP="007D6F59">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B762D0" w:rsidRPr="006F4F11" w14:paraId="2CB3B80B"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 w:author="Tomi Kangasvieri (Nokia)" w:date="2024-11-07T17:28:00Z" w16du:dateUtc="2024-11-07T15: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0" w:author="Tomi Kangasvieri (Nokia)" w:date="2024-11-07T17:28:00Z" w16du:dateUtc="2024-11-07T15:2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51" w:author="Tomi Kangasvieri (Nokia)" w:date="2024-11-07T17:28:00Z" w16du:dateUtc="2024-11-07T15:2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FBB86EE"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52" w:author="Tomi Kangasvieri (Nokia)" w:date="2024-11-07T17:28:00Z" w16du:dateUtc="2024-11-07T15:2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83445A3" w14:textId="77777777" w:rsidR="00B762D0" w:rsidRPr="006F4F11"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Change w:id="653" w:author="Tomi Kangasvieri (Nokia)" w:date="2024-11-07T17:28:00Z" w16du:dateUtc="2024-11-07T15:28:00Z">
              <w:tcPr>
                <w:tcW w:w="730" w:type="dxa"/>
                <w:tcBorders>
                  <w:left w:val="single" w:sz="4" w:space="0" w:color="auto"/>
                  <w:bottom w:val="single" w:sz="4" w:space="0" w:color="auto"/>
                  <w:right w:val="single" w:sz="4" w:space="0" w:color="auto"/>
                </w:tcBorders>
                <w:vAlign w:val="center"/>
              </w:tcPr>
            </w:tcPrChange>
          </w:tcPr>
          <w:p w14:paraId="5860245A"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Change w:id="654" w:author="Tomi Kangasvieri (Nokia)" w:date="2024-11-07T17:28:00Z" w16du:dateUtc="2024-11-07T15:28:00Z">
              <w:tcPr>
                <w:tcW w:w="4081" w:type="dxa"/>
                <w:tcBorders>
                  <w:top w:val="single" w:sz="4" w:space="0" w:color="auto"/>
                  <w:left w:val="single" w:sz="4" w:space="0" w:color="auto"/>
                  <w:bottom w:val="single" w:sz="4" w:space="0" w:color="auto"/>
                  <w:right w:val="single" w:sz="4" w:space="0" w:color="auto"/>
                </w:tcBorders>
                <w:vAlign w:val="center"/>
              </w:tcPr>
            </w:tcPrChange>
          </w:tcPr>
          <w:p w14:paraId="7B5F7BFD" w14:textId="77777777" w:rsidR="00B762D0" w:rsidRPr="006F4F11" w:rsidRDefault="00B762D0" w:rsidP="007D6F59">
            <w:pPr>
              <w:pStyle w:val="TAC"/>
              <w:rPr>
                <w:rFonts w:eastAsiaTheme="minorEastAsia"/>
              </w:rPr>
            </w:pPr>
            <w:r w:rsidRPr="006F4F11">
              <w:rPr>
                <w:rFonts w:eastAsiaTheme="minorEastAsia"/>
              </w:rPr>
              <w:t>CA_n71(2A)</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655" w:author="Tomi Kangasvieri (Nokia)" w:date="2024-11-07T17:28:00Z" w16du:dateUtc="2024-11-07T15: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9249D50" w14:textId="77777777" w:rsidR="00B762D0" w:rsidRPr="006F4F11" w:rsidRDefault="00B762D0" w:rsidP="007D6F59">
            <w:pPr>
              <w:pStyle w:val="TAC"/>
              <w:rPr>
                <w:rFonts w:eastAsia="Yu Mincho"/>
                <w:szCs w:val="18"/>
                <w:lang w:eastAsia="zh-CN"/>
              </w:rPr>
            </w:pPr>
          </w:p>
        </w:tc>
      </w:tr>
      <w:tr w:rsidR="00B762D0" w:rsidRPr="006F4F11" w14:paraId="454BE3A0"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 w:author="Tomi Kangasvieri (Nokia)" w:date="2024-11-07T17:28:00Z" w16du:dateUtc="2024-11-07T15: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7" w:author="Tomi Kangasvieri (Nokia)" w:date="2024-11-07T17:28:00Z" w16du:dateUtc="2024-11-07T15:2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58" w:author="Tomi Kangasvieri (Nokia)" w:date="2024-11-07T17:28:00Z" w16du:dateUtc="2024-11-07T15:2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5A83765" w14:textId="77777777" w:rsidR="00B762D0" w:rsidRPr="006F4F11" w:rsidRDefault="00B762D0" w:rsidP="007D6F59">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Change w:id="659" w:author="Tomi Kangasvieri (Nokia)" w:date="2024-11-07T17:28:00Z" w16du:dateUtc="2024-11-07T15:2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161D66A"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16B673E" w14:textId="77777777" w:rsidR="00B762D0" w:rsidRPr="006F4F11" w:rsidRDefault="00B762D0" w:rsidP="007D6F59">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50647AFB" w14:textId="77777777" w:rsidR="00B762D0" w:rsidRDefault="00B762D0" w:rsidP="007D6F59">
            <w:pPr>
              <w:pStyle w:val="TAC"/>
              <w:rPr>
                <w:szCs w:val="18"/>
                <w:lang w:val="en-US" w:eastAsia="zh-CN"/>
              </w:rPr>
            </w:pPr>
            <w:r>
              <w:rPr>
                <w:rFonts w:eastAsia="Yu Mincho"/>
                <w:szCs w:val="18"/>
                <w:lang w:eastAsia="ko-KR"/>
              </w:rPr>
              <w:t>CA_n41C-n71</w:t>
            </w:r>
            <w:r>
              <w:rPr>
                <w:rFonts w:hint="eastAsia"/>
                <w:szCs w:val="18"/>
                <w:lang w:val="en-US" w:eastAsia="zh-CN"/>
              </w:rPr>
              <w:t>A</w:t>
            </w:r>
          </w:p>
          <w:p w14:paraId="39CED7A2" w14:textId="77777777" w:rsidR="00B762D0" w:rsidRPr="006F4F11" w:rsidRDefault="00B762D0" w:rsidP="007D6F59">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Change w:id="660" w:author="Tomi Kangasvieri (Nokia)" w:date="2024-11-07T17:28:00Z" w16du:dateUtc="2024-11-07T15:28:00Z">
              <w:tcPr>
                <w:tcW w:w="730" w:type="dxa"/>
                <w:tcBorders>
                  <w:left w:val="single" w:sz="4" w:space="0" w:color="auto"/>
                  <w:bottom w:val="single" w:sz="4" w:space="0" w:color="auto"/>
                  <w:right w:val="single" w:sz="4" w:space="0" w:color="auto"/>
                </w:tcBorders>
                <w:vAlign w:val="center"/>
              </w:tcPr>
            </w:tcPrChange>
          </w:tcPr>
          <w:p w14:paraId="4F3343A2" w14:textId="77777777" w:rsidR="00B762D0" w:rsidRPr="006F4F11" w:rsidRDefault="00B762D0" w:rsidP="007D6F59">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Change w:id="661" w:author="Tomi Kangasvieri (Nokia)" w:date="2024-11-07T17:28:00Z" w16du:dateUtc="2024-11-07T15:28:00Z">
              <w:tcPr>
                <w:tcW w:w="4081" w:type="dxa"/>
                <w:tcBorders>
                  <w:top w:val="single" w:sz="4" w:space="0" w:color="auto"/>
                  <w:left w:val="single" w:sz="4" w:space="0" w:color="auto"/>
                  <w:bottom w:val="single" w:sz="4" w:space="0" w:color="auto"/>
                  <w:right w:val="single" w:sz="4" w:space="0" w:color="auto"/>
                </w:tcBorders>
                <w:vAlign w:val="center"/>
              </w:tcPr>
            </w:tcPrChange>
          </w:tcPr>
          <w:p w14:paraId="7CB67943" w14:textId="77777777" w:rsidR="00B762D0" w:rsidRPr="006F4F11" w:rsidRDefault="00B762D0" w:rsidP="007D6F59">
            <w:pPr>
              <w:pStyle w:val="TAC"/>
              <w:rPr>
                <w:rFonts w:eastAsia="Yu Mincho"/>
                <w:szCs w:val="18"/>
                <w:lang w:eastAsia="ko-K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662" w:author="Tomi Kangasvieri (Nokia)" w:date="2024-11-07T17:28:00Z" w16du:dateUtc="2024-11-07T15:28:00Z">
              <w:tcPr>
                <w:tcW w:w="1360" w:type="dxa"/>
                <w:tcBorders>
                  <w:left w:val="single" w:sz="4" w:space="0" w:color="auto"/>
                  <w:bottom w:val="single" w:sz="4" w:space="0" w:color="auto"/>
                  <w:right w:val="single" w:sz="4" w:space="0" w:color="auto"/>
                </w:tcBorders>
                <w:shd w:val="clear" w:color="auto" w:fill="auto"/>
                <w:vAlign w:val="center"/>
              </w:tcPr>
            </w:tcPrChange>
          </w:tcPr>
          <w:p w14:paraId="7F56F041"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0</w:t>
            </w:r>
          </w:p>
        </w:tc>
      </w:tr>
      <w:tr w:rsidR="00B762D0" w:rsidRPr="006F4F11" w14:paraId="206C3FA2"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 w:author="Tomi Kangasvieri (Nokia)" w:date="2024-11-07T17:28:00Z" w16du:dateUtc="2024-11-07T15: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64" w:author="Tomi Kangasvieri (Nokia)" w:date="2024-11-07T17:28:00Z" w16du:dateUtc="2024-11-07T15:2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65" w:author="Tomi Kangasvieri (Nokia)" w:date="2024-11-07T17:28:00Z" w16du:dateUtc="2024-11-07T15:28:00Z">
              <w:tcPr>
                <w:tcW w:w="1983" w:type="dxa"/>
                <w:tcBorders>
                  <w:top w:val="nil"/>
                  <w:left w:val="single" w:sz="4" w:space="0" w:color="auto"/>
                  <w:bottom w:val="nil"/>
                  <w:right w:val="single" w:sz="4" w:space="0" w:color="auto"/>
                </w:tcBorders>
                <w:shd w:val="clear" w:color="auto" w:fill="auto"/>
                <w:vAlign w:val="center"/>
              </w:tcPr>
            </w:tcPrChange>
          </w:tcPr>
          <w:p w14:paraId="0B684E44"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666" w:author="Tomi Kangasvieri (Nokia)" w:date="2024-11-07T17:28:00Z" w16du:dateUtc="2024-11-07T15:28:00Z">
              <w:tcPr>
                <w:tcW w:w="1690" w:type="dxa"/>
                <w:tcBorders>
                  <w:top w:val="nil"/>
                  <w:left w:val="single" w:sz="4" w:space="0" w:color="auto"/>
                  <w:bottom w:val="nil"/>
                  <w:right w:val="single" w:sz="4" w:space="0" w:color="auto"/>
                </w:tcBorders>
                <w:shd w:val="clear" w:color="auto" w:fill="auto"/>
                <w:vAlign w:val="center"/>
              </w:tcPr>
            </w:tcPrChange>
          </w:tcPr>
          <w:p w14:paraId="3B8F31B6" w14:textId="77777777" w:rsidR="00B762D0" w:rsidRPr="006F4F11"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Change w:id="667" w:author="Tomi Kangasvieri (Nokia)" w:date="2024-11-07T17:28:00Z" w16du:dateUtc="2024-11-07T15:28:00Z">
              <w:tcPr>
                <w:tcW w:w="730" w:type="dxa"/>
                <w:tcBorders>
                  <w:left w:val="single" w:sz="4" w:space="0" w:color="auto"/>
                  <w:bottom w:val="single" w:sz="4" w:space="0" w:color="auto"/>
                  <w:right w:val="single" w:sz="4" w:space="0" w:color="auto"/>
                </w:tcBorders>
                <w:vAlign w:val="center"/>
              </w:tcPr>
            </w:tcPrChange>
          </w:tcPr>
          <w:p w14:paraId="7F72F6FE" w14:textId="77777777" w:rsidR="00B762D0" w:rsidRPr="006F4F11" w:rsidRDefault="00B762D0" w:rsidP="007D6F59">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Change w:id="668" w:author="Tomi Kangasvieri (Nokia)" w:date="2024-11-07T17:28:00Z" w16du:dateUtc="2024-11-07T15:28:00Z">
              <w:tcPr>
                <w:tcW w:w="4081" w:type="dxa"/>
                <w:tcBorders>
                  <w:top w:val="single" w:sz="4" w:space="0" w:color="auto"/>
                  <w:left w:val="single" w:sz="4" w:space="0" w:color="auto"/>
                  <w:bottom w:val="single" w:sz="4" w:space="0" w:color="auto"/>
                  <w:right w:val="single" w:sz="4" w:space="0" w:color="auto"/>
                </w:tcBorders>
                <w:vAlign w:val="center"/>
              </w:tcPr>
            </w:tcPrChange>
          </w:tcPr>
          <w:p w14:paraId="787A7358" w14:textId="77777777" w:rsidR="00B762D0" w:rsidRPr="006F4F11" w:rsidRDefault="00B762D0" w:rsidP="007D6F59">
            <w:pPr>
              <w:pStyle w:val="TAC"/>
              <w:rPr>
                <w:rFonts w:eastAsia="Yu Mincho"/>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669" w:author="Tomi Kangasvieri (Nokia)" w:date="2024-11-07T17:28:00Z" w16du:dateUtc="2024-11-07T15:28: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7E797" w14:textId="77777777" w:rsidR="00B762D0" w:rsidRPr="006F4F11" w:rsidRDefault="00B762D0" w:rsidP="007D6F59">
            <w:pPr>
              <w:pStyle w:val="TAC"/>
              <w:rPr>
                <w:rFonts w:eastAsia="Yu Mincho"/>
              </w:rPr>
            </w:pPr>
          </w:p>
        </w:tc>
      </w:tr>
      <w:tr w:rsidR="00B762D0" w:rsidRPr="006F4F11" w14:paraId="5CA2985E"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 w:author="Tomi Kangasvieri (Nokia)" w:date="2024-11-07T17:28:00Z" w16du:dateUtc="2024-11-07T15: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71" w:author="Tomi Kangasvieri (Nokia)" w:date="2024-11-07T17:28:00Z" w16du:dateUtc="2024-11-07T15:2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72" w:author="Tomi Kangasvieri (Nokia)" w:date="2024-11-07T17:28:00Z" w16du:dateUtc="2024-11-07T15:28:00Z">
              <w:tcPr>
                <w:tcW w:w="1983" w:type="dxa"/>
                <w:tcBorders>
                  <w:top w:val="nil"/>
                  <w:left w:val="single" w:sz="4" w:space="0" w:color="auto"/>
                  <w:bottom w:val="nil"/>
                  <w:right w:val="single" w:sz="4" w:space="0" w:color="auto"/>
                </w:tcBorders>
                <w:shd w:val="clear" w:color="auto" w:fill="auto"/>
                <w:vAlign w:val="center"/>
              </w:tcPr>
            </w:tcPrChange>
          </w:tcPr>
          <w:p w14:paraId="73D1F108"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673" w:author="Tomi Kangasvieri (Nokia)" w:date="2024-11-07T17:28:00Z" w16du:dateUtc="2024-11-07T15:28:00Z">
              <w:tcPr>
                <w:tcW w:w="1690" w:type="dxa"/>
                <w:tcBorders>
                  <w:top w:val="nil"/>
                  <w:left w:val="single" w:sz="4" w:space="0" w:color="auto"/>
                  <w:bottom w:val="nil"/>
                  <w:right w:val="single" w:sz="4" w:space="0" w:color="auto"/>
                </w:tcBorders>
                <w:shd w:val="clear" w:color="auto" w:fill="auto"/>
                <w:vAlign w:val="center"/>
              </w:tcPr>
            </w:tcPrChange>
          </w:tcPr>
          <w:p w14:paraId="5818AF2C" w14:textId="77777777" w:rsidR="00B762D0" w:rsidRPr="006F4F11"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Change w:id="674" w:author="Tomi Kangasvieri (Nokia)" w:date="2024-11-07T17:28:00Z" w16du:dateUtc="2024-11-07T15:28:00Z">
              <w:tcPr>
                <w:tcW w:w="730" w:type="dxa"/>
                <w:tcBorders>
                  <w:left w:val="single" w:sz="4" w:space="0" w:color="auto"/>
                  <w:bottom w:val="single" w:sz="4" w:space="0" w:color="auto"/>
                  <w:right w:val="single" w:sz="4" w:space="0" w:color="auto"/>
                </w:tcBorders>
                <w:vAlign w:val="center"/>
              </w:tcPr>
            </w:tcPrChange>
          </w:tcPr>
          <w:p w14:paraId="46052125" w14:textId="77777777" w:rsidR="00B762D0" w:rsidRPr="006F4F11" w:rsidRDefault="00B762D0" w:rsidP="007D6F59">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675" w:author="Tomi Kangasvieri (Nokia)" w:date="2024-11-07T17:28:00Z" w16du:dateUtc="2024-11-07T15:28:00Z">
              <w:tcPr>
                <w:tcW w:w="4081" w:type="dxa"/>
                <w:tcBorders>
                  <w:top w:val="single" w:sz="4" w:space="0" w:color="auto"/>
                  <w:left w:val="single" w:sz="4" w:space="0" w:color="auto"/>
                  <w:bottom w:val="single" w:sz="4" w:space="0" w:color="auto"/>
                  <w:right w:val="single" w:sz="4" w:space="0" w:color="auto"/>
                </w:tcBorders>
                <w:vAlign w:val="center"/>
              </w:tcPr>
            </w:tcPrChange>
          </w:tcPr>
          <w:p w14:paraId="4DD57370"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CA_n41C_BCS1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676" w:author="Tomi Kangasvieri (Nokia)" w:date="2024-11-07T17:28:00Z" w16du:dateUtc="2024-11-07T15:28:00Z">
              <w:tcPr>
                <w:tcW w:w="1360" w:type="dxa"/>
                <w:tcBorders>
                  <w:top w:val="nil"/>
                  <w:left w:val="single" w:sz="4" w:space="0" w:color="auto"/>
                  <w:bottom w:val="nil"/>
                  <w:right w:val="single" w:sz="4" w:space="0" w:color="auto"/>
                </w:tcBorders>
                <w:shd w:val="clear" w:color="auto" w:fill="auto"/>
                <w:vAlign w:val="center"/>
              </w:tcPr>
            </w:tcPrChange>
          </w:tcPr>
          <w:p w14:paraId="10BA7837" w14:textId="77777777" w:rsidR="00B762D0" w:rsidRPr="006F4F11" w:rsidRDefault="00B762D0" w:rsidP="007D6F59">
            <w:pPr>
              <w:pStyle w:val="TAC"/>
              <w:rPr>
                <w:rFonts w:eastAsia="Yu Mincho"/>
              </w:rPr>
            </w:pPr>
            <w:r w:rsidRPr="006F4F11">
              <w:rPr>
                <w:rFonts w:eastAsia="Yu Mincho"/>
              </w:rPr>
              <w:t>1</w:t>
            </w:r>
          </w:p>
        </w:tc>
      </w:tr>
      <w:tr w:rsidR="00B762D0" w:rsidRPr="006F4F11" w14:paraId="1A51A32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4BC2570"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F52AFB" w14:textId="77777777" w:rsidR="00B762D0" w:rsidRPr="006F4F11"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7EAB3C" w14:textId="77777777" w:rsidR="00B762D0" w:rsidRPr="006F4F11" w:rsidRDefault="00B762D0" w:rsidP="007D6F59">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7C04A6" w14:textId="77777777" w:rsidR="00B762D0" w:rsidRPr="006F4F11" w:rsidRDefault="00B762D0" w:rsidP="007D6F59">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B24DA" w14:textId="77777777" w:rsidR="00B762D0" w:rsidRPr="006F4F11" w:rsidRDefault="00B762D0" w:rsidP="007D6F59">
            <w:pPr>
              <w:pStyle w:val="TAC"/>
              <w:rPr>
                <w:rFonts w:eastAsia="Yu Mincho"/>
              </w:rPr>
            </w:pPr>
          </w:p>
        </w:tc>
      </w:tr>
      <w:tr w:rsidR="00B762D0" w:rsidRPr="006F4F11" w14:paraId="1FC09F0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8ECCE7B"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BA312E" w14:textId="77777777" w:rsidR="00B762D0" w:rsidRPr="006F4F11"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4FD8C26"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F670DB"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486B5" w14:textId="77777777" w:rsidR="00B762D0" w:rsidRPr="006F4F11" w:rsidRDefault="00B762D0" w:rsidP="007D6F59">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B762D0" w:rsidRPr="006F4F11" w14:paraId="3089547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292A2"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033AE" w14:textId="77777777" w:rsidR="00B762D0" w:rsidRPr="006F4F11"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2B8A74"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6B61BB"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0F165" w14:textId="77777777" w:rsidR="00B762D0" w:rsidRPr="006F4F11" w:rsidRDefault="00B762D0" w:rsidP="007D6F59">
            <w:pPr>
              <w:pStyle w:val="TAC"/>
              <w:rPr>
                <w:rFonts w:eastAsia="Yu Mincho"/>
              </w:rPr>
            </w:pPr>
          </w:p>
        </w:tc>
      </w:tr>
      <w:tr w:rsidR="00B762D0" w:rsidRPr="006F4F11" w14:paraId="5992775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AD3A5" w14:textId="77777777" w:rsidR="00B762D0" w:rsidRPr="006F4F11" w:rsidRDefault="00B762D0" w:rsidP="007D6F59">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62191" w14:textId="77777777" w:rsidR="00B762D0" w:rsidRPr="006F4F11" w:rsidRDefault="00B762D0" w:rsidP="007D6F59">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A1297D8" w14:textId="77777777" w:rsidR="00B762D0" w:rsidRPr="006F4F11" w:rsidRDefault="00B762D0" w:rsidP="007D6F59">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582BAA" w14:textId="77777777" w:rsidR="00B762D0" w:rsidRPr="006F4F11" w:rsidRDefault="00B762D0" w:rsidP="007D6F59">
            <w:pPr>
              <w:pStyle w:val="TAC"/>
              <w:rPr>
                <w:rFonts w:eastAsiaTheme="minorEastAsia"/>
                <w:bCs/>
                <w:lang w:val="sv-SE"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FC557"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0</w:t>
            </w:r>
          </w:p>
        </w:tc>
      </w:tr>
      <w:tr w:rsidR="00B762D0" w:rsidRPr="006F4F11" w14:paraId="01204D6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A260A" w14:textId="77777777" w:rsidR="00B762D0" w:rsidRPr="006F4F11"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2461E" w14:textId="77777777" w:rsidR="00B762D0" w:rsidRPr="006F4F11" w:rsidRDefault="00B762D0" w:rsidP="007D6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398C9BC" w14:textId="77777777" w:rsidR="00B762D0" w:rsidRPr="006F4F11" w:rsidRDefault="00B762D0" w:rsidP="007D6F59">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7800D29" w14:textId="77777777" w:rsidR="00B762D0" w:rsidRPr="006F4F11" w:rsidRDefault="00B762D0" w:rsidP="007D6F59">
            <w:pPr>
              <w:pStyle w:val="TAC"/>
              <w:rPr>
                <w:rFonts w:eastAsiaTheme="minorEastAsia"/>
                <w:bCs/>
                <w:lang w:val="sv-SE" w:eastAsia="ja-JP"/>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5ABE4" w14:textId="77777777" w:rsidR="00B762D0" w:rsidRPr="006F4F11" w:rsidRDefault="00B762D0" w:rsidP="007D6F59">
            <w:pPr>
              <w:pStyle w:val="TAC"/>
              <w:rPr>
                <w:rFonts w:eastAsiaTheme="minorEastAsia"/>
                <w:lang w:val="en-US" w:eastAsia="zh-CN"/>
              </w:rPr>
            </w:pPr>
          </w:p>
        </w:tc>
      </w:tr>
      <w:tr w:rsidR="00B762D0" w:rsidRPr="006F4F11" w14:paraId="240A753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640C2" w14:textId="77777777" w:rsidR="00B762D0" w:rsidRPr="006F4F11" w:rsidRDefault="00B762D0" w:rsidP="007D6F59">
            <w:pPr>
              <w:pStyle w:val="TAC"/>
              <w:rPr>
                <w:rFonts w:eastAsiaTheme="minorEastAsia"/>
                <w:lang w:eastAsia="zh-CN"/>
              </w:rPr>
            </w:pPr>
            <w:r w:rsidRPr="006F4F11">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F323C"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0EA71259"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3A779F0C" w14:textId="77777777" w:rsidR="00B762D0" w:rsidRPr="006F4F11" w:rsidRDefault="00B762D0" w:rsidP="007D6F59">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1A1D6A7A"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8A78FF"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0D50F"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0</w:t>
            </w:r>
          </w:p>
        </w:tc>
      </w:tr>
      <w:tr w:rsidR="00B762D0" w:rsidRPr="006F4F11" w14:paraId="03240EF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03EC359"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D91269"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42143"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9CB605"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FBDE1" w14:textId="77777777" w:rsidR="00B762D0" w:rsidRPr="006F4F11" w:rsidRDefault="00B762D0" w:rsidP="007D6F59">
            <w:pPr>
              <w:pStyle w:val="TAC"/>
              <w:rPr>
                <w:rFonts w:eastAsiaTheme="minorEastAsia"/>
                <w:lang w:eastAsia="zh-CN"/>
              </w:rPr>
            </w:pPr>
          </w:p>
        </w:tc>
      </w:tr>
      <w:tr w:rsidR="00B762D0" w:rsidRPr="006F4F11" w14:paraId="5A799ED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95F1CB5"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DD12B6"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3C17B" w14:textId="77777777" w:rsidR="00B762D0" w:rsidRPr="006F4F11" w:rsidRDefault="00B762D0" w:rsidP="007D6F59">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C28525"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B7AA0D9" w14:textId="77777777" w:rsidR="00B762D0" w:rsidRPr="006F4F11" w:rsidRDefault="00B762D0" w:rsidP="007D6F59">
            <w:pPr>
              <w:pStyle w:val="TAC"/>
              <w:rPr>
                <w:rFonts w:eastAsiaTheme="minorEastAsia"/>
                <w:lang w:eastAsia="zh-CN"/>
              </w:rPr>
            </w:pPr>
            <w:r w:rsidRPr="006F4F11">
              <w:rPr>
                <w:rFonts w:eastAsiaTheme="minorEastAsia"/>
                <w:lang w:eastAsia="zh-CN"/>
              </w:rPr>
              <w:t>1</w:t>
            </w:r>
          </w:p>
        </w:tc>
      </w:tr>
      <w:tr w:rsidR="00B762D0" w:rsidRPr="006F4F11" w14:paraId="59BE294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6CE86AE"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117104"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297BF3" w14:textId="77777777" w:rsidR="00B762D0" w:rsidRPr="006F4F11" w:rsidRDefault="00B762D0" w:rsidP="007D6F59">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84D66B"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2A919" w14:textId="77777777" w:rsidR="00B762D0" w:rsidRPr="006F4F11" w:rsidRDefault="00B762D0" w:rsidP="007D6F59">
            <w:pPr>
              <w:pStyle w:val="TAC"/>
              <w:rPr>
                <w:rFonts w:eastAsiaTheme="minorEastAsia"/>
                <w:lang w:eastAsia="zh-CN"/>
              </w:rPr>
            </w:pPr>
          </w:p>
        </w:tc>
      </w:tr>
      <w:tr w:rsidR="00B762D0" w:rsidRPr="006F4F11" w14:paraId="40A053F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F436DAD"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D3659C"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DCA8B"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800B2B"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92DD7" w14:textId="77777777" w:rsidR="00B762D0" w:rsidRPr="006F4F11" w:rsidRDefault="00B762D0" w:rsidP="007D6F59">
            <w:pPr>
              <w:pStyle w:val="TAC"/>
              <w:rPr>
                <w:rFonts w:eastAsiaTheme="minorEastAsia"/>
                <w:lang w:eastAsia="zh-CN"/>
              </w:rPr>
            </w:pPr>
            <w:r w:rsidRPr="006F4F11">
              <w:rPr>
                <w:rFonts w:eastAsiaTheme="minorEastAsia"/>
                <w:lang w:eastAsia="zh-CN"/>
              </w:rPr>
              <w:t>4 and 5</w:t>
            </w:r>
          </w:p>
        </w:tc>
      </w:tr>
      <w:tr w:rsidR="00B762D0" w:rsidRPr="006F4F11" w14:paraId="2039AA7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11F4A"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A3273"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CE3413" w14:textId="77777777" w:rsidR="00B762D0" w:rsidRPr="006F4F11" w:rsidRDefault="00B762D0" w:rsidP="007D6F59">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B0B5FE"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272C4" w14:textId="77777777" w:rsidR="00B762D0" w:rsidRPr="006F4F11" w:rsidRDefault="00B762D0" w:rsidP="007D6F59">
            <w:pPr>
              <w:pStyle w:val="TAC"/>
              <w:rPr>
                <w:rFonts w:eastAsiaTheme="minorEastAsia"/>
                <w:lang w:eastAsia="zh-CN"/>
              </w:rPr>
            </w:pPr>
          </w:p>
        </w:tc>
      </w:tr>
      <w:tr w:rsidR="00B762D0" w:rsidRPr="006F4F11" w14:paraId="0A4C6FE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D58DE" w14:textId="77777777" w:rsidR="00B762D0" w:rsidRPr="006F4F11" w:rsidRDefault="00B762D0" w:rsidP="007D6F59">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71AFC" w14:textId="77777777" w:rsidR="00B762D0" w:rsidRPr="006F4F11" w:rsidRDefault="00B762D0" w:rsidP="007D6F59">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9B30352"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34F76"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C2036"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0</w:t>
            </w:r>
          </w:p>
        </w:tc>
      </w:tr>
      <w:tr w:rsidR="00B762D0" w:rsidRPr="006F4F11" w14:paraId="4CF7E75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D411D"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7D3B8"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32200B" w14:textId="77777777" w:rsidR="00B762D0" w:rsidRPr="006F4F11" w:rsidRDefault="00B762D0" w:rsidP="007D6F59">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043CE9"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17451" w14:textId="77777777" w:rsidR="00B762D0" w:rsidRPr="006F4F11" w:rsidRDefault="00B762D0" w:rsidP="007D6F59">
            <w:pPr>
              <w:pStyle w:val="TAC"/>
              <w:rPr>
                <w:rFonts w:eastAsiaTheme="minorEastAsia"/>
                <w:lang w:eastAsia="zh-CN"/>
              </w:rPr>
            </w:pPr>
          </w:p>
        </w:tc>
      </w:tr>
      <w:tr w:rsidR="00B762D0" w:rsidRPr="006F4F11" w14:paraId="7DB2061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30358" w14:textId="77777777" w:rsidR="00B762D0" w:rsidRPr="006F4F11" w:rsidRDefault="00B762D0" w:rsidP="007D6F59">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42D40" w14:textId="77777777" w:rsidR="00B762D0" w:rsidRPr="006F4F11" w:rsidRDefault="00B762D0" w:rsidP="007D6F59">
            <w:pPr>
              <w:pStyle w:val="TAC"/>
              <w:rPr>
                <w:rFonts w:eastAsiaTheme="minorEastAsia"/>
              </w:rPr>
            </w:pPr>
            <w:r w:rsidRPr="006F4F11">
              <w:rPr>
                <w:rFonts w:eastAsiaTheme="minorEastAsia"/>
              </w:rPr>
              <w:t>n41</w:t>
            </w:r>
            <w:r w:rsidRPr="006F4F11">
              <w:rPr>
                <w:rFonts w:eastAsiaTheme="minorEastAsia"/>
                <w:vertAlign w:val="superscript"/>
              </w:rPr>
              <w:t>8,9</w:t>
            </w:r>
          </w:p>
          <w:p w14:paraId="5858A167" w14:textId="77777777" w:rsidR="00B762D0" w:rsidRPr="006F4F11" w:rsidRDefault="00B762D0" w:rsidP="007D6F59">
            <w:pPr>
              <w:pStyle w:val="TAC"/>
              <w:rPr>
                <w:rFonts w:eastAsiaTheme="minorEastAsia"/>
              </w:rPr>
            </w:pPr>
            <w:r w:rsidRPr="006F4F11">
              <w:rPr>
                <w:rFonts w:eastAsiaTheme="minorEastAsia"/>
              </w:rPr>
              <w:t>n77</w:t>
            </w:r>
            <w:r w:rsidRPr="006F4F11">
              <w:rPr>
                <w:rFonts w:eastAsiaTheme="minorEastAsia"/>
                <w:vertAlign w:val="superscript"/>
              </w:rPr>
              <w:t>8,9</w:t>
            </w:r>
          </w:p>
          <w:p w14:paraId="5B34CC40" w14:textId="77777777" w:rsidR="00B762D0" w:rsidRPr="006F4F11" w:rsidRDefault="00B762D0" w:rsidP="007D6F59">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38C994E"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E207F3"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7BB1C"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0</w:t>
            </w:r>
          </w:p>
        </w:tc>
      </w:tr>
      <w:tr w:rsidR="00B762D0" w:rsidRPr="006F4F11" w14:paraId="0FF6C12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1A0E09F"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D61134"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E9869"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09C78A"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8D958" w14:textId="77777777" w:rsidR="00B762D0" w:rsidRPr="006F4F11" w:rsidRDefault="00B762D0" w:rsidP="007D6F59">
            <w:pPr>
              <w:pStyle w:val="TAC"/>
              <w:rPr>
                <w:rFonts w:eastAsiaTheme="minorEastAsia"/>
                <w:lang w:eastAsia="zh-CN"/>
              </w:rPr>
            </w:pPr>
          </w:p>
        </w:tc>
      </w:tr>
      <w:tr w:rsidR="00B762D0" w:rsidRPr="006F4F11" w14:paraId="2168BD4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85C3016"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3AD83B3"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23D59"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185892"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ABFB0" w14:textId="77777777" w:rsidR="00B762D0" w:rsidRPr="006F4F11" w:rsidRDefault="00B762D0" w:rsidP="007D6F59">
            <w:pPr>
              <w:pStyle w:val="TAC"/>
              <w:rPr>
                <w:rFonts w:eastAsiaTheme="minorEastAsia"/>
                <w:lang w:eastAsia="zh-CN"/>
              </w:rPr>
            </w:pPr>
            <w:r w:rsidRPr="006F4F11">
              <w:rPr>
                <w:rFonts w:eastAsiaTheme="minorEastAsia"/>
                <w:lang w:eastAsia="zh-CN"/>
              </w:rPr>
              <w:t>4 and 5</w:t>
            </w:r>
          </w:p>
        </w:tc>
      </w:tr>
      <w:tr w:rsidR="00B762D0" w:rsidRPr="006F4F11" w14:paraId="67630D9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2D7E9"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1F48A"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F2561"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29CC82"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781FF" w14:textId="77777777" w:rsidR="00B762D0" w:rsidRPr="006F4F11" w:rsidRDefault="00B762D0" w:rsidP="007D6F59">
            <w:pPr>
              <w:pStyle w:val="TAC"/>
              <w:rPr>
                <w:rFonts w:eastAsiaTheme="minorEastAsia"/>
                <w:lang w:eastAsia="zh-CN"/>
              </w:rPr>
            </w:pPr>
          </w:p>
        </w:tc>
      </w:tr>
      <w:tr w:rsidR="00B762D0" w:rsidRPr="006F4F11" w14:paraId="14BDE53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E5B83" w14:textId="77777777" w:rsidR="00B762D0" w:rsidRPr="006F4F11" w:rsidRDefault="00B762D0" w:rsidP="007D6F59">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986C1" w14:textId="77777777" w:rsidR="00B762D0" w:rsidRPr="006F4F11" w:rsidRDefault="00B762D0" w:rsidP="007D6F59">
            <w:pPr>
              <w:pStyle w:val="TAC"/>
              <w:rPr>
                <w:rFonts w:eastAsiaTheme="minorEastAsia"/>
              </w:rPr>
            </w:pPr>
            <w:r w:rsidRPr="006F4F11">
              <w:rPr>
                <w:rFonts w:eastAsiaTheme="minorEastAsia"/>
              </w:rPr>
              <w:t>n41</w:t>
            </w:r>
            <w:r w:rsidRPr="006F4F11">
              <w:rPr>
                <w:rFonts w:eastAsiaTheme="minorEastAsia"/>
                <w:vertAlign w:val="superscript"/>
              </w:rPr>
              <w:t>8,9</w:t>
            </w:r>
          </w:p>
          <w:p w14:paraId="1F1395F9" w14:textId="77777777" w:rsidR="00B762D0" w:rsidRPr="006F4F11" w:rsidRDefault="00B762D0" w:rsidP="007D6F59">
            <w:pPr>
              <w:pStyle w:val="TAC"/>
              <w:rPr>
                <w:rFonts w:eastAsiaTheme="minorEastAsia"/>
              </w:rPr>
            </w:pPr>
            <w:r w:rsidRPr="006F4F11">
              <w:rPr>
                <w:rFonts w:eastAsiaTheme="minorEastAsia"/>
              </w:rPr>
              <w:t>n77</w:t>
            </w:r>
            <w:r w:rsidRPr="006F4F11">
              <w:rPr>
                <w:rFonts w:eastAsiaTheme="minorEastAsia"/>
                <w:vertAlign w:val="superscript"/>
              </w:rPr>
              <w:t>8,9</w:t>
            </w:r>
          </w:p>
          <w:p w14:paraId="4D6D2E99" w14:textId="77777777" w:rsidR="00B762D0" w:rsidRPr="006F4F11" w:rsidRDefault="00B762D0" w:rsidP="007D6F59">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0A185CF" w14:textId="77777777" w:rsidR="00B762D0" w:rsidRPr="006F4F11" w:rsidRDefault="00B762D0" w:rsidP="007D6F59">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975B6B"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B1693"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0</w:t>
            </w:r>
          </w:p>
        </w:tc>
      </w:tr>
      <w:tr w:rsidR="00B762D0" w:rsidRPr="006F4F11" w14:paraId="19D8849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41014EC"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FF91AE"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8481EC" w14:textId="77777777" w:rsidR="00B762D0" w:rsidRPr="006F4F11" w:rsidRDefault="00B762D0" w:rsidP="007D6F59">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792009"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EE94A" w14:textId="77777777" w:rsidR="00B762D0" w:rsidRPr="006F4F11" w:rsidRDefault="00B762D0" w:rsidP="007D6F59">
            <w:pPr>
              <w:pStyle w:val="TAC"/>
              <w:rPr>
                <w:rFonts w:eastAsiaTheme="minorEastAsia"/>
                <w:lang w:eastAsia="zh-CN"/>
              </w:rPr>
            </w:pPr>
          </w:p>
        </w:tc>
      </w:tr>
      <w:tr w:rsidR="00B762D0" w:rsidRPr="006F4F11" w14:paraId="472D13F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262697F"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75F72B"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7F1C8"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23523B"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693B3" w14:textId="77777777" w:rsidR="00B762D0" w:rsidRPr="006F4F11" w:rsidRDefault="00B762D0" w:rsidP="007D6F59">
            <w:pPr>
              <w:pStyle w:val="TAC"/>
              <w:rPr>
                <w:rFonts w:eastAsiaTheme="minorEastAsia"/>
                <w:lang w:eastAsia="zh-CN"/>
              </w:rPr>
            </w:pPr>
            <w:r w:rsidRPr="006F4F11">
              <w:rPr>
                <w:rFonts w:eastAsiaTheme="minorEastAsia"/>
                <w:lang w:eastAsia="zh-CN"/>
              </w:rPr>
              <w:t>4 and 5</w:t>
            </w:r>
          </w:p>
        </w:tc>
      </w:tr>
      <w:tr w:rsidR="00B762D0" w:rsidRPr="006F4F11" w14:paraId="74C9191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2DD31"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C7612"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DA5F24" w14:textId="77777777" w:rsidR="00B762D0" w:rsidRPr="006F4F11" w:rsidRDefault="00B762D0" w:rsidP="007D6F59">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80B050"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8A470" w14:textId="77777777" w:rsidR="00B762D0" w:rsidRPr="006F4F11" w:rsidRDefault="00B762D0" w:rsidP="007D6F59">
            <w:pPr>
              <w:pStyle w:val="TAC"/>
              <w:rPr>
                <w:rFonts w:eastAsiaTheme="minorEastAsia"/>
                <w:lang w:eastAsia="zh-CN"/>
              </w:rPr>
            </w:pPr>
          </w:p>
        </w:tc>
      </w:tr>
      <w:tr w:rsidR="00B762D0" w:rsidRPr="006F4F11" w14:paraId="2C4CED2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3FD8A" w14:textId="77777777" w:rsidR="00B762D0" w:rsidRPr="006F4F11" w:rsidRDefault="00B762D0" w:rsidP="007D6F59">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278EB" w14:textId="77777777" w:rsidR="00B762D0" w:rsidRPr="006F4F11" w:rsidRDefault="00B762D0" w:rsidP="007D6F59">
            <w:pPr>
              <w:pStyle w:val="TAC"/>
              <w:rPr>
                <w:rFonts w:eastAsiaTheme="minorEastAsia"/>
              </w:rPr>
            </w:pPr>
            <w:r w:rsidRPr="006F4F11">
              <w:rPr>
                <w:rFonts w:eastAsiaTheme="minorEastAsia"/>
              </w:rPr>
              <w:t>n41</w:t>
            </w:r>
            <w:r w:rsidRPr="006F4F11">
              <w:rPr>
                <w:rFonts w:eastAsiaTheme="minorEastAsia"/>
                <w:vertAlign w:val="superscript"/>
              </w:rPr>
              <w:t>8,9</w:t>
            </w:r>
          </w:p>
          <w:p w14:paraId="05D5846D" w14:textId="77777777" w:rsidR="00B762D0" w:rsidRPr="006F4F11" w:rsidRDefault="00B762D0" w:rsidP="007D6F59">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6B45EDC9" w14:textId="77777777" w:rsidR="00B762D0" w:rsidRPr="006F4F11" w:rsidRDefault="00B762D0" w:rsidP="007D6F59">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74C02DF4" w14:textId="77777777" w:rsidR="00B762D0" w:rsidRPr="006F4F11" w:rsidRDefault="00B762D0" w:rsidP="007D6F59">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BAFE640" w14:textId="77777777" w:rsidR="00B762D0" w:rsidRPr="006F4F11" w:rsidRDefault="00B762D0" w:rsidP="007D6F59">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20DB6C"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EA496"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0</w:t>
            </w:r>
          </w:p>
        </w:tc>
      </w:tr>
      <w:tr w:rsidR="00B762D0" w:rsidRPr="006F4F11" w14:paraId="3173D26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E31CE47"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C3319D"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533A3D" w14:textId="77777777" w:rsidR="00B762D0" w:rsidRPr="006F4F11" w:rsidRDefault="00B762D0" w:rsidP="007D6F59">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EE06B6"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431B5" w14:textId="77777777" w:rsidR="00B762D0" w:rsidRPr="006F4F11" w:rsidRDefault="00B762D0" w:rsidP="007D6F59">
            <w:pPr>
              <w:pStyle w:val="TAC"/>
              <w:rPr>
                <w:rFonts w:eastAsiaTheme="minorEastAsia"/>
                <w:lang w:eastAsia="zh-CN"/>
              </w:rPr>
            </w:pPr>
          </w:p>
        </w:tc>
      </w:tr>
      <w:tr w:rsidR="00B762D0" w:rsidRPr="006F4F11" w14:paraId="1DA9C86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35CB288"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39ECD0"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EC680"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51D54D"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0924F" w14:textId="77777777" w:rsidR="00B762D0" w:rsidRPr="006F4F11" w:rsidRDefault="00B762D0" w:rsidP="007D6F59">
            <w:pPr>
              <w:pStyle w:val="TAC"/>
              <w:rPr>
                <w:rFonts w:eastAsiaTheme="minorEastAsia"/>
                <w:lang w:eastAsia="zh-CN"/>
              </w:rPr>
            </w:pPr>
            <w:r w:rsidRPr="006F4F11">
              <w:rPr>
                <w:rFonts w:eastAsiaTheme="minorEastAsia"/>
                <w:lang w:eastAsia="zh-CN"/>
              </w:rPr>
              <w:t>4 and 5</w:t>
            </w:r>
          </w:p>
        </w:tc>
      </w:tr>
      <w:tr w:rsidR="00B762D0" w:rsidRPr="006F4F11" w14:paraId="3AEDA63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9D9E2"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86AFF"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DA5CF" w14:textId="77777777" w:rsidR="00B762D0" w:rsidRPr="006F4F11" w:rsidRDefault="00B762D0" w:rsidP="007D6F59">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6EC2B3"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03854" w14:textId="77777777" w:rsidR="00B762D0" w:rsidRPr="006F4F11" w:rsidRDefault="00B762D0" w:rsidP="007D6F59">
            <w:pPr>
              <w:pStyle w:val="TAC"/>
              <w:rPr>
                <w:rFonts w:eastAsiaTheme="minorEastAsia"/>
                <w:lang w:eastAsia="zh-CN"/>
              </w:rPr>
            </w:pPr>
          </w:p>
        </w:tc>
      </w:tr>
      <w:tr w:rsidR="00B762D0" w:rsidRPr="006F4F11" w14:paraId="66D3F85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D57B4" w14:textId="77777777" w:rsidR="00B762D0" w:rsidRPr="006F4F11" w:rsidRDefault="00B762D0" w:rsidP="007D6F59">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A6D2D" w14:textId="77777777" w:rsidR="00B762D0" w:rsidRPr="006F4F11" w:rsidRDefault="00B762D0" w:rsidP="007D6F59">
            <w:pPr>
              <w:pStyle w:val="TAC"/>
              <w:rPr>
                <w:rFonts w:eastAsiaTheme="minorEastAsia"/>
              </w:rPr>
            </w:pPr>
            <w:r w:rsidRPr="006F4F11">
              <w:rPr>
                <w:rFonts w:eastAsiaTheme="minorEastAsia"/>
              </w:rPr>
              <w:t>n41</w:t>
            </w:r>
            <w:r w:rsidRPr="006F4F11">
              <w:rPr>
                <w:rFonts w:eastAsiaTheme="minorEastAsia"/>
                <w:vertAlign w:val="superscript"/>
              </w:rPr>
              <w:t>8,9</w:t>
            </w:r>
          </w:p>
          <w:p w14:paraId="486B60EA" w14:textId="77777777" w:rsidR="00B762D0" w:rsidRPr="006F4F11" w:rsidRDefault="00B762D0" w:rsidP="007D6F59">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5A71DDBA" w14:textId="77777777" w:rsidR="00B762D0" w:rsidRPr="006F4F11" w:rsidRDefault="00B762D0" w:rsidP="007D6F59">
            <w:pPr>
              <w:pStyle w:val="TAC"/>
              <w:rPr>
                <w:rFonts w:eastAsiaTheme="minorEastAsia"/>
              </w:rPr>
            </w:pPr>
            <w:r w:rsidRPr="006F4F11">
              <w:rPr>
                <w:rFonts w:eastAsiaTheme="minorEastAsia"/>
              </w:rPr>
              <w:t>CA_n41A-n77A</w:t>
            </w:r>
            <w:r w:rsidRPr="006F4F11">
              <w:rPr>
                <w:rFonts w:eastAsiaTheme="minorEastAsia"/>
                <w:vertAlign w:val="superscript"/>
              </w:rPr>
              <w:t>8</w:t>
            </w:r>
          </w:p>
          <w:p w14:paraId="5D5417EA" w14:textId="77777777" w:rsidR="00B762D0" w:rsidRPr="006F4F11" w:rsidRDefault="00B762D0" w:rsidP="007D6F59">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E2642B2"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D9ACF0"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C39D8"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0</w:t>
            </w:r>
          </w:p>
        </w:tc>
      </w:tr>
      <w:tr w:rsidR="00B762D0" w:rsidRPr="006F4F11" w14:paraId="4091258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CEA4E5C"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D00D3"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5A3F4"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8F8082"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1F643" w14:textId="77777777" w:rsidR="00B762D0" w:rsidRPr="006F4F11" w:rsidRDefault="00B762D0" w:rsidP="007D6F59">
            <w:pPr>
              <w:pStyle w:val="TAC"/>
              <w:rPr>
                <w:rFonts w:eastAsiaTheme="minorEastAsia"/>
                <w:lang w:eastAsia="zh-CN"/>
              </w:rPr>
            </w:pPr>
          </w:p>
        </w:tc>
      </w:tr>
      <w:tr w:rsidR="00B762D0" w:rsidRPr="006F4F11" w14:paraId="623019D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B5AA1CA" w14:textId="77777777" w:rsidR="00B762D0" w:rsidRPr="006F4F11" w:rsidRDefault="00B762D0" w:rsidP="007D6F59">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EFD76C1" w14:textId="77777777" w:rsidR="00B762D0" w:rsidRDefault="00B762D0" w:rsidP="007D6F59">
            <w:pPr>
              <w:pStyle w:val="TAC"/>
              <w:rPr>
                <w:rFonts w:eastAsiaTheme="minorEastAsia"/>
              </w:rPr>
            </w:pPr>
            <w:r>
              <w:rPr>
                <w:rFonts w:eastAsiaTheme="minorEastAsia"/>
              </w:rPr>
              <w:t>n41</w:t>
            </w:r>
            <w:r>
              <w:rPr>
                <w:rFonts w:eastAsiaTheme="minorEastAsia"/>
                <w:vertAlign w:val="superscript"/>
              </w:rPr>
              <w:t>8,9</w:t>
            </w:r>
          </w:p>
          <w:p w14:paraId="5CC1C90A" w14:textId="77777777" w:rsidR="00B762D0" w:rsidRDefault="00B762D0" w:rsidP="007D6F59">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114A7973" w14:textId="77777777" w:rsidR="00B762D0" w:rsidRDefault="00B762D0" w:rsidP="007D6F59">
            <w:pPr>
              <w:pStyle w:val="TAC"/>
              <w:rPr>
                <w:rFonts w:eastAsiaTheme="minorEastAsia"/>
              </w:rPr>
            </w:pPr>
            <w:r>
              <w:rPr>
                <w:rFonts w:eastAsiaTheme="minorEastAsia"/>
              </w:rPr>
              <w:t>CA_n41A-n77A</w:t>
            </w:r>
            <w:r>
              <w:rPr>
                <w:rFonts w:eastAsiaTheme="minorEastAsia"/>
                <w:vertAlign w:val="superscript"/>
              </w:rPr>
              <w:t>8</w:t>
            </w:r>
          </w:p>
          <w:p w14:paraId="7121EB12" w14:textId="77777777" w:rsidR="00B762D0" w:rsidRDefault="00B762D0" w:rsidP="007D6F59">
            <w:pPr>
              <w:pStyle w:val="TAC"/>
              <w:rPr>
                <w:rFonts w:eastAsiaTheme="minorEastAsia"/>
                <w:vertAlign w:val="superscript"/>
              </w:rPr>
            </w:pPr>
            <w:r>
              <w:rPr>
                <w:rFonts w:eastAsiaTheme="minorEastAsia"/>
              </w:rPr>
              <w:t>CA_n41C</w:t>
            </w:r>
            <w:r>
              <w:rPr>
                <w:rFonts w:eastAsiaTheme="minorEastAsia"/>
                <w:vertAlign w:val="superscript"/>
              </w:rPr>
              <w:t>8</w:t>
            </w:r>
          </w:p>
          <w:p w14:paraId="3D43F784" w14:textId="77777777" w:rsidR="00B762D0" w:rsidRPr="006F4F11" w:rsidRDefault="00B762D0" w:rsidP="007D6F59">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737B6508"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DFDB31"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8C73C" w14:textId="77777777" w:rsidR="00B762D0" w:rsidRPr="006F4F11" w:rsidRDefault="00B762D0" w:rsidP="007D6F59">
            <w:pPr>
              <w:pStyle w:val="TAC"/>
              <w:rPr>
                <w:rFonts w:eastAsiaTheme="minorEastAsia"/>
                <w:lang w:eastAsia="zh-CN"/>
              </w:rPr>
            </w:pPr>
            <w:r w:rsidRPr="006F4F11">
              <w:rPr>
                <w:rFonts w:eastAsiaTheme="minorEastAsia"/>
                <w:lang w:eastAsia="zh-CN"/>
              </w:rPr>
              <w:t>4 and 5</w:t>
            </w:r>
          </w:p>
        </w:tc>
      </w:tr>
      <w:tr w:rsidR="00B762D0" w:rsidRPr="006F4F11" w14:paraId="00DE081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D4804"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0B0A6"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A59910"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EDBC9A"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925DA" w14:textId="77777777" w:rsidR="00B762D0" w:rsidRPr="006F4F11" w:rsidRDefault="00B762D0" w:rsidP="007D6F59">
            <w:pPr>
              <w:pStyle w:val="TAC"/>
              <w:rPr>
                <w:rFonts w:eastAsiaTheme="minorEastAsia"/>
                <w:lang w:eastAsia="zh-CN"/>
              </w:rPr>
            </w:pPr>
          </w:p>
        </w:tc>
      </w:tr>
      <w:tr w:rsidR="00B762D0" w:rsidRPr="006F4F11" w14:paraId="15A6161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949C6" w14:textId="77777777" w:rsidR="00B762D0" w:rsidRPr="006F4F11" w:rsidRDefault="00B762D0" w:rsidP="007D6F59">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00E97" w14:textId="77777777" w:rsidR="00B762D0" w:rsidRDefault="00B762D0" w:rsidP="007D6F59">
            <w:pPr>
              <w:pStyle w:val="TAC"/>
              <w:rPr>
                <w:rFonts w:eastAsiaTheme="minorEastAsia"/>
                <w:lang w:eastAsia="zh-CN"/>
              </w:rPr>
            </w:pPr>
            <w:r>
              <w:rPr>
                <w:rFonts w:eastAsiaTheme="minorEastAsia"/>
              </w:rPr>
              <w:t>n41</w:t>
            </w:r>
            <w:r>
              <w:rPr>
                <w:rFonts w:eastAsiaTheme="minorEastAsia"/>
                <w:vertAlign w:val="superscript"/>
              </w:rPr>
              <w:t>8,9</w:t>
            </w:r>
          </w:p>
          <w:p w14:paraId="12FC9E1C" w14:textId="77777777" w:rsidR="00B762D0" w:rsidRDefault="00B762D0" w:rsidP="007D6F59">
            <w:pPr>
              <w:pStyle w:val="TAC"/>
              <w:rPr>
                <w:rFonts w:eastAsiaTheme="minorEastAsia"/>
                <w:vertAlign w:val="superscript"/>
              </w:rPr>
            </w:pPr>
            <w:r>
              <w:rPr>
                <w:rFonts w:eastAsiaTheme="minorEastAsia"/>
              </w:rPr>
              <w:t>n77</w:t>
            </w:r>
            <w:r>
              <w:rPr>
                <w:rFonts w:eastAsiaTheme="minorEastAsia"/>
                <w:vertAlign w:val="superscript"/>
              </w:rPr>
              <w:t>8,9</w:t>
            </w:r>
          </w:p>
          <w:p w14:paraId="004A5757" w14:textId="77777777" w:rsidR="00B762D0" w:rsidRDefault="00B762D0" w:rsidP="007D6F59">
            <w:pPr>
              <w:spacing w:after="0"/>
              <w:jc w:val="center"/>
              <w:rPr>
                <w:rFonts w:ascii="Arial" w:hAnsi="Arial" w:cs="Arial"/>
                <w:sz w:val="18"/>
                <w:szCs w:val="18"/>
                <w:lang w:eastAsia="zh-CN" w:bidi="ar"/>
              </w:rPr>
            </w:pPr>
            <w:r>
              <w:rPr>
                <w:rFonts w:ascii="Arial" w:hAnsi="Arial" w:cs="Arial" w:hint="eastAsia"/>
                <w:sz w:val="18"/>
                <w:szCs w:val="18"/>
                <w:lang w:eastAsia="zh-CN" w:bidi="ar"/>
              </w:rPr>
              <w:t>CA_n77(2A)</w:t>
            </w:r>
            <w:r>
              <w:rPr>
                <w:rFonts w:eastAsiaTheme="minorEastAsia" w:cs="Arial"/>
                <w:szCs w:val="18"/>
                <w:vertAlign w:val="superscript"/>
              </w:rPr>
              <w:t>8</w:t>
            </w:r>
          </w:p>
          <w:p w14:paraId="3F055CCD" w14:textId="77777777" w:rsidR="00B762D0" w:rsidRPr="006F4F11" w:rsidRDefault="00B762D0" w:rsidP="007D6F59">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BC60727"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0D53DD"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56FFF5"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0</w:t>
            </w:r>
          </w:p>
        </w:tc>
      </w:tr>
      <w:tr w:rsidR="00B762D0" w:rsidRPr="006F4F11" w14:paraId="717E04E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FAA8A7C"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F82DF"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C9E52"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728CA1"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9B1FD" w14:textId="77777777" w:rsidR="00B762D0" w:rsidRPr="006F4F11" w:rsidRDefault="00B762D0" w:rsidP="007D6F59">
            <w:pPr>
              <w:pStyle w:val="TAC"/>
              <w:rPr>
                <w:rFonts w:eastAsiaTheme="minorEastAsia"/>
                <w:lang w:eastAsia="zh-CN"/>
              </w:rPr>
            </w:pPr>
          </w:p>
        </w:tc>
      </w:tr>
      <w:tr w:rsidR="00B762D0" w:rsidRPr="006F4F11" w14:paraId="35E2591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A8F3BDC" w14:textId="77777777" w:rsidR="00B762D0" w:rsidRPr="006F4F11" w:rsidRDefault="00B762D0" w:rsidP="007D6F59">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F818E6" w14:textId="77777777" w:rsidR="00B762D0" w:rsidRDefault="00B762D0" w:rsidP="007D6F59">
            <w:pPr>
              <w:pStyle w:val="TAC"/>
              <w:rPr>
                <w:rFonts w:eastAsiaTheme="minorEastAsia"/>
                <w:lang w:eastAsia="zh-CN"/>
              </w:rPr>
            </w:pPr>
            <w:r>
              <w:rPr>
                <w:rFonts w:eastAsiaTheme="minorEastAsia"/>
              </w:rPr>
              <w:t>n41</w:t>
            </w:r>
            <w:r>
              <w:rPr>
                <w:rFonts w:eastAsiaTheme="minorEastAsia"/>
                <w:vertAlign w:val="superscript"/>
              </w:rPr>
              <w:t>8,9</w:t>
            </w:r>
          </w:p>
          <w:p w14:paraId="4FE00F50" w14:textId="77777777" w:rsidR="00B762D0" w:rsidRDefault="00B762D0" w:rsidP="007D6F59">
            <w:pPr>
              <w:pStyle w:val="TAC"/>
              <w:rPr>
                <w:rFonts w:eastAsiaTheme="minorEastAsia"/>
                <w:vertAlign w:val="superscript"/>
              </w:rPr>
            </w:pPr>
            <w:r>
              <w:rPr>
                <w:rFonts w:eastAsiaTheme="minorEastAsia"/>
              </w:rPr>
              <w:t>n77</w:t>
            </w:r>
            <w:r>
              <w:rPr>
                <w:rFonts w:eastAsiaTheme="minorEastAsia"/>
                <w:vertAlign w:val="superscript"/>
              </w:rPr>
              <w:t>8,9</w:t>
            </w:r>
          </w:p>
          <w:p w14:paraId="61B84F25" w14:textId="77777777" w:rsidR="00B762D0" w:rsidRPr="006F4F11" w:rsidRDefault="00B762D0" w:rsidP="007D6F59">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6C12B89"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B01297"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61361" w14:textId="77777777" w:rsidR="00B762D0" w:rsidRPr="006F4F11" w:rsidRDefault="00B762D0" w:rsidP="007D6F59">
            <w:pPr>
              <w:pStyle w:val="TAC"/>
              <w:rPr>
                <w:rFonts w:eastAsiaTheme="minorEastAsia"/>
                <w:lang w:eastAsia="zh-CN"/>
              </w:rPr>
            </w:pPr>
            <w:r w:rsidRPr="006F4F11">
              <w:rPr>
                <w:rFonts w:eastAsiaTheme="minorEastAsia"/>
                <w:lang w:eastAsia="zh-CN"/>
              </w:rPr>
              <w:t>4 and 5</w:t>
            </w:r>
          </w:p>
        </w:tc>
      </w:tr>
      <w:tr w:rsidR="00B762D0" w:rsidRPr="006F4F11" w14:paraId="5FB6A317"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 w:author="Tomi Kangasvieri (Nokia)" w:date="2024-11-07T17:30:00Z" w16du:dateUtc="2024-11-07T15: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78" w:author="Tomi Kangasvieri (Nokia)" w:date="2024-11-07T17:30:00Z" w16du:dateUtc="2024-11-07T15:3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79" w:author="Tomi Kangasvieri (Nokia)" w:date="2024-11-07T17:30:00Z" w16du:dateUtc="2024-11-07T15:3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77F9912"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80" w:author="Tomi Kangasvieri (Nokia)" w:date="2024-11-07T17:30:00Z" w16du:dateUtc="2024-11-07T15:3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52034B7"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681" w:author="Tomi Kangasvieri (Nokia)" w:date="2024-11-07T17:30:00Z" w16du:dateUtc="2024-11-07T15:30:00Z">
              <w:tcPr>
                <w:tcW w:w="730" w:type="dxa"/>
                <w:tcBorders>
                  <w:top w:val="single" w:sz="4" w:space="0" w:color="auto"/>
                  <w:left w:val="single" w:sz="4" w:space="0" w:color="auto"/>
                  <w:bottom w:val="single" w:sz="4" w:space="0" w:color="auto"/>
                  <w:right w:val="single" w:sz="4" w:space="0" w:color="auto"/>
                </w:tcBorders>
                <w:vAlign w:val="center"/>
              </w:tcPr>
            </w:tcPrChange>
          </w:tcPr>
          <w:p w14:paraId="3F92F68B"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Change w:id="682" w:author="Tomi Kangasvieri (Nokia)" w:date="2024-11-07T17:30:00Z" w16du:dateUtc="2024-11-07T15:30:00Z">
              <w:tcPr>
                <w:tcW w:w="4081" w:type="dxa"/>
                <w:tcBorders>
                  <w:top w:val="single" w:sz="4" w:space="0" w:color="auto"/>
                  <w:left w:val="single" w:sz="4" w:space="0" w:color="auto"/>
                  <w:bottom w:val="single" w:sz="4" w:space="0" w:color="auto"/>
                  <w:right w:val="single" w:sz="4" w:space="0" w:color="auto"/>
                </w:tcBorders>
                <w:vAlign w:val="center"/>
              </w:tcPr>
            </w:tcPrChange>
          </w:tcPr>
          <w:p w14:paraId="040916D4"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CA_n77(2A)_BCS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683" w:author="Tomi Kangasvieri (Nokia)" w:date="2024-11-07T17:30:00Z" w16du:dateUtc="2024-11-07T15:3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BBD7ECE" w14:textId="77777777" w:rsidR="00B762D0" w:rsidRPr="006F4F11" w:rsidRDefault="00B762D0" w:rsidP="007D6F59">
            <w:pPr>
              <w:pStyle w:val="TAC"/>
              <w:rPr>
                <w:rFonts w:eastAsiaTheme="minorEastAsia"/>
                <w:lang w:eastAsia="zh-CN"/>
              </w:rPr>
            </w:pPr>
          </w:p>
        </w:tc>
      </w:tr>
      <w:tr w:rsidR="00B762D0" w:rsidRPr="006F4F11" w14:paraId="14D6EA35"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 w:author="Tomi Kangasvieri (Nokia)" w:date="2024-11-07T17:30:00Z" w16du:dateUtc="2024-11-07T15: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85" w:author="Tomi Kangasvieri (Nokia)" w:date="2024-11-07T17:30:00Z" w16du:dateUtc="2024-11-07T15:3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86" w:author="Tomi Kangasvieri (Nokia)" w:date="2024-11-07T17:30:00Z" w16du:dateUtc="2024-11-07T15:3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C9B85BD" w14:textId="77777777" w:rsidR="00B762D0" w:rsidRPr="006F4F11" w:rsidRDefault="00B762D0" w:rsidP="007D6F59">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687" w:author="Tomi Kangasvieri (Nokia)" w:date="2024-11-07T17:30:00Z" w16du:dateUtc="2024-11-07T15:3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566A270" w14:textId="77777777" w:rsidR="00B762D0" w:rsidRPr="006F4F11" w:rsidRDefault="00B762D0" w:rsidP="007D6F59">
            <w:pPr>
              <w:pStyle w:val="TAC"/>
              <w:rPr>
                <w:rFonts w:eastAsiaTheme="minorEastAsia"/>
              </w:rPr>
            </w:pPr>
            <w:r w:rsidRPr="006F4F11">
              <w:rPr>
                <w:rFonts w:eastAsiaTheme="minorEastAsia"/>
              </w:rPr>
              <w:t>n41</w:t>
            </w:r>
            <w:r w:rsidRPr="006F4F11">
              <w:rPr>
                <w:rFonts w:eastAsiaTheme="minorEastAsia"/>
                <w:vertAlign w:val="superscript"/>
              </w:rPr>
              <w:t>8,9</w:t>
            </w:r>
          </w:p>
          <w:p w14:paraId="7D728969" w14:textId="77777777" w:rsidR="00B762D0" w:rsidRPr="006F4F11" w:rsidRDefault="00B762D0" w:rsidP="007D6F59">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2E0E828C" w14:textId="77777777" w:rsidR="00B762D0" w:rsidRPr="006F4F11" w:rsidRDefault="00B762D0" w:rsidP="007D6F59">
            <w:pPr>
              <w:pStyle w:val="TAC"/>
              <w:rPr>
                <w:rFonts w:eastAsiaTheme="minorEastAsia"/>
              </w:rPr>
            </w:pPr>
            <w:r w:rsidRPr="006F4F11">
              <w:rPr>
                <w:rFonts w:eastAsiaTheme="minorEastAsia"/>
              </w:rPr>
              <w:t>CA_n41A-n77A</w:t>
            </w:r>
            <w:r w:rsidRPr="006F4F11">
              <w:rPr>
                <w:rFonts w:eastAsiaTheme="minorEastAsia"/>
                <w:vertAlign w:val="superscript"/>
              </w:rPr>
              <w:t>8</w:t>
            </w:r>
          </w:p>
          <w:p w14:paraId="7DB30302" w14:textId="77777777" w:rsidR="00B762D0" w:rsidRPr="006F4F11" w:rsidRDefault="00B762D0" w:rsidP="007D6F59">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Change w:id="688" w:author="Tomi Kangasvieri (Nokia)" w:date="2024-11-07T17:30:00Z" w16du:dateUtc="2024-11-07T15:30:00Z">
              <w:tcPr>
                <w:tcW w:w="730" w:type="dxa"/>
                <w:tcBorders>
                  <w:top w:val="single" w:sz="4" w:space="0" w:color="auto"/>
                  <w:left w:val="single" w:sz="4" w:space="0" w:color="auto"/>
                  <w:bottom w:val="single" w:sz="4" w:space="0" w:color="auto"/>
                  <w:right w:val="single" w:sz="4" w:space="0" w:color="auto"/>
                </w:tcBorders>
                <w:vAlign w:val="center"/>
              </w:tcPr>
            </w:tcPrChange>
          </w:tcPr>
          <w:p w14:paraId="57874EDF"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689" w:author="Tomi Kangasvieri (Nokia)" w:date="2024-11-07T17:30:00Z" w16du:dateUtc="2024-11-07T15:30:00Z">
              <w:tcPr>
                <w:tcW w:w="4081" w:type="dxa"/>
                <w:tcBorders>
                  <w:top w:val="single" w:sz="4" w:space="0" w:color="auto"/>
                  <w:left w:val="single" w:sz="4" w:space="0" w:color="auto"/>
                  <w:bottom w:val="single" w:sz="4" w:space="0" w:color="auto"/>
                  <w:right w:val="single" w:sz="4" w:space="0" w:color="auto"/>
                </w:tcBorders>
                <w:vAlign w:val="center"/>
              </w:tcPr>
            </w:tcPrChange>
          </w:tcPr>
          <w:p w14:paraId="7CE9B79F"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690" w:author="Tomi Kangasvieri (Nokia)" w:date="2024-11-07T17:30:00Z" w16du:dateUtc="2024-11-07T15:3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D363D35"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0</w:t>
            </w:r>
          </w:p>
        </w:tc>
      </w:tr>
      <w:tr w:rsidR="00B762D0" w:rsidRPr="006F4F11" w14:paraId="54E94A33"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 w:author="Tomi Kangasvieri (Nokia)" w:date="2024-11-07T17:30:00Z" w16du:dateUtc="2024-11-07T15: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92" w:author="Tomi Kangasvieri (Nokia)" w:date="2024-11-07T17:30:00Z" w16du:dateUtc="2024-11-07T15:3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93" w:author="Tomi Kangasvieri (Nokia)" w:date="2024-11-07T17:30:00Z" w16du:dateUtc="2024-11-07T15:30:00Z">
              <w:tcPr>
                <w:tcW w:w="1983" w:type="dxa"/>
                <w:tcBorders>
                  <w:top w:val="nil"/>
                  <w:left w:val="single" w:sz="4" w:space="0" w:color="auto"/>
                  <w:bottom w:val="nil"/>
                  <w:right w:val="single" w:sz="4" w:space="0" w:color="auto"/>
                </w:tcBorders>
                <w:shd w:val="clear" w:color="auto" w:fill="auto"/>
                <w:vAlign w:val="center"/>
              </w:tcPr>
            </w:tcPrChange>
          </w:tcPr>
          <w:p w14:paraId="13E39F77"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694" w:author="Tomi Kangasvieri (Nokia)" w:date="2024-11-07T17:30:00Z" w16du:dateUtc="2024-11-07T15:30:00Z">
              <w:tcPr>
                <w:tcW w:w="1690" w:type="dxa"/>
                <w:tcBorders>
                  <w:top w:val="nil"/>
                  <w:left w:val="single" w:sz="4" w:space="0" w:color="auto"/>
                  <w:bottom w:val="nil"/>
                  <w:right w:val="single" w:sz="4" w:space="0" w:color="auto"/>
                </w:tcBorders>
                <w:shd w:val="clear" w:color="auto" w:fill="auto"/>
                <w:vAlign w:val="center"/>
              </w:tcPr>
            </w:tcPrChange>
          </w:tcPr>
          <w:p w14:paraId="1E695227"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695" w:author="Tomi Kangasvieri (Nokia)" w:date="2024-11-07T17:30:00Z" w16du:dateUtc="2024-11-07T15:30:00Z">
              <w:tcPr>
                <w:tcW w:w="730" w:type="dxa"/>
                <w:tcBorders>
                  <w:top w:val="single" w:sz="4" w:space="0" w:color="auto"/>
                  <w:left w:val="single" w:sz="4" w:space="0" w:color="auto"/>
                  <w:bottom w:val="single" w:sz="4" w:space="0" w:color="auto"/>
                  <w:right w:val="single" w:sz="4" w:space="0" w:color="auto"/>
                </w:tcBorders>
                <w:vAlign w:val="center"/>
              </w:tcPr>
            </w:tcPrChange>
          </w:tcPr>
          <w:p w14:paraId="4981654E"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Change w:id="696" w:author="Tomi Kangasvieri (Nokia)" w:date="2024-11-07T17:30:00Z" w16du:dateUtc="2024-11-07T15:30:00Z">
              <w:tcPr>
                <w:tcW w:w="4081" w:type="dxa"/>
                <w:tcBorders>
                  <w:top w:val="single" w:sz="4" w:space="0" w:color="auto"/>
                  <w:left w:val="single" w:sz="4" w:space="0" w:color="auto"/>
                  <w:bottom w:val="single" w:sz="4" w:space="0" w:color="auto"/>
                  <w:right w:val="single" w:sz="4" w:space="0" w:color="auto"/>
                </w:tcBorders>
                <w:vAlign w:val="center"/>
              </w:tcPr>
            </w:tcPrChange>
          </w:tcPr>
          <w:p w14:paraId="04183197"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697" w:author="Tomi Kangasvieri (Nokia)" w:date="2024-11-07T17:30:00Z" w16du:dateUtc="2024-11-07T15:3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F330F93" w14:textId="77777777" w:rsidR="00B762D0" w:rsidRPr="006F4F11" w:rsidRDefault="00B762D0" w:rsidP="007D6F59">
            <w:pPr>
              <w:pStyle w:val="TAC"/>
              <w:rPr>
                <w:rFonts w:eastAsiaTheme="minorEastAsia"/>
                <w:lang w:eastAsia="zh-CN"/>
              </w:rPr>
            </w:pPr>
          </w:p>
        </w:tc>
      </w:tr>
      <w:tr w:rsidR="00B762D0" w:rsidRPr="006F4F11" w14:paraId="4A680D9A"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 w:author="Tomi Kangasvieri (Nokia)" w:date="2024-11-07T17:30:00Z" w16du:dateUtc="2024-11-07T15: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99" w:author="Tomi Kangasvieri (Nokia)" w:date="2024-11-07T17:30:00Z" w16du:dateUtc="2024-11-07T15:3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00" w:author="Tomi Kangasvieri (Nokia)" w:date="2024-11-07T17:30:00Z" w16du:dateUtc="2024-11-07T15:30:00Z">
              <w:tcPr>
                <w:tcW w:w="1983" w:type="dxa"/>
                <w:tcBorders>
                  <w:top w:val="nil"/>
                  <w:left w:val="single" w:sz="4" w:space="0" w:color="auto"/>
                  <w:bottom w:val="nil"/>
                  <w:right w:val="single" w:sz="4" w:space="0" w:color="auto"/>
                </w:tcBorders>
                <w:shd w:val="clear" w:color="auto" w:fill="auto"/>
                <w:vAlign w:val="center"/>
              </w:tcPr>
            </w:tcPrChange>
          </w:tcPr>
          <w:p w14:paraId="14D07187"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701" w:author="Tomi Kangasvieri (Nokia)" w:date="2024-11-07T17:30:00Z" w16du:dateUtc="2024-11-07T15:30:00Z">
              <w:tcPr>
                <w:tcW w:w="1690" w:type="dxa"/>
                <w:tcBorders>
                  <w:top w:val="nil"/>
                  <w:left w:val="single" w:sz="4" w:space="0" w:color="auto"/>
                  <w:bottom w:val="nil"/>
                  <w:right w:val="single" w:sz="4" w:space="0" w:color="auto"/>
                </w:tcBorders>
                <w:shd w:val="clear" w:color="auto" w:fill="auto"/>
                <w:vAlign w:val="center"/>
              </w:tcPr>
            </w:tcPrChange>
          </w:tcPr>
          <w:p w14:paraId="1BA00A35"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702" w:author="Tomi Kangasvieri (Nokia)" w:date="2024-11-07T17:30:00Z" w16du:dateUtc="2024-11-07T15:30:00Z">
              <w:tcPr>
                <w:tcW w:w="730" w:type="dxa"/>
                <w:tcBorders>
                  <w:top w:val="single" w:sz="4" w:space="0" w:color="auto"/>
                  <w:left w:val="single" w:sz="4" w:space="0" w:color="auto"/>
                  <w:bottom w:val="single" w:sz="4" w:space="0" w:color="auto"/>
                  <w:right w:val="single" w:sz="4" w:space="0" w:color="auto"/>
                </w:tcBorders>
                <w:vAlign w:val="center"/>
              </w:tcPr>
            </w:tcPrChange>
          </w:tcPr>
          <w:p w14:paraId="65B455A3"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703" w:author="Tomi Kangasvieri (Nokia)" w:date="2024-11-07T17:30:00Z" w16du:dateUtc="2024-11-07T15:30:00Z">
              <w:tcPr>
                <w:tcW w:w="4081" w:type="dxa"/>
                <w:tcBorders>
                  <w:top w:val="single" w:sz="4" w:space="0" w:color="auto"/>
                  <w:left w:val="single" w:sz="4" w:space="0" w:color="auto"/>
                  <w:bottom w:val="single" w:sz="4" w:space="0" w:color="auto"/>
                  <w:right w:val="single" w:sz="4" w:space="0" w:color="auto"/>
                </w:tcBorders>
                <w:vAlign w:val="center"/>
              </w:tcPr>
            </w:tcPrChange>
          </w:tcPr>
          <w:p w14:paraId="52464BDE"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704" w:author="Tomi Kangasvieri (Nokia)" w:date="2024-11-07T17:30:00Z" w16du:dateUtc="2024-11-07T15:3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DD974F0" w14:textId="77777777" w:rsidR="00B762D0" w:rsidRPr="006F4F11" w:rsidRDefault="00B762D0" w:rsidP="007D6F59">
            <w:pPr>
              <w:pStyle w:val="TAC"/>
              <w:rPr>
                <w:rFonts w:eastAsiaTheme="minorEastAsia"/>
                <w:lang w:val="en-US" w:eastAsia="zh-CN"/>
              </w:rPr>
            </w:pPr>
            <w:r w:rsidRPr="006F4F11">
              <w:rPr>
                <w:rFonts w:eastAsiaTheme="minorEastAsia"/>
                <w:lang w:eastAsia="zh-CN"/>
              </w:rPr>
              <w:t>4 and 5</w:t>
            </w:r>
          </w:p>
        </w:tc>
      </w:tr>
      <w:tr w:rsidR="00B762D0" w:rsidRPr="006F4F11" w14:paraId="42AF1B8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EB4E0"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DA661"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4A922"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896BA6"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3812B" w14:textId="77777777" w:rsidR="00B762D0" w:rsidRPr="006F4F11" w:rsidRDefault="00B762D0" w:rsidP="007D6F59">
            <w:pPr>
              <w:pStyle w:val="TAC"/>
              <w:rPr>
                <w:rFonts w:eastAsiaTheme="minorEastAsia"/>
                <w:lang w:val="en-US" w:eastAsia="zh-CN"/>
              </w:rPr>
            </w:pPr>
          </w:p>
        </w:tc>
      </w:tr>
      <w:tr w:rsidR="00B762D0" w:rsidRPr="006F4F11" w14:paraId="12A9C2A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ECA6A" w14:textId="77777777" w:rsidR="00B762D0" w:rsidRPr="006F4F11" w:rsidRDefault="00B762D0" w:rsidP="007D6F59">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81C9F" w14:textId="77777777" w:rsidR="00B762D0" w:rsidRPr="0057249E" w:rsidRDefault="00B762D0" w:rsidP="007D6F59">
            <w:pPr>
              <w:pStyle w:val="TAC"/>
              <w:rPr>
                <w:lang w:eastAsia="en-GB"/>
              </w:rPr>
            </w:pPr>
            <w:r w:rsidRPr="0057249E">
              <w:rPr>
                <w:lang w:eastAsia="en-GB"/>
              </w:rPr>
              <w:t>n41</w:t>
            </w:r>
            <w:r w:rsidRPr="0057249E">
              <w:rPr>
                <w:vertAlign w:val="superscript"/>
                <w:lang w:eastAsia="en-GB"/>
              </w:rPr>
              <w:t>8,9</w:t>
            </w:r>
          </w:p>
          <w:p w14:paraId="411EF0FB" w14:textId="77777777" w:rsidR="00B762D0" w:rsidRPr="0057249E" w:rsidRDefault="00B762D0" w:rsidP="007D6F59">
            <w:pPr>
              <w:pStyle w:val="TAC"/>
              <w:rPr>
                <w:vertAlign w:val="superscript"/>
                <w:lang w:eastAsia="zh-CN"/>
              </w:rPr>
            </w:pPr>
            <w:r w:rsidRPr="0057249E">
              <w:rPr>
                <w:lang w:eastAsia="en-GB"/>
              </w:rPr>
              <w:t>n77</w:t>
            </w:r>
            <w:r w:rsidRPr="0057249E">
              <w:rPr>
                <w:vertAlign w:val="superscript"/>
                <w:lang w:eastAsia="en-GB"/>
              </w:rPr>
              <w:t>8,9</w:t>
            </w:r>
          </w:p>
          <w:p w14:paraId="5B0F9257" w14:textId="77777777" w:rsidR="00B762D0" w:rsidRPr="006F4F11" w:rsidRDefault="00B762D0" w:rsidP="007D6F59">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7F6E068B" w14:textId="77777777" w:rsidR="00B762D0" w:rsidRPr="006F4F11" w:rsidRDefault="00B762D0" w:rsidP="007D6F59">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FDF4C3" w14:textId="77777777" w:rsidR="00B762D0" w:rsidRPr="006F4F11" w:rsidRDefault="00B762D0" w:rsidP="007D6F59">
            <w:pPr>
              <w:pStyle w:val="TAC"/>
              <w:rPr>
                <w:rFonts w:eastAsia="DengXian"/>
                <w:lang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3B6D4"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0</w:t>
            </w:r>
          </w:p>
        </w:tc>
      </w:tr>
      <w:tr w:rsidR="00B762D0" w:rsidRPr="006F4F11" w14:paraId="0EDD358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59C4546"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1A5D68"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E237E" w14:textId="77777777" w:rsidR="00B762D0" w:rsidRPr="006F4F11" w:rsidRDefault="00B762D0" w:rsidP="007D6F59">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2461E8" w14:textId="77777777" w:rsidR="00B762D0" w:rsidRPr="006F4F11" w:rsidRDefault="00B762D0" w:rsidP="007D6F59">
            <w:pPr>
              <w:pStyle w:val="TAC"/>
              <w:rPr>
                <w:rFonts w:eastAsia="DengXian"/>
                <w:lang w:eastAsia="zh-CN"/>
              </w:rPr>
            </w:pPr>
            <w:r w:rsidRPr="006F4F11">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CBF8D" w14:textId="77777777" w:rsidR="00B762D0" w:rsidRPr="006F4F11" w:rsidRDefault="00B762D0" w:rsidP="007D6F59">
            <w:pPr>
              <w:pStyle w:val="TAC"/>
              <w:rPr>
                <w:rFonts w:eastAsiaTheme="minorEastAsia"/>
                <w:lang w:eastAsia="zh-CN"/>
              </w:rPr>
            </w:pPr>
          </w:p>
        </w:tc>
      </w:tr>
      <w:tr w:rsidR="00B762D0" w:rsidRPr="006F4F11" w14:paraId="7F54243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75B4373"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377096"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E71437" w14:textId="77777777" w:rsidR="00B762D0" w:rsidRPr="006F4F11" w:rsidRDefault="00B762D0" w:rsidP="007D6F59">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FF6723"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4656F"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62D0" w:rsidRPr="006F4F11" w14:paraId="3E8B165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FF6551"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ECBF0"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2852A" w14:textId="77777777" w:rsidR="00B762D0" w:rsidRPr="006F4F11" w:rsidRDefault="00B762D0" w:rsidP="007D6F59">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FB60F7"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CA_n77(3A)_BCS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3D339" w14:textId="77777777" w:rsidR="00B762D0" w:rsidRPr="006F4F11" w:rsidRDefault="00B762D0" w:rsidP="007D6F59">
            <w:pPr>
              <w:pStyle w:val="TAC"/>
              <w:rPr>
                <w:rFonts w:eastAsiaTheme="minorEastAsia"/>
                <w:lang w:eastAsia="zh-CN"/>
              </w:rPr>
            </w:pPr>
          </w:p>
        </w:tc>
      </w:tr>
      <w:tr w:rsidR="00B762D0" w:rsidRPr="006F4F11" w14:paraId="7DC3B940" w14:textId="77777777" w:rsidTr="007D6F59">
        <w:trPr>
          <w:trHeight w:val="187"/>
        </w:trPr>
        <w:tc>
          <w:tcPr>
            <w:tcW w:w="1983" w:type="dxa"/>
            <w:tcBorders>
              <w:top w:val="single" w:sz="4" w:space="0" w:color="auto"/>
              <w:left w:val="single" w:sz="4" w:space="0" w:color="auto"/>
              <w:bottom w:val="nil"/>
              <w:right w:val="single" w:sz="4" w:space="0" w:color="auto"/>
            </w:tcBorders>
            <w:vAlign w:val="center"/>
          </w:tcPr>
          <w:p w14:paraId="78E4B8E8" w14:textId="77777777" w:rsidR="00B762D0" w:rsidRPr="006F4F11" w:rsidRDefault="00B762D0" w:rsidP="007D6F59">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79968A0C" w14:textId="77777777" w:rsidR="00B762D0" w:rsidRPr="006F4F11" w:rsidRDefault="00B762D0" w:rsidP="007D6F59">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1F3AF29C" w14:textId="77777777" w:rsidR="00B762D0" w:rsidRPr="006F4F11" w:rsidRDefault="00B762D0" w:rsidP="007D6F59">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7A1514" w14:textId="77777777" w:rsidR="00B762D0" w:rsidRPr="006F4F11" w:rsidRDefault="00B762D0" w:rsidP="007D6F59">
            <w:pPr>
              <w:pStyle w:val="TAC"/>
              <w:rPr>
                <w:rFonts w:eastAsiaTheme="minorEastAsia"/>
                <w:lang w:val="en-US" w:eastAsia="zh-CN" w:bidi="ar"/>
              </w:rPr>
            </w:pPr>
            <w:r w:rsidRPr="006F4F11">
              <w:rPr>
                <w:rFonts w:eastAsiaTheme="minorEastAsia"/>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D8761E6" w14:textId="77777777" w:rsidR="00B762D0" w:rsidRPr="006F4F11" w:rsidRDefault="00B762D0" w:rsidP="007D6F59">
            <w:pPr>
              <w:pStyle w:val="TAC"/>
              <w:rPr>
                <w:rFonts w:eastAsiaTheme="minorEastAsia"/>
                <w:lang w:eastAsia="zh-CN"/>
              </w:rPr>
            </w:pPr>
            <w:r w:rsidRPr="006F4F11">
              <w:rPr>
                <w:rFonts w:eastAsiaTheme="minorEastAsia"/>
                <w:lang w:val="en-US" w:eastAsia="zh-CN"/>
              </w:rPr>
              <w:t>0</w:t>
            </w:r>
          </w:p>
        </w:tc>
      </w:tr>
      <w:tr w:rsidR="00B762D0" w:rsidRPr="006F4F11" w14:paraId="1F7E529B" w14:textId="77777777" w:rsidTr="007D6F59">
        <w:trPr>
          <w:trHeight w:val="187"/>
        </w:trPr>
        <w:tc>
          <w:tcPr>
            <w:tcW w:w="1983" w:type="dxa"/>
            <w:tcBorders>
              <w:top w:val="nil"/>
              <w:left w:val="single" w:sz="4" w:space="0" w:color="auto"/>
              <w:bottom w:val="nil"/>
              <w:right w:val="single" w:sz="4" w:space="0" w:color="auto"/>
            </w:tcBorders>
            <w:vAlign w:val="center"/>
          </w:tcPr>
          <w:p w14:paraId="58A6C076"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0326495"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96950" w14:textId="77777777" w:rsidR="00B762D0" w:rsidRPr="006F4F11" w:rsidRDefault="00B762D0" w:rsidP="007D6F59">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5A2351" w14:textId="77777777" w:rsidR="00B762D0" w:rsidRPr="006F4F11" w:rsidRDefault="00B762D0" w:rsidP="007D6F59">
            <w:pPr>
              <w:pStyle w:val="TAC"/>
              <w:rPr>
                <w:rFonts w:eastAsiaTheme="minorEastAsia"/>
                <w:lang w:val="en-US" w:eastAsia="zh-CN" w:bidi="ar"/>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4099AA4" w14:textId="77777777" w:rsidR="00B762D0" w:rsidRPr="006F4F11" w:rsidRDefault="00B762D0" w:rsidP="007D6F59">
            <w:pPr>
              <w:pStyle w:val="TAC"/>
              <w:rPr>
                <w:rFonts w:eastAsiaTheme="minorEastAsia"/>
                <w:lang w:eastAsia="zh-CN"/>
              </w:rPr>
            </w:pPr>
          </w:p>
        </w:tc>
      </w:tr>
      <w:tr w:rsidR="00B762D0" w:rsidRPr="006F4F11" w14:paraId="3ED0469B" w14:textId="77777777" w:rsidTr="007D6F59">
        <w:trPr>
          <w:trHeight w:val="187"/>
        </w:trPr>
        <w:tc>
          <w:tcPr>
            <w:tcW w:w="1983" w:type="dxa"/>
            <w:tcBorders>
              <w:top w:val="nil"/>
              <w:left w:val="single" w:sz="4" w:space="0" w:color="auto"/>
              <w:bottom w:val="nil"/>
              <w:right w:val="single" w:sz="4" w:space="0" w:color="auto"/>
            </w:tcBorders>
            <w:vAlign w:val="center"/>
          </w:tcPr>
          <w:p w14:paraId="4C33D3A8" w14:textId="77777777" w:rsidR="00B762D0" w:rsidRPr="006F4F11" w:rsidRDefault="00B762D0" w:rsidP="007D6F59">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7B4BBB94" w14:textId="77777777" w:rsidR="00B762D0" w:rsidRPr="006F4F11" w:rsidRDefault="00B762D0" w:rsidP="007D6F59">
            <w:pPr>
              <w:pStyle w:val="TAC"/>
              <w:rPr>
                <w:rFonts w:eastAsiaTheme="minorEastAsia"/>
              </w:rPr>
            </w:pPr>
            <w:r w:rsidRPr="006F4F11">
              <w:rPr>
                <w:rFonts w:eastAsiaTheme="minorEastAsia"/>
              </w:rPr>
              <w:t>n41</w:t>
            </w:r>
            <w:r w:rsidRPr="006F4F11">
              <w:rPr>
                <w:rFonts w:eastAsiaTheme="minorEastAsia"/>
                <w:vertAlign w:val="superscript"/>
              </w:rPr>
              <w:t>8,9</w:t>
            </w:r>
          </w:p>
          <w:p w14:paraId="23681E05" w14:textId="77777777" w:rsidR="00B762D0" w:rsidRPr="006F4F11" w:rsidRDefault="00B762D0" w:rsidP="007D6F59">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6C546607" w14:textId="77777777" w:rsidR="00B762D0" w:rsidRPr="006F4F11" w:rsidRDefault="00B762D0" w:rsidP="007D6F59">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CDB0DEE"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B2592C" w14:textId="77777777" w:rsidR="00B762D0" w:rsidRPr="006F4F11" w:rsidRDefault="00B762D0" w:rsidP="007D6F59">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2713D49D" w14:textId="77777777" w:rsidR="00B762D0" w:rsidRPr="006F4F11" w:rsidRDefault="00B762D0" w:rsidP="007D6F59">
            <w:pPr>
              <w:pStyle w:val="TAC"/>
              <w:rPr>
                <w:rFonts w:eastAsiaTheme="minorEastAsia"/>
                <w:lang w:eastAsia="zh-CN"/>
              </w:rPr>
            </w:pPr>
            <w:r w:rsidRPr="006F4F11">
              <w:rPr>
                <w:rFonts w:eastAsiaTheme="minorEastAsia"/>
                <w:lang w:eastAsia="zh-CN"/>
              </w:rPr>
              <w:t>4 and 5</w:t>
            </w:r>
          </w:p>
        </w:tc>
      </w:tr>
      <w:tr w:rsidR="00B762D0" w:rsidRPr="006F4F11" w14:paraId="4BC3A3B8" w14:textId="77777777" w:rsidTr="007D6F59">
        <w:trPr>
          <w:trHeight w:val="187"/>
        </w:trPr>
        <w:tc>
          <w:tcPr>
            <w:tcW w:w="1983" w:type="dxa"/>
            <w:tcBorders>
              <w:top w:val="nil"/>
              <w:left w:val="single" w:sz="4" w:space="0" w:color="auto"/>
              <w:bottom w:val="single" w:sz="4" w:space="0" w:color="auto"/>
              <w:right w:val="single" w:sz="4" w:space="0" w:color="auto"/>
            </w:tcBorders>
            <w:vAlign w:val="center"/>
          </w:tcPr>
          <w:p w14:paraId="57316B4B"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DEE04EC"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3FA20F"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38E87F" w14:textId="77777777" w:rsidR="00B762D0" w:rsidRPr="006F4F11" w:rsidRDefault="00B762D0" w:rsidP="007D6F59">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3D3C422E" w14:textId="77777777" w:rsidR="00B762D0" w:rsidRPr="006F4F11" w:rsidRDefault="00B762D0" w:rsidP="007D6F59">
            <w:pPr>
              <w:pStyle w:val="TAC"/>
              <w:rPr>
                <w:rFonts w:eastAsiaTheme="minorEastAsia"/>
                <w:lang w:eastAsia="zh-CN"/>
              </w:rPr>
            </w:pPr>
          </w:p>
        </w:tc>
      </w:tr>
      <w:tr w:rsidR="00B762D0" w:rsidRPr="006F4F11" w14:paraId="2C9AF31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CAED9" w14:textId="77777777" w:rsidR="00B762D0" w:rsidRPr="006F4F11" w:rsidRDefault="00B762D0" w:rsidP="007D6F59">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C8EFB" w14:textId="77777777" w:rsidR="00B762D0" w:rsidRPr="006F4F11" w:rsidRDefault="00B762D0" w:rsidP="007D6F59">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C85E5FC" w14:textId="77777777" w:rsidR="00B762D0" w:rsidRPr="006F4F11" w:rsidRDefault="00B762D0" w:rsidP="007D6F59">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D4D43C"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EB38C" w14:textId="77777777" w:rsidR="00B762D0" w:rsidRPr="006F4F11" w:rsidRDefault="00B762D0" w:rsidP="007D6F59">
            <w:pPr>
              <w:pStyle w:val="TAC"/>
              <w:rPr>
                <w:rFonts w:eastAsiaTheme="minorEastAsia"/>
                <w:lang w:eastAsia="zh-CN"/>
              </w:rPr>
            </w:pPr>
            <w:r w:rsidRPr="006F4F11">
              <w:rPr>
                <w:rFonts w:eastAsiaTheme="minorEastAsia"/>
                <w:lang w:eastAsia="zh-CN"/>
              </w:rPr>
              <w:t>0</w:t>
            </w:r>
          </w:p>
        </w:tc>
      </w:tr>
      <w:tr w:rsidR="00B762D0" w:rsidRPr="006F4F11" w14:paraId="22BD1CE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F6C0B59"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FC414D"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21D5C" w14:textId="77777777" w:rsidR="00B762D0" w:rsidRPr="006F4F11" w:rsidRDefault="00B762D0" w:rsidP="007D6F59">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0D2BF7"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C5887" w14:textId="77777777" w:rsidR="00B762D0" w:rsidRPr="006F4F11" w:rsidRDefault="00B762D0" w:rsidP="007D6F59">
            <w:pPr>
              <w:pStyle w:val="TAC"/>
              <w:rPr>
                <w:rFonts w:eastAsiaTheme="minorEastAsia"/>
                <w:lang w:eastAsia="zh-CN"/>
              </w:rPr>
            </w:pPr>
          </w:p>
        </w:tc>
      </w:tr>
      <w:tr w:rsidR="00B762D0" w:rsidRPr="006F4F11" w14:paraId="57838B5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C0B3019"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4108EB"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001768" w14:textId="77777777" w:rsidR="00B762D0" w:rsidRPr="006F4F11" w:rsidRDefault="00B762D0" w:rsidP="007D6F59">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8ECA2B"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EC837"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62D0" w:rsidRPr="006F4F11" w14:paraId="3C3F704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6877D"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8A74C"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6BCD7" w14:textId="77777777" w:rsidR="00B762D0" w:rsidRPr="006F4F11" w:rsidRDefault="00B762D0" w:rsidP="007D6F59">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88760B9"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CA_n77C_BCS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64770" w14:textId="77777777" w:rsidR="00B762D0" w:rsidRPr="006F4F11" w:rsidRDefault="00B762D0" w:rsidP="007D6F59">
            <w:pPr>
              <w:pStyle w:val="TAC"/>
              <w:rPr>
                <w:rFonts w:eastAsiaTheme="minorEastAsia"/>
                <w:lang w:eastAsia="zh-CN"/>
              </w:rPr>
            </w:pPr>
          </w:p>
        </w:tc>
      </w:tr>
      <w:tr w:rsidR="00B762D0" w:rsidRPr="006F4F11" w14:paraId="5C25302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400ED" w14:textId="77777777" w:rsidR="00B762D0" w:rsidRPr="006F4F11" w:rsidRDefault="00B762D0" w:rsidP="007D6F59">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484D3" w14:textId="77777777" w:rsidR="00B762D0" w:rsidRPr="006F4F11" w:rsidRDefault="00B762D0" w:rsidP="007D6F59">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5486EBE" w14:textId="77777777" w:rsidR="00B762D0" w:rsidRPr="006F4F11" w:rsidRDefault="00B762D0" w:rsidP="007D6F59">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CD2B90" w14:textId="77777777" w:rsidR="00B762D0" w:rsidRPr="006F4F11" w:rsidRDefault="00B762D0" w:rsidP="007D6F59">
            <w:pPr>
              <w:pStyle w:val="TAC"/>
              <w:rPr>
                <w:rFonts w:eastAsiaTheme="minorEastAsia"/>
                <w:lang w:val="en-US"/>
              </w:rPr>
            </w:pPr>
            <w:r w:rsidRPr="006F4F11">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D2A85" w14:textId="77777777" w:rsidR="00B762D0" w:rsidRPr="006F4F11" w:rsidRDefault="00B762D0" w:rsidP="007D6F59">
            <w:pPr>
              <w:pStyle w:val="TAC"/>
              <w:rPr>
                <w:rFonts w:eastAsiaTheme="minorEastAsia"/>
                <w:lang w:eastAsia="zh-CN"/>
              </w:rPr>
            </w:pPr>
            <w:r w:rsidRPr="006F4F11">
              <w:rPr>
                <w:rFonts w:eastAsiaTheme="minorEastAsia" w:hint="eastAsia"/>
                <w:lang w:eastAsia="zh-CN"/>
              </w:rPr>
              <w:t>0</w:t>
            </w:r>
          </w:p>
        </w:tc>
      </w:tr>
      <w:tr w:rsidR="00B762D0" w:rsidRPr="006F4F11" w14:paraId="2C92148A"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 w:author="Tomi Kangasvieri (Nokia)" w:date="2024-11-07T17:30:00Z" w16du:dateUtc="2024-11-07T15: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06" w:author="Tomi Kangasvieri (Nokia)" w:date="2024-11-07T17:30:00Z" w16du:dateUtc="2024-11-07T15:3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07" w:author="Tomi Kangasvieri (Nokia)" w:date="2024-11-07T17:30:00Z" w16du:dateUtc="2024-11-07T15:30:00Z">
              <w:tcPr>
                <w:tcW w:w="1983" w:type="dxa"/>
                <w:tcBorders>
                  <w:top w:val="nil"/>
                  <w:left w:val="single" w:sz="4" w:space="0" w:color="auto"/>
                  <w:bottom w:val="nil"/>
                  <w:right w:val="single" w:sz="4" w:space="0" w:color="auto"/>
                </w:tcBorders>
                <w:shd w:val="clear" w:color="auto" w:fill="auto"/>
                <w:vAlign w:val="center"/>
              </w:tcPr>
            </w:tcPrChange>
          </w:tcPr>
          <w:p w14:paraId="19B4D0A3"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708" w:author="Tomi Kangasvieri (Nokia)" w:date="2024-11-07T17:30:00Z" w16du:dateUtc="2024-11-07T15:30:00Z">
              <w:tcPr>
                <w:tcW w:w="1690" w:type="dxa"/>
                <w:tcBorders>
                  <w:top w:val="nil"/>
                  <w:left w:val="single" w:sz="4" w:space="0" w:color="auto"/>
                  <w:bottom w:val="nil"/>
                  <w:right w:val="single" w:sz="4" w:space="0" w:color="auto"/>
                </w:tcBorders>
                <w:shd w:val="clear" w:color="auto" w:fill="auto"/>
                <w:vAlign w:val="center"/>
              </w:tcPr>
            </w:tcPrChange>
          </w:tcPr>
          <w:p w14:paraId="48B4C4D9"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09" w:author="Tomi Kangasvieri (Nokia)" w:date="2024-11-07T17:30:00Z" w16du:dateUtc="2024-11-07T15:30:00Z">
              <w:tcPr>
                <w:tcW w:w="730" w:type="dxa"/>
                <w:tcBorders>
                  <w:top w:val="single" w:sz="4" w:space="0" w:color="auto"/>
                  <w:left w:val="single" w:sz="4" w:space="0" w:color="auto"/>
                  <w:bottom w:val="single" w:sz="4" w:space="0" w:color="auto"/>
                  <w:right w:val="single" w:sz="4" w:space="0" w:color="auto"/>
                </w:tcBorders>
                <w:vAlign w:val="center"/>
              </w:tcPr>
            </w:tcPrChange>
          </w:tcPr>
          <w:p w14:paraId="59F0852F" w14:textId="77777777" w:rsidR="00B762D0" w:rsidRPr="006F4F11" w:rsidRDefault="00B762D0" w:rsidP="007D6F59">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Change w:id="710" w:author="Tomi Kangasvieri (Nokia)" w:date="2024-11-07T17:30:00Z" w16du:dateUtc="2024-11-07T15:30:00Z">
              <w:tcPr>
                <w:tcW w:w="4081" w:type="dxa"/>
                <w:tcBorders>
                  <w:top w:val="single" w:sz="4" w:space="0" w:color="auto"/>
                  <w:left w:val="single" w:sz="4" w:space="0" w:color="auto"/>
                  <w:bottom w:val="single" w:sz="4" w:space="0" w:color="auto"/>
                  <w:right w:val="single" w:sz="4" w:space="0" w:color="auto"/>
                </w:tcBorders>
                <w:vAlign w:val="center"/>
              </w:tcPr>
            </w:tcPrChange>
          </w:tcPr>
          <w:p w14:paraId="7B32396E" w14:textId="77777777" w:rsidR="00B762D0" w:rsidRPr="006F4F11" w:rsidRDefault="00B762D0" w:rsidP="007D6F59">
            <w:pPr>
              <w:pStyle w:val="TAC"/>
              <w:rPr>
                <w:rFonts w:eastAsiaTheme="minorEastAsia"/>
                <w:lang w:val="en-US"/>
              </w:rPr>
            </w:pPr>
            <w:r w:rsidRPr="006F4F11">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711" w:author="Tomi Kangasvieri (Nokia)" w:date="2024-11-07T17:30:00Z" w16du:dateUtc="2024-11-07T15:3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0D23D9A" w14:textId="77777777" w:rsidR="00B762D0" w:rsidRPr="006F4F11" w:rsidRDefault="00B762D0" w:rsidP="007D6F59">
            <w:pPr>
              <w:pStyle w:val="TAC"/>
              <w:rPr>
                <w:rFonts w:eastAsia="Yu Mincho"/>
              </w:rPr>
            </w:pPr>
          </w:p>
        </w:tc>
      </w:tr>
      <w:tr w:rsidR="00B762D0" w:rsidRPr="006F4F11" w14:paraId="51E55D71"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 w:author="Tomi Kangasvieri (Nokia)" w:date="2024-11-07T17:30:00Z" w16du:dateUtc="2024-11-07T15: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13" w:author="Tomi Kangasvieri (Nokia)" w:date="2024-11-07T17:30:00Z" w16du:dateUtc="2024-11-07T15:3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14" w:author="Tomi Kangasvieri (Nokia)" w:date="2024-11-07T17:30:00Z" w16du:dateUtc="2024-11-07T15:30:00Z">
              <w:tcPr>
                <w:tcW w:w="1983" w:type="dxa"/>
                <w:tcBorders>
                  <w:top w:val="nil"/>
                  <w:left w:val="single" w:sz="4" w:space="0" w:color="auto"/>
                  <w:bottom w:val="nil"/>
                  <w:right w:val="single" w:sz="4" w:space="0" w:color="auto"/>
                </w:tcBorders>
                <w:shd w:val="clear" w:color="auto" w:fill="auto"/>
                <w:vAlign w:val="center"/>
              </w:tcPr>
            </w:tcPrChange>
          </w:tcPr>
          <w:p w14:paraId="7B2AB291"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715" w:author="Tomi Kangasvieri (Nokia)" w:date="2024-11-07T17:30:00Z" w16du:dateUtc="2024-11-07T15:30:00Z">
              <w:tcPr>
                <w:tcW w:w="1690" w:type="dxa"/>
                <w:tcBorders>
                  <w:top w:val="nil"/>
                  <w:left w:val="single" w:sz="4" w:space="0" w:color="auto"/>
                  <w:bottom w:val="nil"/>
                  <w:right w:val="single" w:sz="4" w:space="0" w:color="auto"/>
                </w:tcBorders>
                <w:shd w:val="clear" w:color="auto" w:fill="auto"/>
                <w:vAlign w:val="center"/>
              </w:tcPr>
            </w:tcPrChange>
          </w:tcPr>
          <w:p w14:paraId="30116CF9"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16" w:author="Tomi Kangasvieri (Nokia)" w:date="2024-11-07T17:30:00Z" w16du:dateUtc="2024-11-07T15:30:00Z">
              <w:tcPr>
                <w:tcW w:w="730" w:type="dxa"/>
                <w:tcBorders>
                  <w:top w:val="single" w:sz="4" w:space="0" w:color="auto"/>
                  <w:left w:val="single" w:sz="4" w:space="0" w:color="auto"/>
                  <w:bottom w:val="single" w:sz="4" w:space="0" w:color="auto"/>
                  <w:right w:val="single" w:sz="4" w:space="0" w:color="auto"/>
                </w:tcBorders>
                <w:vAlign w:val="center"/>
              </w:tcPr>
            </w:tcPrChange>
          </w:tcPr>
          <w:p w14:paraId="278E4F85" w14:textId="77777777" w:rsidR="00B762D0" w:rsidRPr="006F4F11" w:rsidRDefault="00B762D0" w:rsidP="007D6F59">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717" w:author="Tomi Kangasvieri (Nokia)" w:date="2024-11-07T17:30:00Z" w16du:dateUtc="2024-11-07T15:30:00Z">
              <w:tcPr>
                <w:tcW w:w="4081" w:type="dxa"/>
                <w:tcBorders>
                  <w:top w:val="single" w:sz="4" w:space="0" w:color="auto"/>
                  <w:left w:val="single" w:sz="4" w:space="0" w:color="auto"/>
                  <w:bottom w:val="single" w:sz="4" w:space="0" w:color="auto"/>
                  <w:right w:val="single" w:sz="4" w:space="0" w:color="auto"/>
                </w:tcBorders>
                <w:vAlign w:val="center"/>
              </w:tcPr>
            </w:tcPrChange>
          </w:tcPr>
          <w:p w14:paraId="198D6A99"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718" w:author="Tomi Kangasvieri (Nokia)" w:date="2024-11-07T17:30:00Z" w16du:dateUtc="2024-11-07T15:3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13F3BC8" w14:textId="77777777" w:rsidR="00B762D0" w:rsidRPr="006F4F11" w:rsidRDefault="00B762D0" w:rsidP="007D6F59">
            <w:pPr>
              <w:pStyle w:val="TAC"/>
              <w:rPr>
                <w:rFonts w:eastAsia="Yu Mincho"/>
              </w:rPr>
            </w:pPr>
            <w:r w:rsidRPr="006F4F11">
              <w:rPr>
                <w:rFonts w:eastAsia="Yu Mincho"/>
              </w:rPr>
              <w:t>1</w:t>
            </w:r>
          </w:p>
        </w:tc>
      </w:tr>
      <w:tr w:rsidR="00B762D0" w:rsidRPr="006F4F11" w14:paraId="00A49744"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Tomi Kangasvieri (Nokia)" w:date="2024-11-07T17:30:00Z" w16du:dateUtc="2024-11-07T15: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20" w:author="Tomi Kangasvieri (Nokia)" w:date="2024-11-07T17:30:00Z" w16du:dateUtc="2024-11-07T15:3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21" w:author="Tomi Kangasvieri (Nokia)" w:date="2024-11-07T17:30:00Z" w16du:dateUtc="2024-11-07T15:30:00Z">
              <w:tcPr>
                <w:tcW w:w="1983" w:type="dxa"/>
                <w:tcBorders>
                  <w:top w:val="nil"/>
                  <w:left w:val="single" w:sz="4" w:space="0" w:color="auto"/>
                  <w:bottom w:val="nil"/>
                  <w:right w:val="single" w:sz="4" w:space="0" w:color="auto"/>
                </w:tcBorders>
                <w:shd w:val="clear" w:color="auto" w:fill="auto"/>
                <w:vAlign w:val="center"/>
              </w:tcPr>
            </w:tcPrChange>
          </w:tcPr>
          <w:p w14:paraId="673EA691"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722" w:author="Tomi Kangasvieri (Nokia)" w:date="2024-11-07T17:30:00Z" w16du:dateUtc="2024-11-07T15:30:00Z">
              <w:tcPr>
                <w:tcW w:w="1690" w:type="dxa"/>
                <w:tcBorders>
                  <w:top w:val="nil"/>
                  <w:left w:val="single" w:sz="4" w:space="0" w:color="auto"/>
                  <w:bottom w:val="nil"/>
                  <w:right w:val="single" w:sz="4" w:space="0" w:color="auto"/>
                </w:tcBorders>
                <w:shd w:val="clear" w:color="auto" w:fill="auto"/>
                <w:vAlign w:val="center"/>
              </w:tcPr>
            </w:tcPrChange>
          </w:tcPr>
          <w:p w14:paraId="698905CE"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23" w:author="Tomi Kangasvieri (Nokia)" w:date="2024-11-07T17:30:00Z" w16du:dateUtc="2024-11-07T15:30:00Z">
              <w:tcPr>
                <w:tcW w:w="730" w:type="dxa"/>
                <w:tcBorders>
                  <w:top w:val="single" w:sz="4" w:space="0" w:color="auto"/>
                  <w:left w:val="single" w:sz="4" w:space="0" w:color="auto"/>
                  <w:bottom w:val="single" w:sz="4" w:space="0" w:color="auto"/>
                  <w:right w:val="single" w:sz="4" w:space="0" w:color="auto"/>
                </w:tcBorders>
                <w:vAlign w:val="center"/>
              </w:tcPr>
            </w:tcPrChange>
          </w:tcPr>
          <w:p w14:paraId="48B096B6" w14:textId="77777777" w:rsidR="00B762D0" w:rsidRPr="006F4F11" w:rsidRDefault="00B762D0" w:rsidP="007D6F59">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Change w:id="724" w:author="Tomi Kangasvieri (Nokia)" w:date="2024-11-07T17:30:00Z" w16du:dateUtc="2024-11-07T15:30:00Z">
              <w:tcPr>
                <w:tcW w:w="4081" w:type="dxa"/>
                <w:tcBorders>
                  <w:top w:val="single" w:sz="4" w:space="0" w:color="auto"/>
                  <w:left w:val="single" w:sz="4" w:space="0" w:color="auto"/>
                  <w:bottom w:val="single" w:sz="4" w:space="0" w:color="auto"/>
                  <w:right w:val="single" w:sz="4" w:space="0" w:color="auto"/>
                </w:tcBorders>
                <w:vAlign w:val="center"/>
              </w:tcPr>
            </w:tcPrChange>
          </w:tcPr>
          <w:p w14:paraId="3992AD04"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725" w:author="Tomi Kangasvieri (Nokia)" w:date="2024-11-07T17:30:00Z" w16du:dateUtc="2024-11-07T15:3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B0457AE" w14:textId="77777777" w:rsidR="00B762D0" w:rsidRPr="006F4F11" w:rsidRDefault="00B762D0" w:rsidP="007D6F59">
            <w:pPr>
              <w:pStyle w:val="TAC"/>
              <w:rPr>
                <w:rFonts w:eastAsia="Yu Mincho"/>
              </w:rPr>
            </w:pPr>
          </w:p>
        </w:tc>
      </w:tr>
      <w:tr w:rsidR="00B762D0" w:rsidRPr="006F4F11" w14:paraId="07402FE6"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 w:author="Tomi Kangasvieri (Nokia)" w:date="2024-11-07T17:30:00Z" w16du:dateUtc="2024-11-07T15: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27" w:author="Tomi Kangasvieri (Nokia)" w:date="2024-11-07T17:30:00Z" w16du:dateUtc="2024-11-07T15:3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28" w:author="Tomi Kangasvieri (Nokia)" w:date="2024-11-07T17:30:00Z" w16du:dateUtc="2024-11-07T15:30:00Z">
              <w:tcPr>
                <w:tcW w:w="1983" w:type="dxa"/>
                <w:tcBorders>
                  <w:top w:val="nil"/>
                  <w:left w:val="single" w:sz="4" w:space="0" w:color="auto"/>
                  <w:bottom w:val="nil"/>
                  <w:right w:val="single" w:sz="4" w:space="0" w:color="auto"/>
                </w:tcBorders>
                <w:shd w:val="clear" w:color="auto" w:fill="auto"/>
                <w:vAlign w:val="center"/>
              </w:tcPr>
            </w:tcPrChange>
          </w:tcPr>
          <w:p w14:paraId="454BB224"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729" w:author="Tomi Kangasvieri (Nokia)" w:date="2024-11-07T17:30:00Z" w16du:dateUtc="2024-11-07T15:30:00Z">
              <w:tcPr>
                <w:tcW w:w="1690" w:type="dxa"/>
                <w:tcBorders>
                  <w:top w:val="nil"/>
                  <w:left w:val="single" w:sz="4" w:space="0" w:color="auto"/>
                  <w:bottom w:val="nil"/>
                  <w:right w:val="single" w:sz="4" w:space="0" w:color="auto"/>
                </w:tcBorders>
                <w:shd w:val="clear" w:color="auto" w:fill="auto"/>
                <w:vAlign w:val="center"/>
              </w:tcPr>
            </w:tcPrChange>
          </w:tcPr>
          <w:p w14:paraId="03FDEFE4"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30" w:author="Tomi Kangasvieri (Nokia)" w:date="2024-11-07T17:30:00Z" w16du:dateUtc="2024-11-07T15:30:00Z">
              <w:tcPr>
                <w:tcW w:w="730" w:type="dxa"/>
                <w:tcBorders>
                  <w:top w:val="single" w:sz="4" w:space="0" w:color="auto"/>
                  <w:left w:val="single" w:sz="4" w:space="0" w:color="auto"/>
                  <w:bottom w:val="single" w:sz="4" w:space="0" w:color="auto"/>
                  <w:right w:val="single" w:sz="4" w:space="0" w:color="auto"/>
                </w:tcBorders>
                <w:vAlign w:val="center"/>
              </w:tcPr>
            </w:tcPrChange>
          </w:tcPr>
          <w:p w14:paraId="3FE8B07B"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731" w:author="Tomi Kangasvieri (Nokia)" w:date="2024-11-07T17:30:00Z" w16du:dateUtc="2024-11-07T15:30:00Z">
              <w:tcPr>
                <w:tcW w:w="4081" w:type="dxa"/>
                <w:tcBorders>
                  <w:top w:val="single" w:sz="4" w:space="0" w:color="auto"/>
                  <w:left w:val="single" w:sz="4" w:space="0" w:color="auto"/>
                  <w:bottom w:val="single" w:sz="4" w:space="0" w:color="auto"/>
                  <w:right w:val="single" w:sz="4" w:space="0" w:color="auto"/>
                </w:tcBorders>
                <w:vAlign w:val="center"/>
              </w:tcPr>
            </w:tcPrChange>
          </w:tcPr>
          <w:p w14:paraId="5CC7306E"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732" w:author="Tomi Kangasvieri (Nokia)" w:date="2024-11-07T17:30:00Z" w16du:dateUtc="2024-11-07T15:3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099CC51" w14:textId="77777777" w:rsidR="00B762D0" w:rsidRPr="006F4F11" w:rsidRDefault="00B762D0" w:rsidP="007D6F59">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62D0" w:rsidRPr="006F4F11" w14:paraId="786E4E6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A3052"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C823F"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3D7729" w14:textId="77777777" w:rsidR="00B762D0" w:rsidRPr="006F4F11" w:rsidRDefault="00B762D0" w:rsidP="007D6F59">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115CA6"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C36C6" w14:textId="77777777" w:rsidR="00B762D0" w:rsidRPr="006F4F11" w:rsidRDefault="00B762D0" w:rsidP="007D6F59">
            <w:pPr>
              <w:pStyle w:val="TAC"/>
              <w:rPr>
                <w:rFonts w:eastAsia="Yu Mincho"/>
              </w:rPr>
            </w:pPr>
          </w:p>
        </w:tc>
      </w:tr>
      <w:tr w:rsidR="00B762D0" w:rsidRPr="006F4F11" w14:paraId="14BD85B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2A4A7" w14:textId="77777777" w:rsidR="00B762D0" w:rsidRPr="006F4F11" w:rsidRDefault="00B762D0" w:rsidP="007D6F59">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36F69" w14:textId="77777777" w:rsidR="00B762D0" w:rsidRPr="006F4F11" w:rsidRDefault="00B762D0" w:rsidP="007D6F59">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845F9B1"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88E061"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4C45B" w14:textId="77777777" w:rsidR="00B762D0" w:rsidRPr="006F4F11" w:rsidRDefault="00B762D0" w:rsidP="007D6F59">
            <w:pPr>
              <w:pStyle w:val="TAC"/>
              <w:rPr>
                <w:rFonts w:eastAsia="Yu Mincho"/>
              </w:rPr>
            </w:pPr>
            <w:r w:rsidRPr="006F4F11">
              <w:rPr>
                <w:rFonts w:eastAsiaTheme="minorEastAsia" w:hint="eastAsia"/>
                <w:lang w:val="en-US" w:eastAsia="zh-CN"/>
              </w:rPr>
              <w:t>0</w:t>
            </w:r>
          </w:p>
        </w:tc>
      </w:tr>
      <w:tr w:rsidR="00B762D0" w:rsidRPr="006F4F11" w14:paraId="4DF920F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5C083B8"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8A09F1"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AC277D" w14:textId="77777777" w:rsidR="00B762D0" w:rsidRPr="006F4F11" w:rsidRDefault="00B762D0" w:rsidP="007D6F59">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739E15"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463E6" w14:textId="77777777" w:rsidR="00B762D0" w:rsidRPr="006F4F11" w:rsidRDefault="00B762D0" w:rsidP="007D6F59">
            <w:pPr>
              <w:pStyle w:val="TAC"/>
              <w:rPr>
                <w:rFonts w:eastAsia="Yu Mincho"/>
              </w:rPr>
            </w:pPr>
          </w:p>
        </w:tc>
      </w:tr>
      <w:tr w:rsidR="00B762D0" w:rsidRPr="006F4F11" w14:paraId="098B251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9732063"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AE62B1"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0CC2EB" w14:textId="77777777" w:rsidR="00B762D0" w:rsidRPr="006F4F11" w:rsidRDefault="00B762D0" w:rsidP="007D6F59">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9E8811"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6B930" w14:textId="77777777" w:rsidR="00B762D0" w:rsidRPr="006F4F11" w:rsidRDefault="00B762D0" w:rsidP="007D6F59">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62D0" w:rsidRPr="006F4F11" w14:paraId="311C871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A4469"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F4950"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6C3B61"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2EF6B7"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BBBB3" w14:textId="77777777" w:rsidR="00B762D0" w:rsidRPr="006F4F11" w:rsidRDefault="00B762D0" w:rsidP="007D6F59">
            <w:pPr>
              <w:pStyle w:val="TAC"/>
              <w:rPr>
                <w:rFonts w:eastAsia="Yu Mincho"/>
              </w:rPr>
            </w:pPr>
          </w:p>
        </w:tc>
      </w:tr>
      <w:tr w:rsidR="00B762D0" w:rsidRPr="006F4F11" w14:paraId="6B2A75E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82925" w14:textId="77777777" w:rsidR="00B762D0" w:rsidRPr="006F4F11" w:rsidRDefault="00B762D0" w:rsidP="007D6F59">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F4077" w14:textId="77777777" w:rsidR="00B762D0" w:rsidRPr="006F4F11" w:rsidRDefault="00B762D0" w:rsidP="007D6F59">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3E8EEC4"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1CD7BA"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CE498" w14:textId="77777777" w:rsidR="00B762D0" w:rsidRPr="006F4F11" w:rsidRDefault="00B762D0" w:rsidP="007D6F59">
            <w:pPr>
              <w:pStyle w:val="TAC"/>
              <w:rPr>
                <w:rFonts w:eastAsia="Yu Mincho"/>
              </w:rPr>
            </w:pPr>
            <w:r w:rsidRPr="006F4F11">
              <w:rPr>
                <w:rFonts w:eastAsia="Yu Mincho"/>
              </w:rPr>
              <w:t>0</w:t>
            </w:r>
          </w:p>
        </w:tc>
      </w:tr>
      <w:tr w:rsidR="00B762D0" w:rsidRPr="006F4F11" w14:paraId="37679FB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6F930B3"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CE1586"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1C8EFE"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A693E4"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48824" w14:textId="77777777" w:rsidR="00B762D0" w:rsidRPr="006F4F11" w:rsidRDefault="00B762D0" w:rsidP="007D6F59">
            <w:pPr>
              <w:pStyle w:val="TAC"/>
              <w:rPr>
                <w:rFonts w:eastAsia="Yu Mincho"/>
              </w:rPr>
            </w:pPr>
          </w:p>
        </w:tc>
      </w:tr>
      <w:tr w:rsidR="00B762D0" w:rsidRPr="006F4F11" w14:paraId="20E0368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D676376"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25F64E2"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AE02BA" w14:textId="77777777" w:rsidR="00B762D0" w:rsidRPr="006F4F11" w:rsidRDefault="00B762D0" w:rsidP="007D6F59">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AB5E21"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6F98C" w14:textId="77777777" w:rsidR="00B762D0" w:rsidRPr="006F4F11" w:rsidRDefault="00B762D0" w:rsidP="007D6F59">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62D0" w:rsidRPr="006F4F11" w14:paraId="76DA835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84ACE"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AAD68"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5B5031"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0205F"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6BBAC" w14:textId="77777777" w:rsidR="00B762D0" w:rsidRPr="006F4F11" w:rsidRDefault="00B762D0" w:rsidP="007D6F59">
            <w:pPr>
              <w:pStyle w:val="TAC"/>
              <w:rPr>
                <w:rFonts w:eastAsia="Yu Mincho"/>
              </w:rPr>
            </w:pPr>
          </w:p>
        </w:tc>
      </w:tr>
      <w:tr w:rsidR="00B762D0" w:rsidRPr="006F4F11" w14:paraId="3361D048"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37ED4984"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52A2DB0" w14:textId="77777777" w:rsidR="00B762D0" w:rsidRPr="0057249E" w:rsidRDefault="00B762D0" w:rsidP="007D6F59">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5E277F85" w14:textId="77777777" w:rsidR="00B762D0" w:rsidRPr="0057249E" w:rsidRDefault="00B762D0" w:rsidP="007D6F59">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2C53EF34" w14:textId="77777777" w:rsidR="00B762D0" w:rsidRPr="006F4F11" w:rsidRDefault="00B762D0" w:rsidP="007D6F59">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0C6839"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070D61"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8FE55"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0</w:t>
            </w:r>
          </w:p>
        </w:tc>
      </w:tr>
      <w:tr w:rsidR="00B762D0" w:rsidRPr="006F4F11" w14:paraId="2FDA7C9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A8025FC"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3E077E"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B24989"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BBE1A9"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D08E2" w14:textId="77777777" w:rsidR="00B762D0" w:rsidRPr="006F4F11" w:rsidRDefault="00B762D0" w:rsidP="007D6F59">
            <w:pPr>
              <w:pStyle w:val="TAC"/>
              <w:rPr>
                <w:rFonts w:eastAsia="Yu Mincho"/>
                <w:szCs w:val="18"/>
              </w:rPr>
            </w:pPr>
          </w:p>
        </w:tc>
      </w:tr>
      <w:tr w:rsidR="00B762D0" w:rsidRPr="006F4F11" w14:paraId="335F7E2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BE9EF43"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8CD1B5"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55C3AE"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40A327"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0112C"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1</w:t>
            </w:r>
          </w:p>
        </w:tc>
      </w:tr>
      <w:tr w:rsidR="00B762D0" w:rsidRPr="006F4F11" w14:paraId="6CC907B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778EB5"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AAAF37"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109564"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3FF0F3"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B6907" w14:textId="77777777" w:rsidR="00B762D0" w:rsidRPr="006F4F11" w:rsidRDefault="00B762D0" w:rsidP="007D6F59">
            <w:pPr>
              <w:pStyle w:val="TAC"/>
              <w:rPr>
                <w:rFonts w:eastAsia="Yu Mincho"/>
                <w:szCs w:val="18"/>
              </w:rPr>
            </w:pPr>
          </w:p>
        </w:tc>
      </w:tr>
      <w:tr w:rsidR="00B762D0" w:rsidRPr="006F4F11" w14:paraId="0FD98EB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739A69B"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B99240"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2C8A86"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CB1876"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64247" w14:textId="77777777" w:rsidR="00B762D0" w:rsidRPr="006F4F11" w:rsidRDefault="00B762D0" w:rsidP="007D6F59">
            <w:pPr>
              <w:pStyle w:val="TAC"/>
              <w:rPr>
                <w:rFonts w:eastAsia="Yu Mincho"/>
                <w:szCs w:val="18"/>
              </w:rPr>
            </w:pPr>
            <w:r w:rsidRPr="006F4F11">
              <w:rPr>
                <w:rFonts w:eastAsiaTheme="minorEastAsia"/>
                <w:szCs w:val="18"/>
                <w:lang w:eastAsia="zh-CN"/>
              </w:rPr>
              <w:t>2</w:t>
            </w:r>
          </w:p>
        </w:tc>
      </w:tr>
      <w:tr w:rsidR="00B762D0" w:rsidRPr="006F4F11" w14:paraId="7411336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844ABC5"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7E5B43"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800A1C"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1095E3"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2E467" w14:textId="77777777" w:rsidR="00B762D0" w:rsidRPr="006F4F11" w:rsidRDefault="00B762D0" w:rsidP="007D6F59">
            <w:pPr>
              <w:pStyle w:val="TAC"/>
              <w:rPr>
                <w:rFonts w:eastAsia="Yu Mincho"/>
                <w:szCs w:val="18"/>
              </w:rPr>
            </w:pPr>
          </w:p>
        </w:tc>
      </w:tr>
      <w:tr w:rsidR="00B762D0" w:rsidRPr="006F4F11" w14:paraId="5DCFC50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2EF2F5F"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F927B4"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74F636"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165CF1"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875E6" w14:textId="77777777" w:rsidR="00B762D0" w:rsidRPr="006F4F11" w:rsidRDefault="00B762D0" w:rsidP="007D6F59">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62D0" w:rsidRPr="006F4F11" w14:paraId="661C089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C79563"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AAEA3"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A7B7B"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EFF67A"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F632A" w14:textId="77777777" w:rsidR="00B762D0" w:rsidRPr="006F4F11" w:rsidRDefault="00B762D0" w:rsidP="007D6F59">
            <w:pPr>
              <w:pStyle w:val="TAC"/>
              <w:rPr>
                <w:rFonts w:eastAsia="Yu Mincho"/>
                <w:szCs w:val="18"/>
              </w:rPr>
            </w:pPr>
          </w:p>
        </w:tc>
      </w:tr>
      <w:tr w:rsidR="00B762D0" w:rsidRPr="006F4F11" w14:paraId="1D002372"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5C835E61" w14:textId="77777777" w:rsidR="00B762D0" w:rsidRPr="006F4F11" w:rsidRDefault="00B762D0" w:rsidP="007D6F59">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36C885EE" w14:textId="77777777" w:rsidR="00B762D0" w:rsidRPr="00117CE6" w:rsidRDefault="00B762D0" w:rsidP="007D6F59">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45C6DB5E" w14:textId="77777777" w:rsidR="00B762D0" w:rsidRPr="00117CE6" w:rsidRDefault="00B762D0" w:rsidP="007D6F59">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78DA922A" w14:textId="77777777" w:rsidR="00B762D0" w:rsidRPr="00117CE6" w:rsidRDefault="00B762D0" w:rsidP="007D6F59">
            <w:pPr>
              <w:keepNext/>
              <w:keepLines/>
              <w:spacing w:after="0"/>
              <w:jc w:val="center"/>
              <w:rPr>
                <w:rFonts w:ascii="Arial" w:eastAsiaTheme="minorEastAsia" w:hAnsi="Arial"/>
                <w:sz w:val="18"/>
                <w:lang w:val="en-US"/>
              </w:rPr>
            </w:pPr>
            <w:r w:rsidRPr="00117CE6">
              <w:rPr>
                <w:rFonts w:ascii="Arial" w:eastAsiaTheme="minorEastAsia" w:hAnsi="Arial"/>
                <w:sz w:val="18"/>
                <w:lang w:val="en-US"/>
              </w:rPr>
              <w:t>CA_n41A-n79A</w:t>
            </w:r>
            <w:r w:rsidRPr="00117CE6">
              <w:rPr>
                <w:rFonts w:ascii="Arial" w:eastAsiaTheme="minorEastAsia" w:hAnsi="Arial" w:hint="eastAsia"/>
                <w:sz w:val="18"/>
                <w:vertAlign w:val="superscript"/>
                <w:lang w:val="en-US" w:eastAsia="zh-CN"/>
              </w:rPr>
              <w:t>8</w:t>
            </w:r>
          </w:p>
          <w:p w14:paraId="74266079" w14:textId="77777777" w:rsidR="00B762D0" w:rsidRPr="006F4F11" w:rsidRDefault="00B762D0" w:rsidP="007D6F59">
            <w:pPr>
              <w:pStyle w:val="TAC"/>
              <w:rPr>
                <w:rFonts w:eastAsiaTheme="minorEastAsia"/>
                <w:lang w:val="en-US" w:eastAsia="zh-CN"/>
              </w:rPr>
            </w:pPr>
            <w:r w:rsidRPr="00117CE6">
              <w:rPr>
                <w:rFonts w:eastAsiaTheme="minorEastAsia"/>
                <w:lang w:val="en-US"/>
              </w:rPr>
              <w:t>CA_n79C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4FEEAD"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845244" w14:textId="77777777" w:rsidR="00B762D0" w:rsidRPr="006F4F11" w:rsidRDefault="00B762D0" w:rsidP="007D6F59">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4754D870" w14:textId="77777777" w:rsidR="00B762D0" w:rsidRPr="006F4F11" w:rsidRDefault="00B762D0" w:rsidP="007D6F59">
            <w:pPr>
              <w:pStyle w:val="TAC"/>
              <w:rPr>
                <w:rFonts w:eastAsiaTheme="minorEastAsia"/>
                <w:lang w:eastAsia="zh-CN"/>
              </w:rPr>
            </w:pPr>
            <w:r w:rsidRPr="006F4F11">
              <w:rPr>
                <w:rFonts w:eastAsiaTheme="minorEastAsia" w:hint="eastAsia"/>
                <w:lang w:eastAsia="zh-CN"/>
              </w:rPr>
              <w:t>0</w:t>
            </w:r>
          </w:p>
        </w:tc>
      </w:tr>
      <w:tr w:rsidR="00B762D0" w:rsidRPr="006F4F11" w14:paraId="292BA1D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95C8F54"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344DB" w14:textId="77777777" w:rsidR="00B762D0" w:rsidRPr="006F4F11"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5A5805E"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3A64D3" w14:textId="77777777" w:rsidR="00B762D0" w:rsidRPr="006F4F11" w:rsidRDefault="00B762D0" w:rsidP="007D6F59">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AC1DA" w14:textId="77777777" w:rsidR="00B762D0" w:rsidRPr="006F4F11" w:rsidRDefault="00B762D0" w:rsidP="007D6F59">
            <w:pPr>
              <w:pStyle w:val="TAC"/>
              <w:rPr>
                <w:rFonts w:eastAsia="Yu Mincho"/>
                <w:lang w:eastAsia="zh-CN"/>
              </w:rPr>
            </w:pPr>
          </w:p>
        </w:tc>
      </w:tr>
      <w:tr w:rsidR="00B762D0" w:rsidRPr="006F4F11" w14:paraId="463D92B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9EB6555" w14:textId="77777777" w:rsidR="00B762D0" w:rsidRPr="006F4F11" w:rsidRDefault="00B762D0" w:rsidP="007D6F59">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69B2D45" w14:textId="77777777" w:rsidR="00B762D0" w:rsidRDefault="00B762D0" w:rsidP="007D6F59">
            <w:pPr>
              <w:pStyle w:val="TAC"/>
              <w:rPr>
                <w:rFonts w:eastAsiaTheme="minorEastAsia"/>
                <w:lang w:val="en-US"/>
              </w:rPr>
            </w:pPr>
            <w:r>
              <w:rPr>
                <w:rFonts w:eastAsiaTheme="minorEastAsia"/>
                <w:lang w:val="en-US"/>
              </w:rPr>
              <w:t>CA_n79C</w:t>
            </w:r>
          </w:p>
          <w:p w14:paraId="2A247D2B" w14:textId="77777777" w:rsidR="00B762D0" w:rsidRDefault="00B762D0" w:rsidP="007D6F59">
            <w:pPr>
              <w:pStyle w:val="TAC"/>
              <w:rPr>
                <w:rFonts w:eastAsiaTheme="minorEastAsia"/>
                <w:lang w:val="en-US"/>
              </w:rPr>
            </w:pPr>
            <w:r>
              <w:rPr>
                <w:rFonts w:eastAsiaTheme="minorEastAsia"/>
                <w:lang w:val="en-US"/>
              </w:rPr>
              <w:t>CA_n41A-n79A</w:t>
            </w:r>
          </w:p>
          <w:p w14:paraId="54E2B0F0" w14:textId="77777777" w:rsidR="00B762D0" w:rsidRPr="006F4F11" w:rsidRDefault="00B762D0" w:rsidP="007D6F59">
            <w:pPr>
              <w:pStyle w:val="TAC"/>
              <w:rPr>
                <w:rFonts w:eastAsiaTheme="minorEastAsia"/>
                <w:lang w:val="en-US" w:eastAsia="zh-CN"/>
              </w:rPr>
            </w:pPr>
            <w:r>
              <w:rPr>
                <w:rFonts w:cs="Arial" w:hint="eastAsia"/>
                <w:bCs/>
                <w:szCs w:val="18"/>
                <w:lang w:val="en-US" w:eastAsia="zh-CN"/>
              </w:rPr>
              <w:t>CA_n41A-n79C</w:t>
            </w:r>
          </w:p>
        </w:tc>
        <w:tc>
          <w:tcPr>
            <w:tcW w:w="730" w:type="dxa"/>
            <w:tcBorders>
              <w:left w:val="single" w:sz="4" w:space="0" w:color="auto"/>
              <w:bottom w:val="single" w:sz="4" w:space="0" w:color="auto"/>
              <w:right w:val="single" w:sz="4" w:space="0" w:color="auto"/>
            </w:tcBorders>
            <w:vAlign w:val="center"/>
          </w:tcPr>
          <w:p w14:paraId="17AACA9F"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2BEAAA" w14:textId="77777777" w:rsidR="00B762D0" w:rsidRPr="006F4F11" w:rsidRDefault="00B762D0" w:rsidP="007D6F59">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63860" w14:textId="77777777" w:rsidR="00B762D0" w:rsidRPr="006F4F11" w:rsidRDefault="00B762D0" w:rsidP="007D6F59">
            <w:pPr>
              <w:pStyle w:val="TAC"/>
              <w:rPr>
                <w:rFonts w:eastAsia="Yu Mincho"/>
                <w:lang w:eastAsia="zh-CN"/>
              </w:rPr>
            </w:pPr>
            <w:r w:rsidRPr="006F4F11">
              <w:rPr>
                <w:rFonts w:eastAsiaTheme="minorEastAsia"/>
                <w:lang w:eastAsia="zh-CN"/>
              </w:rPr>
              <w:t>4 and 5</w:t>
            </w:r>
          </w:p>
        </w:tc>
      </w:tr>
      <w:tr w:rsidR="00B762D0" w:rsidRPr="006F4F11" w14:paraId="2C8DF9F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165A5"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54082" w14:textId="77777777" w:rsidR="00B762D0" w:rsidRPr="006F4F11"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F58A5B4"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D9A224" w14:textId="77777777" w:rsidR="00B762D0" w:rsidRPr="006F4F11" w:rsidRDefault="00B762D0" w:rsidP="007D6F59">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DF7F4" w14:textId="77777777" w:rsidR="00B762D0" w:rsidRPr="006F4F11" w:rsidRDefault="00B762D0" w:rsidP="007D6F59">
            <w:pPr>
              <w:pStyle w:val="TAC"/>
              <w:rPr>
                <w:rFonts w:eastAsia="Yu Mincho"/>
                <w:lang w:eastAsia="zh-CN"/>
              </w:rPr>
            </w:pPr>
          </w:p>
        </w:tc>
      </w:tr>
      <w:tr w:rsidR="00B762D0" w:rsidRPr="006F4F11" w14:paraId="1CBB484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A9C7E" w14:textId="77777777" w:rsidR="00B762D0" w:rsidRPr="006F4F11" w:rsidRDefault="00B762D0" w:rsidP="007D6F59">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276F9" w14:textId="77777777" w:rsidR="00B762D0" w:rsidRPr="00117CE6" w:rsidRDefault="00B762D0" w:rsidP="007D6F59">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sz w:val="18"/>
                <w:vertAlign w:val="superscript"/>
                <w:lang w:val="en-US" w:eastAsia="zh-CN"/>
              </w:rPr>
              <w:t>8,9</w:t>
            </w:r>
          </w:p>
          <w:p w14:paraId="6E6B0931" w14:textId="77777777" w:rsidR="00B762D0" w:rsidRPr="00117CE6" w:rsidRDefault="00B762D0" w:rsidP="007D6F59">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sz w:val="18"/>
                <w:vertAlign w:val="superscript"/>
                <w:lang w:val="en-US" w:eastAsia="zh-CN"/>
              </w:rPr>
              <w:t>8,9</w:t>
            </w:r>
          </w:p>
          <w:p w14:paraId="1B4C9BBB" w14:textId="77777777" w:rsidR="00B762D0" w:rsidRPr="00117CE6" w:rsidRDefault="00B762D0" w:rsidP="007D6F59">
            <w:pPr>
              <w:keepNext/>
              <w:keepLines/>
              <w:spacing w:after="0"/>
              <w:jc w:val="center"/>
              <w:rPr>
                <w:rFonts w:ascii="Arial" w:eastAsiaTheme="minorEastAsia" w:hAnsi="Arial"/>
                <w:sz w:val="18"/>
                <w:lang w:eastAsia="zh-CN"/>
              </w:rPr>
            </w:pPr>
            <w:r w:rsidRPr="00117CE6">
              <w:rPr>
                <w:rFonts w:ascii="Arial" w:eastAsiaTheme="minorEastAsia" w:hAnsi="Arial"/>
                <w:sz w:val="18"/>
                <w:lang w:eastAsia="zh-CN"/>
              </w:rPr>
              <w:t>CA_n41A-n7</w:t>
            </w:r>
            <w:r w:rsidRPr="00117CE6">
              <w:rPr>
                <w:rFonts w:ascii="Arial" w:eastAsiaTheme="minorEastAsia" w:hAnsi="Arial" w:hint="eastAsia"/>
                <w:sz w:val="18"/>
                <w:lang w:val="en-US" w:eastAsia="zh-CN"/>
              </w:rPr>
              <w:t>9</w:t>
            </w:r>
            <w:r w:rsidRPr="00117CE6">
              <w:rPr>
                <w:rFonts w:ascii="Arial" w:eastAsiaTheme="minorEastAsia" w:hAnsi="Arial"/>
                <w:sz w:val="18"/>
                <w:lang w:eastAsia="zh-CN"/>
              </w:rPr>
              <w:t>A</w:t>
            </w:r>
            <w:r w:rsidRPr="00117CE6">
              <w:rPr>
                <w:rFonts w:ascii="Arial" w:eastAsiaTheme="minorEastAsia" w:hAnsi="Arial" w:hint="eastAsia"/>
                <w:sz w:val="18"/>
                <w:vertAlign w:val="superscript"/>
                <w:lang w:val="en-US" w:eastAsia="zh-CN"/>
              </w:rPr>
              <w:t>8</w:t>
            </w:r>
          </w:p>
          <w:p w14:paraId="64FF2362" w14:textId="77777777" w:rsidR="00B762D0" w:rsidRPr="006F4F11" w:rsidRDefault="00B762D0" w:rsidP="007D6F59">
            <w:pPr>
              <w:pStyle w:val="TAC"/>
              <w:rPr>
                <w:rFonts w:eastAsiaTheme="minorEastAsia"/>
                <w:lang w:val="en-US"/>
              </w:rPr>
            </w:pPr>
            <w:r w:rsidRPr="00117CE6">
              <w:rPr>
                <w:rFonts w:eastAsiaTheme="minorEastAsia" w:hint="eastAsia"/>
                <w:lang w:val="en-US" w:eastAsia="zh-CN"/>
              </w:rPr>
              <w:t>CA_n41C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FD4743"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A394F4" w14:textId="77777777" w:rsidR="00B762D0" w:rsidRPr="006F4F11" w:rsidRDefault="00B762D0" w:rsidP="007D6F59">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636A6" w14:textId="77777777" w:rsidR="00B762D0" w:rsidRPr="006F4F11" w:rsidRDefault="00B762D0" w:rsidP="007D6F59">
            <w:pPr>
              <w:pStyle w:val="TAC"/>
              <w:rPr>
                <w:rFonts w:eastAsiaTheme="minorEastAsia"/>
                <w:lang w:eastAsia="zh-CN"/>
              </w:rPr>
            </w:pPr>
            <w:r w:rsidRPr="006F4F11">
              <w:rPr>
                <w:rFonts w:eastAsiaTheme="minorEastAsia" w:hint="eastAsia"/>
                <w:lang w:eastAsia="zh-CN"/>
              </w:rPr>
              <w:t>0</w:t>
            </w:r>
          </w:p>
        </w:tc>
      </w:tr>
      <w:tr w:rsidR="00B762D0" w:rsidRPr="006F4F11" w14:paraId="0BC6931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7CFF087"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4B621A" w14:textId="77777777" w:rsidR="00B762D0" w:rsidRPr="006F4F11"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69FF7156"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ABCDAE" w14:textId="77777777" w:rsidR="00B762D0" w:rsidRPr="006F4F11" w:rsidRDefault="00B762D0" w:rsidP="007D6F59">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E5317" w14:textId="77777777" w:rsidR="00B762D0" w:rsidRPr="006F4F11" w:rsidRDefault="00B762D0" w:rsidP="007D6F59">
            <w:pPr>
              <w:pStyle w:val="TAC"/>
              <w:rPr>
                <w:rFonts w:eastAsia="Yu Mincho"/>
              </w:rPr>
            </w:pPr>
          </w:p>
        </w:tc>
      </w:tr>
      <w:tr w:rsidR="00B762D0" w:rsidRPr="006F4F11" w14:paraId="114EA9E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C069FBE"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2B1E8F" w14:textId="77777777" w:rsidR="00B762D0" w:rsidRPr="006F4F11"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624001F4"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97DBB6" w14:textId="77777777" w:rsidR="00B762D0" w:rsidRPr="006F4F11" w:rsidRDefault="00B762D0" w:rsidP="007D6F59">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4A86F" w14:textId="77777777" w:rsidR="00B762D0" w:rsidRPr="006F4F11" w:rsidRDefault="00B762D0" w:rsidP="007D6F59">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62D0" w:rsidRPr="006F4F11" w14:paraId="51390AF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9CFD4"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6AC9D" w14:textId="77777777" w:rsidR="00B762D0" w:rsidRPr="006F4F11"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5718F081" w14:textId="77777777" w:rsidR="00B762D0" w:rsidRPr="006F4F11" w:rsidRDefault="00B762D0" w:rsidP="007D6F59">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CF6D3C" w14:textId="77777777" w:rsidR="00B762D0" w:rsidRPr="006F4F11" w:rsidRDefault="00B762D0" w:rsidP="007D6F59">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E97FA" w14:textId="77777777" w:rsidR="00B762D0" w:rsidRPr="006F4F11" w:rsidRDefault="00B762D0" w:rsidP="007D6F59">
            <w:pPr>
              <w:pStyle w:val="TAC"/>
              <w:rPr>
                <w:rFonts w:eastAsia="Yu Mincho"/>
              </w:rPr>
            </w:pPr>
          </w:p>
        </w:tc>
      </w:tr>
      <w:tr w:rsidR="00B762D0" w:rsidRPr="006F4F11" w14:paraId="665F71D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77C75" w14:textId="77777777" w:rsidR="00B762D0" w:rsidRPr="006F4F11" w:rsidRDefault="00B762D0" w:rsidP="007D6F59">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E413C"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CA_n41C</w:t>
            </w:r>
          </w:p>
          <w:p w14:paraId="60B9857E"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CA_n79C</w:t>
            </w:r>
          </w:p>
          <w:p w14:paraId="484325CA"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530D8941"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575868" w14:textId="77777777" w:rsidR="00B762D0" w:rsidRPr="006F4F11" w:rsidRDefault="00B762D0" w:rsidP="007D6F59">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766CC" w14:textId="77777777" w:rsidR="00B762D0" w:rsidRPr="006F4F11" w:rsidRDefault="00B762D0" w:rsidP="007D6F59">
            <w:pPr>
              <w:pStyle w:val="TAC"/>
              <w:rPr>
                <w:rFonts w:eastAsiaTheme="minorEastAsia"/>
                <w:lang w:eastAsia="zh-CN"/>
              </w:rPr>
            </w:pPr>
            <w:r w:rsidRPr="006F4F11">
              <w:rPr>
                <w:rFonts w:eastAsiaTheme="minorEastAsia" w:hint="eastAsia"/>
                <w:lang w:eastAsia="zh-CN"/>
              </w:rPr>
              <w:t>0</w:t>
            </w:r>
          </w:p>
        </w:tc>
      </w:tr>
      <w:tr w:rsidR="00B762D0" w:rsidRPr="006F4F11" w14:paraId="5405A07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69FBEEA"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6C0779" w14:textId="77777777" w:rsidR="00B762D0" w:rsidRPr="006F4F11"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70679F85"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5FA71A" w14:textId="77777777" w:rsidR="00B762D0" w:rsidRPr="006F4F11" w:rsidRDefault="00B762D0" w:rsidP="007D6F59">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A7EF7" w14:textId="77777777" w:rsidR="00B762D0" w:rsidRPr="006F4F11" w:rsidRDefault="00B762D0" w:rsidP="007D6F59">
            <w:pPr>
              <w:pStyle w:val="TAC"/>
              <w:rPr>
                <w:rFonts w:eastAsia="Yu Mincho"/>
              </w:rPr>
            </w:pPr>
          </w:p>
        </w:tc>
      </w:tr>
      <w:tr w:rsidR="00B762D0" w:rsidRPr="006F4F11" w14:paraId="11CDDB2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6EB0F03"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ABCEFE" w14:textId="77777777" w:rsidR="00B762D0" w:rsidRPr="006F4F11"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0430A524"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3C18C3" w14:textId="77777777" w:rsidR="00B762D0" w:rsidRPr="006F4F11" w:rsidRDefault="00B762D0" w:rsidP="007D6F59">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EE400" w14:textId="77777777" w:rsidR="00B762D0" w:rsidRPr="006F4F11" w:rsidRDefault="00B762D0" w:rsidP="007D6F59">
            <w:pPr>
              <w:pStyle w:val="TAC"/>
              <w:rPr>
                <w:rFonts w:eastAsia="Yu Mincho"/>
              </w:rPr>
            </w:pPr>
            <w:r w:rsidRPr="006F4F11">
              <w:rPr>
                <w:rFonts w:eastAsiaTheme="minorEastAsia"/>
                <w:lang w:eastAsia="zh-CN"/>
              </w:rPr>
              <w:t>4 and 5</w:t>
            </w:r>
          </w:p>
        </w:tc>
      </w:tr>
      <w:tr w:rsidR="00B762D0" w:rsidRPr="006F4F11" w14:paraId="0AE4CFB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DF48A"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B0589" w14:textId="77777777" w:rsidR="00B762D0" w:rsidRPr="006F4F11"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0690237A"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ADB677" w14:textId="77777777" w:rsidR="00B762D0" w:rsidRPr="006F4F11" w:rsidRDefault="00B762D0" w:rsidP="007D6F59">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DE772" w14:textId="77777777" w:rsidR="00B762D0" w:rsidRPr="006F4F11" w:rsidRDefault="00B762D0" w:rsidP="007D6F59">
            <w:pPr>
              <w:pStyle w:val="TAC"/>
              <w:rPr>
                <w:rFonts w:eastAsia="Yu Mincho"/>
              </w:rPr>
            </w:pPr>
          </w:p>
        </w:tc>
      </w:tr>
      <w:tr w:rsidR="00B762D0" w:rsidRPr="006F4F11" w14:paraId="6C7D994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07386" w14:textId="77777777" w:rsidR="00B762D0" w:rsidRPr="006F4F11" w:rsidRDefault="00B762D0" w:rsidP="007D6F59">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C9454" w14:textId="77777777" w:rsidR="00B762D0" w:rsidRPr="00117CE6" w:rsidRDefault="00B762D0" w:rsidP="007D6F59">
            <w:pPr>
              <w:pStyle w:val="TAC"/>
              <w:rPr>
                <w:rFonts w:eastAsiaTheme="minorEastAsia"/>
                <w:vertAlign w:val="superscript"/>
                <w:lang w:val="en-US" w:eastAsia="zh-CN"/>
              </w:rPr>
            </w:pPr>
            <w:r w:rsidRPr="00117CE6">
              <w:rPr>
                <w:rFonts w:eastAsiaTheme="minorEastAsia"/>
                <w:lang w:val="en-US" w:eastAsia="en-GB"/>
              </w:rPr>
              <w:t>n41</w:t>
            </w:r>
            <w:r w:rsidRPr="00117CE6">
              <w:rPr>
                <w:rFonts w:eastAsiaTheme="minorEastAsia"/>
                <w:vertAlign w:val="superscript"/>
                <w:lang w:val="en-US" w:eastAsia="zh-CN"/>
              </w:rPr>
              <w:t>8,9</w:t>
            </w:r>
          </w:p>
          <w:p w14:paraId="75B31A47" w14:textId="77777777" w:rsidR="00B762D0" w:rsidRPr="006F4F11" w:rsidRDefault="00B762D0" w:rsidP="007D6F59">
            <w:pPr>
              <w:pStyle w:val="TAC"/>
              <w:rPr>
                <w:rFonts w:eastAsiaTheme="minorEastAsia" w:cs="Arial"/>
                <w:bCs/>
                <w:lang w:val="en-US"/>
              </w:rPr>
            </w:pPr>
            <w:r>
              <w:rPr>
                <w:rFonts w:cs="Arial"/>
                <w:bCs/>
                <w:lang w:val="en-US"/>
              </w:rPr>
              <w:t>CA_n41A-n85A</w:t>
            </w:r>
            <w:r w:rsidRPr="00117CE6">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730405BC"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C5CE585"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E12A2" w14:textId="77777777" w:rsidR="00B762D0" w:rsidRPr="006F4F11" w:rsidRDefault="00B762D0" w:rsidP="007D6F59">
            <w:pPr>
              <w:pStyle w:val="TAC"/>
              <w:rPr>
                <w:rFonts w:eastAsiaTheme="minorEastAsia" w:cs="Arial"/>
              </w:rPr>
            </w:pPr>
            <w:r>
              <w:rPr>
                <w:rFonts w:cs="Arial"/>
                <w:lang w:val="en-US"/>
              </w:rPr>
              <w:t>4 and 5</w:t>
            </w:r>
          </w:p>
        </w:tc>
      </w:tr>
      <w:tr w:rsidR="00B762D0" w:rsidRPr="006F4F11" w14:paraId="1B310E7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F37FA" w14:textId="77777777" w:rsidR="00B762D0" w:rsidRPr="006F4F11" w:rsidRDefault="00B762D0" w:rsidP="007D6F59">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3485D" w14:textId="77777777" w:rsidR="00B762D0" w:rsidRPr="006F4F11" w:rsidRDefault="00B762D0" w:rsidP="007D6F59">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20BBE9C2"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4038660"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646F4FA" w14:textId="77777777" w:rsidR="00B762D0" w:rsidRPr="006F4F11" w:rsidRDefault="00B762D0" w:rsidP="007D6F59">
            <w:pPr>
              <w:pStyle w:val="TAC"/>
              <w:rPr>
                <w:rFonts w:eastAsiaTheme="minorEastAsia" w:cs="Arial"/>
              </w:rPr>
            </w:pPr>
          </w:p>
        </w:tc>
      </w:tr>
      <w:tr w:rsidR="00B762D0" w:rsidRPr="006F4F11" w14:paraId="6E1983F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39CA7" w14:textId="77777777" w:rsidR="00B762D0" w:rsidRPr="006F4F11" w:rsidRDefault="00B762D0" w:rsidP="007D6F59">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D94D3" w14:textId="77777777" w:rsidR="00B762D0" w:rsidRDefault="00B762D0" w:rsidP="007D6F59">
            <w:pPr>
              <w:pStyle w:val="TAC"/>
              <w:rPr>
                <w:rFonts w:cs="Arial"/>
                <w:bCs/>
                <w:lang w:val="en-US"/>
              </w:rPr>
            </w:pPr>
            <w:r>
              <w:rPr>
                <w:rFonts w:cs="Arial"/>
                <w:bCs/>
                <w:lang w:val="en-US"/>
              </w:rPr>
              <w:t>CA_n41A-n85A</w:t>
            </w:r>
          </w:p>
          <w:p w14:paraId="0D633A8C" w14:textId="77777777" w:rsidR="00B762D0" w:rsidRPr="006F4F11" w:rsidRDefault="00B762D0" w:rsidP="007D6F59">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2C9C2CF"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14350A7"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0E79B4CB" w14:textId="77777777" w:rsidR="00B762D0" w:rsidRPr="006F4F11" w:rsidRDefault="00B762D0" w:rsidP="007D6F59">
            <w:pPr>
              <w:pStyle w:val="TAC"/>
              <w:rPr>
                <w:rFonts w:eastAsiaTheme="minorEastAsia" w:cs="Arial"/>
              </w:rPr>
            </w:pPr>
            <w:r>
              <w:rPr>
                <w:rFonts w:cs="Arial"/>
                <w:lang w:val="en-US"/>
              </w:rPr>
              <w:t>4 and 5</w:t>
            </w:r>
          </w:p>
        </w:tc>
      </w:tr>
      <w:tr w:rsidR="00B762D0" w:rsidRPr="006F4F11" w14:paraId="578CE7D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8BD96" w14:textId="77777777" w:rsidR="00B762D0" w:rsidRPr="006F4F11" w:rsidRDefault="00B762D0" w:rsidP="007D6F59">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E08B8" w14:textId="77777777" w:rsidR="00B762D0" w:rsidRPr="006F4F11" w:rsidRDefault="00B762D0" w:rsidP="007D6F59">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7F6163E4"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6421524"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031F4E6" w14:textId="77777777" w:rsidR="00B762D0" w:rsidRPr="006F4F11" w:rsidRDefault="00B762D0" w:rsidP="007D6F59">
            <w:pPr>
              <w:pStyle w:val="TAC"/>
              <w:rPr>
                <w:rFonts w:eastAsiaTheme="minorEastAsia" w:cs="Arial"/>
              </w:rPr>
            </w:pPr>
          </w:p>
        </w:tc>
      </w:tr>
      <w:tr w:rsidR="00B762D0" w:rsidRPr="006F4F11" w14:paraId="33C6333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6ACC5" w14:textId="77777777" w:rsidR="00B762D0" w:rsidRPr="006F4F11" w:rsidRDefault="00B762D0" w:rsidP="007D6F59">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3EEBF7" w14:textId="77777777" w:rsidR="00B762D0" w:rsidRPr="006F4F11" w:rsidRDefault="00B762D0" w:rsidP="007D6F59">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4EF39DF"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88C035D"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2E6A0172" w14:textId="77777777" w:rsidR="00B762D0" w:rsidRPr="006F4F11" w:rsidRDefault="00B762D0" w:rsidP="007D6F59">
            <w:pPr>
              <w:pStyle w:val="TAC"/>
              <w:rPr>
                <w:rFonts w:eastAsiaTheme="minorEastAsia" w:cs="Arial"/>
              </w:rPr>
            </w:pPr>
            <w:r>
              <w:rPr>
                <w:rFonts w:cs="Arial"/>
                <w:lang w:val="en-US"/>
              </w:rPr>
              <w:t>4 and 5</w:t>
            </w:r>
          </w:p>
        </w:tc>
      </w:tr>
      <w:tr w:rsidR="00B762D0" w:rsidRPr="006F4F11" w14:paraId="2CD7970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8167B" w14:textId="77777777" w:rsidR="00B762D0" w:rsidRPr="006F4F11" w:rsidRDefault="00B762D0" w:rsidP="007D6F59">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3416E" w14:textId="77777777" w:rsidR="00B762D0" w:rsidRPr="006F4F11" w:rsidRDefault="00B762D0" w:rsidP="007D6F59">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5CA1DD25"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8ADB985"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2FE6E" w14:textId="77777777" w:rsidR="00B762D0" w:rsidRPr="006F4F11" w:rsidRDefault="00B762D0" w:rsidP="007D6F59">
            <w:pPr>
              <w:pStyle w:val="TAC"/>
              <w:rPr>
                <w:rFonts w:eastAsiaTheme="minorEastAsia" w:cs="Arial"/>
              </w:rPr>
            </w:pPr>
          </w:p>
        </w:tc>
      </w:tr>
      <w:tr w:rsidR="00B762D0" w:rsidRPr="006F4F11" w14:paraId="43C8C58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C8E16B" w14:textId="77777777" w:rsidR="00B762D0" w:rsidRPr="006F4F11" w:rsidRDefault="00B762D0" w:rsidP="007D6F59">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CC0D4" w14:textId="77777777" w:rsidR="00B762D0" w:rsidRPr="006F4F11" w:rsidRDefault="00B762D0" w:rsidP="007D6F59">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AFE61A0" w14:textId="77777777" w:rsidR="00B762D0" w:rsidRDefault="00B762D0" w:rsidP="007D6F59">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F42471" w14:textId="77777777" w:rsidR="00B762D0" w:rsidRDefault="00B762D0" w:rsidP="007D6F59">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703C8" w14:textId="77777777" w:rsidR="00B762D0" w:rsidRPr="006F4F11" w:rsidRDefault="00B762D0" w:rsidP="007D6F59">
            <w:pPr>
              <w:pStyle w:val="TAC"/>
              <w:rPr>
                <w:rFonts w:eastAsiaTheme="minorEastAsia" w:cs="Arial"/>
              </w:rPr>
            </w:pPr>
            <w:r>
              <w:rPr>
                <w:rFonts w:cs="Arial"/>
              </w:rPr>
              <w:t>4 and 5</w:t>
            </w:r>
          </w:p>
        </w:tc>
      </w:tr>
      <w:tr w:rsidR="00B762D0" w:rsidRPr="006F4F11" w14:paraId="443BBB8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EBCE4" w14:textId="77777777" w:rsidR="00B762D0" w:rsidRPr="006F4F11" w:rsidRDefault="00B762D0" w:rsidP="007D6F59">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11912" w14:textId="77777777" w:rsidR="00B762D0" w:rsidRPr="006F4F11" w:rsidRDefault="00B762D0" w:rsidP="007D6F59">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581BA1C0" w14:textId="77777777" w:rsidR="00B762D0" w:rsidRDefault="00B762D0" w:rsidP="007D6F59">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7193744" w14:textId="77777777" w:rsidR="00B762D0" w:rsidRDefault="00B762D0" w:rsidP="007D6F59">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9F07C" w14:textId="77777777" w:rsidR="00B762D0" w:rsidRPr="006F4F11" w:rsidRDefault="00B762D0" w:rsidP="007D6F59">
            <w:pPr>
              <w:pStyle w:val="TAC"/>
              <w:rPr>
                <w:rFonts w:eastAsiaTheme="minorEastAsia" w:cs="Arial"/>
              </w:rPr>
            </w:pPr>
          </w:p>
        </w:tc>
      </w:tr>
      <w:tr w:rsidR="00B762D0" w:rsidRPr="006F4F11" w14:paraId="2D58EC2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54ABC" w14:textId="77777777" w:rsidR="00B762D0" w:rsidRPr="006F4F11" w:rsidRDefault="00B762D0" w:rsidP="007D6F59">
            <w:pPr>
              <w:pStyle w:val="TAC"/>
              <w:rPr>
                <w:rFonts w:eastAsiaTheme="minorEastAsia" w:cs="Arial"/>
                <w:color w:val="000000"/>
                <w:lang w:eastAsia="zh-CN"/>
              </w:rPr>
            </w:pPr>
            <w:bookmarkStart w:id="733" w:name="OLE_LINK37"/>
            <w:r>
              <w:rPr>
                <w:rFonts w:cs="Arial"/>
                <w:color w:val="000000"/>
                <w:lang w:eastAsia="zh-CN"/>
              </w:rPr>
              <w:t>CA_n41(A-C)-n85A</w:t>
            </w:r>
            <w:bookmarkEnd w:id="733"/>
          </w:p>
        </w:tc>
        <w:tc>
          <w:tcPr>
            <w:tcW w:w="1690" w:type="dxa"/>
            <w:tcBorders>
              <w:top w:val="single" w:sz="4" w:space="0" w:color="auto"/>
              <w:left w:val="single" w:sz="4" w:space="0" w:color="auto"/>
              <w:bottom w:val="nil"/>
              <w:right w:val="single" w:sz="4" w:space="0" w:color="auto"/>
            </w:tcBorders>
            <w:shd w:val="clear" w:color="auto" w:fill="auto"/>
            <w:vAlign w:val="center"/>
          </w:tcPr>
          <w:p w14:paraId="7460E656" w14:textId="77777777" w:rsidR="00B762D0" w:rsidRDefault="00B762D0" w:rsidP="007D6F59">
            <w:pPr>
              <w:pStyle w:val="TAC"/>
              <w:rPr>
                <w:rFonts w:cs="Arial"/>
                <w:bCs/>
                <w:lang w:val="en-US"/>
              </w:rPr>
            </w:pPr>
            <w:r>
              <w:rPr>
                <w:rFonts w:cs="Arial"/>
                <w:bCs/>
                <w:lang w:val="en-US"/>
              </w:rPr>
              <w:t>CA_n41A-n85A</w:t>
            </w:r>
          </w:p>
          <w:p w14:paraId="44715B7E" w14:textId="77777777" w:rsidR="00B762D0" w:rsidRPr="006F4F11" w:rsidRDefault="00B762D0" w:rsidP="007D6F59">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4BCFBA21" w14:textId="77777777" w:rsidR="00B762D0" w:rsidRDefault="00B762D0" w:rsidP="007D6F59">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245728" w14:textId="77777777" w:rsidR="00B762D0" w:rsidRDefault="00B762D0" w:rsidP="007D6F59">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08B33" w14:textId="77777777" w:rsidR="00B762D0" w:rsidRPr="006F4F11" w:rsidRDefault="00B762D0" w:rsidP="007D6F59">
            <w:pPr>
              <w:pStyle w:val="TAC"/>
              <w:rPr>
                <w:rFonts w:eastAsiaTheme="minorEastAsia" w:cs="Arial"/>
              </w:rPr>
            </w:pPr>
            <w:r>
              <w:rPr>
                <w:rFonts w:cs="Arial"/>
              </w:rPr>
              <w:t>4 and 5</w:t>
            </w:r>
          </w:p>
        </w:tc>
      </w:tr>
      <w:tr w:rsidR="00B762D0" w:rsidRPr="006F4F11" w14:paraId="391E56A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7AE91" w14:textId="77777777" w:rsidR="00B762D0" w:rsidRPr="006F4F11" w:rsidRDefault="00B762D0" w:rsidP="007D6F59">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0BED3" w14:textId="77777777" w:rsidR="00B762D0" w:rsidRPr="006F4F11" w:rsidRDefault="00B762D0" w:rsidP="007D6F59">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04C58FCE" w14:textId="77777777" w:rsidR="00B762D0" w:rsidRDefault="00B762D0" w:rsidP="007D6F59">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A2A7BB9" w14:textId="77777777" w:rsidR="00B762D0" w:rsidRDefault="00B762D0" w:rsidP="007D6F59">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9304A" w14:textId="77777777" w:rsidR="00B762D0" w:rsidRPr="006F4F11" w:rsidRDefault="00B762D0" w:rsidP="007D6F59">
            <w:pPr>
              <w:pStyle w:val="TAC"/>
              <w:rPr>
                <w:rFonts w:eastAsiaTheme="minorEastAsia" w:cs="Arial"/>
              </w:rPr>
            </w:pPr>
          </w:p>
        </w:tc>
      </w:tr>
    </w:tbl>
    <w:p w14:paraId="5BF03C35" w14:textId="77777777" w:rsidR="00B762D0" w:rsidRDefault="00B762D0" w:rsidP="00B762D0">
      <w:pPr>
        <w:rPr>
          <w:color w:val="0070C0"/>
          <w:lang w:eastAsia="zh-CN"/>
        </w:rPr>
      </w:pPr>
    </w:p>
    <w:p w14:paraId="2A42A5C8" w14:textId="77777777" w:rsidR="00B762D0" w:rsidRPr="0004139D" w:rsidRDefault="00B762D0" w:rsidP="00B762D0">
      <w:pPr>
        <w:rPr>
          <w:color w:val="0070C0"/>
          <w:lang w:eastAsia="zh-CN"/>
        </w:rPr>
      </w:pPr>
      <w:r w:rsidRPr="0004139D">
        <w:rPr>
          <w:color w:val="0070C0"/>
          <w:lang w:eastAsia="zh-CN"/>
        </w:rPr>
        <w:t>************************************ No Changes **********************************</w:t>
      </w:r>
    </w:p>
    <w:p w14:paraId="59DEAC0B" w14:textId="77777777" w:rsidR="00B762D0" w:rsidRDefault="00B762D0" w:rsidP="00B762D0">
      <w:pPr>
        <w:pStyle w:val="FL"/>
      </w:pPr>
    </w:p>
    <w:p w14:paraId="4E7AF949" w14:textId="77777777" w:rsidR="00B762D0" w:rsidRPr="00331F28" w:rsidRDefault="00B762D0" w:rsidP="00B762D0">
      <w:pPr>
        <w:pStyle w:val="Heading5"/>
      </w:pPr>
      <w:r w:rsidRPr="00331F28">
        <w:t>Table 5.5A.3.1-1k ~ Table 5.5A.3.1-1n</w:t>
      </w:r>
    </w:p>
    <w:p w14:paraId="5EBA56CF" w14:textId="77777777" w:rsidR="00B762D0" w:rsidRDefault="00B762D0" w:rsidP="00B762D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762D0" w14:paraId="76A8E892"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DA1359E" w14:textId="77777777" w:rsidR="00B762D0" w:rsidRDefault="00B762D0" w:rsidP="007D6F59">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1C92AFE3" w14:textId="77777777" w:rsidR="00B762D0" w:rsidRDefault="00B762D0" w:rsidP="007D6F59">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27267DD" w14:textId="77777777" w:rsidR="00B762D0" w:rsidRDefault="00B762D0" w:rsidP="007D6F59">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075F4E" w14:textId="77777777" w:rsidR="00B762D0" w:rsidRDefault="00B762D0" w:rsidP="007D6F59">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47DFFAE4" w14:textId="77777777" w:rsidR="00B762D0" w:rsidRDefault="00B762D0" w:rsidP="007D6F59">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B762D0" w14:paraId="2A922B3B"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48EF30E2"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1B333415"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661C546"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D9D862" w14:textId="77777777" w:rsidR="00B762D0" w:rsidRDefault="00B762D0" w:rsidP="007D6F59">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34F0C28"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762D0" w14:paraId="6021A28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49141F6"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9C57CE"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FE140B7"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CA63E" w14:textId="77777777" w:rsidR="00B762D0" w:rsidRDefault="00B762D0" w:rsidP="007D6F59">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25271"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p>
        </w:tc>
      </w:tr>
      <w:tr w:rsidR="00B762D0" w14:paraId="52D880C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565CB7A"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3BA90A"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4D0B46E"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A6CAF6" w14:textId="77777777" w:rsidR="00B762D0" w:rsidRDefault="00B762D0" w:rsidP="007D6F59">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5AC50187"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B762D0" w14:paraId="0F09260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1C309"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42190"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2F85D5E"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22A0A2" w14:textId="77777777" w:rsidR="00B762D0" w:rsidRDefault="00B762D0" w:rsidP="007D6F59">
            <w:pPr>
              <w:pStyle w:val="TAC"/>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5D9E"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p>
        </w:tc>
      </w:tr>
      <w:tr w:rsidR="00B762D0" w14:paraId="589477B9"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6D05AEA4" w14:textId="77777777" w:rsidR="00B762D0" w:rsidRDefault="00B762D0" w:rsidP="007D6F59">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0E09B554" w14:textId="77777777" w:rsidR="00B762D0" w:rsidRDefault="00B762D0" w:rsidP="007D6F59">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257E12C9" w14:textId="77777777" w:rsidR="00B762D0" w:rsidRDefault="00B762D0" w:rsidP="007D6F59">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A3767E" w14:textId="77777777" w:rsidR="00B762D0" w:rsidRDefault="00B762D0" w:rsidP="007D6F59">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4A05B8EF" w14:textId="77777777" w:rsidR="00B762D0" w:rsidRDefault="00B762D0" w:rsidP="007D6F59">
            <w:pPr>
              <w:pStyle w:val="TAC"/>
              <w:rPr>
                <w:lang w:val="en-US" w:eastAsia="zh-CN"/>
              </w:rPr>
            </w:pPr>
            <w:r>
              <w:rPr>
                <w:rFonts w:hint="eastAsia"/>
                <w:lang w:val="en-US" w:eastAsia="zh-CN"/>
              </w:rPr>
              <w:t>0</w:t>
            </w:r>
          </w:p>
        </w:tc>
      </w:tr>
      <w:tr w:rsidR="00B762D0" w14:paraId="0187281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1D84F"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44250"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C0DB51" w14:textId="77777777" w:rsidR="00B762D0" w:rsidRDefault="00B762D0" w:rsidP="007D6F59">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4AA8DC4" w14:textId="77777777" w:rsidR="00B762D0" w:rsidRDefault="00B762D0" w:rsidP="007D6F59">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D5BCA" w14:textId="77777777" w:rsidR="00B762D0" w:rsidRDefault="00B762D0" w:rsidP="007D6F59">
            <w:pPr>
              <w:pStyle w:val="TAC"/>
              <w:rPr>
                <w:lang w:val="en-US" w:eastAsia="zh-CN"/>
              </w:rPr>
            </w:pPr>
          </w:p>
        </w:tc>
      </w:tr>
      <w:tr w:rsidR="00B762D0" w14:paraId="23283E2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95CFC" w14:textId="77777777" w:rsidR="00B762D0" w:rsidRDefault="00B762D0" w:rsidP="007D6F59">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10199" w14:textId="77777777" w:rsidR="00B762D0" w:rsidRDefault="00B762D0" w:rsidP="007D6F59">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077058D" w14:textId="77777777" w:rsidR="00B762D0" w:rsidRDefault="00B762D0" w:rsidP="007D6F59">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1CCA30" w14:textId="77777777" w:rsidR="00B762D0" w:rsidRDefault="00B762D0" w:rsidP="007D6F59">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576B8" w14:textId="77777777" w:rsidR="00B762D0" w:rsidRDefault="00B762D0" w:rsidP="007D6F59">
            <w:pPr>
              <w:pStyle w:val="TAC"/>
              <w:rPr>
                <w:rFonts w:cs="Arial"/>
                <w:szCs w:val="18"/>
                <w:lang w:val="en-US" w:eastAsia="zh-CN"/>
              </w:rPr>
            </w:pPr>
            <w:r>
              <w:rPr>
                <w:rFonts w:cs="Arial"/>
                <w:szCs w:val="18"/>
                <w:lang w:val="en-US"/>
              </w:rPr>
              <w:t>0</w:t>
            </w:r>
          </w:p>
        </w:tc>
      </w:tr>
      <w:tr w:rsidR="00B762D0" w14:paraId="4DD2298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5E2D8"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4F89"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C41729" w14:textId="77777777" w:rsidR="00B762D0" w:rsidRDefault="00B762D0" w:rsidP="007D6F59">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B931F2" w14:textId="77777777" w:rsidR="00B762D0" w:rsidRDefault="00B762D0" w:rsidP="007D6F59">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DF7A3" w14:textId="77777777" w:rsidR="00B762D0" w:rsidRDefault="00B762D0" w:rsidP="007D6F59">
            <w:pPr>
              <w:spacing w:after="0"/>
              <w:jc w:val="center"/>
              <w:rPr>
                <w:rFonts w:ascii="Arial" w:hAnsi="Arial" w:cs="Arial"/>
                <w:sz w:val="18"/>
                <w:szCs w:val="18"/>
                <w:lang w:val="en-US" w:eastAsia="zh-CN"/>
              </w:rPr>
            </w:pPr>
          </w:p>
        </w:tc>
      </w:tr>
      <w:tr w:rsidR="00B762D0" w14:paraId="10CAB2E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080C2" w14:textId="77777777" w:rsidR="00B762D0" w:rsidRDefault="00B762D0" w:rsidP="007D6F59">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83BFD" w14:textId="77777777" w:rsidR="00B762D0" w:rsidRDefault="00B762D0" w:rsidP="007D6F59">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6D122483" w14:textId="77777777" w:rsidR="00B762D0" w:rsidRDefault="00B762D0" w:rsidP="007D6F59">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0F99FE" w14:textId="77777777" w:rsidR="00B762D0" w:rsidRDefault="00B762D0" w:rsidP="007D6F59">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38E66" w14:textId="77777777" w:rsidR="00B762D0" w:rsidRDefault="00B762D0" w:rsidP="007D6F59">
            <w:pPr>
              <w:spacing w:after="0"/>
              <w:jc w:val="center"/>
              <w:rPr>
                <w:rFonts w:ascii="Arial" w:hAnsi="Arial" w:cs="Arial"/>
                <w:sz w:val="18"/>
                <w:szCs w:val="18"/>
                <w:lang w:val="en-US" w:eastAsia="zh-CN"/>
              </w:rPr>
            </w:pPr>
            <w:r>
              <w:rPr>
                <w:rFonts w:ascii="Arial" w:hAnsi="Arial" w:cs="Arial"/>
                <w:sz w:val="18"/>
                <w:szCs w:val="18"/>
                <w:lang w:val="en-US"/>
              </w:rPr>
              <w:t>0</w:t>
            </w:r>
          </w:p>
        </w:tc>
      </w:tr>
      <w:tr w:rsidR="00B762D0" w14:paraId="1A561A4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E0535"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AB26C"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7BAFDB" w14:textId="77777777" w:rsidR="00B762D0" w:rsidRDefault="00B762D0" w:rsidP="007D6F59">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161722" w14:textId="77777777" w:rsidR="00B762D0" w:rsidRDefault="00B762D0" w:rsidP="007D6F59">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2647D" w14:textId="77777777" w:rsidR="00B762D0" w:rsidRDefault="00B762D0" w:rsidP="007D6F59">
            <w:pPr>
              <w:spacing w:after="0"/>
              <w:jc w:val="center"/>
              <w:rPr>
                <w:rFonts w:ascii="Arial" w:hAnsi="Arial" w:cs="Arial"/>
                <w:sz w:val="18"/>
                <w:szCs w:val="18"/>
                <w:lang w:val="en-US" w:eastAsia="zh-CN"/>
              </w:rPr>
            </w:pPr>
          </w:p>
        </w:tc>
      </w:tr>
      <w:tr w:rsidR="00B762D0" w14:paraId="5FAA6175"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439F96A" w14:textId="77777777" w:rsidR="00B762D0" w:rsidRDefault="00B762D0" w:rsidP="007D6F59">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6F22547C" w14:textId="77777777" w:rsidR="00B762D0" w:rsidRDefault="00B762D0" w:rsidP="007D6F59">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1310185A"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82FF8C" w14:textId="77777777" w:rsidR="00B762D0" w:rsidRDefault="00B762D0" w:rsidP="007D6F59">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1B92894F"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B762D0" w14:paraId="31F1795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9A377"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0DD87" w14:textId="77777777" w:rsidR="00B762D0" w:rsidRDefault="00B762D0" w:rsidP="007D6F59">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52F60F4"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A75379" w14:textId="77777777" w:rsidR="00B762D0" w:rsidRDefault="00B762D0" w:rsidP="007D6F59">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A12D6"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p>
        </w:tc>
      </w:tr>
      <w:tr w:rsidR="00B762D0" w14:paraId="3B769E1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86056" w14:textId="77777777" w:rsidR="00B762D0" w:rsidRDefault="00B762D0" w:rsidP="007D6F59">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48E64" w14:textId="77777777" w:rsidR="00B762D0" w:rsidRDefault="00B762D0" w:rsidP="007D6F59">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7E7799A5" w14:textId="77777777" w:rsidR="00B762D0" w:rsidRDefault="00B762D0" w:rsidP="007D6F59">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4D4E50F1"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840D15" w14:textId="77777777" w:rsidR="00B762D0" w:rsidRDefault="00B762D0" w:rsidP="007D6F59">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6CF2B"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B762D0" w14:paraId="1754AFC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B500A"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A6340" w14:textId="77777777" w:rsidR="00B762D0" w:rsidRDefault="00B762D0" w:rsidP="007D6F59">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339E835D"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225D07" w14:textId="77777777" w:rsidR="00B762D0" w:rsidRDefault="00B762D0" w:rsidP="007D6F59">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7B201"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p>
        </w:tc>
      </w:tr>
      <w:tr w:rsidR="00B762D0" w14:paraId="2E6572C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E714FF"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D2F9D"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CB85D9F"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EC7074" w14:textId="77777777" w:rsidR="00B762D0" w:rsidRDefault="00B762D0" w:rsidP="007D6F59">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30E38"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B762D0" w14:paraId="2A01F2C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F02C0F"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D6FC0A"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2E8FD524"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F080D2" w14:textId="77777777" w:rsidR="00B762D0" w:rsidRDefault="00B762D0" w:rsidP="007D6F59">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AE1B6"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p>
        </w:tc>
      </w:tr>
      <w:tr w:rsidR="00B762D0" w14:paraId="396DD8D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7CAEF0B"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41486C"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6841F63"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B51618" w14:textId="77777777" w:rsidR="00B762D0" w:rsidRDefault="00B762D0" w:rsidP="007D6F59">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D7DBF"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B762D0" w14:paraId="365D6C9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54CE8"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44A15"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F9ACD63"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C62CED" w14:textId="77777777" w:rsidR="00B762D0" w:rsidRDefault="00B762D0" w:rsidP="007D6F59">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65165"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p>
        </w:tc>
      </w:tr>
      <w:tr w:rsidR="00B762D0" w14:paraId="4AAB9CD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C32C7" w14:textId="77777777" w:rsidR="00B762D0" w:rsidRDefault="00B762D0" w:rsidP="007D6F59">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4C62D" w14:textId="77777777" w:rsidR="00B762D0" w:rsidRDefault="00B762D0" w:rsidP="007D6F59">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42C36392" w14:textId="77777777" w:rsidR="00B762D0" w:rsidRDefault="00B762D0" w:rsidP="007D6F59">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CCFACDB" w14:textId="77777777" w:rsidR="00B762D0" w:rsidRDefault="00B762D0" w:rsidP="007D6F59">
            <w:pPr>
              <w:pStyle w:val="TAC"/>
              <w:rPr>
                <w:lang w:val="en-US" w:eastAsia="zh-CN" w:bidi="ar"/>
              </w:rPr>
            </w:pPr>
            <w:r>
              <w:rPr>
                <w:rFonts w:hint="eastAsia"/>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73F14" w14:textId="77777777" w:rsidR="00B762D0" w:rsidRDefault="00B762D0" w:rsidP="007D6F59">
            <w:pPr>
              <w:pStyle w:val="TAC"/>
              <w:rPr>
                <w:rFonts w:cs="Arial"/>
                <w:szCs w:val="18"/>
                <w:lang w:val="en-US" w:eastAsia="zh-CN"/>
              </w:rPr>
            </w:pPr>
            <w:r>
              <w:rPr>
                <w:rFonts w:cs="Arial" w:hint="eastAsia"/>
                <w:szCs w:val="18"/>
                <w:lang w:val="en-US" w:eastAsia="zh-CN"/>
              </w:rPr>
              <w:t>0</w:t>
            </w:r>
          </w:p>
        </w:tc>
      </w:tr>
      <w:tr w:rsidR="00B762D0" w14:paraId="2EEEC08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D7F69"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DB0AA"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6F5B92" w14:textId="77777777" w:rsidR="00B762D0" w:rsidRDefault="00B762D0" w:rsidP="007D6F59">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C18ECF1" w14:textId="77777777" w:rsidR="00B762D0" w:rsidRDefault="00B762D0" w:rsidP="007D6F59">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6D1E2" w14:textId="77777777" w:rsidR="00B762D0" w:rsidRDefault="00B762D0" w:rsidP="007D6F59">
            <w:pPr>
              <w:pStyle w:val="TAC"/>
              <w:rPr>
                <w:rFonts w:cs="Arial"/>
                <w:szCs w:val="18"/>
                <w:lang w:val="en-US" w:eastAsia="zh-CN"/>
              </w:rPr>
            </w:pPr>
          </w:p>
        </w:tc>
      </w:tr>
      <w:tr w:rsidR="00B762D0" w14:paraId="522E2C9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C53A2" w14:textId="77777777" w:rsidR="00B762D0" w:rsidRDefault="00B762D0" w:rsidP="007D6F59">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132DD" w14:textId="77777777" w:rsidR="00B762D0" w:rsidRDefault="00B762D0" w:rsidP="007D6F59">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E0906ED" w14:textId="77777777" w:rsidR="00B762D0" w:rsidRDefault="00B762D0" w:rsidP="007D6F59">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5B863E" w14:textId="77777777" w:rsidR="00B762D0" w:rsidRDefault="00B762D0" w:rsidP="007D6F59">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9D1AF" w14:textId="77777777" w:rsidR="00B762D0" w:rsidRDefault="00B762D0" w:rsidP="007D6F59">
            <w:pPr>
              <w:pStyle w:val="TAC"/>
              <w:rPr>
                <w:szCs w:val="18"/>
                <w:lang w:eastAsia="zh-CN"/>
              </w:rPr>
            </w:pPr>
            <w:r>
              <w:rPr>
                <w:rFonts w:cs="Arial"/>
                <w:szCs w:val="18"/>
                <w:lang w:val="en-US"/>
              </w:rPr>
              <w:t>0</w:t>
            </w:r>
          </w:p>
        </w:tc>
      </w:tr>
      <w:tr w:rsidR="00B762D0" w14:paraId="33F250A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2A7F4"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20D76" w14:textId="77777777" w:rsidR="00B762D0" w:rsidRDefault="00B762D0" w:rsidP="007D6F5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8EB4F32" w14:textId="77777777" w:rsidR="00B762D0" w:rsidRDefault="00B762D0" w:rsidP="007D6F59">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49F726" w14:textId="77777777" w:rsidR="00B762D0" w:rsidRDefault="00B762D0" w:rsidP="007D6F59">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B394E" w14:textId="77777777" w:rsidR="00B762D0" w:rsidRDefault="00B762D0" w:rsidP="007D6F59">
            <w:pPr>
              <w:pStyle w:val="TAC"/>
              <w:rPr>
                <w:szCs w:val="18"/>
                <w:lang w:eastAsia="zh-CN"/>
              </w:rPr>
            </w:pPr>
          </w:p>
        </w:tc>
      </w:tr>
      <w:tr w:rsidR="00B762D0" w14:paraId="4CAC480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C34E2" w14:textId="77777777" w:rsidR="00B762D0" w:rsidRDefault="00B762D0" w:rsidP="007D6F59">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5C0BB" w14:textId="77777777" w:rsidR="00B762D0" w:rsidRDefault="00B762D0" w:rsidP="007D6F59">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CF9EE0" w14:textId="77777777" w:rsidR="00B762D0" w:rsidRDefault="00B762D0" w:rsidP="007D6F59">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0EC227" w14:textId="77777777" w:rsidR="00B762D0" w:rsidRDefault="00B762D0" w:rsidP="007D6F59">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B36A5" w14:textId="77777777" w:rsidR="00B762D0" w:rsidRDefault="00B762D0" w:rsidP="007D6F59">
            <w:pPr>
              <w:pStyle w:val="TAC"/>
              <w:rPr>
                <w:szCs w:val="18"/>
                <w:lang w:eastAsia="zh-CN"/>
              </w:rPr>
            </w:pPr>
            <w:r>
              <w:rPr>
                <w:rFonts w:cs="Arial"/>
                <w:szCs w:val="18"/>
                <w:lang w:val="en-US"/>
              </w:rPr>
              <w:t>0</w:t>
            </w:r>
          </w:p>
        </w:tc>
      </w:tr>
      <w:tr w:rsidR="00B762D0" w14:paraId="191152A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450EC"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1246F" w14:textId="77777777" w:rsidR="00B762D0" w:rsidRDefault="00B762D0" w:rsidP="007D6F5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7CF80BB" w14:textId="77777777" w:rsidR="00B762D0" w:rsidRDefault="00B762D0" w:rsidP="007D6F59">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8A4793" w14:textId="77777777" w:rsidR="00B762D0" w:rsidRDefault="00B762D0" w:rsidP="007D6F59">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88A5F" w14:textId="77777777" w:rsidR="00B762D0" w:rsidRDefault="00B762D0" w:rsidP="007D6F59">
            <w:pPr>
              <w:pStyle w:val="TAC"/>
              <w:rPr>
                <w:szCs w:val="18"/>
                <w:lang w:eastAsia="zh-CN"/>
              </w:rPr>
            </w:pPr>
          </w:p>
        </w:tc>
      </w:tr>
      <w:tr w:rsidR="00B762D0" w14:paraId="16C87E9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C98F9" w14:textId="77777777" w:rsidR="00B762D0" w:rsidRDefault="00B762D0" w:rsidP="007D6F59">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56D29" w14:textId="77777777" w:rsidR="00B762D0" w:rsidRDefault="00B762D0" w:rsidP="007D6F59">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77599C87" w14:textId="77777777" w:rsidR="00B762D0" w:rsidRDefault="00B762D0" w:rsidP="007D6F59">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43D6D0B1" w14:textId="77777777" w:rsidR="00B762D0" w:rsidRDefault="00B762D0" w:rsidP="007D6F59">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310F4A3" w14:textId="77777777" w:rsidR="00B762D0" w:rsidRDefault="00B762D0" w:rsidP="007D6F59">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5DEFD" w14:textId="77777777" w:rsidR="00B762D0" w:rsidRDefault="00B762D0" w:rsidP="007D6F59">
            <w:pPr>
              <w:pStyle w:val="TAC"/>
              <w:rPr>
                <w:szCs w:val="18"/>
                <w:lang w:eastAsia="zh-CN"/>
              </w:rPr>
            </w:pPr>
            <w:r>
              <w:rPr>
                <w:rFonts w:eastAsia="Yu Mincho"/>
                <w:szCs w:val="18"/>
              </w:rPr>
              <w:t>0</w:t>
            </w:r>
          </w:p>
        </w:tc>
      </w:tr>
      <w:tr w:rsidR="00B762D0" w14:paraId="549A06E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CD879"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9523B" w14:textId="77777777" w:rsidR="00B762D0" w:rsidRDefault="00B762D0" w:rsidP="007D6F5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8D464B9" w14:textId="77777777" w:rsidR="00B762D0" w:rsidRDefault="00B762D0" w:rsidP="007D6F59">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728C508" w14:textId="77777777" w:rsidR="00B762D0" w:rsidRDefault="00B762D0" w:rsidP="007D6F59">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B83BE" w14:textId="77777777" w:rsidR="00B762D0" w:rsidRDefault="00B762D0" w:rsidP="007D6F59">
            <w:pPr>
              <w:pStyle w:val="TAC"/>
              <w:rPr>
                <w:szCs w:val="18"/>
                <w:lang w:eastAsia="zh-CN"/>
              </w:rPr>
            </w:pPr>
          </w:p>
        </w:tc>
      </w:tr>
      <w:tr w:rsidR="00B762D0" w14:paraId="2422AAC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8E2C8" w14:textId="77777777" w:rsidR="00B762D0" w:rsidRDefault="00B762D0" w:rsidP="007D6F59">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0D1F8" w14:textId="77777777" w:rsidR="00B762D0" w:rsidRDefault="00B762D0" w:rsidP="007D6F59">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58B40397" w14:textId="77777777" w:rsidR="00B762D0" w:rsidRDefault="00B762D0" w:rsidP="007D6F59">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CFA924C" w14:textId="77777777" w:rsidR="00B762D0" w:rsidRDefault="00B762D0" w:rsidP="007D6F59">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B2A4E" w14:textId="77777777" w:rsidR="00B762D0" w:rsidRDefault="00B762D0" w:rsidP="007D6F59">
            <w:pPr>
              <w:pStyle w:val="TAC"/>
              <w:rPr>
                <w:szCs w:val="18"/>
                <w:lang w:eastAsia="zh-CN"/>
              </w:rPr>
            </w:pPr>
            <w:r>
              <w:rPr>
                <w:rFonts w:eastAsia="Yu Mincho"/>
                <w:szCs w:val="18"/>
              </w:rPr>
              <w:t>0</w:t>
            </w:r>
          </w:p>
        </w:tc>
      </w:tr>
      <w:tr w:rsidR="00B762D0" w14:paraId="56E4978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DA5B2"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A99F7" w14:textId="77777777" w:rsidR="00B762D0" w:rsidRDefault="00B762D0" w:rsidP="007D6F5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081A60B" w14:textId="77777777" w:rsidR="00B762D0" w:rsidRDefault="00B762D0" w:rsidP="007D6F59">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8CBE403" w14:textId="77777777" w:rsidR="00B762D0" w:rsidRDefault="00B762D0" w:rsidP="007D6F59">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73622" w14:textId="77777777" w:rsidR="00B762D0" w:rsidRDefault="00B762D0" w:rsidP="007D6F59">
            <w:pPr>
              <w:pStyle w:val="TAC"/>
              <w:rPr>
                <w:szCs w:val="18"/>
                <w:lang w:eastAsia="zh-CN"/>
              </w:rPr>
            </w:pPr>
          </w:p>
        </w:tc>
      </w:tr>
      <w:tr w:rsidR="00B762D0" w14:paraId="391F7ED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62CE0" w14:textId="77777777" w:rsidR="00B762D0" w:rsidRDefault="00B762D0" w:rsidP="007D6F59">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45981" w14:textId="77777777" w:rsidR="00B762D0" w:rsidRDefault="00B762D0" w:rsidP="007D6F5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6F2A7251" w14:textId="77777777" w:rsidR="00B762D0" w:rsidRDefault="00B762D0" w:rsidP="007D6F59">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708011" w14:textId="77777777" w:rsidR="00B762D0" w:rsidRDefault="00B762D0" w:rsidP="007D6F59">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DE2B7" w14:textId="77777777" w:rsidR="00B762D0" w:rsidRDefault="00B762D0" w:rsidP="007D6F59">
            <w:pPr>
              <w:pStyle w:val="TAC"/>
              <w:rPr>
                <w:szCs w:val="18"/>
                <w:lang w:eastAsia="zh-CN"/>
              </w:rPr>
            </w:pPr>
            <w:r>
              <w:rPr>
                <w:rFonts w:hint="eastAsia"/>
                <w:szCs w:val="18"/>
                <w:lang w:eastAsia="zh-CN"/>
              </w:rPr>
              <w:t>0</w:t>
            </w:r>
          </w:p>
        </w:tc>
      </w:tr>
      <w:tr w:rsidR="00B762D0" w14:paraId="4EC34ED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850E6D4"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410C2"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F3AFBA" w14:textId="77777777" w:rsidR="00B762D0" w:rsidRDefault="00B762D0" w:rsidP="007D6F59">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A956D3" w14:textId="77777777" w:rsidR="00B762D0" w:rsidRDefault="00B762D0" w:rsidP="007D6F59">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4B7FE" w14:textId="77777777" w:rsidR="00B762D0" w:rsidRDefault="00B762D0" w:rsidP="007D6F59">
            <w:pPr>
              <w:pStyle w:val="TAC"/>
              <w:rPr>
                <w:rFonts w:eastAsia="Yu Mincho"/>
                <w:szCs w:val="18"/>
              </w:rPr>
            </w:pPr>
          </w:p>
        </w:tc>
      </w:tr>
      <w:tr w:rsidR="00B762D0" w14:paraId="79C5566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5B5219E"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D7801F"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5AD0F1" w14:textId="77777777" w:rsidR="00B762D0" w:rsidRDefault="00B762D0" w:rsidP="007D6F59">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50EA9C8" w14:textId="77777777" w:rsidR="00B762D0" w:rsidRDefault="00B762D0" w:rsidP="007D6F59">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5E94491A" w14:textId="77777777" w:rsidR="00B762D0" w:rsidRDefault="00B762D0" w:rsidP="007D6F59">
            <w:pPr>
              <w:pStyle w:val="TAC"/>
              <w:rPr>
                <w:rFonts w:eastAsia="Yu Mincho"/>
                <w:szCs w:val="18"/>
              </w:rPr>
            </w:pPr>
            <w:r>
              <w:rPr>
                <w:rFonts w:eastAsia="Yu Mincho"/>
              </w:rPr>
              <w:t>1</w:t>
            </w:r>
          </w:p>
        </w:tc>
      </w:tr>
      <w:tr w:rsidR="00B762D0" w14:paraId="571CA8C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116E6"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828BB"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AF6A19" w14:textId="77777777" w:rsidR="00B762D0" w:rsidRDefault="00B762D0" w:rsidP="007D6F59">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860498" w14:textId="77777777" w:rsidR="00B762D0" w:rsidRDefault="00B762D0" w:rsidP="007D6F59">
            <w:pPr>
              <w:pStyle w:val="TAC"/>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B07F2" w14:textId="77777777" w:rsidR="00B762D0" w:rsidRDefault="00B762D0" w:rsidP="007D6F59">
            <w:pPr>
              <w:pStyle w:val="TAC"/>
              <w:rPr>
                <w:rFonts w:eastAsia="Yu Mincho"/>
                <w:szCs w:val="18"/>
              </w:rPr>
            </w:pPr>
          </w:p>
        </w:tc>
      </w:tr>
      <w:tr w:rsidR="00B762D0" w14:paraId="0E39D147"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0182C5CA" w14:textId="77777777" w:rsidR="00B762D0" w:rsidRDefault="00B762D0" w:rsidP="007D6F59">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10EA896A" w14:textId="77777777" w:rsidR="00B762D0" w:rsidRDefault="00B762D0" w:rsidP="007D6F59">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0A64F60" w14:textId="77777777" w:rsidR="00B762D0" w:rsidRDefault="00B762D0" w:rsidP="007D6F59">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3FC6C4" w14:textId="77777777" w:rsidR="00B762D0" w:rsidRDefault="00B762D0" w:rsidP="007D6F59">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44B927D4" w14:textId="77777777" w:rsidR="00B762D0" w:rsidRDefault="00B762D0" w:rsidP="007D6F59">
            <w:pPr>
              <w:pStyle w:val="TAC"/>
              <w:rPr>
                <w:rFonts w:eastAsia="Yu Mincho"/>
                <w:szCs w:val="18"/>
              </w:rPr>
            </w:pPr>
            <w:r>
              <w:rPr>
                <w:rFonts w:cs="Arial"/>
                <w:szCs w:val="18"/>
                <w:lang w:val="en-US"/>
              </w:rPr>
              <w:t>0</w:t>
            </w:r>
          </w:p>
        </w:tc>
      </w:tr>
      <w:tr w:rsidR="00B762D0" w14:paraId="7F46FDE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E3B6D"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AAC00" w14:textId="77777777" w:rsidR="00B762D0" w:rsidRDefault="00B762D0" w:rsidP="007D6F5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D0548F4" w14:textId="77777777" w:rsidR="00B762D0" w:rsidRDefault="00B762D0" w:rsidP="007D6F59">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CC8106" w14:textId="77777777" w:rsidR="00B762D0" w:rsidRDefault="00B762D0" w:rsidP="007D6F59">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E887D" w14:textId="77777777" w:rsidR="00B762D0" w:rsidRDefault="00B762D0" w:rsidP="007D6F59">
            <w:pPr>
              <w:pStyle w:val="TAC"/>
              <w:rPr>
                <w:rFonts w:eastAsia="Yu Mincho"/>
                <w:szCs w:val="18"/>
              </w:rPr>
            </w:pPr>
          </w:p>
        </w:tc>
      </w:tr>
      <w:tr w:rsidR="00B762D0" w14:paraId="34215C4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830C2" w14:textId="77777777" w:rsidR="00B762D0" w:rsidRDefault="00B762D0" w:rsidP="007D6F59">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35D37" w14:textId="77777777" w:rsidR="00B762D0" w:rsidRDefault="00B762D0" w:rsidP="007D6F59">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21DBDF8C" w14:textId="77777777" w:rsidR="00B762D0" w:rsidRDefault="00B762D0" w:rsidP="007D6F59">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1BCC2A" w14:textId="77777777" w:rsidR="00B762D0" w:rsidRDefault="00B762D0" w:rsidP="007D6F59">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4139E" w14:textId="77777777" w:rsidR="00B762D0" w:rsidRDefault="00B762D0" w:rsidP="007D6F59">
            <w:pPr>
              <w:pStyle w:val="TAC"/>
              <w:rPr>
                <w:rFonts w:eastAsia="Yu Mincho"/>
              </w:rPr>
            </w:pPr>
            <w:r>
              <w:rPr>
                <w:lang w:val="en-US"/>
              </w:rPr>
              <w:t>0</w:t>
            </w:r>
          </w:p>
        </w:tc>
      </w:tr>
      <w:tr w:rsidR="00B762D0" w14:paraId="6FEAC37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D0ADE"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6DE03"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AFDA35" w14:textId="77777777" w:rsidR="00B762D0" w:rsidRDefault="00B762D0" w:rsidP="007D6F59">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52D0D1" w14:textId="77777777" w:rsidR="00B762D0" w:rsidRDefault="00B762D0" w:rsidP="007D6F59">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18B53" w14:textId="77777777" w:rsidR="00B762D0" w:rsidRDefault="00B762D0" w:rsidP="007D6F59">
            <w:pPr>
              <w:pStyle w:val="TAC"/>
              <w:rPr>
                <w:rFonts w:eastAsia="Yu Mincho"/>
              </w:rPr>
            </w:pPr>
          </w:p>
        </w:tc>
      </w:tr>
      <w:tr w:rsidR="00B762D0" w14:paraId="648120C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A4374" w14:textId="77777777" w:rsidR="00B762D0" w:rsidRDefault="00B762D0" w:rsidP="007D6F59">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DA7B74" w14:textId="77777777" w:rsidR="00B762D0" w:rsidRDefault="00B762D0" w:rsidP="007D6F59">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51BEE177" w14:textId="77777777" w:rsidR="00B762D0" w:rsidRDefault="00B762D0" w:rsidP="007D6F59">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DC6148" w14:textId="77777777" w:rsidR="00B762D0" w:rsidRDefault="00B762D0" w:rsidP="007D6F59">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CD2D5" w14:textId="77777777" w:rsidR="00B762D0" w:rsidRDefault="00B762D0" w:rsidP="007D6F59">
            <w:pPr>
              <w:pStyle w:val="TAC"/>
              <w:rPr>
                <w:rFonts w:eastAsia="Yu Mincho"/>
              </w:rPr>
            </w:pPr>
            <w:r>
              <w:rPr>
                <w:lang w:val="en-US"/>
              </w:rPr>
              <w:t>0</w:t>
            </w:r>
          </w:p>
        </w:tc>
      </w:tr>
      <w:tr w:rsidR="00B762D0" w14:paraId="2A40EBD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24AD4"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D8221"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C60108" w14:textId="77777777" w:rsidR="00B762D0" w:rsidRDefault="00B762D0" w:rsidP="007D6F59">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226FF6" w14:textId="77777777" w:rsidR="00B762D0" w:rsidRDefault="00B762D0" w:rsidP="007D6F59">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E2B52" w14:textId="77777777" w:rsidR="00B762D0" w:rsidRDefault="00B762D0" w:rsidP="007D6F59">
            <w:pPr>
              <w:pStyle w:val="TAC"/>
              <w:rPr>
                <w:rFonts w:eastAsia="Yu Mincho"/>
              </w:rPr>
            </w:pPr>
          </w:p>
        </w:tc>
      </w:tr>
      <w:tr w:rsidR="00B762D0" w14:paraId="2592177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4651C"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C79A06"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3C6C8A28"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2AFD004B"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00F5F7" w14:textId="77777777" w:rsidR="00B762D0" w:rsidRDefault="00B762D0" w:rsidP="007D6F59">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8F1D4"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762D0" w14:paraId="24C266D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B6568"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E2891"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CB6F7CD"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4D4500" w14:textId="77777777" w:rsidR="00B762D0" w:rsidRDefault="00B762D0" w:rsidP="007D6F59">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CB616"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p>
        </w:tc>
      </w:tr>
      <w:tr w:rsidR="00B762D0" w14:paraId="6D115C5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F8EA8"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0B35A"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A2D41E2"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45722A" w14:textId="77777777" w:rsidR="00B762D0" w:rsidRDefault="00B762D0" w:rsidP="007D6F59">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980DC"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762D0" w14:paraId="1450217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FC547"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008A3"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82838DE"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1A8CD2" w14:textId="77777777" w:rsidR="00B762D0" w:rsidRDefault="00B762D0" w:rsidP="007D6F59">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9048C"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p>
        </w:tc>
      </w:tr>
      <w:tr w:rsidR="00B762D0" w14:paraId="5D4140C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F9077"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609B6"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3DF54DA"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C6D87C" w14:textId="77777777" w:rsidR="00B762D0" w:rsidRDefault="00B762D0" w:rsidP="007D6F59">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BC3BE"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762D0" w14:paraId="33D25E1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B5F6D63"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F426F1"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F8692F6"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C0D609" w14:textId="77777777" w:rsidR="00B762D0" w:rsidRDefault="00B762D0" w:rsidP="007D6F59">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FFBFA"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p>
        </w:tc>
      </w:tr>
      <w:tr w:rsidR="00B762D0" w14:paraId="5D978A8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8708202"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83E8B"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BC46710"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B2A15D" w14:textId="77777777" w:rsidR="00B762D0" w:rsidRDefault="00B762D0" w:rsidP="007D6F59">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67E52A60"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B762D0" w14:paraId="0674B08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B2FB9"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28048"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3102D37"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A34F66" w14:textId="77777777" w:rsidR="00B762D0" w:rsidRDefault="00B762D0" w:rsidP="007D6F59">
            <w:pPr>
              <w:pStyle w:val="TAC"/>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9F3A5"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p>
        </w:tc>
      </w:tr>
      <w:tr w:rsidR="00B762D0" w14:paraId="1F2F8EA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4C545" w14:textId="77777777" w:rsidR="00B762D0" w:rsidRDefault="00B762D0" w:rsidP="007D6F59">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0B192" w14:textId="77777777" w:rsidR="00B762D0" w:rsidRDefault="00B762D0" w:rsidP="007D6F59">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30190F26" w14:textId="77777777" w:rsidR="00B762D0" w:rsidRDefault="00B762D0" w:rsidP="007D6F59">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66E7DD" w14:textId="77777777" w:rsidR="00B762D0" w:rsidRDefault="00B762D0" w:rsidP="007D6F59">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9F8EE" w14:textId="77777777" w:rsidR="00B762D0" w:rsidRDefault="00B762D0" w:rsidP="007D6F59">
            <w:pPr>
              <w:pStyle w:val="TAC"/>
              <w:rPr>
                <w:rFonts w:eastAsia="Yu Mincho"/>
              </w:rPr>
            </w:pPr>
            <w:r>
              <w:rPr>
                <w:lang w:val="en-US"/>
              </w:rPr>
              <w:t>0</w:t>
            </w:r>
          </w:p>
        </w:tc>
      </w:tr>
      <w:tr w:rsidR="00B762D0" w14:paraId="79048FE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0DF2E"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ED63B"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3B6D6C47" w14:textId="77777777" w:rsidR="00B762D0" w:rsidRDefault="00B762D0" w:rsidP="007D6F59">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DFA746" w14:textId="77777777" w:rsidR="00B762D0" w:rsidRDefault="00B762D0" w:rsidP="007D6F59">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10D35" w14:textId="77777777" w:rsidR="00B762D0" w:rsidRDefault="00B762D0" w:rsidP="007D6F59">
            <w:pPr>
              <w:pStyle w:val="TAC"/>
              <w:rPr>
                <w:rFonts w:eastAsia="Yu Mincho"/>
              </w:rPr>
            </w:pPr>
          </w:p>
        </w:tc>
      </w:tr>
      <w:tr w:rsidR="00B762D0" w14:paraId="2EE5214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28A08" w14:textId="77777777" w:rsidR="00B762D0" w:rsidRDefault="00B762D0" w:rsidP="007D6F59">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63663" w14:textId="77777777" w:rsidR="00B762D0" w:rsidRDefault="00B762D0" w:rsidP="007D6F59">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31A159DE" w14:textId="77777777" w:rsidR="00B762D0" w:rsidRDefault="00B762D0" w:rsidP="007D6F59">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174B0" w14:textId="77777777" w:rsidR="00B762D0" w:rsidRDefault="00B762D0" w:rsidP="007D6F59">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65203" w14:textId="77777777" w:rsidR="00B762D0" w:rsidRDefault="00B762D0" w:rsidP="007D6F59">
            <w:pPr>
              <w:pStyle w:val="TAC"/>
              <w:rPr>
                <w:rFonts w:eastAsia="Yu Mincho"/>
              </w:rPr>
            </w:pPr>
            <w:r>
              <w:rPr>
                <w:lang w:val="en-US"/>
              </w:rPr>
              <w:t>0</w:t>
            </w:r>
          </w:p>
        </w:tc>
      </w:tr>
      <w:tr w:rsidR="00B762D0" w14:paraId="2A360E9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A284A"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858A6"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0FDDDA3C" w14:textId="77777777" w:rsidR="00B762D0" w:rsidRDefault="00B762D0" w:rsidP="007D6F59">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09E213" w14:textId="77777777" w:rsidR="00B762D0" w:rsidRDefault="00B762D0" w:rsidP="007D6F59">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2C82D" w14:textId="77777777" w:rsidR="00B762D0" w:rsidRDefault="00B762D0" w:rsidP="007D6F59">
            <w:pPr>
              <w:pStyle w:val="TAC"/>
              <w:rPr>
                <w:rFonts w:eastAsia="Yu Mincho"/>
              </w:rPr>
            </w:pPr>
          </w:p>
        </w:tc>
      </w:tr>
      <w:tr w:rsidR="00B762D0" w14:paraId="33D9B6E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A58B8" w14:textId="77777777" w:rsidR="00B762D0" w:rsidRDefault="00B762D0" w:rsidP="007D6F59">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8A8EF2" w14:textId="77777777" w:rsidR="00B762D0" w:rsidRDefault="00B762D0" w:rsidP="007D6F59">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2B9A9662" w14:textId="77777777" w:rsidR="00B762D0" w:rsidRDefault="00B762D0" w:rsidP="007D6F59">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87F77B" w14:textId="77777777" w:rsidR="00B762D0" w:rsidRDefault="00B762D0" w:rsidP="007D6F59">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E0745" w14:textId="77777777" w:rsidR="00B762D0" w:rsidRDefault="00B762D0" w:rsidP="007D6F59">
            <w:pPr>
              <w:pStyle w:val="TAC"/>
              <w:rPr>
                <w:rFonts w:eastAsia="Yu Mincho"/>
              </w:rPr>
            </w:pPr>
            <w:r>
              <w:rPr>
                <w:lang w:val="en-US"/>
              </w:rPr>
              <w:t>0</w:t>
            </w:r>
          </w:p>
        </w:tc>
      </w:tr>
      <w:tr w:rsidR="00B762D0" w14:paraId="6DDC978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9ED9E"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DA75B"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577A298C" w14:textId="77777777" w:rsidR="00B762D0" w:rsidRDefault="00B762D0" w:rsidP="007D6F59">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98B163" w14:textId="77777777" w:rsidR="00B762D0" w:rsidRDefault="00B762D0" w:rsidP="007D6F59">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9C80D" w14:textId="77777777" w:rsidR="00B762D0" w:rsidRDefault="00B762D0" w:rsidP="007D6F59">
            <w:pPr>
              <w:pStyle w:val="TAC"/>
              <w:rPr>
                <w:rFonts w:eastAsia="Yu Mincho"/>
              </w:rPr>
            </w:pPr>
          </w:p>
        </w:tc>
      </w:tr>
      <w:tr w:rsidR="00B762D0" w14:paraId="6926638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EEDBD" w14:textId="77777777" w:rsidR="00B762D0" w:rsidRDefault="00B762D0" w:rsidP="007D6F59">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34CB1"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6A0204C1" w14:textId="77777777" w:rsidR="00B762D0" w:rsidRDefault="00B762D0" w:rsidP="007D6F59">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A7D53E0" w14:textId="77777777" w:rsidR="00B762D0" w:rsidRDefault="00B762D0" w:rsidP="007D6F59">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07AA90" w14:textId="77777777" w:rsidR="00B762D0" w:rsidRDefault="00B762D0" w:rsidP="007D6F59">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74F9E" w14:textId="77777777" w:rsidR="00B762D0" w:rsidRDefault="00B762D0" w:rsidP="007D6F59">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B762D0" w14:paraId="773FE15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4E0BA" w14:textId="77777777" w:rsidR="00B762D0" w:rsidRDefault="00B762D0" w:rsidP="007D6F59">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DF945" w14:textId="77777777" w:rsidR="00B762D0" w:rsidRDefault="00B762D0" w:rsidP="007D6F59">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3807A4D" w14:textId="77777777" w:rsidR="00B762D0" w:rsidRDefault="00B762D0" w:rsidP="007D6F59">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E09DB9" w14:textId="77777777" w:rsidR="00B762D0" w:rsidRDefault="00B762D0" w:rsidP="007D6F59">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F97D0" w14:textId="77777777" w:rsidR="00B762D0" w:rsidRDefault="00B762D0" w:rsidP="007D6F59">
            <w:pPr>
              <w:keepNext/>
              <w:keepLines/>
              <w:overflowPunct w:val="0"/>
              <w:autoSpaceDE w:val="0"/>
              <w:autoSpaceDN w:val="0"/>
              <w:adjustRightInd w:val="0"/>
              <w:spacing w:after="0"/>
              <w:jc w:val="center"/>
              <w:rPr>
                <w:rFonts w:ascii="Arial" w:eastAsia="Yu Mincho" w:hAnsi="Arial"/>
                <w:sz w:val="18"/>
              </w:rPr>
            </w:pPr>
          </w:p>
        </w:tc>
      </w:tr>
      <w:tr w:rsidR="00B762D0" w14:paraId="27953BA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5FF68" w14:textId="77777777" w:rsidR="00B762D0" w:rsidRDefault="00B762D0" w:rsidP="007D6F59">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42966" w14:textId="77777777" w:rsidR="00B762D0" w:rsidRDefault="00B762D0" w:rsidP="007D6F59">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585081F" w14:textId="77777777" w:rsidR="00B762D0" w:rsidRDefault="00B762D0" w:rsidP="007D6F59">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954D79" w14:textId="77777777" w:rsidR="00B762D0" w:rsidRDefault="00B762D0" w:rsidP="007D6F5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A0E5A" w14:textId="77777777" w:rsidR="00B762D0" w:rsidRDefault="00B762D0" w:rsidP="007D6F59">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B762D0" w14:paraId="07ED8CE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F69C4" w14:textId="77777777" w:rsidR="00B762D0" w:rsidRDefault="00B762D0" w:rsidP="007D6F59">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938BB" w14:textId="77777777" w:rsidR="00B762D0" w:rsidRDefault="00B762D0" w:rsidP="007D6F59">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3721E12" w14:textId="77777777" w:rsidR="00B762D0" w:rsidRDefault="00B762D0" w:rsidP="007D6F59">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F884F5" w14:textId="77777777" w:rsidR="00B762D0" w:rsidRDefault="00B762D0" w:rsidP="007D6F5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1A4D6" w14:textId="77777777" w:rsidR="00B762D0" w:rsidRDefault="00B762D0" w:rsidP="007D6F59">
            <w:pPr>
              <w:keepNext/>
              <w:keepLines/>
              <w:overflowPunct w:val="0"/>
              <w:autoSpaceDE w:val="0"/>
              <w:autoSpaceDN w:val="0"/>
              <w:adjustRightInd w:val="0"/>
              <w:spacing w:after="0"/>
              <w:jc w:val="center"/>
              <w:rPr>
                <w:rFonts w:ascii="Arial" w:eastAsia="Yu Mincho" w:hAnsi="Arial"/>
                <w:sz w:val="18"/>
              </w:rPr>
            </w:pPr>
          </w:p>
        </w:tc>
      </w:tr>
      <w:tr w:rsidR="00B762D0" w14:paraId="0287093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3F1C8" w14:textId="77777777" w:rsidR="00B762D0" w:rsidRDefault="00B762D0" w:rsidP="007D6F59">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F5A67" w14:textId="77777777" w:rsidR="00B762D0" w:rsidRDefault="00B762D0" w:rsidP="007D6F59">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785BE599" w14:textId="77777777" w:rsidR="00B762D0" w:rsidRDefault="00B762D0" w:rsidP="007D6F59">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842A05" w14:textId="77777777" w:rsidR="00B762D0" w:rsidRDefault="00B762D0" w:rsidP="007D6F59">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D035F" w14:textId="77777777" w:rsidR="00B762D0" w:rsidRDefault="00B762D0" w:rsidP="007D6F59">
            <w:pPr>
              <w:pStyle w:val="TAC"/>
              <w:rPr>
                <w:rFonts w:eastAsia="Yu Mincho"/>
              </w:rPr>
            </w:pPr>
            <w:r>
              <w:rPr>
                <w:rFonts w:eastAsia="Yu Mincho"/>
              </w:rPr>
              <w:t>0</w:t>
            </w:r>
          </w:p>
        </w:tc>
      </w:tr>
      <w:tr w:rsidR="00B762D0" w14:paraId="4F7B508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A25B5"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546BE"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637791C5" w14:textId="77777777" w:rsidR="00B762D0" w:rsidRDefault="00B762D0" w:rsidP="007D6F59">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20113C" w14:textId="77777777" w:rsidR="00B762D0" w:rsidRDefault="00B762D0" w:rsidP="007D6F59">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22B13" w14:textId="77777777" w:rsidR="00B762D0" w:rsidRDefault="00B762D0" w:rsidP="007D6F59">
            <w:pPr>
              <w:pStyle w:val="TAC"/>
              <w:rPr>
                <w:rFonts w:eastAsia="Yu Mincho"/>
              </w:rPr>
            </w:pPr>
          </w:p>
        </w:tc>
      </w:tr>
      <w:tr w:rsidR="00B762D0" w14:paraId="4FB2615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B9C4" w14:textId="77777777" w:rsidR="00B762D0" w:rsidRDefault="00B762D0" w:rsidP="007D6F59">
            <w:pPr>
              <w:pStyle w:val="TAC"/>
            </w:pPr>
            <w: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C62CE" w14:textId="77777777" w:rsidR="00B762D0" w:rsidRDefault="00B762D0" w:rsidP="007D6F59">
            <w:pPr>
              <w:pStyle w:val="TAC"/>
            </w:pPr>
            <w:r>
              <w:t>-</w:t>
            </w:r>
          </w:p>
        </w:tc>
        <w:tc>
          <w:tcPr>
            <w:tcW w:w="730" w:type="dxa"/>
            <w:tcBorders>
              <w:left w:val="single" w:sz="4" w:space="0" w:color="auto"/>
              <w:bottom w:val="single" w:sz="4" w:space="0" w:color="auto"/>
              <w:right w:val="single" w:sz="4" w:space="0" w:color="auto"/>
            </w:tcBorders>
            <w:vAlign w:val="center"/>
          </w:tcPr>
          <w:p w14:paraId="4E474111" w14:textId="77777777" w:rsidR="00B762D0" w:rsidRDefault="00B762D0" w:rsidP="007D6F59">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9806EA" w14:textId="77777777" w:rsidR="00B762D0" w:rsidRDefault="00B762D0" w:rsidP="007D6F59">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DFB66" w14:textId="77777777" w:rsidR="00B762D0" w:rsidRDefault="00B762D0" w:rsidP="007D6F59">
            <w:pPr>
              <w:pStyle w:val="TAC"/>
              <w:rPr>
                <w:rFonts w:eastAsia="Yu Mincho"/>
              </w:rPr>
            </w:pPr>
            <w:r>
              <w:t>0</w:t>
            </w:r>
          </w:p>
        </w:tc>
      </w:tr>
      <w:tr w:rsidR="00B762D0" w14:paraId="6972B76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CB53A"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12026"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17CB46D8" w14:textId="77777777" w:rsidR="00B762D0" w:rsidRDefault="00B762D0" w:rsidP="007D6F59">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699BAA" w14:textId="77777777" w:rsidR="00B762D0" w:rsidRDefault="00B762D0" w:rsidP="007D6F59">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5C8BD" w14:textId="77777777" w:rsidR="00B762D0" w:rsidRDefault="00B762D0" w:rsidP="007D6F59">
            <w:pPr>
              <w:pStyle w:val="TAC"/>
              <w:rPr>
                <w:rFonts w:eastAsia="Yu Mincho"/>
              </w:rPr>
            </w:pPr>
          </w:p>
        </w:tc>
      </w:tr>
      <w:tr w:rsidR="00B762D0" w14:paraId="230ADD0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3B659" w14:textId="77777777" w:rsidR="00B762D0" w:rsidRDefault="00B762D0" w:rsidP="007D6F59">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767CC" w14:textId="77777777" w:rsidR="00B762D0" w:rsidRDefault="00B762D0" w:rsidP="007D6F59">
            <w:pPr>
              <w:pStyle w:val="TAC"/>
            </w:pPr>
            <w:r>
              <w:t>-</w:t>
            </w:r>
          </w:p>
        </w:tc>
        <w:tc>
          <w:tcPr>
            <w:tcW w:w="730" w:type="dxa"/>
            <w:tcBorders>
              <w:left w:val="single" w:sz="4" w:space="0" w:color="auto"/>
              <w:bottom w:val="single" w:sz="4" w:space="0" w:color="auto"/>
              <w:right w:val="single" w:sz="4" w:space="0" w:color="auto"/>
            </w:tcBorders>
            <w:vAlign w:val="center"/>
          </w:tcPr>
          <w:p w14:paraId="4145D380" w14:textId="77777777" w:rsidR="00B762D0" w:rsidRDefault="00B762D0" w:rsidP="007D6F59">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CFBFE6" w14:textId="77777777" w:rsidR="00B762D0" w:rsidRDefault="00B762D0" w:rsidP="007D6F59">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1B1B2" w14:textId="77777777" w:rsidR="00B762D0" w:rsidRDefault="00B762D0" w:rsidP="007D6F59">
            <w:pPr>
              <w:pStyle w:val="TAC"/>
              <w:rPr>
                <w:rFonts w:eastAsia="Yu Mincho"/>
              </w:rPr>
            </w:pPr>
            <w:r>
              <w:t>0</w:t>
            </w:r>
          </w:p>
        </w:tc>
      </w:tr>
      <w:tr w:rsidR="00B762D0" w14:paraId="386FF9A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DDD42"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E2203"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595BC2CD" w14:textId="77777777" w:rsidR="00B762D0" w:rsidRDefault="00B762D0" w:rsidP="007D6F59">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4D1A06" w14:textId="77777777" w:rsidR="00B762D0" w:rsidRDefault="00B762D0" w:rsidP="007D6F59">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C3312" w14:textId="77777777" w:rsidR="00B762D0" w:rsidRDefault="00B762D0" w:rsidP="007D6F59">
            <w:pPr>
              <w:pStyle w:val="TAC"/>
              <w:rPr>
                <w:rFonts w:eastAsia="Yu Mincho"/>
              </w:rPr>
            </w:pPr>
          </w:p>
        </w:tc>
      </w:tr>
      <w:tr w:rsidR="00B762D0" w14:paraId="2161B1A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A4E45" w14:textId="77777777" w:rsidR="00B762D0" w:rsidRDefault="00B762D0" w:rsidP="007D6F59">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98088" w14:textId="77777777" w:rsidR="00B762D0" w:rsidRDefault="00B762D0" w:rsidP="007D6F59">
            <w:pPr>
              <w:pStyle w:val="TAC"/>
            </w:pPr>
            <w:r>
              <w:t>-</w:t>
            </w:r>
          </w:p>
        </w:tc>
        <w:tc>
          <w:tcPr>
            <w:tcW w:w="730" w:type="dxa"/>
            <w:tcBorders>
              <w:left w:val="single" w:sz="4" w:space="0" w:color="auto"/>
              <w:bottom w:val="single" w:sz="4" w:space="0" w:color="auto"/>
              <w:right w:val="single" w:sz="4" w:space="0" w:color="auto"/>
            </w:tcBorders>
            <w:vAlign w:val="center"/>
          </w:tcPr>
          <w:p w14:paraId="1934EEF3" w14:textId="77777777" w:rsidR="00B762D0" w:rsidRDefault="00B762D0" w:rsidP="007D6F59">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F9867" w14:textId="77777777" w:rsidR="00B762D0" w:rsidRDefault="00B762D0" w:rsidP="007D6F59">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65CC5" w14:textId="77777777" w:rsidR="00B762D0" w:rsidRDefault="00B762D0" w:rsidP="007D6F59">
            <w:pPr>
              <w:pStyle w:val="TAC"/>
              <w:rPr>
                <w:rFonts w:eastAsia="Yu Mincho"/>
              </w:rPr>
            </w:pPr>
            <w:r>
              <w:t>0</w:t>
            </w:r>
          </w:p>
        </w:tc>
      </w:tr>
      <w:tr w:rsidR="00B762D0" w14:paraId="0CCD102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852F1"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2BF24"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7C2BAEE0" w14:textId="77777777" w:rsidR="00B762D0" w:rsidRDefault="00B762D0" w:rsidP="007D6F59">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E0CFAC" w14:textId="77777777" w:rsidR="00B762D0" w:rsidRDefault="00B762D0" w:rsidP="007D6F59">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BBC8B" w14:textId="77777777" w:rsidR="00B762D0" w:rsidRDefault="00B762D0" w:rsidP="007D6F59">
            <w:pPr>
              <w:pStyle w:val="TAC"/>
              <w:rPr>
                <w:rFonts w:eastAsia="Yu Mincho"/>
              </w:rPr>
            </w:pPr>
          </w:p>
        </w:tc>
      </w:tr>
      <w:tr w:rsidR="00B762D0" w14:paraId="074E4D6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1016E" w14:textId="77777777" w:rsidR="00B762D0" w:rsidRDefault="00B762D0" w:rsidP="007D6F59">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0B653" w14:textId="77777777" w:rsidR="00B762D0" w:rsidRDefault="00B762D0" w:rsidP="007D6F59">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2EF4E11" w14:textId="77777777" w:rsidR="00B762D0" w:rsidRDefault="00B762D0" w:rsidP="007D6F59">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92B9B2" w14:textId="77777777" w:rsidR="00B762D0" w:rsidRDefault="00B762D0" w:rsidP="007D6F59">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A9B23" w14:textId="77777777" w:rsidR="00B762D0" w:rsidRDefault="00B762D0" w:rsidP="007D6F59">
            <w:pPr>
              <w:pStyle w:val="TAC"/>
              <w:rPr>
                <w:rFonts w:eastAsia="Yu Mincho"/>
              </w:rPr>
            </w:pPr>
            <w:r>
              <w:rPr>
                <w:rFonts w:eastAsia="Yu Mincho"/>
              </w:rPr>
              <w:t>0</w:t>
            </w:r>
          </w:p>
        </w:tc>
      </w:tr>
      <w:tr w:rsidR="00B762D0" w14:paraId="401A8F3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C5164"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B5587"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3E9CDA9C" w14:textId="77777777" w:rsidR="00B762D0" w:rsidRDefault="00B762D0" w:rsidP="007D6F59">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7B5FDA" w14:textId="77777777" w:rsidR="00B762D0" w:rsidRDefault="00B762D0" w:rsidP="007D6F59">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8E51D" w14:textId="77777777" w:rsidR="00B762D0" w:rsidRDefault="00B762D0" w:rsidP="007D6F59">
            <w:pPr>
              <w:pStyle w:val="TAC"/>
              <w:rPr>
                <w:rFonts w:eastAsia="Yu Mincho"/>
              </w:rPr>
            </w:pPr>
          </w:p>
        </w:tc>
      </w:tr>
      <w:tr w:rsidR="00B762D0" w14:paraId="426FD6F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4BFE4" w14:textId="77777777" w:rsidR="00B762D0" w:rsidRDefault="00B762D0" w:rsidP="007D6F59">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26D4A" w14:textId="77777777" w:rsidR="00B762D0" w:rsidRDefault="00B762D0" w:rsidP="007D6F59">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25D77318"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6736EF" w14:textId="77777777" w:rsidR="00B762D0" w:rsidRDefault="00B762D0" w:rsidP="007D6F59">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35925" w14:textId="77777777" w:rsidR="00B762D0" w:rsidRDefault="00B762D0" w:rsidP="007D6F59">
            <w:pPr>
              <w:pStyle w:val="TAC"/>
              <w:rPr>
                <w:rFonts w:eastAsia="Yu Mincho"/>
              </w:rPr>
            </w:pPr>
            <w:r>
              <w:rPr>
                <w:rFonts w:eastAsia="Yu Mincho"/>
              </w:rPr>
              <w:t>0</w:t>
            </w:r>
          </w:p>
        </w:tc>
      </w:tr>
      <w:tr w:rsidR="00B762D0" w14:paraId="4C56BA5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71C72"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B2345"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20F4F073" w14:textId="77777777" w:rsidR="00B762D0" w:rsidRDefault="00B762D0" w:rsidP="007D6F59">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B93235" w14:textId="77777777" w:rsidR="00B762D0" w:rsidRDefault="00B762D0" w:rsidP="007D6F59">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81191" w14:textId="77777777" w:rsidR="00B762D0" w:rsidRDefault="00B762D0" w:rsidP="007D6F59">
            <w:pPr>
              <w:pStyle w:val="TAC"/>
              <w:rPr>
                <w:rFonts w:eastAsia="Yu Mincho"/>
              </w:rPr>
            </w:pPr>
          </w:p>
        </w:tc>
      </w:tr>
      <w:tr w:rsidR="00B762D0" w14:paraId="2F531F4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6C30B" w14:textId="77777777" w:rsidR="00B762D0" w:rsidRDefault="00B762D0" w:rsidP="007D6F59">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53C02" w14:textId="77777777" w:rsidR="00B762D0" w:rsidRDefault="00B762D0" w:rsidP="007D6F59">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0E3C0FB7" w14:textId="77777777" w:rsidR="00B762D0" w:rsidRDefault="00B762D0" w:rsidP="007D6F59">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133A40B" w14:textId="77777777" w:rsidR="00B762D0" w:rsidRDefault="00B762D0" w:rsidP="007D6F59">
            <w:pPr>
              <w:pStyle w:val="TAC"/>
            </w:pPr>
            <w:r>
              <w:rPr>
                <w:szCs w:val="18"/>
                <w:lang w:val="en-US" w:eastAsia="zh-CN" w:bidi="ar"/>
              </w:rPr>
              <w:t>CA_n46N_BCS</w:t>
            </w:r>
            <w:r>
              <w:rPr>
                <w:rFonts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8F531" w14:textId="77777777" w:rsidR="00B762D0" w:rsidRDefault="00B762D0" w:rsidP="007D6F59">
            <w:pPr>
              <w:pStyle w:val="TAC"/>
              <w:rPr>
                <w:rFonts w:eastAsia="Yu Mincho"/>
                <w:szCs w:val="18"/>
              </w:rPr>
            </w:pPr>
            <w:r>
              <w:rPr>
                <w:rFonts w:eastAsia="Yu Mincho"/>
              </w:rPr>
              <w:t>0</w:t>
            </w:r>
          </w:p>
        </w:tc>
      </w:tr>
      <w:tr w:rsidR="00B762D0" w14:paraId="5862926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4F09E"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FABD9"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A0847D" w14:textId="77777777" w:rsidR="00B762D0" w:rsidRDefault="00B762D0" w:rsidP="007D6F59">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079564" w14:textId="77777777" w:rsidR="00B762D0" w:rsidRDefault="00B762D0" w:rsidP="007D6F59">
            <w:pPr>
              <w:pStyle w:val="TAC"/>
              <w:rPr>
                <w:lang w:val="fr-FR"/>
              </w:rPr>
            </w:pPr>
            <w:r>
              <w:rPr>
                <w:szCs w:val="18"/>
                <w:lang w:val="en-US" w:eastAsia="zh-CN" w:bidi="ar"/>
              </w:rPr>
              <w:t>5, 10, 15, 20, 40, 50</w:t>
            </w:r>
            <w:r>
              <w:rPr>
                <w:color w:val="000000"/>
                <w:szCs w:val="18"/>
                <w:vertAlign w:val="superscript"/>
                <w:lang w:val="en-US" w:eastAsia="zh-CN" w:bidi="ar"/>
              </w:rPr>
              <w:t>6</w:t>
            </w:r>
            <w:r>
              <w:rPr>
                <w:color w:val="000000"/>
                <w:szCs w:val="18"/>
                <w:lang w:val="en-US" w:eastAsia="zh-CN" w:bidi="ar"/>
              </w:rPr>
              <w:t>, 60</w:t>
            </w:r>
            <w:r>
              <w:rPr>
                <w:color w:val="000000"/>
                <w:szCs w:val="18"/>
                <w:vertAlign w:val="superscript"/>
                <w:lang w:val="en-US" w:eastAsia="zh-CN" w:bidi="ar"/>
              </w:rPr>
              <w:t>6</w:t>
            </w:r>
            <w:r>
              <w:rPr>
                <w:color w:val="000000"/>
                <w:szCs w:val="18"/>
                <w:lang w:val="en-US" w:eastAsia="zh-CN" w:bidi="ar"/>
              </w:rPr>
              <w:t>, 80</w:t>
            </w:r>
            <w:r>
              <w:rPr>
                <w:color w:val="000000"/>
                <w:szCs w:val="18"/>
                <w:vertAlign w:val="superscript"/>
                <w:lang w:val="en-US" w:eastAsia="zh-CN" w:bidi="ar"/>
              </w:rPr>
              <w:t>6</w:t>
            </w:r>
            <w:r>
              <w:rPr>
                <w:color w:val="000000"/>
                <w:szCs w:val="18"/>
                <w:lang w:val="en-US" w:eastAsia="zh-CN" w:bidi="ar"/>
              </w:rPr>
              <w:t>, 90</w:t>
            </w:r>
            <w:r>
              <w:rPr>
                <w:color w:val="000000"/>
                <w:szCs w:val="18"/>
                <w:vertAlign w:val="superscript"/>
                <w:lang w:val="en-US" w:eastAsia="zh-CN" w:bidi="ar"/>
              </w:rPr>
              <w:t>6</w:t>
            </w:r>
            <w:r>
              <w:rPr>
                <w:color w:val="000000"/>
                <w:szCs w:val="18"/>
                <w:lang w:val="en-US" w:eastAsia="zh-CN" w:bidi="ar"/>
              </w:rPr>
              <w:t>, 100</w:t>
            </w:r>
            <w:r>
              <w:rPr>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AD8F8" w14:textId="77777777" w:rsidR="00B762D0" w:rsidRDefault="00B762D0" w:rsidP="007D6F59">
            <w:pPr>
              <w:pStyle w:val="TAC"/>
              <w:rPr>
                <w:rFonts w:eastAsia="Yu Mincho"/>
                <w:szCs w:val="18"/>
              </w:rPr>
            </w:pPr>
          </w:p>
        </w:tc>
      </w:tr>
      <w:tr w:rsidR="00B762D0" w14:paraId="659F80E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7AAB2" w14:textId="77777777" w:rsidR="00B762D0" w:rsidRDefault="00B762D0" w:rsidP="007D6F59">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C65BA" w14:textId="77777777" w:rsidR="00B762D0" w:rsidRDefault="00B762D0" w:rsidP="007D6F59">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8575C19" w14:textId="77777777" w:rsidR="00B762D0" w:rsidRDefault="00B762D0" w:rsidP="007D6F59">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750885" w14:textId="77777777" w:rsidR="00B762D0" w:rsidRDefault="00B762D0" w:rsidP="007D6F59">
            <w:pPr>
              <w:pStyle w:val="TAC"/>
              <w:rPr>
                <w:szCs w:val="18"/>
                <w:lang w:val="en-US" w:eastAsia="zh-CN" w:bidi="ar"/>
              </w:rPr>
            </w:pPr>
            <w:r w:rsidRPr="002176FE">
              <w:rPr>
                <w:rFonts w:eastAsia="SimSun"/>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49D33" w14:textId="77777777" w:rsidR="00B762D0" w:rsidRDefault="00B762D0" w:rsidP="007D6F59">
            <w:pPr>
              <w:pStyle w:val="TAC"/>
              <w:rPr>
                <w:rFonts w:eastAsia="Yu Mincho"/>
                <w:szCs w:val="18"/>
              </w:rPr>
            </w:pPr>
            <w:r w:rsidRPr="005C5F1C">
              <w:rPr>
                <w:rFonts w:cs="Arial"/>
                <w:szCs w:val="18"/>
                <w:lang w:val="en-US"/>
              </w:rPr>
              <w:t>0</w:t>
            </w:r>
          </w:p>
        </w:tc>
      </w:tr>
      <w:tr w:rsidR="00B762D0" w14:paraId="1941132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1BDF2"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0A915"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E35EFF" w14:textId="77777777" w:rsidR="00B762D0" w:rsidRDefault="00B762D0" w:rsidP="007D6F59">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C04AB4" w14:textId="77777777" w:rsidR="00B762D0" w:rsidRDefault="00B762D0" w:rsidP="007D6F59">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ED513" w14:textId="77777777" w:rsidR="00B762D0" w:rsidRDefault="00B762D0" w:rsidP="007D6F59">
            <w:pPr>
              <w:pStyle w:val="TAC"/>
              <w:rPr>
                <w:rFonts w:eastAsia="Yu Mincho"/>
                <w:szCs w:val="18"/>
              </w:rPr>
            </w:pPr>
          </w:p>
        </w:tc>
      </w:tr>
      <w:tr w:rsidR="00B762D0" w14:paraId="5794A4C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832BA" w14:textId="77777777" w:rsidR="00B762D0" w:rsidRDefault="00B762D0" w:rsidP="007D6F59">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F03EE" w14:textId="77777777" w:rsidR="00B762D0" w:rsidRDefault="00B762D0" w:rsidP="007D6F59">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F168CC4" w14:textId="77777777" w:rsidR="00B762D0" w:rsidRDefault="00B762D0" w:rsidP="007D6F59">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2303BB" w14:textId="77777777" w:rsidR="00B762D0" w:rsidRDefault="00B762D0" w:rsidP="007D6F59">
            <w:pPr>
              <w:pStyle w:val="TAC"/>
              <w:rPr>
                <w:szCs w:val="18"/>
                <w:lang w:val="en-US" w:eastAsia="zh-CN" w:bidi="ar"/>
              </w:rPr>
            </w:pPr>
            <w:r w:rsidRPr="005C5F1C">
              <w:rPr>
                <w:rFonts w:hint="eastAsia"/>
                <w:szCs w:val="18"/>
                <w:lang w:val="en-US" w:eastAsia="zh-CN"/>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3168A" w14:textId="77777777" w:rsidR="00B762D0" w:rsidRDefault="00B762D0" w:rsidP="007D6F59">
            <w:pPr>
              <w:pStyle w:val="TAC"/>
              <w:rPr>
                <w:rFonts w:eastAsia="Yu Mincho"/>
                <w:szCs w:val="18"/>
              </w:rPr>
            </w:pPr>
            <w:r w:rsidRPr="005C5F1C">
              <w:rPr>
                <w:rFonts w:cs="Arial"/>
                <w:szCs w:val="18"/>
                <w:lang w:val="en-US"/>
              </w:rPr>
              <w:t>0</w:t>
            </w:r>
          </w:p>
        </w:tc>
      </w:tr>
      <w:tr w:rsidR="00B762D0" w14:paraId="06E1ACC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1DDF9"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D9371"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7E24CC" w14:textId="77777777" w:rsidR="00B762D0" w:rsidRDefault="00B762D0" w:rsidP="007D6F59">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6A2A5" w14:textId="77777777" w:rsidR="00B762D0" w:rsidRDefault="00B762D0" w:rsidP="007D6F59">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A433A" w14:textId="77777777" w:rsidR="00B762D0" w:rsidRDefault="00B762D0" w:rsidP="007D6F59">
            <w:pPr>
              <w:pStyle w:val="TAC"/>
              <w:rPr>
                <w:rFonts w:eastAsia="Yu Mincho"/>
                <w:szCs w:val="18"/>
              </w:rPr>
            </w:pPr>
          </w:p>
        </w:tc>
      </w:tr>
      <w:tr w:rsidR="00B762D0" w14:paraId="0909FA3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AE7503" w14:textId="77777777" w:rsidR="00B762D0" w:rsidRDefault="00B762D0" w:rsidP="007D6F59">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BAD56" w14:textId="77777777" w:rsidR="00B762D0" w:rsidRDefault="00B762D0" w:rsidP="007D6F59">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DC58D63" w14:textId="77777777" w:rsidR="00B762D0" w:rsidRDefault="00B762D0" w:rsidP="007D6F59">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CE044D" w14:textId="77777777" w:rsidR="00B762D0" w:rsidRDefault="00B762D0" w:rsidP="007D6F59">
            <w:pPr>
              <w:pStyle w:val="TAC"/>
              <w:rPr>
                <w:szCs w:val="18"/>
                <w:lang w:val="en-US" w:eastAsia="zh-CN" w:bidi="ar"/>
              </w:rPr>
            </w:pPr>
            <w:r w:rsidRPr="005C5F1C">
              <w:rPr>
                <w:rFonts w:hint="eastAsia"/>
                <w:szCs w:val="18"/>
                <w:lang w:val="en-US" w:eastAsia="zh-CN"/>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7E932" w14:textId="77777777" w:rsidR="00B762D0" w:rsidRDefault="00B762D0" w:rsidP="007D6F59">
            <w:pPr>
              <w:pStyle w:val="TAC"/>
              <w:rPr>
                <w:rFonts w:eastAsia="Yu Mincho"/>
                <w:szCs w:val="18"/>
              </w:rPr>
            </w:pPr>
            <w:r w:rsidRPr="005C5F1C">
              <w:rPr>
                <w:rFonts w:cs="Arial"/>
                <w:szCs w:val="18"/>
                <w:lang w:val="en-US"/>
              </w:rPr>
              <w:t>0</w:t>
            </w:r>
          </w:p>
        </w:tc>
      </w:tr>
      <w:tr w:rsidR="00B762D0" w14:paraId="1EE8875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185D2"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7A1B5"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D35D1D" w14:textId="77777777" w:rsidR="00B762D0" w:rsidRDefault="00B762D0" w:rsidP="007D6F59">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A822DC" w14:textId="77777777" w:rsidR="00B762D0" w:rsidRDefault="00B762D0" w:rsidP="007D6F59">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E3F8B" w14:textId="77777777" w:rsidR="00B762D0" w:rsidRDefault="00B762D0" w:rsidP="007D6F59">
            <w:pPr>
              <w:pStyle w:val="TAC"/>
              <w:rPr>
                <w:rFonts w:eastAsia="Yu Mincho"/>
                <w:szCs w:val="18"/>
              </w:rPr>
            </w:pPr>
          </w:p>
        </w:tc>
      </w:tr>
      <w:tr w:rsidR="00B762D0" w14:paraId="19B8CCB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9E131D" w14:textId="77777777" w:rsidR="00B762D0" w:rsidRDefault="00B762D0" w:rsidP="007D6F59">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023F1" w14:textId="77777777" w:rsidR="00B762D0" w:rsidRPr="005C5F1C" w:rsidRDefault="00B762D0" w:rsidP="007D6F59">
            <w:pPr>
              <w:pStyle w:val="TAC"/>
            </w:pPr>
            <w:r w:rsidRPr="005C5F1C">
              <w:t>CA_n46A-n48A</w:t>
            </w:r>
          </w:p>
          <w:p w14:paraId="3D7F9750" w14:textId="77777777" w:rsidR="00B762D0" w:rsidRDefault="00B762D0" w:rsidP="007D6F59">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2DCABD5" w14:textId="77777777" w:rsidR="00B762D0" w:rsidRDefault="00B762D0" w:rsidP="007D6F59">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B8E711" w14:textId="77777777" w:rsidR="00B762D0" w:rsidRDefault="00B762D0" w:rsidP="007D6F59">
            <w:pPr>
              <w:pStyle w:val="TAC"/>
              <w:rPr>
                <w:lang w:val="fr-FR"/>
              </w:rPr>
            </w:pPr>
            <w:r w:rsidRPr="005C5F1C">
              <w:rPr>
                <w:rFonts w:eastAsia="SimSun"/>
                <w:szCs w:val="18"/>
                <w:lang w:val="en-US" w:eastAsia="zh-CN" w:bidi="ar"/>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5451A" w14:textId="77777777" w:rsidR="00B762D0" w:rsidRDefault="00B762D0" w:rsidP="007D6F59">
            <w:pPr>
              <w:pStyle w:val="TAC"/>
              <w:rPr>
                <w:szCs w:val="18"/>
                <w:lang w:eastAsia="zh-CN"/>
              </w:rPr>
            </w:pPr>
            <w:r w:rsidRPr="005C5F1C">
              <w:t>0</w:t>
            </w:r>
          </w:p>
        </w:tc>
      </w:tr>
      <w:tr w:rsidR="00B762D0" w14:paraId="2623A7F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15866" w14:textId="77777777" w:rsidR="00B762D0" w:rsidRDefault="00B762D0" w:rsidP="007D6F59">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92071"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E4B4B" w14:textId="77777777" w:rsidR="00B762D0" w:rsidRDefault="00B762D0" w:rsidP="007D6F59">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7B5795" w14:textId="77777777" w:rsidR="00B762D0" w:rsidRDefault="00B762D0" w:rsidP="007D6F59">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BD913"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r>
      <w:tr w:rsidR="00B762D0" w14:paraId="368CAF2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F5E29"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C23E9"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8FA7365" w14:textId="77777777" w:rsidR="00B762D0" w:rsidRDefault="00B762D0" w:rsidP="007D6F59">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29A3AF" w14:textId="77777777" w:rsidR="00B762D0" w:rsidRDefault="00B762D0" w:rsidP="007D6F59">
            <w:pPr>
              <w:pStyle w:val="TAC"/>
              <w:rPr>
                <w:lang w:val="fr-FR"/>
              </w:rPr>
            </w:pPr>
            <w:r w:rsidRPr="005C5F1C">
              <w:rPr>
                <w:rFonts w:eastAsia="SimSun"/>
                <w:szCs w:val="18"/>
                <w:lang w:val="en-US" w:eastAsia="zh-CN" w:bidi="ar"/>
              </w:rPr>
              <w:t>CA_n46N_BCS</w:t>
            </w:r>
            <w:r w:rsidRPr="00C74263">
              <w:rPr>
                <w:rFonts w:eastAsia="SimSun"/>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779610A"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B762D0" w14:paraId="0057FCE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72715"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31CE8"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48C6AD" w14:textId="77777777" w:rsidR="00B762D0" w:rsidRDefault="00B762D0" w:rsidP="007D6F59">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FA9EE2" w14:textId="77777777" w:rsidR="00B762D0" w:rsidRDefault="00B762D0" w:rsidP="007D6F59">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E1B3F"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r>
      <w:tr w:rsidR="00B762D0" w14:paraId="3DFDD6E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D1808"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FD203"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22887C8E"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1F27A7" w14:textId="77777777" w:rsidR="00B762D0" w:rsidRDefault="00B762D0" w:rsidP="007D6F59">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B412A3A"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762D0" w14:paraId="02EE2F8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9271E"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E7847"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E8EF1E"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2A3BFF" w14:textId="77777777" w:rsidR="00B762D0" w:rsidRDefault="00B762D0" w:rsidP="007D6F59">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C8745"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p>
        </w:tc>
      </w:tr>
      <w:tr w:rsidR="00B762D0" w14:paraId="62CEF9E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A2BA4C" w14:textId="77777777" w:rsidR="00B762D0" w:rsidRDefault="00B762D0" w:rsidP="007D6F59">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19E13" w14:textId="77777777" w:rsidR="00B762D0" w:rsidRDefault="00B762D0" w:rsidP="007D6F59">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3AA0CAC"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B4DB8B" w14:textId="77777777" w:rsidR="00B762D0" w:rsidRDefault="00B762D0" w:rsidP="007D6F59">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73668" w14:textId="77777777" w:rsidR="00B762D0" w:rsidRDefault="00B762D0" w:rsidP="007D6F59">
            <w:pPr>
              <w:pStyle w:val="TAC"/>
              <w:rPr>
                <w:lang w:val="en-US" w:eastAsia="zh-CN"/>
              </w:rPr>
            </w:pPr>
            <w:r>
              <w:rPr>
                <w:lang w:val="en-US" w:eastAsia="zh-CN"/>
              </w:rPr>
              <w:t>0</w:t>
            </w:r>
          </w:p>
        </w:tc>
      </w:tr>
      <w:tr w:rsidR="00B762D0" w14:paraId="6266242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66072"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ED878"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835261"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FC2476" w14:textId="77777777" w:rsidR="00B762D0" w:rsidRDefault="00B762D0" w:rsidP="007D6F59">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F98D0" w14:textId="77777777" w:rsidR="00B762D0" w:rsidRDefault="00B762D0" w:rsidP="007D6F59">
            <w:pPr>
              <w:pStyle w:val="TAC"/>
              <w:rPr>
                <w:lang w:val="en-US" w:eastAsia="zh-CN"/>
              </w:rPr>
            </w:pPr>
          </w:p>
        </w:tc>
      </w:tr>
      <w:tr w:rsidR="00B762D0" w14:paraId="4DE4C34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5B5AD" w14:textId="77777777" w:rsidR="00B762D0" w:rsidRDefault="00B762D0" w:rsidP="007D6F59">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76898" w14:textId="77777777" w:rsidR="00B762D0" w:rsidRDefault="00B762D0" w:rsidP="007D6F59">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A945248"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255D6F" w14:textId="77777777" w:rsidR="00B762D0" w:rsidRDefault="00B762D0" w:rsidP="007D6F59">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E5DE4" w14:textId="77777777" w:rsidR="00B762D0" w:rsidRDefault="00B762D0" w:rsidP="007D6F59">
            <w:pPr>
              <w:pStyle w:val="TAC"/>
              <w:rPr>
                <w:lang w:val="en-US" w:eastAsia="zh-CN"/>
              </w:rPr>
            </w:pPr>
            <w:r>
              <w:rPr>
                <w:lang w:val="en-US" w:eastAsia="zh-CN"/>
              </w:rPr>
              <w:t>0</w:t>
            </w:r>
          </w:p>
        </w:tc>
      </w:tr>
      <w:tr w:rsidR="00B762D0" w14:paraId="77D8B87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35CC5"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AC855"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D44BC1"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6B1403" w14:textId="77777777" w:rsidR="00B762D0" w:rsidRDefault="00B762D0" w:rsidP="007D6F59">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B9C51" w14:textId="77777777" w:rsidR="00B762D0" w:rsidRDefault="00B762D0" w:rsidP="007D6F59">
            <w:pPr>
              <w:pStyle w:val="TAC"/>
              <w:rPr>
                <w:lang w:val="en-US" w:eastAsia="zh-CN"/>
              </w:rPr>
            </w:pPr>
          </w:p>
        </w:tc>
      </w:tr>
      <w:tr w:rsidR="00B762D0" w14:paraId="29EC06C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9ED1F" w14:textId="77777777" w:rsidR="00B762D0" w:rsidRDefault="00B762D0" w:rsidP="007D6F59">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A9F24" w14:textId="77777777" w:rsidR="00B762D0" w:rsidRDefault="00B762D0" w:rsidP="007D6F59">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23822F6"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20D02" w14:textId="77777777" w:rsidR="00B762D0" w:rsidRDefault="00B762D0" w:rsidP="007D6F59">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9F72B" w14:textId="77777777" w:rsidR="00B762D0" w:rsidRDefault="00B762D0" w:rsidP="007D6F59">
            <w:pPr>
              <w:pStyle w:val="TAC"/>
              <w:rPr>
                <w:lang w:val="en-US" w:eastAsia="zh-CN"/>
              </w:rPr>
            </w:pPr>
            <w:r>
              <w:rPr>
                <w:lang w:val="en-US" w:eastAsia="zh-CN"/>
              </w:rPr>
              <w:t>0</w:t>
            </w:r>
          </w:p>
        </w:tc>
      </w:tr>
      <w:tr w:rsidR="00B762D0" w14:paraId="58C36A4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C2E05"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E6515"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48CCB7"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E26C84" w14:textId="77777777" w:rsidR="00B762D0" w:rsidRDefault="00B762D0" w:rsidP="007D6F59">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9A3F2" w14:textId="77777777" w:rsidR="00B762D0" w:rsidRDefault="00B762D0" w:rsidP="007D6F59">
            <w:pPr>
              <w:pStyle w:val="TAC"/>
              <w:rPr>
                <w:lang w:val="en-US" w:eastAsia="zh-CN"/>
              </w:rPr>
            </w:pPr>
          </w:p>
        </w:tc>
      </w:tr>
      <w:tr w:rsidR="00B762D0" w14:paraId="4F5A0D7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03CD1" w14:textId="77777777" w:rsidR="00B762D0" w:rsidRDefault="00B762D0" w:rsidP="007D6F59">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A0BC5" w14:textId="77777777" w:rsidR="00B762D0" w:rsidRDefault="00B762D0" w:rsidP="007D6F59">
            <w:pPr>
              <w:pStyle w:val="TAC"/>
              <w:rPr>
                <w:lang w:eastAsia="zh-CN"/>
              </w:rPr>
            </w:pPr>
            <w:r>
              <w:rPr>
                <w:lang w:eastAsia="zh-CN"/>
              </w:rPr>
              <w:t>CA_n77(2A)</w:t>
            </w:r>
          </w:p>
          <w:p w14:paraId="22626959" w14:textId="77777777" w:rsidR="00B762D0" w:rsidRDefault="00B762D0" w:rsidP="007D6F59">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4703A93"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83D891" w14:textId="77777777" w:rsidR="00B762D0" w:rsidRDefault="00B762D0" w:rsidP="007D6F59">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8113C" w14:textId="77777777" w:rsidR="00B762D0" w:rsidRDefault="00B762D0" w:rsidP="007D6F59">
            <w:pPr>
              <w:pStyle w:val="TAC"/>
              <w:rPr>
                <w:lang w:val="en-US" w:eastAsia="zh-CN"/>
              </w:rPr>
            </w:pPr>
            <w:r>
              <w:rPr>
                <w:lang w:val="en-US" w:eastAsia="zh-CN"/>
              </w:rPr>
              <w:t>0</w:t>
            </w:r>
          </w:p>
        </w:tc>
      </w:tr>
      <w:tr w:rsidR="00B762D0" w14:paraId="6007C14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3E3B3"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336D4"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B0C9A"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FF4284" w14:textId="77777777" w:rsidR="00B762D0" w:rsidRDefault="00B762D0" w:rsidP="007D6F59">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7A23C" w14:textId="77777777" w:rsidR="00B762D0" w:rsidRDefault="00B762D0" w:rsidP="007D6F59">
            <w:pPr>
              <w:pStyle w:val="TAC"/>
              <w:rPr>
                <w:lang w:val="en-US" w:eastAsia="zh-CN"/>
              </w:rPr>
            </w:pPr>
          </w:p>
        </w:tc>
      </w:tr>
      <w:tr w:rsidR="00B762D0" w14:paraId="4EAF39B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F50DC" w14:textId="77777777" w:rsidR="00B762D0" w:rsidRDefault="00B762D0" w:rsidP="007D6F59">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DD001" w14:textId="77777777" w:rsidR="00B762D0" w:rsidRDefault="00B762D0" w:rsidP="007D6F59">
            <w:pPr>
              <w:pStyle w:val="TAC"/>
              <w:rPr>
                <w:lang w:eastAsia="zh-CN"/>
              </w:rPr>
            </w:pPr>
            <w:r>
              <w:rPr>
                <w:lang w:eastAsia="zh-CN"/>
              </w:rPr>
              <w:t>CA_n77(2A)</w:t>
            </w:r>
          </w:p>
          <w:p w14:paraId="77C18629" w14:textId="77777777" w:rsidR="00B762D0" w:rsidRDefault="00B762D0" w:rsidP="007D6F59">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644BDE4"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35BC5B" w14:textId="77777777" w:rsidR="00B762D0" w:rsidRDefault="00B762D0" w:rsidP="007D6F59">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7B171" w14:textId="77777777" w:rsidR="00B762D0" w:rsidRDefault="00B762D0" w:rsidP="007D6F59">
            <w:pPr>
              <w:pStyle w:val="TAC"/>
              <w:rPr>
                <w:lang w:val="en-US" w:eastAsia="zh-CN"/>
              </w:rPr>
            </w:pPr>
            <w:r>
              <w:rPr>
                <w:lang w:val="en-US" w:eastAsia="zh-CN"/>
              </w:rPr>
              <w:t>0</w:t>
            </w:r>
          </w:p>
        </w:tc>
      </w:tr>
      <w:tr w:rsidR="00B762D0" w14:paraId="455437F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59FC2"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EA880"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2F3DD"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325C6C" w14:textId="77777777" w:rsidR="00B762D0" w:rsidRDefault="00B762D0" w:rsidP="007D6F59">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06DE1" w14:textId="77777777" w:rsidR="00B762D0" w:rsidRDefault="00B762D0" w:rsidP="007D6F59">
            <w:pPr>
              <w:pStyle w:val="TAC"/>
              <w:rPr>
                <w:lang w:val="en-US" w:eastAsia="zh-CN"/>
              </w:rPr>
            </w:pPr>
          </w:p>
        </w:tc>
      </w:tr>
      <w:tr w:rsidR="00B762D0" w14:paraId="7CF140C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4CA4A" w14:textId="77777777" w:rsidR="00B762D0" w:rsidRDefault="00B762D0" w:rsidP="007D6F59">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14982" w14:textId="77777777" w:rsidR="00B762D0" w:rsidRDefault="00B762D0" w:rsidP="007D6F59">
            <w:pPr>
              <w:pStyle w:val="TAC"/>
              <w:rPr>
                <w:lang w:eastAsia="zh-CN"/>
              </w:rPr>
            </w:pPr>
            <w:r>
              <w:rPr>
                <w:lang w:eastAsia="zh-CN"/>
              </w:rPr>
              <w:t>CA_n77(2A)</w:t>
            </w:r>
          </w:p>
          <w:p w14:paraId="486DC4C9" w14:textId="77777777" w:rsidR="00B762D0" w:rsidRDefault="00B762D0" w:rsidP="007D6F59">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6233494"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A4D845" w14:textId="77777777" w:rsidR="00B762D0" w:rsidRDefault="00B762D0" w:rsidP="007D6F59">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9CC58" w14:textId="77777777" w:rsidR="00B762D0" w:rsidRDefault="00B762D0" w:rsidP="007D6F59">
            <w:pPr>
              <w:pStyle w:val="TAC"/>
              <w:rPr>
                <w:lang w:val="en-US" w:eastAsia="zh-CN"/>
              </w:rPr>
            </w:pPr>
            <w:r>
              <w:rPr>
                <w:lang w:val="en-US" w:eastAsia="zh-CN"/>
              </w:rPr>
              <w:t>0</w:t>
            </w:r>
          </w:p>
        </w:tc>
      </w:tr>
      <w:tr w:rsidR="00B762D0" w14:paraId="4AD83B5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F1963"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DD7FC"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A3C367"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8C0C9F" w14:textId="77777777" w:rsidR="00B762D0" w:rsidRDefault="00B762D0" w:rsidP="007D6F59">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D3788" w14:textId="77777777" w:rsidR="00B762D0" w:rsidRDefault="00B762D0" w:rsidP="007D6F59">
            <w:pPr>
              <w:pStyle w:val="TAC"/>
              <w:rPr>
                <w:lang w:val="en-US" w:eastAsia="zh-CN"/>
              </w:rPr>
            </w:pPr>
          </w:p>
        </w:tc>
      </w:tr>
      <w:tr w:rsidR="00B762D0" w14:paraId="3B418EE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957C3" w14:textId="77777777" w:rsidR="00B762D0" w:rsidRDefault="00B762D0" w:rsidP="007D6F59">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8C7E8" w14:textId="77777777" w:rsidR="00B762D0" w:rsidRDefault="00B762D0" w:rsidP="007D6F59">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0F9D09E"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C52639" w14:textId="77777777" w:rsidR="00B762D0" w:rsidRDefault="00B762D0" w:rsidP="007D6F59">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836F8" w14:textId="77777777" w:rsidR="00B762D0" w:rsidRDefault="00B762D0" w:rsidP="007D6F59">
            <w:pPr>
              <w:pStyle w:val="TAC"/>
              <w:rPr>
                <w:lang w:val="en-US" w:eastAsia="zh-CN"/>
              </w:rPr>
            </w:pPr>
            <w:r>
              <w:rPr>
                <w:lang w:val="en-US" w:eastAsia="zh-CN"/>
              </w:rPr>
              <w:t>0</w:t>
            </w:r>
          </w:p>
        </w:tc>
      </w:tr>
      <w:tr w:rsidR="00B762D0" w14:paraId="3F62615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40058"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E144C"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3D89C4"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DAFC17" w14:textId="77777777" w:rsidR="00B762D0" w:rsidRDefault="00B762D0" w:rsidP="007D6F59">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60108" w14:textId="77777777" w:rsidR="00B762D0" w:rsidRDefault="00B762D0" w:rsidP="007D6F59">
            <w:pPr>
              <w:pStyle w:val="TAC"/>
              <w:rPr>
                <w:lang w:val="en-US" w:eastAsia="zh-CN"/>
              </w:rPr>
            </w:pPr>
          </w:p>
        </w:tc>
      </w:tr>
      <w:tr w:rsidR="00B762D0" w14:paraId="0B4923B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DA48B" w14:textId="77777777" w:rsidR="00B762D0" w:rsidRDefault="00B762D0" w:rsidP="007D6F59">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E4316" w14:textId="77777777" w:rsidR="00B762D0" w:rsidRDefault="00B762D0" w:rsidP="007D6F59">
            <w:pPr>
              <w:pStyle w:val="TAC"/>
              <w:rPr>
                <w:lang w:eastAsia="zh-CN"/>
              </w:rPr>
            </w:pPr>
            <w:r>
              <w:rPr>
                <w:lang w:eastAsia="zh-CN"/>
              </w:rPr>
              <w:t>CA_n77(2A)</w:t>
            </w:r>
          </w:p>
          <w:p w14:paraId="20C06D9F" w14:textId="77777777" w:rsidR="00B762D0" w:rsidRDefault="00B762D0" w:rsidP="007D6F59">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13A434F"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34D950" w14:textId="77777777" w:rsidR="00B762D0" w:rsidRDefault="00B762D0" w:rsidP="007D6F59">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17A9A" w14:textId="77777777" w:rsidR="00B762D0" w:rsidRDefault="00B762D0" w:rsidP="007D6F59">
            <w:pPr>
              <w:pStyle w:val="TAC"/>
              <w:rPr>
                <w:lang w:val="en-US" w:eastAsia="zh-CN"/>
              </w:rPr>
            </w:pPr>
            <w:r>
              <w:rPr>
                <w:lang w:val="en-US" w:eastAsia="zh-CN"/>
              </w:rPr>
              <w:t>0</w:t>
            </w:r>
          </w:p>
        </w:tc>
      </w:tr>
      <w:tr w:rsidR="00B762D0" w14:paraId="2077553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AFB32"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361FD"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C302EC"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53F3AC" w14:textId="77777777" w:rsidR="00B762D0" w:rsidRDefault="00B762D0" w:rsidP="007D6F59">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7E274" w14:textId="77777777" w:rsidR="00B762D0" w:rsidRDefault="00B762D0" w:rsidP="007D6F59">
            <w:pPr>
              <w:pStyle w:val="TAC"/>
              <w:rPr>
                <w:lang w:val="en-US" w:eastAsia="zh-CN"/>
              </w:rPr>
            </w:pPr>
          </w:p>
        </w:tc>
      </w:tr>
      <w:tr w:rsidR="00B762D0" w14:paraId="2DEDDC3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D9127" w14:textId="77777777" w:rsidR="00B762D0" w:rsidRDefault="00B762D0" w:rsidP="007D6F5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63B0B" w14:textId="77777777" w:rsidR="00B762D0" w:rsidRDefault="00B762D0" w:rsidP="007D6F5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493DF7A"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F113ED" w14:textId="77777777" w:rsidR="00B762D0" w:rsidRDefault="00B762D0" w:rsidP="007D6F59">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6454F"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B762D0" w14:paraId="02D845B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5EEC4"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5A54D"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E35B7C"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3955B9" w14:textId="77777777" w:rsidR="00B762D0" w:rsidRDefault="00B762D0" w:rsidP="007D6F59">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A8475"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p>
        </w:tc>
      </w:tr>
      <w:tr w:rsidR="00B762D0" w14:paraId="6D5882D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71C5A"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77C3E"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636354F"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A7E8EB" w14:textId="77777777" w:rsidR="00B762D0" w:rsidRDefault="00B762D0" w:rsidP="007D6F59">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F7BAD"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762D0" w14:paraId="4C57A0A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19BD8"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4B0F9"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5EB8B"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09F7FA" w14:textId="77777777" w:rsidR="00B762D0" w:rsidRDefault="00B762D0" w:rsidP="007D6F59">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B32C5"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p>
        </w:tc>
      </w:tr>
      <w:tr w:rsidR="00B762D0" w14:paraId="44D9501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A4470"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05181"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4A3B361"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257145" w14:textId="77777777" w:rsidR="00B762D0" w:rsidRDefault="00B762D0" w:rsidP="007D6F59">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74685"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762D0" w14:paraId="1A6A5B6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20174"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EB872"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6F08A"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D6B32D" w14:textId="77777777" w:rsidR="00B762D0" w:rsidRDefault="00B762D0" w:rsidP="007D6F59">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4A567"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p>
        </w:tc>
      </w:tr>
      <w:tr w:rsidR="00B762D0" w14:paraId="13C982D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04E8F" w14:textId="77777777" w:rsidR="00B762D0" w:rsidRDefault="00B762D0" w:rsidP="007D6F59">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2B83D" w14:textId="77777777" w:rsidR="00B762D0" w:rsidRDefault="00B762D0" w:rsidP="007D6F59">
            <w:pPr>
              <w:pStyle w:val="TAC"/>
              <w:rPr>
                <w:lang w:eastAsia="zh-CN"/>
              </w:rPr>
            </w:pPr>
            <w:r>
              <w:rPr>
                <w:lang w:eastAsia="zh-CN"/>
              </w:rPr>
              <w:t>CA_n78(2A)</w:t>
            </w:r>
          </w:p>
          <w:p w14:paraId="1432D268" w14:textId="77777777" w:rsidR="00B762D0" w:rsidRDefault="00B762D0" w:rsidP="007D6F59">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CBE95E0" w14:textId="77777777" w:rsidR="00B762D0" w:rsidRDefault="00B762D0" w:rsidP="007D6F59">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88B81F" w14:textId="77777777" w:rsidR="00B762D0" w:rsidRDefault="00B762D0" w:rsidP="007D6F59">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C5FF1" w14:textId="77777777" w:rsidR="00B762D0" w:rsidRDefault="00B762D0" w:rsidP="007D6F59">
            <w:pPr>
              <w:pStyle w:val="TAC"/>
              <w:rPr>
                <w:lang w:val="en-US"/>
              </w:rPr>
            </w:pPr>
            <w:r>
              <w:rPr>
                <w:rFonts w:hint="eastAsia"/>
                <w:lang w:val="en-US" w:eastAsia="zh-CN"/>
              </w:rPr>
              <w:t>0</w:t>
            </w:r>
          </w:p>
        </w:tc>
      </w:tr>
      <w:tr w:rsidR="00B762D0" w14:paraId="680E0D7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DF163"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2370A"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D62678" w14:textId="77777777" w:rsidR="00B762D0" w:rsidRDefault="00B762D0" w:rsidP="007D6F59">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E8709" w14:textId="77777777" w:rsidR="00B762D0" w:rsidRDefault="00B762D0" w:rsidP="007D6F59">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F3C03" w14:textId="77777777" w:rsidR="00B762D0" w:rsidRDefault="00B762D0" w:rsidP="007D6F59">
            <w:pPr>
              <w:pStyle w:val="TAC"/>
              <w:rPr>
                <w:lang w:val="en-US"/>
              </w:rPr>
            </w:pPr>
          </w:p>
        </w:tc>
      </w:tr>
      <w:tr w:rsidR="00B762D0" w14:paraId="756B51B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767EB" w14:textId="77777777" w:rsidR="00B762D0" w:rsidRDefault="00B762D0" w:rsidP="007D6F59">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A8C78" w14:textId="77777777" w:rsidR="00B762D0" w:rsidRDefault="00B762D0" w:rsidP="007D6F59">
            <w:pPr>
              <w:pStyle w:val="TAC"/>
              <w:rPr>
                <w:lang w:eastAsia="zh-CN"/>
              </w:rPr>
            </w:pPr>
            <w:r>
              <w:rPr>
                <w:lang w:eastAsia="zh-CN"/>
              </w:rPr>
              <w:t>CA_n78(2A)</w:t>
            </w:r>
          </w:p>
          <w:p w14:paraId="1D7BB93A" w14:textId="77777777" w:rsidR="00B762D0" w:rsidRDefault="00B762D0" w:rsidP="007D6F59">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E7DB38C" w14:textId="77777777" w:rsidR="00B762D0" w:rsidRDefault="00B762D0" w:rsidP="007D6F59">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5DD4A8" w14:textId="77777777" w:rsidR="00B762D0" w:rsidRDefault="00B762D0" w:rsidP="007D6F59">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3FFDB" w14:textId="77777777" w:rsidR="00B762D0" w:rsidRDefault="00B762D0" w:rsidP="007D6F59">
            <w:pPr>
              <w:pStyle w:val="TAC"/>
              <w:rPr>
                <w:lang w:val="en-US"/>
              </w:rPr>
            </w:pPr>
            <w:r>
              <w:rPr>
                <w:rFonts w:hint="eastAsia"/>
                <w:lang w:val="en-US" w:eastAsia="zh-CN"/>
              </w:rPr>
              <w:t>0</w:t>
            </w:r>
          </w:p>
        </w:tc>
      </w:tr>
      <w:tr w:rsidR="00B762D0" w14:paraId="0AD4259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9EB0A"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A9C4D"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BAFC41" w14:textId="77777777" w:rsidR="00B762D0" w:rsidRDefault="00B762D0" w:rsidP="007D6F59">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6C31FD" w14:textId="77777777" w:rsidR="00B762D0" w:rsidRDefault="00B762D0" w:rsidP="007D6F59">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691CD" w14:textId="77777777" w:rsidR="00B762D0" w:rsidRDefault="00B762D0" w:rsidP="007D6F59">
            <w:pPr>
              <w:pStyle w:val="TAC"/>
              <w:rPr>
                <w:lang w:val="en-US"/>
              </w:rPr>
            </w:pPr>
          </w:p>
        </w:tc>
      </w:tr>
      <w:tr w:rsidR="00B762D0" w14:paraId="22E25E5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3BE19" w14:textId="77777777" w:rsidR="00B762D0" w:rsidRDefault="00B762D0" w:rsidP="007D6F59">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07231" w14:textId="77777777" w:rsidR="00B762D0" w:rsidRDefault="00B762D0" w:rsidP="007D6F59">
            <w:pPr>
              <w:pStyle w:val="TAC"/>
              <w:rPr>
                <w:lang w:eastAsia="zh-CN"/>
              </w:rPr>
            </w:pPr>
            <w:r>
              <w:rPr>
                <w:lang w:eastAsia="zh-CN"/>
              </w:rPr>
              <w:t>CA_n78(2A)</w:t>
            </w:r>
          </w:p>
          <w:p w14:paraId="6179829D" w14:textId="77777777" w:rsidR="00B762D0" w:rsidRDefault="00B762D0" w:rsidP="007D6F59">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D949F73" w14:textId="77777777" w:rsidR="00B762D0" w:rsidRDefault="00B762D0" w:rsidP="007D6F59">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B5AD29" w14:textId="77777777" w:rsidR="00B762D0" w:rsidRDefault="00B762D0" w:rsidP="007D6F59">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0C214" w14:textId="77777777" w:rsidR="00B762D0" w:rsidRDefault="00B762D0" w:rsidP="007D6F59">
            <w:pPr>
              <w:pStyle w:val="TAC"/>
              <w:rPr>
                <w:lang w:val="en-US"/>
              </w:rPr>
            </w:pPr>
            <w:r>
              <w:rPr>
                <w:rFonts w:hint="eastAsia"/>
                <w:lang w:val="en-US" w:eastAsia="zh-CN"/>
              </w:rPr>
              <w:t>0</w:t>
            </w:r>
          </w:p>
        </w:tc>
      </w:tr>
      <w:tr w:rsidR="00B762D0" w14:paraId="232F80D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A3114"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9C7AB"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7DF18C" w14:textId="77777777" w:rsidR="00B762D0" w:rsidRDefault="00B762D0" w:rsidP="007D6F59">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A8363E" w14:textId="77777777" w:rsidR="00B762D0" w:rsidRDefault="00B762D0" w:rsidP="007D6F59">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5ACB6" w14:textId="77777777" w:rsidR="00B762D0" w:rsidRDefault="00B762D0" w:rsidP="007D6F59">
            <w:pPr>
              <w:pStyle w:val="TAC"/>
              <w:rPr>
                <w:lang w:val="en-US"/>
              </w:rPr>
            </w:pPr>
          </w:p>
        </w:tc>
      </w:tr>
      <w:tr w:rsidR="00B762D0" w14:paraId="046DEB7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E467D" w14:textId="77777777" w:rsidR="00B762D0" w:rsidRDefault="00B762D0" w:rsidP="007D6F59">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324D1" w14:textId="77777777" w:rsidR="00B762D0" w:rsidRDefault="00B762D0" w:rsidP="007D6F59">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4F84610" w14:textId="77777777" w:rsidR="00B762D0" w:rsidRDefault="00B762D0" w:rsidP="007D6F59">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A48904" w14:textId="77777777" w:rsidR="00B762D0" w:rsidRDefault="00B762D0" w:rsidP="007D6F59">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91095" w14:textId="77777777" w:rsidR="00B762D0" w:rsidRDefault="00B762D0" w:rsidP="007D6F59">
            <w:pPr>
              <w:pStyle w:val="TAC"/>
              <w:rPr>
                <w:lang w:val="en-US"/>
              </w:rPr>
            </w:pPr>
            <w:r>
              <w:rPr>
                <w:rFonts w:hint="eastAsia"/>
                <w:lang w:val="en-US" w:eastAsia="zh-CN"/>
              </w:rPr>
              <w:t>0</w:t>
            </w:r>
          </w:p>
        </w:tc>
      </w:tr>
      <w:tr w:rsidR="00B762D0" w14:paraId="3803593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EE4B6"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8E199"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838F5D" w14:textId="77777777" w:rsidR="00B762D0" w:rsidRDefault="00B762D0" w:rsidP="007D6F59">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1FA21A" w14:textId="77777777" w:rsidR="00B762D0" w:rsidRDefault="00B762D0" w:rsidP="007D6F59">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A8593" w14:textId="77777777" w:rsidR="00B762D0" w:rsidRDefault="00B762D0" w:rsidP="007D6F59">
            <w:pPr>
              <w:pStyle w:val="TAC"/>
              <w:rPr>
                <w:lang w:val="en-US"/>
              </w:rPr>
            </w:pPr>
          </w:p>
        </w:tc>
      </w:tr>
      <w:tr w:rsidR="00B762D0" w14:paraId="7BE21D6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20305" w14:textId="77777777" w:rsidR="00B762D0" w:rsidRDefault="00B762D0" w:rsidP="007D6F59">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BABC91" w14:textId="77777777" w:rsidR="00B762D0" w:rsidRDefault="00B762D0" w:rsidP="007D6F59">
            <w:pPr>
              <w:pStyle w:val="TAC"/>
              <w:rPr>
                <w:lang w:eastAsia="zh-CN"/>
              </w:rPr>
            </w:pPr>
            <w:r>
              <w:rPr>
                <w:lang w:eastAsia="zh-CN"/>
              </w:rPr>
              <w:t>CA_n78(2A)</w:t>
            </w:r>
          </w:p>
          <w:p w14:paraId="5FE0FA4A" w14:textId="77777777" w:rsidR="00B762D0" w:rsidRDefault="00B762D0" w:rsidP="007D6F59">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4EECD23" w14:textId="77777777" w:rsidR="00B762D0" w:rsidRDefault="00B762D0" w:rsidP="007D6F59">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4092E7" w14:textId="77777777" w:rsidR="00B762D0" w:rsidRDefault="00B762D0" w:rsidP="007D6F59">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083EF" w14:textId="77777777" w:rsidR="00B762D0" w:rsidRDefault="00B762D0" w:rsidP="007D6F59">
            <w:pPr>
              <w:pStyle w:val="TAC"/>
              <w:rPr>
                <w:lang w:val="en-US"/>
              </w:rPr>
            </w:pPr>
            <w:r>
              <w:rPr>
                <w:rFonts w:hint="eastAsia"/>
                <w:lang w:val="en-US" w:eastAsia="zh-CN"/>
              </w:rPr>
              <w:t>0</w:t>
            </w:r>
          </w:p>
        </w:tc>
      </w:tr>
      <w:tr w:rsidR="00B762D0" w14:paraId="662AC99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EA706"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A6A6B"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C17185" w14:textId="77777777" w:rsidR="00B762D0" w:rsidRDefault="00B762D0" w:rsidP="007D6F59">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2CF5D4" w14:textId="77777777" w:rsidR="00B762D0" w:rsidRDefault="00B762D0" w:rsidP="007D6F59">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F78D2" w14:textId="77777777" w:rsidR="00B762D0" w:rsidRDefault="00B762D0" w:rsidP="007D6F59">
            <w:pPr>
              <w:pStyle w:val="TAC"/>
              <w:rPr>
                <w:lang w:val="en-US"/>
              </w:rPr>
            </w:pPr>
          </w:p>
        </w:tc>
      </w:tr>
      <w:tr w:rsidR="00B762D0" w14:paraId="4A35F26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853DCA" w14:textId="77777777" w:rsidR="00B762D0" w:rsidRDefault="00B762D0" w:rsidP="007D6F59">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0393D" w14:textId="77777777" w:rsidR="00B762D0" w:rsidRDefault="00B762D0" w:rsidP="007D6F59">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C09E3E" w14:textId="77777777" w:rsidR="00B762D0" w:rsidRDefault="00B762D0" w:rsidP="007D6F59">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839C7E" w14:textId="77777777" w:rsidR="00B762D0" w:rsidRDefault="00B762D0" w:rsidP="007D6F59">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78429" w14:textId="77777777" w:rsidR="00B762D0" w:rsidRDefault="00B762D0" w:rsidP="007D6F59">
            <w:pPr>
              <w:pStyle w:val="TAC"/>
              <w:rPr>
                <w:lang w:val="en-US" w:eastAsia="zh-CN"/>
              </w:rPr>
            </w:pPr>
            <w:r>
              <w:rPr>
                <w:lang w:val="en-US"/>
              </w:rPr>
              <w:t>0</w:t>
            </w:r>
          </w:p>
        </w:tc>
      </w:tr>
      <w:tr w:rsidR="00B762D0" w14:paraId="3FA97BF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2687D"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F46EB"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09876" w14:textId="77777777" w:rsidR="00B762D0" w:rsidRDefault="00B762D0" w:rsidP="007D6F59">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605C0B5" w14:textId="77777777" w:rsidR="00B762D0" w:rsidRDefault="00B762D0" w:rsidP="007D6F59">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EB16D" w14:textId="77777777" w:rsidR="00B762D0" w:rsidRDefault="00B762D0" w:rsidP="007D6F59">
            <w:pPr>
              <w:pStyle w:val="TAC"/>
              <w:rPr>
                <w:lang w:val="en-US" w:eastAsia="zh-CN"/>
              </w:rPr>
            </w:pPr>
          </w:p>
        </w:tc>
      </w:tr>
      <w:tr w:rsidR="00B762D0" w14:paraId="1C2EAE4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66722" w14:textId="77777777" w:rsidR="00B762D0" w:rsidRDefault="00B762D0" w:rsidP="007D6F59">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F7577" w14:textId="77777777" w:rsidR="00B762D0" w:rsidRDefault="00B762D0" w:rsidP="007D6F59">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A3A4892" w14:textId="77777777" w:rsidR="00B762D0" w:rsidRDefault="00B762D0" w:rsidP="007D6F59">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FEE9EB" w14:textId="77777777" w:rsidR="00B762D0" w:rsidRDefault="00B762D0" w:rsidP="007D6F59">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0D742" w14:textId="77777777" w:rsidR="00B762D0" w:rsidRDefault="00B762D0" w:rsidP="007D6F59">
            <w:pPr>
              <w:pStyle w:val="TAC"/>
              <w:rPr>
                <w:lang w:val="en-US" w:eastAsia="zh-CN"/>
              </w:rPr>
            </w:pPr>
            <w:r>
              <w:rPr>
                <w:lang w:val="en-US"/>
              </w:rPr>
              <w:t>0</w:t>
            </w:r>
          </w:p>
        </w:tc>
      </w:tr>
      <w:tr w:rsidR="00B762D0" w14:paraId="171AACE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FE50E"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32413"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6BCC83" w14:textId="77777777" w:rsidR="00B762D0" w:rsidRDefault="00B762D0" w:rsidP="007D6F59">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1918EBC" w14:textId="77777777" w:rsidR="00B762D0" w:rsidRDefault="00B762D0" w:rsidP="007D6F59">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DB7A3" w14:textId="77777777" w:rsidR="00B762D0" w:rsidRDefault="00B762D0" w:rsidP="007D6F59">
            <w:pPr>
              <w:pStyle w:val="TAC"/>
              <w:rPr>
                <w:lang w:val="en-US" w:eastAsia="zh-CN"/>
              </w:rPr>
            </w:pPr>
          </w:p>
        </w:tc>
      </w:tr>
      <w:tr w:rsidR="00B762D0" w14:paraId="12D2004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8C93A" w14:textId="77777777" w:rsidR="00B762D0" w:rsidRDefault="00B762D0" w:rsidP="007D6F59">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C9AB3" w14:textId="77777777" w:rsidR="00B762D0" w:rsidRDefault="00B762D0" w:rsidP="007D6F59">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8C79CC5" w14:textId="77777777" w:rsidR="00B762D0" w:rsidRDefault="00B762D0" w:rsidP="007D6F59">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D5FFF2" w14:textId="77777777" w:rsidR="00B762D0" w:rsidRDefault="00B762D0" w:rsidP="007D6F59">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89A3E" w14:textId="77777777" w:rsidR="00B762D0" w:rsidRDefault="00B762D0" w:rsidP="007D6F59">
            <w:pPr>
              <w:pStyle w:val="TAC"/>
              <w:rPr>
                <w:lang w:val="en-US" w:eastAsia="zh-CN"/>
              </w:rPr>
            </w:pPr>
            <w:r>
              <w:rPr>
                <w:lang w:val="en-US"/>
              </w:rPr>
              <w:t>0</w:t>
            </w:r>
          </w:p>
        </w:tc>
      </w:tr>
      <w:tr w:rsidR="00B762D0" w14:paraId="19EA59C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0C59C"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9BF26"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76E799" w14:textId="77777777" w:rsidR="00B762D0" w:rsidRDefault="00B762D0" w:rsidP="007D6F59">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9FCDC6" w14:textId="77777777" w:rsidR="00B762D0" w:rsidRDefault="00B762D0" w:rsidP="007D6F59">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5DBB3" w14:textId="77777777" w:rsidR="00B762D0" w:rsidRDefault="00B762D0" w:rsidP="007D6F59">
            <w:pPr>
              <w:pStyle w:val="TAC"/>
              <w:rPr>
                <w:lang w:val="en-US" w:eastAsia="zh-CN"/>
              </w:rPr>
            </w:pPr>
          </w:p>
        </w:tc>
      </w:tr>
      <w:tr w:rsidR="00B762D0" w14:paraId="5B17AE4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271DE" w14:textId="77777777" w:rsidR="00B762D0" w:rsidRDefault="00B762D0" w:rsidP="007D6F59">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73E4B" w14:textId="77777777" w:rsidR="00B762D0" w:rsidRDefault="00B762D0" w:rsidP="007D6F59">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FDABA0" w14:textId="77777777" w:rsidR="00B762D0" w:rsidRDefault="00B762D0" w:rsidP="007D6F59">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ADCDA7" w14:textId="77777777" w:rsidR="00B762D0" w:rsidRDefault="00B762D0" w:rsidP="007D6F59">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73FCE" w14:textId="77777777" w:rsidR="00B762D0" w:rsidRDefault="00B762D0" w:rsidP="007D6F59">
            <w:pPr>
              <w:pStyle w:val="TAC"/>
              <w:rPr>
                <w:lang w:val="en-US" w:eastAsia="zh-CN"/>
              </w:rPr>
            </w:pPr>
            <w:r>
              <w:rPr>
                <w:lang w:val="en-US"/>
              </w:rPr>
              <w:t>0</w:t>
            </w:r>
          </w:p>
        </w:tc>
      </w:tr>
      <w:tr w:rsidR="00B762D0" w14:paraId="3898F29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4ED73"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61598"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72044" w14:textId="77777777" w:rsidR="00B762D0" w:rsidRDefault="00B762D0" w:rsidP="007D6F59">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2DA572" w14:textId="77777777" w:rsidR="00B762D0" w:rsidRDefault="00B762D0" w:rsidP="007D6F59">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0F0F6" w14:textId="77777777" w:rsidR="00B762D0" w:rsidRDefault="00B762D0" w:rsidP="007D6F59">
            <w:pPr>
              <w:pStyle w:val="TAC"/>
              <w:rPr>
                <w:lang w:val="en-US" w:eastAsia="zh-CN"/>
              </w:rPr>
            </w:pPr>
          </w:p>
        </w:tc>
      </w:tr>
      <w:tr w:rsidR="00B762D0" w14:paraId="5D77C3E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F9A44" w14:textId="77777777" w:rsidR="00B762D0" w:rsidRDefault="00B762D0" w:rsidP="007D6F59">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E15DF" w14:textId="77777777" w:rsidR="00B762D0" w:rsidRDefault="00B762D0" w:rsidP="007D6F59">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7C9C674" w14:textId="77777777" w:rsidR="00B762D0" w:rsidRDefault="00B762D0" w:rsidP="007D6F59">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CF440E" w14:textId="77777777" w:rsidR="00B762D0" w:rsidRDefault="00B762D0" w:rsidP="007D6F59">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2A6DA" w14:textId="77777777" w:rsidR="00B762D0" w:rsidRDefault="00B762D0" w:rsidP="007D6F59">
            <w:pPr>
              <w:pStyle w:val="TAC"/>
              <w:rPr>
                <w:lang w:val="en-US" w:eastAsia="zh-CN"/>
              </w:rPr>
            </w:pPr>
            <w:r>
              <w:rPr>
                <w:lang w:val="en-US"/>
              </w:rPr>
              <w:t>0</w:t>
            </w:r>
          </w:p>
        </w:tc>
      </w:tr>
      <w:tr w:rsidR="00B762D0" w14:paraId="594B54E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32C10"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E5607"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9719D2" w14:textId="77777777" w:rsidR="00B762D0" w:rsidRDefault="00B762D0" w:rsidP="007D6F59">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7C64783" w14:textId="77777777" w:rsidR="00B762D0" w:rsidRDefault="00B762D0" w:rsidP="007D6F59">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2253B" w14:textId="77777777" w:rsidR="00B762D0" w:rsidRDefault="00B762D0" w:rsidP="007D6F59">
            <w:pPr>
              <w:pStyle w:val="TAC"/>
              <w:rPr>
                <w:lang w:val="en-US" w:eastAsia="zh-CN"/>
              </w:rPr>
            </w:pPr>
          </w:p>
        </w:tc>
      </w:tr>
      <w:tr w:rsidR="00B762D0" w14:paraId="5191EC6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5D1C1"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CA1CC"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2E7C9ED"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3A797E" w14:textId="77777777" w:rsidR="00B762D0" w:rsidRDefault="00B762D0" w:rsidP="007D6F59">
            <w:pPr>
              <w:pStyle w:val="TAC"/>
              <w:rPr>
                <w:lang w:val="en-US" w:eastAsia="zh-CN" w:bidi="ar"/>
              </w:rPr>
            </w:pPr>
            <w:r>
              <w:rPr>
                <w:lang w:val="en-US" w:eastAsia="zh-CN" w:bidi="ar"/>
              </w:rPr>
              <w:t>CA_n46N</w:t>
            </w:r>
            <w:r>
              <w:rPr>
                <w:rFonts w:hint="eastAsia"/>
                <w:lang w:val="en-US"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39BEE" w14:textId="77777777" w:rsidR="00B762D0" w:rsidRDefault="00B762D0" w:rsidP="007D6F59">
            <w:pPr>
              <w:pStyle w:val="TAC"/>
              <w:rPr>
                <w:lang w:val="en-US" w:eastAsia="zh-CN"/>
              </w:rPr>
            </w:pPr>
            <w:r>
              <w:rPr>
                <w:lang w:val="en-US"/>
              </w:rPr>
              <w:t>0</w:t>
            </w:r>
          </w:p>
        </w:tc>
      </w:tr>
      <w:tr w:rsidR="00B762D0" w14:paraId="50FA9E3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6F778" w14:textId="77777777" w:rsidR="00B762D0" w:rsidRDefault="00B762D0" w:rsidP="007D6F5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09E71" w14:textId="77777777" w:rsidR="00B762D0" w:rsidRDefault="00B762D0" w:rsidP="007D6F5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FB4BD0"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F9840A7" w14:textId="77777777" w:rsidR="00B762D0" w:rsidRDefault="00B762D0" w:rsidP="007D6F59">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53B8E" w14:textId="77777777" w:rsidR="00B762D0" w:rsidRDefault="00B762D0" w:rsidP="007D6F59">
            <w:pPr>
              <w:pStyle w:val="TAC"/>
              <w:rPr>
                <w:lang w:val="en-US" w:eastAsia="zh-CN"/>
              </w:rPr>
            </w:pPr>
          </w:p>
        </w:tc>
      </w:tr>
      <w:tr w:rsidR="00B762D0" w14:paraId="4D95123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45F8D"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26736"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EDE44EE"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072EC9" w14:textId="77777777" w:rsidR="00B762D0" w:rsidRDefault="00B762D0" w:rsidP="007D6F59">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AA412" w14:textId="77777777" w:rsidR="00B762D0" w:rsidRDefault="00B762D0" w:rsidP="007D6F59">
            <w:pPr>
              <w:pStyle w:val="TAC"/>
              <w:rPr>
                <w:lang w:val="en-US" w:eastAsia="zh-CN"/>
              </w:rPr>
            </w:pPr>
            <w:r>
              <w:rPr>
                <w:lang w:val="en-US"/>
              </w:rPr>
              <w:t>0</w:t>
            </w:r>
          </w:p>
        </w:tc>
      </w:tr>
      <w:tr w:rsidR="00B762D0" w14:paraId="180B8E6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8B35A" w14:textId="77777777" w:rsidR="00B762D0" w:rsidRDefault="00B762D0" w:rsidP="007D6F5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568B2" w14:textId="77777777" w:rsidR="00B762D0" w:rsidRDefault="00B762D0" w:rsidP="007D6F5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E6F2C"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FBC439" w14:textId="77777777" w:rsidR="00B762D0" w:rsidRDefault="00B762D0" w:rsidP="007D6F59">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3A55B" w14:textId="77777777" w:rsidR="00B762D0" w:rsidRDefault="00B762D0" w:rsidP="007D6F59">
            <w:pPr>
              <w:pStyle w:val="TAC"/>
              <w:rPr>
                <w:lang w:val="en-US" w:eastAsia="zh-CN"/>
              </w:rPr>
            </w:pPr>
          </w:p>
        </w:tc>
      </w:tr>
      <w:tr w:rsidR="00B762D0" w14:paraId="57E766B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36A1A"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A2903"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0340918"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4DAF9D" w14:textId="77777777" w:rsidR="00B762D0" w:rsidRDefault="00B762D0" w:rsidP="007D6F59">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70854" w14:textId="77777777" w:rsidR="00B762D0" w:rsidRDefault="00B762D0" w:rsidP="007D6F59">
            <w:pPr>
              <w:pStyle w:val="TAC"/>
              <w:rPr>
                <w:lang w:val="en-US" w:eastAsia="zh-CN"/>
              </w:rPr>
            </w:pPr>
            <w:r>
              <w:rPr>
                <w:lang w:val="en-US"/>
              </w:rPr>
              <w:t>0</w:t>
            </w:r>
          </w:p>
        </w:tc>
      </w:tr>
      <w:tr w:rsidR="00B762D0" w14:paraId="740BB6C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D53E6" w14:textId="77777777" w:rsidR="00B762D0" w:rsidRDefault="00B762D0" w:rsidP="007D6F5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88655" w14:textId="77777777" w:rsidR="00B762D0" w:rsidRDefault="00B762D0" w:rsidP="007D6F5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6344F"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4194D7" w14:textId="77777777" w:rsidR="00B762D0" w:rsidRDefault="00B762D0" w:rsidP="007D6F59">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7C34A" w14:textId="77777777" w:rsidR="00B762D0" w:rsidRDefault="00B762D0" w:rsidP="007D6F59">
            <w:pPr>
              <w:pStyle w:val="TAC"/>
              <w:rPr>
                <w:lang w:val="en-US" w:eastAsia="zh-CN"/>
              </w:rPr>
            </w:pPr>
          </w:p>
        </w:tc>
      </w:tr>
      <w:tr w:rsidR="00B762D0" w14:paraId="7066E9B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0331C"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576D6"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E8CDC64"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EFB5E0" w14:textId="77777777" w:rsidR="00B762D0" w:rsidRDefault="00B762D0" w:rsidP="007D6F59">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15281" w14:textId="77777777" w:rsidR="00B762D0" w:rsidRDefault="00B762D0" w:rsidP="007D6F59">
            <w:pPr>
              <w:pStyle w:val="TAC"/>
              <w:rPr>
                <w:lang w:val="en-US" w:eastAsia="zh-CN"/>
              </w:rPr>
            </w:pPr>
            <w:r>
              <w:rPr>
                <w:lang w:val="en-US"/>
              </w:rPr>
              <w:t>0</w:t>
            </w:r>
          </w:p>
        </w:tc>
      </w:tr>
      <w:tr w:rsidR="00B762D0" w14:paraId="5A8321A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0FCEE" w14:textId="77777777" w:rsidR="00B762D0" w:rsidRDefault="00B762D0" w:rsidP="007D6F5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3FC39" w14:textId="77777777" w:rsidR="00B762D0" w:rsidRDefault="00B762D0" w:rsidP="007D6F5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FCE4E"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1DA57A2" w14:textId="77777777" w:rsidR="00B762D0" w:rsidRDefault="00B762D0" w:rsidP="007D6F59">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0BEC3" w14:textId="77777777" w:rsidR="00B762D0" w:rsidRDefault="00B762D0" w:rsidP="007D6F59">
            <w:pPr>
              <w:pStyle w:val="TAC"/>
              <w:rPr>
                <w:lang w:val="en-US" w:eastAsia="zh-CN"/>
              </w:rPr>
            </w:pPr>
          </w:p>
        </w:tc>
      </w:tr>
      <w:tr w:rsidR="00B762D0" w14:paraId="361A33F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F8D5C"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F065F"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1343F69"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714AE8" w14:textId="77777777" w:rsidR="00B762D0" w:rsidRDefault="00B762D0" w:rsidP="007D6F59">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35CC1" w14:textId="77777777" w:rsidR="00B762D0" w:rsidRDefault="00B762D0" w:rsidP="007D6F59">
            <w:pPr>
              <w:pStyle w:val="TAC"/>
              <w:rPr>
                <w:lang w:val="en-US" w:eastAsia="zh-CN"/>
              </w:rPr>
            </w:pPr>
            <w:r>
              <w:rPr>
                <w:lang w:val="en-US"/>
              </w:rPr>
              <w:t>0</w:t>
            </w:r>
          </w:p>
        </w:tc>
      </w:tr>
      <w:tr w:rsidR="00B762D0" w14:paraId="1BEC6D3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8CBD3" w14:textId="77777777" w:rsidR="00B762D0" w:rsidRDefault="00B762D0" w:rsidP="007D6F5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01480" w14:textId="77777777" w:rsidR="00B762D0" w:rsidRDefault="00B762D0" w:rsidP="007D6F5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F4AD7"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146F9DE" w14:textId="77777777" w:rsidR="00B762D0" w:rsidRDefault="00B762D0" w:rsidP="007D6F59">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C725F" w14:textId="77777777" w:rsidR="00B762D0" w:rsidRDefault="00B762D0" w:rsidP="007D6F59">
            <w:pPr>
              <w:keepNext/>
              <w:keepLines/>
              <w:spacing w:after="0"/>
              <w:jc w:val="center"/>
              <w:rPr>
                <w:rFonts w:ascii="Arial" w:hAnsi="Arial"/>
                <w:sz w:val="18"/>
                <w:lang w:val="en-US" w:eastAsia="zh-CN"/>
              </w:rPr>
            </w:pPr>
          </w:p>
        </w:tc>
      </w:tr>
      <w:tr w:rsidR="00B762D0" w14:paraId="5B4B49A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7CF58"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A4B6C"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F3C29A7" w14:textId="77777777" w:rsidR="00B762D0" w:rsidRDefault="00B762D0" w:rsidP="007D6F59">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16C715" w14:textId="77777777" w:rsidR="00B762D0" w:rsidRDefault="00B762D0" w:rsidP="007D6F59">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03B2E" w14:textId="77777777" w:rsidR="00B762D0" w:rsidRDefault="00B762D0" w:rsidP="007D6F59">
            <w:pPr>
              <w:pStyle w:val="TAC"/>
              <w:rPr>
                <w:lang w:val="en-US" w:eastAsia="zh-CN"/>
              </w:rPr>
            </w:pPr>
            <w:r>
              <w:rPr>
                <w:lang w:val="en-US"/>
              </w:rPr>
              <w:t>0</w:t>
            </w:r>
          </w:p>
        </w:tc>
      </w:tr>
      <w:tr w:rsidR="00B762D0" w14:paraId="7CD384E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53B65" w14:textId="77777777" w:rsidR="00B762D0" w:rsidRDefault="00B762D0" w:rsidP="007D6F5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48694" w14:textId="77777777" w:rsidR="00B762D0" w:rsidRDefault="00B762D0" w:rsidP="007D6F5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BC364" w14:textId="77777777" w:rsidR="00B762D0" w:rsidRDefault="00B762D0" w:rsidP="007D6F59">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DC3B52F" w14:textId="77777777" w:rsidR="00B762D0" w:rsidRDefault="00B762D0" w:rsidP="007D6F59">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AAE74" w14:textId="77777777" w:rsidR="00B762D0" w:rsidRDefault="00B762D0" w:rsidP="007D6F59">
            <w:pPr>
              <w:pStyle w:val="TAC"/>
              <w:rPr>
                <w:lang w:val="en-US" w:eastAsia="zh-CN"/>
              </w:rPr>
            </w:pPr>
          </w:p>
        </w:tc>
      </w:tr>
      <w:tr w:rsidR="00B762D0" w14:paraId="0EA1B81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9FBB22" w14:textId="77777777" w:rsidR="00B762D0" w:rsidRDefault="00B762D0" w:rsidP="007D6F59">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B005C" w14:textId="77777777" w:rsidR="00B762D0" w:rsidRDefault="00B762D0" w:rsidP="007D6F59">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A9B0AC" w14:textId="77777777" w:rsidR="00B762D0" w:rsidRDefault="00B762D0" w:rsidP="007D6F59">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EB9BDC" w14:textId="77777777" w:rsidR="00B762D0" w:rsidRDefault="00B762D0" w:rsidP="007D6F59">
            <w:pPr>
              <w:pStyle w:val="TAC"/>
              <w:rPr>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73DFB" w14:textId="77777777" w:rsidR="00B762D0" w:rsidRDefault="00B762D0" w:rsidP="007D6F59">
            <w:pPr>
              <w:pStyle w:val="TAC"/>
              <w:rPr>
                <w:lang w:val="en-US" w:eastAsia="zh-CN"/>
              </w:rPr>
            </w:pPr>
            <w:r w:rsidRPr="005C5F1C">
              <w:rPr>
                <w:lang w:val="en-US"/>
              </w:rPr>
              <w:t>0</w:t>
            </w:r>
          </w:p>
        </w:tc>
      </w:tr>
      <w:tr w:rsidR="00B762D0" w14:paraId="20A284D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F8E56"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4667C"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C9CF5" w14:textId="77777777" w:rsidR="00B762D0" w:rsidRDefault="00B762D0" w:rsidP="007D6F59">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D1E2ADB" w14:textId="77777777" w:rsidR="00B762D0" w:rsidRDefault="00B762D0" w:rsidP="007D6F59">
            <w:pPr>
              <w:pStyle w:val="TAC"/>
              <w:rPr>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F1B2F" w14:textId="77777777" w:rsidR="00B762D0" w:rsidRDefault="00B762D0" w:rsidP="007D6F59">
            <w:pPr>
              <w:pStyle w:val="TAC"/>
              <w:rPr>
                <w:lang w:val="en-US" w:eastAsia="zh-CN"/>
              </w:rPr>
            </w:pPr>
          </w:p>
        </w:tc>
      </w:tr>
      <w:tr w:rsidR="00B762D0" w14:paraId="0F8F591A" w14:textId="77777777" w:rsidTr="007D6F59">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15CFBAE6" w14:textId="77777777" w:rsidR="00B762D0" w:rsidRDefault="00B762D0" w:rsidP="007D6F59">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D41CE43"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092CFD5"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5B3C0302" w14:textId="77777777" w:rsidR="00B762D0" w:rsidRDefault="00B762D0" w:rsidP="007D6F59">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84C3B65" w14:textId="77777777" w:rsidR="00B762D0" w:rsidRDefault="00B762D0" w:rsidP="007D6F59">
            <w:pPr>
              <w:pStyle w:val="TAC"/>
              <w:rPr>
                <w:lang w:val="en-US" w:eastAsia="zh-CN"/>
              </w:rPr>
            </w:pPr>
            <w:r>
              <w:rPr>
                <w:lang w:val="en-US" w:eastAsia="zh-CN"/>
              </w:rPr>
              <w:t>0</w:t>
            </w:r>
          </w:p>
        </w:tc>
      </w:tr>
      <w:tr w:rsidR="00B762D0" w14:paraId="2FEA628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959F1E5"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A1A18D"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5BF8361"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F1FDBF5" w14:textId="77777777" w:rsidR="00B762D0" w:rsidRDefault="00B762D0" w:rsidP="007D6F59">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44616EE" w14:textId="77777777" w:rsidR="00B762D0" w:rsidRDefault="00B762D0" w:rsidP="007D6F59">
            <w:pPr>
              <w:pStyle w:val="TAC"/>
              <w:rPr>
                <w:lang w:val="en-US" w:eastAsia="zh-CN"/>
              </w:rPr>
            </w:pPr>
          </w:p>
        </w:tc>
      </w:tr>
      <w:tr w:rsidR="00B762D0" w14:paraId="173B1047" w14:textId="77777777" w:rsidTr="007D6F59">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DD2CC7A" w14:textId="77777777" w:rsidR="00B762D0" w:rsidRDefault="00B762D0" w:rsidP="007D6F59">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2AFB52B1"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6A01923"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46F0F61B" w14:textId="77777777" w:rsidR="00B762D0" w:rsidRDefault="00B762D0" w:rsidP="007D6F59">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251E51F6" w14:textId="77777777" w:rsidR="00B762D0" w:rsidRDefault="00B762D0" w:rsidP="007D6F59">
            <w:pPr>
              <w:pStyle w:val="TAC"/>
              <w:rPr>
                <w:lang w:val="en-US" w:eastAsia="zh-CN"/>
              </w:rPr>
            </w:pPr>
            <w:r>
              <w:rPr>
                <w:lang w:val="en-US" w:eastAsia="zh-CN"/>
              </w:rPr>
              <w:t>0</w:t>
            </w:r>
          </w:p>
        </w:tc>
      </w:tr>
      <w:tr w:rsidR="00B762D0" w14:paraId="25FDF85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FEC3953"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4601492"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50202B3"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92E68D1" w14:textId="77777777" w:rsidR="00B762D0" w:rsidRDefault="00B762D0" w:rsidP="007D6F59">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477E0F6" w14:textId="77777777" w:rsidR="00B762D0" w:rsidRDefault="00B762D0" w:rsidP="007D6F59">
            <w:pPr>
              <w:pStyle w:val="TAC"/>
              <w:rPr>
                <w:lang w:val="en-US" w:eastAsia="zh-CN"/>
              </w:rPr>
            </w:pPr>
          </w:p>
        </w:tc>
      </w:tr>
      <w:tr w:rsidR="00B762D0" w14:paraId="09A21CC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B2CD336" w14:textId="77777777" w:rsidR="00B762D0" w:rsidRDefault="00B762D0" w:rsidP="007D6F59">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21AF7B89"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4230418"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E60F7F1" w14:textId="77777777" w:rsidR="00B762D0" w:rsidRDefault="00B762D0" w:rsidP="007D6F59">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914AF9E" w14:textId="77777777" w:rsidR="00B762D0" w:rsidRDefault="00B762D0" w:rsidP="007D6F59">
            <w:pPr>
              <w:pStyle w:val="TAC"/>
              <w:rPr>
                <w:lang w:val="en-US" w:eastAsia="zh-CN"/>
              </w:rPr>
            </w:pPr>
            <w:r>
              <w:rPr>
                <w:lang w:val="en-US" w:eastAsia="zh-CN"/>
              </w:rPr>
              <w:t>0</w:t>
            </w:r>
          </w:p>
        </w:tc>
      </w:tr>
      <w:tr w:rsidR="00B762D0" w14:paraId="44F8813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B372370"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D57400C"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410DB0"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5B6E032" w14:textId="77777777" w:rsidR="00B762D0" w:rsidRDefault="00B762D0" w:rsidP="007D6F59">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3C3AE0A" w14:textId="77777777" w:rsidR="00B762D0" w:rsidRDefault="00B762D0" w:rsidP="007D6F59">
            <w:pPr>
              <w:pStyle w:val="TAC"/>
              <w:rPr>
                <w:lang w:val="en-US" w:eastAsia="zh-CN"/>
              </w:rPr>
            </w:pPr>
          </w:p>
        </w:tc>
      </w:tr>
      <w:tr w:rsidR="00B762D0" w14:paraId="7921BDB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C82BF34" w14:textId="77777777" w:rsidR="00B762D0" w:rsidRDefault="00B762D0" w:rsidP="007D6F59">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0EEDF0A8"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9360A70"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93B4761" w14:textId="77777777" w:rsidR="00B762D0" w:rsidRDefault="00B762D0" w:rsidP="007D6F59">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22DFBCD" w14:textId="77777777" w:rsidR="00B762D0" w:rsidRDefault="00B762D0" w:rsidP="007D6F59">
            <w:pPr>
              <w:pStyle w:val="TAC"/>
              <w:rPr>
                <w:lang w:val="en-US" w:eastAsia="zh-CN"/>
              </w:rPr>
            </w:pPr>
            <w:r>
              <w:rPr>
                <w:lang w:val="en-US" w:eastAsia="zh-CN"/>
              </w:rPr>
              <w:t>0</w:t>
            </w:r>
          </w:p>
        </w:tc>
      </w:tr>
      <w:tr w:rsidR="00B762D0" w14:paraId="71AA642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E77F1F2"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A898A15"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983382D"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A0EC33C" w14:textId="77777777" w:rsidR="00B762D0" w:rsidRDefault="00B762D0" w:rsidP="007D6F59">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36480B4" w14:textId="77777777" w:rsidR="00B762D0" w:rsidRDefault="00B762D0" w:rsidP="007D6F59">
            <w:pPr>
              <w:pStyle w:val="TAC"/>
              <w:rPr>
                <w:lang w:val="en-US" w:eastAsia="zh-CN"/>
              </w:rPr>
            </w:pPr>
          </w:p>
        </w:tc>
      </w:tr>
      <w:tr w:rsidR="00B762D0" w14:paraId="6214D63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0D172F4" w14:textId="77777777" w:rsidR="00B762D0" w:rsidRDefault="00B762D0" w:rsidP="007D6F59">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6E33D06E"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4D00B57"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FDA5A" w14:textId="77777777" w:rsidR="00B762D0" w:rsidRDefault="00B762D0" w:rsidP="007D6F59">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E788F0E" w14:textId="77777777" w:rsidR="00B762D0" w:rsidRDefault="00B762D0" w:rsidP="007D6F59">
            <w:pPr>
              <w:pStyle w:val="TAC"/>
              <w:rPr>
                <w:lang w:val="en-US" w:eastAsia="zh-CN"/>
              </w:rPr>
            </w:pPr>
            <w:r>
              <w:rPr>
                <w:lang w:val="en-US" w:eastAsia="zh-CN"/>
              </w:rPr>
              <w:t>0</w:t>
            </w:r>
          </w:p>
        </w:tc>
      </w:tr>
      <w:tr w:rsidR="00B762D0" w14:paraId="70591F9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469E1ED"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D0D2FEA"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DF416A5"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815B4DA" w14:textId="77777777" w:rsidR="00B762D0" w:rsidRDefault="00B762D0" w:rsidP="007D6F59">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C7BAE2" w14:textId="77777777" w:rsidR="00B762D0" w:rsidRDefault="00B762D0" w:rsidP="007D6F59">
            <w:pPr>
              <w:pStyle w:val="TAC"/>
              <w:rPr>
                <w:lang w:val="en-US" w:eastAsia="zh-CN"/>
              </w:rPr>
            </w:pPr>
          </w:p>
        </w:tc>
      </w:tr>
      <w:tr w:rsidR="00B762D0" w14:paraId="08A8D0E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61E5D4B" w14:textId="77777777" w:rsidR="00B762D0" w:rsidRDefault="00B762D0" w:rsidP="007D6F59">
            <w:pPr>
              <w:pStyle w:val="TAC"/>
              <w:rPr>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75EDD3F2" w14:textId="77777777" w:rsidR="00B762D0" w:rsidRDefault="00B762D0" w:rsidP="007D6F59">
            <w:pPr>
              <w:pStyle w:val="TAC"/>
              <w:rPr>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FE8D29D" w14:textId="77777777" w:rsidR="00B762D0" w:rsidRDefault="00B762D0" w:rsidP="007D6F5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1E4B9DC" w14:textId="77777777" w:rsidR="00B762D0" w:rsidRDefault="00B762D0" w:rsidP="007D6F59">
            <w:pPr>
              <w:pStyle w:val="TAC"/>
              <w:rPr>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1EBB0B2F" w14:textId="77777777" w:rsidR="00B762D0" w:rsidRDefault="00B762D0" w:rsidP="007D6F59">
            <w:pPr>
              <w:pStyle w:val="TAC"/>
              <w:rPr>
                <w:lang w:val="en-US" w:eastAsia="zh-CN"/>
              </w:rPr>
            </w:pPr>
            <w:r w:rsidRPr="005C5F1C">
              <w:rPr>
                <w:lang w:val="en-US" w:eastAsia="zh-CN"/>
              </w:rPr>
              <w:t>0</w:t>
            </w:r>
          </w:p>
        </w:tc>
      </w:tr>
      <w:tr w:rsidR="00B762D0" w14:paraId="7F7DA2C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F623A87"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66C3160"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FAEEBAA" w14:textId="77777777" w:rsidR="00B762D0" w:rsidRDefault="00B762D0" w:rsidP="007D6F5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93D702" w14:textId="77777777" w:rsidR="00B762D0" w:rsidRDefault="00B762D0" w:rsidP="007D6F59">
            <w:pPr>
              <w:pStyle w:val="TAC"/>
              <w:rPr>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6AC6A79" w14:textId="77777777" w:rsidR="00B762D0" w:rsidRDefault="00B762D0" w:rsidP="007D6F59">
            <w:pPr>
              <w:pStyle w:val="TAC"/>
              <w:rPr>
                <w:lang w:val="en-US" w:eastAsia="zh-CN"/>
              </w:rPr>
            </w:pPr>
          </w:p>
        </w:tc>
      </w:tr>
      <w:tr w:rsidR="00B762D0" w14:paraId="0253BD58" w14:textId="77777777" w:rsidTr="007D6F59">
        <w:trPr>
          <w:trHeight w:val="40"/>
        </w:trPr>
        <w:tc>
          <w:tcPr>
            <w:tcW w:w="1983" w:type="dxa"/>
            <w:tcBorders>
              <w:top w:val="single" w:sz="4" w:space="0" w:color="auto"/>
              <w:left w:val="single" w:sz="4" w:space="0" w:color="auto"/>
              <w:bottom w:val="nil"/>
              <w:right w:val="single" w:sz="4" w:space="0" w:color="auto"/>
            </w:tcBorders>
            <w:shd w:val="clear" w:color="auto" w:fill="auto"/>
          </w:tcPr>
          <w:p w14:paraId="11DBCCE6" w14:textId="77777777" w:rsidR="00B762D0" w:rsidRDefault="00B762D0" w:rsidP="007D6F59">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38504409"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A4ED4BF"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3D44AE87" w14:textId="77777777" w:rsidR="00B762D0" w:rsidRDefault="00B762D0" w:rsidP="007D6F59">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0EE856B9" w14:textId="77777777" w:rsidR="00B762D0" w:rsidRDefault="00B762D0" w:rsidP="007D6F59">
            <w:pPr>
              <w:pStyle w:val="TAC"/>
              <w:rPr>
                <w:lang w:val="en-US" w:eastAsia="zh-CN"/>
              </w:rPr>
            </w:pPr>
            <w:r>
              <w:rPr>
                <w:lang w:val="en-US" w:eastAsia="zh-CN"/>
              </w:rPr>
              <w:t>0</w:t>
            </w:r>
          </w:p>
        </w:tc>
      </w:tr>
      <w:tr w:rsidR="00B762D0" w14:paraId="2D4AF80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61938D0B"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496C20D"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69F6282"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B9303BF" w14:textId="77777777" w:rsidR="00B762D0" w:rsidRDefault="00B762D0" w:rsidP="007D6F59">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2038D28" w14:textId="77777777" w:rsidR="00B762D0" w:rsidRDefault="00B762D0" w:rsidP="007D6F59">
            <w:pPr>
              <w:pStyle w:val="TAC"/>
              <w:rPr>
                <w:lang w:val="en-US" w:eastAsia="zh-CN"/>
              </w:rPr>
            </w:pPr>
          </w:p>
        </w:tc>
      </w:tr>
      <w:tr w:rsidR="00B762D0" w14:paraId="4F3A365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301AA6E6" w14:textId="77777777" w:rsidR="00B762D0" w:rsidRDefault="00B762D0" w:rsidP="007D6F59">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0981846C"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8C1E5EC"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19E5B89" w14:textId="77777777" w:rsidR="00B762D0" w:rsidRDefault="00B762D0" w:rsidP="007D6F59">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32A7794" w14:textId="77777777" w:rsidR="00B762D0" w:rsidRDefault="00B762D0" w:rsidP="007D6F59">
            <w:pPr>
              <w:pStyle w:val="TAC"/>
              <w:rPr>
                <w:lang w:val="en-US" w:eastAsia="zh-CN"/>
              </w:rPr>
            </w:pPr>
            <w:r>
              <w:rPr>
                <w:lang w:val="en-US" w:eastAsia="zh-CN"/>
              </w:rPr>
              <w:t>0</w:t>
            </w:r>
          </w:p>
        </w:tc>
      </w:tr>
      <w:tr w:rsidR="00B762D0" w14:paraId="03E03FE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07429B32"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1487182"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3373F5F"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98713BA" w14:textId="77777777" w:rsidR="00B762D0" w:rsidRDefault="00B762D0" w:rsidP="007D6F59">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E0C95EB" w14:textId="77777777" w:rsidR="00B762D0" w:rsidRDefault="00B762D0" w:rsidP="007D6F59">
            <w:pPr>
              <w:pStyle w:val="TAC"/>
              <w:rPr>
                <w:lang w:val="en-US" w:eastAsia="zh-CN"/>
              </w:rPr>
            </w:pPr>
          </w:p>
        </w:tc>
      </w:tr>
      <w:tr w:rsidR="00B762D0" w14:paraId="4F672BC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4D011B9F" w14:textId="77777777" w:rsidR="00B762D0" w:rsidRDefault="00B762D0" w:rsidP="007D6F59">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E8D8944"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6D7BBC3"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D4AFB50" w14:textId="77777777" w:rsidR="00B762D0" w:rsidRDefault="00B762D0" w:rsidP="007D6F59">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097ECE0" w14:textId="77777777" w:rsidR="00B762D0" w:rsidRDefault="00B762D0" w:rsidP="007D6F59">
            <w:pPr>
              <w:pStyle w:val="TAC"/>
              <w:rPr>
                <w:lang w:val="en-US" w:eastAsia="zh-CN"/>
              </w:rPr>
            </w:pPr>
            <w:r>
              <w:rPr>
                <w:lang w:val="en-US" w:eastAsia="zh-CN"/>
              </w:rPr>
              <w:t>0</w:t>
            </w:r>
          </w:p>
        </w:tc>
      </w:tr>
      <w:tr w:rsidR="00B762D0" w14:paraId="328DBFE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440792C3"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1962D63"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958140B"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305C52F" w14:textId="77777777" w:rsidR="00B762D0" w:rsidRDefault="00B762D0" w:rsidP="007D6F59">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F6A7815" w14:textId="77777777" w:rsidR="00B762D0" w:rsidRDefault="00B762D0" w:rsidP="007D6F59">
            <w:pPr>
              <w:pStyle w:val="TAC"/>
              <w:rPr>
                <w:lang w:val="en-US" w:eastAsia="zh-CN"/>
              </w:rPr>
            </w:pPr>
          </w:p>
        </w:tc>
      </w:tr>
      <w:tr w:rsidR="00B762D0" w14:paraId="10E3048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0308E282" w14:textId="77777777" w:rsidR="00B762D0" w:rsidRDefault="00B762D0" w:rsidP="007D6F59">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06E64EED"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C6E8855"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770F21F" w14:textId="77777777" w:rsidR="00B762D0" w:rsidRDefault="00B762D0" w:rsidP="007D6F59">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305643B" w14:textId="77777777" w:rsidR="00B762D0" w:rsidRDefault="00B762D0" w:rsidP="007D6F59">
            <w:pPr>
              <w:pStyle w:val="TAC"/>
              <w:rPr>
                <w:lang w:val="en-US" w:eastAsia="zh-CN"/>
              </w:rPr>
            </w:pPr>
            <w:r>
              <w:rPr>
                <w:lang w:val="en-US" w:eastAsia="zh-CN"/>
              </w:rPr>
              <w:t>0</w:t>
            </w:r>
          </w:p>
        </w:tc>
      </w:tr>
      <w:tr w:rsidR="00B762D0" w14:paraId="00223AB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70316164"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723BEE"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671E405"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A453D07" w14:textId="77777777" w:rsidR="00B762D0" w:rsidRDefault="00B762D0" w:rsidP="007D6F59">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D430BA3" w14:textId="77777777" w:rsidR="00B762D0" w:rsidRDefault="00B762D0" w:rsidP="007D6F59">
            <w:pPr>
              <w:pStyle w:val="TAC"/>
              <w:rPr>
                <w:lang w:val="en-US" w:eastAsia="zh-CN"/>
              </w:rPr>
            </w:pPr>
          </w:p>
        </w:tc>
      </w:tr>
      <w:tr w:rsidR="00B762D0" w14:paraId="755C0F3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3C344C49" w14:textId="77777777" w:rsidR="00B762D0" w:rsidRDefault="00B762D0" w:rsidP="007D6F59">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3D5F6E61"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11A49A5"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8880094" w14:textId="77777777" w:rsidR="00B762D0" w:rsidRDefault="00B762D0" w:rsidP="007D6F59">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48B0C19" w14:textId="77777777" w:rsidR="00B762D0" w:rsidRDefault="00B762D0" w:rsidP="007D6F59">
            <w:pPr>
              <w:pStyle w:val="TAC"/>
              <w:rPr>
                <w:lang w:val="en-US" w:eastAsia="zh-CN"/>
              </w:rPr>
            </w:pPr>
            <w:r>
              <w:rPr>
                <w:lang w:val="en-US" w:eastAsia="zh-CN"/>
              </w:rPr>
              <w:t>0</w:t>
            </w:r>
          </w:p>
        </w:tc>
      </w:tr>
      <w:tr w:rsidR="00B762D0" w14:paraId="6F80E0B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67C0C603"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97945DE"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C7A3B40"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83FEBC8" w14:textId="77777777" w:rsidR="00B762D0" w:rsidRDefault="00B762D0" w:rsidP="007D6F59">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7450FEE" w14:textId="77777777" w:rsidR="00B762D0" w:rsidRDefault="00B762D0" w:rsidP="007D6F59">
            <w:pPr>
              <w:pStyle w:val="TAC"/>
              <w:rPr>
                <w:lang w:val="en-US" w:eastAsia="zh-CN"/>
              </w:rPr>
            </w:pPr>
          </w:p>
        </w:tc>
      </w:tr>
      <w:tr w:rsidR="00B762D0" w14:paraId="7E95A7CA" w14:textId="77777777" w:rsidTr="007D6F59">
        <w:trPr>
          <w:trHeight w:val="40"/>
        </w:trPr>
        <w:tc>
          <w:tcPr>
            <w:tcW w:w="1983" w:type="dxa"/>
            <w:tcBorders>
              <w:left w:val="single" w:sz="4" w:space="0" w:color="auto"/>
              <w:bottom w:val="nil"/>
              <w:right w:val="single" w:sz="4" w:space="0" w:color="auto"/>
            </w:tcBorders>
            <w:shd w:val="clear" w:color="auto" w:fill="auto"/>
          </w:tcPr>
          <w:p w14:paraId="3E3ADD92" w14:textId="77777777" w:rsidR="00B762D0" w:rsidRDefault="00B762D0" w:rsidP="007D6F59">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73531050" w14:textId="77777777" w:rsidR="00B762D0" w:rsidRDefault="00B762D0" w:rsidP="007D6F59">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54A5CAF1" w14:textId="77777777" w:rsidR="00B762D0" w:rsidRDefault="00B762D0" w:rsidP="007D6F59">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7675F62" w14:textId="77777777" w:rsidR="00B762D0" w:rsidRDefault="00B762D0" w:rsidP="007D6F59">
            <w:pPr>
              <w:pStyle w:val="TAC"/>
              <w:rPr>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C74263">
              <w:rPr>
                <w:rFonts w:eastAsia="SimSun"/>
                <w:szCs w:val="18"/>
                <w:lang w:val="en-US" w:eastAsia="zh-CN" w:bidi="ar"/>
              </w:rPr>
              <w:t>1</w:t>
            </w:r>
          </w:p>
        </w:tc>
        <w:tc>
          <w:tcPr>
            <w:tcW w:w="1360" w:type="dxa"/>
            <w:tcBorders>
              <w:left w:val="single" w:sz="4" w:space="0" w:color="auto"/>
              <w:bottom w:val="nil"/>
              <w:right w:val="single" w:sz="4" w:space="0" w:color="auto"/>
            </w:tcBorders>
            <w:shd w:val="clear" w:color="auto" w:fill="auto"/>
          </w:tcPr>
          <w:p w14:paraId="53C318A7" w14:textId="77777777" w:rsidR="00B762D0" w:rsidRDefault="00B762D0" w:rsidP="007D6F59">
            <w:pPr>
              <w:pStyle w:val="TAC"/>
              <w:rPr>
                <w:lang w:val="en-US" w:eastAsia="zh-CN"/>
              </w:rPr>
            </w:pPr>
            <w:r w:rsidRPr="005C5F1C">
              <w:rPr>
                <w:lang w:val="en-US"/>
              </w:rPr>
              <w:t>0</w:t>
            </w:r>
          </w:p>
        </w:tc>
      </w:tr>
      <w:tr w:rsidR="00B762D0" w14:paraId="09AD5B3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4E52EA84"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DFBA6CA"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A3A6F3F" w14:textId="77777777" w:rsidR="00B762D0" w:rsidRDefault="00B762D0" w:rsidP="007D6F5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ECA91E3" w14:textId="77777777" w:rsidR="00B762D0" w:rsidRDefault="00B762D0" w:rsidP="007D6F59">
            <w:pPr>
              <w:pStyle w:val="TAC"/>
              <w:rPr>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C4B8EAD" w14:textId="77777777" w:rsidR="00B762D0" w:rsidRDefault="00B762D0" w:rsidP="007D6F59">
            <w:pPr>
              <w:pStyle w:val="TAC"/>
              <w:rPr>
                <w:lang w:val="en-US" w:eastAsia="zh-CN"/>
              </w:rPr>
            </w:pPr>
          </w:p>
        </w:tc>
      </w:tr>
      <w:tr w:rsidR="00B762D0" w14:paraId="42E11258" w14:textId="77777777" w:rsidTr="007D6F59">
        <w:trPr>
          <w:trHeight w:val="187"/>
        </w:trPr>
        <w:tc>
          <w:tcPr>
            <w:tcW w:w="1983" w:type="dxa"/>
            <w:tcBorders>
              <w:left w:val="single" w:sz="4" w:space="0" w:color="auto"/>
              <w:bottom w:val="nil"/>
              <w:right w:val="single" w:sz="4" w:space="0" w:color="auto"/>
            </w:tcBorders>
            <w:shd w:val="clear" w:color="auto" w:fill="auto"/>
          </w:tcPr>
          <w:p w14:paraId="5A902032" w14:textId="77777777" w:rsidR="00B762D0" w:rsidRDefault="00B762D0" w:rsidP="007D6F59">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662FFD3F"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A1346FB"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3096F702" w14:textId="77777777" w:rsidR="00B762D0" w:rsidRDefault="00B762D0" w:rsidP="007D6F59">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2A8EC9D1" w14:textId="77777777" w:rsidR="00B762D0" w:rsidRDefault="00B762D0" w:rsidP="007D6F59">
            <w:pPr>
              <w:pStyle w:val="TAC"/>
              <w:rPr>
                <w:lang w:val="en-US" w:eastAsia="zh-CN"/>
              </w:rPr>
            </w:pPr>
            <w:r>
              <w:rPr>
                <w:lang w:val="en-US" w:eastAsia="zh-CN"/>
              </w:rPr>
              <w:t>0</w:t>
            </w:r>
          </w:p>
        </w:tc>
      </w:tr>
      <w:tr w:rsidR="00B762D0" w14:paraId="5AE8207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99561"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49B27"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11D1B"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366B0D" w14:textId="77777777" w:rsidR="00B762D0" w:rsidRDefault="00B762D0" w:rsidP="007D6F59">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5AE2F" w14:textId="77777777" w:rsidR="00B762D0" w:rsidRDefault="00B762D0" w:rsidP="007D6F59">
            <w:pPr>
              <w:pStyle w:val="TAC"/>
              <w:rPr>
                <w:lang w:val="en-US" w:eastAsia="zh-CN"/>
              </w:rPr>
            </w:pPr>
          </w:p>
        </w:tc>
      </w:tr>
      <w:tr w:rsidR="00B762D0" w14:paraId="29ED5487" w14:textId="77777777" w:rsidTr="007D6F59">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6320B1D" w14:textId="77777777" w:rsidR="00B762D0" w:rsidRDefault="00B762D0" w:rsidP="007D6F59">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8E10C83"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CA9C12E"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6764AF0A" w14:textId="77777777" w:rsidR="00B762D0" w:rsidRDefault="00B762D0" w:rsidP="007D6F59">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C9C0EB7" w14:textId="77777777" w:rsidR="00B762D0" w:rsidRDefault="00B762D0" w:rsidP="007D6F59">
            <w:pPr>
              <w:pStyle w:val="TAC"/>
              <w:rPr>
                <w:lang w:val="en-US" w:eastAsia="zh-CN"/>
              </w:rPr>
            </w:pPr>
            <w:r>
              <w:rPr>
                <w:lang w:val="en-US" w:eastAsia="zh-CN"/>
              </w:rPr>
              <w:t>0</w:t>
            </w:r>
          </w:p>
        </w:tc>
      </w:tr>
      <w:tr w:rsidR="00B762D0" w14:paraId="6D2F9C3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0D094EA"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CED8EA1"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5841E"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D2A2D45" w14:textId="77777777" w:rsidR="00B762D0" w:rsidRDefault="00B762D0" w:rsidP="007D6F59">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61776A7" w14:textId="77777777" w:rsidR="00B762D0" w:rsidRDefault="00B762D0" w:rsidP="007D6F59">
            <w:pPr>
              <w:pStyle w:val="TAC"/>
              <w:rPr>
                <w:lang w:val="en-US" w:eastAsia="zh-CN"/>
              </w:rPr>
            </w:pPr>
          </w:p>
        </w:tc>
      </w:tr>
      <w:tr w:rsidR="00B762D0" w14:paraId="7EB35C1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687CE21" w14:textId="77777777" w:rsidR="00B762D0" w:rsidRDefault="00B762D0" w:rsidP="007D6F59">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2FBA906"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B900745"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F73D5D4" w14:textId="77777777" w:rsidR="00B762D0" w:rsidRDefault="00B762D0" w:rsidP="007D6F59">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9DF1847" w14:textId="77777777" w:rsidR="00B762D0" w:rsidRDefault="00B762D0" w:rsidP="007D6F59">
            <w:pPr>
              <w:pStyle w:val="TAC"/>
              <w:rPr>
                <w:lang w:val="en-US" w:eastAsia="zh-CN"/>
              </w:rPr>
            </w:pPr>
            <w:r>
              <w:rPr>
                <w:lang w:val="en-US" w:eastAsia="zh-CN"/>
              </w:rPr>
              <w:t>0</w:t>
            </w:r>
          </w:p>
        </w:tc>
      </w:tr>
      <w:tr w:rsidR="00B762D0" w14:paraId="4746CBA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DFF72E"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81A750E"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96FA8"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0D4425" w14:textId="77777777" w:rsidR="00B762D0" w:rsidRDefault="00B762D0" w:rsidP="007D6F59">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2FBF72F" w14:textId="77777777" w:rsidR="00B762D0" w:rsidRDefault="00B762D0" w:rsidP="007D6F59">
            <w:pPr>
              <w:pStyle w:val="TAC"/>
              <w:rPr>
                <w:lang w:val="en-US" w:eastAsia="zh-CN"/>
              </w:rPr>
            </w:pPr>
          </w:p>
        </w:tc>
      </w:tr>
      <w:tr w:rsidR="00B762D0" w14:paraId="5E665FA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2005A3B" w14:textId="77777777" w:rsidR="00B762D0" w:rsidRDefault="00B762D0" w:rsidP="007D6F59">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2924D9E"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1B88B7B"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FCBB970" w14:textId="77777777" w:rsidR="00B762D0" w:rsidRDefault="00B762D0" w:rsidP="007D6F59">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595C9AB" w14:textId="77777777" w:rsidR="00B762D0" w:rsidRDefault="00B762D0" w:rsidP="007D6F59">
            <w:pPr>
              <w:pStyle w:val="TAC"/>
              <w:rPr>
                <w:lang w:val="en-US" w:eastAsia="zh-CN"/>
              </w:rPr>
            </w:pPr>
            <w:r>
              <w:rPr>
                <w:lang w:val="en-US" w:eastAsia="zh-CN"/>
              </w:rPr>
              <w:t>0</w:t>
            </w:r>
          </w:p>
        </w:tc>
      </w:tr>
      <w:tr w:rsidR="00B762D0" w14:paraId="30E98DB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86FEB1A"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89AF3BA"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84F1A7"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637474C" w14:textId="77777777" w:rsidR="00B762D0" w:rsidRDefault="00B762D0" w:rsidP="007D6F59">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1B6E7DC" w14:textId="77777777" w:rsidR="00B762D0" w:rsidRDefault="00B762D0" w:rsidP="007D6F59">
            <w:pPr>
              <w:pStyle w:val="TAC"/>
              <w:rPr>
                <w:lang w:val="en-US" w:eastAsia="zh-CN"/>
              </w:rPr>
            </w:pPr>
          </w:p>
        </w:tc>
      </w:tr>
      <w:tr w:rsidR="00B762D0" w14:paraId="626C864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AEE27BB" w14:textId="77777777" w:rsidR="00B762D0" w:rsidRDefault="00B762D0" w:rsidP="007D6F59">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D76F5A4"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7BA8413"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9698B2C" w14:textId="77777777" w:rsidR="00B762D0" w:rsidRDefault="00B762D0" w:rsidP="007D6F59">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CC84B" w14:textId="77777777" w:rsidR="00B762D0" w:rsidRDefault="00B762D0" w:rsidP="007D6F59">
            <w:pPr>
              <w:pStyle w:val="TAC"/>
              <w:rPr>
                <w:lang w:val="en-US" w:eastAsia="zh-CN"/>
              </w:rPr>
            </w:pPr>
            <w:r>
              <w:rPr>
                <w:lang w:val="en-US" w:eastAsia="zh-CN"/>
              </w:rPr>
              <w:t>0</w:t>
            </w:r>
          </w:p>
        </w:tc>
      </w:tr>
      <w:tr w:rsidR="00B762D0" w14:paraId="78D7138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868A2B1"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136557D"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A798B"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195C13C" w14:textId="77777777" w:rsidR="00B762D0" w:rsidRDefault="00B762D0" w:rsidP="007D6F59">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922D876" w14:textId="77777777" w:rsidR="00B762D0" w:rsidRDefault="00B762D0" w:rsidP="007D6F59">
            <w:pPr>
              <w:pStyle w:val="TAC"/>
              <w:rPr>
                <w:lang w:val="en-US" w:eastAsia="zh-CN"/>
              </w:rPr>
            </w:pPr>
          </w:p>
        </w:tc>
      </w:tr>
      <w:tr w:rsidR="00B762D0" w14:paraId="46728C5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E147C6D" w14:textId="77777777" w:rsidR="00B762D0" w:rsidRDefault="00B762D0" w:rsidP="007D6F59">
            <w:pPr>
              <w:pStyle w:val="TAC"/>
              <w:rPr>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2F65AE9" w14:textId="77777777" w:rsidR="00B762D0" w:rsidRDefault="00B762D0" w:rsidP="007D6F59">
            <w:pPr>
              <w:pStyle w:val="TAC"/>
              <w:rPr>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00A531E" w14:textId="77777777" w:rsidR="00B762D0" w:rsidRDefault="00B762D0" w:rsidP="007D6F5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72381C4" w14:textId="77777777" w:rsidR="00B762D0" w:rsidRDefault="00B762D0" w:rsidP="007D6F59">
            <w:pPr>
              <w:pStyle w:val="TAC"/>
              <w:rPr>
                <w:lang w:val="en-US" w:eastAsia="zh-CN" w:bidi="ar"/>
              </w:rPr>
            </w:pPr>
            <w:r w:rsidRPr="0033202B">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835E3D6" w14:textId="77777777" w:rsidR="00B762D0" w:rsidRDefault="00B762D0" w:rsidP="007D6F59">
            <w:pPr>
              <w:pStyle w:val="TAC"/>
              <w:rPr>
                <w:lang w:val="en-US" w:eastAsia="zh-CN"/>
              </w:rPr>
            </w:pPr>
            <w:r w:rsidRPr="005C5F1C">
              <w:rPr>
                <w:lang w:val="en-US" w:eastAsia="zh-CN"/>
              </w:rPr>
              <w:t>0</w:t>
            </w:r>
          </w:p>
        </w:tc>
      </w:tr>
      <w:tr w:rsidR="00B762D0" w14:paraId="2AF0189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37DD7C4"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B59F5"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471173" w14:textId="77777777" w:rsidR="00B762D0" w:rsidRDefault="00B762D0" w:rsidP="007D6F5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A7555F3" w14:textId="77777777" w:rsidR="00B762D0" w:rsidRDefault="00B762D0" w:rsidP="007D6F59">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26F17C7" w14:textId="77777777" w:rsidR="00B762D0" w:rsidRDefault="00B762D0" w:rsidP="007D6F59">
            <w:pPr>
              <w:pStyle w:val="TAC"/>
              <w:rPr>
                <w:lang w:val="en-US" w:eastAsia="zh-CN"/>
              </w:rPr>
            </w:pPr>
          </w:p>
        </w:tc>
      </w:tr>
      <w:tr w:rsidR="00B762D0" w14:paraId="359C3EA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57EC36E4" w14:textId="77777777" w:rsidR="00B762D0" w:rsidRDefault="00B762D0" w:rsidP="007D6F59">
            <w:pPr>
              <w:pStyle w:val="TAC"/>
              <w:rPr>
                <w:lang w:val="en-US" w:eastAsia="zh-CN"/>
              </w:rPr>
            </w:pPr>
            <w:r>
              <w:rPr>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C02A119"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EAEE83"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CCD46E" w14:textId="77777777" w:rsidR="00B762D0" w:rsidRDefault="00B762D0" w:rsidP="007D6F59">
            <w:pPr>
              <w:pStyle w:val="TAC"/>
              <w:rPr>
                <w:lang w:eastAsia="en-GB"/>
              </w:rPr>
            </w:pPr>
            <w:r>
              <w:rPr>
                <w:lang w:eastAsia="zh-CN"/>
              </w:rPr>
              <w:t>10, 20, 4</w:t>
            </w:r>
            <w:r>
              <w:rPr>
                <w:lang w:val="en-US" w:eastAsia="zh-CN"/>
              </w:rPr>
              <w:t>0</w:t>
            </w:r>
            <w:r>
              <w:rPr>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2FE6CAF" w14:textId="77777777" w:rsidR="00B762D0" w:rsidRDefault="00B762D0" w:rsidP="007D6F59">
            <w:pPr>
              <w:pStyle w:val="TAC"/>
              <w:rPr>
                <w:lang w:val="en-US" w:eastAsia="zh-CN"/>
              </w:rPr>
            </w:pPr>
            <w:r>
              <w:rPr>
                <w:lang w:val="en-US" w:eastAsia="zh-CN"/>
              </w:rPr>
              <w:t>0</w:t>
            </w:r>
          </w:p>
        </w:tc>
      </w:tr>
      <w:tr w:rsidR="00B762D0" w14:paraId="7086C6F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61B8426"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8A98198"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DD6B41" w14:textId="77777777" w:rsidR="00B762D0" w:rsidRDefault="00B762D0" w:rsidP="007D6F59">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685796" w14:textId="77777777" w:rsidR="00B762D0" w:rsidRDefault="00B762D0" w:rsidP="007D6F59">
            <w:pPr>
              <w:pStyle w:val="TAC"/>
              <w:rPr>
                <w:lang w:eastAsia="en-GB"/>
              </w:rPr>
            </w:pPr>
            <w:r>
              <w:rPr>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3F4C718" w14:textId="77777777" w:rsidR="00B762D0" w:rsidRDefault="00B762D0" w:rsidP="007D6F59">
            <w:pPr>
              <w:pStyle w:val="TAC"/>
              <w:rPr>
                <w:lang w:val="en-US" w:eastAsia="zh-CN"/>
              </w:rPr>
            </w:pPr>
          </w:p>
        </w:tc>
      </w:tr>
      <w:tr w:rsidR="00B762D0" w14:paraId="29CD9EE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D8D185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8EB1360" w14:textId="77777777" w:rsidR="00B762D0" w:rsidRDefault="00B762D0" w:rsidP="007D6F59">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532104" w14:textId="77777777" w:rsidR="00B762D0" w:rsidRDefault="00B762D0" w:rsidP="007D6F59">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2679CF" w14:textId="77777777" w:rsidR="00B762D0" w:rsidRDefault="00B762D0" w:rsidP="007D6F59">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41BCE7F" w14:textId="77777777" w:rsidR="00B762D0" w:rsidRDefault="00B762D0" w:rsidP="007D6F59">
            <w:pPr>
              <w:snapToGrid w:val="0"/>
              <w:spacing w:after="0"/>
              <w:jc w:val="center"/>
              <w:rPr>
                <w:rFonts w:ascii="Arial" w:hAnsi="Arial"/>
                <w:sz w:val="18"/>
                <w:lang w:val="en-US" w:eastAsia="zh-CN"/>
              </w:rPr>
            </w:pPr>
            <w:r>
              <w:rPr>
                <w:rFonts w:ascii="Arial" w:hAnsi="Arial"/>
                <w:sz w:val="18"/>
                <w:lang w:val="en-US" w:eastAsia="zh-CN"/>
              </w:rPr>
              <w:t>0</w:t>
            </w:r>
          </w:p>
        </w:tc>
      </w:tr>
      <w:tr w:rsidR="00B762D0" w14:paraId="231FABE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054CED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08F00CA" w14:textId="77777777" w:rsidR="00B762D0" w:rsidRDefault="00B762D0" w:rsidP="007D6F59">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91E2F8E" w14:textId="77777777" w:rsidR="00B762D0" w:rsidRDefault="00B762D0" w:rsidP="007D6F59">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6134330" w14:textId="77777777" w:rsidR="00B762D0" w:rsidRDefault="00B762D0" w:rsidP="007D6F59">
            <w:pPr>
              <w:pStyle w:val="TAC"/>
              <w:snapToGrid w:val="0"/>
              <w:rPr>
                <w:rFonts w:eastAsia="Yu Mincho"/>
                <w:lang w:eastAsia="en-GB"/>
              </w:rPr>
            </w:pPr>
            <w: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C0551CA" w14:textId="77777777" w:rsidR="00B762D0" w:rsidRDefault="00B762D0" w:rsidP="007D6F59">
            <w:pPr>
              <w:snapToGrid w:val="0"/>
              <w:spacing w:after="0"/>
              <w:rPr>
                <w:rFonts w:ascii="Arial" w:hAnsi="Arial"/>
                <w:sz w:val="18"/>
                <w:lang w:val="en-US" w:eastAsia="zh-CN"/>
              </w:rPr>
            </w:pPr>
          </w:p>
        </w:tc>
      </w:tr>
      <w:tr w:rsidR="00B762D0" w14:paraId="7189110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11321D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605721F" w14:textId="77777777" w:rsidR="00B762D0" w:rsidRDefault="00B762D0" w:rsidP="007D6F59">
            <w:pPr>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39F7DA44" w14:textId="77777777" w:rsidR="00B762D0" w:rsidRDefault="00B762D0" w:rsidP="007D6F59">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7D35B9" w14:textId="77777777" w:rsidR="00B762D0" w:rsidRDefault="00B762D0" w:rsidP="007D6F59">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282DDF1" w14:textId="77777777" w:rsidR="00B762D0" w:rsidRDefault="00B762D0" w:rsidP="007D6F59">
            <w:pPr>
              <w:snapToGrid w:val="0"/>
              <w:spacing w:after="0"/>
              <w:jc w:val="center"/>
              <w:rPr>
                <w:rFonts w:ascii="Arial" w:hAnsi="Arial"/>
                <w:sz w:val="18"/>
                <w:lang w:val="en-US" w:eastAsia="zh-CN"/>
              </w:rPr>
            </w:pPr>
            <w:r>
              <w:rPr>
                <w:rFonts w:ascii="Arial" w:hAnsi="Arial"/>
                <w:sz w:val="18"/>
                <w:lang w:val="en-US" w:eastAsia="zh-CN"/>
              </w:rPr>
              <w:t>0</w:t>
            </w:r>
          </w:p>
        </w:tc>
      </w:tr>
      <w:tr w:rsidR="00B762D0" w14:paraId="08C84E3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25F5FB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FE89B92" w14:textId="77777777" w:rsidR="00B762D0" w:rsidRDefault="00B762D0" w:rsidP="007D6F59">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A4F592" w14:textId="77777777" w:rsidR="00B762D0" w:rsidRDefault="00B762D0" w:rsidP="007D6F59">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6DD174" w14:textId="77777777" w:rsidR="00B762D0" w:rsidRDefault="00B762D0" w:rsidP="007D6F59">
            <w:pPr>
              <w:pStyle w:val="TAC"/>
              <w:snapToGrid w:val="0"/>
              <w:rPr>
                <w:szCs w:val="18"/>
              </w:rPr>
            </w:pPr>
            <w:r>
              <w:rPr>
                <w:szCs w:val="18"/>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809532B" w14:textId="77777777" w:rsidR="00B762D0" w:rsidRDefault="00B762D0" w:rsidP="007D6F59">
            <w:pPr>
              <w:snapToGrid w:val="0"/>
              <w:spacing w:after="0"/>
              <w:rPr>
                <w:rFonts w:ascii="Arial" w:hAnsi="Arial"/>
                <w:sz w:val="18"/>
                <w:lang w:val="en-US" w:eastAsia="zh-CN"/>
              </w:rPr>
            </w:pPr>
          </w:p>
        </w:tc>
      </w:tr>
      <w:tr w:rsidR="00B762D0" w14:paraId="3078CB03"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FFFFFF" w:themeFill="background1"/>
          </w:tcPr>
          <w:p w14:paraId="076CA923" w14:textId="77777777" w:rsidR="00B762D0" w:rsidRDefault="00B762D0" w:rsidP="007D6F59">
            <w:pPr>
              <w:pStyle w:val="TAC"/>
              <w:rPr>
                <w:lang w:val="en-US" w:eastAsia="zh-CN"/>
              </w:rPr>
            </w:pPr>
            <w:r>
              <w:rPr>
                <w:lang w:val="en-US" w:eastAsia="zh-CN"/>
              </w:rPr>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EA15670" w14:textId="77777777" w:rsidR="00B762D0" w:rsidRDefault="00B762D0" w:rsidP="007D6F59">
            <w:pPr>
              <w:pStyle w:val="TAC"/>
              <w:rPr>
                <w:lang w:val="en-US" w:eastAsia="zh-CN"/>
              </w:rPr>
            </w:pPr>
            <w:r>
              <w:rPr>
                <w:lang w:val="en-US" w:eastAsia="zh-CN"/>
              </w:rPr>
              <w:t>CA_n102</w:t>
            </w:r>
            <w:r>
              <w:rPr>
                <w:rFonts w:hint="eastAsia"/>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E7E05C4"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B00C72" w14:textId="77777777" w:rsidR="00B762D0" w:rsidRDefault="00B762D0" w:rsidP="007D6F59">
            <w:pPr>
              <w:pStyle w:val="TAC"/>
              <w:rPr>
                <w:lang w:eastAsia="en-GB"/>
              </w:rPr>
            </w:pPr>
            <w:r>
              <w:rPr>
                <w:lang w:eastAsia="zh-CN"/>
              </w:rPr>
              <w:t>10, 20, 4</w:t>
            </w:r>
            <w:r>
              <w:rPr>
                <w:lang w:val="en-US" w:eastAsia="zh-CN"/>
              </w:rPr>
              <w:t>0</w:t>
            </w:r>
            <w:r>
              <w:rPr>
                <w:lang w:eastAsia="zh-CN"/>
              </w:rPr>
              <w:t>, 60, 80</w:t>
            </w:r>
            <w:r>
              <w:rPr>
                <w:rFonts w:hint="eastAsia"/>
                <w:lang w:val="en-US" w:eastAsia="zh-CN"/>
              </w:rPr>
              <w:t>,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3DA1588" w14:textId="77777777" w:rsidR="00B762D0" w:rsidRDefault="00B762D0" w:rsidP="007D6F59">
            <w:pPr>
              <w:pStyle w:val="TAC"/>
              <w:rPr>
                <w:lang w:val="en-US" w:eastAsia="zh-CN"/>
              </w:rPr>
            </w:pPr>
            <w:r>
              <w:rPr>
                <w:lang w:val="en-US" w:eastAsia="zh-CN"/>
              </w:rPr>
              <w:t>0</w:t>
            </w:r>
          </w:p>
        </w:tc>
      </w:tr>
      <w:tr w:rsidR="00B762D0" w14:paraId="26AA16E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5110C4E"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A11DA7D"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7B232" w14:textId="77777777" w:rsidR="00B762D0" w:rsidRDefault="00B762D0" w:rsidP="007D6F59">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7BF843" w14:textId="77777777" w:rsidR="00B762D0" w:rsidRDefault="00B762D0" w:rsidP="007D6F59">
            <w:pPr>
              <w:pStyle w:val="TAC"/>
            </w:pPr>
            <w:r>
              <w:rPr>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4F002D9" w14:textId="77777777" w:rsidR="00B762D0" w:rsidRDefault="00B762D0" w:rsidP="007D6F59">
            <w:pPr>
              <w:pStyle w:val="TAC"/>
              <w:rPr>
                <w:lang w:val="en-US" w:eastAsia="zh-CN"/>
              </w:rPr>
            </w:pPr>
          </w:p>
        </w:tc>
      </w:tr>
      <w:tr w:rsidR="00B762D0" w14:paraId="5C09115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63C534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CA_n46A-n102D</w:t>
            </w:r>
          </w:p>
          <w:p w14:paraId="3352FA8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162921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8B764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44D67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DE52D5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7574F69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2EBDD7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D9B554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B22553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F2CC899"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4185B5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771DA86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323E9F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CA_n46A-n102E</w:t>
            </w:r>
          </w:p>
          <w:p w14:paraId="33D3D27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03D22D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6ECAF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6CD09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E8B753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2658730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D38D2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9DB017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1D4D69B"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D39A2A4"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7215F7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57B67B3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A41DE1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CA_n46(2A)-n102A</w:t>
            </w:r>
          </w:p>
          <w:p w14:paraId="3BF1C63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54DE5C0"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873D250"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6E581F8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5BF51EB"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6201355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EA1B47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C94F7A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9ED5A8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1B76C0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4B800B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0C28F2F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682CE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E8FCC7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DA4120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7A5468B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342FE7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570692A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9FE08D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1A5AD1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BED4F4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2A071210"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C4CBD4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6FBE21F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235EC1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CA_n46(2A)-n102B</w:t>
            </w:r>
          </w:p>
          <w:p w14:paraId="59AFD24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922BB0B"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546E7940"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2E6770"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8430FB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0C71883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C29D5B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BF80D4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1D06F"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45E6ED"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6B8D93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5BAF3BD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A8293A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CA_n46(2A)-n102C</w:t>
            </w:r>
          </w:p>
          <w:p w14:paraId="7E67049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1282B8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0D1B0B6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911FB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77AC39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0699E5B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C97B73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35BB7F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ACEDDF"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2E62DF"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F93DD3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55E01BF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90E5E7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CA_n46(2A)-n102D</w:t>
            </w:r>
          </w:p>
          <w:p w14:paraId="174A016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D24728F"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4B9CE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CE682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67DDEF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7DF2E87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19E02B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5DBD9F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E4683C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239F3B5"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4474A1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53764F7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ACD045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CA_n46(2A)-n102E</w:t>
            </w:r>
          </w:p>
          <w:p w14:paraId="562C085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2480AB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D072B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CD94B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4D03B0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69B63CA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CD4729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3CA7D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B003B6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2F4875B"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9F9A83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6AE8CF4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0F41151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ED26E4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9DD03E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EC005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ED6362B"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1CB6016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065F2A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21B9CC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59840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2A3E8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8ADC04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77AD239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D60298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CA_n46C-n102(2A)</w:t>
            </w:r>
          </w:p>
          <w:p w14:paraId="3D24FAF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EBD1CB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804694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47DB3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proofErr w:type="spellStart"/>
            <w:r>
              <w:rPr>
                <w:rFonts w:ascii="Arial" w:hAnsi="Arial"/>
                <w:sz w:val="18"/>
                <w:lang w:val="en-US" w:eastAsia="zh-CN"/>
              </w:rPr>
              <w:t>CA_n</w:t>
            </w:r>
            <w:proofErr w:type="spellEnd"/>
            <w:r>
              <w:rPr>
                <w:rFonts w:ascii="Arial"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BB130E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75B415B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83B61B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920D87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C1C1F8B"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DF3160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1A1C29F"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45B3C55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8B10F8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CA_n46C-n102B</w:t>
            </w:r>
          </w:p>
          <w:p w14:paraId="5BAD7AF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954510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22B4F22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B9902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3DB78B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7B3A005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CA5D2E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098A1E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8581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A91CA9"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1BD6E3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3B5EE4A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B2B9A3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CA_n46C-n102C</w:t>
            </w:r>
          </w:p>
          <w:p w14:paraId="52C8FC9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38EEC0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1D015A6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F4F78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BC9E4E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12567C9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276D52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3DCF88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6994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A2EA8B"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10CC7B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1B15CBB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AF58C70"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CA_n46C-n102D</w:t>
            </w:r>
          </w:p>
          <w:p w14:paraId="59195C4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CF62DD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4887D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8FFF9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74C744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28FB47D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E360CD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A97859F"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1EE05B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335E3F55"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1B0716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6BDBEA0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010C7B"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CA_n46C-n102E</w:t>
            </w:r>
          </w:p>
          <w:p w14:paraId="024895B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5A353F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5D8C1B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8D311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EA06F5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2D76860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EAD891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2706DDB"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E3316D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09001D5C"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473119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1CBF034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3701836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01AE8B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5EE70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D2185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8FC93C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5D62359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6ED928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31B602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44452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1CED1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AC046A0"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7EC0725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BAF27B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CA_n46D-n102(2A)</w:t>
            </w:r>
          </w:p>
          <w:p w14:paraId="299472D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F06CBF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CBBA7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BD4B1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proofErr w:type="spellStart"/>
            <w:r>
              <w:rPr>
                <w:rFonts w:ascii="Arial" w:hAnsi="Arial"/>
                <w:sz w:val="18"/>
                <w:lang w:val="en-US" w:eastAsia="zh-CN"/>
              </w:rPr>
              <w:t>CA_n</w:t>
            </w:r>
            <w:proofErr w:type="spellEnd"/>
            <w:r>
              <w:rPr>
                <w:rFonts w:ascii="Arial"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4F74FE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1E5D709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7F0046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DE6645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AA47E40"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738C47DF"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7AE220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700B294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5343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CA_n46D-n102B</w:t>
            </w:r>
          </w:p>
          <w:p w14:paraId="1FA0CFE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75504BF"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13A401D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E7185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D9D211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5A245C8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73B4BE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8DCB9B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CD434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9AAB33"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7A6840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7FA1A4D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FFEB2A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CA_n46D-n102C</w:t>
            </w:r>
          </w:p>
          <w:p w14:paraId="2917D9E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30F3FB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B0C56A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5123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778C81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535BBD9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73F02E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75E8C5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39CEC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BE697A"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0E16E9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08360AF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86236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CA_n46D-n102D</w:t>
            </w:r>
          </w:p>
          <w:p w14:paraId="1209DBF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F47BA7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C94D9F"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B39B8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B6336B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4726742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C4F06A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EBE667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96CE4FB"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31992230"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AC15D5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6757378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943A43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CA_n46D-n102E</w:t>
            </w:r>
          </w:p>
          <w:p w14:paraId="22FF787F"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DBE618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B127A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4B0BC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810CB6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3498486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7F945F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0FD5F4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33E1FF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15DC890"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5E3F0C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bl>
    <w:p w14:paraId="511D550E" w14:textId="77777777" w:rsidR="00B762D0" w:rsidRDefault="00B762D0" w:rsidP="00B762D0">
      <w:pPr>
        <w:pStyle w:val="FL"/>
      </w:pPr>
    </w:p>
    <w:p w14:paraId="6D54CD2E" w14:textId="77777777" w:rsidR="00B762D0" w:rsidRDefault="00B762D0" w:rsidP="00B762D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734">
          <w:tblGrid>
            <w:gridCol w:w="1983"/>
            <w:gridCol w:w="1690"/>
            <w:gridCol w:w="730"/>
            <w:gridCol w:w="4081"/>
            <w:gridCol w:w="1360"/>
          </w:tblGrid>
        </w:tblGridChange>
      </w:tblGrid>
      <w:tr w:rsidR="00B762D0" w14:paraId="7621BC7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04868" w14:textId="77777777" w:rsidR="00B762D0" w:rsidRDefault="00B762D0" w:rsidP="007D6F59">
            <w:pPr>
              <w:pStyle w:val="TAH"/>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6B0CC" w14:textId="77777777" w:rsidR="00B762D0" w:rsidRDefault="00B762D0" w:rsidP="007D6F59">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DE954FB" w14:textId="77777777" w:rsidR="00B762D0" w:rsidRDefault="00B762D0" w:rsidP="007D6F59">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6DF6FA" w14:textId="77777777" w:rsidR="00B762D0" w:rsidRDefault="00B762D0" w:rsidP="007D6F5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8ADD6" w14:textId="77777777" w:rsidR="00B762D0" w:rsidRDefault="00B762D0" w:rsidP="007D6F59">
            <w:pPr>
              <w:pStyle w:val="TAH"/>
              <w:rPr>
                <w:szCs w:val="18"/>
                <w:lang w:val="en-US" w:eastAsia="zh-CN"/>
              </w:rPr>
            </w:pPr>
            <w:r>
              <w:t>Bandwidth combination set</w:t>
            </w:r>
          </w:p>
        </w:tc>
      </w:tr>
      <w:tr w:rsidR="00B762D0" w14:paraId="22C1E8D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8E7C6" w14:textId="77777777" w:rsidR="00B762D0" w:rsidRDefault="00B762D0" w:rsidP="007D6F59">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03AD3" w14:textId="77777777" w:rsidR="00B762D0" w:rsidRDefault="00B762D0" w:rsidP="007D6F59">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0D645B" w14:textId="77777777" w:rsidR="00B762D0" w:rsidRDefault="00B762D0" w:rsidP="007D6F59">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CFB747" w14:textId="77777777" w:rsidR="00B762D0" w:rsidRDefault="00B762D0" w:rsidP="007D6F59">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6C574" w14:textId="77777777" w:rsidR="00B762D0" w:rsidRDefault="00B762D0" w:rsidP="007D6F59">
            <w:pPr>
              <w:pStyle w:val="TAC"/>
              <w:rPr>
                <w:szCs w:val="18"/>
                <w:lang w:val="en-US" w:eastAsia="zh-CN"/>
              </w:rPr>
            </w:pPr>
            <w:r>
              <w:rPr>
                <w:rFonts w:hint="eastAsia"/>
                <w:szCs w:val="18"/>
                <w:lang w:val="en-US" w:eastAsia="zh-CN"/>
              </w:rPr>
              <w:t>0</w:t>
            </w:r>
          </w:p>
        </w:tc>
      </w:tr>
      <w:tr w:rsidR="00B762D0" w14:paraId="2C40792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EDAD3"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D8C25" w14:textId="77777777" w:rsidR="00B762D0"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649D2" w14:textId="77777777" w:rsidR="00B762D0" w:rsidRDefault="00B762D0" w:rsidP="007D6F59">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3EAEA16" w14:textId="77777777" w:rsidR="00B762D0" w:rsidRDefault="00B762D0" w:rsidP="007D6F59">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31DF1" w14:textId="77777777" w:rsidR="00B762D0" w:rsidRDefault="00B762D0" w:rsidP="007D6F59">
            <w:pPr>
              <w:pStyle w:val="TAC"/>
              <w:rPr>
                <w:szCs w:val="18"/>
                <w:lang w:eastAsia="zh-CN"/>
              </w:rPr>
            </w:pPr>
          </w:p>
        </w:tc>
      </w:tr>
      <w:tr w:rsidR="00B762D0" w14:paraId="2788030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37A8B" w14:textId="77777777" w:rsidR="00B762D0" w:rsidRDefault="00B762D0" w:rsidP="007D6F59">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10FFF" w14:textId="77777777" w:rsidR="00B762D0" w:rsidRDefault="00B762D0" w:rsidP="007D6F59">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3F79E2" w14:textId="77777777" w:rsidR="00B762D0" w:rsidRDefault="00B762D0" w:rsidP="007D6F59">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33C18C" w14:textId="77777777" w:rsidR="00B762D0" w:rsidRDefault="00B762D0" w:rsidP="007D6F59">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4E7A8" w14:textId="77777777" w:rsidR="00B762D0" w:rsidRDefault="00B762D0" w:rsidP="007D6F59">
            <w:pPr>
              <w:pStyle w:val="TAC"/>
              <w:rPr>
                <w:szCs w:val="18"/>
                <w:lang w:val="en-US" w:eastAsia="zh-CN"/>
              </w:rPr>
            </w:pPr>
            <w:r>
              <w:rPr>
                <w:rFonts w:hint="eastAsia"/>
                <w:szCs w:val="18"/>
                <w:lang w:val="en-US" w:eastAsia="zh-CN"/>
              </w:rPr>
              <w:t>0</w:t>
            </w:r>
          </w:p>
        </w:tc>
      </w:tr>
      <w:tr w:rsidR="00B762D0" w14:paraId="7309BA6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90C12"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0D0ED" w14:textId="77777777" w:rsidR="00B762D0"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DBEB64" w14:textId="77777777" w:rsidR="00B762D0" w:rsidRDefault="00B762D0" w:rsidP="007D6F59">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9E22642" w14:textId="77777777" w:rsidR="00B762D0" w:rsidRDefault="00B762D0" w:rsidP="007D6F59">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27E08" w14:textId="77777777" w:rsidR="00B762D0" w:rsidRDefault="00B762D0" w:rsidP="007D6F59">
            <w:pPr>
              <w:pStyle w:val="TAC"/>
              <w:rPr>
                <w:szCs w:val="18"/>
                <w:lang w:eastAsia="zh-CN"/>
              </w:rPr>
            </w:pPr>
          </w:p>
        </w:tc>
      </w:tr>
      <w:tr w:rsidR="00B762D0" w14:paraId="5987B21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08517" w14:textId="77777777" w:rsidR="00B762D0" w:rsidRDefault="00B762D0" w:rsidP="007D6F59">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9972" w14:textId="77777777" w:rsidR="00B762D0" w:rsidRDefault="00B762D0" w:rsidP="007D6F59">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9919F4E" w14:textId="77777777" w:rsidR="00B762D0" w:rsidRDefault="00B762D0" w:rsidP="007D6F59">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99349A" w14:textId="77777777" w:rsidR="00B762D0" w:rsidRDefault="00B762D0" w:rsidP="007D6F59">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3B370" w14:textId="77777777" w:rsidR="00B762D0" w:rsidRDefault="00B762D0" w:rsidP="007D6F59">
            <w:pPr>
              <w:pStyle w:val="TAC"/>
              <w:rPr>
                <w:szCs w:val="18"/>
                <w:lang w:eastAsia="zh-CN"/>
              </w:rPr>
            </w:pPr>
            <w:r>
              <w:rPr>
                <w:rFonts w:hint="eastAsia"/>
                <w:szCs w:val="18"/>
                <w:lang w:eastAsia="zh-CN"/>
              </w:rPr>
              <w:t>0</w:t>
            </w:r>
          </w:p>
        </w:tc>
      </w:tr>
      <w:tr w:rsidR="00B762D0" w14:paraId="1A30D80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5C722F9"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957A69"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85BA5B" w14:textId="77777777" w:rsidR="00B762D0" w:rsidRDefault="00B762D0" w:rsidP="007D6F59">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4AEEFA" w14:textId="77777777" w:rsidR="00B762D0" w:rsidRDefault="00B762D0" w:rsidP="007D6F59">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ED652" w14:textId="77777777" w:rsidR="00B762D0" w:rsidRDefault="00B762D0" w:rsidP="007D6F59">
            <w:pPr>
              <w:pStyle w:val="TAC"/>
              <w:rPr>
                <w:rFonts w:eastAsia="Yu Mincho"/>
                <w:szCs w:val="18"/>
              </w:rPr>
            </w:pPr>
          </w:p>
        </w:tc>
      </w:tr>
      <w:tr w:rsidR="00B762D0" w14:paraId="6C30CD5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EDCBFB6"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B39F47"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F251CA" w14:textId="77777777" w:rsidR="00B762D0" w:rsidRDefault="00B762D0" w:rsidP="007D6F59">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389AE8" w14:textId="77777777" w:rsidR="00B762D0" w:rsidRDefault="00B762D0" w:rsidP="007D6F59">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B9F09" w14:textId="77777777" w:rsidR="00B762D0" w:rsidRDefault="00B762D0" w:rsidP="007D6F59">
            <w:pPr>
              <w:pStyle w:val="TAC"/>
              <w:rPr>
                <w:szCs w:val="18"/>
                <w:lang w:val="en-US" w:eastAsia="zh-CN"/>
              </w:rPr>
            </w:pPr>
            <w:r>
              <w:rPr>
                <w:rFonts w:hint="eastAsia"/>
                <w:szCs w:val="18"/>
                <w:lang w:val="en-US" w:eastAsia="zh-CN"/>
              </w:rPr>
              <w:t>1</w:t>
            </w:r>
          </w:p>
        </w:tc>
      </w:tr>
      <w:tr w:rsidR="00B762D0" w14:paraId="32472BB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742A833"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B707D"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573B95" w14:textId="77777777" w:rsidR="00B762D0" w:rsidRDefault="00B762D0" w:rsidP="007D6F59">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95AA9A"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ED03B" w14:textId="77777777" w:rsidR="00B762D0" w:rsidRDefault="00B762D0" w:rsidP="007D6F59">
            <w:pPr>
              <w:pStyle w:val="TAC"/>
              <w:rPr>
                <w:rFonts w:eastAsia="Yu Mincho"/>
                <w:szCs w:val="18"/>
              </w:rPr>
            </w:pPr>
          </w:p>
        </w:tc>
      </w:tr>
      <w:tr w:rsidR="00B762D0" w14:paraId="2569D5B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F641158"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FA5A52"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67F7A5" w14:textId="77777777" w:rsidR="00B762D0" w:rsidRDefault="00B762D0" w:rsidP="007D6F59">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945886" w14:textId="77777777" w:rsidR="00B762D0" w:rsidRDefault="00B762D0" w:rsidP="007D6F59">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4CF84" w14:textId="77777777" w:rsidR="00B762D0" w:rsidRDefault="00B762D0" w:rsidP="007D6F59">
            <w:pPr>
              <w:pStyle w:val="TAC"/>
              <w:rPr>
                <w:szCs w:val="18"/>
                <w:lang w:val="en-US" w:eastAsia="zh-CN"/>
              </w:rPr>
            </w:pPr>
            <w:r>
              <w:rPr>
                <w:rFonts w:hint="eastAsia"/>
                <w:szCs w:val="18"/>
                <w:lang w:val="en-US" w:eastAsia="zh-CN"/>
              </w:rPr>
              <w:t>2</w:t>
            </w:r>
          </w:p>
        </w:tc>
      </w:tr>
      <w:tr w:rsidR="00B762D0" w14:paraId="667DC1E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7BFDD"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875F3"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61BDFF" w14:textId="77777777" w:rsidR="00B762D0" w:rsidRDefault="00B762D0" w:rsidP="007D6F59">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C2CDDC"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02BD1" w14:textId="77777777" w:rsidR="00B762D0" w:rsidRDefault="00B762D0" w:rsidP="007D6F59">
            <w:pPr>
              <w:pStyle w:val="TAC"/>
              <w:rPr>
                <w:rFonts w:eastAsia="Yu Mincho"/>
                <w:szCs w:val="18"/>
              </w:rPr>
            </w:pPr>
          </w:p>
        </w:tc>
      </w:tr>
      <w:tr w:rsidR="00B762D0" w14:paraId="057A367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56224" w14:textId="77777777" w:rsidR="00B762D0" w:rsidRDefault="00B762D0" w:rsidP="007D6F59">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2A5AA" w14:textId="77777777" w:rsidR="00B762D0" w:rsidRDefault="00B762D0" w:rsidP="007D6F59">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76A5980" w14:textId="77777777" w:rsidR="00B762D0" w:rsidRDefault="00B762D0" w:rsidP="007D6F59">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87AB5" w14:textId="77777777" w:rsidR="00B762D0" w:rsidRDefault="00B762D0" w:rsidP="007D6F59">
            <w:pPr>
              <w:pStyle w:val="TAC"/>
              <w:rPr>
                <w:lang w:val="en-US" w:eastAsia="zh-CN" w:bidi="ar"/>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87195" w14:textId="77777777" w:rsidR="00B762D0" w:rsidRDefault="00B762D0" w:rsidP="007D6F59">
            <w:pPr>
              <w:pStyle w:val="TAC"/>
              <w:rPr>
                <w:lang w:val="en-US" w:eastAsia="zh-CN"/>
              </w:rPr>
            </w:pPr>
            <w:r>
              <w:rPr>
                <w:rFonts w:hint="eastAsia"/>
                <w:lang w:val="en-US" w:eastAsia="zh-CN"/>
              </w:rPr>
              <w:t>0</w:t>
            </w:r>
          </w:p>
        </w:tc>
      </w:tr>
      <w:tr w:rsidR="00B762D0" w14:paraId="6EA7413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89587"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D2027"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75647" w14:textId="77777777" w:rsidR="00B762D0" w:rsidRDefault="00B762D0" w:rsidP="007D6F59">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25C107" w14:textId="77777777" w:rsidR="00B762D0" w:rsidRDefault="00B762D0" w:rsidP="007D6F59">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AFE36" w14:textId="77777777" w:rsidR="00B762D0" w:rsidRDefault="00B762D0" w:rsidP="007D6F59">
            <w:pPr>
              <w:pStyle w:val="TAC"/>
              <w:rPr>
                <w:lang w:val="en-US" w:eastAsia="zh-CN"/>
              </w:rPr>
            </w:pPr>
          </w:p>
        </w:tc>
      </w:tr>
      <w:tr w:rsidR="00B762D0" w14:paraId="6389223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D045E" w14:textId="77777777" w:rsidR="00B762D0" w:rsidRDefault="00B762D0" w:rsidP="007D6F59">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D3E86" w14:textId="77777777" w:rsidR="00B762D0" w:rsidRDefault="00B762D0" w:rsidP="007D6F59">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0F47340" w14:textId="77777777" w:rsidR="00B762D0" w:rsidRDefault="00B762D0" w:rsidP="007D6F59">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F60630" w14:textId="77777777" w:rsidR="00B762D0" w:rsidRDefault="00B762D0" w:rsidP="007D6F59">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83229" w14:textId="77777777" w:rsidR="00B762D0" w:rsidRDefault="00B762D0" w:rsidP="007D6F59">
            <w:pPr>
              <w:pStyle w:val="TAC"/>
              <w:rPr>
                <w:lang w:val="en-US" w:eastAsia="zh-CN"/>
              </w:rPr>
            </w:pPr>
            <w:r>
              <w:rPr>
                <w:rFonts w:hint="eastAsia"/>
                <w:lang w:val="en-US" w:eastAsia="zh-CN"/>
              </w:rPr>
              <w:t>0</w:t>
            </w:r>
          </w:p>
        </w:tc>
      </w:tr>
      <w:tr w:rsidR="00B762D0" w14:paraId="7AEF752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27139"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E57FF"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B2A5A2" w14:textId="77777777" w:rsidR="00B762D0" w:rsidRDefault="00B762D0" w:rsidP="007D6F59">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890314" w14:textId="77777777" w:rsidR="00B762D0" w:rsidRDefault="00B762D0" w:rsidP="007D6F59">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7FE32" w14:textId="77777777" w:rsidR="00B762D0" w:rsidRDefault="00B762D0" w:rsidP="007D6F59">
            <w:pPr>
              <w:pStyle w:val="TAC"/>
              <w:rPr>
                <w:rFonts w:eastAsia="Yu Mincho"/>
              </w:rPr>
            </w:pPr>
          </w:p>
        </w:tc>
      </w:tr>
      <w:tr w:rsidR="00B762D0" w14:paraId="16B6836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6EC484" w14:textId="77777777" w:rsidR="00B762D0" w:rsidRDefault="00B762D0" w:rsidP="007D6F59">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5EA52" w14:textId="77777777" w:rsidR="00B762D0" w:rsidRDefault="00B762D0" w:rsidP="007D6F59">
            <w:pPr>
              <w:pStyle w:val="TAC"/>
              <w:rPr>
                <w:szCs w:val="18"/>
                <w:lang w:eastAsia="zh-CN"/>
              </w:rPr>
            </w:pPr>
            <w:r>
              <w:rPr>
                <w:szCs w:val="18"/>
                <w:lang w:eastAsia="zh-CN"/>
              </w:rPr>
              <w:t>CA_n48B</w:t>
            </w:r>
          </w:p>
          <w:p w14:paraId="31AB3AFC" w14:textId="77777777" w:rsidR="00B762D0" w:rsidRDefault="00B762D0" w:rsidP="007D6F59">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1029E4E"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7FD820" w14:textId="77777777" w:rsidR="00B762D0" w:rsidRDefault="00B762D0" w:rsidP="007D6F59">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930989" w14:textId="77777777" w:rsidR="00B762D0" w:rsidRDefault="00B762D0" w:rsidP="007D6F59">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1924F" w14:textId="77777777" w:rsidR="00B762D0" w:rsidRDefault="00B762D0" w:rsidP="007D6F59">
            <w:pPr>
              <w:pStyle w:val="TAC"/>
              <w:rPr>
                <w:rFonts w:eastAsia="Yu Mincho"/>
                <w:szCs w:val="18"/>
              </w:rPr>
            </w:pPr>
            <w:r>
              <w:rPr>
                <w:rFonts w:eastAsia="Yu Mincho"/>
                <w:szCs w:val="18"/>
              </w:rPr>
              <w:t>0</w:t>
            </w:r>
          </w:p>
        </w:tc>
      </w:tr>
      <w:tr w:rsidR="00B762D0" w14:paraId="64913E3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2DB70FC"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8A75B2"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D21B22" w14:textId="77777777" w:rsidR="00B762D0" w:rsidRDefault="00B762D0" w:rsidP="007D6F59">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67CFA7" w14:textId="77777777" w:rsidR="00B762D0" w:rsidRDefault="00B762D0" w:rsidP="007D6F59">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60D84" w14:textId="77777777" w:rsidR="00B762D0" w:rsidRDefault="00B762D0" w:rsidP="007D6F59">
            <w:pPr>
              <w:pStyle w:val="TAC"/>
              <w:rPr>
                <w:rFonts w:eastAsia="Yu Mincho"/>
                <w:szCs w:val="18"/>
              </w:rPr>
            </w:pPr>
          </w:p>
        </w:tc>
      </w:tr>
      <w:tr w:rsidR="00B762D0" w14:paraId="595EDB3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30DC0B1"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A61CEB"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B03C4F" w14:textId="77777777" w:rsidR="00B762D0" w:rsidRDefault="00B762D0" w:rsidP="007D6F59">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0693D8" w14:textId="77777777" w:rsidR="00B762D0" w:rsidRDefault="00B762D0" w:rsidP="007D6F59">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28396" w14:textId="77777777" w:rsidR="00B762D0" w:rsidRDefault="00B762D0" w:rsidP="007D6F59">
            <w:pPr>
              <w:pStyle w:val="TAC"/>
              <w:rPr>
                <w:szCs w:val="18"/>
                <w:lang w:val="en-US" w:eastAsia="zh-CN"/>
              </w:rPr>
            </w:pPr>
            <w:r>
              <w:rPr>
                <w:rFonts w:hint="eastAsia"/>
                <w:szCs w:val="18"/>
                <w:lang w:val="en-US" w:eastAsia="zh-CN"/>
              </w:rPr>
              <w:t>1</w:t>
            </w:r>
          </w:p>
        </w:tc>
      </w:tr>
      <w:tr w:rsidR="00B762D0" w14:paraId="2608B25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70CE95C"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61251F"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D9E0AA" w14:textId="77777777" w:rsidR="00B762D0" w:rsidRDefault="00B762D0" w:rsidP="007D6F59">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8CC1C2"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20DD1" w14:textId="77777777" w:rsidR="00B762D0" w:rsidRDefault="00B762D0" w:rsidP="007D6F59">
            <w:pPr>
              <w:pStyle w:val="TAC"/>
              <w:rPr>
                <w:rFonts w:eastAsia="Yu Mincho"/>
                <w:szCs w:val="18"/>
              </w:rPr>
            </w:pPr>
          </w:p>
        </w:tc>
      </w:tr>
      <w:tr w:rsidR="00B762D0" w14:paraId="14D7777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6AE7BEA"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D47E59"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FFAF8" w14:textId="77777777" w:rsidR="00B762D0" w:rsidRDefault="00B762D0" w:rsidP="007D6F59">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4BBF61" w14:textId="77777777" w:rsidR="00B762D0" w:rsidRDefault="00B762D0" w:rsidP="007D6F59">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9CA6D" w14:textId="77777777" w:rsidR="00B762D0" w:rsidRDefault="00B762D0" w:rsidP="007D6F59">
            <w:pPr>
              <w:pStyle w:val="TAC"/>
              <w:rPr>
                <w:szCs w:val="18"/>
                <w:lang w:val="en-US" w:eastAsia="zh-CN"/>
              </w:rPr>
            </w:pPr>
            <w:r>
              <w:rPr>
                <w:rFonts w:hint="eastAsia"/>
                <w:szCs w:val="18"/>
                <w:lang w:val="en-US" w:eastAsia="zh-CN"/>
              </w:rPr>
              <w:t>2</w:t>
            </w:r>
          </w:p>
        </w:tc>
      </w:tr>
      <w:tr w:rsidR="00B762D0" w14:paraId="551AC69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DD43D"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3E5C1"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E1DC6D" w14:textId="77777777" w:rsidR="00B762D0" w:rsidRDefault="00B762D0" w:rsidP="007D6F59">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D22E18" w14:textId="77777777" w:rsidR="00B762D0" w:rsidRDefault="00B762D0" w:rsidP="007D6F5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F2929" w14:textId="77777777" w:rsidR="00B762D0" w:rsidRDefault="00B762D0" w:rsidP="007D6F59">
            <w:pPr>
              <w:pStyle w:val="TAC"/>
              <w:rPr>
                <w:rFonts w:eastAsia="Yu Mincho"/>
                <w:szCs w:val="18"/>
              </w:rPr>
            </w:pPr>
          </w:p>
        </w:tc>
      </w:tr>
      <w:tr w:rsidR="00B762D0" w14:paraId="6EA0208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14746" w14:textId="77777777" w:rsidR="00B762D0" w:rsidRDefault="00B762D0" w:rsidP="007D6F59">
            <w:pPr>
              <w:pStyle w:val="TAC"/>
              <w:rPr>
                <w:szCs w:val="18"/>
                <w:lang w:eastAsia="zh-CN"/>
              </w:rPr>
            </w:pPr>
            <w:r>
              <w:t>CA_n48B-n66B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84005" w14:textId="77777777" w:rsidR="00B762D0" w:rsidRDefault="00B762D0" w:rsidP="007D6F59">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029CAF66" w14:textId="77777777" w:rsidR="00B762D0" w:rsidRDefault="00B762D0" w:rsidP="007D6F59">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0019CA4" w14:textId="77777777" w:rsidR="00B762D0" w:rsidRDefault="00B762D0" w:rsidP="007D6F59">
            <w:pPr>
              <w:pStyle w:val="TAC"/>
              <w:rPr>
                <w:lang w:val="en-US" w:eastAsia="zh-CN"/>
              </w:rPr>
            </w:pPr>
            <w:r>
              <w:rPr>
                <w:lang w:val="en-US" w:eastAsia="zh-CN" w:bidi="ar"/>
              </w:rPr>
              <w:t>CA_n48B_BCS0</w:t>
            </w:r>
          </w:p>
        </w:tc>
        <w:tc>
          <w:tcPr>
            <w:tcW w:w="1360" w:type="dxa"/>
            <w:tcBorders>
              <w:left w:val="single" w:sz="4" w:space="0" w:color="auto"/>
              <w:bottom w:val="nil"/>
              <w:right w:val="single" w:sz="4" w:space="0" w:color="auto"/>
            </w:tcBorders>
            <w:shd w:val="clear" w:color="auto" w:fill="auto"/>
            <w:vAlign w:val="center"/>
          </w:tcPr>
          <w:p w14:paraId="68E32F72" w14:textId="77777777" w:rsidR="00B762D0" w:rsidRDefault="00B762D0" w:rsidP="007D6F59">
            <w:pPr>
              <w:pStyle w:val="TAC"/>
              <w:rPr>
                <w:rFonts w:eastAsia="Yu Mincho"/>
                <w:szCs w:val="18"/>
                <w:lang w:eastAsia="zh-CN"/>
              </w:rPr>
            </w:pPr>
            <w:r>
              <w:rPr>
                <w:rFonts w:eastAsia="Yu Mincho"/>
                <w:szCs w:val="18"/>
              </w:rPr>
              <w:t>0</w:t>
            </w:r>
          </w:p>
        </w:tc>
      </w:tr>
      <w:tr w:rsidR="00B762D0" w14:paraId="3D0DFDB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00C950A"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BE6AE3"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176088" w14:textId="77777777" w:rsidR="00B762D0" w:rsidRDefault="00B762D0" w:rsidP="007D6F59">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DF019F" w14:textId="77777777" w:rsidR="00B762D0" w:rsidRDefault="00B762D0" w:rsidP="007D6F59">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DFDCA" w14:textId="77777777" w:rsidR="00B762D0" w:rsidRDefault="00B762D0" w:rsidP="007D6F59">
            <w:pPr>
              <w:pStyle w:val="TAC"/>
              <w:rPr>
                <w:rFonts w:eastAsia="Yu Mincho"/>
                <w:szCs w:val="18"/>
                <w:lang w:eastAsia="zh-CN"/>
              </w:rPr>
            </w:pPr>
          </w:p>
        </w:tc>
      </w:tr>
      <w:tr w:rsidR="00B762D0" w14:paraId="6B24105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CCBD67C"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F02DF0"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1F1054" w14:textId="77777777" w:rsidR="00B762D0" w:rsidRDefault="00B762D0" w:rsidP="007D6F59">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C22C92" w14:textId="77777777" w:rsidR="00B762D0" w:rsidRDefault="00B762D0" w:rsidP="007D6F59">
            <w:pPr>
              <w:pStyle w:val="TAC"/>
              <w:rPr>
                <w:lang w:val="en-US"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4D6E0" w14:textId="77777777" w:rsidR="00B762D0" w:rsidRDefault="00B762D0" w:rsidP="007D6F59">
            <w:pPr>
              <w:pStyle w:val="TAC"/>
              <w:rPr>
                <w:szCs w:val="18"/>
                <w:lang w:val="en-US" w:eastAsia="zh-CN"/>
              </w:rPr>
            </w:pPr>
            <w:r>
              <w:rPr>
                <w:szCs w:val="18"/>
                <w:lang w:val="en-US" w:eastAsia="zh-CN"/>
              </w:rPr>
              <w:t>1</w:t>
            </w:r>
          </w:p>
        </w:tc>
      </w:tr>
      <w:tr w:rsidR="00B762D0" w14:paraId="0C52EDB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39F96"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E3081"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77BE18" w14:textId="77777777" w:rsidR="00B762D0" w:rsidRDefault="00B762D0" w:rsidP="007D6F59">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49B06" w14:textId="77777777" w:rsidR="00B762D0" w:rsidRDefault="00B762D0" w:rsidP="007D6F59">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C1C35" w14:textId="77777777" w:rsidR="00B762D0" w:rsidRDefault="00B762D0" w:rsidP="007D6F59">
            <w:pPr>
              <w:pStyle w:val="TAC"/>
              <w:rPr>
                <w:rFonts w:eastAsia="Yu Mincho"/>
                <w:szCs w:val="18"/>
                <w:lang w:eastAsia="zh-CN"/>
              </w:rPr>
            </w:pPr>
          </w:p>
        </w:tc>
      </w:tr>
      <w:tr w:rsidR="00B762D0" w14:paraId="18B035C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6D58E" w14:textId="77777777" w:rsidR="00B762D0" w:rsidRDefault="00B762D0" w:rsidP="007D6F59">
            <w:pPr>
              <w:pStyle w:val="TAC"/>
              <w:rPr>
                <w:szCs w:val="18"/>
                <w:lang w:val="en-US" w:eastAsia="zh-CN"/>
              </w:rPr>
            </w:pPr>
            <w:r>
              <w:t>CA_n48B-n66</w:t>
            </w:r>
            <w:r>
              <w:rPr>
                <w:rFonts w:hint="eastAsia"/>
                <w:lang w:val="en-US" w:eastAsia="zh-CN"/>
              </w:rPr>
              <w:t>(2</w:t>
            </w:r>
            <w: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B9263" w14:textId="77777777" w:rsidR="00B762D0" w:rsidRDefault="00B762D0" w:rsidP="007D6F59">
            <w:pPr>
              <w:pStyle w:val="TAC"/>
              <w:rPr>
                <w:szCs w:val="18"/>
                <w:lang w:eastAsia="zh-CN"/>
              </w:rPr>
            </w:pPr>
            <w:r>
              <w:rPr>
                <w:szCs w:val="18"/>
                <w:lang w:eastAsia="zh-CN"/>
              </w:rPr>
              <w:t>CA_n48B</w:t>
            </w:r>
          </w:p>
          <w:p w14:paraId="115BA5BA" w14:textId="77777777" w:rsidR="00B762D0" w:rsidRDefault="00B762D0" w:rsidP="007D6F59">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3F1882C"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01AAEB" w14:textId="77777777" w:rsidR="00B762D0" w:rsidRDefault="00B762D0" w:rsidP="007D6F59">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06D649" w14:textId="77777777" w:rsidR="00B762D0" w:rsidRDefault="00B762D0" w:rsidP="007D6F59">
            <w:pPr>
              <w:pStyle w:val="TAC"/>
              <w:rPr>
                <w:lang w:val="en-US"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76AFD" w14:textId="77777777" w:rsidR="00B762D0" w:rsidRDefault="00B762D0" w:rsidP="007D6F59">
            <w:pPr>
              <w:pStyle w:val="TAC"/>
              <w:rPr>
                <w:szCs w:val="18"/>
                <w:lang w:eastAsia="zh-CN"/>
              </w:rPr>
            </w:pPr>
            <w:r>
              <w:rPr>
                <w:rFonts w:cs="Arial"/>
                <w:szCs w:val="18"/>
                <w:lang w:eastAsia="zh-CN"/>
              </w:rPr>
              <w:t>0</w:t>
            </w:r>
          </w:p>
        </w:tc>
      </w:tr>
      <w:tr w:rsidR="00B762D0" w14:paraId="2231F71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B0C63F8"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63F5E9"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DDDD29" w14:textId="77777777" w:rsidR="00B762D0" w:rsidRDefault="00B762D0" w:rsidP="007D6F59">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7A4EDA" w14:textId="77777777" w:rsidR="00B762D0" w:rsidRDefault="00B762D0" w:rsidP="007D6F59">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FDCB0" w14:textId="77777777" w:rsidR="00B762D0" w:rsidRDefault="00B762D0" w:rsidP="007D6F59">
            <w:pPr>
              <w:pStyle w:val="TAC"/>
              <w:rPr>
                <w:szCs w:val="18"/>
                <w:lang w:eastAsia="zh-CN"/>
              </w:rPr>
            </w:pPr>
          </w:p>
        </w:tc>
      </w:tr>
      <w:tr w:rsidR="00B762D0" w14:paraId="74E668D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E14588"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356F3C" w14:textId="77777777" w:rsidR="00B762D0" w:rsidRDefault="00B762D0" w:rsidP="007D6F5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F94251" w14:textId="77777777" w:rsidR="00B762D0" w:rsidRDefault="00B762D0" w:rsidP="007D6F59">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71D805" w14:textId="77777777" w:rsidR="00B762D0" w:rsidRDefault="00B762D0" w:rsidP="007D6F59">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9134E" w14:textId="77777777" w:rsidR="00B762D0" w:rsidRDefault="00B762D0" w:rsidP="007D6F59">
            <w:pPr>
              <w:pStyle w:val="TAC"/>
              <w:rPr>
                <w:lang w:eastAsia="zh-CN"/>
              </w:rPr>
            </w:pPr>
            <w:r>
              <w:rPr>
                <w:rFonts w:hint="eastAsia"/>
                <w:lang w:val="en-US" w:eastAsia="zh-CN"/>
              </w:rPr>
              <w:t>1</w:t>
            </w:r>
          </w:p>
        </w:tc>
      </w:tr>
      <w:tr w:rsidR="00B762D0" w14:paraId="234B2BD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6518B60"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5CB86B" w14:textId="77777777" w:rsidR="00B762D0" w:rsidRDefault="00B762D0" w:rsidP="007D6F5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D1BB2D8" w14:textId="77777777" w:rsidR="00B762D0" w:rsidRDefault="00B762D0" w:rsidP="007D6F59">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A8D75E" w14:textId="77777777" w:rsidR="00B762D0" w:rsidRDefault="00B762D0" w:rsidP="007D6F59">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B1541" w14:textId="77777777" w:rsidR="00B762D0" w:rsidRDefault="00B762D0" w:rsidP="007D6F59">
            <w:pPr>
              <w:pStyle w:val="TAC"/>
              <w:rPr>
                <w:lang w:eastAsia="zh-CN"/>
              </w:rPr>
            </w:pPr>
          </w:p>
        </w:tc>
      </w:tr>
      <w:tr w:rsidR="00B762D0" w14:paraId="3AAFB1A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5DEA18B"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E80653" w14:textId="77777777" w:rsidR="00B762D0" w:rsidRDefault="00B762D0" w:rsidP="007D6F5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84753CE" w14:textId="77777777" w:rsidR="00B762D0" w:rsidRDefault="00B762D0" w:rsidP="007D6F59">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66BB6A" w14:textId="77777777" w:rsidR="00B762D0" w:rsidRDefault="00B762D0" w:rsidP="007D6F59">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0801E" w14:textId="77777777" w:rsidR="00B762D0" w:rsidRDefault="00B762D0" w:rsidP="007D6F59">
            <w:pPr>
              <w:pStyle w:val="TAC"/>
              <w:rPr>
                <w:lang w:eastAsia="zh-CN"/>
              </w:rPr>
            </w:pPr>
            <w:r>
              <w:rPr>
                <w:rFonts w:hint="eastAsia"/>
                <w:lang w:val="en-US" w:eastAsia="zh-CN"/>
              </w:rPr>
              <w:t>2</w:t>
            </w:r>
          </w:p>
        </w:tc>
      </w:tr>
      <w:tr w:rsidR="00B762D0" w14:paraId="6D0F3B6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E1FD8"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85758" w14:textId="77777777" w:rsidR="00B762D0" w:rsidRDefault="00B762D0" w:rsidP="007D6F5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31B9573" w14:textId="77777777" w:rsidR="00B762D0" w:rsidRDefault="00B762D0" w:rsidP="007D6F59">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4130D8" w14:textId="77777777" w:rsidR="00B762D0" w:rsidRDefault="00B762D0" w:rsidP="007D6F59">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BC708" w14:textId="77777777" w:rsidR="00B762D0" w:rsidRDefault="00B762D0" w:rsidP="007D6F59">
            <w:pPr>
              <w:pStyle w:val="TAC"/>
              <w:rPr>
                <w:lang w:eastAsia="zh-CN"/>
              </w:rPr>
            </w:pPr>
          </w:p>
        </w:tc>
      </w:tr>
      <w:tr w:rsidR="00B762D0" w14:paraId="3041D38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77CF1" w14:textId="77777777" w:rsidR="00B762D0" w:rsidRDefault="00B762D0" w:rsidP="007D6F59">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11A2B" w14:textId="77777777" w:rsidR="00B762D0" w:rsidRDefault="00B762D0" w:rsidP="007D6F59">
            <w:pPr>
              <w:pStyle w:val="TAC"/>
              <w:rPr>
                <w:szCs w:val="18"/>
                <w:lang w:eastAsia="zh-CN"/>
              </w:rPr>
            </w:pPr>
            <w:r>
              <w:rPr>
                <w:szCs w:val="18"/>
                <w:lang w:eastAsia="zh-CN"/>
              </w:rPr>
              <w:t>CA_n48B</w:t>
            </w:r>
          </w:p>
          <w:p w14:paraId="5BC5BDC2" w14:textId="77777777" w:rsidR="00B762D0" w:rsidRDefault="00B762D0" w:rsidP="007D6F59">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C0DA905" w14:textId="77777777" w:rsidR="00B762D0" w:rsidRDefault="00B762D0" w:rsidP="007D6F59">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1A1416" w14:textId="77777777" w:rsidR="00B762D0" w:rsidRDefault="00B762D0" w:rsidP="007D6F59">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15FB7" w14:textId="77777777" w:rsidR="00B762D0" w:rsidRDefault="00B762D0" w:rsidP="007D6F59">
            <w:pPr>
              <w:pStyle w:val="TAC"/>
              <w:rPr>
                <w:lang w:eastAsia="zh-CN"/>
              </w:rPr>
            </w:pPr>
            <w:r>
              <w:rPr>
                <w:rFonts w:hint="eastAsia"/>
                <w:lang w:eastAsia="zh-CN"/>
              </w:rPr>
              <w:t>0</w:t>
            </w:r>
          </w:p>
        </w:tc>
      </w:tr>
      <w:tr w:rsidR="00B762D0" w14:paraId="2872664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85C0EDF"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B36963"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3DED5C7" w14:textId="77777777" w:rsidR="00B762D0" w:rsidRDefault="00B762D0" w:rsidP="007D6F59">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BC12D5" w14:textId="77777777" w:rsidR="00B762D0" w:rsidRDefault="00B762D0" w:rsidP="007D6F59">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B1931" w14:textId="77777777" w:rsidR="00B762D0" w:rsidRDefault="00B762D0" w:rsidP="007D6F59">
            <w:pPr>
              <w:pStyle w:val="TAC"/>
              <w:rPr>
                <w:rFonts w:eastAsia="Yu Mincho"/>
              </w:rPr>
            </w:pPr>
          </w:p>
        </w:tc>
      </w:tr>
      <w:tr w:rsidR="00B762D0" w14:paraId="0830325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7C9DCC0"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26855F"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ED75C43" w14:textId="77777777" w:rsidR="00B762D0" w:rsidRDefault="00B762D0" w:rsidP="007D6F59">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FB4C83" w14:textId="77777777" w:rsidR="00B762D0" w:rsidRDefault="00B762D0" w:rsidP="007D6F59">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2ECB8" w14:textId="77777777" w:rsidR="00B762D0" w:rsidRDefault="00B762D0" w:rsidP="007D6F59">
            <w:pPr>
              <w:pStyle w:val="TAC"/>
              <w:rPr>
                <w:lang w:val="en-US" w:eastAsia="zh-CN"/>
              </w:rPr>
            </w:pPr>
            <w:r>
              <w:rPr>
                <w:rFonts w:hint="eastAsia"/>
                <w:lang w:val="en-US" w:eastAsia="zh-CN"/>
              </w:rPr>
              <w:t>1</w:t>
            </w:r>
          </w:p>
        </w:tc>
      </w:tr>
      <w:tr w:rsidR="00B762D0" w14:paraId="35F5054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8629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A0D2C"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498292E" w14:textId="77777777" w:rsidR="00B762D0" w:rsidRDefault="00B762D0" w:rsidP="007D6F59">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70752B"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BD9F2" w14:textId="77777777" w:rsidR="00B762D0" w:rsidRDefault="00B762D0" w:rsidP="007D6F59">
            <w:pPr>
              <w:pStyle w:val="TAC"/>
              <w:rPr>
                <w:rFonts w:eastAsia="Yu Mincho"/>
              </w:rPr>
            </w:pPr>
          </w:p>
        </w:tc>
      </w:tr>
      <w:tr w:rsidR="00B762D0" w14:paraId="2145F352"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13D7A7D8" w14:textId="77777777" w:rsidR="00B762D0" w:rsidRDefault="00B762D0" w:rsidP="007D6F59">
            <w:pPr>
              <w:pStyle w:val="TAC"/>
              <w:rPr>
                <w:szCs w:val="18"/>
                <w:lang w:eastAsia="zh-CN"/>
              </w:rPr>
            </w:pPr>
            <w:r>
              <w:t>CA_n48C-n66B</w:t>
            </w:r>
          </w:p>
        </w:tc>
        <w:tc>
          <w:tcPr>
            <w:tcW w:w="1690" w:type="dxa"/>
            <w:tcBorders>
              <w:left w:val="single" w:sz="4" w:space="0" w:color="auto"/>
              <w:bottom w:val="nil"/>
              <w:right w:val="single" w:sz="4" w:space="0" w:color="auto"/>
            </w:tcBorders>
            <w:shd w:val="clear" w:color="auto" w:fill="auto"/>
            <w:vAlign w:val="center"/>
          </w:tcPr>
          <w:p w14:paraId="534ECE67" w14:textId="77777777" w:rsidR="00B762D0" w:rsidRDefault="00B762D0" w:rsidP="007D6F59">
            <w:pPr>
              <w:pStyle w:val="TAC"/>
              <w:rPr>
                <w:szCs w:val="18"/>
                <w:lang w:val="en-US"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11512375" w14:textId="77777777" w:rsidR="00B762D0" w:rsidRDefault="00B762D0" w:rsidP="007D6F59">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C9F167" w14:textId="77777777" w:rsidR="00B762D0" w:rsidRDefault="00B762D0" w:rsidP="007D6F59">
            <w:pPr>
              <w:pStyle w:val="TAC"/>
              <w:rPr>
                <w:lang w:val="en-US" w:eastAsia="zh-CN"/>
              </w:rPr>
            </w:pPr>
            <w:r>
              <w:rPr>
                <w:lang w:val="en-US" w:eastAsia="zh-CN" w:bidi="ar"/>
              </w:rPr>
              <w:t>CA_n48C_BCS</w:t>
            </w:r>
            <w:r>
              <w:rPr>
                <w:rFonts w:hint="eastAsia"/>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E3EFB93" w14:textId="77777777" w:rsidR="00B762D0" w:rsidRDefault="00B762D0" w:rsidP="007D6F59">
            <w:pPr>
              <w:pStyle w:val="TAC"/>
              <w:rPr>
                <w:rFonts w:eastAsia="Yu Mincho"/>
                <w:szCs w:val="18"/>
                <w:lang w:eastAsia="zh-CN"/>
              </w:rPr>
            </w:pPr>
            <w:r>
              <w:rPr>
                <w:rFonts w:eastAsia="Yu Mincho"/>
                <w:szCs w:val="18"/>
              </w:rPr>
              <w:t>0</w:t>
            </w:r>
          </w:p>
        </w:tc>
      </w:tr>
      <w:tr w:rsidR="00B762D0" w14:paraId="1BC942A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45E1E"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B69C2"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B450E8C" w14:textId="77777777" w:rsidR="00B762D0" w:rsidRDefault="00B762D0" w:rsidP="007D6F59">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4BC6E1" w14:textId="77777777" w:rsidR="00B762D0" w:rsidRDefault="00B762D0" w:rsidP="007D6F59">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9A484" w14:textId="77777777" w:rsidR="00B762D0" w:rsidRDefault="00B762D0" w:rsidP="007D6F59">
            <w:pPr>
              <w:pStyle w:val="TAC"/>
              <w:rPr>
                <w:rFonts w:eastAsia="Yu Mincho"/>
                <w:szCs w:val="18"/>
                <w:lang w:eastAsia="zh-CN"/>
              </w:rPr>
            </w:pPr>
          </w:p>
        </w:tc>
      </w:tr>
      <w:tr w:rsidR="00B762D0" w14:paraId="469653A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FE82D" w14:textId="77777777" w:rsidR="00B762D0" w:rsidRDefault="00B762D0" w:rsidP="007D6F59">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ACD74" w14:textId="77777777" w:rsidR="00B762D0" w:rsidRDefault="00B762D0" w:rsidP="007D6F59">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4B8C371" w14:textId="77777777" w:rsidR="00B762D0" w:rsidRDefault="00B762D0" w:rsidP="007D6F59">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2E99E5" w14:textId="77777777" w:rsidR="00B762D0" w:rsidRDefault="00B762D0" w:rsidP="007D6F59">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2C9D9" w14:textId="77777777" w:rsidR="00B762D0" w:rsidRDefault="00B762D0" w:rsidP="007D6F59">
            <w:pPr>
              <w:pStyle w:val="TAC"/>
              <w:rPr>
                <w:lang w:eastAsia="zh-CN"/>
              </w:rPr>
            </w:pPr>
            <w:r>
              <w:rPr>
                <w:rFonts w:hint="eastAsia"/>
                <w:lang w:eastAsia="zh-CN"/>
              </w:rPr>
              <w:t>0</w:t>
            </w:r>
          </w:p>
        </w:tc>
      </w:tr>
      <w:tr w:rsidR="00B762D0" w14:paraId="3681E2F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0136AD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F64651"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9F48292" w14:textId="77777777" w:rsidR="00B762D0" w:rsidRDefault="00B762D0" w:rsidP="007D6F59">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41D928" w14:textId="77777777" w:rsidR="00B762D0" w:rsidRDefault="00B762D0" w:rsidP="007D6F59">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49D44" w14:textId="77777777" w:rsidR="00B762D0" w:rsidRDefault="00B762D0" w:rsidP="007D6F59">
            <w:pPr>
              <w:pStyle w:val="TAC"/>
              <w:rPr>
                <w:rFonts w:eastAsia="Yu Mincho"/>
              </w:rPr>
            </w:pPr>
          </w:p>
        </w:tc>
      </w:tr>
      <w:tr w:rsidR="00B762D0" w14:paraId="0D187CE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FEDE0F9"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DC7ADC"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4C6231EC" w14:textId="77777777" w:rsidR="00B762D0" w:rsidRDefault="00B762D0" w:rsidP="007D6F59">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220911" w14:textId="77777777" w:rsidR="00B762D0" w:rsidRDefault="00B762D0" w:rsidP="007D6F59">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2C551" w14:textId="77777777" w:rsidR="00B762D0" w:rsidRDefault="00B762D0" w:rsidP="007D6F59">
            <w:pPr>
              <w:pStyle w:val="TAC"/>
              <w:rPr>
                <w:lang w:val="en-US" w:eastAsia="zh-CN"/>
              </w:rPr>
            </w:pPr>
            <w:r>
              <w:rPr>
                <w:rFonts w:hint="eastAsia"/>
                <w:lang w:val="en-US" w:eastAsia="zh-CN"/>
              </w:rPr>
              <w:t>1</w:t>
            </w:r>
          </w:p>
        </w:tc>
      </w:tr>
      <w:tr w:rsidR="00B762D0" w14:paraId="78A2595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F7BB660"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107DA1"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BB073F6" w14:textId="77777777" w:rsidR="00B762D0" w:rsidRDefault="00B762D0" w:rsidP="007D6F59">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5D8279"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3618E" w14:textId="77777777" w:rsidR="00B762D0" w:rsidRDefault="00B762D0" w:rsidP="007D6F59">
            <w:pPr>
              <w:pStyle w:val="TAC"/>
              <w:rPr>
                <w:rFonts w:eastAsia="Yu Mincho"/>
              </w:rPr>
            </w:pPr>
          </w:p>
        </w:tc>
      </w:tr>
      <w:tr w:rsidR="00B762D0" w14:paraId="26C6752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749D611"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A6090B"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1AB5ADAF" w14:textId="77777777" w:rsidR="00B762D0" w:rsidRDefault="00B762D0" w:rsidP="007D6F59">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D4DF60" w14:textId="77777777" w:rsidR="00B762D0" w:rsidRDefault="00B762D0" w:rsidP="007D6F59">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A46AE" w14:textId="77777777" w:rsidR="00B762D0" w:rsidRDefault="00B762D0" w:rsidP="007D6F59">
            <w:pPr>
              <w:pStyle w:val="TAC"/>
              <w:rPr>
                <w:lang w:val="en-US" w:eastAsia="zh-CN"/>
              </w:rPr>
            </w:pPr>
            <w:r>
              <w:rPr>
                <w:rFonts w:hint="eastAsia"/>
                <w:lang w:val="en-US" w:eastAsia="zh-CN"/>
              </w:rPr>
              <w:t>2</w:t>
            </w:r>
          </w:p>
        </w:tc>
      </w:tr>
      <w:tr w:rsidR="00B762D0" w14:paraId="6188F52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8267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874E7"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0E99B4F" w14:textId="77777777" w:rsidR="00B762D0" w:rsidRDefault="00B762D0" w:rsidP="007D6F59">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F7F3ED"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596DA" w14:textId="77777777" w:rsidR="00B762D0" w:rsidRDefault="00B762D0" w:rsidP="007D6F59">
            <w:pPr>
              <w:pStyle w:val="TAC"/>
              <w:rPr>
                <w:rFonts w:eastAsia="Yu Mincho"/>
              </w:rPr>
            </w:pPr>
          </w:p>
        </w:tc>
      </w:tr>
      <w:tr w:rsidR="00B762D0" w14:paraId="5259C78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279DD" w14:textId="77777777" w:rsidR="00B762D0" w:rsidRDefault="00B762D0" w:rsidP="007D6F59">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A0E2B" w14:textId="77777777" w:rsidR="00B762D0" w:rsidRDefault="00B762D0" w:rsidP="007D6F59">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27E5D43" w14:textId="77777777" w:rsidR="00B762D0" w:rsidRDefault="00B762D0" w:rsidP="007D6F59">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CC4C8" w14:textId="77777777" w:rsidR="00B762D0" w:rsidRDefault="00B762D0" w:rsidP="007D6F59">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606A5" w14:textId="77777777" w:rsidR="00B762D0" w:rsidRDefault="00B762D0" w:rsidP="007D6F59">
            <w:pPr>
              <w:pStyle w:val="TAC"/>
              <w:rPr>
                <w:lang w:val="en-US" w:eastAsia="zh-CN"/>
              </w:rPr>
            </w:pPr>
            <w:r>
              <w:rPr>
                <w:rFonts w:hint="eastAsia"/>
                <w:lang w:val="en-US" w:eastAsia="zh-CN"/>
              </w:rPr>
              <w:t>0</w:t>
            </w:r>
          </w:p>
        </w:tc>
      </w:tr>
      <w:tr w:rsidR="00B762D0" w14:paraId="362F40AC"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 w:author="Tomi Kangasvieri (Nokia)" w:date="2024-11-07T17:31:00Z" w16du:dateUtc="2024-11-07T15: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36" w:author="Tomi Kangasvieri (Nokia)" w:date="2024-11-07T17:31:00Z" w16du:dateUtc="2024-11-07T15:3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37" w:author="Tomi Kangasvieri (Nokia)" w:date="2024-11-07T17:31:00Z" w16du:dateUtc="2024-11-07T15:3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9493D5E"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38" w:author="Tomi Kangasvieri (Nokia)" w:date="2024-11-07T17:31:00Z" w16du:dateUtc="2024-11-07T15:3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9C4347C"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Change w:id="739" w:author="Tomi Kangasvieri (Nokia)" w:date="2024-11-07T17:31:00Z" w16du:dateUtc="2024-11-07T15:31:00Z">
              <w:tcPr>
                <w:tcW w:w="730" w:type="dxa"/>
                <w:tcBorders>
                  <w:left w:val="single" w:sz="4" w:space="0" w:color="auto"/>
                  <w:bottom w:val="single" w:sz="4" w:space="0" w:color="auto"/>
                  <w:right w:val="single" w:sz="4" w:space="0" w:color="auto"/>
                </w:tcBorders>
                <w:vAlign w:val="center"/>
              </w:tcPr>
            </w:tcPrChange>
          </w:tcPr>
          <w:p w14:paraId="271E641F" w14:textId="77777777" w:rsidR="00B762D0" w:rsidRDefault="00B762D0" w:rsidP="007D6F59">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740" w:author="Tomi Kangasvieri (Nokia)" w:date="2024-11-07T17:31:00Z" w16du:dateUtc="2024-11-07T15:31:00Z">
              <w:tcPr>
                <w:tcW w:w="4081" w:type="dxa"/>
                <w:tcBorders>
                  <w:top w:val="single" w:sz="4" w:space="0" w:color="auto"/>
                  <w:left w:val="single" w:sz="4" w:space="0" w:color="auto"/>
                  <w:bottom w:val="single" w:sz="4" w:space="0" w:color="auto"/>
                  <w:right w:val="single" w:sz="4" w:space="0" w:color="auto"/>
                </w:tcBorders>
                <w:vAlign w:val="center"/>
              </w:tcPr>
            </w:tcPrChange>
          </w:tcPr>
          <w:p w14:paraId="53F3C264" w14:textId="77777777" w:rsidR="00B762D0" w:rsidRDefault="00B762D0" w:rsidP="007D6F59">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741" w:author="Tomi Kangasvieri (Nokia)" w:date="2024-11-07T17:31:00Z" w16du:dateUtc="2024-11-07T15:3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9755AF5" w14:textId="77777777" w:rsidR="00B762D0" w:rsidRDefault="00B762D0" w:rsidP="007D6F59">
            <w:pPr>
              <w:pStyle w:val="TAC"/>
              <w:rPr>
                <w:lang w:val="en-US" w:eastAsia="zh-CN"/>
              </w:rPr>
            </w:pPr>
          </w:p>
        </w:tc>
      </w:tr>
      <w:tr w:rsidR="00B762D0" w14:paraId="459E4ADC"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2" w:author="Tomi Kangasvieri (Nokia)" w:date="2024-11-07T17:31:00Z" w16du:dateUtc="2024-11-07T15: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43" w:author="Tomi Kangasvieri (Nokia)" w:date="2024-11-07T17:31:00Z" w16du:dateUtc="2024-11-07T15:3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44" w:author="Tomi Kangasvieri (Nokia)" w:date="2024-11-07T17:31:00Z" w16du:dateUtc="2024-11-07T15:3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DD0CDE4" w14:textId="77777777" w:rsidR="00B762D0" w:rsidRDefault="00B762D0" w:rsidP="007D6F59">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745" w:author="Tomi Kangasvieri (Nokia)" w:date="2024-11-07T17:31:00Z" w16du:dateUtc="2024-11-07T15:3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E7781A3" w14:textId="77777777" w:rsidR="00B762D0" w:rsidRDefault="00B762D0" w:rsidP="007D6F59">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Change w:id="746" w:author="Tomi Kangasvieri (Nokia)" w:date="2024-11-07T17:31:00Z" w16du:dateUtc="2024-11-07T15:31:00Z">
              <w:tcPr>
                <w:tcW w:w="730" w:type="dxa"/>
                <w:tcBorders>
                  <w:left w:val="single" w:sz="4" w:space="0" w:color="auto"/>
                  <w:bottom w:val="single" w:sz="4" w:space="0" w:color="auto"/>
                  <w:right w:val="single" w:sz="4" w:space="0" w:color="auto"/>
                </w:tcBorders>
                <w:vAlign w:val="center"/>
              </w:tcPr>
            </w:tcPrChange>
          </w:tcPr>
          <w:p w14:paraId="29B533F1" w14:textId="77777777" w:rsidR="00B762D0" w:rsidRDefault="00B762D0" w:rsidP="007D6F59">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Change w:id="747" w:author="Tomi Kangasvieri (Nokia)" w:date="2024-11-07T17:31:00Z" w16du:dateUtc="2024-11-07T15:31:00Z">
              <w:tcPr>
                <w:tcW w:w="4081" w:type="dxa"/>
                <w:tcBorders>
                  <w:top w:val="single" w:sz="4" w:space="0" w:color="auto"/>
                  <w:left w:val="single" w:sz="4" w:space="0" w:color="auto"/>
                  <w:bottom w:val="single" w:sz="4" w:space="0" w:color="auto"/>
                  <w:right w:val="single" w:sz="4" w:space="0" w:color="auto"/>
                </w:tcBorders>
                <w:vAlign w:val="center"/>
              </w:tcPr>
            </w:tcPrChange>
          </w:tcPr>
          <w:p w14:paraId="27966358" w14:textId="77777777" w:rsidR="00B762D0" w:rsidRDefault="00B762D0" w:rsidP="007D6F59">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748" w:author="Tomi Kangasvieri (Nokia)" w:date="2024-11-07T17:31:00Z" w16du:dateUtc="2024-11-07T15:3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F6DE2B0" w14:textId="77777777" w:rsidR="00B762D0" w:rsidRDefault="00B762D0" w:rsidP="007D6F59">
            <w:pPr>
              <w:pStyle w:val="TAC"/>
              <w:rPr>
                <w:lang w:val="en-US" w:eastAsia="zh-CN"/>
              </w:rPr>
            </w:pPr>
            <w:r>
              <w:rPr>
                <w:rFonts w:hint="eastAsia"/>
                <w:lang w:val="en-US" w:eastAsia="zh-CN"/>
              </w:rPr>
              <w:t>0</w:t>
            </w:r>
          </w:p>
        </w:tc>
      </w:tr>
      <w:tr w:rsidR="00B762D0" w14:paraId="0018944E"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9" w:author="Tomi Kangasvieri (Nokia)" w:date="2024-11-07T17:31:00Z" w16du:dateUtc="2024-11-07T15: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50" w:author="Tomi Kangasvieri (Nokia)" w:date="2024-11-07T17:31:00Z" w16du:dateUtc="2024-11-07T15:3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51" w:author="Tomi Kangasvieri (Nokia)" w:date="2024-11-07T17:31:00Z" w16du:dateUtc="2024-11-07T15:3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4AABA5A"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52" w:author="Tomi Kangasvieri (Nokia)" w:date="2024-11-07T17:31:00Z" w16du:dateUtc="2024-11-07T15:3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4BC0623"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Change w:id="753" w:author="Tomi Kangasvieri (Nokia)" w:date="2024-11-07T17:31:00Z" w16du:dateUtc="2024-11-07T15:31:00Z">
              <w:tcPr>
                <w:tcW w:w="730" w:type="dxa"/>
                <w:tcBorders>
                  <w:left w:val="single" w:sz="4" w:space="0" w:color="auto"/>
                  <w:bottom w:val="single" w:sz="4" w:space="0" w:color="auto"/>
                  <w:right w:val="single" w:sz="4" w:space="0" w:color="auto"/>
                </w:tcBorders>
                <w:vAlign w:val="center"/>
              </w:tcPr>
            </w:tcPrChange>
          </w:tcPr>
          <w:p w14:paraId="3C440E5C" w14:textId="77777777" w:rsidR="00B762D0" w:rsidRDefault="00B762D0" w:rsidP="007D6F59">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754" w:author="Tomi Kangasvieri (Nokia)" w:date="2024-11-07T17:31:00Z" w16du:dateUtc="2024-11-07T15:31:00Z">
              <w:tcPr>
                <w:tcW w:w="4081" w:type="dxa"/>
                <w:tcBorders>
                  <w:top w:val="single" w:sz="4" w:space="0" w:color="auto"/>
                  <w:left w:val="single" w:sz="4" w:space="0" w:color="auto"/>
                  <w:bottom w:val="single" w:sz="4" w:space="0" w:color="auto"/>
                  <w:right w:val="single" w:sz="4" w:space="0" w:color="auto"/>
                </w:tcBorders>
                <w:vAlign w:val="center"/>
              </w:tcPr>
            </w:tcPrChange>
          </w:tcPr>
          <w:p w14:paraId="19E7A841" w14:textId="77777777" w:rsidR="00B762D0" w:rsidRDefault="00B762D0" w:rsidP="007D6F59">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755" w:author="Tomi Kangasvieri (Nokia)" w:date="2024-11-07T17:31:00Z" w16du:dateUtc="2024-11-07T15:3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72E8E5E" w14:textId="77777777" w:rsidR="00B762D0" w:rsidRDefault="00B762D0" w:rsidP="007D6F59">
            <w:pPr>
              <w:pStyle w:val="TAC"/>
              <w:rPr>
                <w:lang w:val="en-US" w:eastAsia="zh-CN"/>
              </w:rPr>
            </w:pPr>
          </w:p>
        </w:tc>
      </w:tr>
      <w:tr w:rsidR="00B762D0" w14:paraId="00431070"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 w:author="Tomi Kangasvieri (Nokia)" w:date="2024-11-07T17:31:00Z" w16du:dateUtc="2024-11-07T15: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57" w:author="Tomi Kangasvieri (Nokia)" w:date="2024-11-07T17:31:00Z" w16du:dateUtc="2024-11-07T15:3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58" w:author="Tomi Kangasvieri (Nokia)" w:date="2024-11-07T17:31:00Z" w16du:dateUtc="2024-11-07T15:3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9FE13E1" w14:textId="77777777" w:rsidR="00B762D0" w:rsidRDefault="00B762D0" w:rsidP="007D6F59">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759" w:author="Tomi Kangasvieri (Nokia)" w:date="2024-11-07T17:31:00Z" w16du:dateUtc="2024-11-07T15:3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34D8AA3" w14:textId="77777777" w:rsidR="00B762D0" w:rsidRDefault="00B762D0" w:rsidP="007D6F59">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Change w:id="760" w:author="Tomi Kangasvieri (Nokia)" w:date="2024-11-07T17:31:00Z" w16du:dateUtc="2024-11-07T15:31:00Z">
              <w:tcPr>
                <w:tcW w:w="730" w:type="dxa"/>
                <w:tcBorders>
                  <w:left w:val="single" w:sz="4" w:space="0" w:color="auto"/>
                  <w:bottom w:val="single" w:sz="4" w:space="0" w:color="auto"/>
                  <w:right w:val="single" w:sz="4" w:space="0" w:color="auto"/>
                </w:tcBorders>
                <w:vAlign w:val="center"/>
              </w:tcPr>
            </w:tcPrChange>
          </w:tcPr>
          <w:p w14:paraId="40CC65E8" w14:textId="77777777" w:rsidR="00B762D0" w:rsidRDefault="00B762D0" w:rsidP="007D6F59">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Change w:id="761" w:author="Tomi Kangasvieri (Nokia)" w:date="2024-11-07T17:31:00Z" w16du:dateUtc="2024-11-07T15:31:00Z">
              <w:tcPr>
                <w:tcW w:w="4081" w:type="dxa"/>
                <w:tcBorders>
                  <w:top w:val="single" w:sz="4" w:space="0" w:color="auto"/>
                  <w:left w:val="single" w:sz="4" w:space="0" w:color="auto"/>
                  <w:bottom w:val="single" w:sz="4" w:space="0" w:color="auto"/>
                  <w:right w:val="single" w:sz="4" w:space="0" w:color="auto"/>
                </w:tcBorders>
                <w:vAlign w:val="center"/>
              </w:tcPr>
            </w:tcPrChange>
          </w:tcPr>
          <w:p w14:paraId="7C6E5530" w14:textId="77777777" w:rsidR="00B762D0" w:rsidRDefault="00B762D0" w:rsidP="007D6F59">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762" w:author="Tomi Kangasvieri (Nokia)" w:date="2024-11-07T17:31:00Z" w16du:dateUtc="2024-11-07T15:3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FC6FF76" w14:textId="77777777" w:rsidR="00B762D0" w:rsidRDefault="00B762D0" w:rsidP="007D6F59">
            <w:pPr>
              <w:pStyle w:val="TAC"/>
              <w:rPr>
                <w:lang w:val="en-US" w:eastAsia="zh-CN"/>
              </w:rPr>
            </w:pPr>
            <w:r>
              <w:rPr>
                <w:rFonts w:hint="eastAsia"/>
                <w:lang w:val="en-US" w:eastAsia="zh-CN"/>
              </w:rPr>
              <w:t>0</w:t>
            </w:r>
          </w:p>
        </w:tc>
      </w:tr>
      <w:tr w:rsidR="00B762D0" w14:paraId="2EA94BA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7DA3F81"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C2EEC9"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34F82B7" w14:textId="77777777" w:rsidR="00B762D0" w:rsidRDefault="00B762D0" w:rsidP="007D6F59">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567D53" w14:textId="77777777" w:rsidR="00B762D0" w:rsidRDefault="00B762D0" w:rsidP="007D6F59">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2A0A2" w14:textId="77777777" w:rsidR="00B762D0" w:rsidRDefault="00B762D0" w:rsidP="007D6F59">
            <w:pPr>
              <w:pStyle w:val="TAC"/>
              <w:rPr>
                <w:rFonts w:eastAsia="Yu Mincho"/>
              </w:rPr>
            </w:pPr>
          </w:p>
        </w:tc>
      </w:tr>
      <w:tr w:rsidR="00B762D0" w14:paraId="18B79FF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FC74518"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B268E3"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796E84A8" w14:textId="77777777" w:rsidR="00B762D0" w:rsidRDefault="00B762D0" w:rsidP="007D6F59">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E42A14" w14:textId="77777777" w:rsidR="00B762D0" w:rsidRDefault="00B762D0" w:rsidP="007D6F59">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EFD49" w14:textId="77777777" w:rsidR="00B762D0" w:rsidRDefault="00B762D0" w:rsidP="007D6F59">
            <w:pPr>
              <w:pStyle w:val="TAC"/>
              <w:rPr>
                <w:lang w:val="en-US" w:eastAsia="zh-CN"/>
              </w:rPr>
            </w:pPr>
            <w:r>
              <w:rPr>
                <w:rFonts w:hint="eastAsia"/>
                <w:lang w:val="en-US" w:eastAsia="zh-CN"/>
              </w:rPr>
              <w:t>1</w:t>
            </w:r>
          </w:p>
        </w:tc>
      </w:tr>
      <w:tr w:rsidR="00B762D0" w14:paraId="504BE43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0239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22A6D"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48277E2" w14:textId="77777777" w:rsidR="00B762D0" w:rsidRDefault="00B762D0" w:rsidP="007D6F59">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3DDC3D"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6E069" w14:textId="77777777" w:rsidR="00B762D0" w:rsidRDefault="00B762D0" w:rsidP="007D6F59">
            <w:pPr>
              <w:pStyle w:val="TAC"/>
              <w:rPr>
                <w:rFonts w:eastAsia="Yu Mincho"/>
              </w:rPr>
            </w:pPr>
          </w:p>
        </w:tc>
      </w:tr>
      <w:tr w:rsidR="00B762D0" w:rsidDel="000E3E7A" w14:paraId="64D0E952" w14:textId="77777777" w:rsidTr="007D6F59">
        <w:trPr>
          <w:trHeight w:val="187"/>
          <w:del w:id="763" w:author="Petri Vasenkari" w:date="2024-11-06T10:41:00Z"/>
        </w:trPr>
        <w:tc>
          <w:tcPr>
            <w:tcW w:w="1983" w:type="dxa"/>
            <w:tcBorders>
              <w:top w:val="single" w:sz="4" w:space="0" w:color="auto"/>
              <w:left w:val="single" w:sz="4" w:space="0" w:color="auto"/>
              <w:bottom w:val="nil"/>
              <w:right w:val="single" w:sz="4" w:space="0" w:color="auto"/>
            </w:tcBorders>
            <w:shd w:val="clear" w:color="auto" w:fill="auto"/>
            <w:vAlign w:val="center"/>
          </w:tcPr>
          <w:p w14:paraId="0A7F54DF" w14:textId="77777777" w:rsidR="00B762D0" w:rsidDel="000E3E7A" w:rsidRDefault="00B762D0" w:rsidP="007D6F59">
            <w:pPr>
              <w:pStyle w:val="TAC"/>
              <w:rPr>
                <w:del w:id="764" w:author="Petri Vasenkari" w:date="2024-11-06T10:41:00Z" w16du:dateUtc="2024-11-06T08:41: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1E7B3A5" w14:textId="77777777" w:rsidR="00B762D0" w:rsidDel="000E3E7A" w:rsidRDefault="00B762D0" w:rsidP="007D6F59">
            <w:pPr>
              <w:pStyle w:val="TAC"/>
              <w:rPr>
                <w:del w:id="765" w:author="Petri Vasenkari" w:date="2024-11-06T10:41:00Z" w16du:dateUtc="2024-11-06T08:41:00Z"/>
                <w:lang w:val="en-US"/>
              </w:rPr>
            </w:pPr>
          </w:p>
        </w:tc>
        <w:tc>
          <w:tcPr>
            <w:tcW w:w="730" w:type="dxa"/>
            <w:tcBorders>
              <w:left w:val="single" w:sz="4" w:space="0" w:color="auto"/>
              <w:bottom w:val="single" w:sz="4" w:space="0" w:color="auto"/>
              <w:right w:val="single" w:sz="4" w:space="0" w:color="auto"/>
            </w:tcBorders>
            <w:vAlign w:val="center"/>
          </w:tcPr>
          <w:p w14:paraId="40E3A977" w14:textId="77777777" w:rsidR="00B762D0" w:rsidDel="000E3E7A" w:rsidRDefault="00B762D0" w:rsidP="007D6F59">
            <w:pPr>
              <w:pStyle w:val="TAC"/>
              <w:rPr>
                <w:del w:id="766" w:author="Petri Vasenkari" w:date="2024-11-06T10:41:00Z" w16du:dateUtc="2024-11-06T08:41:00Z"/>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78E922FA" w14:textId="77777777" w:rsidR="00B762D0" w:rsidDel="000E3E7A" w:rsidRDefault="00B762D0" w:rsidP="007D6F59">
            <w:pPr>
              <w:pStyle w:val="TAC"/>
              <w:rPr>
                <w:del w:id="767" w:author="Petri Vasenkari" w:date="2024-11-06T10:41:00Z" w16du:dateUtc="2024-11-06T08:41:00Z"/>
                <w:lang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22EFCE7A" w14:textId="77777777" w:rsidR="00B762D0" w:rsidDel="000E3E7A" w:rsidRDefault="00B762D0" w:rsidP="007D6F59">
            <w:pPr>
              <w:pStyle w:val="TAC"/>
              <w:rPr>
                <w:del w:id="768" w:author="Petri Vasenkari" w:date="2024-11-06T10:41:00Z" w16du:dateUtc="2024-11-06T08:41:00Z"/>
                <w:rFonts w:eastAsia="Yu Mincho"/>
              </w:rPr>
            </w:pPr>
          </w:p>
        </w:tc>
      </w:tr>
      <w:tr w:rsidR="00B762D0" w:rsidDel="000E3E7A" w14:paraId="11ACA952" w14:textId="77777777" w:rsidTr="007D6F59">
        <w:trPr>
          <w:trHeight w:val="187"/>
          <w:del w:id="769" w:author="Petri Vasenkari" w:date="2024-11-06T10:41:00Z"/>
        </w:trPr>
        <w:tc>
          <w:tcPr>
            <w:tcW w:w="1983" w:type="dxa"/>
            <w:tcBorders>
              <w:top w:val="nil"/>
              <w:left w:val="single" w:sz="4" w:space="0" w:color="auto"/>
              <w:bottom w:val="nil"/>
              <w:right w:val="single" w:sz="4" w:space="0" w:color="auto"/>
            </w:tcBorders>
            <w:shd w:val="clear" w:color="auto" w:fill="auto"/>
            <w:vAlign w:val="center"/>
          </w:tcPr>
          <w:p w14:paraId="3D93E82C" w14:textId="77777777" w:rsidR="00B762D0" w:rsidDel="000E3E7A" w:rsidRDefault="00B762D0" w:rsidP="007D6F59">
            <w:pPr>
              <w:pStyle w:val="TAC"/>
              <w:rPr>
                <w:del w:id="770" w:author="Petri Vasenkari" w:date="2024-11-06T10:41:00Z" w16du:dateUtc="2024-11-06T08:4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E3EC3B6" w14:textId="77777777" w:rsidR="00B762D0" w:rsidDel="000E3E7A" w:rsidRDefault="00B762D0" w:rsidP="007D6F59">
            <w:pPr>
              <w:pStyle w:val="TAC"/>
              <w:rPr>
                <w:del w:id="771" w:author="Petri Vasenkari" w:date="2024-11-06T10:41:00Z" w16du:dateUtc="2024-11-06T08:41:00Z"/>
                <w:lang w:val="en-US"/>
              </w:rPr>
            </w:pPr>
          </w:p>
        </w:tc>
        <w:tc>
          <w:tcPr>
            <w:tcW w:w="730" w:type="dxa"/>
            <w:tcBorders>
              <w:left w:val="single" w:sz="4" w:space="0" w:color="auto"/>
              <w:bottom w:val="single" w:sz="4" w:space="0" w:color="auto"/>
              <w:right w:val="single" w:sz="4" w:space="0" w:color="auto"/>
            </w:tcBorders>
            <w:vAlign w:val="center"/>
          </w:tcPr>
          <w:p w14:paraId="78E71440" w14:textId="77777777" w:rsidR="00B762D0" w:rsidDel="000E3E7A" w:rsidRDefault="00B762D0" w:rsidP="007D6F59">
            <w:pPr>
              <w:pStyle w:val="TAC"/>
              <w:rPr>
                <w:del w:id="772" w:author="Petri Vasenkari" w:date="2024-11-06T10:41:00Z" w16du:dateUtc="2024-11-06T08:41:00Z"/>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5400D442" w14:textId="77777777" w:rsidR="00B762D0" w:rsidDel="000E3E7A" w:rsidRDefault="00B762D0" w:rsidP="007D6F59">
            <w:pPr>
              <w:pStyle w:val="TAC"/>
              <w:rPr>
                <w:del w:id="773" w:author="Petri Vasenkari" w:date="2024-11-06T10:41:00Z" w16du:dateUtc="2024-11-06T08:41:00Z"/>
                <w:lang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3EDBCF4E" w14:textId="77777777" w:rsidR="00B762D0" w:rsidDel="000E3E7A" w:rsidRDefault="00B762D0" w:rsidP="007D6F59">
            <w:pPr>
              <w:pStyle w:val="TAC"/>
              <w:rPr>
                <w:del w:id="774" w:author="Petri Vasenkari" w:date="2024-11-06T10:41:00Z" w16du:dateUtc="2024-11-06T08:41:00Z"/>
                <w:rFonts w:eastAsia="Yu Mincho"/>
              </w:rPr>
            </w:pPr>
          </w:p>
        </w:tc>
      </w:tr>
      <w:tr w:rsidR="00B762D0" w:rsidDel="000E3E7A" w14:paraId="7B4C28B5" w14:textId="77777777" w:rsidTr="007D6F59">
        <w:trPr>
          <w:trHeight w:val="187"/>
          <w:del w:id="775" w:author="Petri Vasenkari" w:date="2024-11-06T10:41:00Z"/>
        </w:trPr>
        <w:tc>
          <w:tcPr>
            <w:tcW w:w="1983" w:type="dxa"/>
            <w:tcBorders>
              <w:top w:val="nil"/>
              <w:left w:val="single" w:sz="4" w:space="0" w:color="auto"/>
              <w:bottom w:val="nil"/>
              <w:right w:val="single" w:sz="4" w:space="0" w:color="auto"/>
            </w:tcBorders>
            <w:shd w:val="clear" w:color="auto" w:fill="auto"/>
            <w:vAlign w:val="center"/>
          </w:tcPr>
          <w:p w14:paraId="27E87B4B" w14:textId="77777777" w:rsidR="00B762D0" w:rsidDel="000E3E7A" w:rsidRDefault="00B762D0" w:rsidP="007D6F59">
            <w:pPr>
              <w:pStyle w:val="TAC"/>
              <w:rPr>
                <w:del w:id="776" w:author="Petri Vasenkari" w:date="2024-11-06T10:41:00Z" w16du:dateUtc="2024-11-06T08:4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CCEB12F" w14:textId="77777777" w:rsidR="00B762D0" w:rsidDel="000E3E7A" w:rsidRDefault="00B762D0" w:rsidP="007D6F59">
            <w:pPr>
              <w:pStyle w:val="TAC"/>
              <w:rPr>
                <w:del w:id="777" w:author="Petri Vasenkari" w:date="2024-11-06T10:41:00Z" w16du:dateUtc="2024-11-06T08:41:00Z"/>
                <w:lang w:val="en-US"/>
              </w:rPr>
            </w:pPr>
          </w:p>
        </w:tc>
        <w:tc>
          <w:tcPr>
            <w:tcW w:w="730" w:type="dxa"/>
            <w:tcBorders>
              <w:left w:val="single" w:sz="4" w:space="0" w:color="auto"/>
              <w:bottom w:val="single" w:sz="4" w:space="0" w:color="auto"/>
              <w:right w:val="single" w:sz="4" w:space="0" w:color="auto"/>
            </w:tcBorders>
            <w:vAlign w:val="center"/>
          </w:tcPr>
          <w:p w14:paraId="40700FBF" w14:textId="77777777" w:rsidR="00B762D0" w:rsidDel="000E3E7A" w:rsidRDefault="00B762D0" w:rsidP="007D6F59">
            <w:pPr>
              <w:pStyle w:val="TAC"/>
              <w:rPr>
                <w:del w:id="778" w:author="Petri Vasenkari" w:date="2024-11-06T10:41:00Z" w16du:dateUtc="2024-11-06T08:41:00Z"/>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2618EAA7" w14:textId="77777777" w:rsidR="00B762D0" w:rsidDel="000E3E7A" w:rsidRDefault="00B762D0" w:rsidP="007D6F59">
            <w:pPr>
              <w:pStyle w:val="TAC"/>
              <w:rPr>
                <w:del w:id="779" w:author="Petri Vasenkari" w:date="2024-11-06T10:41:00Z" w16du:dateUtc="2024-11-06T08:41:00Z"/>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24EEE176" w14:textId="77777777" w:rsidR="00B762D0" w:rsidDel="000E3E7A" w:rsidRDefault="00B762D0" w:rsidP="007D6F59">
            <w:pPr>
              <w:pStyle w:val="TAC"/>
              <w:rPr>
                <w:del w:id="780" w:author="Petri Vasenkari" w:date="2024-11-06T10:41:00Z" w16du:dateUtc="2024-11-06T08:41:00Z"/>
                <w:lang w:val="en-US" w:eastAsia="zh-CN"/>
              </w:rPr>
            </w:pPr>
          </w:p>
        </w:tc>
      </w:tr>
      <w:tr w:rsidR="00B762D0" w:rsidDel="000E3E7A" w14:paraId="18344285" w14:textId="77777777" w:rsidTr="007D6F59">
        <w:trPr>
          <w:trHeight w:val="187"/>
          <w:del w:id="781" w:author="Petri Vasenkari" w:date="2024-11-06T10:41:00Z"/>
        </w:trPr>
        <w:tc>
          <w:tcPr>
            <w:tcW w:w="1983" w:type="dxa"/>
            <w:tcBorders>
              <w:top w:val="nil"/>
              <w:left w:val="single" w:sz="4" w:space="0" w:color="auto"/>
              <w:bottom w:val="single" w:sz="4" w:space="0" w:color="auto"/>
              <w:right w:val="single" w:sz="4" w:space="0" w:color="auto"/>
            </w:tcBorders>
            <w:shd w:val="clear" w:color="auto" w:fill="auto"/>
            <w:vAlign w:val="center"/>
          </w:tcPr>
          <w:p w14:paraId="33C2947A" w14:textId="77777777" w:rsidR="00B762D0" w:rsidDel="000E3E7A" w:rsidRDefault="00B762D0" w:rsidP="007D6F59">
            <w:pPr>
              <w:pStyle w:val="TAC"/>
              <w:rPr>
                <w:del w:id="782" w:author="Petri Vasenkari" w:date="2024-11-06T10:41:00Z" w16du:dateUtc="2024-11-06T08:4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6D560" w14:textId="77777777" w:rsidR="00B762D0" w:rsidDel="000E3E7A" w:rsidRDefault="00B762D0" w:rsidP="007D6F59">
            <w:pPr>
              <w:pStyle w:val="TAC"/>
              <w:rPr>
                <w:del w:id="783" w:author="Petri Vasenkari" w:date="2024-11-06T10:41:00Z" w16du:dateUtc="2024-11-06T08:41:00Z"/>
                <w:lang w:val="en-US"/>
              </w:rPr>
            </w:pPr>
          </w:p>
        </w:tc>
        <w:tc>
          <w:tcPr>
            <w:tcW w:w="730" w:type="dxa"/>
            <w:tcBorders>
              <w:left w:val="single" w:sz="4" w:space="0" w:color="auto"/>
              <w:bottom w:val="single" w:sz="4" w:space="0" w:color="auto"/>
              <w:right w:val="single" w:sz="4" w:space="0" w:color="auto"/>
            </w:tcBorders>
            <w:vAlign w:val="center"/>
          </w:tcPr>
          <w:p w14:paraId="48F4A189" w14:textId="77777777" w:rsidR="00B762D0" w:rsidDel="000E3E7A" w:rsidRDefault="00B762D0" w:rsidP="007D6F59">
            <w:pPr>
              <w:pStyle w:val="TAC"/>
              <w:rPr>
                <w:del w:id="784" w:author="Petri Vasenkari" w:date="2024-11-06T10:41:00Z" w16du:dateUtc="2024-11-06T08:41:00Z"/>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6BE5E08E" w14:textId="77777777" w:rsidR="00B762D0" w:rsidDel="000E3E7A" w:rsidRDefault="00B762D0" w:rsidP="007D6F59">
            <w:pPr>
              <w:pStyle w:val="TAC"/>
              <w:rPr>
                <w:del w:id="785" w:author="Petri Vasenkari" w:date="2024-11-06T10:41:00Z" w16du:dateUtc="2024-11-06T08:41:00Z"/>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6CE494FB" w14:textId="77777777" w:rsidR="00B762D0" w:rsidDel="000E3E7A" w:rsidRDefault="00B762D0" w:rsidP="007D6F59">
            <w:pPr>
              <w:pStyle w:val="TAC"/>
              <w:rPr>
                <w:del w:id="786" w:author="Petri Vasenkari" w:date="2024-11-06T10:41:00Z" w16du:dateUtc="2024-11-06T08:41:00Z"/>
                <w:rFonts w:eastAsia="Yu Mincho"/>
              </w:rPr>
            </w:pPr>
          </w:p>
        </w:tc>
      </w:tr>
      <w:tr w:rsidR="00B762D0" w14:paraId="4780FE4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899FF" w14:textId="77777777" w:rsidR="00B762D0" w:rsidRDefault="00B762D0" w:rsidP="007D6F59">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88F86" w14:textId="77777777" w:rsidR="00B762D0" w:rsidRDefault="00B762D0" w:rsidP="007D6F59">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356D0E2" w14:textId="77777777" w:rsidR="00B762D0" w:rsidRDefault="00B762D0" w:rsidP="007D6F59">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9859B2" w14:textId="77777777" w:rsidR="00B762D0" w:rsidRDefault="00B762D0" w:rsidP="007D6F59">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5FB93" w14:textId="77777777" w:rsidR="00B762D0" w:rsidRDefault="00B762D0" w:rsidP="007D6F59">
            <w:pPr>
              <w:pStyle w:val="TAC"/>
              <w:rPr>
                <w:lang w:val="en-US" w:eastAsia="zh-CN"/>
              </w:rPr>
            </w:pPr>
            <w:r>
              <w:rPr>
                <w:rFonts w:hint="eastAsia"/>
                <w:lang w:val="en-US" w:eastAsia="zh-CN"/>
              </w:rPr>
              <w:t>0</w:t>
            </w:r>
          </w:p>
        </w:tc>
      </w:tr>
      <w:tr w:rsidR="00B762D0" w14:paraId="7961D93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70B3C" w14:textId="77777777" w:rsidR="00B762D0" w:rsidRDefault="00B762D0" w:rsidP="007D6F59">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6CDCC" w14:textId="77777777" w:rsidR="00B762D0" w:rsidRDefault="00B762D0" w:rsidP="007D6F59">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3F1CC26" w14:textId="77777777" w:rsidR="00B762D0" w:rsidRDefault="00B762D0" w:rsidP="007D6F59">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E319AC2" w14:textId="77777777" w:rsidR="00B762D0" w:rsidRDefault="00B762D0" w:rsidP="007D6F59">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ACCDC" w14:textId="77777777" w:rsidR="00B762D0" w:rsidRDefault="00B762D0" w:rsidP="007D6F59">
            <w:pPr>
              <w:pStyle w:val="TAC"/>
              <w:rPr>
                <w:lang w:val="en-US" w:eastAsia="zh-CN"/>
              </w:rPr>
            </w:pPr>
          </w:p>
        </w:tc>
      </w:tr>
      <w:tr w:rsidR="00B762D0" w14:paraId="45AB05F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786F3" w14:textId="77777777" w:rsidR="00B762D0" w:rsidRDefault="00B762D0" w:rsidP="007D6F59">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0DBF1" w14:textId="77777777" w:rsidR="00B762D0" w:rsidRDefault="00B762D0" w:rsidP="007D6F59">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AE260DA" w14:textId="77777777" w:rsidR="00B762D0" w:rsidRDefault="00B762D0" w:rsidP="007D6F59">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AA5CCA" w14:textId="77777777" w:rsidR="00B762D0" w:rsidRDefault="00B762D0" w:rsidP="007D6F59">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6AA2B" w14:textId="77777777" w:rsidR="00B762D0" w:rsidRDefault="00B762D0" w:rsidP="007D6F59">
            <w:pPr>
              <w:pStyle w:val="TAC"/>
              <w:rPr>
                <w:lang w:val="en-US" w:eastAsia="zh-CN"/>
              </w:rPr>
            </w:pPr>
            <w:r>
              <w:rPr>
                <w:rFonts w:hint="eastAsia"/>
                <w:lang w:val="en-US" w:eastAsia="zh-CN"/>
              </w:rPr>
              <w:t>0</w:t>
            </w:r>
          </w:p>
        </w:tc>
      </w:tr>
      <w:tr w:rsidR="00B762D0" w14:paraId="66AA295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0C679" w14:textId="77777777" w:rsidR="00B762D0" w:rsidRDefault="00B762D0" w:rsidP="007D6F59">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ADF75" w14:textId="77777777" w:rsidR="00B762D0" w:rsidRDefault="00B762D0" w:rsidP="007D6F59">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B7B5AA1" w14:textId="77777777" w:rsidR="00B762D0" w:rsidRDefault="00B762D0" w:rsidP="007D6F59">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650A523" w14:textId="77777777" w:rsidR="00B762D0" w:rsidRDefault="00B762D0" w:rsidP="007D6F59">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BF09A" w14:textId="77777777" w:rsidR="00B762D0" w:rsidRDefault="00B762D0" w:rsidP="007D6F59">
            <w:pPr>
              <w:pStyle w:val="TAC"/>
              <w:rPr>
                <w:lang w:val="en-US" w:eastAsia="zh-CN"/>
              </w:rPr>
            </w:pPr>
          </w:p>
        </w:tc>
      </w:tr>
      <w:tr w:rsidR="00B762D0" w14:paraId="1A8BD8A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0025C7" w14:textId="77777777" w:rsidR="00B762D0" w:rsidRDefault="00B762D0" w:rsidP="007D6F59">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607DB" w14:textId="77777777" w:rsidR="00B762D0" w:rsidRDefault="00B762D0" w:rsidP="007D6F59">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35817C1" w14:textId="77777777" w:rsidR="00B762D0" w:rsidRDefault="00B762D0" w:rsidP="007D6F59">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940D9F" w14:textId="77777777" w:rsidR="00B762D0" w:rsidRDefault="00B762D0" w:rsidP="007D6F59">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B63AE" w14:textId="77777777" w:rsidR="00B762D0" w:rsidRDefault="00B762D0" w:rsidP="007D6F59">
            <w:pPr>
              <w:pStyle w:val="TAC"/>
              <w:rPr>
                <w:lang w:val="en-US" w:eastAsia="zh-CN"/>
              </w:rPr>
            </w:pPr>
            <w:r>
              <w:rPr>
                <w:rFonts w:hint="eastAsia"/>
                <w:lang w:val="en-US" w:eastAsia="zh-CN"/>
              </w:rPr>
              <w:t>0</w:t>
            </w:r>
          </w:p>
        </w:tc>
      </w:tr>
      <w:tr w:rsidR="00B762D0" w14:paraId="6DA6C27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3AC0E" w14:textId="77777777" w:rsidR="00B762D0" w:rsidRDefault="00B762D0" w:rsidP="007D6F59">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C54B3" w14:textId="77777777" w:rsidR="00B762D0" w:rsidRDefault="00B762D0" w:rsidP="007D6F59">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27A3909" w14:textId="77777777" w:rsidR="00B762D0" w:rsidRDefault="00B762D0" w:rsidP="007D6F59">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EAEF3A" w14:textId="77777777" w:rsidR="00B762D0" w:rsidRDefault="00B762D0" w:rsidP="007D6F59">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85F90" w14:textId="77777777" w:rsidR="00B762D0" w:rsidRDefault="00B762D0" w:rsidP="007D6F59">
            <w:pPr>
              <w:pStyle w:val="TAC"/>
              <w:rPr>
                <w:lang w:val="en-US" w:eastAsia="zh-CN"/>
              </w:rPr>
            </w:pPr>
          </w:p>
        </w:tc>
      </w:tr>
      <w:tr w:rsidR="00B762D0" w14:paraId="5E38EAE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F676A" w14:textId="77777777" w:rsidR="00B762D0" w:rsidRDefault="00B762D0" w:rsidP="007D6F59">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F0939" w14:textId="77777777" w:rsidR="00B762D0" w:rsidRDefault="00B762D0" w:rsidP="007D6F59">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901C6FD" w14:textId="77777777" w:rsidR="00B762D0" w:rsidRDefault="00B762D0" w:rsidP="007D6F59">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3BDEB5" w14:textId="77777777" w:rsidR="00B762D0" w:rsidRDefault="00B762D0" w:rsidP="007D6F59">
            <w:pPr>
              <w:pStyle w:val="TAC"/>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B96E7" w14:textId="77777777" w:rsidR="00B762D0" w:rsidRDefault="00B762D0" w:rsidP="007D6F59">
            <w:pPr>
              <w:pStyle w:val="TAC"/>
              <w:rPr>
                <w:lang w:val="en-US" w:eastAsia="zh-CN"/>
              </w:rPr>
            </w:pPr>
            <w:r>
              <w:rPr>
                <w:lang w:val="en-US" w:eastAsia="zh-CN"/>
              </w:rPr>
              <w:t>0</w:t>
            </w:r>
          </w:p>
        </w:tc>
      </w:tr>
      <w:tr w:rsidR="00B762D0" w14:paraId="361F919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817E7" w14:textId="77777777" w:rsidR="00B762D0" w:rsidRDefault="00B762D0" w:rsidP="007D6F59">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9C20D" w14:textId="77777777" w:rsidR="00B762D0" w:rsidRDefault="00B762D0" w:rsidP="007D6F59">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5F62AFC" w14:textId="77777777" w:rsidR="00B762D0" w:rsidRDefault="00B762D0" w:rsidP="007D6F59">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DC0393" w14:textId="77777777" w:rsidR="00B762D0" w:rsidRDefault="00B762D0" w:rsidP="007D6F5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20C53" w14:textId="77777777" w:rsidR="00B762D0" w:rsidRDefault="00B762D0" w:rsidP="007D6F59">
            <w:pPr>
              <w:pStyle w:val="TAC"/>
              <w:rPr>
                <w:lang w:val="en-US" w:eastAsia="zh-CN"/>
              </w:rPr>
            </w:pPr>
          </w:p>
        </w:tc>
      </w:tr>
      <w:tr w:rsidR="00B762D0" w14:paraId="0DFEC43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21F61E" w14:textId="77777777" w:rsidR="00B762D0" w:rsidRDefault="00B762D0" w:rsidP="007D6F59">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BE50B" w14:textId="77777777" w:rsidR="00B762D0" w:rsidRDefault="00B762D0" w:rsidP="007D6F59">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5BEB27C" w14:textId="77777777" w:rsidR="00B762D0" w:rsidRDefault="00B762D0" w:rsidP="007D6F59">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D21092" w14:textId="77777777" w:rsidR="00B762D0" w:rsidRDefault="00B762D0" w:rsidP="007D6F59">
            <w:pPr>
              <w:pStyle w:val="TAC"/>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27C7F" w14:textId="77777777" w:rsidR="00B762D0" w:rsidRDefault="00B762D0" w:rsidP="007D6F59">
            <w:pPr>
              <w:pStyle w:val="TAC"/>
              <w:rPr>
                <w:lang w:val="en-US" w:eastAsia="zh-CN"/>
              </w:rPr>
            </w:pPr>
            <w:r>
              <w:rPr>
                <w:lang w:val="en-US" w:eastAsia="zh-CN"/>
              </w:rPr>
              <w:t>0</w:t>
            </w:r>
          </w:p>
        </w:tc>
      </w:tr>
      <w:tr w:rsidR="00B762D0" w14:paraId="6A794AB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B4988" w14:textId="77777777" w:rsidR="00B762D0" w:rsidRDefault="00B762D0" w:rsidP="007D6F59">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09311" w14:textId="77777777" w:rsidR="00B762D0" w:rsidRDefault="00B762D0" w:rsidP="007D6F59">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616B08B" w14:textId="77777777" w:rsidR="00B762D0" w:rsidRDefault="00B762D0" w:rsidP="007D6F59">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7FAC43" w14:textId="77777777" w:rsidR="00B762D0" w:rsidRDefault="00B762D0" w:rsidP="007D6F59">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066EC" w14:textId="77777777" w:rsidR="00B762D0" w:rsidRDefault="00B762D0" w:rsidP="007D6F59">
            <w:pPr>
              <w:pStyle w:val="TAC"/>
              <w:rPr>
                <w:lang w:val="en-US" w:eastAsia="zh-CN"/>
              </w:rPr>
            </w:pPr>
          </w:p>
        </w:tc>
      </w:tr>
      <w:tr w:rsidR="00B762D0" w14:paraId="7E6F782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4127" w14:textId="77777777" w:rsidR="00B762D0" w:rsidRDefault="00B762D0" w:rsidP="007D6F59">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13EBF" w14:textId="77777777" w:rsidR="00B762D0" w:rsidRDefault="00B762D0" w:rsidP="007D6F59">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8A10D76" w14:textId="77777777" w:rsidR="00B762D0" w:rsidRDefault="00B762D0" w:rsidP="007D6F59">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8E4D3E" w14:textId="77777777" w:rsidR="00B762D0" w:rsidRDefault="00B762D0" w:rsidP="007D6F59">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63A83" w14:textId="77777777" w:rsidR="00B762D0" w:rsidRDefault="00B762D0" w:rsidP="007D6F59">
            <w:pPr>
              <w:pStyle w:val="TAC"/>
              <w:rPr>
                <w:lang w:eastAsia="zh-CN"/>
              </w:rPr>
            </w:pPr>
            <w:r>
              <w:rPr>
                <w:lang w:val="en-US" w:eastAsia="zh-CN"/>
              </w:rPr>
              <w:t>0</w:t>
            </w:r>
          </w:p>
        </w:tc>
      </w:tr>
      <w:tr w:rsidR="00B762D0" w14:paraId="4C03BAD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12B5D"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95571"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FB4E8" w14:textId="77777777" w:rsidR="00B762D0" w:rsidRDefault="00B762D0" w:rsidP="007D6F59">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2BEE7C" w14:textId="77777777" w:rsidR="00B762D0" w:rsidRDefault="00B762D0" w:rsidP="007D6F5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912D2" w14:textId="77777777" w:rsidR="00B762D0" w:rsidRDefault="00B762D0" w:rsidP="007D6F59">
            <w:pPr>
              <w:pStyle w:val="TAC"/>
              <w:rPr>
                <w:lang w:eastAsia="zh-CN"/>
              </w:rPr>
            </w:pPr>
          </w:p>
        </w:tc>
      </w:tr>
      <w:tr w:rsidR="00B762D0" w14:paraId="6C3612E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46915" w14:textId="77777777" w:rsidR="00B762D0" w:rsidRDefault="00B762D0" w:rsidP="007D6F59">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01853" w14:textId="77777777" w:rsidR="00B762D0" w:rsidRDefault="00B762D0" w:rsidP="007D6F59">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9123638" w14:textId="77777777" w:rsidR="00B762D0" w:rsidRDefault="00B762D0" w:rsidP="007D6F59">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B6C4CE" w14:textId="77777777" w:rsidR="00B762D0" w:rsidRDefault="00B762D0" w:rsidP="007D6F59">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8F11A" w14:textId="77777777" w:rsidR="00B762D0" w:rsidRDefault="00B762D0" w:rsidP="007D6F59">
            <w:pPr>
              <w:pStyle w:val="TAC"/>
              <w:rPr>
                <w:lang w:eastAsia="zh-CN"/>
              </w:rPr>
            </w:pPr>
            <w:r>
              <w:rPr>
                <w:lang w:val="en-US" w:eastAsia="zh-CN"/>
              </w:rPr>
              <w:t>0</w:t>
            </w:r>
          </w:p>
        </w:tc>
      </w:tr>
      <w:tr w:rsidR="00B762D0" w14:paraId="60FFB41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F8141"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E8A7B"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371DD" w14:textId="77777777" w:rsidR="00B762D0" w:rsidRDefault="00B762D0" w:rsidP="007D6F59">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141BAD" w14:textId="77777777" w:rsidR="00B762D0" w:rsidRDefault="00B762D0" w:rsidP="007D6F59">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6A75F" w14:textId="77777777" w:rsidR="00B762D0" w:rsidRDefault="00B762D0" w:rsidP="007D6F59">
            <w:pPr>
              <w:pStyle w:val="TAC"/>
              <w:rPr>
                <w:lang w:eastAsia="zh-CN"/>
              </w:rPr>
            </w:pPr>
          </w:p>
        </w:tc>
      </w:tr>
      <w:tr w:rsidR="00B762D0" w14:paraId="044F2EC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CA242" w14:textId="77777777" w:rsidR="00B762D0" w:rsidRDefault="00B762D0" w:rsidP="007D6F59">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997E5" w14:textId="77777777" w:rsidR="00B762D0" w:rsidRDefault="00B762D0" w:rsidP="007D6F59">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7A4DE78" w14:textId="77777777" w:rsidR="00B762D0" w:rsidRDefault="00B762D0" w:rsidP="007D6F59">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F776DC" w14:textId="77777777" w:rsidR="00B762D0" w:rsidRDefault="00B762D0" w:rsidP="007D6F59">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7CAE3" w14:textId="77777777" w:rsidR="00B762D0" w:rsidRDefault="00B762D0" w:rsidP="007D6F59">
            <w:pPr>
              <w:pStyle w:val="TAC"/>
              <w:rPr>
                <w:lang w:eastAsia="zh-CN"/>
              </w:rPr>
            </w:pPr>
            <w:r>
              <w:rPr>
                <w:lang w:val="en-US" w:eastAsia="zh-CN"/>
              </w:rPr>
              <w:t>0</w:t>
            </w:r>
          </w:p>
        </w:tc>
      </w:tr>
      <w:tr w:rsidR="00B762D0" w14:paraId="7CF3A5C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22045"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CD5B3"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7F1DBF" w14:textId="77777777" w:rsidR="00B762D0" w:rsidRDefault="00B762D0" w:rsidP="007D6F59">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A533FA" w14:textId="77777777" w:rsidR="00B762D0" w:rsidRDefault="00B762D0" w:rsidP="007D6F5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7E6F2" w14:textId="77777777" w:rsidR="00B762D0" w:rsidRDefault="00B762D0" w:rsidP="007D6F59">
            <w:pPr>
              <w:pStyle w:val="TAC"/>
              <w:rPr>
                <w:lang w:eastAsia="zh-CN"/>
              </w:rPr>
            </w:pPr>
          </w:p>
        </w:tc>
      </w:tr>
      <w:tr w:rsidR="00B762D0" w14:paraId="7936407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AE722" w14:textId="77777777" w:rsidR="00B762D0" w:rsidRDefault="00B762D0" w:rsidP="007D6F59">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1CD4E" w14:textId="77777777" w:rsidR="00B762D0" w:rsidRDefault="00B762D0" w:rsidP="007D6F59">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95E0DE4" w14:textId="77777777" w:rsidR="00B762D0" w:rsidRDefault="00B762D0" w:rsidP="007D6F59">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47B486" w14:textId="77777777" w:rsidR="00B762D0" w:rsidRDefault="00B762D0" w:rsidP="007D6F59">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56A93" w14:textId="77777777" w:rsidR="00B762D0" w:rsidRDefault="00B762D0" w:rsidP="007D6F59">
            <w:pPr>
              <w:pStyle w:val="TAC"/>
              <w:rPr>
                <w:lang w:eastAsia="zh-CN"/>
              </w:rPr>
            </w:pPr>
            <w:r>
              <w:rPr>
                <w:lang w:val="en-US" w:eastAsia="zh-CN"/>
              </w:rPr>
              <w:t>0</w:t>
            </w:r>
          </w:p>
        </w:tc>
      </w:tr>
      <w:tr w:rsidR="00B762D0" w14:paraId="21A3603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44F34"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F5170"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3FD77" w14:textId="77777777" w:rsidR="00B762D0" w:rsidRDefault="00B762D0" w:rsidP="007D6F59">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6FBEE2" w14:textId="77777777" w:rsidR="00B762D0" w:rsidRDefault="00B762D0" w:rsidP="007D6F5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AB94D" w14:textId="77777777" w:rsidR="00B762D0" w:rsidRDefault="00B762D0" w:rsidP="007D6F59">
            <w:pPr>
              <w:pStyle w:val="TAC"/>
              <w:rPr>
                <w:lang w:eastAsia="zh-CN"/>
              </w:rPr>
            </w:pPr>
          </w:p>
        </w:tc>
      </w:tr>
      <w:tr w:rsidR="00B762D0" w14:paraId="06D33FF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FF6E1" w14:textId="77777777" w:rsidR="00B762D0" w:rsidRDefault="00B762D0" w:rsidP="007D6F59">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ECCBC" w14:textId="77777777" w:rsidR="00B762D0" w:rsidRDefault="00B762D0" w:rsidP="007D6F59">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7212E93" w14:textId="77777777" w:rsidR="00B762D0" w:rsidRDefault="00B762D0" w:rsidP="007D6F59">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0494EB" w14:textId="77777777" w:rsidR="00B762D0" w:rsidRDefault="00B762D0" w:rsidP="007D6F59">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1DB34" w14:textId="77777777" w:rsidR="00B762D0" w:rsidRDefault="00B762D0" w:rsidP="007D6F59">
            <w:pPr>
              <w:pStyle w:val="TAC"/>
              <w:rPr>
                <w:lang w:eastAsia="zh-CN"/>
              </w:rPr>
            </w:pPr>
            <w:r>
              <w:rPr>
                <w:lang w:val="en-US" w:eastAsia="zh-CN"/>
              </w:rPr>
              <w:t>0</w:t>
            </w:r>
          </w:p>
        </w:tc>
      </w:tr>
      <w:tr w:rsidR="00B762D0" w14:paraId="32DE1E6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48E986"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3A5E1"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F674D" w14:textId="77777777" w:rsidR="00B762D0" w:rsidRDefault="00B762D0" w:rsidP="007D6F59">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DAE883" w14:textId="77777777" w:rsidR="00B762D0" w:rsidRDefault="00B762D0" w:rsidP="007D6F5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6C707" w14:textId="77777777" w:rsidR="00B762D0" w:rsidRDefault="00B762D0" w:rsidP="007D6F59">
            <w:pPr>
              <w:pStyle w:val="TAC"/>
              <w:rPr>
                <w:lang w:eastAsia="zh-CN"/>
              </w:rPr>
            </w:pPr>
          </w:p>
        </w:tc>
      </w:tr>
      <w:tr w:rsidR="00B762D0" w14:paraId="4813537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20EFF" w14:textId="77777777" w:rsidR="00B762D0" w:rsidRDefault="00B762D0" w:rsidP="007D6F59">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6067C" w14:textId="77777777" w:rsidR="00B762D0" w:rsidRDefault="00B762D0" w:rsidP="007D6F59">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4737F36" w14:textId="77777777" w:rsidR="00B762D0" w:rsidRDefault="00B762D0" w:rsidP="007D6F59">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E4355A" w14:textId="77777777" w:rsidR="00B762D0" w:rsidRDefault="00B762D0" w:rsidP="007D6F59">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F858E" w14:textId="77777777" w:rsidR="00B762D0" w:rsidRDefault="00B762D0" w:rsidP="007D6F59">
            <w:pPr>
              <w:pStyle w:val="TAC"/>
              <w:rPr>
                <w:lang w:eastAsia="zh-CN"/>
              </w:rPr>
            </w:pPr>
            <w:r>
              <w:rPr>
                <w:lang w:val="en-US" w:eastAsia="zh-CN"/>
              </w:rPr>
              <w:t>0</w:t>
            </w:r>
          </w:p>
        </w:tc>
      </w:tr>
      <w:tr w:rsidR="00B762D0" w14:paraId="40D8C51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666AF"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E089C"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AD3BFD" w14:textId="77777777" w:rsidR="00B762D0" w:rsidRDefault="00B762D0" w:rsidP="007D6F59">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E3214A" w14:textId="77777777" w:rsidR="00B762D0" w:rsidRDefault="00B762D0" w:rsidP="007D6F59">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0FF8F" w14:textId="77777777" w:rsidR="00B762D0" w:rsidRDefault="00B762D0" w:rsidP="007D6F59">
            <w:pPr>
              <w:pStyle w:val="TAC"/>
              <w:rPr>
                <w:lang w:eastAsia="zh-CN"/>
              </w:rPr>
            </w:pPr>
          </w:p>
        </w:tc>
      </w:tr>
      <w:tr w:rsidR="00B762D0" w14:paraId="5CF2884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E3A1B" w14:textId="77777777" w:rsidR="00B762D0" w:rsidRDefault="00B762D0" w:rsidP="007D6F59">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7F878" w14:textId="77777777" w:rsidR="00B762D0" w:rsidRDefault="00B762D0" w:rsidP="007D6F59">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3640B8F" w14:textId="77777777" w:rsidR="00B762D0" w:rsidRDefault="00B762D0" w:rsidP="007D6F59">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1C1903" w14:textId="77777777" w:rsidR="00B762D0" w:rsidRDefault="00B762D0" w:rsidP="007D6F59">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83412" w14:textId="77777777" w:rsidR="00B762D0" w:rsidRDefault="00B762D0" w:rsidP="007D6F59">
            <w:pPr>
              <w:pStyle w:val="TAC"/>
              <w:rPr>
                <w:lang w:eastAsia="zh-CN"/>
              </w:rPr>
            </w:pPr>
            <w:r>
              <w:rPr>
                <w:lang w:val="en-US" w:eastAsia="zh-CN"/>
              </w:rPr>
              <w:t>0</w:t>
            </w:r>
          </w:p>
        </w:tc>
      </w:tr>
      <w:tr w:rsidR="00B762D0" w14:paraId="0307DAE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3100A"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B4052"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8F9130" w14:textId="77777777" w:rsidR="00B762D0" w:rsidRDefault="00B762D0" w:rsidP="007D6F59">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C19A9B" w14:textId="77777777" w:rsidR="00B762D0" w:rsidRDefault="00B762D0" w:rsidP="007D6F5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500AE" w14:textId="77777777" w:rsidR="00B762D0" w:rsidRDefault="00B762D0" w:rsidP="007D6F59">
            <w:pPr>
              <w:pStyle w:val="TAC"/>
              <w:rPr>
                <w:lang w:eastAsia="zh-CN"/>
              </w:rPr>
            </w:pPr>
          </w:p>
        </w:tc>
      </w:tr>
      <w:tr w:rsidR="00B762D0" w14:paraId="7524912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63CB1" w14:textId="77777777" w:rsidR="00B762D0" w:rsidRDefault="00B762D0" w:rsidP="007D6F59">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32B8A" w14:textId="77777777" w:rsidR="00B762D0" w:rsidRDefault="00B762D0" w:rsidP="007D6F59">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61A4AC9" w14:textId="77777777" w:rsidR="00B762D0" w:rsidRDefault="00B762D0" w:rsidP="007D6F59">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B3F262" w14:textId="77777777" w:rsidR="00B762D0" w:rsidRDefault="00B762D0" w:rsidP="007D6F59">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69310" w14:textId="77777777" w:rsidR="00B762D0" w:rsidRDefault="00B762D0" w:rsidP="007D6F59">
            <w:pPr>
              <w:pStyle w:val="TAC"/>
              <w:rPr>
                <w:lang w:eastAsia="zh-CN"/>
              </w:rPr>
            </w:pPr>
            <w:r>
              <w:rPr>
                <w:rFonts w:cs="Arial"/>
              </w:rPr>
              <w:t>0</w:t>
            </w:r>
          </w:p>
        </w:tc>
      </w:tr>
      <w:tr w:rsidR="00B762D0" w14:paraId="16EF699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6E12B7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4CFA73"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30EA8A" w14:textId="77777777" w:rsidR="00B762D0" w:rsidRDefault="00B762D0" w:rsidP="007D6F59">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A28507" w14:textId="77777777" w:rsidR="00B762D0" w:rsidRDefault="00B762D0" w:rsidP="007D6F5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62FAA" w14:textId="77777777" w:rsidR="00B762D0" w:rsidRDefault="00B762D0" w:rsidP="007D6F59">
            <w:pPr>
              <w:pStyle w:val="TAC"/>
              <w:rPr>
                <w:lang w:eastAsia="zh-CN"/>
              </w:rPr>
            </w:pPr>
          </w:p>
        </w:tc>
      </w:tr>
      <w:tr w:rsidR="00B762D0" w14:paraId="6497B39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9B2C814"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B29BA1"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94CC7" w14:textId="77777777" w:rsidR="00B762D0" w:rsidRDefault="00B762D0" w:rsidP="007D6F59">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CD3273D" w14:textId="77777777" w:rsidR="00B762D0" w:rsidRDefault="00B762D0" w:rsidP="007D6F59">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52ACC" w14:textId="77777777" w:rsidR="00B762D0" w:rsidRDefault="00B762D0" w:rsidP="007D6F59">
            <w:pPr>
              <w:pStyle w:val="TAC"/>
              <w:rPr>
                <w:lang w:eastAsia="zh-CN"/>
              </w:rPr>
            </w:pPr>
            <w:r>
              <w:rPr>
                <w:rFonts w:hint="eastAsia"/>
                <w:lang w:eastAsia="zh-CN"/>
              </w:rPr>
              <w:t>4</w:t>
            </w:r>
            <w:r>
              <w:rPr>
                <w:lang w:eastAsia="zh-CN"/>
              </w:rPr>
              <w:t xml:space="preserve"> and 5</w:t>
            </w:r>
          </w:p>
        </w:tc>
      </w:tr>
      <w:tr w:rsidR="00B762D0" w14:paraId="4E4BC08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0AB4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68D78"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DF88F" w14:textId="77777777" w:rsidR="00B762D0" w:rsidRDefault="00B762D0" w:rsidP="007D6F5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252FC3" w14:textId="77777777" w:rsidR="00B762D0" w:rsidRDefault="00B762D0" w:rsidP="007D6F59">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60CF5" w14:textId="77777777" w:rsidR="00B762D0" w:rsidRDefault="00B762D0" w:rsidP="007D6F59">
            <w:pPr>
              <w:pStyle w:val="TAC"/>
              <w:rPr>
                <w:lang w:eastAsia="zh-CN"/>
              </w:rPr>
            </w:pPr>
          </w:p>
        </w:tc>
      </w:tr>
      <w:tr w:rsidR="00B762D0" w14:paraId="6F110D9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71892" w14:textId="77777777" w:rsidR="00B762D0" w:rsidRDefault="00B762D0" w:rsidP="007D6F59">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68516" w14:textId="77777777" w:rsidR="00B762D0" w:rsidRDefault="00B762D0" w:rsidP="007D6F59">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678C73FB" w14:textId="77777777" w:rsidR="00B762D0" w:rsidRDefault="00B762D0" w:rsidP="007D6F59">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24A5FF8" w14:textId="77777777" w:rsidR="00B762D0" w:rsidRDefault="00B762D0" w:rsidP="007D6F59">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506344" w14:textId="77777777" w:rsidR="00B762D0" w:rsidRDefault="00B762D0" w:rsidP="007D6F59">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D0E0F" w14:textId="77777777" w:rsidR="00B762D0" w:rsidRDefault="00B762D0" w:rsidP="007D6F59">
            <w:pPr>
              <w:pStyle w:val="TAC"/>
              <w:rPr>
                <w:lang w:eastAsia="zh-CN"/>
              </w:rPr>
            </w:pPr>
            <w:r>
              <w:rPr>
                <w:rFonts w:cs="Arial"/>
              </w:rPr>
              <w:t>0</w:t>
            </w:r>
          </w:p>
        </w:tc>
      </w:tr>
      <w:tr w:rsidR="00B762D0" w14:paraId="2D31512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C4275BF"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AC2D2E"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DFCE1" w14:textId="77777777" w:rsidR="00B762D0" w:rsidRDefault="00B762D0" w:rsidP="007D6F59">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EAFBF0" w14:textId="77777777" w:rsidR="00B762D0" w:rsidRDefault="00B762D0" w:rsidP="007D6F59">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FE281" w14:textId="77777777" w:rsidR="00B762D0" w:rsidRDefault="00B762D0" w:rsidP="007D6F59">
            <w:pPr>
              <w:pStyle w:val="TAC"/>
              <w:rPr>
                <w:lang w:eastAsia="zh-CN"/>
              </w:rPr>
            </w:pPr>
          </w:p>
        </w:tc>
      </w:tr>
      <w:tr w:rsidR="00B762D0" w14:paraId="2A62334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803C473"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9443D9"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BAE08" w14:textId="77777777" w:rsidR="00B762D0" w:rsidRDefault="00B762D0" w:rsidP="007D6F59">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50265A" w14:textId="77777777" w:rsidR="00B762D0" w:rsidRDefault="00B762D0" w:rsidP="007D6F59">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BFC12" w14:textId="77777777" w:rsidR="00B762D0" w:rsidRDefault="00B762D0" w:rsidP="007D6F59">
            <w:pPr>
              <w:pStyle w:val="TAC"/>
              <w:rPr>
                <w:lang w:eastAsia="zh-CN"/>
              </w:rPr>
            </w:pPr>
            <w:r>
              <w:rPr>
                <w:rFonts w:cs="Arial"/>
              </w:rPr>
              <w:t>1</w:t>
            </w:r>
          </w:p>
        </w:tc>
      </w:tr>
      <w:tr w:rsidR="00B762D0" w14:paraId="248136F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604A3"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C8C86"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7CA11" w14:textId="77777777" w:rsidR="00B762D0" w:rsidRDefault="00B762D0" w:rsidP="007D6F59">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FFE2C3" w14:textId="77777777" w:rsidR="00B762D0" w:rsidRDefault="00B762D0" w:rsidP="007D6F59">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B44F4" w14:textId="77777777" w:rsidR="00B762D0" w:rsidRDefault="00B762D0" w:rsidP="007D6F59">
            <w:pPr>
              <w:pStyle w:val="TAC"/>
              <w:rPr>
                <w:lang w:eastAsia="zh-CN"/>
              </w:rPr>
            </w:pPr>
          </w:p>
        </w:tc>
      </w:tr>
      <w:tr w:rsidR="00B762D0" w14:paraId="4767EAA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271C38" w14:textId="77777777" w:rsidR="00B762D0" w:rsidRDefault="00B762D0" w:rsidP="007D6F59">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24C6F" w14:textId="77777777" w:rsidR="00B762D0" w:rsidRDefault="00B762D0" w:rsidP="007D6F59">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2EB3216" w14:textId="77777777" w:rsidR="00B762D0" w:rsidRDefault="00B762D0" w:rsidP="007D6F59">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ED682E" w14:textId="77777777" w:rsidR="00B762D0" w:rsidRDefault="00B762D0" w:rsidP="007D6F59">
            <w:pPr>
              <w:pStyle w:val="TAC"/>
              <w:rPr>
                <w:szCs w:val="18"/>
                <w:lang w:val="en-US" w:eastAsia="zh-CN" w:bidi="ar"/>
              </w:rPr>
            </w:pPr>
            <w:r>
              <w:rPr>
                <w:szCs w:val="18"/>
                <w:lang w:val="en-US" w:eastAsia="zh-CN" w:bidi="ar"/>
              </w:rPr>
              <w:t>5</w:t>
            </w:r>
            <w:r>
              <w:rPr>
                <w:rFonts w:cs="Arial"/>
                <w:color w:val="000000"/>
                <w:szCs w:val="18"/>
                <w:lang w:val="en-US" w:eastAsia="zh-CN" w:bidi="ar"/>
              </w:rPr>
              <w:t>, 10,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2A604" w14:textId="77777777" w:rsidR="00B762D0" w:rsidRDefault="00B762D0" w:rsidP="007D6F59">
            <w:pPr>
              <w:pStyle w:val="TAC"/>
              <w:rPr>
                <w:lang w:eastAsia="zh-CN"/>
              </w:rPr>
            </w:pPr>
            <w:r>
              <w:t>0</w:t>
            </w:r>
          </w:p>
        </w:tc>
      </w:tr>
      <w:tr w:rsidR="00B762D0" w14:paraId="43FC7B0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8A1E49A"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CBE346"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DAF409"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D0BDA2" w14:textId="77777777" w:rsidR="00B762D0" w:rsidRDefault="00B762D0" w:rsidP="007D6F59">
            <w:pPr>
              <w:pStyle w:val="TAC"/>
              <w:rPr>
                <w:szCs w:val="18"/>
                <w:lang w:val="en-US" w:eastAsia="zh-CN" w:bidi="ar"/>
              </w:rPr>
            </w:pPr>
            <w:r>
              <w:rPr>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7CAD1" w14:textId="77777777" w:rsidR="00B762D0" w:rsidRDefault="00B762D0" w:rsidP="007D6F59">
            <w:pPr>
              <w:pStyle w:val="TAC"/>
              <w:rPr>
                <w:lang w:eastAsia="zh-CN"/>
              </w:rPr>
            </w:pPr>
          </w:p>
        </w:tc>
      </w:tr>
      <w:tr w:rsidR="00B762D0" w14:paraId="273C79C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808CA35"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42271A"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E2CDBD" w14:textId="77777777" w:rsidR="00B762D0" w:rsidRDefault="00B762D0" w:rsidP="007D6F59">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FB9577" w14:textId="77777777" w:rsidR="00B762D0" w:rsidRDefault="00B762D0" w:rsidP="007D6F59">
            <w:pPr>
              <w:pStyle w:val="TAC"/>
              <w:rPr>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1CCD9" w14:textId="77777777" w:rsidR="00B762D0" w:rsidRDefault="00B762D0" w:rsidP="007D6F59">
            <w:pPr>
              <w:pStyle w:val="TAC"/>
              <w:rPr>
                <w:lang w:eastAsia="zh-CN"/>
              </w:rPr>
            </w:pPr>
            <w:r>
              <w:rPr>
                <w:rFonts w:hint="eastAsia"/>
                <w:lang w:eastAsia="zh-CN"/>
              </w:rPr>
              <w:t>4</w:t>
            </w:r>
            <w:r>
              <w:rPr>
                <w:lang w:eastAsia="zh-CN"/>
              </w:rPr>
              <w:t xml:space="preserve"> and 5</w:t>
            </w:r>
          </w:p>
        </w:tc>
      </w:tr>
      <w:tr w:rsidR="00B762D0" w14:paraId="2E3C399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86BB5"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8E33D"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623E86"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0590B1" w14:textId="77777777" w:rsidR="00B762D0" w:rsidRDefault="00B762D0" w:rsidP="007D6F59">
            <w:pPr>
              <w:pStyle w:val="TAC"/>
              <w:rPr>
                <w:szCs w:val="18"/>
                <w:lang w:val="en-US" w:eastAsia="zh-CN" w:bidi="ar"/>
              </w:rPr>
            </w:pPr>
            <w:r>
              <w:rPr>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CCA5D" w14:textId="77777777" w:rsidR="00B762D0" w:rsidRDefault="00B762D0" w:rsidP="007D6F59">
            <w:pPr>
              <w:pStyle w:val="TAC"/>
              <w:rPr>
                <w:lang w:eastAsia="zh-CN"/>
              </w:rPr>
            </w:pPr>
          </w:p>
        </w:tc>
      </w:tr>
      <w:tr w:rsidR="00B762D0" w14:paraId="2A58E79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912BE" w14:textId="77777777" w:rsidR="00B762D0" w:rsidRDefault="00B762D0" w:rsidP="007D6F59">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0DD29" w14:textId="77777777" w:rsidR="00B762D0" w:rsidRDefault="00B762D0" w:rsidP="007D6F59">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9C15B71" w14:textId="77777777" w:rsidR="00B762D0" w:rsidRDefault="00B762D0" w:rsidP="007D6F59">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DC6F5" w14:textId="77777777" w:rsidR="00B762D0" w:rsidRDefault="00B762D0" w:rsidP="007D6F59">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674BA" w14:textId="77777777" w:rsidR="00B762D0" w:rsidRDefault="00B762D0" w:rsidP="007D6F59">
            <w:pPr>
              <w:pStyle w:val="TAC"/>
              <w:rPr>
                <w:lang w:eastAsia="zh-CN"/>
              </w:rPr>
            </w:pPr>
            <w:r>
              <w:rPr>
                <w:rFonts w:cs="Arial"/>
              </w:rPr>
              <w:t>0</w:t>
            </w:r>
          </w:p>
        </w:tc>
      </w:tr>
      <w:tr w:rsidR="00B762D0" w14:paraId="18F90C8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FB9C53B"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D02A73"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F9323A" w14:textId="77777777" w:rsidR="00B762D0" w:rsidRDefault="00B762D0" w:rsidP="007D6F59">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08BA9B" w14:textId="77777777" w:rsidR="00B762D0" w:rsidRDefault="00B762D0" w:rsidP="007D6F5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B967C" w14:textId="77777777" w:rsidR="00B762D0" w:rsidRDefault="00B762D0" w:rsidP="007D6F59">
            <w:pPr>
              <w:pStyle w:val="TAC"/>
              <w:rPr>
                <w:lang w:eastAsia="zh-CN"/>
              </w:rPr>
            </w:pPr>
          </w:p>
        </w:tc>
      </w:tr>
      <w:tr w:rsidR="00B762D0" w14:paraId="7F249E9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5619BA3"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9C8FD6"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46D37F" w14:textId="77777777" w:rsidR="00B762D0" w:rsidRDefault="00B762D0" w:rsidP="007D6F59">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2C5EF0" w14:textId="77777777" w:rsidR="00B762D0" w:rsidRDefault="00B762D0" w:rsidP="007D6F59">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3190B" w14:textId="77777777" w:rsidR="00B762D0" w:rsidRDefault="00B762D0" w:rsidP="007D6F59">
            <w:pPr>
              <w:pStyle w:val="TAC"/>
              <w:rPr>
                <w:lang w:eastAsia="zh-CN"/>
              </w:rPr>
            </w:pPr>
            <w:r>
              <w:rPr>
                <w:rFonts w:cs="Arial"/>
              </w:rPr>
              <w:t>1</w:t>
            </w:r>
          </w:p>
        </w:tc>
      </w:tr>
      <w:tr w:rsidR="00B762D0" w14:paraId="2B0B053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AE4569A"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DB2CAE"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E0E24" w14:textId="77777777" w:rsidR="00B762D0" w:rsidRDefault="00B762D0" w:rsidP="007D6F59">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814962" w14:textId="77777777" w:rsidR="00B762D0" w:rsidRDefault="00B762D0" w:rsidP="007D6F5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8E0F6" w14:textId="77777777" w:rsidR="00B762D0" w:rsidRDefault="00B762D0" w:rsidP="007D6F59">
            <w:pPr>
              <w:pStyle w:val="TAC"/>
              <w:rPr>
                <w:lang w:eastAsia="zh-CN"/>
              </w:rPr>
            </w:pPr>
          </w:p>
        </w:tc>
      </w:tr>
      <w:tr w:rsidR="00B762D0" w14:paraId="49D8378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D43CF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33A0BA"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9E6F8" w14:textId="77777777" w:rsidR="00B762D0" w:rsidRDefault="00B762D0" w:rsidP="007D6F59">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D0EAB68" w14:textId="77777777" w:rsidR="00B762D0" w:rsidRDefault="00B762D0" w:rsidP="007D6F59">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2A387" w14:textId="77777777" w:rsidR="00B762D0" w:rsidRDefault="00B762D0" w:rsidP="007D6F59">
            <w:pPr>
              <w:pStyle w:val="TAC"/>
              <w:rPr>
                <w:lang w:eastAsia="zh-CN"/>
              </w:rPr>
            </w:pPr>
            <w:r>
              <w:rPr>
                <w:rFonts w:hint="eastAsia"/>
                <w:lang w:eastAsia="zh-CN"/>
              </w:rPr>
              <w:t>4</w:t>
            </w:r>
            <w:r>
              <w:rPr>
                <w:lang w:eastAsia="zh-CN"/>
              </w:rPr>
              <w:t xml:space="preserve"> and 5</w:t>
            </w:r>
          </w:p>
        </w:tc>
      </w:tr>
      <w:tr w:rsidR="00B762D0" w14:paraId="5DF7E74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611F4"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B790F"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E00FDC" w14:textId="77777777" w:rsidR="00B762D0" w:rsidRDefault="00B762D0" w:rsidP="007D6F59">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CD5BD8" w14:textId="77777777" w:rsidR="00B762D0" w:rsidRDefault="00B762D0" w:rsidP="007D6F59">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916AF" w14:textId="77777777" w:rsidR="00B762D0" w:rsidRDefault="00B762D0" w:rsidP="007D6F59">
            <w:pPr>
              <w:pStyle w:val="TAC"/>
              <w:rPr>
                <w:lang w:eastAsia="zh-CN"/>
              </w:rPr>
            </w:pPr>
          </w:p>
        </w:tc>
      </w:tr>
      <w:tr w:rsidR="00B762D0" w14:paraId="1D2221B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180DE" w14:textId="77777777" w:rsidR="00B762D0" w:rsidRDefault="00B762D0" w:rsidP="007D6F59">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97CD8" w14:textId="77777777" w:rsidR="00B762D0" w:rsidRDefault="00B762D0" w:rsidP="007D6F59">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4CE74D26" w14:textId="77777777" w:rsidR="00B762D0" w:rsidRDefault="00B762D0" w:rsidP="007D6F59">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0878D1C"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3D5100" w14:textId="77777777" w:rsidR="00B762D0" w:rsidRDefault="00B762D0" w:rsidP="007D6F59">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94113" w14:textId="77777777" w:rsidR="00B762D0" w:rsidRDefault="00B762D0" w:rsidP="007D6F59">
            <w:pPr>
              <w:pStyle w:val="TAC"/>
              <w:rPr>
                <w:lang w:eastAsia="zh-CN"/>
              </w:rPr>
            </w:pPr>
            <w:r>
              <w:t>0</w:t>
            </w:r>
          </w:p>
        </w:tc>
      </w:tr>
      <w:tr w:rsidR="00B762D0" w14:paraId="06EB32E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750D1A"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847630"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B6DDCF" w14:textId="77777777" w:rsidR="00B762D0" w:rsidRDefault="00B762D0" w:rsidP="007D6F59">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684E40" w14:textId="77777777" w:rsidR="00B762D0" w:rsidRDefault="00B762D0" w:rsidP="007D6F59">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ED76C" w14:textId="77777777" w:rsidR="00B762D0" w:rsidRDefault="00B762D0" w:rsidP="007D6F59">
            <w:pPr>
              <w:pStyle w:val="TAC"/>
              <w:rPr>
                <w:lang w:eastAsia="zh-CN"/>
              </w:rPr>
            </w:pPr>
          </w:p>
        </w:tc>
      </w:tr>
      <w:tr w:rsidR="00B762D0" w14:paraId="5691707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80CE4F9"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B8CD24"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A2D01E"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6FA6B" w14:textId="77777777" w:rsidR="00B762D0" w:rsidRDefault="00B762D0" w:rsidP="007D6F59">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1CDD0" w14:textId="77777777" w:rsidR="00B762D0" w:rsidRDefault="00B762D0" w:rsidP="007D6F59">
            <w:pPr>
              <w:pStyle w:val="TAC"/>
              <w:rPr>
                <w:lang w:eastAsia="zh-CN"/>
              </w:rPr>
            </w:pPr>
            <w:r>
              <w:t>1</w:t>
            </w:r>
          </w:p>
        </w:tc>
      </w:tr>
      <w:tr w:rsidR="00B762D0" w14:paraId="05B8475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4945F25"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12E714"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37E5E6" w14:textId="77777777" w:rsidR="00B762D0" w:rsidRDefault="00B762D0" w:rsidP="007D6F59">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7B774E" w14:textId="77777777" w:rsidR="00B762D0" w:rsidRDefault="00B762D0" w:rsidP="007D6F59">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CC181" w14:textId="77777777" w:rsidR="00B762D0" w:rsidRDefault="00B762D0" w:rsidP="007D6F59">
            <w:pPr>
              <w:pStyle w:val="TAC"/>
              <w:rPr>
                <w:lang w:eastAsia="zh-CN"/>
              </w:rPr>
            </w:pPr>
          </w:p>
        </w:tc>
      </w:tr>
      <w:tr w:rsidR="00B762D0" w14:paraId="5A2523D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9965191"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C3E38B"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D2A5C"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4EBD40" w14:textId="77777777" w:rsidR="00B762D0" w:rsidRDefault="00B762D0" w:rsidP="007D6F59">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F1212" w14:textId="77777777" w:rsidR="00B762D0" w:rsidRDefault="00B762D0" w:rsidP="007D6F59">
            <w:pPr>
              <w:pStyle w:val="TAC"/>
              <w:rPr>
                <w:lang w:eastAsia="zh-CN"/>
              </w:rPr>
            </w:pPr>
            <w:r>
              <w:t>2</w:t>
            </w:r>
          </w:p>
        </w:tc>
      </w:tr>
      <w:tr w:rsidR="00B762D0" w14:paraId="129D238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DDDC1A1"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5A305B"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FDD7FE" w14:textId="77777777" w:rsidR="00B762D0" w:rsidRDefault="00B762D0" w:rsidP="007D6F59">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54094F" w14:textId="77777777" w:rsidR="00B762D0" w:rsidRDefault="00B762D0" w:rsidP="007D6F59">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5F3F7" w14:textId="77777777" w:rsidR="00B762D0" w:rsidRDefault="00B762D0" w:rsidP="007D6F59">
            <w:pPr>
              <w:pStyle w:val="TAC"/>
              <w:rPr>
                <w:lang w:eastAsia="zh-CN"/>
              </w:rPr>
            </w:pPr>
          </w:p>
        </w:tc>
      </w:tr>
      <w:tr w:rsidR="00B762D0" w14:paraId="4799B85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168888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4A430A"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A9F9D"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CA20BA" w14:textId="77777777" w:rsidR="00B762D0" w:rsidRDefault="00B762D0" w:rsidP="007D6F59">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65F7A" w14:textId="77777777" w:rsidR="00B762D0" w:rsidRDefault="00B762D0" w:rsidP="007D6F59">
            <w:pPr>
              <w:pStyle w:val="TAC"/>
              <w:rPr>
                <w:lang w:eastAsia="zh-CN"/>
              </w:rPr>
            </w:pPr>
            <w:r>
              <w:t>3</w:t>
            </w:r>
          </w:p>
        </w:tc>
      </w:tr>
      <w:tr w:rsidR="00B762D0" w14:paraId="5E11841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1C688"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A42F2"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971B5A" w14:textId="77777777" w:rsidR="00B762D0" w:rsidRDefault="00B762D0" w:rsidP="007D6F59">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011294" w14:textId="77777777" w:rsidR="00B762D0" w:rsidRDefault="00B762D0" w:rsidP="007D6F59">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28B28" w14:textId="77777777" w:rsidR="00B762D0" w:rsidRDefault="00B762D0" w:rsidP="007D6F59">
            <w:pPr>
              <w:pStyle w:val="TAC"/>
              <w:rPr>
                <w:lang w:eastAsia="zh-CN"/>
              </w:rPr>
            </w:pPr>
          </w:p>
        </w:tc>
      </w:tr>
      <w:tr w:rsidR="00B762D0" w14:paraId="1240DCB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5BBF9" w14:textId="77777777" w:rsidR="00B762D0" w:rsidRDefault="00B762D0" w:rsidP="007D6F59">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93A31" w14:textId="77777777" w:rsidR="00B762D0" w:rsidRDefault="00B762D0" w:rsidP="007D6F59">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10A3181" w14:textId="77777777" w:rsidR="00B762D0" w:rsidRDefault="00B762D0" w:rsidP="007D6F59">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1A1B8C" w14:textId="77777777" w:rsidR="00B762D0" w:rsidRDefault="00B762D0" w:rsidP="007D6F59">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FA31A" w14:textId="77777777" w:rsidR="00B762D0" w:rsidRDefault="00B762D0" w:rsidP="007D6F59">
            <w:pPr>
              <w:pStyle w:val="TAC"/>
              <w:rPr>
                <w:lang w:eastAsia="zh-CN"/>
              </w:rPr>
            </w:pPr>
            <w:r>
              <w:t>0</w:t>
            </w:r>
          </w:p>
        </w:tc>
      </w:tr>
      <w:tr w:rsidR="00B762D0" w14:paraId="6995307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D60EC4A"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55C479"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F3DE1" w14:textId="77777777" w:rsidR="00B762D0" w:rsidRDefault="00B762D0" w:rsidP="007D6F59">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D5DE78" w14:textId="77777777" w:rsidR="00B762D0" w:rsidRDefault="00B762D0" w:rsidP="007D6F59">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473A3" w14:textId="77777777" w:rsidR="00B762D0" w:rsidRDefault="00B762D0" w:rsidP="007D6F59">
            <w:pPr>
              <w:pStyle w:val="TAC"/>
              <w:rPr>
                <w:lang w:eastAsia="zh-CN"/>
              </w:rPr>
            </w:pPr>
          </w:p>
        </w:tc>
      </w:tr>
      <w:tr w:rsidR="00B762D0" w14:paraId="4B13D45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B70658D"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F4876C"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C12B9" w14:textId="77777777" w:rsidR="00B762D0" w:rsidRDefault="00B762D0" w:rsidP="007D6F59">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D6730E7" w14:textId="77777777" w:rsidR="00B762D0" w:rsidRDefault="00B762D0" w:rsidP="007D6F59">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BE4C3" w14:textId="77777777" w:rsidR="00B762D0" w:rsidRDefault="00B762D0" w:rsidP="007D6F59">
            <w:pPr>
              <w:pStyle w:val="TAC"/>
              <w:rPr>
                <w:lang w:eastAsia="zh-CN"/>
              </w:rPr>
            </w:pPr>
            <w:r>
              <w:rPr>
                <w:rFonts w:hint="eastAsia"/>
                <w:lang w:eastAsia="zh-CN"/>
              </w:rPr>
              <w:t>4</w:t>
            </w:r>
            <w:r>
              <w:rPr>
                <w:lang w:eastAsia="zh-CN"/>
              </w:rPr>
              <w:t xml:space="preserve"> and 5</w:t>
            </w:r>
          </w:p>
        </w:tc>
      </w:tr>
      <w:tr w:rsidR="00B762D0" w14:paraId="5005532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53291"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1CA47"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9EB51"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35876D" w14:textId="77777777" w:rsidR="00B762D0" w:rsidRDefault="00B762D0" w:rsidP="007D6F59">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923F6" w14:textId="77777777" w:rsidR="00B762D0" w:rsidRDefault="00B762D0" w:rsidP="007D6F59">
            <w:pPr>
              <w:pStyle w:val="TAC"/>
              <w:rPr>
                <w:lang w:eastAsia="zh-CN"/>
              </w:rPr>
            </w:pPr>
          </w:p>
        </w:tc>
      </w:tr>
      <w:tr w:rsidR="00B762D0" w14:paraId="41724D8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4079C" w14:textId="77777777" w:rsidR="00B762D0" w:rsidRDefault="00B762D0" w:rsidP="007D6F59">
            <w:pPr>
              <w:pStyle w:val="TAC"/>
              <w:rPr>
                <w:lang w:eastAsia="zh-CN"/>
              </w:rPr>
            </w:pPr>
            <w:bookmarkStart w:id="787" w:name="OLE_LINK40"/>
            <w:r>
              <w:rPr>
                <w:lang w:eastAsia="zh-CN"/>
              </w:rPr>
              <w:t>CA_n48(3A)-n77A</w:t>
            </w:r>
            <w:bookmarkEnd w:id="787"/>
          </w:p>
        </w:tc>
        <w:tc>
          <w:tcPr>
            <w:tcW w:w="1690" w:type="dxa"/>
            <w:tcBorders>
              <w:top w:val="single" w:sz="4" w:space="0" w:color="auto"/>
              <w:left w:val="single" w:sz="4" w:space="0" w:color="auto"/>
              <w:bottom w:val="nil"/>
              <w:right w:val="single" w:sz="4" w:space="0" w:color="auto"/>
            </w:tcBorders>
            <w:shd w:val="clear" w:color="auto" w:fill="auto"/>
            <w:vAlign w:val="center"/>
          </w:tcPr>
          <w:p w14:paraId="6DB4E2F5" w14:textId="77777777" w:rsidR="00B762D0" w:rsidRDefault="00B762D0" w:rsidP="007D6F59">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73B170" w14:textId="77777777" w:rsidR="00B762D0" w:rsidRDefault="00B762D0" w:rsidP="007D6F59">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46AE6D6" w14:textId="77777777" w:rsidR="00B762D0" w:rsidRDefault="00B762D0" w:rsidP="007D6F59">
            <w:pPr>
              <w:pStyle w:val="TAC"/>
              <w:rPr>
                <w:lang w:val="en-US" w:eastAsia="zh-CN" w:bidi="ar"/>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66EB8" w14:textId="77777777" w:rsidR="00B762D0" w:rsidRDefault="00B762D0" w:rsidP="007D6F59">
            <w:pPr>
              <w:pStyle w:val="TAC"/>
              <w:rPr>
                <w:lang w:eastAsia="zh-CN"/>
              </w:rPr>
            </w:pPr>
            <w:r>
              <w:rPr>
                <w:lang w:eastAsia="zh-CN"/>
              </w:rPr>
              <w:t>0</w:t>
            </w:r>
          </w:p>
        </w:tc>
      </w:tr>
      <w:tr w:rsidR="00B762D0" w14:paraId="243C2FC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609B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F961C"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E87D6"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9E0A83" w14:textId="77777777" w:rsidR="00B762D0" w:rsidRDefault="00B762D0" w:rsidP="007D6F59">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62167" w14:textId="77777777" w:rsidR="00B762D0" w:rsidRDefault="00B762D0" w:rsidP="007D6F59">
            <w:pPr>
              <w:pStyle w:val="TAC"/>
              <w:rPr>
                <w:lang w:eastAsia="zh-CN"/>
              </w:rPr>
            </w:pPr>
          </w:p>
        </w:tc>
      </w:tr>
      <w:tr w:rsidR="00B762D0" w14:paraId="2931A9E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1CA72" w14:textId="77777777" w:rsidR="00B762D0" w:rsidRDefault="00B762D0" w:rsidP="007D6F59">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0597F" w14:textId="77777777" w:rsidR="00B762D0" w:rsidRDefault="00B762D0" w:rsidP="007D6F59">
            <w:pPr>
              <w:pStyle w:val="TAC"/>
              <w:rPr>
                <w:lang w:eastAsia="zh-CN"/>
              </w:rPr>
            </w:pPr>
            <w:r>
              <w:rPr>
                <w:lang w:eastAsia="zh-CN"/>
              </w:rPr>
              <w:t>CA_n48B</w:t>
            </w:r>
          </w:p>
          <w:p w14:paraId="45362E0F" w14:textId="77777777" w:rsidR="00B762D0" w:rsidRDefault="00B762D0" w:rsidP="007D6F59">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A91D5E2" w14:textId="77777777" w:rsidR="00B762D0" w:rsidRDefault="00B762D0" w:rsidP="007D6F59">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7C7102C" w14:textId="77777777" w:rsidR="00B762D0" w:rsidRDefault="00B762D0" w:rsidP="007D6F59">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4565B" w14:textId="77777777" w:rsidR="00B762D0" w:rsidRDefault="00B762D0" w:rsidP="007D6F59">
            <w:pPr>
              <w:pStyle w:val="TAC"/>
              <w:rPr>
                <w:lang w:eastAsia="zh-CN"/>
              </w:rPr>
            </w:pPr>
            <w:r>
              <w:t>0</w:t>
            </w:r>
          </w:p>
        </w:tc>
      </w:tr>
      <w:tr w:rsidR="00B762D0" w14:paraId="5E39660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4F5895"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063448"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107436" w14:textId="77777777" w:rsidR="00B762D0" w:rsidRDefault="00B762D0" w:rsidP="007D6F59">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473573" w14:textId="77777777" w:rsidR="00B762D0" w:rsidRDefault="00B762D0" w:rsidP="007D6F5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A63F5" w14:textId="77777777" w:rsidR="00B762D0" w:rsidRDefault="00B762D0" w:rsidP="007D6F59">
            <w:pPr>
              <w:pStyle w:val="TAC"/>
              <w:rPr>
                <w:lang w:eastAsia="zh-CN"/>
              </w:rPr>
            </w:pPr>
          </w:p>
        </w:tc>
      </w:tr>
      <w:tr w:rsidR="00B762D0" w14:paraId="7B7A46A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B0CD577"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6620C8"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4575F" w14:textId="77777777" w:rsidR="00B762D0" w:rsidRDefault="00B762D0" w:rsidP="007D6F59">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C98B2A0" w14:textId="77777777" w:rsidR="00B762D0" w:rsidRDefault="00B762D0" w:rsidP="007D6F59">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9792A" w14:textId="77777777" w:rsidR="00B762D0" w:rsidRDefault="00B762D0" w:rsidP="007D6F59">
            <w:pPr>
              <w:pStyle w:val="TAC"/>
              <w:rPr>
                <w:lang w:eastAsia="zh-CN"/>
              </w:rPr>
            </w:pPr>
            <w:r>
              <w:t>1</w:t>
            </w:r>
          </w:p>
        </w:tc>
      </w:tr>
      <w:tr w:rsidR="00B762D0" w14:paraId="1398DDC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CF655F5"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4C5C44"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7C6263" w14:textId="77777777" w:rsidR="00B762D0" w:rsidRDefault="00B762D0" w:rsidP="007D6F59">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D746F6" w14:textId="77777777" w:rsidR="00B762D0" w:rsidRDefault="00B762D0" w:rsidP="007D6F5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9FA6C" w14:textId="77777777" w:rsidR="00B762D0" w:rsidRDefault="00B762D0" w:rsidP="007D6F59">
            <w:pPr>
              <w:pStyle w:val="TAC"/>
              <w:rPr>
                <w:lang w:eastAsia="zh-CN"/>
              </w:rPr>
            </w:pPr>
          </w:p>
        </w:tc>
      </w:tr>
      <w:tr w:rsidR="00B762D0" w14:paraId="0B89E2A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A80B4EB"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A979DB"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4A246" w14:textId="77777777" w:rsidR="00B762D0" w:rsidRDefault="00B762D0" w:rsidP="007D6F59">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2C2177E" w14:textId="77777777" w:rsidR="00B762D0" w:rsidRDefault="00B762D0" w:rsidP="007D6F59">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C223A" w14:textId="77777777" w:rsidR="00B762D0" w:rsidRDefault="00B762D0" w:rsidP="007D6F59">
            <w:pPr>
              <w:pStyle w:val="TAC"/>
              <w:rPr>
                <w:lang w:eastAsia="zh-CN"/>
              </w:rPr>
            </w:pPr>
            <w:r>
              <w:t>2</w:t>
            </w:r>
          </w:p>
        </w:tc>
      </w:tr>
      <w:tr w:rsidR="00B762D0" w14:paraId="02E90E3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95432"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FE419"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CE5610" w14:textId="77777777" w:rsidR="00B762D0" w:rsidRDefault="00B762D0" w:rsidP="007D6F59">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C8B2DA" w14:textId="77777777" w:rsidR="00B762D0" w:rsidRDefault="00B762D0" w:rsidP="007D6F5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22599" w14:textId="77777777" w:rsidR="00B762D0" w:rsidRDefault="00B762D0" w:rsidP="007D6F59">
            <w:pPr>
              <w:pStyle w:val="TAC"/>
              <w:rPr>
                <w:lang w:eastAsia="zh-CN"/>
              </w:rPr>
            </w:pPr>
          </w:p>
        </w:tc>
      </w:tr>
      <w:tr w:rsidR="00B762D0" w14:paraId="7A333C7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401B8" w14:textId="77777777" w:rsidR="00B762D0" w:rsidRDefault="00B762D0" w:rsidP="007D6F59">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2B53A" w14:textId="77777777" w:rsidR="00B762D0" w:rsidRDefault="00B762D0" w:rsidP="007D6F59">
            <w:pPr>
              <w:pStyle w:val="TAC"/>
              <w:rPr>
                <w:lang w:eastAsia="zh-CN"/>
              </w:rPr>
            </w:pPr>
            <w:r>
              <w:rPr>
                <w:lang w:eastAsia="zh-CN"/>
              </w:rPr>
              <w:t>CA_n48B</w:t>
            </w:r>
          </w:p>
          <w:p w14:paraId="68FF6A8E" w14:textId="77777777" w:rsidR="00B762D0" w:rsidRDefault="00B762D0" w:rsidP="007D6F59">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29A7A66C" w14:textId="77777777" w:rsidR="00B762D0" w:rsidRDefault="00B762D0" w:rsidP="007D6F59">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FA85919"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6EE216" w14:textId="77777777" w:rsidR="00B762D0" w:rsidRDefault="00B762D0" w:rsidP="007D6F59">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41CD6" w14:textId="77777777" w:rsidR="00B762D0" w:rsidRDefault="00B762D0" w:rsidP="007D6F59">
            <w:pPr>
              <w:pStyle w:val="TAC"/>
              <w:rPr>
                <w:lang w:eastAsia="zh-CN"/>
              </w:rPr>
            </w:pPr>
            <w:r>
              <w:t>0</w:t>
            </w:r>
          </w:p>
        </w:tc>
      </w:tr>
      <w:tr w:rsidR="00B762D0" w14:paraId="51D79FD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AA2C140"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DC7403"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B8708" w14:textId="77777777" w:rsidR="00B762D0" w:rsidRDefault="00B762D0" w:rsidP="007D6F59">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582621" w14:textId="77777777" w:rsidR="00B762D0" w:rsidRDefault="00B762D0" w:rsidP="007D6F59">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BB33B" w14:textId="77777777" w:rsidR="00B762D0" w:rsidRDefault="00B762D0" w:rsidP="007D6F59">
            <w:pPr>
              <w:pStyle w:val="TAC"/>
              <w:rPr>
                <w:lang w:eastAsia="zh-CN"/>
              </w:rPr>
            </w:pPr>
          </w:p>
        </w:tc>
      </w:tr>
      <w:tr w:rsidR="00B762D0" w14:paraId="3791149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81C1143"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CF117A"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DE62DD"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83A78F" w14:textId="77777777" w:rsidR="00B762D0" w:rsidRDefault="00B762D0" w:rsidP="007D6F59">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FC262" w14:textId="77777777" w:rsidR="00B762D0" w:rsidRDefault="00B762D0" w:rsidP="007D6F59">
            <w:pPr>
              <w:pStyle w:val="TAC"/>
              <w:rPr>
                <w:lang w:eastAsia="zh-CN"/>
              </w:rPr>
            </w:pPr>
            <w:r>
              <w:t>1</w:t>
            </w:r>
          </w:p>
        </w:tc>
      </w:tr>
      <w:tr w:rsidR="00B762D0" w14:paraId="49537B8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3D01A1B"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86668E"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9533E" w14:textId="77777777" w:rsidR="00B762D0" w:rsidRDefault="00B762D0" w:rsidP="007D6F59">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9B3C88" w14:textId="77777777" w:rsidR="00B762D0" w:rsidRDefault="00B762D0" w:rsidP="007D6F59">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DDA11" w14:textId="77777777" w:rsidR="00B762D0" w:rsidRDefault="00B762D0" w:rsidP="007D6F59">
            <w:pPr>
              <w:pStyle w:val="TAC"/>
              <w:rPr>
                <w:lang w:eastAsia="zh-CN"/>
              </w:rPr>
            </w:pPr>
          </w:p>
        </w:tc>
      </w:tr>
      <w:tr w:rsidR="00B762D0" w14:paraId="78AF8C1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2B76B4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9B25DB"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8430F"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018412" w14:textId="77777777" w:rsidR="00B762D0" w:rsidRDefault="00B762D0" w:rsidP="007D6F59">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47669" w14:textId="77777777" w:rsidR="00B762D0" w:rsidRDefault="00B762D0" w:rsidP="007D6F59">
            <w:pPr>
              <w:pStyle w:val="TAC"/>
              <w:rPr>
                <w:lang w:eastAsia="zh-CN"/>
              </w:rPr>
            </w:pPr>
            <w:r>
              <w:t>2</w:t>
            </w:r>
          </w:p>
        </w:tc>
      </w:tr>
      <w:tr w:rsidR="00B762D0" w14:paraId="1C54312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19EF2A8"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CFBA79"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18A93" w14:textId="77777777" w:rsidR="00B762D0" w:rsidRDefault="00B762D0" w:rsidP="007D6F59">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9E0DCF" w14:textId="77777777" w:rsidR="00B762D0" w:rsidRDefault="00B762D0" w:rsidP="007D6F59">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480F5" w14:textId="77777777" w:rsidR="00B762D0" w:rsidRDefault="00B762D0" w:rsidP="007D6F59">
            <w:pPr>
              <w:pStyle w:val="TAC"/>
              <w:rPr>
                <w:lang w:eastAsia="zh-CN"/>
              </w:rPr>
            </w:pPr>
          </w:p>
        </w:tc>
      </w:tr>
      <w:tr w:rsidR="00B762D0" w14:paraId="55DFAFE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4EDE86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F98559"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D5737"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878F15" w14:textId="77777777" w:rsidR="00B762D0" w:rsidRDefault="00B762D0" w:rsidP="007D6F59">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8D1A7" w14:textId="77777777" w:rsidR="00B762D0" w:rsidRDefault="00B762D0" w:rsidP="007D6F59">
            <w:pPr>
              <w:pStyle w:val="TAC"/>
              <w:rPr>
                <w:lang w:eastAsia="zh-CN"/>
              </w:rPr>
            </w:pPr>
            <w:r>
              <w:t>3</w:t>
            </w:r>
          </w:p>
        </w:tc>
      </w:tr>
      <w:tr w:rsidR="00B762D0" w14:paraId="6B49718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C58FD"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E9623"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28758" w14:textId="77777777" w:rsidR="00B762D0" w:rsidRDefault="00B762D0" w:rsidP="007D6F59">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3F1D03" w14:textId="77777777" w:rsidR="00B762D0" w:rsidRDefault="00B762D0" w:rsidP="007D6F59">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8DCC0" w14:textId="77777777" w:rsidR="00B762D0" w:rsidRDefault="00B762D0" w:rsidP="007D6F59">
            <w:pPr>
              <w:pStyle w:val="TAC"/>
              <w:rPr>
                <w:lang w:eastAsia="zh-CN"/>
              </w:rPr>
            </w:pPr>
          </w:p>
        </w:tc>
      </w:tr>
      <w:tr w:rsidR="00B762D0" w14:paraId="0138232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49E88" w14:textId="77777777" w:rsidR="00B762D0" w:rsidRDefault="00B762D0" w:rsidP="007D6F59">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2AFA3" w14:textId="77777777" w:rsidR="00B762D0" w:rsidRDefault="00B762D0" w:rsidP="007D6F59">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968A6CE"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D3F538" w14:textId="77777777" w:rsidR="00B762D0" w:rsidRDefault="00B762D0" w:rsidP="007D6F59">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32AA6" w14:textId="77777777" w:rsidR="00B762D0" w:rsidRDefault="00B762D0" w:rsidP="007D6F59">
            <w:pPr>
              <w:pStyle w:val="TAC"/>
              <w:rPr>
                <w:lang w:eastAsia="zh-CN"/>
              </w:rPr>
            </w:pPr>
            <w:r>
              <w:t>0</w:t>
            </w:r>
          </w:p>
        </w:tc>
      </w:tr>
      <w:tr w:rsidR="00B762D0" w14:paraId="3838B75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AA85BC"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D957F6"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0556D" w14:textId="77777777" w:rsidR="00B762D0" w:rsidRDefault="00B762D0" w:rsidP="007D6F59">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AA275E" w14:textId="77777777" w:rsidR="00B762D0" w:rsidRDefault="00B762D0" w:rsidP="007D6F5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502CA" w14:textId="77777777" w:rsidR="00B762D0" w:rsidRDefault="00B762D0" w:rsidP="007D6F59">
            <w:pPr>
              <w:pStyle w:val="TAC"/>
              <w:rPr>
                <w:lang w:eastAsia="zh-CN"/>
              </w:rPr>
            </w:pPr>
          </w:p>
        </w:tc>
      </w:tr>
      <w:tr w:rsidR="00B762D0" w14:paraId="416B031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2DEEBD5"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0A390C"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B6623"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CA3264" w14:textId="77777777" w:rsidR="00B762D0" w:rsidRDefault="00B762D0" w:rsidP="007D6F59">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C12D3" w14:textId="77777777" w:rsidR="00B762D0" w:rsidRDefault="00B762D0" w:rsidP="007D6F59">
            <w:pPr>
              <w:pStyle w:val="TAC"/>
              <w:rPr>
                <w:lang w:eastAsia="zh-CN"/>
              </w:rPr>
            </w:pPr>
            <w:r>
              <w:t>1</w:t>
            </w:r>
          </w:p>
        </w:tc>
      </w:tr>
      <w:tr w:rsidR="00B762D0" w14:paraId="0D68A7C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26C69"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5D6ED"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7339AF" w14:textId="77777777" w:rsidR="00B762D0" w:rsidRDefault="00B762D0" w:rsidP="007D6F59">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78C485" w14:textId="77777777" w:rsidR="00B762D0" w:rsidRDefault="00B762D0" w:rsidP="007D6F5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7E2E7" w14:textId="77777777" w:rsidR="00B762D0" w:rsidRDefault="00B762D0" w:rsidP="007D6F59">
            <w:pPr>
              <w:pStyle w:val="TAC"/>
              <w:rPr>
                <w:lang w:eastAsia="zh-CN"/>
              </w:rPr>
            </w:pPr>
          </w:p>
        </w:tc>
      </w:tr>
      <w:tr w:rsidR="00B762D0" w14:paraId="7ADDFB3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9AB35" w14:textId="77777777" w:rsidR="00B762D0" w:rsidRDefault="00B762D0" w:rsidP="007D6F59">
            <w:pPr>
              <w:pStyle w:val="TAC"/>
              <w:rPr>
                <w:lang w:eastAsia="zh-CN"/>
              </w:rPr>
            </w:pPr>
            <w:r>
              <w:rPr>
                <w:rFonts w:cs="Arial"/>
              </w:rPr>
              <w:t>CA_n48(A-B)-n77C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9B3EC" w14:textId="77777777" w:rsidR="00B762D0" w:rsidRDefault="00B762D0" w:rsidP="007D6F59">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3DE829E5" w14:textId="77777777" w:rsidR="00B762D0" w:rsidRDefault="00B762D0" w:rsidP="007D6F59">
            <w:pPr>
              <w:pStyle w:val="TAC"/>
              <w:rPr>
                <w:lang w:eastAsia="zh-CN"/>
              </w:rPr>
            </w:pPr>
            <w:r>
              <w:rPr>
                <w:lang w:eastAsia="zh-CN"/>
              </w:rPr>
              <w:t>CA_n48B</w:t>
            </w:r>
          </w:p>
          <w:p w14:paraId="0E9C19C6" w14:textId="77777777" w:rsidR="00B762D0" w:rsidRDefault="00B762D0" w:rsidP="007D6F59">
            <w:pPr>
              <w:pStyle w:val="TAC"/>
              <w:rPr>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59583C5" w14:textId="77777777" w:rsidR="00B762D0" w:rsidRDefault="00B762D0" w:rsidP="007D6F59">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3ECD0F1" w14:textId="77777777" w:rsidR="00B762D0" w:rsidRDefault="00B762D0" w:rsidP="007D6F59">
            <w:pPr>
              <w:pStyle w:val="TAC"/>
              <w:rPr>
                <w:lang w:val="en-US" w:eastAsia="zh-CN" w:bidi="ar"/>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8861E" w14:textId="77777777" w:rsidR="00B762D0" w:rsidRDefault="00B762D0" w:rsidP="007D6F59">
            <w:pPr>
              <w:pStyle w:val="TAC"/>
              <w:rPr>
                <w:lang w:eastAsia="zh-CN"/>
              </w:rPr>
            </w:pPr>
            <w:r>
              <w:rPr>
                <w:lang w:eastAsia="zh-CN"/>
              </w:rPr>
              <w:t>0</w:t>
            </w:r>
          </w:p>
        </w:tc>
      </w:tr>
      <w:tr w:rsidR="00B762D0" w14:paraId="22B0A8E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AA64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8AD1C"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A5C611"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AC4B2D" w14:textId="77777777" w:rsidR="00B762D0" w:rsidRDefault="00B762D0" w:rsidP="007D6F59">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CBE63" w14:textId="77777777" w:rsidR="00B762D0" w:rsidRDefault="00B762D0" w:rsidP="007D6F59">
            <w:pPr>
              <w:pStyle w:val="TAC"/>
              <w:rPr>
                <w:lang w:eastAsia="zh-CN"/>
              </w:rPr>
            </w:pPr>
          </w:p>
        </w:tc>
      </w:tr>
      <w:tr w:rsidR="00B762D0" w14:paraId="102D5F0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D07C0" w14:textId="77777777" w:rsidR="00B762D0" w:rsidRDefault="00B762D0" w:rsidP="007D6F59">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F3C6D" w14:textId="77777777" w:rsidR="00B762D0" w:rsidRDefault="00B762D0" w:rsidP="007D6F5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2DD5D2" w14:textId="77777777" w:rsidR="00B762D0" w:rsidRDefault="00B762D0" w:rsidP="007D6F59">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70CA49" w14:textId="77777777" w:rsidR="00B762D0" w:rsidRDefault="00B762D0" w:rsidP="007D6F59">
            <w:pPr>
              <w:pStyle w:val="TAC"/>
              <w:rPr>
                <w:lang w:val="en-US"/>
              </w:rPr>
            </w:pPr>
            <w:r>
              <w:rPr>
                <w:lang w:val="en-US" w:eastAsia="zh-CN" w:bidi="ar"/>
              </w:rPr>
              <w:t>5, 10, 15, 20, 30, 40, 50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D02B2" w14:textId="77777777" w:rsidR="00B762D0" w:rsidRDefault="00B762D0" w:rsidP="007D6F59">
            <w:pPr>
              <w:pStyle w:val="TAC"/>
              <w:rPr>
                <w:lang w:eastAsia="zh-CN"/>
              </w:rPr>
            </w:pPr>
            <w:r>
              <w:rPr>
                <w:lang w:val="en-US"/>
              </w:rPr>
              <w:t>0</w:t>
            </w:r>
          </w:p>
        </w:tc>
      </w:tr>
      <w:tr w:rsidR="00B762D0" w14:paraId="01AF638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A251E6"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CC8A8"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1AC8A5" w14:textId="77777777" w:rsidR="00B762D0" w:rsidRDefault="00B762D0" w:rsidP="007D6F59">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904631" w14:textId="77777777" w:rsidR="00B762D0" w:rsidRDefault="00B762D0" w:rsidP="007D6F59">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1C780" w14:textId="77777777" w:rsidR="00B762D0" w:rsidRDefault="00B762D0" w:rsidP="007D6F59">
            <w:pPr>
              <w:pStyle w:val="TAC"/>
              <w:rPr>
                <w:lang w:eastAsia="zh-CN"/>
              </w:rPr>
            </w:pPr>
          </w:p>
        </w:tc>
      </w:tr>
      <w:tr w:rsidR="00B762D0" w14:paraId="37E22B5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89E658" w14:textId="77777777" w:rsidR="00B762D0" w:rsidRDefault="00B762D0" w:rsidP="007D6F59">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68F92"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4CE9719"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48789B9" w14:textId="77777777" w:rsidR="00B762D0" w:rsidRDefault="00B762D0" w:rsidP="007D6F59">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B70C6" w14:textId="77777777" w:rsidR="00B762D0" w:rsidRDefault="00B762D0" w:rsidP="007D6F59">
            <w:pPr>
              <w:pStyle w:val="TAC"/>
              <w:rPr>
                <w:lang w:eastAsia="zh-CN"/>
              </w:rPr>
            </w:pPr>
            <w:r>
              <w:rPr>
                <w:lang w:val="en-US"/>
              </w:rPr>
              <w:t>0</w:t>
            </w:r>
          </w:p>
        </w:tc>
      </w:tr>
      <w:tr w:rsidR="00B762D0" w14:paraId="0A47A36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60A36"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2B6BF"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9A469"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7546FB" w14:textId="77777777" w:rsidR="00B762D0" w:rsidRDefault="00B762D0" w:rsidP="007D6F59">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0E82B" w14:textId="77777777" w:rsidR="00B762D0" w:rsidRDefault="00B762D0" w:rsidP="007D6F59">
            <w:pPr>
              <w:pStyle w:val="TAC"/>
              <w:rPr>
                <w:lang w:eastAsia="zh-CN"/>
              </w:rPr>
            </w:pPr>
          </w:p>
        </w:tc>
      </w:tr>
      <w:tr w:rsidR="00B762D0" w14:paraId="67CAD01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552BFD" w14:textId="77777777" w:rsidR="00B762D0" w:rsidRDefault="00B762D0" w:rsidP="007D6F59">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58D3C" w14:textId="77777777" w:rsidR="00B762D0" w:rsidRDefault="00B762D0" w:rsidP="007D6F59">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588083E"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B11D60" w14:textId="77777777" w:rsidR="00B762D0" w:rsidRDefault="00B762D0" w:rsidP="007D6F59">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0A01A" w14:textId="77777777" w:rsidR="00B762D0" w:rsidRDefault="00B762D0" w:rsidP="007D6F59">
            <w:pPr>
              <w:pStyle w:val="TAC"/>
              <w:rPr>
                <w:lang w:eastAsia="zh-CN"/>
              </w:rPr>
            </w:pPr>
            <w:r>
              <w:rPr>
                <w:lang w:val="en-US"/>
              </w:rPr>
              <w:t>0</w:t>
            </w:r>
          </w:p>
        </w:tc>
      </w:tr>
      <w:tr w:rsidR="00B762D0" w14:paraId="3786C70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D3F71"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7CA63"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3C06DE"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0E03064" w14:textId="77777777" w:rsidR="00B762D0" w:rsidRDefault="00B762D0" w:rsidP="007D6F59">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D3994" w14:textId="77777777" w:rsidR="00B762D0" w:rsidRDefault="00B762D0" w:rsidP="007D6F59">
            <w:pPr>
              <w:pStyle w:val="TAC"/>
              <w:rPr>
                <w:lang w:eastAsia="zh-CN"/>
              </w:rPr>
            </w:pPr>
          </w:p>
        </w:tc>
      </w:tr>
      <w:tr w:rsidR="00B762D0" w14:paraId="6604B8D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DE601" w14:textId="77777777" w:rsidR="00B762D0" w:rsidRDefault="00B762D0" w:rsidP="007D6F59">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D9061"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1588ED0"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D6B9688" w14:textId="77777777" w:rsidR="00B762D0" w:rsidRDefault="00B762D0" w:rsidP="007D6F59">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AB880" w14:textId="77777777" w:rsidR="00B762D0" w:rsidRDefault="00B762D0" w:rsidP="007D6F59">
            <w:pPr>
              <w:pStyle w:val="TAC"/>
              <w:rPr>
                <w:lang w:eastAsia="zh-CN"/>
              </w:rPr>
            </w:pPr>
            <w:r>
              <w:rPr>
                <w:lang w:val="en-US"/>
              </w:rPr>
              <w:t>0</w:t>
            </w:r>
          </w:p>
        </w:tc>
      </w:tr>
      <w:tr w:rsidR="00B762D0" w14:paraId="1A0F0F5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45F6E"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DEFCE"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257A71"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9D71B44" w14:textId="77777777" w:rsidR="00B762D0" w:rsidRDefault="00B762D0" w:rsidP="007D6F59">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DCDDA" w14:textId="77777777" w:rsidR="00B762D0" w:rsidRDefault="00B762D0" w:rsidP="007D6F59">
            <w:pPr>
              <w:pStyle w:val="TAC"/>
              <w:rPr>
                <w:lang w:eastAsia="zh-CN"/>
              </w:rPr>
            </w:pPr>
          </w:p>
        </w:tc>
      </w:tr>
      <w:tr w:rsidR="00B762D0" w14:paraId="2CE4109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CC7337" w14:textId="77777777" w:rsidR="00B762D0" w:rsidRDefault="00B762D0" w:rsidP="007D6F59">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CF36E"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C36C66"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2249B1" w14:textId="77777777" w:rsidR="00B762D0" w:rsidRDefault="00B762D0" w:rsidP="007D6F59">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1CD76" w14:textId="77777777" w:rsidR="00B762D0" w:rsidRDefault="00B762D0" w:rsidP="007D6F59">
            <w:pPr>
              <w:pStyle w:val="TAC"/>
              <w:rPr>
                <w:lang w:eastAsia="zh-CN"/>
              </w:rPr>
            </w:pPr>
            <w:r>
              <w:rPr>
                <w:lang w:val="en-US"/>
              </w:rPr>
              <w:t>0</w:t>
            </w:r>
          </w:p>
        </w:tc>
      </w:tr>
      <w:tr w:rsidR="00B762D0" w14:paraId="09EB0B8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E54B1"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3D53A"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8047C"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350F0F9" w14:textId="77777777" w:rsidR="00B762D0" w:rsidRDefault="00B762D0" w:rsidP="007D6F59">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957D3" w14:textId="77777777" w:rsidR="00B762D0" w:rsidRDefault="00B762D0" w:rsidP="007D6F59">
            <w:pPr>
              <w:pStyle w:val="TAC"/>
              <w:rPr>
                <w:lang w:eastAsia="zh-CN"/>
              </w:rPr>
            </w:pPr>
          </w:p>
        </w:tc>
      </w:tr>
      <w:tr w:rsidR="00B762D0" w14:paraId="357CBF2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26E828" w14:textId="77777777" w:rsidR="00B762D0" w:rsidRDefault="00B762D0" w:rsidP="007D6F59">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50866"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3FD791"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3DBD74" w14:textId="77777777" w:rsidR="00B762D0" w:rsidRDefault="00B762D0" w:rsidP="007D6F59">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9D491" w14:textId="77777777" w:rsidR="00B762D0" w:rsidRDefault="00B762D0" w:rsidP="007D6F59">
            <w:pPr>
              <w:pStyle w:val="TAC"/>
              <w:rPr>
                <w:lang w:eastAsia="zh-CN"/>
              </w:rPr>
            </w:pPr>
            <w:r>
              <w:rPr>
                <w:lang w:val="en-US"/>
              </w:rPr>
              <w:t>0</w:t>
            </w:r>
          </w:p>
        </w:tc>
      </w:tr>
      <w:tr w:rsidR="00B762D0" w14:paraId="59FD29A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F0EF9"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E0FF7"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768B3"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E685924" w14:textId="77777777" w:rsidR="00B762D0" w:rsidRDefault="00B762D0" w:rsidP="007D6F59">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0AA2D" w14:textId="77777777" w:rsidR="00B762D0" w:rsidRDefault="00B762D0" w:rsidP="007D6F59">
            <w:pPr>
              <w:pStyle w:val="TAC"/>
              <w:rPr>
                <w:lang w:eastAsia="zh-CN"/>
              </w:rPr>
            </w:pPr>
          </w:p>
        </w:tc>
      </w:tr>
      <w:tr w:rsidR="00B762D0" w14:paraId="5D4172D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308E9" w14:textId="77777777" w:rsidR="00B762D0" w:rsidRDefault="00B762D0" w:rsidP="007D6F59">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9C36A"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2FA7B25"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E5318C7" w14:textId="77777777" w:rsidR="00B762D0" w:rsidRDefault="00B762D0" w:rsidP="007D6F59">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A5811" w14:textId="77777777" w:rsidR="00B762D0" w:rsidRDefault="00B762D0" w:rsidP="007D6F59">
            <w:pPr>
              <w:pStyle w:val="TAC"/>
              <w:rPr>
                <w:lang w:eastAsia="zh-CN"/>
              </w:rPr>
            </w:pPr>
            <w:r>
              <w:rPr>
                <w:lang w:val="en-US"/>
              </w:rPr>
              <w:t>0</w:t>
            </w:r>
          </w:p>
        </w:tc>
      </w:tr>
      <w:tr w:rsidR="00B762D0" w14:paraId="5C9B647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FAD4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62F7D"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58B3F0"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7FBDCBF" w14:textId="77777777" w:rsidR="00B762D0" w:rsidRDefault="00B762D0" w:rsidP="007D6F59">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06E11" w14:textId="77777777" w:rsidR="00B762D0" w:rsidRDefault="00B762D0" w:rsidP="007D6F59">
            <w:pPr>
              <w:pStyle w:val="TAC"/>
              <w:rPr>
                <w:lang w:eastAsia="zh-CN"/>
              </w:rPr>
            </w:pPr>
          </w:p>
        </w:tc>
      </w:tr>
      <w:tr w:rsidR="00B762D0" w14:paraId="43FF219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AA883" w14:textId="77777777" w:rsidR="00B762D0" w:rsidRDefault="00B762D0" w:rsidP="007D6F59">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F7DA9" w14:textId="77777777" w:rsidR="00B762D0" w:rsidRDefault="00B762D0" w:rsidP="007D6F59">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1148E98"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CAF1AAA" w14:textId="77777777" w:rsidR="00B762D0" w:rsidRDefault="00B762D0" w:rsidP="007D6F59">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E9D23" w14:textId="77777777" w:rsidR="00B762D0" w:rsidRDefault="00B762D0" w:rsidP="007D6F59">
            <w:pPr>
              <w:pStyle w:val="TAC"/>
              <w:rPr>
                <w:lang w:eastAsia="zh-CN"/>
              </w:rPr>
            </w:pPr>
            <w:r>
              <w:rPr>
                <w:lang w:val="en-US"/>
              </w:rPr>
              <w:t>0</w:t>
            </w:r>
          </w:p>
        </w:tc>
      </w:tr>
      <w:tr w:rsidR="00B762D0" w14:paraId="72A17AD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88632"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0F05A"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16B6A"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D527642" w14:textId="77777777" w:rsidR="00B762D0" w:rsidRDefault="00B762D0" w:rsidP="007D6F59">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F9705" w14:textId="77777777" w:rsidR="00B762D0" w:rsidRDefault="00B762D0" w:rsidP="007D6F59">
            <w:pPr>
              <w:pStyle w:val="TAC"/>
              <w:rPr>
                <w:lang w:eastAsia="zh-CN"/>
              </w:rPr>
            </w:pPr>
          </w:p>
        </w:tc>
      </w:tr>
      <w:tr w:rsidR="00B762D0" w14:paraId="06CF96A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F3B81F" w14:textId="77777777" w:rsidR="00B762D0" w:rsidRDefault="00B762D0" w:rsidP="007D6F59">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B4186"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3D775D"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01901C6" w14:textId="77777777" w:rsidR="00B762D0" w:rsidRDefault="00B762D0" w:rsidP="007D6F59">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604B7" w14:textId="77777777" w:rsidR="00B762D0" w:rsidRDefault="00B762D0" w:rsidP="007D6F59">
            <w:pPr>
              <w:pStyle w:val="TAC"/>
              <w:rPr>
                <w:lang w:eastAsia="zh-CN"/>
              </w:rPr>
            </w:pPr>
            <w:r>
              <w:rPr>
                <w:lang w:val="en-US"/>
              </w:rPr>
              <w:t>0</w:t>
            </w:r>
          </w:p>
        </w:tc>
      </w:tr>
      <w:tr w:rsidR="00B762D0" w14:paraId="678390B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36B05"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D7D4E"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7CCEB0"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411F601" w14:textId="77777777" w:rsidR="00B762D0" w:rsidRDefault="00B762D0" w:rsidP="007D6F59">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74375" w14:textId="77777777" w:rsidR="00B762D0" w:rsidRDefault="00B762D0" w:rsidP="007D6F59">
            <w:pPr>
              <w:pStyle w:val="TAC"/>
              <w:rPr>
                <w:lang w:eastAsia="zh-CN"/>
              </w:rPr>
            </w:pPr>
          </w:p>
        </w:tc>
      </w:tr>
      <w:tr w:rsidR="00B762D0" w14:paraId="2310CE2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43CBC" w14:textId="77777777" w:rsidR="00B762D0" w:rsidRDefault="00B762D0" w:rsidP="007D6F59">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ADA3A"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82CC6C"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0E90D8C" w14:textId="77777777" w:rsidR="00B762D0" w:rsidRDefault="00B762D0" w:rsidP="007D6F59">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9842E" w14:textId="77777777" w:rsidR="00B762D0" w:rsidRDefault="00B762D0" w:rsidP="007D6F59">
            <w:pPr>
              <w:pStyle w:val="TAC"/>
              <w:rPr>
                <w:lang w:eastAsia="zh-CN"/>
              </w:rPr>
            </w:pPr>
            <w:r>
              <w:rPr>
                <w:lang w:val="en-US"/>
              </w:rPr>
              <w:t>0</w:t>
            </w:r>
          </w:p>
        </w:tc>
      </w:tr>
      <w:tr w:rsidR="00B762D0" w14:paraId="7F029AC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06D6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0EE38"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F94DE"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36EB6CE" w14:textId="77777777" w:rsidR="00B762D0" w:rsidRDefault="00B762D0" w:rsidP="007D6F59">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7D27B" w14:textId="77777777" w:rsidR="00B762D0" w:rsidRDefault="00B762D0" w:rsidP="007D6F59">
            <w:pPr>
              <w:pStyle w:val="TAC"/>
              <w:rPr>
                <w:lang w:eastAsia="zh-CN"/>
              </w:rPr>
            </w:pPr>
          </w:p>
        </w:tc>
      </w:tr>
      <w:tr w:rsidR="00B762D0" w14:paraId="74A8C85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82221" w14:textId="77777777" w:rsidR="00B762D0" w:rsidRDefault="00B762D0" w:rsidP="007D6F59">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2060F"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EF3E85"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3E62AF" w14:textId="77777777" w:rsidR="00B762D0" w:rsidRDefault="00B762D0" w:rsidP="007D6F59">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CC2C5" w14:textId="77777777" w:rsidR="00B762D0" w:rsidRDefault="00B762D0" w:rsidP="007D6F59">
            <w:pPr>
              <w:pStyle w:val="TAC"/>
              <w:rPr>
                <w:lang w:eastAsia="zh-CN"/>
              </w:rPr>
            </w:pPr>
            <w:r>
              <w:rPr>
                <w:lang w:val="en-US"/>
              </w:rPr>
              <w:t>0</w:t>
            </w:r>
          </w:p>
        </w:tc>
      </w:tr>
      <w:tr w:rsidR="00B762D0" w14:paraId="02C34EE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9D9F1"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AB89C"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90C25"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3F3A841" w14:textId="77777777" w:rsidR="00B762D0" w:rsidRDefault="00B762D0" w:rsidP="007D6F59">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AA407" w14:textId="77777777" w:rsidR="00B762D0" w:rsidRDefault="00B762D0" w:rsidP="007D6F59">
            <w:pPr>
              <w:pStyle w:val="TAC"/>
              <w:rPr>
                <w:lang w:eastAsia="zh-CN"/>
              </w:rPr>
            </w:pPr>
          </w:p>
        </w:tc>
      </w:tr>
      <w:tr w:rsidR="00B762D0" w14:paraId="0AC4707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79E49" w14:textId="77777777" w:rsidR="00B762D0" w:rsidRDefault="00B762D0" w:rsidP="007D6F59">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0153D"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7B90EA"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732CFC" w14:textId="77777777" w:rsidR="00B762D0" w:rsidRDefault="00B762D0" w:rsidP="007D6F59">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1A06E" w14:textId="77777777" w:rsidR="00B762D0" w:rsidRDefault="00B762D0" w:rsidP="007D6F59">
            <w:pPr>
              <w:pStyle w:val="TAC"/>
              <w:rPr>
                <w:lang w:eastAsia="zh-CN"/>
              </w:rPr>
            </w:pPr>
            <w:r>
              <w:rPr>
                <w:lang w:val="en-US"/>
              </w:rPr>
              <w:t>0</w:t>
            </w:r>
          </w:p>
        </w:tc>
      </w:tr>
      <w:tr w:rsidR="00B762D0" w14:paraId="4578CE6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BF454"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90599"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D87235"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A23ADC" w14:textId="77777777" w:rsidR="00B762D0" w:rsidRDefault="00B762D0" w:rsidP="007D6F59">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9016F" w14:textId="77777777" w:rsidR="00B762D0" w:rsidRDefault="00B762D0" w:rsidP="007D6F59">
            <w:pPr>
              <w:pStyle w:val="TAC"/>
              <w:rPr>
                <w:lang w:eastAsia="zh-CN"/>
              </w:rPr>
            </w:pPr>
          </w:p>
        </w:tc>
      </w:tr>
      <w:tr w:rsidR="00B762D0" w14:paraId="3438471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2048D" w14:textId="77777777" w:rsidR="00B762D0" w:rsidRDefault="00B762D0" w:rsidP="007D6F59">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58098"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5E32C39"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7245AD9" w14:textId="77777777" w:rsidR="00B762D0" w:rsidRDefault="00B762D0" w:rsidP="007D6F59">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E365B" w14:textId="77777777" w:rsidR="00B762D0" w:rsidRDefault="00B762D0" w:rsidP="007D6F59">
            <w:pPr>
              <w:pStyle w:val="TAC"/>
              <w:rPr>
                <w:lang w:eastAsia="zh-CN"/>
              </w:rPr>
            </w:pPr>
            <w:r>
              <w:rPr>
                <w:lang w:val="en-US"/>
              </w:rPr>
              <w:t>0</w:t>
            </w:r>
          </w:p>
        </w:tc>
      </w:tr>
      <w:tr w:rsidR="00B762D0" w14:paraId="7D2610C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CAEFF"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264D2"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02B39E"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EB17A74" w14:textId="77777777" w:rsidR="00B762D0" w:rsidRDefault="00B762D0" w:rsidP="007D6F59">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3ADF9" w14:textId="77777777" w:rsidR="00B762D0" w:rsidRDefault="00B762D0" w:rsidP="007D6F59">
            <w:pPr>
              <w:pStyle w:val="TAC"/>
              <w:rPr>
                <w:lang w:eastAsia="zh-CN"/>
              </w:rPr>
            </w:pPr>
          </w:p>
        </w:tc>
      </w:tr>
      <w:tr w:rsidR="00B762D0" w14:paraId="675167B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EB514" w14:textId="77777777" w:rsidR="00B762D0" w:rsidRDefault="00B762D0" w:rsidP="007D6F59">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593D0" w14:textId="77777777" w:rsidR="00B762D0" w:rsidRDefault="00B762D0" w:rsidP="007D6F5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2145A59"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1DABC41" w14:textId="77777777" w:rsidR="00B762D0" w:rsidRDefault="00B762D0" w:rsidP="007D6F59">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5051A" w14:textId="77777777" w:rsidR="00B762D0" w:rsidRDefault="00B762D0" w:rsidP="007D6F59">
            <w:pPr>
              <w:pStyle w:val="TAC"/>
              <w:rPr>
                <w:lang w:eastAsia="zh-CN"/>
              </w:rPr>
            </w:pPr>
            <w:r>
              <w:rPr>
                <w:lang w:val="en-US"/>
              </w:rPr>
              <w:t>0</w:t>
            </w:r>
          </w:p>
        </w:tc>
      </w:tr>
      <w:tr w:rsidR="00B762D0" w14:paraId="0F1E1B8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5F828"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DF458"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639754"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EB156AB" w14:textId="77777777" w:rsidR="00B762D0" w:rsidRDefault="00B762D0" w:rsidP="007D6F59">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6C05B" w14:textId="77777777" w:rsidR="00B762D0" w:rsidRDefault="00B762D0" w:rsidP="007D6F59">
            <w:pPr>
              <w:pStyle w:val="TAC"/>
              <w:rPr>
                <w:lang w:eastAsia="zh-CN"/>
              </w:rPr>
            </w:pPr>
          </w:p>
        </w:tc>
      </w:tr>
      <w:tr w:rsidR="00B762D0" w14:paraId="2FB395B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3EEC8" w14:textId="77777777" w:rsidR="00B762D0" w:rsidRDefault="00B762D0" w:rsidP="007D6F59">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C1A1D" w14:textId="77777777" w:rsidR="00B762D0" w:rsidRDefault="00B762D0" w:rsidP="007D6F5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42B1DC"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CAE3145" w14:textId="77777777" w:rsidR="00B762D0" w:rsidRDefault="00B762D0" w:rsidP="007D6F59">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4F0B9" w14:textId="77777777" w:rsidR="00B762D0" w:rsidRDefault="00B762D0" w:rsidP="007D6F59">
            <w:pPr>
              <w:pStyle w:val="TAC"/>
              <w:rPr>
                <w:lang w:eastAsia="zh-CN"/>
              </w:rPr>
            </w:pPr>
            <w:r>
              <w:rPr>
                <w:lang w:val="en-US"/>
              </w:rPr>
              <w:t>0</w:t>
            </w:r>
          </w:p>
        </w:tc>
      </w:tr>
      <w:tr w:rsidR="00B762D0" w14:paraId="617C6A2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83634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458F3"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551C4F"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2BE378" w14:textId="77777777" w:rsidR="00B762D0" w:rsidRDefault="00B762D0" w:rsidP="007D6F59">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24FCE" w14:textId="77777777" w:rsidR="00B762D0" w:rsidRDefault="00B762D0" w:rsidP="007D6F59">
            <w:pPr>
              <w:pStyle w:val="TAC"/>
              <w:rPr>
                <w:lang w:eastAsia="zh-CN"/>
              </w:rPr>
            </w:pPr>
          </w:p>
        </w:tc>
      </w:tr>
      <w:tr w:rsidR="00B762D0" w14:paraId="7B04694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2201A" w14:textId="77777777" w:rsidR="00B762D0" w:rsidRDefault="00B762D0" w:rsidP="007D6F59">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68AE4" w14:textId="77777777" w:rsidR="00B762D0" w:rsidRDefault="00B762D0" w:rsidP="007D6F5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5B3A01"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5CCDE6D" w14:textId="77777777" w:rsidR="00B762D0" w:rsidRDefault="00B762D0" w:rsidP="007D6F59">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DDFED" w14:textId="77777777" w:rsidR="00B762D0" w:rsidRDefault="00B762D0" w:rsidP="007D6F59">
            <w:pPr>
              <w:pStyle w:val="TAC"/>
              <w:rPr>
                <w:lang w:eastAsia="zh-CN"/>
              </w:rPr>
            </w:pPr>
            <w:r>
              <w:rPr>
                <w:lang w:val="en-US"/>
              </w:rPr>
              <w:t>0</w:t>
            </w:r>
          </w:p>
        </w:tc>
      </w:tr>
      <w:tr w:rsidR="00B762D0" w14:paraId="30E6624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6BA8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DC33F"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846BE"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5EEAE6E" w14:textId="77777777" w:rsidR="00B762D0" w:rsidRDefault="00B762D0" w:rsidP="007D6F59">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68FC6" w14:textId="77777777" w:rsidR="00B762D0" w:rsidRDefault="00B762D0" w:rsidP="007D6F59">
            <w:pPr>
              <w:pStyle w:val="TAC"/>
              <w:rPr>
                <w:lang w:eastAsia="zh-CN"/>
              </w:rPr>
            </w:pPr>
          </w:p>
        </w:tc>
      </w:tr>
      <w:tr w:rsidR="00B762D0" w14:paraId="327CB54C"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55960A" w14:textId="77777777" w:rsidR="00B762D0" w:rsidRDefault="00B762D0" w:rsidP="007D6F59">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9B95A" w14:textId="77777777" w:rsidR="00B762D0" w:rsidRDefault="00B762D0" w:rsidP="007D6F5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1F8829E" w14:textId="77777777" w:rsidR="00B762D0" w:rsidRDefault="00B762D0" w:rsidP="007D6F59">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B7C7D4" w14:textId="77777777" w:rsidR="00B762D0" w:rsidRDefault="00B762D0" w:rsidP="007D6F59">
            <w:pPr>
              <w:pStyle w:val="TAC"/>
              <w:rPr>
                <w:lang w:val="en-US"/>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A0774" w14:textId="77777777" w:rsidR="00B762D0" w:rsidRDefault="00B762D0" w:rsidP="007D6F59">
            <w:pPr>
              <w:pStyle w:val="TAC"/>
              <w:rPr>
                <w:lang w:eastAsia="zh-CN"/>
              </w:rPr>
            </w:pPr>
            <w:r>
              <w:rPr>
                <w:lang w:val="en-US"/>
              </w:rPr>
              <w:t>0</w:t>
            </w:r>
          </w:p>
        </w:tc>
      </w:tr>
      <w:tr w:rsidR="00B762D0" w14:paraId="6C40928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3FB6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F78C0"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9846BA" w14:textId="77777777" w:rsidR="00B762D0" w:rsidRDefault="00B762D0" w:rsidP="007D6F59">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DE1367" w14:textId="77777777" w:rsidR="00B762D0" w:rsidRDefault="00B762D0" w:rsidP="007D6F59">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B3B58" w14:textId="77777777" w:rsidR="00B762D0" w:rsidRDefault="00B762D0" w:rsidP="007D6F59">
            <w:pPr>
              <w:pStyle w:val="TAC"/>
              <w:rPr>
                <w:lang w:eastAsia="zh-CN"/>
              </w:rPr>
            </w:pPr>
          </w:p>
        </w:tc>
      </w:tr>
      <w:tr w:rsidR="00B762D0" w14:paraId="474050C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16284" w14:textId="77777777" w:rsidR="00B762D0" w:rsidRDefault="00B762D0" w:rsidP="007D6F59">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D1AF9" w14:textId="77777777" w:rsidR="00B762D0" w:rsidRDefault="00B762D0" w:rsidP="007D6F59">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B0A511" w14:textId="77777777" w:rsidR="00B762D0" w:rsidRDefault="00B762D0" w:rsidP="007D6F59">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B93227" w14:textId="77777777" w:rsidR="00B762D0" w:rsidRDefault="00B762D0" w:rsidP="007D6F59">
            <w:pPr>
              <w:pStyle w:val="TAC"/>
              <w:rPr>
                <w:lang w:val="en-US" w:eastAsia="zh-CN"/>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5C5C1" w14:textId="77777777" w:rsidR="00B762D0" w:rsidRDefault="00B762D0" w:rsidP="007D6F59">
            <w:pPr>
              <w:pStyle w:val="TAC"/>
              <w:rPr>
                <w:lang w:val="en-US" w:eastAsia="zh-CN"/>
              </w:rPr>
            </w:pPr>
            <w:r>
              <w:rPr>
                <w:lang w:val="en-US"/>
              </w:rPr>
              <w:t>0</w:t>
            </w:r>
          </w:p>
        </w:tc>
      </w:tr>
      <w:tr w:rsidR="00B762D0" w14:paraId="17E0396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8EAEC"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90B6C"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07DDBE" w14:textId="77777777" w:rsidR="00B762D0" w:rsidRDefault="00B762D0" w:rsidP="007D6F59">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7D27BA5" w14:textId="77777777" w:rsidR="00B762D0" w:rsidRDefault="00B762D0" w:rsidP="007D6F59">
            <w:pPr>
              <w:pStyle w:val="TAC"/>
              <w:rPr>
                <w:lang w:val="en-US" w:eastAsia="zh-CN"/>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E3691" w14:textId="77777777" w:rsidR="00B762D0" w:rsidRDefault="00B762D0" w:rsidP="007D6F59">
            <w:pPr>
              <w:pStyle w:val="TAC"/>
              <w:rPr>
                <w:lang w:val="en-US" w:eastAsia="zh-CN"/>
              </w:rPr>
            </w:pPr>
          </w:p>
        </w:tc>
      </w:tr>
      <w:tr w:rsidR="00B762D0" w14:paraId="0A78F22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737CE" w14:textId="77777777" w:rsidR="00B762D0" w:rsidRDefault="00B762D0" w:rsidP="007D6F59">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49853" w14:textId="77777777" w:rsidR="00B762D0" w:rsidRDefault="00B762D0" w:rsidP="007D6F59">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58494B9" w14:textId="77777777" w:rsidR="00B762D0" w:rsidRDefault="00B762D0" w:rsidP="007D6F59">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4A5EB1" w14:textId="77777777" w:rsidR="00B762D0" w:rsidRDefault="00B762D0" w:rsidP="007D6F59">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F6BD8" w14:textId="77777777" w:rsidR="00B762D0" w:rsidRDefault="00B762D0" w:rsidP="007D6F59">
            <w:pPr>
              <w:pStyle w:val="TAC"/>
              <w:rPr>
                <w:lang w:val="en-US"/>
              </w:rPr>
            </w:pPr>
            <w:r>
              <w:rPr>
                <w:lang w:val="en-US"/>
              </w:rPr>
              <w:t>0</w:t>
            </w:r>
          </w:p>
        </w:tc>
      </w:tr>
      <w:tr w:rsidR="00B762D0" w14:paraId="4D3EBFA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E4385"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11A20"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741FDB" w14:textId="77777777" w:rsidR="00B762D0" w:rsidRDefault="00B762D0" w:rsidP="007D6F59">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F6F36B" w14:textId="77777777" w:rsidR="00B762D0" w:rsidRDefault="00B762D0" w:rsidP="007D6F59">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52811" w14:textId="77777777" w:rsidR="00B762D0" w:rsidRDefault="00B762D0" w:rsidP="007D6F59">
            <w:pPr>
              <w:pStyle w:val="TAC"/>
              <w:rPr>
                <w:lang w:val="en-US"/>
              </w:rPr>
            </w:pPr>
          </w:p>
        </w:tc>
      </w:tr>
      <w:tr w:rsidR="00B762D0" w14:paraId="0A21F15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A912D" w14:textId="77777777" w:rsidR="00B762D0" w:rsidRDefault="00B762D0" w:rsidP="007D6F59">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057B1" w14:textId="77777777" w:rsidR="00B762D0" w:rsidRDefault="00B762D0" w:rsidP="007D6F59">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6211450" w14:textId="77777777" w:rsidR="00B762D0" w:rsidRDefault="00B762D0" w:rsidP="007D6F59">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153A60" w14:textId="77777777" w:rsidR="00B762D0" w:rsidRDefault="00B762D0" w:rsidP="007D6F59">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D2B46" w14:textId="77777777" w:rsidR="00B762D0" w:rsidRDefault="00B762D0" w:rsidP="007D6F59">
            <w:pPr>
              <w:pStyle w:val="TAC"/>
              <w:rPr>
                <w:lang w:val="en-US"/>
              </w:rPr>
            </w:pPr>
            <w:r>
              <w:rPr>
                <w:lang w:val="en-US"/>
              </w:rPr>
              <w:t>0</w:t>
            </w:r>
          </w:p>
        </w:tc>
      </w:tr>
      <w:tr w:rsidR="00B762D0" w14:paraId="73BE7AA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3CF46"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38D45"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6F4590" w14:textId="77777777" w:rsidR="00B762D0" w:rsidRDefault="00B762D0" w:rsidP="007D6F59">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CC99AD" w14:textId="77777777" w:rsidR="00B762D0" w:rsidRDefault="00B762D0" w:rsidP="007D6F59">
            <w:pPr>
              <w:pStyle w:val="TAC"/>
              <w:rPr>
                <w:rFonts w:cs="Arial"/>
                <w:szCs w:val="18"/>
                <w:lang w:val="en-US" w:eastAsia="zh-CN" w:bidi="ar"/>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05F22" w14:textId="77777777" w:rsidR="00B762D0" w:rsidRDefault="00B762D0" w:rsidP="007D6F59">
            <w:pPr>
              <w:pStyle w:val="TAC"/>
              <w:rPr>
                <w:lang w:val="en-US"/>
              </w:rPr>
            </w:pPr>
          </w:p>
        </w:tc>
      </w:tr>
      <w:tr w:rsidR="00B762D0" w14:paraId="46B9531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48108" w14:textId="77777777" w:rsidR="00B762D0" w:rsidRDefault="00B762D0" w:rsidP="007D6F59">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6EF71" w14:textId="77777777" w:rsidR="00B762D0" w:rsidRDefault="00B762D0" w:rsidP="007D6F59">
            <w:pPr>
              <w:pStyle w:val="TAC"/>
              <w:rPr>
                <w:lang w:val="en-US"/>
              </w:rPr>
            </w:pPr>
            <w:r>
              <w:rPr>
                <w:lang w:val="en-US"/>
              </w:rPr>
              <w:t>CA_n48A-n96A</w:t>
            </w:r>
          </w:p>
          <w:p w14:paraId="389C8C4E" w14:textId="77777777" w:rsidR="00B762D0" w:rsidRDefault="00B762D0" w:rsidP="007D6F59">
            <w:pPr>
              <w:pStyle w:val="TAC"/>
              <w:rPr>
                <w:lang w:val="en-US" w:eastAsia="zh-CN"/>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8BF6666" w14:textId="77777777" w:rsidR="00B762D0" w:rsidRDefault="00B762D0" w:rsidP="007D6F59">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C83DA2" w14:textId="77777777" w:rsidR="00B762D0" w:rsidRDefault="00B762D0" w:rsidP="007D6F59">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13CE1" w14:textId="77777777" w:rsidR="00B762D0" w:rsidRDefault="00B762D0" w:rsidP="007D6F59">
            <w:pPr>
              <w:pStyle w:val="TAC"/>
              <w:rPr>
                <w:lang w:val="en-US" w:eastAsia="zh-CN"/>
              </w:rPr>
            </w:pPr>
            <w:r>
              <w:rPr>
                <w:lang w:val="en-US"/>
              </w:rPr>
              <w:t>0</w:t>
            </w:r>
          </w:p>
        </w:tc>
      </w:tr>
      <w:tr w:rsidR="00B762D0" w14:paraId="6E80561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55A8B"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F6163"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7D31A" w14:textId="77777777" w:rsidR="00B762D0" w:rsidRDefault="00B762D0" w:rsidP="007D6F59">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EDA78DE" w14:textId="77777777" w:rsidR="00B762D0" w:rsidRDefault="00B762D0" w:rsidP="007D6F59">
            <w:pPr>
              <w:pStyle w:val="TAC"/>
              <w:rPr>
                <w:lang w:val="en-US"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BB01F" w14:textId="77777777" w:rsidR="00B762D0" w:rsidRDefault="00B762D0" w:rsidP="007D6F59">
            <w:pPr>
              <w:pStyle w:val="TAC"/>
              <w:rPr>
                <w:lang w:val="en-US" w:eastAsia="zh-CN"/>
              </w:rPr>
            </w:pPr>
          </w:p>
        </w:tc>
      </w:tr>
      <w:tr w:rsidR="00B762D0" w14:paraId="5BE754A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2F550" w14:textId="77777777" w:rsidR="00B762D0" w:rsidRDefault="00B762D0" w:rsidP="007D6F59">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9D2CE" w14:textId="77777777" w:rsidR="00B762D0" w:rsidRDefault="00B762D0" w:rsidP="007D6F59">
            <w:pPr>
              <w:pStyle w:val="TAC"/>
              <w:rPr>
                <w:lang w:val="en-US"/>
              </w:rPr>
            </w:pPr>
            <w:r>
              <w:rPr>
                <w:lang w:val="en-US"/>
              </w:rPr>
              <w:t>CA_n48A-n96A</w:t>
            </w:r>
          </w:p>
          <w:p w14:paraId="52591362" w14:textId="77777777" w:rsidR="00B762D0" w:rsidRDefault="00B762D0" w:rsidP="007D6F59">
            <w:pPr>
              <w:pStyle w:val="TAC"/>
              <w:rPr>
                <w:lang w:eastAsia="zh-CN"/>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497BD5" w14:textId="77777777" w:rsidR="00B762D0" w:rsidRDefault="00B762D0" w:rsidP="007D6F59">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5D11" w14:textId="77777777" w:rsidR="00B762D0" w:rsidRDefault="00B762D0" w:rsidP="007D6F59">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F21FB" w14:textId="77777777" w:rsidR="00B762D0" w:rsidRDefault="00B762D0" w:rsidP="007D6F59">
            <w:pPr>
              <w:pStyle w:val="TAC"/>
              <w:rPr>
                <w:lang w:eastAsia="zh-CN"/>
              </w:rPr>
            </w:pPr>
            <w:r>
              <w:rPr>
                <w:lang w:val="en-US"/>
              </w:rPr>
              <w:t>0</w:t>
            </w:r>
          </w:p>
        </w:tc>
      </w:tr>
      <w:tr w:rsidR="00B762D0" w14:paraId="4FD9BC1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A6720A"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1C366"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1EAC1" w14:textId="77777777" w:rsidR="00B762D0" w:rsidRDefault="00B762D0" w:rsidP="007D6F59">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77F1FE" w14:textId="77777777" w:rsidR="00B762D0" w:rsidRDefault="00B762D0" w:rsidP="007D6F59">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B44C3" w14:textId="77777777" w:rsidR="00B762D0" w:rsidRDefault="00B762D0" w:rsidP="007D6F59">
            <w:pPr>
              <w:pStyle w:val="TAC"/>
              <w:rPr>
                <w:lang w:eastAsia="zh-CN"/>
              </w:rPr>
            </w:pPr>
          </w:p>
        </w:tc>
      </w:tr>
      <w:tr w:rsidR="00B762D0" w14:paraId="18FE345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29C1E" w14:textId="77777777" w:rsidR="00B762D0" w:rsidRDefault="00B762D0" w:rsidP="007D6F59">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FC2735" w14:textId="77777777" w:rsidR="00B762D0" w:rsidRDefault="00B762D0" w:rsidP="007D6F59">
            <w:pPr>
              <w:pStyle w:val="TAC"/>
              <w:rPr>
                <w:lang w:val="en-US"/>
              </w:rPr>
            </w:pPr>
            <w:r>
              <w:rPr>
                <w:lang w:val="en-US"/>
              </w:rPr>
              <w:t>CA_n48A-n96A</w:t>
            </w:r>
          </w:p>
          <w:p w14:paraId="5F78DCEA" w14:textId="77777777" w:rsidR="00B762D0" w:rsidRDefault="00B762D0" w:rsidP="007D6F59">
            <w:pPr>
              <w:pStyle w:val="TAC"/>
              <w:rPr>
                <w:lang w:eastAsia="zh-CN"/>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ABFF3D8" w14:textId="77777777" w:rsidR="00B762D0" w:rsidRDefault="00B762D0" w:rsidP="007D6F59">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FA8274" w14:textId="77777777" w:rsidR="00B762D0" w:rsidRDefault="00B762D0" w:rsidP="007D6F59">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B85F0" w14:textId="77777777" w:rsidR="00B762D0" w:rsidRDefault="00B762D0" w:rsidP="007D6F59">
            <w:pPr>
              <w:pStyle w:val="TAC"/>
              <w:rPr>
                <w:lang w:eastAsia="zh-CN"/>
              </w:rPr>
            </w:pPr>
            <w:r>
              <w:rPr>
                <w:lang w:val="en-US"/>
              </w:rPr>
              <w:t>0</w:t>
            </w:r>
          </w:p>
        </w:tc>
      </w:tr>
      <w:tr w:rsidR="00B762D0" w14:paraId="2D0080D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998A8"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25CB1"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ACF49" w14:textId="77777777" w:rsidR="00B762D0" w:rsidRDefault="00B762D0" w:rsidP="007D6F59">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2F0D52" w14:textId="77777777" w:rsidR="00B762D0" w:rsidRDefault="00B762D0" w:rsidP="007D6F59">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EC88B" w14:textId="77777777" w:rsidR="00B762D0" w:rsidRDefault="00B762D0" w:rsidP="007D6F59">
            <w:pPr>
              <w:pStyle w:val="TAC"/>
              <w:rPr>
                <w:lang w:eastAsia="zh-CN"/>
              </w:rPr>
            </w:pPr>
          </w:p>
        </w:tc>
      </w:tr>
      <w:tr w:rsidR="00B762D0" w14:paraId="4C7D4C2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AC9BD" w14:textId="77777777" w:rsidR="00B762D0" w:rsidRDefault="00B762D0" w:rsidP="007D6F59">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A1C25" w14:textId="77777777" w:rsidR="00B762D0" w:rsidRDefault="00B762D0" w:rsidP="007D6F59">
            <w:pPr>
              <w:pStyle w:val="TAC"/>
              <w:rPr>
                <w:lang w:val="en-US"/>
              </w:rPr>
            </w:pPr>
            <w:r>
              <w:rPr>
                <w:lang w:val="en-US"/>
              </w:rPr>
              <w:t>CA_n48A-n96A</w:t>
            </w:r>
          </w:p>
          <w:p w14:paraId="56169207" w14:textId="77777777" w:rsidR="00B762D0" w:rsidRDefault="00B762D0" w:rsidP="007D6F59">
            <w:pPr>
              <w:pStyle w:val="TAC"/>
              <w:rPr>
                <w:lang w:val="en-US"/>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AED0789" w14:textId="77777777" w:rsidR="00B762D0" w:rsidRDefault="00B762D0" w:rsidP="007D6F59">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46E950" w14:textId="77777777" w:rsidR="00B762D0" w:rsidRDefault="00B762D0" w:rsidP="007D6F59">
            <w:pPr>
              <w:pStyle w:val="TAC"/>
              <w:rPr>
                <w:rFonts w:cs="Arial"/>
                <w:szCs w:val="18"/>
                <w:lang w:val="en-US" w:eastAsia="zh-CN" w:bidi="ar"/>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17408" w14:textId="77777777" w:rsidR="00B762D0" w:rsidRDefault="00B762D0" w:rsidP="007D6F59">
            <w:pPr>
              <w:pStyle w:val="TAC"/>
              <w:rPr>
                <w:lang w:val="en-US"/>
              </w:rPr>
            </w:pPr>
            <w:r>
              <w:rPr>
                <w:lang w:val="en-US"/>
              </w:rPr>
              <w:t>0</w:t>
            </w:r>
          </w:p>
        </w:tc>
      </w:tr>
      <w:tr w:rsidR="00B762D0" w14:paraId="5DDFC35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FF1B9"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939D3"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3C119D" w14:textId="77777777" w:rsidR="00B762D0" w:rsidRDefault="00B762D0" w:rsidP="007D6F59">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7CBC8E" w14:textId="77777777" w:rsidR="00B762D0" w:rsidRDefault="00B762D0" w:rsidP="007D6F59">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A6BA1" w14:textId="77777777" w:rsidR="00B762D0" w:rsidRDefault="00B762D0" w:rsidP="007D6F59">
            <w:pPr>
              <w:pStyle w:val="TAC"/>
              <w:rPr>
                <w:lang w:val="en-US"/>
              </w:rPr>
            </w:pPr>
          </w:p>
        </w:tc>
      </w:tr>
      <w:tr w:rsidR="00B762D0" w14:paraId="566FE2B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70314" w14:textId="77777777" w:rsidR="00B762D0" w:rsidRDefault="00B762D0" w:rsidP="007D6F59">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E01DC" w14:textId="77777777" w:rsidR="00B762D0" w:rsidRDefault="00B762D0" w:rsidP="007D6F59">
            <w:pPr>
              <w:pStyle w:val="TAC"/>
              <w:rPr>
                <w:lang w:val="en-US"/>
              </w:rPr>
            </w:pPr>
            <w:r>
              <w:rPr>
                <w:lang w:val="en-US"/>
              </w:rPr>
              <w:t>CA_n48A-n96A</w:t>
            </w:r>
          </w:p>
          <w:p w14:paraId="573A4ED4" w14:textId="77777777" w:rsidR="00B762D0" w:rsidRDefault="00B762D0" w:rsidP="007D6F59">
            <w:pPr>
              <w:pStyle w:val="TAC"/>
              <w:rPr>
                <w:lang w:val="en-US" w:eastAsia="zh-CN"/>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2EF0928" w14:textId="77777777" w:rsidR="00B762D0" w:rsidRDefault="00B762D0" w:rsidP="007D6F59">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3F442F" w14:textId="77777777" w:rsidR="00B762D0" w:rsidRDefault="00B762D0" w:rsidP="007D6F59">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79445" w14:textId="77777777" w:rsidR="00B762D0" w:rsidRDefault="00B762D0" w:rsidP="007D6F59">
            <w:pPr>
              <w:pStyle w:val="TAC"/>
              <w:rPr>
                <w:lang w:val="en-US" w:eastAsia="zh-CN"/>
              </w:rPr>
            </w:pPr>
            <w:r>
              <w:rPr>
                <w:lang w:val="en-US"/>
              </w:rPr>
              <w:t>0</w:t>
            </w:r>
          </w:p>
        </w:tc>
      </w:tr>
      <w:tr w:rsidR="00B762D0" w14:paraId="49DA774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8B962"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C9B99"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7A22DD" w14:textId="77777777" w:rsidR="00B762D0" w:rsidRDefault="00B762D0" w:rsidP="007D6F59">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3982983" w14:textId="77777777" w:rsidR="00B762D0" w:rsidRDefault="00B762D0" w:rsidP="007D6F59">
            <w:pPr>
              <w:pStyle w:val="TAC"/>
              <w:rPr>
                <w:lang w:val="en-US" w:eastAsia="zh-CN"/>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D6D64" w14:textId="77777777" w:rsidR="00B762D0" w:rsidRDefault="00B762D0" w:rsidP="007D6F59">
            <w:pPr>
              <w:pStyle w:val="TAC"/>
              <w:rPr>
                <w:lang w:val="en-US" w:eastAsia="zh-CN"/>
              </w:rPr>
            </w:pPr>
          </w:p>
        </w:tc>
      </w:tr>
      <w:tr w:rsidR="00B762D0" w14:paraId="4E95C3F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E0853" w14:textId="77777777" w:rsidR="00B762D0" w:rsidRDefault="00B762D0" w:rsidP="007D6F59">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240D3" w14:textId="77777777" w:rsidR="00B762D0" w:rsidRDefault="00B762D0" w:rsidP="007D6F59">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6EDD556" w14:textId="77777777" w:rsidR="00B762D0" w:rsidRDefault="00B762D0" w:rsidP="007D6F59">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1E39A8" w14:textId="77777777" w:rsidR="00B762D0" w:rsidRDefault="00B762D0" w:rsidP="007D6F59">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ADC9" w14:textId="77777777" w:rsidR="00B762D0" w:rsidRDefault="00B762D0" w:rsidP="007D6F59">
            <w:pPr>
              <w:pStyle w:val="TAC"/>
              <w:rPr>
                <w:lang w:val="en-US"/>
              </w:rPr>
            </w:pPr>
            <w:r>
              <w:rPr>
                <w:lang w:val="en-US"/>
              </w:rPr>
              <w:t>0</w:t>
            </w:r>
          </w:p>
        </w:tc>
      </w:tr>
      <w:tr w:rsidR="00B762D0" w14:paraId="78446A2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8CEE84"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738D6"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3C3F62" w14:textId="77777777" w:rsidR="00B762D0" w:rsidRDefault="00B762D0" w:rsidP="007D6F59">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58840C" w14:textId="77777777" w:rsidR="00B762D0" w:rsidRDefault="00B762D0" w:rsidP="007D6F59">
            <w:pPr>
              <w:pStyle w:val="TAC"/>
              <w:rPr>
                <w:rFonts w:cs="Arial"/>
                <w:szCs w:val="18"/>
                <w:lang w:val="en-US" w:eastAsia="zh-CN" w:bidi="ar"/>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E73FC" w14:textId="77777777" w:rsidR="00B762D0" w:rsidRDefault="00B762D0" w:rsidP="007D6F59">
            <w:pPr>
              <w:pStyle w:val="TAC"/>
              <w:rPr>
                <w:lang w:val="en-US"/>
              </w:rPr>
            </w:pPr>
          </w:p>
        </w:tc>
      </w:tr>
      <w:tr w:rsidR="00B762D0" w14:paraId="16B0F91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951AD" w14:textId="77777777" w:rsidR="00B762D0" w:rsidRDefault="00B762D0" w:rsidP="007D6F59">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F4F43" w14:textId="77777777" w:rsidR="00B762D0" w:rsidRDefault="00B762D0" w:rsidP="007D6F59">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808917" w14:textId="77777777" w:rsidR="00B762D0" w:rsidRDefault="00B762D0" w:rsidP="007D6F59">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1829B2" w14:textId="77777777" w:rsidR="00B762D0" w:rsidRDefault="00B762D0" w:rsidP="007D6F59">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472B3" w14:textId="77777777" w:rsidR="00B762D0" w:rsidRDefault="00B762D0" w:rsidP="007D6F59">
            <w:pPr>
              <w:pStyle w:val="TAC"/>
              <w:rPr>
                <w:lang w:val="en-US"/>
              </w:rPr>
            </w:pPr>
            <w:r>
              <w:rPr>
                <w:lang w:val="en-US"/>
              </w:rPr>
              <w:t>0</w:t>
            </w:r>
          </w:p>
        </w:tc>
      </w:tr>
      <w:tr w:rsidR="00B762D0" w14:paraId="2FDAA69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1E7AA"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13096"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21BD70" w14:textId="77777777" w:rsidR="00B762D0" w:rsidRDefault="00B762D0" w:rsidP="007D6F59">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6D4E73" w14:textId="77777777" w:rsidR="00B762D0" w:rsidRDefault="00B762D0" w:rsidP="007D6F59">
            <w:pPr>
              <w:pStyle w:val="TAC"/>
              <w:rPr>
                <w:rFonts w:cs="Arial"/>
                <w:szCs w:val="18"/>
                <w:lang w:val="en-US" w:eastAsia="zh-CN" w:bidi="ar"/>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766AD" w14:textId="77777777" w:rsidR="00B762D0" w:rsidRDefault="00B762D0" w:rsidP="007D6F59">
            <w:pPr>
              <w:pStyle w:val="TAC"/>
              <w:rPr>
                <w:lang w:val="en-US"/>
              </w:rPr>
            </w:pPr>
          </w:p>
        </w:tc>
      </w:tr>
      <w:tr w:rsidR="00B762D0" w14:paraId="3C2FCED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66524" w14:textId="77777777" w:rsidR="00B762D0" w:rsidRDefault="00B762D0" w:rsidP="007D6F59">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3184E" w14:textId="77777777" w:rsidR="00B762D0" w:rsidRDefault="00B762D0" w:rsidP="007D6F5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C58367C" w14:textId="77777777" w:rsidR="00B762D0" w:rsidRDefault="00B762D0" w:rsidP="007D6F59">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2F1E32" w14:textId="77777777" w:rsidR="00B762D0" w:rsidRDefault="00B762D0" w:rsidP="007D6F59">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63444" w14:textId="77777777" w:rsidR="00B762D0" w:rsidRDefault="00B762D0" w:rsidP="007D6F59">
            <w:pPr>
              <w:pStyle w:val="TAC"/>
              <w:rPr>
                <w:lang w:eastAsia="zh-CN"/>
              </w:rPr>
            </w:pPr>
            <w:r>
              <w:rPr>
                <w:lang w:val="en-US"/>
              </w:rPr>
              <w:t>0</w:t>
            </w:r>
          </w:p>
        </w:tc>
      </w:tr>
      <w:tr w:rsidR="00B762D0" w14:paraId="3F862C6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F32E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F7F42"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F1F68C" w14:textId="77777777" w:rsidR="00B762D0" w:rsidRDefault="00B762D0" w:rsidP="007D6F59">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8C1E2B" w14:textId="77777777" w:rsidR="00B762D0" w:rsidRDefault="00B762D0" w:rsidP="007D6F59">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E3223" w14:textId="77777777" w:rsidR="00B762D0" w:rsidRDefault="00B762D0" w:rsidP="007D6F59">
            <w:pPr>
              <w:pStyle w:val="TAC"/>
              <w:rPr>
                <w:lang w:eastAsia="zh-CN"/>
              </w:rPr>
            </w:pPr>
          </w:p>
        </w:tc>
      </w:tr>
      <w:tr w:rsidR="00B762D0" w14:paraId="61CABA6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1398A" w14:textId="77777777" w:rsidR="00B762D0" w:rsidRDefault="00B762D0" w:rsidP="007D6F59">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934BB" w14:textId="77777777" w:rsidR="00B762D0" w:rsidRDefault="00B762D0" w:rsidP="007D6F5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98BC5B" w14:textId="77777777" w:rsidR="00B762D0" w:rsidRDefault="00B762D0" w:rsidP="007D6F59">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7EC168" w14:textId="77777777" w:rsidR="00B762D0" w:rsidRDefault="00B762D0" w:rsidP="007D6F59">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E7E28" w14:textId="77777777" w:rsidR="00B762D0" w:rsidRDefault="00B762D0" w:rsidP="007D6F59">
            <w:pPr>
              <w:pStyle w:val="TAC"/>
              <w:rPr>
                <w:lang w:eastAsia="zh-CN"/>
              </w:rPr>
            </w:pPr>
            <w:r>
              <w:rPr>
                <w:lang w:val="en-US"/>
              </w:rPr>
              <w:t>0</w:t>
            </w:r>
          </w:p>
        </w:tc>
      </w:tr>
      <w:tr w:rsidR="00B762D0" w14:paraId="24F5694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D83D1"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6BB92"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6B74A" w14:textId="77777777" w:rsidR="00B762D0" w:rsidRDefault="00B762D0" w:rsidP="007D6F59">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D27744" w14:textId="77777777" w:rsidR="00B762D0" w:rsidRDefault="00B762D0" w:rsidP="007D6F59">
            <w:pPr>
              <w:pStyle w:val="TAC"/>
              <w:rPr>
                <w:lang w:val="en-US"/>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615F7" w14:textId="77777777" w:rsidR="00B762D0" w:rsidRDefault="00B762D0" w:rsidP="007D6F59">
            <w:pPr>
              <w:pStyle w:val="TAC"/>
              <w:rPr>
                <w:lang w:eastAsia="zh-CN"/>
              </w:rPr>
            </w:pPr>
          </w:p>
        </w:tc>
      </w:tr>
      <w:tr w:rsidR="00B762D0" w14:paraId="50C428D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51D70" w14:textId="77777777" w:rsidR="00B762D0" w:rsidRDefault="00B762D0" w:rsidP="007D6F59">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73E90" w14:textId="77777777" w:rsidR="00B762D0" w:rsidRDefault="00B762D0" w:rsidP="007D6F5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87CAF1" w14:textId="77777777" w:rsidR="00B762D0" w:rsidRDefault="00B762D0" w:rsidP="007D6F59">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8154F9" w14:textId="77777777" w:rsidR="00B762D0" w:rsidRDefault="00B762D0" w:rsidP="007D6F59">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58AA2" w14:textId="77777777" w:rsidR="00B762D0" w:rsidRDefault="00B762D0" w:rsidP="007D6F59">
            <w:pPr>
              <w:pStyle w:val="TAC"/>
              <w:rPr>
                <w:lang w:eastAsia="zh-CN"/>
              </w:rPr>
            </w:pPr>
            <w:r>
              <w:rPr>
                <w:lang w:val="en-US"/>
              </w:rPr>
              <w:t>0</w:t>
            </w:r>
          </w:p>
        </w:tc>
      </w:tr>
      <w:tr w:rsidR="00B762D0" w14:paraId="582B663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F9E98"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3E291"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7BB1B" w14:textId="77777777" w:rsidR="00B762D0" w:rsidRDefault="00B762D0" w:rsidP="007D6F59">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F41B9E6" w14:textId="77777777" w:rsidR="00B762D0" w:rsidRDefault="00B762D0" w:rsidP="007D6F59">
            <w:pPr>
              <w:pStyle w:val="TAC"/>
              <w:rPr>
                <w:lang w:val="en-US"/>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58425" w14:textId="77777777" w:rsidR="00B762D0" w:rsidRDefault="00B762D0" w:rsidP="007D6F59">
            <w:pPr>
              <w:pStyle w:val="TAC"/>
              <w:rPr>
                <w:lang w:eastAsia="zh-CN"/>
              </w:rPr>
            </w:pPr>
          </w:p>
        </w:tc>
      </w:tr>
      <w:tr w:rsidR="00B762D0" w14:paraId="70071AF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E3A75" w14:textId="77777777" w:rsidR="00B762D0" w:rsidRDefault="00B762D0" w:rsidP="007D6F59">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55D7E" w14:textId="77777777" w:rsidR="00B762D0" w:rsidRDefault="00B762D0" w:rsidP="007D6F59">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DB06D16" w14:textId="77777777" w:rsidR="00B762D0" w:rsidRDefault="00B762D0" w:rsidP="007D6F59">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455B551" w14:textId="77777777" w:rsidR="00B762D0" w:rsidRDefault="00B762D0" w:rsidP="007D6F59">
            <w:pPr>
              <w:pStyle w:val="TAC"/>
              <w:rPr>
                <w:szCs w:val="18"/>
                <w:lang w:val="en-US" w:eastAsia="zh-CN"/>
              </w:rPr>
            </w:pPr>
            <w:r>
              <w:rPr>
                <w:rFonts w:cs="Arial"/>
                <w:szCs w:val="18"/>
                <w:lang w:val="en-US" w:eastAsia="zh-CN" w:bidi="ar"/>
              </w:rPr>
              <w:t>5, 10, 15, 20, 30, 40, 50, 60, 80</w:t>
            </w:r>
            <w:r>
              <w:rPr>
                <w:rFonts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9B37A" w14:textId="77777777" w:rsidR="00B762D0" w:rsidRDefault="00B762D0" w:rsidP="007D6F59">
            <w:pPr>
              <w:pStyle w:val="TAC"/>
              <w:rPr>
                <w:szCs w:val="18"/>
                <w:lang w:eastAsia="zh-CN"/>
              </w:rPr>
            </w:pPr>
            <w:r>
              <w:rPr>
                <w:rFonts w:hint="eastAsia"/>
                <w:szCs w:val="18"/>
                <w:lang w:eastAsia="zh-CN"/>
              </w:rPr>
              <w:t>0</w:t>
            </w:r>
          </w:p>
        </w:tc>
      </w:tr>
      <w:tr w:rsidR="00B762D0" w14:paraId="2493576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39402"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1F5CE"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EFBAF4" w14:textId="77777777" w:rsidR="00B762D0" w:rsidRDefault="00B762D0" w:rsidP="007D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E3D153" w14:textId="77777777" w:rsidR="00B762D0" w:rsidRDefault="00B762D0" w:rsidP="007D6F59">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216D9" w14:textId="77777777" w:rsidR="00B762D0" w:rsidRDefault="00B762D0" w:rsidP="007D6F59">
            <w:pPr>
              <w:pStyle w:val="TAC"/>
              <w:rPr>
                <w:rFonts w:eastAsia="Yu Mincho"/>
                <w:szCs w:val="18"/>
              </w:rPr>
            </w:pPr>
          </w:p>
        </w:tc>
      </w:tr>
    </w:tbl>
    <w:p w14:paraId="438DCD36" w14:textId="77777777" w:rsidR="00B762D0" w:rsidRDefault="00B762D0" w:rsidP="00B762D0">
      <w:pPr>
        <w:pStyle w:val="FL"/>
      </w:pPr>
    </w:p>
    <w:p w14:paraId="32065793" w14:textId="77777777" w:rsidR="00B762D0" w:rsidRDefault="00B762D0" w:rsidP="00B762D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788">
          <w:tblGrid>
            <w:gridCol w:w="1983"/>
            <w:gridCol w:w="1690"/>
            <w:gridCol w:w="730"/>
            <w:gridCol w:w="4081"/>
            <w:gridCol w:w="1360"/>
          </w:tblGrid>
        </w:tblGridChange>
      </w:tblGrid>
      <w:tr w:rsidR="00B762D0" w14:paraId="2AC0CF0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A7CC4" w14:textId="77777777" w:rsidR="00B762D0" w:rsidRDefault="00B762D0" w:rsidP="007D6F59">
            <w:pPr>
              <w:pStyle w:val="TAH"/>
              <w:rPr>
                <w:rFonts w:eastAsiaTheme="minorEastAsia"/>
                <w:szCs w:val="18"/>
                <w:lang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71474B" w14:textId="77777777" w:rsidR="00B762D0" w:rsidRDefault="00B762D0" w:rsidP="007D6F59">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EC8C4CA" w14:textId="77777777" w:rsidR="00B762D0" w:rsidRDefault="00B762D0" w:rsidP="007D6F59">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324A3D" w14:textId="77777777" w:rsidR="00B762D0" w:rsidRDefault="00B762D0" w:rsidP="007D6F5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6A9E7" w14:textId="77777777" w:rsidR="00B762D0" w:rsidRDefault="00B762D0" w:rsidP="007D6F59">
            <w:pPr>
              <w:pStyle w:val="TAH"/>
              <w:rPr>
                <w:rFonts w:eastAsiaTheme="minorEastAsia"/>
                <w:szCs w:val="18"/>
                <w:lang w:eastAsia="zh-CN"/>
              </w:rPr>
            </w:pPr>
            <w:r>
              <w:rPr>
                <w:rFonts w:eastAsiaTheme="minorEastAsia"/>
              </w:rPr>
              <w:t>Bandwidth combination set</w:t>
            </w:r>
          </w:p>
        </w:tc>
      </w:tr>
      <w:tr w:rsidR="00B762D0" w14:paraId="474144D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3C7D1" w14:textId="77777777" w:rsidR="00B762D0" w:rsidRDefault="00B762D0" w:rsidP="007D6F59">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70</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A56933" w14:textId="77777777" w:rsidR="00B762D0" w:rsidRDefault="00B762D0" w:rsidP="007D6F59">
            <w:pPr>
              <w:pStyle w:val="TAC"/>
              <w:rPr>
                <w:rFonts w:eastAsiaTheme="minorEastAsia"/>
                <w:lang w:val="en-US"/>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C1C649" w14:textId="77777777" w:rsidR="00B762D0" w:rsidRDefault="00B762D0" w:rsidP="007D6F59">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E0A2A2" w14:textId="77777777" w:rsidR="00B762D0" w:rsidRDefault="00B762D0" w:rsidP="007D6F59">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BD89A"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45AEE4C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9DA99"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3DCCC"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7A674E" w14:textId="77777777" w:rsidR="00B762D0" w:rsidRDefault="00B762D0" w:rsidP="007D6F59">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DDA1C70" w14:textId="77777777" w:rsidR="00B762D0" w:rsidRDefault="00B762D0" w:rsidP="007D6F59">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1CD54" w14:textId="77777777" w:rsidR="00B762D0" w:rsidRDefault="00B762D0" w:rsidP="007D6F59">
            <w:pPr>
              <w:pStyle w:val="TAC"/>
              <w:rPr>
                <w:rFonts w:eastAsia="Yu Mincho"/>
              </w:rPr>
            </w:pPr>
          </w:p>
        </w:tc>
      </w:tr>
      <w:tr w:rsidR="00B762D0" w14:paraId="03D6F8B7"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618BC19E" w14:textId="77777777" w:rsidR="00B762D0" w:rsidRDefault="00B762D0" w:rsidP="007D6F59">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66B</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498FB8FE" w14:textId="77777777" w:rsidR="00B762D0" w:rsidRDefault="00B762D0" w:rsidP="007D6F59">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9B8C603" w14:textId="77777777" w:rsidR="00B762D0" w:rsidRDefault="00B762D0" w:rsidP="007D6F59">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911D7C" w14:textId="77777777" w:rsidR="00B762D0" w:rsidRDefault="00B762D0" w:rsidP="007D6F59">
            <w:pPr>
              <w:pStyle w:val="TAC"/>
              <w:rPr>
                <w:rFonts w:eastAsiaTheme="minorEastAsia"/>
                <w:lang w:val="en-US" w:eastAsia="zh-CN"/>
              </w:rPr>
            </w:pPr>
            <w:r>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A24E0F5"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6B3ADD8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0328F"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08CFD"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1DD951C" w14:textId="77777777" w:rsidR="00B762D0" w:rsidRDefault="00B762D0" w:rsidP="007D6F59">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CAE2CC9" w14:textId="77777777" w:rsidR="00B762D0" w:rsidRDefault="00B762D0" w:rsidP="007D6F59">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8FE27" w14:textId="77777777" w:rsidR="00B762D0" w:rsidRDefault="00B762D0" w:rsidP="007D6F59">
            <w:pPr>
              <w:pStyle w:val="TAC"/>
              <w:rPr>
                <w:rFonts w:eastAsia="Yu Mincho"/>
              </w:rPr>
            </w:pPr>
          </w:p>
        </w:tc>
      </w:tr>
      <w:tr w:rsidR="00B762D0" w14:paraId="4AE92FFB"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4C52840D" w14:textId="77777777" w:rsidR="00B762D0" w:rsidRDefault="00B762D0" w:rsidP="007D6F59">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66(2A)</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4A0C8A8" w14:textId="77777777" w:rsidR="00B762D0" w:rsidRDefault="00B762D0" w:rsidP="007D6F59">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73E9804" w14:textId="77777777" w:rsidR="00B762D0" w:rsidRDefault="00B762D0" w:rsidP="007D6F59">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5ABA21" w14:textId="77777777" w:rsidR="00B762D0" w:rsidRDefault="00B762D0" w:rsidP="007D6F59">
            <w:pPr>
              <w:pStyle w:val="TAC"/>
              <w:rPr>
                <w:rFonts w:eastAsiaTheme="minorEastAsia"/>
                <w:lang w:val="en-US" w:eastAsia="zh-CN"/>
              </w:rPr>
            </w:pPr>
            <w:r>
              <w:rPr>
                <w:rFonts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2EA35463"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0A2CCFF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29E1A"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D83732"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FCA346F" w14:textId="77777777" w:rsidR="00B762D0" w:rsidRDefault="00B762D0" w:rsidP="007D6F59">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4A53CC" w14:textId="77777777" w:rsidR="00B762D0" w:rsidRDefault="00B762D0" w:rsidP="007D6F59">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DB244" w14:textId="77777777" w:rsidR="00B762D0" w:rsidRDefault="00B762D0" w:rsidP="007D6F59">
            <w:pPr>
              <w:pStyle w:val="TAC"/>
              <w:rPr>
                <w:rFonts w:eastAsia="Yu Mincho"/>
              </w:rPr>
            </w:pPr>
          </w:p>
        </w:tc>
      </w:tr>
      <w:tr w:rsidR="00B762D0" w14:paraId="4D2F550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331AE8" w14:textId="77777777" w:rsidR="00B762D0" w:rsidRDefault="00B762D0" w:rsidP="007D6F59">
            <w:pPr>
              <w:pStyle w:val="TAC"/>
              <w:rPr>
                <w:rFonts w:eastAsiaTheme="minorEastAsia"/>
                <w:lang w:eastAsia="zh-CN"/>
              </w:rPr>
            </w:pPr>
            <w:bookmarkStart w:id="789" w:name="OLE_LINK41"/>
            <w:r>
              <w:rPr>
                <w:lang w:eastAsia="zh-CN"/>
              </w:rPr>
              <w:t>CA_n66(3A)-n70A</w:t>
            </w:r>
            <w:bookmarkEnd w:id="789"/>
          </w:p>
        </w:tc>
        <w:tc>
          <w:tcPr>
            <w:tcW w:w="1690" w:type="dxa"/>
            <w:tcBorders>
              <w:top w:val="single" w:sz="4" w:space="0" w:color="auto"/>
              <w:left w:val="single" w:sz="4" w:space="0" w:color="auto"/>
              <w:bottom w:val="nil"/>
              <w:right w:val="single" w:sz="4" w:space="0" w:color="auto"/>
            </w:tcBorders>
            <w:shd w:val="clear" w:color="auto" w:fill="auto"/>
            <w:vAlign w:val="center"/>
          </w:tcPr>
          <w:p w14:paraId="679C30DD" w14:textId="77777777" w:rsidR="00B762D0" w:rsidRDefault="00B762D0" w:rsidP="007D6F59">
            <w:pPr>
              <w:pStyle w:val="TAC"/>
              <w:rPr>
                <w:rFonts w:eastAsiaTheme="minorEastAsia"/>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6E0B6E6A" w14:textId="77777777" w:rsidR="00B762D0" w:rsidRDefault="00B762D0" w:rsidP="007D6F59">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97DA6F" w14:textId="77777777" w:rsidR="00B762D0" w:rsidRDefault="00B762D0" w:rsidP="007D6F59">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3ACF7" w14:textId="77777777" w:rsidR="00B762D0" w:rsidRDefault="00B762D0" w:rsidP="007D6F59">
            <w:pPr>
              <w:pStyle w:val="TAC"/>
              <w:rPr>
                <w:rFonts w:eastAsia="Yu Mincho"/>
              </w:rPr>
            </w:pPr>
            <w:r>
              <w:rPr>
                <w:rFonts w:eastAsia="Yu Mincho"/>
              </w:rPr>
              <w:t>0</w:t>
            </w:r>
          </w:p>
        </w:tc>
      </w:tr>
      <w:tr w:rsidR="00B762D0" w14:paraId="3B219E1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CAF9A"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96F2D"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83AEF15" w14:textId="77777777" w:rsidR="00B762D0" w:rsidRDefault="00B762D0" w:rsidP="007D6F59">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7F2DB62" w14:textId="77777777" w:rsidR="00B762D0" w:rsidRDefault="00B762D0" w:rsidP="007D6F59">
            <w:pPr>
              <w:pStyle w:val="TAC"/>
              <w:rPr>
                <w:rFonts w:cs="Arial"/>
                <w:lang w:val="en-US" w:eastAsia="zh-CN" w:bidi="ar"/>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727E0" w14:textId="77777777" w:rsidR="00B762D0" w:rsidRDefault="00B762D0" w:rsidP="007D6F59">
            <w:pPr>
              <w:pStyle w:val="TAC"/>
              <w:rPr>
                <w:rFonts w:eastAsia="Yu Mincho"/>
              </w:rPr>
            </w:pPr>
          </w:p>
        </w:tc>
      </w:tr>
      <w:tr w:rsidR="00B762D0" w14:paraId="5F0F0D5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A6013" w14:textId="77777777" w:rsidR="00B762D0" w:rsidRDefault="00B762D0" w:rsidP="007D6F59">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48793" w14:textId="77777777" w:rsidR="00B762D0" w:rsidRDefault="00B762D0" w:rsidP="007D6F59">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78D207F6" w14:textId="77777777" w:rsidR="00B762D0" w:rsidRDefault="00B762D0" w:rsidP="007D6F59">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2C88686C" w14:textId="77777777" w:rsidR="00B762D0" w:rsidRDefault="00B762D0" w:rsidP="007D6F59">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81ABB0C" w14:textId="77777777" w:rsidR="00B762D0" w:rsidRDefault="00B762D0" w:rsidP="007D6F59">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867D9A" w14:textId="77777777" w:rsidR="00B762D0" w:rsidRDefault="00B762D0" w:rsidP="007D6F59">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D1FF0"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65FDDF2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F804DB9"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32A11A"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5B35B1" w14:textId="77777777" w:rsidR="00B762D0" w:rsidRDefault="00B762D0" w:rsidP="007D6F59">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279993" w14:textId="77777777" w:rsidR="00B762D0" w:rsidRDefault="00B762D0" w:rsidP="007D6F59">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B60D0" w14:textId="77777777" w:rsidR="00B762D0" w:rsidRDefault="00B762D0" w:rsidP="007D6F59">
            <w:pPr>
              <w:pStyle w:val="TAC"/>
              <w:rPr>
                <w:rFonts w:eastAsia="Yu Mincho"/>
              </w:rPr>
            </w:pPr>
          </w:p>
        </w:tc>
      </w:tr>
      <w:tr w:rsidR="00B762D0" w14:paraId="46CAD28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767DCD3"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68F60D2"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22DC9"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233529" w14:textId="77777777" w:rsidR="00B762D0" w:rsidRDefault="00B762D0" w:rsidP="007D6F59">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7BB4820" w14:textId="77777777" w:rsidR="00B762D0" w:rsidRDefault="00B762D0" w:rsidP="007D6F59">
            <w:pPr>
              <w:pStyle w:val="TAC"/>
              <w:rPr>
                <w:rFonts w:eastAsia="Yu Mincho"/>
              </w:rPr>
            </w:pPr>
            <w:r>
              <w:rPr>
                <w:rFonts w:eastAsiaTheme="minorEastAsia" w:hint="eastAsia"/>
                <w:lang w:val="en-US" w:eastAsia="zh-CN"/>
              </w:rPr>
              <w:t>1</w:t>
            </w:r>
          </w:p>
        </w:tc>
      </w:tr>
      <w:tr w:rsidR="00B762D0" w14:paraId="2434239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DFC971B"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3DDAE0"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0284C9"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AD02D0" w14:textId="77777777" w:rsidR="00B762D0" w:rsidRDefault="00B762D0" w:rsidP="007D6F59">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1BFB3" w14:textId="77777777" w:rsidR="00B762D0" w:rsidRDefault="00B762D0" w:rsidP="007D6F59">
            <w:pPr>
              <w:pStyle w:val="TAC"/>
              <w:rPr>
                <w:rFonts w:eastAsia="Yu Mincho"/>
              </w:rPr>
            </w:pPr>
          </w:p>
        </w:tc>
      </w:tr>
      <w:tr w:rsidR="00B762D0" w14:paraId="1A745D8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F45874E"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64B16D"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F76044"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34D6FD" w14:textId="77777777" w:rsidR="00B762D0" w:rsidRDefault="00B762D0" w:rsidP="007D6F59">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869ED" w14:textId="77777777" w:rsidR="00B762D0" w:rsidRDefault="00B762D0" w:rsidP="007D6F59">
            <w:pPr>
              <w:pStyle w:val="TAC"/>
              <w:rPr>
                <w:rFonts w:eastAsia="Yu Mincho"/>
              </w:rPr>
            </w:pPr>
            <w:r>
              <w:rPr>
                <w:rFonts w:eastAsia="Yu Mincho"/>
              </w:rPr>
              <w:t>4 and 5</w:t>
            </w:r>
          </w:p>
        </w:tc>
      </w:tr>
      <w:tr w:rsidR="00B762D0" w14:paraId="4F6CE50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5A364"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A23E0"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CEF542"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A3B740" w14:textId="77777777" w:rsidR="00B762D0" w:rsidRDefault="00B762D0" w:rsidP="007D6F59">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9D6AA" w14:textId="77777777" w:rsidR="00B762D0" w:rsidRDefault="00B762D0" w:rsidP="007D6F59">
            <w:pPr>
              <w:pStyle w:val="TAC"/>
              <w:rPr>
                <w:rFonts w:eastAsia="Yu Mincho"/>
              </w:rPr>
            </w:pPr>
          </w:p>
        </w:tc>
      </w:tr>
      <w:tr w:rsidR="00B762D0" w14:paraId="0B08744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A9934" w14:textId="77777777" w:rsidR="00B762D0" w:rsidRDefault="00B762D0" w:rsidP="007D6F59">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43610" w14:textId="77777777" w:rsidR="00B762D0" w:rsidRDefault="00B762D0" w:rsidP="007D6F59">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BCAB2F2"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3FAB0E" w14:textId="77777777" w:rsidR="00B762D0" w:rsidRDefault="00B762D0" w:rsidP="007D6F59">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21A52"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D15DA20" w14:textId="77777777" w:rsidTr="007D6F59">
        <w:trPr>
          <w:trHeight w:val="213"/>
        </w:trPr>
        <w:tc>
          <w:tcPr>
            <w:tcW w:w="1983" w:type="dxa"/>
            <w:tcBorders>
              <w:top w:val="nil"/>
              <w:left w:val="single" w:sz="4" w:space="0" w:color="auto"/>
              <w:bottom w:val="nil"/>
              <w:right w:val="single" w:sz="4" w:space="0" w:color="auto"/>
            </w:tcBorders>
            <w:shd w:val="clear" w:color="auto" w:fill="auto"/>
            <w:vAlign w:val="center"/>
          </w:tcPr>
          <w:p w14:paraId="5E61ECB5"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DC2D3F0"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498583"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93DF03" w14:textId="77777777" w:rsidR="00B762D0" w:rsidRDefault="00B762D0" w:rsidP="007D6F59">
            <w:pPr>
              <w:pStyle w:val="TAC"/>
              <w:rPr>
                <w:rFonts w:eastAsiaTheme="minorEastAsia"/>
                <w:lang w:val="en-US" w:eastAsia="zh-CN"/>
              </w:rPr>
            </w:pPr>
            <w:r>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F4990" w14:textId="77777777" w:rsidR="00B762D0" w:rsidRDefault="00B762D0" w:rsidP="007D6F59">
            <w:pPr>
              <w:pStyle w:val="TAC"/>
              <w:rPr>
                <w:rFonts w:eastAsia="Yu Mincho"/>
              </w:rPr>
            </w:pPr>
          </w:p>
        </w:tc>
      </w:tr>
      <w:tr w:rsidR="00B762D0" w14:paraId="4AB7C37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A5DDC0A"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CF1A03"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5CFA4"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B854B" w14:textId="77777777" w:rsidR="00B762D0" w:rsidRDefault="00B762D0" w:rsidP="007D6F59">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5695C"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741AFCE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6D28C4B"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5CC77A"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D6FEF"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9BEAC8" w14:textId="77777777" w:rsidR="00B762D0" w:rsidRDefault="00B762D0" w:rsidP="007D6F59">
            <w:pPr>
              <w:pStyle w:val="TAC"/>
              <w:rPr>
                <w:rFonts w:eastAsiaTheme="minorEastAsia"/>
                <w:lang w:val="en-US" w:eastAsia="zh-CN"/>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AD506" w14:textId="77777777" w:rsidR="00B762D0" w:rsidRDefault="00B762D0" w:rsidP="007D6F59">
            <w:pPr>
              <w:pStyle w:val="TAC"/>
              <w:rPr>
                <w:rFonts w:eastAsiaTheme="minorEastAsia"/>
                <w:lang w:val="en-US" w:eastAsia="zh-CN"/>
              </w:rPr>
            </w:pPr>
          </w:p>
        </w:tc>
      </w:tr>
      <w:tr w:rsidR="00B762D0" w14:paraId="73D4874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A650CD3"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A9CB81"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0C6F8"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0DC6EC" w14:textId="77777777" w:rsidR="00B762D0" w:rsidRDefault="00B762D0" w:rsidP="007D6F59">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539BB" w14:textId="77777777" w:rsidR="00B762D0" w:rsidRDefault="00B762D0" w:rsidP="007D6F59">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B762D0" w14:paraId="49FF028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6D8E1"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B162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E2EB6"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F2D3B5" w14:textId="77777777" w:rsidR="00B762D0" w:rsidRDefault="00B762D0" w:rsidP="007D6F59">
            <w:pPr>
              <w:pStyle w:val="TAC"/>
              <w:rPr>
                <w:rFonts w:cs="Arial"/>
                <w:lang w:val="en-US" w:eastAsia="zh-CN" w:bidi="ar"/>
              </w:rPr>
            </w:pPr>
            <w:r>
              <w:rPr>
                <w:rFonts w:cs="Arial"/>
                <w:lang w:val="en-US" w:eastAsia="zh-CN" w:bidi="ar"/>
              </w:rPr>
              <w:t>CA_n71B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0AD8E" w14:textId="77777777" w:rsidR="00B762D0" w:rsidRDefault="00B762D0" w:rsidP="007D6F59">
            <w:pPr>
              <w:pStyle w:val="TAC"/>
              <w:rPr>
                <w:rFonts w:eastAsiaTheme="minorEastAsia"/>
                <w:lang w:val="en-US" w:eastAsia="zh-CN"/>
              </w:rPr>
            </w:pPr>
          </w:p>
        </w:tc>
      </w:tr>
      <w:tr w:rsidR="00B762D0" w14:paraId="74941D9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106B4D" w14:textId="77777777" w:rsidR="00B762D0" w:rsidRDefault="00B762D0" w:rsidP="007D6F59">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val="en-US" w:eastAsia="zh-CN"/>
              </w:rPr>
              <w:t>(2</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151A6" w14:textId="77777777" w:rsidR="00B762D0" w:rsidRDefault="00B762D0" w:rsidP="007D6F59">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63D61DA0"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3B788A" w14:textId="77777777" w:rsidR="00B762D0" w:rsidRDefault="00B762D0" w:rsidP="007D6F59">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C11D0" w14:textId="77777777" w:rsidR="00B762D0" w:rsidRDefault="00B762D0" w:rsidP="007D6F59">
            <w:pPr>
              <w:pStyle w:val="TAC"/>
              <w:rPr>
                <w:rFonts w:eastAsia="Yu Mincho"/>
              </w:rPr>
            </w:pPr>
            <w:r>
              <w:rPr>
                <w:rFonts w:eastAsiaTheme="minorEastAsia" w:hint="eastAsia"/>
                <w:lang w:val="en-US" w:eastAsia="zh-CN"/>
              </w:rPr>
              <w:t>0</w:t>
            </w:r>
          </w:p>
        </w:tc>
      </w:tr>
      <w:tr w:rsidR="00B762D0" w14:paraId="1586499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3F4F0A"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C82D24"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789752"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51E513" w14:textId="77777777" w:rsidR="00B762D0" w:rsidRDefault="00B762D0" w:rsidP="007D6F59">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E0442" w14:textId="77777777" w:rsidR="00B762D0" w:rsidRDefault="00B762D0" w:rsidP="007D6F59">
            <w:pPr>
              <w:pStyle w:val="TAC"/>
              <w:rPr>
                <w:rFonts w:eastAsia="Yu Mincho"/>
              </w:rPr>
            </w:pPr>
          </w:p>
        </w:tc>
      </w:tr>
      <w:tr w:rsidR="00B762D0" w14:paraId="24AEA69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BC1279A"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C191650"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979CCF6"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B8C14D" w14:textId="77777777" w:rsidR="00B762D0" w:rsidRDefault="00B762D0" w:rsidP="007D6F59">
            <w:pPr>
              <w:pStyle w:val="TAC"/>
              <w:rPr>
                <w:rFonts w:eastAsiaTheme="minorEastAsia"/>
                <w:lang w:val="en-US" w:eastAsia="zh-CN"/>
              </w:rPr>
            </w:pPr>
            <w:r>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DC68D5" w14:textId="77777777" w:rsidR="00B762D0" w:rsidRDefault="00B762D0" w:rsidP="007D6F59">
            <w:pPr>
              <w:pStyle w:val="TAC"/>
              <w:rPr>
                <w:rFonts w:eastAsiaTheme="minorEastAsia"/>
                <w:lang w:eastAsia="zh-CN"/>
              </w:rPr>
            </w:pPr>
            <w:r>
              <w:rPr>
                <w:rFonts w:eastAsiaTheme="minorEastAsia"/>
                <w:lang w:eastAsia="zh-CN"/>
              </w:rPr>
              <w:t>1</w:t>
            </w:r>
          </w:p>
        </w:tc>
      </w:tr>
      <w:tr w:rsidR="00B762D0" w14:paraId="0D41B6C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B3AE353"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2FBE84"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BACC637"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3CF3FD" w14:textId="77777777" w:rsidR="00B762D0" w:rsidRDefault="00B762D0" w:rsidP="007D6F59">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8F9BE" w14:textId="77777777" w:rsidR="00B762D0" w:rsidRDefault="00B762D0" w:rsidP="007D6F59">
            <w:pPr>
              <w:pStyle w:val="TAC"/>
              <w:rPr>
                <w:rFonts w:eastAsiaTheme="minorEastAsia"/>
                <w:lang w:eastAsia="zh-CN"/>
              </w:rPr>
            </w:pPr>
          </w:p>
        </w:tc>
      </w:tr>
      <w:tr w:rsidR="00B762D0" w14:paraId="3CF8F99D"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2D0DD872"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355353"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CA5CB0"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5294FF" w14:textId="77777777" w:rsidR="00B762D0" w:rsidRDefault="00B762D0" w:rsidP="007D6F59">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AB1EE" w14:textId="77777777" w:rsidR="00B762D0" w:rsidRDefault="00B762D0" w:rsidP="007D6F59">
            <w:pPr>
              <w:pStyle w:val="TAC"/>
              <w:rPr>
                <w:rFonts w:eastAsiaTheme="minorEastAsia"/>
                <w:lang w:eastAsia="zh-CN"/>
              </w:rPr>
            </w:pPr>
            <w:r>
              <w:rPr>
                <w:rFonts w:eastAsiaTheme="minorEastAsia"/>
                <w:lang w:eastAsia="zh-CN"/>
              </w:rPr>
              <w:t>4</w:t>
            </w:r>
            <w:r>
              <w:rPr>
                <w:rFonts w:eastAsia="Yu Mincho"/>
              </w:rPr>
              <w:t xml:space="preserve"> and 5</w:t>
            </w:r>
          </w:p>
        </w:tc>
      </w:tr>
      <w:tr w:rsidR="00B762D0" w14:paraId="55311ED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CC325"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72461"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5AB7115"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1E1648" w14:textId="77777777" w:rsidR="00B762D0" w:rsidRDefault="00B762D0" w:rsidP="007D6F59">
            <w:pPr>
              <w:pStyle w:val="TAC"/>
              <w:rPr>
                <w:rFonts w:cs="Arial"/>
                <w:lang w:val="en-US" w:eastAsia="zh-CN" w:bidi="ar"/>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9B854" w14:textId="77777777" w:rsidR="00B762D0" w:rsidRDefault="00B762D0" w:rsidP="007D6F59">
            <w:pPr>
              <w:pStyle w:val="TAC"/>
              <w:rPr>
                <w:rFonts w:eastAsiaTheme="minorEastAsia"/>
                <w:lang w:eastAsia="zh-CN"/>
              </w:rPr>
            </w:pPr>
          </w:p>
        </w:tc>
      </w:tr>
      <w:tr w:rsidR="00B762D0" w14:paraId="48CC339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92460" w14:textId="77777777" w:rsidR="00B762D0" w:rsidRDefault="00B762D0" w:rsidP="007D6F59">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66(2</w:t>
            </w:r>
            <w:r>
              <w:rPr>
                <w:rFonts w:eastAsiaTheme="minorEastAsia"/>
                <w:lang w:eastAsia="zh-CN"/>
              </w:rPr>
              <w:t>A</w:t>
            </w:r>
            <w:r>
              <w:rPr>
                <w:rFonts w:eastAsiaTheme="minorEastAsia" w:hint="eastAsia"/>
                <w:lang w:val="en-US" w:eastAsia="zh-CN"/>
              </w:rPr>
              <w:t>)</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563E5" w14:textId="77777777" w:rsidR="00B762D0" w:rsidRDefault="00B762D0" w:rsidP="007D6F59">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44862D0C" w14:textId="77777777" w:rsidR="00B762D0" w:rsidRDefault="00B762D0" w:rsidP="007D6F59">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AEB91" w14:textId="77777777" w:rsidR="00B762D0" w:rsidRDefault="00B762D0" w:rsidP="007D6F59">
            <w:pPr>
              <w:pStyle w:val="TAC"/>
              <w:rPr>
                <w:rFonts w:eastAsiaTheme="minorEastAsia"/>
                <w:lang w:val="en-US"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BFB16"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23601C7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CE2FA78"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AFC1A9"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3A531BC" w14:textId="77777777" w:rsidR="00B762D0" w:rsidRDefault="00B762D0" w:rsidP="007D6F59">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71BBC2" w14:textId="77777777" w:rsidR="00B762D0" w:rsidRDefault="00B762D0" w:rsidP="007D6F59">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CDFBC" w14:textId="77777777" w:rsidR="00B762D0" w:rsidRDefault="00B762D0" w:rsidP="007D6F59">
            <w:pPr>
              <w:pStyle w:val="TAC"/>
              <w:rPr>
                <w:rFonts w:eastAsia="Yu Mincho"/>
              </w:rPr>
            </w:pPr>
          </w:p>
        </w:tc>
      </w:tr>
      <w:tr w:rsidR="00B762D0" w14:paraId="1E25072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930F419"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112805"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B38FF7C"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AE36AD" w14:textId="77777777" w:rsidR="00B762D0" w:rsidRDefault="00B762D0" w:rsidP="007D6F59">
            <w:pPr>
              <w:pStyle w:val="TAC"/>
              <w:rPr>
                <w:rFonts w:eastAsiaTheme="minorEastAsia"/>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A7463CA" w14:textId="77777777" w:rsidR="00B762D0" w:rsidRDefault="00B762D0" w:rsidP="007D6F59">
            <w:pPr>
              <w:pStyle w:val="TAC"/>
              <w:rPr>
                <w:rFonts w:eastAsia="Yu Mincho"/>
              </w:rPr>
            </w:pPr>
            <w:r>
              <w:rPr>
                <w:rFonts w:eastAsiaTheme="minorEastAsia" w:hint="eastAsia"/>
                <w:lang w:val="en-US" w:eastAsia="zh-CN"/>
              </w:rPr>
              <w:t>1</w:t>
            </w:r>
          </w:p>
        </w:tc>
      </w:tr>
      <w:tr w:rsidR="00B762D0" w14:paraId="02190EA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D909460"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98F09A"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C5339F5"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E34924" w14:textId="77777777" w:rsidR="00B762D0" w:rsidRDefault="00B762D0" w:rsidP="007D6F59">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9BB73" w14:textId="77777777" w:rsidR="00B762D0" w:rsidRDefault="00B762D0" w:rsidP="007D6F59">
            <w:pPr>
              <w:pStyle w:val="TAC"/>
              <w:rPr>
                <w:rFonts w:eastAsia="Yu Mincho"/>
              </w:rPr>
            </w:pPr>
          </w:p>
        </w:tc>
      </w:tr>
      <w:tr w:rsidR="00B762D0" w14:paraId="637B9E9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65421BE"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9F4048"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C71D4DC"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FFD96F" w14:textId="77777777" w:rsidR="00B762D0" w:rsidRDefault="00B762D0" w:rsidP="007D6F59">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5452E" w14:textId="77777777" w:rsidR="00B762D0" w:rsidRDefault="00B762D0" w:rsidP="007D6F59">
            <w:pPr>
              <w:pStyle w:val="TAC"/>
              <w:rPr>
                <w:rFonts w:eastAsia="Yu Mincho"/>
              </w:rPr>
            </w:pPr>
            <w:r>
              <w:rPr>
                <w:rFonts w:eastAsia="Yu Mincho"/>
              </w:rPr>
              <w:t>4 and 5</w:t>
            </w:r>
          </w:p>
        </w:tc>
      </w:tr>
      <w:tr w:rsidR="00B762D0" w14:paraId="37DFB82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11A59"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C80FB"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4CDCF3"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C51FDC" w14:textId="77777777" w:rsidR="00B762D0" w:rsidRDefault="00B762D0" w:rsidP="007D6F59">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3FCA3" w14:textId="77777777" w:rsidR="00B762D0" w:rsidRDefault="00B762D0" w:rsidP="007D6F59">
            <w:pPr>
              <w:pStyle w:val="TAC"/>
              <w:rPr>
                <w:rFonts w:eastAsia="Yu Mincho"/>
              </w:rPr>
            </w:pPr>
          </w:p>
        </w:tc>
      </w:tr>
      <w:tr w:rsidR="00B762D0" w14:paraId="30568D2A"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1CA8A030" w14:textId="77777777" w:rsidR="00B762D0" w:rsidRDefault="00B762D0" w:rsidP="007D6F59">
            <w:pPr>
              <w:pStyle w:val="TAC"/>
              <w:rPr>
                <w:rFonts w:eastAsiaTheme="minorEastAsia"/>
                <w:lang w:eastAsia="zh-CN"/>
              </w:rPr>
            </w:pPr>
            <w:r>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0C161A1F" w14:textId="77777777" w:rsidR="00B762D0" w:rsidRDefault="00B762D0" w:rsidP="007D6F59">
            <w:pPr>
              <w:pStyle w:val="TAC"/>
              <w:rPr>
                <w:rFonts w:eastAsiaTheme="minorEastAsia"/>
                <w:lang w:val="en-US" w:eastAsia="zh-CN"/>
              </w:rPr>
            </w:pPr>
            <w:r>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46F4D215" w14:textId="77777777" w:rsidR="00B762D0" w:rsidRDefault="00B762D0" w:rsidP="007D6F59">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2C39A9" w14:textId="77777777" w:rsidR="00B762D0" w:rsidRDefault="00B762D0" w:rsidP="007D6F59">
            <w:pPr>
              <w:pStyle w:val="TAC"/>
              <w:rPr>
                <w:rFonts w:eastAsiaTheme="minorEastAsia"/>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0ACCD8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FD5575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3725050"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37FCE8D"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923C79E" w14:textId="77777777" w:rsidR="00B762D0" w:rsidRDefault="00B762D0" w:rsidP="007D6F59">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ADF4C8" w14:textId="77777777" w:rsidR="00B762D0" w:rsidRDefault="00B762D0" w:rsidP="007D6F59">
            <w:pPr>
              <w:pStyle w:val="TAC"/>
              <w:rPr>
                <w:rFonts w:eastAsiaTheme="minorEastAsia"/>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46436" w14:textId="77777777" w:rsidR="00B762D0" w:rsidRDefault="00B762D0" w:rsidP="007D6F59">
            <w:pPr>
              <w:pStyle w:val="TAC"/>
              <w:rPr>
                <w:rFonts w:eastAsiaTheme="minorEastAsia"/>
                <w:lang w:val="en-US" w:eastAsia="zh-CN"/>
              </w:rPr>
            </w:pPr>
          </w:p>
        </w:tc>
      </w:tr>
      <w:tr w:rsidR="00B762D0" w14:paraId="7A3E459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6856C44"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97529C"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348DF58" w14:textId="77777777" w:rsidR="00B762D0" w:rsidRDefault="00B762D0" w:rsidP="007D6F59">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AD2769" w14:textId="77777777" w:rsidR="00B762D0" w:rsidRDefault="00B762D0" w:rsidP="007D6F59">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DA4F5" w14:textId="77777777" w:rsidR="00B762D0" w:rsidRDefault="00B762D0" w:rsidP="007D6F59">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B762D0" w14:paraId="7F18FC3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06BA0"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DB4C4"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57C7C4C" w14:textId="77777777" w:rsidR="00B762D0" w:rsidRDefault="00B762D0" w:rsidP="007D6F59">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B9592E" w14:textId="77777777" w:rsidR="00B762D0" w:rsidRDefault="00B762D0" w:rsidP="007D6F59">
            <w:pPr>
              <w:pStyle w:val="TAC"/>
              <w:rPr>
                <w:rFonts w:cs="Arial"/>
                <w:lang w:val="en-US" w:eastAsia="zh-CN" w:bidi="ar"/>
              </w:rPr>
            </w:pPr>
            <w:r>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F374B" w14:textId="77777777" w:rsidR="00B762D0" w:rsidRDefault="00B762D0" w:rsidP="007D6F59">
            <w:pPr>
              <w:pStyle w:val="TAC"/>
              <w:rPr>
                <w:rFonts w:eastAsiaTheme="minorEastAsia"/>
                <w:lang w:val="en-US" w:eastAsia="zh-CN"/>
              </w:rPr>
            </w:pPr>
          </w:p>
        </w:tc>
      </w:tr>
      <w:tr w:rsidR="00B762D0" w14:paraId="0E487E3D"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C904D6C" w14:textId="77777777" w:rsidR="00B762D0" w:rsidRDefault="00B762D0" w:rsidP="007D6F59">
            <w:pPr>
              <w:pStyle w:val="TAC"/>
              <w:rPr>
                <w:rFonts w:eastAsiaTheme="minorEastAsia"/>
                <w:lang w:eastAsia="zh-CN"/>
              </w:rPr>
            </w:pPr>
            <w:proofErr w:type="spellStart"/>
            <w:r>
              <w:rPr>
                <w:rFonts w:eastAsiaTheme="minorEastAsia"/>
                <w:lang w:eastAsia="zh-CN"/>
              </w:rPr>
              <w:t>CA_n</w:t>
            </w:r>
            <w:proofErr w:type="spellEnd"/>
            <w:r>
              <w:rPr>
                <w:rFonts w:eastAsiaTheme="minorEastAsia"/>
                <w:lang w:val="en-US" w:eastAsia="zh-CN"/>
              </w:rPr>
              <w:t>66(2A)</w:t>
            </w:r>
            <w:r>
              <w:rPr>
                <w:rFonts w:eastAsiaTheme="minorEastAsia"/>
                <w:lang w:eastAsia="zh-CN"/>
              </w:rPr>
              <w:t>-n</w:t>
            </w:r>
            <w:r>
              <w:rPr>
                <w:rFonts w:eastAsiaTheme="minorEastAsia"/>
                <w:lang w:val="en-US" w:eastAsia="zh-CN"/>
              </w:rPr>
              <w:t>71</w:t>
            </w:r>
            <w:r>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46F73639" w14:textId="77777777" w:rsidR="00B762D0" w:rsidRDefault="00B762D0" w:rsidP="007D6F59">
            <w:pPr>
              <w:pStyle w:val="TAC"/>
              <w:rPr>
                <w:rFonts w:eastAsiaTheme="minorEastAsia"/>
                <w:lang w:val="en-US" w:eastAsia="zh-CN"/>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14E80AA4" w14:textId="77777777" w:rsidR="00B762D0" w:rsidRDefault="00B762D0" w:rsidP="007D6F59">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ECF891" w14:textId="77777777" w:rsidR="00B762D0" w:rsidRDefault="00B762D0" w:rsidP="007D6F59">
            <w:pPr>
              <w:pStyle w:val="TAC"/>
              <w:rPr>
                <w:rFonts w:eastAsiaTheme="minorEastAsia"/>
                <w:lang w:val="en-US" w:eastAsia="zh-CN"/>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320894F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4EF604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E1F92D9"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515A82"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0A189A" w14:textId="77777777" w:rsidR="00B762D0" w:rsidRDefault="00B762D0" w:rsidP="007D6F59">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5E8AAA" w14:textId="77777777" w:rsidR="00B762D0" w:rsidRDefault="00B762D0" w:rsidP="007D6F59">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A5081" w14:textId="77777777" w:rsidR="00B762D0" w:rsidRDefault="00B762D0" w:rsidP="007D6F59">
            <w:pPr>
              <w:pStyle w:val="TAC"/>
              <w:rPr>
                <w:rFonts w:eastAsiaTheme="minorEastAsia"/>
                <w:lang w:eastAsia="zh-CN"/>
              </w:rPr>
            </w:pPr>
          </w:p>
        </w:tc>
      </w:tr>
      <w:tr w:rsidR="00B762D0" w14:paraId="08A359D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E4D1733"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7FDB16"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A04D9D9" w14:textId="77777777" w:rsidR="00B762D0" w:rsidRDefault="00B762D0" w:rsidP="007D6F59">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26213C" w14:textId="77777777" w:rsidR="00B762D0" w:rsidRDefault="00B762D0" w:rsidP="007D6F59">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FEF9" w14:textId="77777777" w:rsidR="00B762D0" w:rsidRDefault="00B762D0" w:rsidP="007D6F59">
            <w:pPr>
              <w:pStyle w:val="TAC"/>
              <w:rPr>
                <w:rFonts w:eastAsiaTheme="minorEastAsia"/>
                <w:lang w:eastAsia="zh-CN"/>
              </w:rPr>
            </w:pPr>
            <w:r>
              <w:rPr>
                <w:rFonts w:eastAsiaTheme="minorEastAsia"/>
                <w:lang w:eastAsia="zh-CN"/>
              </w:rPr>
              <w:t>4</w:t>
            </w:r>
            <w:r>
              <w:rPr>
                <w:rFonts w:eastAsia="Yu Mincho"/>
              </w:rPr>
              <w:t xml:space="preserve"> and 5</w:t>
            </w:r>
          </w:p>
        </w:tc>
      </w:tr>
      <w:tr w:rsidR="00B762D0" w14:paraId="7D7DE19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98C13"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BD59"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24FD054" w14:textId="77777777" w:rsidR="00B762D0" w:rsidRDefault="00B762D0" w:rsidP="007D6F59">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80DEA" w14:textId="77777777" w:rsidR="00B762D0" w:rsidRDefault="00B762D0" w:rsidP="007D6F59">
            <w:pPr>
              <w:pStyle w:val="TAC"/>
              <w:rPr>
                <w:sz w:val="21"/>
                <w:szCs w:val="21"/>
                <w:lang w:val="en-US" w:eastAsia="zh-CN"/>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ABD53" w14:textId="77777777" w:rsidR="00B762D0" w:rsidRDefault="00B762D0" w:rsidP="007D6F59">
            <w:pPr>
              <w:pStyle w:val="TAC"/>
              <w:rPr>
                <w:rFonts w:eastAsiaTheme="minorEastAsia"/>
                <w:lang w:eastAsia="zh-CN"/>
              </w:rPr>
            </w:pPr>
          </w:p>
        </w:tc>
      </w:tr>
      <w:tr w:rsidR="00B762D0" w14:paraId="6AF7ADF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4E9F2" w14:textId="77777777" w:rsidR="00B762D0" w:rsidRDefault="00B762D0" w:rsidP="007D6F59">
            <w:pPr>
              <w:pStyle w:val="TAC"/>
              <w:rPr>
                <w:rFonts w:eastAsiaTheme="minorEastAsia"/>
                <w:lang w:eastAsia="zh-CN"/>
              </w:rPr>
            </w:pPr>
            <w:proofErr w:type="spellStart"/>
            <w:r>
              <w:rPr>
                <w:lang w:eastAsia="zh-CN"/>
              </w:rPr>
              <w:t>CA_n</w:t>
            </w:r>
            <w:proofErr w:type="spellEnd"/>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FE5D2" w14:textId="77777777" w:rsidR="00B762D0" w:rsidRDefault="00B762D0" w:rsidP="007D6F59">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1B07B42" w14:textId="77777777" w:rsidR="00B762D0" w:rsidRDefault="00B762D0" w:rsidP="007D6F59">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75883D" w14:textId="77777777" w:rsidR="00B762D0" w:rsidRDefault="00B762D0" w:rsidP="007D6F59">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87044" w14:textId="77777777" w:rsidR="00B762D0" w:rsidRDefault="00B762D0" w:rsidP="007D6F59">
            <w:pPr>
              <w:pStyle w:val="TAC"/>
              <w:rPr>
                <w:rFonts w:eastAsiaTheme="minorEastAsia"/>
                <w:lang w:eastAsia="zh-CN"/>
              </w:rPr>
            </w:pPr>
            <w:r>
              <w:rPr>
                <w:rFonts w:hint="eastAsia"/>
                <w:lang w:val="en-US" w:eastAsia="zh-CN"/>
              </w:rPr>
              <w:t>0</w:t>
            </w:r>
          </w:p>
        </w:tc>
      </w:tr>
      <w:tr w:rsidR="00B762D0" w14:paraId="5B6FC49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94DE5"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E2588"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14295FF" w14:textId="77777777" w:rsidR="00B762D0" w:rsidRDefault="00B762D0" w:rsidP="007D6F59">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8104F8" w14:textId="77777777" w:rsidR="00B762D0" w:rsidRDefault="00B762D0" w:rsidP="007D6F59">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873CF" w14:textId="77777777" w:rsidR="00B762D0" w:rsidRDefault="00B762D0" w:rsidP="007D6F59">
            <w:pPr>
              <w:pStyle w:val="TAC"/>
              <w:rPr>
                <w:rFonts w:eastAsiaTheme="minorEastAsia"/>
                <w:lang w:eastAsia="zh-CN"/>
              </w:rPr>
            </w:pPr>
          </w:p>
        </w:tc>
      </w:tr>
      <w:tr w:rsidR="00B762D0" w14:paraId="34E97E3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66A8A" w14:textId="77777777" w:rsidR="00B762D0" w:rsidRDefault="00B762D0" w:rsidP="007D6F59">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66B</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2101D" w14:textId="77777777" w:rsidR="00B762D0" w:rsidRDefault="00B762D0" w:rsidP="007D6F59">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6CF11C86" w14:textId="77777777" w:rsidR="00B762D0" w:rsidRDefault="00B762D0" w:rsidP="007D6F59">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E02169" w14:textId="77777777" w:rsidR="00B762D0" w:rsidRDefault="00B762D0" w:rsidP="007D6F59">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EA62A"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676BFCB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AC49C"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59852"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261612D" w14:textId="77777777" w:rsidR="00B762D0" w:rsidRDefault="00B762D0" w:rsidP="007D6F59">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D9B797" w14:textId="77777777" w:rsidR="00B762D0" w:rsidRDefault="00B762D0" w:rsidP="007D6F59">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4F732" w14:textId="77777777" w:rsidR="00B762D0" w:rsidRDefault="00B762D0" w:rsidP="007D6F59">
            <w:pPr>
              <w:pStyle w:val="TAC"/>
              <w:rPr>
                <w:rFonts w:eastAsia="Yu Mincho"/>
              </w:rPr>
            </w:pPr>
          </w:p>
        </w:tc>
      </w:tr>
      <w:tr w:rsidR="00B762D0" w14:paraId="09F9DAD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C2572" w14:textId="77777777" w:rsidR="00B762D0" w:rsidRDefault="00B762D0" w:rsidP="007D6F59">
            <w:pPr>
              <w:pStyle w:val="TAC"/>
              <w:rPr>
                <w:rFonts w:eastAsiaTheme="minorEastAsia" w:cs="Arial"/>
                <w:lang w:val="en-US"/>
              </w:rPr>
            </w:pPr>
            <w:r>
              <w:rPr>
                <w:rFonts w:eastAsiaTheme="minorEastAsia" w:cs="Arial"/>
                <w:lang w:val="en-US"/>
              </w:rPr>
              <w:t>CA_n66A-n77A</w:t>
            </w:r>
          </w:p>
          <w:p w14:paraId="16C55C23" w14:textId="77777777" w:rsidR="00B762D0" w:rsidRDefault="00B762D0" w:rsidP="007D6F59">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6C5666" w14:textId="77777777" w:rsidR="00B762D0" w:rsidRDefault="00B762D0" w:rsidP="007D6F59">
            <w:pPr>
              <w:pStyle w:val="TAC"/>
              <w:rPr>
                <w:rFonts w:eastAsiaTheme="minorEastAsia"/>
                <w:vertAlign w:val="superscript"/>
                <w:lang w:val="en-US"/>
              </w:rPr>
            </w:pPr>
            <w:r w:rsidRPr="00676332">
              <w:rPr>
                <w:rFonts w:eastAsiaTheme="minorEastAsia"/>
                <w:lang w:val="en-US"/>
              </w:rPr>
              <w:t>n66</w:t>
            </w:r>
            <w:r w:rsidRPr="00676332">
              <w:rPr>
                <w:rFonts w:eastAsiaTheme="minorEastAsia"/>
                <w:vertAlign w:val="superscript"/>
                <w:lang w:val="en-US"/>
              </w:rPr>
              <w:t>8</w:t>
            </w:r>
          </w:p>
          <w:p w14:paraId="533B5CEC" w14:textId="77777777" w:rsidR="00B762D0" w:rsidRDefault="00B762D0" w:rsidP="007D6F59">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rPr>
              <w:t>,9</w:t>
            </w:r>
          </w:p>
          <w:p w14:paraId="2768A9B8" w14:textId="77777777" w:rsidR="00B762D0" w:rsidRDefault="00B762D0" w:rsidP="007D6F59">
            <w:pPr>
              <w:pStyle w:val="TAC"/>
              <w:rPr>
                <w:rFonts w:eastAsiaTheme="minorEastAsia"/>
                <w:lang w:eastAsia="zh-CN"/>
              </w:rPr>
            </w:pPr>
            <w:r>
              <w:rPr>
                <w:rFonts w:cs="Arial"/>
                <w:lang w:val="en-US"/>
              </w:rPr>
              <w:t>CA_n66A-n77A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right w:val="single" w:sz="4" w:space="0" w:color="auto"/>
            </w:tcBorders>
            <w:vAlign w:val="center"/>
          </w:tcPr>
          <w:p w14:paraId="7543C577" w14:textId="77777777" w:rsidR="00B762D0" w:rsidRDefault="00B762D0" w:rsidP="007D6F59">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FB6D54" w14:textId="77777777" w:rsidR="00B762D0" w:rsidRDefault="00B762D0" w:rsidP="007D6F59">
            <w:pPr>
              <w:pStyle w:val="TAC"/>
              <w:rPr>
                <w:rFonts w:eastAsiaTheme="minorEastAsia" w:cs="Arial"/>
                <w:lang w:eastAsia="ja-JP"/>
              </w:rPr>
            </w:pPr>
            <w:r>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1F9DF62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79D1A8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14D3050"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434E79"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6263087" w14:textId="77777777" w:rsidR="00B762D0" w:rsidRDefault="00B762D0" w:rsidP="007D6F59">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208A34" w14:textId="77777777" w:rsidR="00B762D0" w:rsidRDefault="00B762D0" w:rsidP="007D6F59">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2BA97" w14:textId="77777777" w:rsidR="00B762D0" w:rsidRDefault="00B762D0" w:rsidP="007D6F59">
            <w:pPr>
              <w:pStyle w:val="TAC"/>
              <w:rPr>
                <w:rFonts w:eastAsiaTheme="minorEastAsia"/>
                <w:lang w:val="en-US" w:eastAsia="zh-CN"/>
              </w:rPr>
            </w:pPr>
          </w:p>
        </w:tc>
      </w:tr>
      <w:tr w:rsidR="00B762D0" w14:paraId="46F2C23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110A26A"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6337467"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F058097" w14:textId="77777777" w:rsidR="00B762D0" w:rsidRDefault="00B762D0" w:rsidP="007D6F59">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22ED48" w14:textId="77777777" w:rsidR="00B762D0" w:rsidRDefault="00B762D0" w:rsidP="007D6F59">
            <w:pPr>
              <w:pStyle w:val="TAC"/>
              <w:rPr>
                <w:rFonts w:eastAsiaTheme="minorEastAsia" w:cs="Arial"/>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5C77C"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257DF08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A111CC7"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8A00F8"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253FB8B"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5C7FC" w14:textId="77777777" w:rsidR="00B762D0" w:rsidRDefault="00B762D0" w:rsidP="007D6F59">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5C2C6" w14:textId="77777777" w:rsidR="00B762D0" w:rsidRDefault="00B762D0" w:rsidP="007D6F59">
            <w:pPr>
              <w:pStyle w:val="TAC"/>
              <w:rPr>
                <w:rFonts w:eastAsiaTheme="minorEastAsia"/>
                <w:lang w:val="en-US" w:eastAsia="zh-CN"/>
              </w:rPr>
            </w:pPr>
          </w:p>
        </w:tc>
      </w:tr>
      <w:tr w:rsidR="00B762D0" w14:paraId="7F74135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B82747D"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BBD7C0"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F50896F" w14:textId="77777777" w:rsidR="00B762D0" w:rsidRDefault="00B762D0" w:rsidP="007D6F59">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5595D" w14:textId="77777777" w:rsidR="00B762D0" w:rsidRDefault="00B762D0" w:rsidP="007D6F59">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2304E"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090F605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736A5"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80E6A"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06DD460"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790E84" w14:textId="77777777" w:rsidR="00B762D0" w:rsidRDefault="00B762D0" w:rsidP="007D6F59">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E94CE" w14:textId="77777777" w:rsidR="00B762D0" w:rsidRDefault="00B762D0" w:rsidP="007D6F59">
            <w:pPr>
              <w:pStyle w:val="TAC"/>
              <w:rPr>
                <w:rFonts w:eastAsiaTheme="minorEastAsia"/>
                <w:lang w:val="en-US" w:eastAsia="zh-CN"/>
              </w:rPr>
            </w:pPr>
          </w:p>
        </w:tc>
      </w:tr>
      <w:tr w:rsidR="00B762D0" w14:paraId="143275B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ECB79" w14:textId="77777777" w:rsidR="00B762D0" w:rsidRDefault="00B762D0" w:rsidP="007D6F59">
            <w:pPr>
              <w:pStyle w:val="TAC"/>
              <w:rPr>
                <w:rFonts w:eastAsiaTheme="minorEastAsia"/>
                <w:lang w:eastAsia="zh-CN"/>
              </w:rPr>
            </w:pPr>
            <w:r>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09A17" w14:textId="77777777" w:rsidR="00B762D0" w:rsidRDefault="00B762D0" w:rsidP="007D6F59">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5B243E3B" w14:textId="77777777" w:rsidR="00B762D0" w:rsidRDefault="00B762D0" w:rsidP="007D6F59">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7445BD" w14:textId="77777777" w:rsidR="00B762D0" w:rsidRDefault="00B762D0" w:rsidP="007D6F59">
            <w:pPr>
              <w:pStyle w:val="TAC"/>
              <w:rPr>
                <w:rFonts w:eastAsiaTheme="minorEastAsia" w:cs="Arial"/>
                <w:lang w:val="en-US"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41124"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5B6A405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B7719"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4F70F"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636F9C1"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182BF7" w14:textId="77777777" w:rsidR="00B762D0" w:rsidRDefault="00B762D0" w:rsidP="007D6F59">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B8E2E" w14:textId="77777777" w:rsidR="00B762D0" w:rsidRDefault="00B762D0" w:rsidP="007D6F59">
            <w:pPr>
              <w:pStyle w:val="TAC"/>
              <w:rPr>
                <w:rFonts w:eastAsiaTheme="minorEastAsia"/>
                <w:lang w:val="en-US" w:eastAsia="zh-CN"/>
              </w:rPr>
            </w:pPr>
          </w:p>
        </w:tc>
      </w:tr>
      <w:tr w:rsidR="00B762D0" w14:paraId="27C247F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259D1" w14:textId="77777777" w:rsidR="00B762D0" w:rsidRDefault="00B762D0" w:rsidP="007D6F59">
            <w:pPr>
              <w:pStyle w:val="TAC"/>
              <w:rPr>
                <w:rFonts w:eastAsiaTheme="minorEastAsia"/>
                <w:lang w:eastAsia="zh-CN"/>
              </w:rPr>
            </w:pPr>
            <w:r>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C5A1B" w14:textId="77777777" w:rsidR="00B762D0" w:rsidRDefault="00B762D0" w:rsidP="007D6F59">
            <w:pPr>
              <w:pStyle w:val="TAC"/>
              <w:rPr>
                <w:rFonts w:eastAsiaTheme="minorEastAsia"/>
                <w:vertAlign w:val="superscript"/>
                <w:lang w:val="en-US" w:eastAsia="zh-CN"/>
              </w:rPr>
            </w:pPr>
            <w:r>
              <w:rPr>
                <w:rFonts w:eastAsiaTheme="minorEastAsia"/>
                <w:lang w:val="en-US"/>
              </w:rPr>
              <w:t>n77</w:t>
            </w:r>
            <w:r>
              <w:rPr>
                <w:rFonts w:eastAsiaTheme="minorEastAsia"/>
                <w:vertAlign w:val="superscript"/>
                <w:lang w:val="en-US" w:eastAsia="zh-CN"/>
              </w:rPr>
              <w:t>8</w:t>
            </w:r>
            <w:r>
              <w:rPr>
                <w:rFonts w:eastAsiaTheme="minorEastAsia"/>
                <w:vertAlign w:val="superscript"/>
                <w:lang w:eastAsia="zh-CN"/>
              </w:rPr>
              <w:t>,9</w:t>
            </w:r>
          </w:p>
          <w:p w14:paraId="0309739C" w14:textId="77777777" w:rsidR="00B762D0" w:rsidRDefault="00B762D0" w:rsidP="007D6F59">
            <w:pPr>
              <w:pStyle w:val="TAC"/>
              <w:rPr>
                <w:rFonts w:eastAsiaTheme="minorEastAsia"/>
              </w:rPr>
            </w:pPr>
            <w:r>
              <w:rPr>
                <w:rFonts w:eastAsiaTheme="minorEastAsia"/>
              </w:rPr>
              <w:t>CA_n66A-n77A</w:t>
            </w:r>
            <w:r>
              <w:rPr>
                <w:rFonts w:eastAsiaTheme="minorEastAsia"/>
                <w:vertAlign w:val="superscript"/>
                <w:lang w:val="en-US" w:eastAsia="zh-CN"/>
              </w:rPr>
              <w:t>8</w:t>
            </w:r>
          </w:p>
          <w:p w14:paraId="1CA4EB2F"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DDF36CD" w14:textId="77777777" w:rsidR="00B762D0" w:rsidRDefault="00B762D0" w:rsidP="007D6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64750" w14:textId="77777777" w:rsidR="00B762D0" w:rsidRDefault="00B762D0" w:rsidP="007D6F59">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AB72E"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E5E54A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34E8F10"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D34096"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E61AA49"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CE8CA8" w14:textId="77777777" w:rsidR="00B762D0" w:rsidRDefault="00B762D0" w:rsidP="007D6F59">
            <w:pPr>
              <w:pStyle w:val="TAC"/>
              <w:rPr>
                <w:rFonts w:eastAsiaTheme="minorEastAsia"/>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6F695" w14:textId="77777777" w:rsidR="00B762D0" w:rsidRDefault="00B762D0" w:rsidP="007D6F59">
            <w:pPr>
              <w:pStyle w:val="TAC"/>
              <w:rPr>
                <w:rFonts w:eastAsiaTheme="minorEastAsia"/>
                <w:lang w:val="en-US" w:eastAsia="zh-CN"/>
              </w:rPr>
            </w:pPr>
          </w:p>
        </w:tc>
      </w:tr>
      <w:tr w:rsidR="00B762D0" w14:paraId="4ACE417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3E31A36"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714749"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6C881CD" w14:textId="77777777" w:rsidR="00B762D0" w:rsidRDefault="00B762D0" w:rsidP="007D6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287DD9" w14:textId="77777777" w:rsidR="00B762D0" w:rsidRDefault="00B762D0" w:rsidP="007D6F59">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0C8A5"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039A6A8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5B2AF7F"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039499"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B6875EC" w14:textId="77777777" w:rsidR="00B762D0" w:rsidRDefault="00B762D0" w:rsidP="007D6F59">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808506" w14:textId="77777777" w:rsidR="00B762D0" w:rsidRDefault="00B762D0" w:rsidP="007D6F59">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C0A0C" w14:textId="77777777" w:rsidR="00B762D0" w:rsidRDefault="00B762D0" w:rsidP="007D6F59">
            <w:pPr>
              <w:pStyle w:val="TAC"/>
              <w:rPr>
                <w:rFonts w:eastAsiaTheme="minorEastAsia"/>
                <w:lang w:val="en-US" w:eastAsia="zh-CN"/>
              </w:rPr>
            </w:pPr>
          </w:p>
        </w:tc>
      </w:tr>
      <w:tr w:rsidR="00B762D0" w14:paraId="02928EF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5F5230B"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4E35B6"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B6F635B" w14:textId="77777777" w:rsidR="00B762D0" w:rsidRDefault="00B762D0" w:rsidP="007D6F59">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436489" w14:textId="77777777" w:rsidR="00B762D0" w:rsidRDefault="00B762D0" w:rsidP="007D6F59">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4CABE"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4DB20BD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2D565"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16AB8"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9A7FC51"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87A9C8" w14:textId="77777777" w:rsidR="00B762D0" w:rsidRDefault="00B762D0" w:rsidP="007D6F59">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94F40" w14:textId="77777777" w:rsidR="00B762D0" w:rsidRDefault="00B762D0" w:rsidP="007D6F59">
            <w:pPr>
              <w:pStyle w:val="TAC"/>
              <w:rPr>
                <w:rFonts w:eastAsiaTheme="minorEastAsia"/>
                <w:lang w:val="en-US" w:eastAsia="zh-CN"/>
              </w:rPr>
            </w:pPr>
          </w:p>
        </w:tc>
      </w:tr>
      <w:tr w:rsidR="00B762D0" w14:paraId="4D3B0C7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C01EE" w14:textId="77777777" w:rsidR="00B762D0" w:rsidRDefault="00B762D0" w:rsidP="007D6F59">
            <w:pPr>
              <w:pStyle w:val="TAC"/>
              <w:rPr>
                <w:rFonts w:eastAsiaTheme="minorEastAsia"/>
                <w:lang w:eastAsia="ja-JP"/>
              </w:rPr>
            </w:pPr>
            <w:r>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62D95C" w14:textId="77777777" w:rsidR="00B762D0" w:rsidRDefault="00B762D0" w:rsidP="007D6F59">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2D39665B" w14:textId="77777777" w:rsidR="00B762D0" w:rsidRDefault="00B762D0" w:rsidP="007D6F59">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1872ED" w14:textId="77777777" w:rsidR="00B762D0" w:rsidRDefault="00B762D0" w:rsidP="007D6F59">
            <w:pPr>
              <w:pStyle w:val="TAC"/>
              <w:rPr>
                <w:rFonts w:eastAsiaTheme="minorEastAsia" w:cs="Arial"/>
                <w:lang w:val="en-US" w:eastAsia="zh-CN"/>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D949C"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33CF3FF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96134" w14:textId="77777777" w:rsidR="00B762D0" w:rsidRDefault="00B762D0" w:rsidP="007D6F59">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30865"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E95D1F3"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A42727" w14:textId="77777777" w:rsidR="00B762D0" w:rsidRDefault="00B762D0" w:rsidP="007D6F59">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ECEC4" w14:textId="77777777" w:rsidR="00B762D0" w:rsidRDefault="00B762D0" w:rsidP="007D6F59">
            <w:pPr>
              <w:pStyle w:val="TAC"/>
              <w:rPr>
                <w:rFonts w:eastAsiaTheme="minorEastAsia"/>
                <w:lang w:val="en-US" w:eastAsia="zh-CN"/>
              </w:rPr>
            </w:pPr>
          </w:p>
        </w:tc>
      </w:tr>
      <w:tr w:rsidR="00B762D0" w14:paraId="6CBDAC6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5F638" w14:textId="77777777" w:rsidR="00B762D0" w:rsidRDefault="00B762D0" w:rsidP="007D6F59">
            <w:pPr>
              <w:pStyle w:val="TAC"/>
              <w:rPr>
                <w:rFonts w:eastAsiaTheme="minorEastAsia"/>
                <w:lang w:eastAsia="zh-CN"/>
              </w:rPr>
            </w:pPr>
            <w:r>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3961E" w14:textId="77777777" w:rsidR="00B762D0" w:rsidRDefault="00B762D0" w:rsidP="007D6F59">
            <w:pPr>
              <w:pStyle w:val="TAC"/>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14:paraId="70B2B338" w14:textId="77777777" w:rsidR="00B762D0" w:rsidRDefault="00B762D0" w:rsidP="007D6F59">
            <w:pPr>
              <w:pStyle w:val="TAC"/>
              <w:rPr>
                <w:lang w:eastAsia="en-GB"/>
              </w:rPr>
            </w:pPr>
            <w:r>
              <w:rPr>
                <w:lang w:eastAsia="en-GB"/>
              </w:rPr>
              <w:t>CA_n66A-n77A</w:t>
            </w:r>
            <w:r>
              <w:rPr>
                <w:rFonts w:hint="eastAsia"/>
                <w:vertAlign w:val="superscript"/>
                <w:lang w:val="en-US" w:eastAsia="zh-CN"/>
              </w:rPr>
              <w:t>8</w:t>
            </w:r>
          </w:p>
          <w:p w14:paraId="12925FA3" w14:textId="77777777" w:rsidR="00B762D0" w:rsidRDefault="00B762D0" w:rsidP="007D6F59">
            <w:pPr>
              <w:pStyle w:val="TAC"/>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46BA019" w14:textId="77777777" w:rsidR="00B762D0" w:rsidRDefault="00B762D0" w:rsidP="007D6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9952D" w14:textId="77777777" w:rsidR="00B762D0" w:rsidRDefault="00B762D0" w:rsidP="007D6F59">
            <w:pPr>
              <w:pStyle w:val="TAC"/>
              <w:rPr>
                <w:rFonts w:eastAsiaTheme="minorEastAsia"/>
                <w:lang w:eastAsia="ja-JP"/>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CE51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817C37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38BA75C"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A05A3F"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5B31D52"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78A4FC" w14:textId="77777777" w:rsidR="00B762D0" w:rsidRDefault="00B762D0" w:rsidP="007D6F59">
            <w:pPr>
              <w:pStyle w:val="TAC"/>
              <w:rPr>
                <w:rFonts w:eastAsiaTheme="minorEastAsia"/>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E3B5A" w14:textId="77777777" w:rsidR="00B762D0" w:rsidRDefault="00B762D0" w:rsidP="007D6F59">
            <w:pPr>
              <w:pStyle w:val="TAC"/>
              <w:rPr>
                <w:rFonts w:eastAsiaTheme="minorEastAsia"/>
                <w:lang w:val="en-US" w:eastAsia="zh-CN"/>
              </w:rPr>
            </w:pPr>
          </w:p>
        </w:tc>
      </w:tr>
      <w:tr w:rsidR="00B762D0" w14:paraId="1C8F7E2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2B16E11"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BD83581"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0895999" w14:textId="77777777" w:rsidR="00B762D0" w:rsidRDefault="00B762D0" w:rsidP="007D6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2436" w14:textId="77777777" w:rsidR="00B762D0" w:rsidRDefault="00B762D0" w:rsidP="007D6F59">
            <w:pPr>
              <w:pStyle w:val="TAC"/>
              <w:rPr>
                <w:rFonts w:eastAsiaTheme="minorEastAsia"/>
                <w:lang w:eastAsia="ja-JP"/>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15D1F87"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6CDC522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7E828D6"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738531"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AC96E68"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9D822A" w14:textId="77777777" w:rsidR="00B762D0" w:rsidRDefault="00B762D0" w:rsidP="007D6F59">
            <w:pPr>
              <w:pStyle w:val="TAC"/>
              <w:rPr>
                <w:rFonts w:eastAsiaTheme="minorEastAsia"/>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78529" w14:textId="77777777" w:rsidR="00B762D0" w:rsidRDefault="00B762D0" w:rsidP="007D6F59">
            <w:pPr>
              <w:pStyle w:val="TAC"/>
              <w:rPr>
                <w:rFonts w:eastAsiaTheme="minorEastAsia"/>
                <w:lang w:val="en-US" w:eastAsia="zh-CN"/>
              </w:rPr>
            </w:pPr>
          </w:p>
        </w:tc>
      </w:tr>
      <w:tr w:rsidR="00B762D0" w14:paraId="7AA5454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B47ACD4"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BE3022"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6497081" w14:textId="77777777" w:rsidR="00B762D0" w:rsidRDefault="00B762D0" w:rsidP="007D6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6DCAC5" w14:textId="77777777" w:rsidR="00B762D0" w:rsidRDefault="00B762D0" w:rsidP="007D6F59">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8D376"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282007A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FDF42"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4A372"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AFF164B"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0718D4" w14:textId="77777777" w:rsidR="00B762D0" w:rsidRDefault="00B762D0" w:rsidP="007D6F59">
            <w:pPr>
              <w:pStyle w:val="TAC"/>
              <w:rPr>
                <w:rFonts w:cs="Arial"/>
                <w:lang w:val="en-US" w:eastAsia="zh-CN" w:bidi="ar"/>
              </w:rPr>
            </w:pPr>
            <w:r>
              <w:rPr>
                <w:rFonts w:cs="Arial"/>
                <w:lang w:val="en-US" w:eastAsia="zh-CN" w:bidi="ar"/>
              </w:rPr>
              <w:t>CA_n77(2A)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07833" w14:textId="77777777" w:rsidR="00B762D0" w:rsidRDefault="00B762D0" w:rsidP="007D6F59">
            <w:pPr>
              <w:pStyle w:val="TAC"/>
              <w:rPr>
                <w:rFonts w:eastAsiaTheme="minorEastAsia"/>
                <w:lang w:val="en-US" w:eastAsia="zh-CN"/>
              </w:rPr>
            </w:pPr>
          </w:p>
        </w:tc>
      </w:tr>
      <w:tr w:rsidR="00B762D0" w14:paraId="58D29CB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37F2A" w14:textId="77777777" w:rsidR="00B762D0" w:rsidRDefault="00B762D0" w:rsidP="007D6F59">
            <w:pPr>
              <w:pStyle w:val="TAC"/>
              <w:rPr>
                <w:rFonts w:eastAsiaTheme="minorEastAsia"/>
                <w:lang w:eastAsia="zh-CN"/>
              </w:rPr>
            </w:pPr>
            <w:r>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2701C" w14:textId="77777777" w:rsidR="00B762D0" w:rsidRDefault="00B762D0" w:rsidP="007D6F59">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0153B3C6" w14:textId="77777777" w:rsidR="00B762D0" w:rsidRDefault="00B762D0" w:rsidP="007D6F59">
            <w:pPr>
              <w:pStyle w:val="TAC"/>
              <w:rPr>
                <w:rFonts w:eastAsiaTheme="minorEastAsia"/>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3245EFE" w14:textId="77777777" w:rsidR="00B762D0" w:rsidRDefault="00B762D0" w:rsidP="007D6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5CE242" w14:textId="77777777" w:rsidR="00B762D0" w:rsidRDefault="00B762D0" w:rsidP="007D6F59">
            <w:pPr>
              <w:pStyle w:val="TAC"/>
              <w:rPr>
                <w:rFonts w:eastAsiaTheme="minorEastAsia"/>
                <w:lang w:eastAsia="ja-JP"/>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0D4DA"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088CB4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27E08"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9CE2E"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4A762F3" w14:textId="77777777" w:rsidR="00B762D0" w:rsidRDefault="00B762D0" w:rsidP="007D6F59">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8BCC82" w14:textId="77777777" w:rsidR="00B762D0" w:rsidRDefault="00B762D0" w:rsidP="007D6F59">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18359" w14:textId="77777777" w:rsidR="00B762D0" w:rsidRDefault="00B762D0" w:rsidP="007D6F59">
            <w:pPr>
              <w:pStyle w:val="TAC"/>
              <w:rPr>
                <w:rFonts w:eastAsiaTheme="minorEastAsia"/>
                <w:lang w:val="en-US" w:eastAsia="zh-CN"/>
              </w:rPr>
            </w:pPr>
          </w:p>
        </w:tc>
      </w:tr>
      <w:tr w:rsidR="00B762D0" w14:paraId="0EE2B46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BCD8B" w14:textId="77777777" w:rsidR="00B762D0" w:rsidRDefault="00B762D0" w:rsidP="007D6F59">
            <w:pPr>
              <w:pStyle w:val="TAC"/>
              <w:rPr>
                <w:rFonts w:eastAsiaTheme="minorEastAsia"/>
                <w:lang w:eastAsia="zh-CN"/>
              </w:rPr>
            </w:pPr>
            <w:r>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92A69" w14:textId="77777777" w:rsidR="00B762D0" w:rsidRDefault="00B762D0" w:rsidP="007D6F59">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431CBA9D" w14:textId="77777777" w:rsidR="00B762D0" w:rsidRDefault="00B762D0" w:rsidP="007D6F59">
            <w:pPr>
              <w:pStyle w:val="TAC"/>
              <w:rPr>
                <w:rFonts w:eastAsiaTheme="minorEastAsia"/>
              </w:rPr>
            </w:pPr>
            <w:r>
              <w:rPr>
                <w:rFonts w:eastAsiaTheme="minorEastAsia"/>
              </w:rPr>
              <w:t>CA_n66A-n77A</w:t>
            </w:r>
            <w:r>
              <w:rPr>
                <w:rFonts w:eastAsiaTheme="minorEastAsia" w:hint="eastAsia"/>
                <w:vertAlign w:val="superscript"/>
                <w:lang w:val="en-US" w:eastAsia="zh-CN"/>
              </w:rPr>
              <w:t>8</w:t>
            </w:r>
          </w:p>
          <w:p w14:paraId="402FE2EB" w14:textId="77777777" w:rsidR="00B762D0" w:rsidRDefault="00B762D0" w:rsidP="007D6F59">
            <w:pPr>
              <w:pStyle w:val="TAC"/>
              <w:rPr>
                <w:rFonts w:eastAsiaTheme="minorEastAsia"/>
                <w:lang w:eastAsia="zh-CN"/>
              </w:rPr>
            </w:pPr>
            <w:r>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08211F9A" w14:textId="77777777" w:rsidR="00B762D0" w:rsidRDefault="00B762D0" w:rsidP="007D6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C5FC55" w14:textId="77777777" w:rsidR="00B762D0" w:rsidRDefault="00B762D0" w:rsidP="007D6F59">
            <w:pPr>
              <w:pStyle w:val="TAC"/>
              <w:rPr>
                <w:rFonts w:eastAsiaTheme="minorEastAsia"/>
                <w:lang w:eastAsia="ja-JP"/>
              </w:rPr>
            </w:pPr>
            <w:r>
              <w:rPr>
                <w:rFonts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3B6E3B3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1DF30A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A2EA955"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22EF47"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64268FB"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C25E7F" w14:textId="77777777" w:rsidR="00B762D0" w:rsidRDefault="00B762D0" w:rsidP="007D6F59">
            <w:pPr>
              <w:pStyle w:val="TAC"/>
              <w:rPr>
                <w:rFonts w:eastAsiaTheme="minorEastAsia"/>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FE488" w14:textId="77777777" w:rsidR="00B762D0" w:rsidRDefault="00B762D0" w:rsidP="007D6F59">
            <w:pPr>
              <w:pStyle w:val="TAC"/>
              <w:rPr>
                <w:rFonts w:eastAsiaTheme="minorEastAsia"/>
                <w:lang w:val="en-US" w:eastAsia="zh-CN"/>
              </w:rPr>
            </w:pPr>
          </w:p>
        </w:tc>
      </w:tr>
      <w:tr w:rsidR="00B762D0" w14:paraId="04E07A4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A5ABBE1"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E68394"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7527A44" w14:textId="77777777" w:rsidR="00B762D0" w:rsidRDefault="00B762D0" w:rsidP="007D6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2950B4" w14:textId="77777777" w:rsidR="00B762D0" w:rsidRDefault="00B762D0" w:rsidP="007D6F59">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9E69A"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68234BA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2C02247"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EFDCE1"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FF96A78" w14:textId="77777777" w:rsidR="00B762D0" w:rsidRDefault="00B762D0" w:rsidP="007D6F59">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6696B" w14:textId="77777777" w:rsidR="00B762D0" w:rsidRDefault="00B762D0" w:rsidP="007D6F59">
            <w:pPr>
              <w:pStyle w:val="TAC"/>
              <w:rPr>
                <w:rFonts w:eastAsiaTheme="minorEastAsia"/>
                <w:lang w:eastAsia="ja-JP"/>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6F008" w14:textId="77777777" w:rsidR="00B762D0" w:rsidRDefault="00B762D0" w:rsidP="007D6F59">
            <w:pPr>
              <w:pStyle w:val="TAC"/>
              <w:rPr>
                <w:rFonts w:eastAsiaTheme="minorEastAsia"/>
                <w:lang w:val="en-US" w:eastAsia="zh-CN"/>
              </w:rPr>
            </w:pPr>
          </w:p>
        </w:tc>
      </w:tr>
      <w:tr w:rsidR="00B762D0" w14:paraId="6901456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D1A4353"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959214"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C11FBAE" w14:textId="77777777" w:rsidR="00B762D0" w:rsidRDefault="00B762D0" w:rsidP="007D6F59">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F12A0F" w14:textId="77777777" w:rsidR="00B762D0" w:rsidRDefault="00B762D0" w:rsidP="007D6F59">
            <w:pPr>
              <w:pStyle w:val="TAC"/>
              <w:rPr>
                <w:rFonts w:eastAsiaTheme="minorEastAsia"/>
                <w:lang w:val="en-US" w:eastAsia="zh-CN" w:bidi="ar"/>
              </w:rPr>
            </w:pPr>
            <w:r>
              <w:rPr>
                <w:rFonts w:eastAsiaTheme="minorEastAsia" w:cs="Arial"/>
                <w:lang w:val="en-US" w:eastAsia="zh-CN" w:bidi="ar"/>
              </w:rPr>
              <w:t>CA_n66(2A)</w:t>
            </w:r>
            <w:r>
              <w:rPr>
                <w:rFonts w:eastAsiaTheme="minorEastAsia" w:cs="Arial" w:hint="eastAsia"/>
                <w:lang w:val="en-US" w:eastAsia="zh-CN" w:bidi="ar"/>
              </w:rPr>
              <w:t>_</w:t>
            </w:r>
            <w:r>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7785C"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02D896A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F598D"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B62B8"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2F70749"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DF3837" w14:textId="77777777" w:rsidR="00B762D0" w:rsidRDefault="00B762D0" w:rsidP="007D6F59">
            <w:pPr>
              <w:pStyle w:val="TAC"/>
              <w:rPr>
                <w:rFonts w:eastAsiaTheme="minorEastAsia"/>
                <w:lang w:val="en-US" w:eastAsia="zh-CN" w:bidi="ar"/>
              </w:rPr>
            </w:pPr>
            <w:r>
              <w:rPr>
                <w:rFonts w:eastAsiaTheme="minorEastAsia"/>
                <w:lang w:val="en-US" w:eastAsia="zh-CN" w:bidi="ar"/>
              </w:rPr>
              <w:t>CA_n77(2A)</w:t>
            </w:r>
            <w:r>
              <w:rPr>
                <w:rFonts w:eastAsiaTheme="minorEastAsia" w:hint="eastAsia"/>
                <w:lang w:val="en-US" w:eastAsia="zh-CN" w:bidi="ar"/>
              </w:rPr>
              <w:t>_</w:t>
            </w:r>
            <w:r>
              <w:rPr>
                <w:rFonts w:eastAsiaTheme="minorEastAsia"/>
                <w:lang w:val="en-US" w:eastAsia="zh-CN" w:bidi="ar"/>
              </w:rPr>
              <w:t>BCS 4</w:t>
            </w:r>
            <w:r>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C4E66" w14:textId="77777777" w:rsidR="00B762D0" w:rsidRDefault="00B762D0" w:rsidP="007D6F59">
            <w:pPr>
              <w:pStyle w:val="TAC"/>
              <w:rPr>
                <w:rFonts w:eastAsiaTheme="minorEastAsia"/>
                <w:lang w:val="en-US" w:eastAsia="zh-CN"/>
              </w:rPr>
            </w:pPr>
          </w:p>
        </w:tc>
      </w:tr>
      <w:tr w:rsidR="00B762D0" w14:paraId="5E6A002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7E785" w14:textId="77777777" w:rsidR="00B762D0" w:rsidRDefault="00B762D0" w:rsidP="007D6F59">
            <w:pPr>
              <w:pStyle w:val="TAC"/>
              <w:rPr>
                <w:rFonts w:eastAsiaTheme="minorEastAsia"/>
                <w:lang w:eastAsia="zh-CN"/>
              </w:rPr>
            </w:pPr>
            <w:r>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9C046" w14:textId="77777777" w:rsidR="00B762D0" w:rsidRDefault="00B762D0" w:rsidP="007D6F59">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rPr>
              <w:t>n77</w:t>
            </w:r>
            <w:r>
              <w:rPr>
                <w:rFonts w:ascii="Arial" w:eastAsiaTheme="minorEastAsia" w:hAnsi="Arial" w:cs="Arial" w:hint="eastAsia"/>
                <w:sz w:val="18"/>
                <w:vertAlign w:val="superscript"/>
                <w:lang w:val="en-US" w:eastAsia="zh-CN"/>
              </w:rPr>
              <w:t>8</w:t>
            </w:r>
            <w:r>
              <w:rPr>
                <w:rFonts w:ascii="Arial" w:eastAsiaTheme="minorEastAsia" w:hAnsi="Arial" w:cs="Arial"/>
                <w:sz w:val="18"/>
                <w:vertAlign w:val="superscript"/>
                <w:lang w:val="en-US" w:eastAsia="zh-CN"/>
              </w:rPr>
              <w:t>,9</w:t>
            </w:r>
          </w:p>
          <w:p w14:paraId="00F1F794" w14:textId="77777777" w:rsidR="00B762D0" w:rsidRDefault="00B762D0" w:rsidP="007D6F59">
            <w:pPr>
              <w:pStyle w:val="TAC"/>
              <w:rPr>
                <w:rFonts w:eastAsiaTheme="minorEastAsia"/>
                <w:lang w:eastAsia="zh-CN"/>
              </w:rPr>
            </w:pPr>
            <w:r>
              <w:rPr>
                <w:rFonts w:eastAsiaTheme="minorEastAsia"/>
              </w:rPr>
              <w:t>CA_n66A-n77A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B39A71" w14:textId="77777777" w:rsidR="00B762D0" w:rsidRDefault="00B762D0" w:rsidP="007D6F59">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38CB4D" w14:textId="77777777" w:rsidR="00B762D0" w:rsidRDefault="00B762D0" w:rsidP="007D6F59">
            <w:pPr>
              <w:pStyle w:val="TAC"/>
              <w:rPr>
                <w:rFonts w:eastAsiaTheme="minorEastAsia"/>
                <w:lang w:val="en-US" w:eastAsia="zh-CN" w:bidi="ar"/>
              </w:rPr>
            </w:pPr>
            <w:r>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C1DA4"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0EE9DFA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4E7CF"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DAB8B" w14:textId="77777777" w:rsidR="00B762D0" w:rsidRDefault="00B762D0" w:rsidP="007D6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FFAC7F1" w14:textId="77777777" w:rsidR="00B762D0" w:rsidRDefault="00B762D0" w:rsidP="007D6F59">
            <w:pPr>
              <w:pStyle w:val="TAC"/>
              <w:rPr>
                <w:rFonts w:eastAsiaTheme="minorEastAsia" w:cs="Arial"/>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5373A" w14:textId="77777777" w:rsidR="00B762D0" w:rsidRDefault="00B762D0" w:rsidP="007D6F59">
            <w:pPr>
              <w:pStyle w:val="TAC"/>
              <w:rPr>
                <w:rFonts w:eastAsiaTheme="minorEastAsia"/>
                <w:lang w:val="en-US" w:eastAsia="zh-CN" w:bidi="ar"/>
              </w:rPr>
            </w:pPr>
            <w:r>
              <w:rPr>
                <w:rFonts w:eastAsiaTheme="minorEastAsia"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47B46" w14:textId="77777777" w:rsidR="00B762D0" w:rsidRDefault="00B762D0" w:rsidP="007D6F59">
            <w:pPr>
              <w:pStyle w:val="TAC"/>
              <w:rPr>
                <w:rFonts w:eastAsiaTheme="minorEastAsia"/>
                <w:lang w:val="en-US" w:eastAsia="zh-CN"/>
              </w:rPr>
            </w:pPr>
          </w:p>
        </w:tc>
      </w:tr>
      <w:tr w:rsidR="00B762D0" w14:paraId="433992F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6F957" w14:textId="77777777" w:rsidR="00B762D0" w:rsidRDefault="00B762D0" w:rsidP="007D6F59">
            <w:pPr>
              <w:pStyle w:val="TAC"/>
              <w:rPr>
                <w:rFonts w:eastAsiaTheme="minorEastAsia"/>
                <w:lang w:val="en-US" w:eastAsia="zh-CN"/>
              </w:rPr>
            </w:pPr>
            <w:r>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8645D" w14:textId="77777777" w:rsidR="00B762D0" w:rsidRDefault="00B762D0" w:rsidP="007D6F59">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39FEEA86" w14:textId="77777777" w:rsidR="00B762D0" w:rsidRDefault="00B762D0" w:rsidP="007D6F59">
            <w:pPr>
              <w:pStyle w:val="TAC"/>
              <w:rPr>
                <w:rFonts w:eastAsiaTheme="minorEastAsia"/>
                <w:vertAlign w:val="superscript"/>
                <w:lang w:val="en-US" w:eastAsia="zh-CN"/>
              </w:rPr>
            </w:pPr>
            <w:r>
              <w:rPr>
                <w:rFonts w:eastAsiaTheme="minorEastAsia" w:cs="Arial"/>
                <w:lang w:val="en-US" w:eastAsia="zh-CN"/>
              </w:rPr>
              <w:t>CA_n77C</w:t>
            </w:r>
          </w:p>
          <w:p w14:paraId="0377ED01" w14:textId="77777777" w:rsidR="00B762D0" w:rsidRDefault="00B762D0" w:rsidP="007D6F59">
            <w:pPr>
              <w:pStyle w:val="TAC"/>
              <w:rPr>
                <w:rFonts w:eastAsiaTheme="minorEastAsia"/>
                <w:vertAlign w:val="superscript"/>
                <w:lang w:val="en-US" w:eastAsia="zh-CN"/>
              </w:rPr>
            </w:pPr>
            <w:r>
              <w:rPr>
                <w:rFonts w:eastAsiaTheme="minorEastAsia"/>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CBE188" w14:textId="77777777" w:rsidR="00B762D0" w:rsidRDefault="00B762D0" w:rsidP="007D6F59">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97F1A6" w14:textId="77777777" w:rsidR="00B762D0" w:rsidRDefault="00B762D0" w:rsidP="007D6F59">
            <w:pPr>
              <w:pStyle w:val="TAC"/>
              <w:rPr>
                <w:rFonts w:eastAsiaTheme="minorEastAsia"/>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E65F0" w14:textId="77777777" w:rsidR="00B762D0" w:rsidRDefault="00B762D0" w:rsidP="007D6F59">
            <w:pPr>
              <w:pStyle w:val="TAC"/>
              <w:rPr>
                <w:rFonts w:eastAsiaTheme="minorEastAsia"/>
                <w:lang w:eastAsia="zh-CN"/>
              </w:rPr>
            </w:pPr>
            <w:r>
              <w:rPr>
                <w:rFonts w:eastAsiaTheme="minorEastAsia" w:hint="eastAsia"/>
                <w:lang w:val="en-US" w:eastAsia="zh-CN"/>
              </w:rPr>
              <w:t>0</w:t>
            </w:r>
          </w:p>
        </w:tc>
      </w:tr>
      <w:tr w:rsidR="00B762D0" w14:paraId="400DEDC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2C7BAF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5D4AAA"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D060B8F" w14:textId="77777777" w:rsidR="00B762D0" w:rsidRDefault="00B762D0" w:rsidP="007D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F668CE" w14:textId="77777777" w:rsidR="00B762D0" w:rsidRDefault="00B762D0" w:rsidP="007D6F59">
            <w:pPr>
              <w:pStyle w:val="TAC"/>
              <w:rPr>
                <w:rFonts w:eastAsiaTheme="minorEastAsia"/>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F8A6A" w14:textId="77777777" w:rsidR="00B762D0" w:rsidRDefault="00B762D0" w:rsidP="007D6F59">
            <w:pPr>
              <w:pStyle w:val="TAC"/>
              <w:rPr>
                <w:rFonts w:eastAsiaTheme="minorEastAsia"/>
                <w:lang w:eastAsia="zh-CN"/>
              </w:rPr>
            </w:pPr>
          </w:p>
        </w:tc>
      </w:tr>
      <w:tr w:rsidR="00B762D0" w14:paraId="301215F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67F35C"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F00B3B"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2EBA530" w14:textId="77777777" w:rsidR="00B762D0" w:rsidRDefault="00B762D0" w:rsidP="007D6F59">
            <w:pPr>
              <w:pStyle w:val="TAC"/>
              <w:rPr>
                <w:rFonts w:eastAsiaTheme="minorEastAsia"/>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2CD23E" w14:textId="77777777" w:rsidR="00B762D0" w:rsidRDefault="00B762D0" w:rsidP="007D6F59">
            <w:pPr>
              <w:pStyle w:val="TAC"/>
              <w:rPr>
                <w:rFonts w:eastAsiaTheme="minorEastAsia"/>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A6A05"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482F2FE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15788"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7DC18"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CF33679" w14:textId="77777777" w:rsidR="00B762D0" w:rsidRDefault="00B762D0" w:rsidP="007D6F59">
            <w:pPr>
              <w:pStyle w:val="TAC"/>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7D8AD0" w14:textId="77777777" w:rsidR="00B762D0" w:rsidRDefault="00B762D0" w:rsidP="007D6F59">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312A6" w14:textId="77777777" w:rsidR="00B762D0" w:rsidRDefault="00B762D0" w:rsidP="007D6F59">
            <w:pPr>
              <w:pStyle w:val="TAC"/>
              <w:rPr>
                <w:rFonts w:eastAsiaTheme="minorEastAsia"/>
                <w:lang w:eastAsia="zh-CN"/>
              </w:rPr>
            </w:pPr>
          </w:p>
        </w:tc>
      </w:tr>
      <w:tr w:rsidR="00B762D0" w14:paraId="2F267A48" w14:textId="77777777" w:rsidTr="007D6F59">
        <w:trPr>
          <w:trHeight w:val="323"/>
        </w:trPr>
        <w:tc>
          <w:tcPr>
            <w:tcW w:w="1983" w:type="dxa"/>
            <w:tcBorders>
              <w:top w:val="single" w:sz="4" w:space="0" w:color="auto"/>
              <w:left w:val="single" w:sz="4" w:space="0" w:color="auto"/>
              <w:bottom w:val="nil"/>
              <w:right w:val="single" w:sz="4" w:space="0" w:color="auto"/>
            </w:tcBorders>
            <w:shd w:val="clear" w:color="auto" w:fill="auto"/>
          </w:tcPr>
          <w:p w14:paraId="554DF408" w14:textId="77777777" w:rsidR="00B762D0" w:rsidRDefault="00B762D0" w:rsidP="007D6F59">
            <w:pPr>
              <w:pStyle w:val="TAC"/>
              <w:rPr>
                <w:rFonts w:eastAsiaTheme="minorEastAsia"/>
                <w:lang w:val="en-US" w:eastAsia="zh-CN"/>
              </w:rPr>
            </w:pPr>
            <w:r>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A97B072" w14:textId="77777777" w:rsidR="00B762D0" w:rsidRDefault="00B762D0" w:rsidP="007D6F59">
            <w:pPr>
              <w:pStyle w:val="TAC"/>
              <w:rPr>
                <w:vertAlign w:val="superscript"/>
                <w:lang w:val="en-US" w:eastAsia="zh-CN"/>
              </w:rPr>
            </w:pPr>
            <w:r>
              <w:rPr>
                <w:lang w:val="en-US" w:eastAsia="en-GB"/>
              </w:rPr>
              <w:t>n77</w:t>
            </w:r>
            <w:r>
              <w:rPr>
                <w:vertAlign w:val="superscript"/>
                <w:lang w:val="en-US" w:eastAsia="zh-CN"/>
              </w:rPr>
              <w:t>8,9</w:t>
            </w:r>
          </w:p>
          <w:p w14:paraId="1858E194" w14:textId="77777777" w:rsidR="00B762D0" w:rsidRDefault="00B762D0" w:rsidP="007D6F59">
            <w:pPr>
              <w:pStyle w:val="TAC"/>
              <w:rPr>
                <w:rFonts w:cs="Arial"/>
                <w:color w:val="000000"/>
                <w:lang w:val="en-US" w:eastAsia="en-GB"/>
              </w:rPr>
            </w:pPr>
            <w:r>
              <w:rPr>
                <w:rFonts w:cs="Arial"/>
                <w:color w:val="000000"/>
                <w:lang w:val="en-US" w:eastAsia="en-GB"/>
              </w:rPr>
              <w:t>CA_n77(2A)</w:t>
            </w:r>
            <w:r>
              <w:rPr>
                <w:rFonts w:hint="eastAsia"/>
                <w:vertAlign w:val="superscript"/>
                <w:lang w:val="en-US" w:eastAsia="zh-CN"/>
              </w:rPr>
              <w:t>8</w:t>
            </w:r>
          </w:p>
          <w:p w14:paraId="24D2AE47" w14:textId="77777777" w:rsidR="00B762D0" w:rsidRDefault="00B762D0" w:rsidP="007D6F59">
            <w:pPr>
              <w:pStyle w:val="TAC"/>
              <w:rPr>
                <w:rFonts w:eastAsiaTheme="minorEastAsia"/>
                <w:lang w:val="en-US" w:eastAsia="zh-CN"/>
              </w:rPr>
            </w:pPr>
            <w:r>
              <w:rPr>
                <w:lang w:val="en-US" w:eastAsia="zh-CN"/>
              </w:rPr>
              <w:t>CA_n66A-n77A</w:t>
            </w:r>
            <w:r>
              <w:rPr>
                <w:vertAlign w:val="superscript"/>
                <w:lang w:val="en-US" w:eastAsia="zh-CN"/>
              </w:rPr>
              <w:t>8</w:t>
            </w:r>
          </w:p>
        </w:tc>
        <w:tc>
          <w:tcPr>
            <w:tcW w:w="730" w:type="dxa"/>
            <w:tcBorders>
              <w:left w:val="single" w:sz="4" w:space="0" w:color="auto"/>
              <w:bottom w:val="single" w:sz="4" w:space="0" w:color="auto"/>
              <w:right w:val="single" w:sz="4" w:space="0" w:color="auto"/>
            </w:tcBorders>
          </w:tcPr>
          <w:p w14:paraId="4174A685" w14:textId="77777777" w:rsidR="00B762D0" w:rsidRDefault="00B762D0" w:rsidP="007D6F59">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33251628" w14:textId="77777777" w:rsidR="00B762D0" w:rsidRDefault="00B762D0" w:rsidP="007D6F59">
            <w:pPr>
              <w:pStyle w:val="TAC"/>
              <w:rPr>
                <w:rFonts w:eastAsiaTheme="minorEastAsia" w:cs="Arial"/>
                <w:lang w:val="en-US" w:eastAsia="zh-CN"/>
              </w:rPr>
            </w:pPr>
            <w:r>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30CFCE34"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243C3C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22DEA6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857D5A"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A26D81D"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3D9206" w14:textId="77777777" w:rsidR="00B762D0" w:rsidRDefault="00B762D0" w:rsidP="007D6F59">
            <w:pPr>
              <w:pStyle w:val="TAC"/>
              <w:rPr>
                <w:rFonts w:eastAsiaTheme="minorEastAsia" w:cs="Arial"/>
                <w:lang w:val="en-US" w:eastAsia="zh-CN"/>
              </w:rPr>
            </w:pPr>
            <w:r>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7C093" w14:textId="77777777" w:rsidR="00B762D0" w:rsidRDefault="00B762D0" w:rsidP="007D6F59">
            <w:pPr>
              <w:pStyle w:val="TAC"/>
              <w:rPr>
                <w:rFonts w:eastAsiaTheme="minorEastAsia"/>
                <w:lang w:val="en-US" w:eastAsia="zh-CN"/>
              </w:rPr>
            </w:pPr>
          </w:p>
        </w:tc>
      </w:tr>
      <w:tr w:rsidR="00B762D0" w14:paraId="1FA505E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CBABD94"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079C3A"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6011F29" w14:textId="77777777" w:rsidR="00B762D0" w:rsidRDefault="00B762D0" w:rsidP="007D6F59">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152351" w14:textId="77777777" w:rsidR="00B762D0" w:rsidRDefault="00B762D0" w:rsidP="007D6F59">
            <w:pPr>
              <w:pStyle w:val="TAC"/>
              <w:rPr>
                <w:rFonts w:eastAsiaTheme="minorEastAsia" w:cs="Arial"/>
                <w:lang w:val="en-US" w:eastAsia="zh-CN"/>
              </w:rPr>
            </w:pPr>
            <w:r>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88F7B"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79E749B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8DF31F4"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8C0D5F"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8E9C40A"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1274E6" w14:textId="77777777" w:rsidR="00B762D0" w:rsidRDefault="00B762D0" w:rsidP="007D6F59">
            <w:pPr>
              <w:pStyle w:val="TAC"/>
              <w:rPr>
                <w:rFonts w:eastAsiaTheme="minorEastAsia" w:cs="Arial"/>
                <w:lang w:val="en-US" w:eastAsia="zh-CN"/>
              </w:rPr>
            </w:pPr>
            <w:r>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B570B" w14:textId="77777777" w:rsidR="00B762D0" w:rsidRDefault="00B762D0" w:rsidP="007D6F59">
            <w:pPr>
              <w:pStyle w:val="TAC"/>
              <w:rPr>
                <w:rFonts w:eastAsiaTheme="minorEastAsia"/>
                <w:lang w:val="en-US" w:eastAsia="zh-CN"/>
              </w:rPr>
            </w:pPr>
          </w:p>
        </w:tc>
      </w:tr>
      <w:tr w:rsidR="00B762D0" w14:paraId="1A25821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904C488"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F46C67"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9EF5A79" w14:textId="77777777" w:rsidR="00B762D0" w:rsidRDefault="00B762D0" w:rsidP="007D6F59">
            <w:pPr>
              <w:pStyle w:val="TAC"/>
              <w:rPr>
                <w:rFonts w:eastAsiaTheme="minorEastAsia" w:cs="Arial"/>
                <w:lang w:val="en-US" w:eastAsia="zh-CN"/>
              </w:rPr>
            </w:pPr>
            <w:r>
              <w:rPr>
                <w:rFonts w:eastAsiaTheme="minorEastAsia" w:cs="Arial"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6EB07F" w14:textId="77777777" w:rsidR="00B762D0" w:rsidRDefault="00B762D0" w:rsidP="007D6F59">
            <w:pPr>
              <w:pStyle w:val="TAC"/>
              <w:rPr>
                <w:rFonts w:eastAsiaTheme="minorEastAsia" w:cs="Arial"/>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5B821" w14:textId="77777777" w:rsidR="00B762D0" w:rsidRDefault="00B762D0" w:rsidP="007D6F59">
            <w:pPr>
              <w:pStyle w:val="TAC"/>
              <w:rPr>
                <w:rFonts w:eastAsiaTheme="minorEastAsia"/>
                <w:lang w:val="en-US" w:eastAsia="zh-CN"/>
              </w:rPr>
            </w:pPr>
            <w:r>
              <w:rPr>
                <w:rFonts w:eastAsiaTheme="minorEastAsia" w:hint="eastAsia"/>
                <w:lang w:val="en-US" w:eastAsia="zh-CN"/>
              </w:rPr>
              <w:t>4 and 5</w:t>
            </w:r>
          </w:p>
        </w:tc>
      </w:tr>
      <w:tr w:rsidR="00B762D0" w14:paraId="0149625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D47E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B8F88"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C7E137E"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BEC6BA" w14:textId="77777777" w:rsidR="00B762D0" w:rsidRDefault="00B762D0" w:rsidP="007D6F59">
            <w:pPr>
              <w:pStyle w:val="TAC"/>
              <w:rPr>
                <w:rFonts w:eastAsiaTheme="minorEastAsia" w:cs="Arial"/>
              </w:rPr>
            </w:pPr>
            <w:r>
              <w:rPr>
                <w:rFonts w:cs="Arial"/>
                <w:lang w:val="en-US" w:eastAsia="zh-CN" w:bidi="ar"/>
              </w:rPr>
              <w:t>CA_n77(3A)</w:t>
            </w:r>
            <w:r>
              <w:rPr>
                <w:rFonts w:cs="Arial" w:hint="eastAsia"/>
                <w:lang w:val="en-US" w:eastAsia="zh-CN" w:bidi="ar"/>
              </w:rPr>
              <w:t>_</w:t>
            </w:r>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AB473" w14:textId="77777777" w:rsidR="00B762D0" w:rsidRDefault="00B762D0" w:rsidP="007D6F59">
            <w:pPr>
              <w:pStyle w:val="TAC"/>
              <w:rPr>
                <w:rFonts w:eastAsiaTheme="minorEastAsia"/>
                <w:lang w:val="en-US" w:eastAsia="zh-CN"/>
              </w:rPr>
            </w:pPr>
          </w:p>
        </w:tc>
      </w:tr>
      <w:tr w:rsidR="00B762D0" w14:paraId="21157CA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D7C4A" w14:textId="77777777" w:rsidR="00B762D0" w:rsidRDefault="00B762D0" w:rsidP="007D6F59">
            <w:pPr>
              <w:pStyle w:val="TAC"/>
              <w:rPr>
                <w:rFonts w:eastAsiaTheme="minorEastAsia" w:cs="Arial"/>
                <w:color w:val="000000"/>
                <w:lang w:val="en-US"/>
              </w:rPr>
            </w:pPr>
            <w:r>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60BEE" w14:textId="77777777" w:rsidR="00B762D0" w:rsidRDefault="00B762D0" w:rsidP="007D6F59">
            <w:pPr>
              <w:pStyle w:val="TAC"/>
              <w:rPr>
                <w:rFonts w:eastAsiaTheme="minorEastAsia" w:cs="Arial"/>
                <w:color w:val="000000"/>
                <w:lang w:val="en-US"/>
              </w:rPr>
            </w:pPr>
            <w:r>
              <w:rPr>
                <w:rFonts w:eastAsiaTheme="minorEastAsia" w:cs="Arial"/>
                <w:color w:val="000000"/>
                <w:lang w:val="en-US"/>
              </w:rPr>
              <w:t>CA_n77(2A)</w:t>
            </w:r>
          </w:p>
          <w:p w14:paraId="6724A82A" w14:textId="77777777" w:rsidR="00B762D0" w:rsidRDefault="00B762D0" w:rsidP="007D6F59">
            <w:pPr>
              <w:pStyle w:val="TAC"/>
              <w:rPr>
                <w:rFonts w:eastAsiaTheme="minorEastAsia" w:cs="Arial"/>
                <w:color w:val="000000"/>
                <w:lang w:val="en-US"/>
              </w:rPr>
            </w:pPr>
            <w:r>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04543318" w14:textId="77777777" w:rsidR="00B762D0" w:rsidRDefault="00B762D0" w:rsidP="007D6F59">
            <w:pPr>
              <w:pStyle w:val="TAC"/>
              <w:rPr>
                <w:rFonts w:eastAsiaTheme="minorEastAsia" w:cs="Arial"/>
                <w:color w:val="000000"/>
                <w:lang w:val="en-US" w:eastAsia="ja-JP"/>
              </w:rPr>
            </w:pPr>
            <w:r>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38DF69" w14:textId="77777777" w:rsidR="00B762D0" w:rsidRDefault="00B762D0" w:rsidP="007D6F59">
            <w:pPr>
              <w:pStyle w:val="TAC"/>
              <w:rPr>
                <w:rFonts w:eastAsiaTheme="minorEastAsia" w:cs="Arial"/>
                <w:color w:val="000000"/>
                <w:lang w:val="en-US"/>
              </w:rPr>
            </w:pPr>
            <w:r>
              <w:rPr>
                <w:rFonts w:eastAsiaTheme="minorEastAsia" w:cs="Arial"/>
                <w:color w:val="000000"/>
                <w:lang w:val="en-US"/>
              </w:rPr>
              <w:t>CA_n66(2A)</w:t>
            </w:r>
            <w:r>
              <w:rPr>
                <w:rFonts w:eastAsiaTheme="minorEastAsia" w:cs="Arial" w:hint="eastAsia"/>
                <w:color w:val="000000"/>
                <w:lang w:val="en-US" w:eastAsia="zh-CN"/>
              </w:rPr>
              <w:t>_BCS0</w:t>
            </w:r>
          </w:p>
          <w:p w14:paraId="79DF81C1" w14:textId="77777777" w:rsidR="00B762D0" w:rsidRDefault="00B762D0" w:rsidP="007D6F59">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0E81B550" w14:textId="77777777" w:rsidR="00B762D0" w:rsidRDefault="00B762D0" w:rsidP="007D6F59">
            <w:pPr>
              <w:pStyle w:val="TAC"/>
              <w:rPr>
                <w:rFonts w:eastAsiaTheme="minorEastAsia" w:cs="Arial"/>
                <w:lang w:val="en-US" w:eastAsia="zh-CN"/>
              </w:rPr>
            </w:pPr>
            <w:r>
              <w:rPr>
                <w:rFonts w:eastAsiaTheme="minorEastAsia" w:cs="Arial"/>
                <w:lang w:val="en-US"/>
              </w:rPr>
              <w:t>0</w:t>
            </w:r>
          </w:p>
        </w:tc>
      </w:tr>
      <w:tr w:rsidR="00B762D0" w14:paraId="6FDC55B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AF9AA" w14:textId="77777777" w:rsidR="00B762D0" w:rsidRDefault="00B762D0" w:rsidP="007D6F59">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8CC0B" w14:textId="77777777" w:rsidR="00B762D0" w:rsidRDefault="00B762D0" w:rsidP="007D6F59">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3128A14E" w14:textId="77777777" w:rsidR="00B762D0" w:rsidRDefault="00B762D0" w:rsidP="007D6F59">
            <w:pPr>
              <w:pStyle w:val="TAC"/>
              <w:rPr>
                <w:rFonts w:eastAsiaTheme="minorEastAsia" w:cs="Arial"/>
                <w:color w:val="000000"/>
                <w:lang w:val="en-US" w:eastAsia="ja-JP"/>
              </w:rPr>
            </w:pPr>
            <w:r>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C108F8" w14:textId="77777777" w:rsidR="00B762D0" w:rsidRDefault="00B762D0" w:rsidP="007D6F59">
            <w:pPr>
              <w:pStyle w:val="TAC"/>
              <w:rPr>
                <w:rFonts w:eastAsiaTheme="minorEastAsia" w:cs="Arial"/>
                <w:color w:val="000000"/>
                <w:lang w:val="en-US" w:eastAsia="zh-CN"/>
              </w:rPr>
            </w:pPr>
            <w:r>
              <w:rPr>
                <w:rFonts w:eastAsiaTheme="minorEastAsia" w:cs="Arial"/>
                <w:color w:val="000000"/>
                <w:lang w:val="en-US"/>
              </w:rPr>
              <w:t>CA_n77(3A)</w:t>
            </w:r>
            <w:r>
              <w:rPr>
                <w:rFonts w:eastAsiaTheme="minorEastAsia"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217EA" w14:textId="77777777" w:rsidR="00B762D0" w:rsidRDefault="00B762D0" w:rsidP="007D6F59">
            <w:pPr>
              <w:pStyle w:val="TAC"/>
              <w:rPr>
                <w:rFonts w:eastAsiaTheme="minorEastAsia" w:cs="Arial"/>
                <w:lang w:val="en-US" w:eastAsia="zh-CN"/>
              </w:rPr>
            </w:pPr>
          </w:p>
        </w:tc>
      </w:tr>
      <w:tr w:rsidR="00B762D0" w14:paraId="009E856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1CC16" w14:textId="77777777" w:rsidR="00B762D0" w:rsidRDefault="00B762D0" w:rsidP="007D6F59">
            <w:pPr>
              <w:pStyle w:val="TAC"/>
              <w:rPr>
                <w:rFonts w:eastAsiaTheme="minorEastAsia"/>
                <w:lang w:val="en-US" w:eastAsia="zh-CN"/>
              </w:rPr>
            </w:pPr>
            <w:r>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F4A38" w14:textId="77777777" w:rsidR="00B762D0" w:rsidRDefault="00B762D0" w:rsidP="007D6F59">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151F4BA5" w14:textId="77777777" w:rsidR="00B762D0" w:rsidRDefault="00B762D0" w:rsidP="007D6F59">
            <w:pPr>
              <w:pStyle w:val="TAC"/>
              <w:rPr>
                <w:rFonts w:eastAsiaTheme="minorEastAsia"/>
                <w:vertAlign w:val="superscript"/>
                <w:lang w:val="en-US" w:eastAsia="zh-CN"/>
              </w:rPr>
            </w:pPr>
            <w:r>
              <w:rPr>
                <w:lang w:val="en-US" w:eastAsia="zh-CN"/>
              </w:rPr>
              <w:t>CA_n77C</w:t>
            </w:r>
          </w:p>
          <w:p w14:paraId="6CA5B1CF" w14:textId="77777777" w:rsidR="00B762D0" w:rsidRDefault="00B762D0" w:rsidP="007D6F59">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A34D3C" w14:textId="77777777" w:rsidR="00B762D0" w:rsidRDefault="00B762D0" w:rsidP="007D6F59">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D6B42A" w14:textId="77777777" w:rsidR="00B762D0" w:rsidRDefault="00B762D0" w:rsidP="007D6F59">
            <w:pPr>
              <w:pStyle w:val="TAC"/>
              <w:rPr>
                <w:rFonts w:eastAsiaTheme="minorEastAsia" w:cs="Arial"/>
                <w:lang w:eastAsia="ja-JP"/>
              </w:rPr>
            </w:pPr>
            <w:r>
              <w:rPr>
                <w:rFonts w:eastAsiaTheme="minorEastAsia"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A8007" w14:textId="77777777" w:rsidR="00B762D0" w:rsidRDefault="00B762D0" w:rsidP="007D6F59">
            <w:pPr>
              <w:pStyle w:val="TAC"/>
              <w:rPr>
                <w:rFonts w:eastAsiaTheme="minorEastAsia"/>
                <w:lang w:eastAsia="zh-CN"/>
              </w:rPr>
            </w:pPr>
            <w:r>
              <w:rPr>
                <w:rFonts w:eastAsiaTheme="minorEastAsia" w:hint="eastAsia"/>
                <w:lang w:val="en-US" w:eastAsia="zh-CN"/>
              </w:rPr>
              <w:t>0</w:t>
            </w:r>
          </w:p>
        </w:tc>
      </w:tr>
      <w:tr w:rsidR="00B762D0" w14:paraId="03F599B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C7099C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C9686C"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7B7F4D0" w14:textId="77777777" w:rsidR="00B762D0" w:rsidRDefault="00B762D0" w:rsidP="007D6F59">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37B9E3" w14:textId="77777777" w:rsidR="00B762D0" w:rsidRDefault="00B762D0" w:rsidP="007D6F59">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309A3" w14:textId="77777777" w:rsidR="00B762D0" w:rsidRDefault="00B762D0" w:rsidP="007D6F59">
            <w:pPr>
              <w:pStyle w:val="TAC"/>
              <w:rPr>
                <w:rFonts w:eastAsiaTheme="minorEastAsia"/>
                <w:lang w:eastAsia="zh-CN"/>
              </w:rPr>
            </w:pPr>
          </w:p>
        </w:tc>
      </w:tr>
      <w:tr w:rsidR="00B762D0" w14:paraId="62AEF9D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015EF3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8721F7"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F2EECC8" w14:textId="77777777" w:rsidR="00B762D0" w:rsidRDefault="00B762D0" w:rsidP="007D6F59">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3E72EC" w14:textId="77777777" w:rsidR="00B762D0" w:rsidRDefault="00B762D0" w:rsidP="007D6F59">
            <w:pPr>
              <w:pStyle w:val="TAC"/>
              <w:rPr>
                <w:rFonts w:eastAsiaTheme="minorEastAsia" w:cs="Arial"/>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B9F67" w14:textId="77777777" w:rsidR="00B762D0" w:rsidRDefault="00B762D0" w:rsidP="007D6F59">
            <w:pPr>
              <w:pStyle w:val="TAC"/>
              <w:rPr>
                <w:rFonts w:eastAsiaTheme="minorEastAsia"/>
                <w:lang w:eastAsia="zh-CN"/>
              </w:rPr>
            </w:pPr>
            <w:r>
              <w:rPr>
                <w:rFonts w:eastAsiaTheme="minorEastAsia"/>
                <w:lang w:val="en-US" w:eastAsia="zh-CN"/>
              </w:rPr>
              <w:t>1</w:t>
            </w:r>
          </w:p>
        </w:tc>
      </w:tr>
      <w:tr w:rsidR="00B762D0" w14:paraId="3C8684E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2F176"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62598"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C3CF716" w14:textId="77777777" w:rsidR="00B762D0" w:rsidRDefault="00B762D0" w:rsidP="007D6F59">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DFC9AE" w14:textId="77777777" w:rsidR="00B762D0" w:rsidRDefault="00B762D0" w:rsidP="007D6F59">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8E503" w14:textId="77777777" w:rsidR="00B762D0" w:rsidRDefault="00B762D0" w:rsidP="007D6F59">
            <w:pPr>
              <w:pStyle w:val="TAC"/>
              <w:rPr>
                <w:rFonts w:eastAsiaTheme="minorEastAsia"/>
                <w:lang w:eastAsia="zh-CN"/>
              </w:rPr>
            </w:pPr>
          </w:p>
        </w:tc>
      </w:tr>
      <w:tr w:rsidR="00B762D0" w14:paraId="2B86C5E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5391C" w14:textId="77777777" w:rsidR="00B762D0" w:rsidRDefault="00B762D0" w:rsidP="007D6F59">
            <w:pPr>
              <w:pStyle w:val="TAC"/>
              <w:rPr>
                <w:rFonts w:eastAsiaTheme="minorEastAsia"/>
                <w:lang w:val="en-US" w:eastAsia="zh-CN"/>
              </w:rPr>
            </w:pPr>
            <w:r>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C9A92" w14:textId="77777777" w:rsidR="00B762D0" w:rsidRDefault="00B762D0" w:rsidP="007D6F59">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3D12C41B" w14:textId="77777777" w:rsidR="00B762D0" w:rsidRDefault="00B762D0" w:rsidP="007D6F59">
            <w:pPr>
              <w:pStyle w:val="TAC"/>
              <w:rPr>
                <w:rFonts w:eastAsiaTheme="minorEastAsia"/>
                <w:lang w:val="en-US" w:eastAsia="zh-CN"/>
              </w:rPr>
            </w:pPr>
            <w:r>
              <w:rPr>
                <w:rFonts w:eastAsiaTheme="minorEastAsia"/>
                <w:lang w:eastAsia="zh-CN"/>
              </w:rPr>
              <w:t>CA_n77C</w:t>
            </w:r>
            <w:r>
              <w:rPr>
                <w:rFonts w:eastAsiaTheme="minorEastAsia"/>
              </w:rPr>
              <w:t xml:space="preserve"> 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FA1D52" w14:textId="77777777" w:rsidR="00B762D0" w:rsidRDefault="00B762D0" w:rsidP="007D6F59">
            <w:pPr>
              <w:pStyle w:val="TAC"/>
              <w:rPr>
                <w:rFonts w:eastAsiaTheme="minorEastAsia" w:cs="Arial"/>
                <w:lang w:eastAsia="ja-JP"/>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43A0A3" w14:textId="77777777" w:rsidR="00B762D0" w:rsidRDefault="00B762D0" w:rsidP="007D6F59">
            <w:pPr>
              <w:pStyle w:val="TAC"/>
              <w:rPr>
                <w:rFonts w:cs="Arial"/>
                <w:lang w:val="en-US" w:eastAsia="zh-CN" w:bidi="ar"/>
              </w:rPr>
            </w:pPr>
            <w:r>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682DB" w14:textId="77777777" w:rsidR="00B762D0" w:rsidRDefault="00B762D0" w:rsidP="007D6F59">
            <w:pPr>
              <w:pStyle w:val="TAC"/>
              <w:rPr>
                <w:rFonts w:eastAsiaTheme="minorEastAsia"/>
                <w:lang w:eastAsia="zh-CN"/>
              </w:rPr>
            </w:pPr>
            <w:r>
              <w:rPr>
                <w:rFonts w:eastAsiaTheme="minorEastAsia"/>
                <w:lang w:val="en-US" w:eastAsia="zh-CN"/>
              </w:rPr>
              <w:t>0</w:t>
            </w:r>
          </w:p>
        </w:tc>
      </w:tr>
      <w:tr w:rsidR="00B762D0" w14:paraId="11A15E9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4020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3DE1"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4E5D182"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A329DC" w14:textId="77777777" w:rsidR="00B762D0" w:rsidRDefault="00B762D0" w:rsidP="007D6F59">
            <w:pPr>
              <w:pStyle w:val="TAC"/>
              <w:rPr>
                <w:rFonts w:cs="Arial"/>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9E19F" w14:textId="77777777" w:rsidR="00B762D0" w:rsidRDefault="00B762D0" w:rsidP="007D6F59">
            <w:pPr>
              <w:pStyle w:val="TAC"/>
              <w:rPr>
                <w:rFonts w:eastAsiaTheme="minorEastAsia"/>
                <w:lang w:eastAsia="zh-CN"/>
              </w:rPr>
            </w:pPr>
          </w:p>
        </w:tc>
      </w:tr>
      <w:tr w:rsidR="00B762D0" w14:paraId="333485F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77C4E" w14:textId="77777777" w:rsidR="00B762D0" w:rsidRDefault="00B762D0" w:rsidP="007D6F59">
            <w:pPr>
              <w:pStyle w:val="TAC"/>
              <w:rPr>
                <w:rFonts w:eastAsiaTheme="minorEastAsia"/>
                <w:lang w:val="en-US" w:eastAsia="zh-CN"/>
              </w:rPr>
            </w:pPr>
            <w:proofErr w:type="spellStart"/>
            <w:r>
              <w:rPr>
                <w:rFonts w:eastAsiaTheme="minorEastAsia"/>
                <w:lang w:eastAsia="zh-CN"/>
              </w:rPr>
              <w:t>CA_n</w:t>
            </w:r>
            <w:proofErr w:type="spellEnd"/>
            <w:r>
              <w:rPr>
                <w:rFonts w:eastAsiaTheme="minorEastAsia" w:hint="eastAsia"/>
                <w:lang w:val="en-US" w:eastAsia="zh-CN"/>
              </w:rPr>
              <w:t>66B</w:t>
            </w:r>
            <w:r>
              <w:rPr>
                <w:rFonts w:eastAsiaTheme="minorEastAsia"/>
                <w:lang w:eastAsia="zh-CN"/>
              </w:rPr>
              <w:t>-n</w:t>
            </w:r>
            <w:r>
              <w:rPr>
                <w:rFonts w:eastAsiaTheme="minorEastAsia" w:hint="eastAsia"/>
                <w:lang w:val="en-US" w:eastAsia="zh-CN"/>
              </w:rPr>
              <w:t>7</w:t>
            </w:r>
            <w:r>
              <w:rPr>
                <w:rFonts w:eastAsiaTheme="minorEastAsia"/>
                <w:lang w:val="en-US" w:eastAsia="zh-CN"/>
              </w:rPr>
              <w:t>7</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28C347" w14:textId="77777777" w:rsidR="00B762D0" w:rsidRDefault="00B762D0" w:rsidP="007D6F59">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4ED8803D" w14:textId="77777777" w:rsidR="00B762D0" w:rsidRDefault="00B762D0" w:rsidP="007D6F59">
            <w:pPr>
              <w:pStyle w:val="TAC"/>
              <w:rPr>
                <w:rFonts w:eastAsiaTheme="minorEastAsia"/>
                <w:lang w:val="en-US" w:eastAsia="zh-CN"/>
              </w:rPr>
            </w:pPr>
            <w:r>
              <w:rPr>
                <w:rFonts w:eastAsiaTheme="minorEastAsia"/>
                <w:lang w:val="en-US" w:eastAsia="zh-CN"/>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BC9154"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20364D" w14:textId="77777777" w:rsidR="00B762D0" w:rsidRDefault="00B762D0" w:rsidP="007D6F59">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032AB"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3FA5F6C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519C6"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72C2"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D14E4C" w14:textId="77777777" w:rsidR="00B762D0" w:rsidRDefault="00B762D0" w:rsidP="007D6F5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B5AC66" w14:textId="77777777" w:rsidR="00B762D0" w:rsidRDefault="00B762D0" w:rsidP="007D6F59">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3A962" w14:textId="77777777" w:rsidR="00B762D0" w:rsidRDefault="00B762D0" w:rsidP="007D6F59">
            <w:pPr>
              <w:pStyle w:val="TAC"/>
              <w:rPr>
                <w:rFonts w:eastAsiaTheme="minorEastAsia"/>
                <w:lang w:eastAsia="zh-CN"/>
              </w:rPr>
            </w:pPr>
          </w:p>
        </w:tc>
      </w:tr>
      <w:tr w:rsidR="00B762D0" w14:paraId="21BE558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8485E" w14:textId="77777777" w:rsidR="00B762D0" w:rsidRDefault="00B762D0" w:rsidP="007D6F59">
            <w:pPr>
              <w:pStyle w:val="TAC"/>
              <w:rPr>
                <w:rFonts w:eastAsiaTheme="minorEastAsia"/>
                <w:lang w:val="en-US" w:eastAsia="zh-CN"/>
              </w:rPr>
            </w:pPr>
            <w:r>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D1A76" w14:textId="77777777" w:rsidR="00B762D0" w:rsidRDefault="00B762D0" w:rsidP="007D6F59">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77ECF250" w14:textId="77777777" w:rsidR="00B762D0" w:rsidRDefault="00B762D0" w:rsidP="007D6F59">
            <w:pPr>
              <w:pStyle w:val="TAC"/>
              <w:rPr>
                <w:rFonts w:eastAsiaTheme="minorEastAsia"/>
                <w:vertAlign w:val="superscript"/>
                <w:lang w:val="en-US" w:eastAsia="zh-CN"/>
              </w:rPr>
            </w:pPr>
            <w:r>
              <w:rPr>
                <w:lang w:val="en-US" w:eastAsia="zh-CN"/>
              </w:rPr>
              <w:t>CA_n77C</w:t>
            </w:r>
          </w:p>
          <w:p w14:paraId="5818D1E9" w14:textId="77777777" w:rsidR="00B762D0" w:rsidRDefault="00B762D0" w:rsidP="007D6F59">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39B262" w14:textId="77777777" w:rsidR="00B762D0" w:rsidRDefault="00B762D0" w:rsidP="007D6F59">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7D322A" w14:textId="77777777" w:rsidR="00B762D0" w:rsidRDefault="00B762D0" w:rsidP="007D6F59">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A69ED" w14:textId="77777777" w:rsidR="00B762D0" w:rsidRDefault="00B762D0" w:rsidP="007D6F59">
            <w:pPr>
              <w:pStyle w:val="TAC"/>
              <w:rPr>
                <w:rFonts w:eastAsiaTheme="minorEastAsia"/>
                <w:lang w:eastAsia="zh-CN"/>
              </w:rPr>
            </w:pPr>
            <w:r>
              <w:rPr>
                <w:rFonts w:eastAsiaTheme="minorEastAsia" w:hint="eastAsia"/>
                <w:lang w:val="en-US" w:eastAsia="zh-CN"/>
              </w:rPr>
              <w:t>0</w:t>
            </w:r>
          </w:p>
        </w:tc>
      </w:tr>
      <w:tr w:rsidR="00B762D0" w14:paraId="6FAFE24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DE4113C"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75ED12"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414AB90" w14:textId="77777777" w:rsidR="00B762D0" w:rsidRDefault="00B762D0" w:rsidP="007D6F59">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067135" w14:textId="77777777" w:rsidR="00B762D0" w:rsidRDefault="00B762D0" w:rsidP="007D6F59">
            <w:pPr>
              <w:pStyle w:val="TAC"/>
              <w:rPr>
                <w:rFonts w:eastAsiaTheme="minorEastAsia" w:cs="Arial"/>
                <w:lang w:eastAsia="ja-JP"/>
              </w:rPr>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1B314" w14:textId="77777777" w:rsidR="00B762D0" w:rsidRDefault="00B762D0" w:rsidP="007D6F59">
            <w:pPr>
              <w:pStyle w:val="TAC"/>
              <w:rPr>
                <w:rFonts w:eastAsiaTheme="minorEastAsia"/>
                <w:lang w:eastAsia="zh-CN"/>
              </w:rPr>
            </w:pPr>
          </w:p>
        </w:tc>
      </w:tr>
      <w:tr w:rsidR="00B762D0" w14:paraId="641776B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98899BB"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7E6FFB"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59AA9E1" w14:textId="77777777" w:rsidR="00B762D0" w:rsidRDefault="00B762D0" w:rsidP="007D6F59">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73F155" w14:textId="77777777" w:rsidR="00B762D0" w:rsidRDefault="00B762D0" w:rsidP="007D6F59">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E267D" w14:textId="77777777" w:rsidR="00B762D0" w:rsidRDefault="00B762D0" w:rsidP="007D6F59">
            <w:pPr>
              <w:pStyle w:val="TAC"/>
              <w:rPr>
                <w:rFonts w:eastAsiaTheme="minorEastAsia"/>
                <w:lang w:eastAsia="zh-CN"/>
              </w:rPr>
            </w:pPr>
            <w:r>
              <w:rPr>
                <w:rFonts w:eastAsiaTheme="minorEastAsia"/>
                <w:lang w:val="en-US" w:eastAsia="zh-CN"/>
              </w:rPr>
              <w:t>1</w:t>
            </w:r>
          </w:p>
        </w:tc>
      </w:tr>
      <w:tr w:rsidR="00B762D0" w14:paraId="75A59BB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2BE4B"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B45B1"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76DA0A5" w14:textId="77777777" w:rsidR="00B762D0" w:rsidRDefault="00B762D0" w:rsidP="007D6F59">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8B1D6" w14:textId="77777777" w:rsidR="00B762D0" w:rsidRDefault="00B762D0" w:rsidP="007D6F59">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B14B0" w14:textId="77777777" w:rsidR="00B762D0" w:rsidRDefault="00B762D0" w:rsidP="007D6F59">
            <w:pPr>
              <w:pStyle w:val="TAC"/>
              <w:rPr>
                <w:rFonts w:eastAsiaTheme="minorEastAsia"/>
                <w:lang w:eastAsia="zh-CN"/>
              </w:rPr>
            </w:pPr>
          </w:p>
        </w:tc>
      </w:tr>
      <w:tr w:rsidR="00B762D0" w14:paraId="380BC65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4D93B" w14:textId="77777777" w:rsidR="00B762D0" w:rsidRDefault="00B762D0" w:rsidP="007D6F59">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EAD88" w14:textId="77777777" w:rsidR="00B762D0" w:rsidRDefault="00B762D0" w:rsidP="007D6F59">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12F4396A" w14:textId="77777777" w:rsidR="00B762D0" w:rsidRDefault="00B762D0" w:rsidP="007D6F59">
            <w:pPr>
              <w:pStyle w:val="TAC"/>
              <w:rPr>
                <w:rFonts w:eastAsiaTheme="minorEastAsia"/>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4B467D" w14:textId="77777777" w:rsidR="00B762D0" w:rsidRDefault="00B762D0" w:rsidP="007D6F59">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BFEFA" w14:textId="77777777" w:rsidR="00B762D0" w:rsidRDefault="00B762D0" w:rsidP="007D6F59">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1A74B"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77B7A54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6C5704B"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71C1EA"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A291196" w14:textId="77777777" w:rsidR="00B762D0" w:rsidRDefault="00B762D0" w:rsidP="007D6F59">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9490B0" w14:textId="77777777" w:rsidR="00B762D0" w:rsidRDefault="00B762D0" w:rsidP="007D6F59">
            <w:pPr>
              <w:pStyle w:val="TAC"/>
              <w:rPr>
                <w:rFonts w:eastAsiaTheme="minorEastAsia"/>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FB10B" w14:textId="77777777" w:rsidR="00B762D0" w:rsidRDefault="00B762D0" w:rsidP="007D6F59">
            <w:pPr>
              <w:pStyle w:val="TAC"/>
              <w:rPr>
                <w:rFonts w:eastAsia="Yu Mincho"/>
              </w:rPr>
            </w:pPr>
          </w:p>
        </w:tc>
      </w:tr>
      <w:tr w:rsidR="00B762D0" w14:paraId="4518B53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B4C43B3"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CE0FB5"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73D58E3" w14:textId="77777777" w:rsidR="00B762D0" w:rsidRDefault="00B762D0" w:rsidP="007D6F59">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87D6E7" w14:textId="77777777" w:rsidR="00B762D0" w:rsidRDefault="00B762D0" w:rsidP="007D6F59">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14C3EF9" w14:textId="77777777" w:rsidR="00B762D0" w:rsidRDefault="00B762D0" w:rsidP="007D6F59">
            <w:pPr>
              <w:pStyle w:val="TAC"/>
              <w:rPr>
                <w:rFonts w:eastAsia="Yu Mincho"/>
              </w:rPr>
            </w:pPr>
            <w:r>
              <w:rPr>
                <w:rFonts w:eastAsiaTheme="minorEastAsia" w:hint="eastAsia"/>
                <w:lang w:val="en-US" w:eastAsia="zh-CN"/>
              </w:rPr>
              <w:t>1</w:t>
            </w:r>
          </w:p>
        </w:tc>
      </w:tr>
      <w:tr w:rsidR="00B762D0" w14:paraId="5D4F89D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FEDDCBE"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3A6154"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1B4BA78" w14:textId="77777777" w:rsidR="00B762D0" w:rsidRDefault="00B762D0" w:rsidP="007D6F59">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625718" w14:textId="77777777" w:rsidR="00B762D0" w:rsidRDefault="00B762D0" w:rsidP="007D6F59">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43B30" w14:textId="77777777" w:rsidR="00B762D0" w:rsidRDefault="00B762D0" w:rsidP="007D6F59">
            <w:pPr>
              <w:pStyle w:val="TAC"/>
              <w:rPr>
                <w:rFonts w:eastAsiaTheme="minorEastAsia"/>
                <w:lang w:val="en-US" w:eastAsia="zh-CN"/>
              </w:rPr>
            </w:pPr>
          </w:p>
        </w:tc>
      </w:tr>
      <w:tr w:rsidR="00B762D0" w14:paraId="77AEC94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F68AC90"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B102E0"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0AC8412A" w14:textId="77777777" w:rsidR="00B762D0" w:rsidRDefault="00B762D0" w:rsidP="007D6F59">
            <w:pPr>
              <w:pStyle w:val="TAC"/>
              <w:rPr>
                <w:rFonts w:eastAsiaTheme="minorEastAsia" w:cs="Arial"/>
                <w:lang w:val="en-US" w:eastAsia="zh-CN" w:bidi="ar"/>
              </w:rPr>
            </w:pPr>
            <w:r>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3F78B06A" w14:textId="77777777" w:rsidR="00B762D0" w:rsidRDefault="00B762D0" w:rsidP="007D6F59">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414A947" w14:textId="77777777" w:rsidR="00B762D0" w:rsidRDefault="00B762D0" w:rsidP="007D6F59">
            <w:pPr>
              <w:pStyle w:val="TAC"/>
              <w:rPr>
                <w:rFonts w:eastAsiaTheme="minorEastAsia" w:cs="Arial"/>
                <w:lang w:val="en-US" w:eastAsia="zh-CN" w:bidi="ar"/>
              </w:rPr>
            </w:pPr>
            <w:r>
              <w:rPr>
                <w:rFonts w:eastAsiaTheme="minorEastAsia"/>
              </w:rPr>
              <w:t>4 and 5</w:t>
            </w:r>
          </w:p>
        </w:tc>
      </w:tr>
      <w:tr w:rsidR="00B762D0" w14:paraId="48CF15DC"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0" w:author="Tomi Kangasvieri (Nokia)" w:date="2024-11-07T11:36:00Z" w16du:dateUtc="2024-11-07T0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91" w:author="Tomi Kangasvieri (Nokia)" w:date="2024-11-07T11:36:00Z" w16du:dateUtc="2024-11-07T09:3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92" w:author="Tomi Kangasvieri (Nokia)" w:date="2024-11-07T11:36:00Z" w16du:dateUtc="2024-11-07T09: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76D9E3D"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93" w:author="Tomi Kangasvieri (Nokia)" w:date="2024-11-07T11:36:00Z" w16du:dateUtc="2024-11-07T09: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35C4907"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Change w:id="794" w:author="Tomi Kangasvieri (Nokia)" w:date="2024-11-07T11:36:00Z" w16du:dateUtc="2024-11-07T09:36:00Z">
              <w:tcPr>
                <w:tcW w:w="730" w:type="dxa"/>
                <w:tcBorders>
                  <w:left w:val="single" w:sz="4" w:space="0" w:color="auto"/>
                  <w:bottom w:val="single" w:sz="4" w:space="0" w:color="auto"/>
                  <w:right w:val="single" w:sz="4" w:space="0" w:color="auto"/>
                </w:tcBorders>
              </w:tcPr>
            </w:tcPrChange>
          </w:tcPr>
          <w:p w14:paraId="566A543A" w14:textId="77777777" w:rsidR="00B762D0" w:rsidRDefault="00B762D0" w:rsidP="007D6F59">
            <w:pPr>
              <w:pStyle w:val="TAC"/>
              <w:rPr>
                <w:rFonts w:eastAsiaTheme="minorEastAsia" w:cs="Arial"/>
                <w:lang w:val="en-US" w:eastAsia="zh-CN" w:bidi="ar"/>
              </w:rPr>
            </w:pPr>
            <w:r>
              <w:rPr>
                <w:rFonts w:eastAsiaTheme="minorEastAsia" w:cs="Arial"/>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Change w:id="795" w:author="Tomi Kangasvieri (Nokia)" w:date="2024-11-07T11:36:00Z" w16du:dateUtc="2024-11-07T09:36:00Z">
              <w:tcPr>
                <w:tcW w:w="4081" w:type="dxa"/>
                <w:tcBorders>
                  <w:top w:val="single" w:sz="4" w:space="0" w:color="auto"/>
                  <w:left w:val="single" w:sz="4" w:space="0" w:color="auto"/>
                  <w:bottom w:val="single" w:sz="4" w:space="0" w:color="auto"/>
                  <w:right w:val="single" w:sz="4" w:space="0" w:color="auto"/>
                </w:tcBorders>
              </w:tcPr>
            </w:tcPrChange>
          </w:tcPr>
          <w:p w14:paraId="482E283C" w14:textId="77777777" w:rsidR="00B762D0" w:rsidRDefault="00B762D0" w:rsidP="007D6F59">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Change w:id="796" w:author="Tomi Kangasvieri (Nokia)" w:date="2024-11-07T11:36:00Z" w16du:dateUtc="2024-11-07T09:36:00Z">
              <w:tcPr>
                <w:tcW w:w="1360" w:type="dxa"/>
                <w:tcBorders>
                  <w:top w:val="nil"/>
                  <w:left w:val="single" w:sz="4" w:space="0" w:color="auto"/>
                  <w:bottom w:val="single" w:sz="4" w:space="0" w:color="auto"/>
                  <w:right w:val="single" w:sz="4" w:space="0" w:color="auto"/>
                </w:tcBorders>
                <w:shd w:val="clear" w:color="auto" w:fill="auto"/>
              </w:tcPr>
            </w:tcPrChange>
          </w:tcPr>
          <w:p w14:paraId="2DCA669B" w14:textId="77777777" w:rsidR="00B762D0" w:rsidRDefault="00B762D0" w:rsidP="007D6F59">
            <w:pPr>
              <w:pStyle w:val="TAC"/>
              <w:rPr>
                <w:rFonts w:eastAsiaTheme="minorEastAsia" w:cs="Arial"/>
                <w:lang w:val="en-US" w:eastAsia="zh-CN" w:bidi="ar"/>
              </w:rPr>
            </w:pPr>
          </w:p>
        </w:tc>
      </w:tr>
      <w:tr w:rsidR="00B762D0" w14:paraId="516CED22"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7" w:author="Tomi Kangasvieri (Nokia)" w:date="2024-11-07T11:36:00Z" w16du:dateUtc="2024-11-07T0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98" w:author="Tomi Kangasvieri (Nokia)" w:date="2024-11-07T11:36:00Z" w16du:dateUtc="2024-11-07T09:3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99" w:author="Tomi Kangasvieri (Nokia)" w:date="2024-11-07T11:36:00Z" w16du:dateUtc="2024-11-07T09:3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B8672B0" w14:textId="77777777" w:rsidR="00B762D0" w:rsidRDefault="00B762D0" w:rsidP="007D6F59">
            <w:pPr>
              <w:pStyle w:val="TAC"/>
              <w:rPr>
                <w:rFonts w:eastAsiaTheme="minorEastAsia"/>
                <w:lang w:eastAsia="zh-CN"/>
              </w:rPr>
            </w:pPr>
            <w:r>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Change w:id="800" w:author="Tomi Kangasvieri (Nokia)" w:date="2024-11-07T11:36:00Z" w16du:dateUtc="2024-11-07T09:3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FEA94A3" w14:textId="77777777" w:rsidR="00B762D0" w:rsidRDefault="00B762D0" w:rsidP="007D6F59">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65553516" w14:textId="77777777" w:rsidR="00B762D0" w:rsidRDefault="00B762D0" w:rsidP="007D6F59">
            <w:pPr>
              <w:pStyle w:val="TAC"/>
              <w:rPr>
                <w:rFonts w:eastAsiaTheme="minorEastAsia"/>
                <w:lang w:eastAsia="zh-CN"/>
              </w:rPr>
            </w:pPr>
            <w:r>
              <w:rPr>
                <w:lang w:val="en-US" w:eastAsia="zh-TW"/>
              </w:rPr>
              <w:t>CA_n66A-n78A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Change w:id="801" w:author="Tomi Kangasvieri (Nokia)" w:date="2024-11-07T11:36:00Z" w16du:dateUtc="2024-11-07T09:36:00Z">
              <w:tcPr>
                <w:tcW w:w="730" w:type="dxa"/>
                <w:tcBorders>
                  <w:top w:val="single" w:sz="4" w:space="0" w:color="auto"/>
                  <w:left w:val="single" w:sz="4" w:space="0" w:color="auto"/>
                  <w:right w:val="single" w:sz="4" w:space="0" w:color="auto"/>
                </w:tcBorders>
                <w:vAlign w:val="center"/>
              </w:tcPr>
            </w:tcPrChange>
          </w:tcPr>
          <w:p w14:paraId="10E28136" w14:textId="77777777" w:rsidR="00B762D0" w:rsidRDefault="00B762D0" w:rsidP="007D6F59">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Change w:id="802" w:author="Tomi Kangasvieri (Nokia)" w:date="2024-11-07T11:36:00Z" w16du:dateUtc="2024-11-07T09:36:00Z">
              <w:tcPr>
                <w:tcW w:w="4081" w:type="dxa"/>
                <w:tcBorders>
                  <w:top w:val="single" w:sz="4" w:space="0" w:color="auto"/>
                  <w:left w:val="single" w:sz="4" w:space="0" w:color="auto"/>
                  <w:bottom w:val="single" w:sz="4" w:space="0" w:color="auto"/>
                  <w:right w:val="single" w:sz="4" w:space="0" w:color="auto"/>
                </w:tcBorders>
                <w:vAlign w:val="center"/>
              </w:tcPr>
            </w:tcPrChange>
          </w:tcPr>
          <w:p w14:paraId="5C839D87" w14:textId="77777777" w:rsidR="00B762D0" w:rsidRDefault="00B762D0" w:rsidP="007D6F59">
            <w:pPr>
              <w:pStyle w:val="TAC"/>
              <w:rPr>
                <w:rFonts w:eastAsiaTheme="minorEastAsia"/>
                <w:lang w:eastAsia="zh-CN"/>
              </w:rPr>
            </w:pPr>
            <w:r>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803" w:author="Tomi Kangasvieri (Nokia)" w:date="2024-11-07T11:36:00Z" w16du:dateUtc="2024-11-07T09:3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03F24A0"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FD92A07"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 w:author="Tomi Kangasvieri (Nokia)" w:date="2024-11-07T11:36:00Z" w16du:dateUtc="2024-11-07T0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05" w:author="Tomi Kangasvieri (Nokia)" w:date="2024-11-07T11:36:00Z" w16du:dateUtc="2024-11-07T09: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06" w:author="Tomi Kangasvieri (Nokia)" w:date="2024-11-07T11:36:00Z" w16du:dateUtc="2024-11-07T09:36:00Z">
              <w:tcPr>
                <w:tcW w:w="1983" w:type="dxa"/>
                <w:tcBorders>
                  <w:top w:val="nil"/>
                  <w:left w:val="single" w:sz="4" w:space="0" w:color="auto"/>
                  <w:bottom w:val="nil"/>
                  <w:right w:val="single" w:sz="4" w:space="0" w:color="auto"/>
                </w:tcBorders>
                <w:shd w:val="clear" w:color="auto" w:fill="auto"/>
                <w:vAlign w:val="center"/>
              </w:tcPr>
            </w:tcPrChange>
          </w:tcPr>
          <w:p w14:paraId="5AD2177A"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807" w:author="Tomi Kangasvieri (Nokia)" w:date="2024-11-07T11:36:00Z" w16du:dateUtc="2024-11-07T09:36:00Z">
              <w:tcPr>
                <w:tcW w:w="1690" w:type="dxa"/>
                <w:tcBorders>
                  <w:top w:val="nil"/>
                  <w:left w:val="single" w:sz="4" w:space="0" w:color="auto"/>
                  <w:bottom w:val="nil"/>
                  <w:right w:val="single" w:sz="4" w:space="0" w:color="auto"/>
                </w:tcBorders>
                <w:shd w:val="clear" w:color="auto" w:fill="auto"/>
                <w:vAlign w:val="center"/>
              </w:tcPr>
            </w:tcPrChange>
          </w:tcPr>
          <w:p w14:paraId="48DB9343" w14:textId="77777777" w:rsidR="00B762D0" w:rsidRDefault="00B762D0" w:rsidP="007D6F59">
            <w:pPr>
              <w:pStyle w:val="TAC"/>
              <w:rPr>
                <w:rFonts w:eastAsiaTheme="minorEastAsia"/>
                <w:lang w:val="en-US" w:eastAsia="zh-CN"/>
              </w:rPr>
            </w:pPr>
            <w:ins w:id="808" w:author="Tomi Kangasvieri (Nokia)" w:date="2024-11-07T11:36:00Z" w16du:dateUtc="2024-11-07T09:36:00Z">
              <w:r>
                <w:rPr>
                  <w:rFonts w:eastAsiaTheme="minorEastAsia"/>
                  <w:lang w:val="en-US" w:eastAsia="zh-TW"/>
                </w:rPr>
                <w:t>CA_n78(2A)</w:t>
              </w:r>
              <w:r>
                <w:rPr>
                  <w:rFonts w:eastAsiaTheme="minorEastAsia"/>
                  <w:vertAlign w:val="superscript"/>
                  <w:lang w:val="en-US" w:eastAsia="zh-TW"/>
                </w:rPr>
                <w:t>8</w:t>
              </w:r>
            </w:ins>
          </w:p>
        </w:tc>
        <w:tc>
          <w:tcPr>
            <w:tcW w:w="730" w:type="dxa"/>
            <w:tcBorders>
              <w:top w:val="single" w:sz="4" w:space="0" w:color="auto"/>
              <w:left w:val="single" w:sz="4" w:space="0" w:color="auto"/>
              <w:bottom w:val="single" w:sz="4" w:space="0" w:color="auto"/>
              <w:right w:val="single" w:sz="4" w:space="0" w:color="auto"/>
            </w:tcBorders>
            <w:vAlign w:val="center"/>
            <w:tcPrChange w:id="809" w:author="Tomi Kangasvieri (Nokia)" w:date="2024-11-07T11:36:00Z" w16du:dateUtc="2024-11-07T09:36:00Z">
              <w:tcPr>
                <w:tcW w:w="730" w:type="dxa"/>
                <w:tcBorders>
                  <w:top w:val="single" w:sz="4" w:space="0" w:color="auto"/>
                  <w:left w:val="single" w:sz="4" w:space="0" w:color="auto"/>
                  <w:bottom w:val="single" w:sz="4" w:space="0" w:color="auto"/>
                  <w:right w:val="single" w:sz="4" w:space="0" w:color="auto"/>
                </w:tcBorders>
                <w:vAlign w:val="center"/>
              </w:tcPr>
            </w:tcPrChange>
          </w:tcPr>
          <w:p w14:paraId="2AAD596B" w14:textId="77777777" w:rsidR="00B762D0" w:rsidRDefault="00B762D0" w:rsidP="007D6F59">
            <w:pPr>
              <w:pStyle w:val="TAC"/>
              <w:rPr>
                <w:rFonts w:eastAsiaTheme="minorEastAsia" w:cs="Arial"/>
                <w:kern w:val="2"/>
                <w:lang w:val="en-US" w:eastAsia="ja-JP"/>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Change w:id="810" w:author="Tomi Kangasvieri (Nokia)" w:date="2024-11-07T11:36:00Z" w16du:dateUtc="2024-11-07T09:36:00Z">
              <w:tcPr>
                <w:tcW w:w="4081" w:type="dxa"/>
                <w:tcBorders>
                  <w:top w:val="single" w:sz="4" w:space="0" w:color="auto"/>
                  <w:left w:val="single" w:sz="4" w:space="0" w:color="auto"/>
                  <w:bottom w:val="single" w:sz="4" w:space="0" w:color="auto"/>
                  <w:right w:val="single" w:sz="4" w:space="0" w:color="auto"/>
                </w:tcBorders>
                <w:vAlign w:val="center"/>
              </w:tcPr>
            </w:tcPrChange>
          </w:tcPr>
          <w:p w14:paraId="574C1CCF" w14:textId="77777777" w:rsidR="00B762D0" w:rsidRDefault="00B762D0" w:rsidP="007D6F59">
            <w:pPr>
              <w:pStyle w:val="TAC"/>
              <w:rPr>
                <w:rFonts w:eastAsiaTheme="minorEastAsia"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811" w:author="Tomi Kangasvieri (Nokia)" w:date="2024-11-07T11:36:00Z" w16du:dateUtc="2024-11-07T09: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DFA2138" w14:textId="77777777" w:rsidR="00B762D0" w:rsidRDefault="00B762D0" w:rsidP="007D6F59">
            <w:pPr>
              <w:pStyle w:val="TAC"/>
              <w:rPr>
                <w:rFonts w:eastAsia="Yu Mincho"/>
              </w:rPr>
            </w:pPr>
          </w:p>
        </w:tc>
      </w:tr>
      <w:tr w:rsidR="00B762D0" w14:paraId="7982B9BD"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 w:author="Tomi Kangasvieri (Nokia)" w:date="2024-11-07T11:36:00Z" w16du:dateUtc="2024-11-07T0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13" w:author="Tomi Kangasvieri (Nokia)" w:date="2024-11-07T11:36:00Z" w16du:dateUtc="2024-11-07T09: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14" w:author="Tomi Kangasvieri (Nokia)" w:date="2024-11-07T11:36:00Z" w16du:dateUtc="2024-11-07T09:36:00Z">
              <w:tcPr>
                <w:tcW w:w="1983" w:type="dxa"/>
                <w:tcBorders>
                  <w:top w:val="nil"/>
                  <w:left w:val="single" w:sz="4" w:space="0" w:color="auto"/>
                  <w:bottom w:val="nil"/>
                  <w:right w:val="single" w:sz="4" w:space="0" w:color="auto"/>
                </w:tcBorders>
                <w:shd w:val="clear" w:color="auto" w:fill="auto"/>
                <w:vAlign w:val="center"/>
              </w:tcPr>
            </w:tcPrChange>
          </w:tcPr>
          <w:p w14:paraId="692E095C"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815" w:author="Tomi Kangasvieri (Nokia)" w:date="2024-11-07T11:36:00Z" w16du:dateUtc="2024-11-07T09:3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629FED1" w14:textId="77777777" w:rsidR="00B762D0" w:rsidRDefault="00B762D0" w:rsidP="007D6F59">
            <w:pPr>
              <w:keepNext/>
              <w:keepLines/>
              <w:spacing w:after="0"/>
              <w:jc w:val="center"/>
              <w:rPr>
                <w:rFonts w:ascii="Arial" w:eastAsiaTheme="minorEastAsia" w:hAnsi="Arial" w:cs="Arial"/>
                <w:kern w:val="2"/>
                <w:sz w:val="18"/>
                <w:lang w:val="en-US" w:eastAsia="zh-TW"/>
              </w:rPr>
            </w:pPr>
          </w:p>
          <w:p w14:paraId="34215D16" w14:textId="77777777" w:rsidR="00B762D0" w:rsidRDefault="00B762D0" w:rsidP="007D6F59">
            <w:pPr>
              <w:pStyle w:val="TAC"/>
              <w:rPr>
                <w:rFonts w:eastAsiaTheme="minorEastAsia"/>
                <w:lang w:val="en-US" w:eastAsia="zh-CN"/>
              </w:rPr>
            </w:pPr>
            <w:del w:id="816" w:author="Tomi Kangasvieri (Nokia)" w:date="2024-11-07T11:36:00Z" w16du:dateUtc="2024-11-07T09:36:00Z">
              <w:r w:rsidDel="008F02E4">
                <w:rPr>
                  <w:rFonts w:eastAsiaTheme="minorEastAsia"/>
                  <w:lang w:val="en-US" w:eastAsia="zh-TW"/>
                </w:rPr>
                <w:delText>CA_n78(2A)</w:delText>
              </w:r>
              <w:r w:rsidDel="008F02E4">
                <w:rPr>
                  <w:rFonts w:eastAsiaTheme="minorEastAsia"/>
                  <w:vertAlign w:val="superscript"/>
                  <w:lang w:val="en-US" w:eastAsia="zh-TW"/>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Change w:id="817" w:author="Tomi Kangasvieri (Nokia)" w:date="2024-11-07T11:36:00Z" w16du:dateUtc="2024-11-07T09:36:00Z">
              <w:tcPr>
                <w:tcW w:w="730" w:type="dxa"/>
                <w:tcBorders>
                  <w:top w:val="single" w:sz="4" w:space="0" w:color="auto"/>
                  <w:left w:val="single" w:sz="4" w:space="0" w:color="auto"/>
                  <w:bottom w:val="single" w:sz="4" w:space="0" w:color="auto"/>
                  <w:right w:val="single" w:sz="4" w:space="0" w:color="auto"/>
                </w:tcBorders>
                <w:vAlign w:val="center"/>
              </w:tcPr>
            </w:tcPrChange>
          </w:tcPr>
          <w:p w14:paraId="7EFCE191" w14:textId="77777777" w:rsidR="00B762D0" w:rsidRDefault="00B762D0" w:rsidP="007D6F59">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818" w:author="Tomi Kangasvieri (Nokia)" w:date="2024-11-07T11:36:00Z" w16du:dateUtc="2024-11-07T09:36:00Z">
              <w:tcPr>
                <w:tcW w:w="4081" w:type="dxa"/>
                <w:tcBorders>
                  <w:top w:val="single" w:sz="4" w:space="0" w:color="auto"/>
                  <w:left w:val="single" w:sz="4" w:space="0" w:color="auto"/>
                  <w:bottom w:val="single" w:sz="4" w:space="0" w:color="auto"/>
                  <w:right w:val="single" w:sz="4" w:space="0" w:color="auto"/>
                </w:tcBorders>
                <w:vAlign w:val="center"/>
              </w:tcPr>
            </w:tcPrChange>
          </w:tcPr>
          <w:p w14:paraId="466669F1" w14:textId="77777777" w:rsidR="00B762D0" w:rsidRDefault="00B762D0" w:rsidP="007D6F59">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Change w:id="819" w:author="Tomi Kangasvieri (Nokia)" w:date="2024-11-07T11:36:00Z" w16du:dateUtc="2024-11-07T09:36:00Z">
              <w:tcPr>
                <w:tcW w:w="1360" w:type="dxa"/>
                <w:tcBorders>
                  <w:top w:val="nil"/>
                  <w:left w:val="single" w:sz="4" w:space="0" w:color="auto"/>
                  <w:bottom w:val="nil"/>
                  <w:right w:val="single" w:sz="4" w:space="0" w:color="auto"/>
                </w:tcBorders>
                <w:shd w:val="clear" w:color="auto" w:fill="auto"/>
                <w:vAlign w:val="center"/>
              </w:tcPr>
            </w:tcPrChange>
          </w:tcPr>
          <w:p w14:paraId="61FB1C8A" w14:textId="77777777" w:rsidR="00B762D0" w:rsidRDefault="00B762D0" w:rsidP="007D6F59">
            <w:pPr>
              <w:pStyle w:val="TAC"/>
              <w:rPr>
                <w:rFonts w:eastAsia="Yu Mincho"/>
              </w:rPr>
            </w:pPr>
            <w:r>
              <w:rPr>
                <w:rFonts w:eastAsiaTheme="minorEastAsia" w:hint="eastAsia"/>
                <w:lang w:val="en-US" w:eastAsia="zh-CN"/>
              </w:rPr>
              <w:t>1</w:t>
            </w:r>
          </w:p>
        </w:tc>
      </w:tr>
      <w:tr w:rsidR="00B762D0" w14:paraId="340C8ED3"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 w:author="Tomi Kangasvieri (Nokia)" w:date="2024-11-07T11:36:00Z" w16du:dateUtc="2024-11-07T0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21" w:author="Tomi Kangasvieri (Nokia)" w:date="2024-11-07T11:36:00Z" w16du:dateUtc="2024-11-07T09: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22" w:author="Tomi Kangasvieri (Nokia)" w:date="2024-11-07T11:36:00Z" w16du:dateUtc="2024-11-07T09:36:00Z">
              <w:tcPr>
                <w:tcW w:w="1983" w:type="dxa"/>
                <w:tcBorders>
                  <w:top w:val="nil"/>
                  <w:left w:val="single" w:sz="4" w:space="0" w:color="auto"/>
                  <w:bottom w:val="nil"/>
                  <w:right w:val="single" w:sz="4" w:space="0" w:color="auto"/>
                </w:tcBorders>
                <w:shd w:val="clear" w:color="auto" w:fill="auto"/>
                <w:vAlign w:val="center"/>
              </w:tcPr>
            </w:tcPrChange>
          </w:tcPr>
          <w:p w14:paraId="271C7F2C"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823" w:author="Tomi Kangasvieri (Nokia)" w:date="2024-11-07T11:36:00Z" w16du:dateUtc="2024-11-07T09: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B478A0A"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24" w:author="Tomi Kangasvieri (Nokia)" w:date="2024-11-07T11:36:00Z" w16du:dateUtc="2024-11-07T09:36:00Z">
              <w:tcPr>
                <w:tcW w:w="730" w:type="dxa"/>
                <w:tcBorders>
                  <w:top w:val="single" w:sz="4" w:space="0" w:color="auto"/>
                  <w:left w:val="single" w:sz="4" w:space="0" w:color="auto"/>
                  <w:bottom w:val="single" w:sz="4" w:space="0" w:color="auto"/>
                  <w:right w:val="single" w:sz="4" w:space="0" w:color="auto"/>
                </w:tcBorders>
                <w:vAlign w:val="center"/>
              </w:tcPr>
            </w:tcPrChange>
          </w:tcPr>
          <w:p w14:paraId="528746F2" w14:textId="77777777" w:rsidR="00B762D0" w:rsidRDefault="00B762D0" w:rsidP="007D6F59">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Change w:id="825" w:author="Tomi Kangasvieri (Nokia)" w:date="2024-11-07T11:36:00Z" w16du:dateUtc="2024-11-07T09:36:00Z">
              <w:tcPr>
                <w:tcW w:w="4081" w:type="dxa"/>
                <w:tcBorders>
                  <w:top w:val="single" w:sz="4" w:space="0" w:color="auto"/>
                  <w:left w:val="single" w:sz="4" w:space="0" w:color="auto"/>
                  <w:bottom w:val="single" w:sz="4" w:space="0" w:color="auto"/>
                  <w:right w:val="single" w:sz="4" w:space="0" w:color="auto"/>
                </w:tcBorders>
                <w:vAlign w:val="center"/>
              </w:tcPr>
            </w:tcPrChange>
          </w:tcPr>
          <w:p w14:paraId="2AB99D4A" w14:textId="77777777" w:rsidR="00B762D0" w:rsidRDefault="00B762D0" w:rsidP="007D6F59">
            <w:pPr>
              <w:pStyle w:val="TAC"/>
              <w:rPr>
                <w:rFonts w:eastAsiaTheme="minorEastAsia"/>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826" w:author="Tomi Kangasvieri (Nokia)" w:date="2024-11-07T11:36:00Z" w16du:dateUtc="2024-11-07T09: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DD3DE86" w14:textId="77777777" w:rsidR="00B762D0" w:rsidRDefault="00B762D0" w:rsidP="007D6F59">
            <w:pPr>
              <w:pStyle w:val="TAC"/>
              <w:rPr>
                <w:rFonts w:eastAsia="Yu Mincho"/>
              </w:rPr>
            </w:pPr>
          </w:p>
        </w:tc>
      </w:tr>
      <w:tr w:rsidR="00B762D0" w14:paraId="14A98D80"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7" w:author="Tomi Kangasvieri (Nokia)" w:date="2024-11-07T11:36:00Z" w16du:dateUtc="2024-11-07T0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28" w:author="Tomi Kangasvieri (Nokia)" w:date="2024-11-07T11:36:00Z" w16du:dateUtc="2024-11-07T09: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29" w:author="Tomi Kangasvieri (Nokia)" w:date="2024-11-07T11:36:00Z" w16du:dateUtc="2024-11-07T09:36:00Z">
              <w:tcPr>
                <w:tcW w:w="1983" w:type="dxa"/>
                <w:tcBorders>
                  <w:top w:val="nil"/>
                  <w:left w:val="single" w:sz="4" w:space="0" w:color="auto"/>
                  <w:bottom w:val="nil"/>
                  <w:right w:val="single" w:sz="4" w:space="0" w:color="auto"/>
                </w:tcBorders>
                <w:shd w:val="clear" w:color="auto" w:fill="auto"/>
                <w:vAlign w:val="center"/>
              </w:tcPr>
            </w:tcPrChange>
          </w:tcPr>
          <w:p w14:paraId="60D00DD1"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830" w:author="Tomi Kangasvieri (Nokia)" w:date="2024-11-07T11:36:00Z" w16du:dateUtc="2024-11-07T09:3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8AEEA9C"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31" w:author="Tomi Kangasvieri (Nokia)" w:date="2024-11-07T11:36:00Z" w16du:dateUtc="2024-11-07T09:36:00Z">
              <w:tcPr>
                <w:tcW w:w="730" w:type="dxa"/>
                <w:tcBorders>
                  <w:top w:val="single" w:sz="4" w:space="0" w:color="auto"/>
                  <w:left w:val="single" w:sz="4" w:space="0" w:color="auto"/>
                  <w:bottom w:val="single" w:sz="4" w:space="0" w:color="auto"/>
                  <w:right w:val="single" w:sz="4" w:space="0" w:color="auto"/>
                </w:tcBorders>
                <w:vAlign w:val="center"/>
              </w:tcPr>
            </w:tcPrChange>
          </w:tcPr>
          <w:p w14:paraId="596B3AC9" w14:textId="77777777" w:rsidR="00B762D0" w:rsidRDefault="00B762D0" w:rsidP="007D6F59">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Change w:id="832" w:author="Tomi Kangasvieri (Nokia)" w:date="2024-11-07T11:36:00Z" w16du:dateUtc="2024-11-07T09:36:00Z">
              <w:tcPr>
                <w:tcW w:w="4081" w:type="dxa"/>
                <w:tcBorders>
                  <w:top w:val="single" w:sz="4" w:space="0" w:color="auto"/>
                  <w:left w:val="single" w:sz="4" w:space="0" w:color="auto"/>
                  <w:bottom w:val="single" w:sz="4" w:space="0" w:color="auto"/>
                  <w:right w:val="single" w:sz="4" w:space="0" w:color="auto"/>
                </w:tcBorders>
                <w:vAlign w:val="center"/>
              </w:tcPr>
            </w:tcPrChange>
          </w:tcPr>
          <w:p w14:paraId="01BB223E" w14:textId="77777777" w:rsidR="00B762D0" w:rsidRDefault="00B762D0" w:rsidP="007D6F59">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833" w:author="Tomi Kangasvieri (Nokia)" w:date="2024-11-07T11:36:00Z" w16du:dateUtc="2024-11-07T09:3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31D4340" w14:textId="77777777" w:rsidR="00B762D0" w:rsidRDefault="00B762D0" w:rsidP="007D6F59">
            <w:pPr>
              <w:pStyle w:val="TAC"/>
              <w:rPr>
                <w:rFonts w:eastAsia="Yu Mincho"/>
              </w:rPr>
            </w:pPr>
            <w:r>
              <w:rPr>
                <w:rFonts w:eastAsia="Yu Mincho"/>
              </w:rPr>
              <w:t>4 and 5</w:t>
            </w:r>
          </w:p>
        </w:tc>
      </w:tr>
      <w:tr w:rsidR="00B762D0" w14:paraId="7F3D1B35"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 w:author="Tomi Kangasvieri (Nokia)" w:date="2024-11-07T11:36:00Z" w16du:dateUtc="2024-11-07T0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35" w:author="Tomi Kangasvieri (Nokia)" w:date="2024-11-07T11:36:00Z" w16du:dateUtc="2024-11-07T09:3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36" w:author="Tomi Kangasvieri (Nokia)" w:date="2024-11-07T11:36:00Z" w16du:dateUtc="2024-11-07T09: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7A62829"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37" w:author="Tomi Kangasvieri (Nokia)" w:date="2024-11-07T11:36:00Z" w16du:dateUtc="2024-11-07T09: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C5F75BE"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38" w:author="Tomi Kangasvieri (Nokia)" w:date="2024-11-07T11:36:00Z" w16du:dateUtc="2024-11-07T09:36:00Z">
              <w:tcPr>
                <w:tcW w:w="730" w:type="dxa"/>
                <w:tcBorders>
                  <w:top w:val="single" w:sz="4" w:space="0" w:color="auto"/>
                  <w:left w:val="single" w:sz="4" w:space="0" w:color="auto"/>
                  <w:bottom w:val="single" w:sz="4" w:space="0" w:color="auto"/>
                  <w:right w:val="single" w:sz="4" w:space="0" w:color="auto"/>
                </w:tcBorders>
                <w:vAlign w:val="center"/>
              </w:tcPr>
            </w:tcPrChange>
          </w:tcPr>
          <w:p w14:paraId="0534E147" w14:textId="77777777" w:rsidR="00B762D0" w:rsidRDefault="00B762D0" w:rsidP="007D6F59">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839" w:author="Tomi Kangasvieri (Nokia)" w:date="2024-11-07T11:36:00Z" w16du:dateUtc="2024-11-07T09:36:00Z">
              <w:tcPr>
                <w:tcW w:w="4081" w:type="dxa"/>
                <w:tcBorders>
                  <w:top w:val="single" w:sz="4" w:space="0" w:color="auto"/>
                  <w:left w:val="single" w:sz="4" w:space="0" w:color="auto"/>
                  <w:bottom w:val="single" w:sz="4" w:space="0" w:color="auto"/>
                  <w:right w:val="single" w:sz="4" w:space="0" w:color="auto"/>
                </w:tcBorders>
                <w:vAlign w:val="center"/>
              </w:tcPr>
            </w:tcPrChange>
          </w:tcPr>
          <w:p w14:paraId="58B31FCE" w14:textId="77777777" w:rsidR="00B762D0" w:rsidRDefault="00B762D0" w:rsidP="007D6F59">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840" w:author="Tomi Kangasvieri (Nokia)" w:date="2024-11-07T11:36:00Z" w16du:dateUtc="2024-11-07T09: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AD818D2" w14:textId="77777777" w:rsidR="00B762D0" w:rsidRDefault="00B762D0" w:rsidP="007D6F59">
            <w:pPr>
              <w:pStyle w:val="TAC"/>
              <w:rPr>
                <w:rFonts w:eastAsia="Yu Mincho"/>
              </w:rPr>
            </w:pPr>
          </w:p>
        </w:tc>
      </w:tr>
      <w:tr w:rsidR="00B762D0" w14:paraId="170336A5"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 w:author="Tomi Kangasvieri (Nokia)" w:date="2024-11-07T11:36:00Z" w16du:dateUtc="2024-11-07T0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42" w:author="Tomi Kangasvieri (Nokia)" w:date="2024-11-07T11:36:00Z" w16du:dateUtc="2024-11-07T09:3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843" w:author="Tomi Kangasvieri (Nokia)" w:date="2024-11-07T11:36:00Z" w16du:dateUtc="2024-11-07T09:3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649C83F" w14:textId="77777777" w:rsidR="00B762D0" w:rsidRDefault="00B762D0" w:rsidP="007D6F59">
            <w:pPr>
              <w:pStyle w:val="TAC"/>
              <w:rPr>
                <w:rFonts w:eastAsiaTheme="minorEastAsia"/>
                <w:lang w:eastAsia="zh-CN"/>
              </w:rPr>
            </w:pPr>
            <w:r>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Change w:id="844" w:author="Tomi Kangasvieri (Nokia)" w:date="2024-11-07T11:36:00Z" w16du:dateUtc="2024-11-07T09:3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7940CCD" w14:textId="77777777" w:rsidR="00B762D0" w:rsidRDefault="00B762D0" w:rsidP="007D6F59">
            <w:pPr>
              <w:pStyle w:val="TAC"/>
              <w:rPr>
                <w:vertAlign w:val="superscript"/>
                <w:lang w:val="en-US" w:eastAsia="zh-CN"/>
              </w:rPr>
            </w:pPr>
            <w:r>
              <w:rPr>
                <w:lang w:val="en-US" w:eastAsia="en-GB"/>
              </w:rPr>
              <w:t>n78</w:t>
            </w:r>
            <w:r>
              <w:rPr>
                <w:vertAlign w:val="superscript"/>
                <w:lang w:val="en-US" w:eastAsia="zh-CN"/>
              </w:rPr>
              <w:t>8,9</w:t>
            </w:r>
          </w:p>
          <w:p w14:paraId="45BBEE3D" w14:textId="77777777" w:rsidR="00B762D0" w:rsidRDefault="00B762D0" w:rsidP="007D6F59">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845" w:author="Tomi Kangasvieri (Nokia)" w:date="2024-11-07T11:36:00Z" w16du:dateUtc="2024-11-07T09:36:00Z">
              <w:tcPr>
                <w:tcW w:w="730" w:type="dxa"/>
                <w:tcBorders>
                  <w:top w:val="single" w:sz="4" w:space="0" w:color="auto"/>
                  <w:left w:val="single" w:sz="4" w:space="0" w:color="auto"/>
                  <w:bottom w:val="single" w:sz="4" w:space="0" w:color="auto"/>
                  <w:right w:val="single" w:sz="4" w:space="0" w:color="auto"/>
                </w:tcBorders>
                <w:vAlign w:val="center"/>
              </w:tcPr>
            </w:tcPrChange>
          </w:tcPr>
          <w:p w14:paraId="55AF64DD" w14:textId="77777777" w:rsidR="00B762D0" w:rsidRDefault="00B762D0" w:rsidP="007D6F59">
            <w:pPr>
              <w:pStyle w:val="TAC"/>
              <w:rPr>
                <w:rFonts w:eastAsiaTheme="minorEastAsia"/>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Change w:id="846" w:author="Tomi Kangasvieri (Nokia)" w:date="2024-11-07T11:36:00Z" w16du:dateUtc="2024-11-07T09:36:00Z">
              <w:tcPr>
                <w:tcW w:w="4081" w:type="dxa"/>
                <w:tcBorders>
                  <w:top w:val="single" w:sz="4" w:space="0" w:color="auto"/>
                  <w:left w:val="single" w:sz="4" w:space="0" w:color="auto"/>
                  <w:bottom w:val="single" w:sz="4" w:space="0" w:color="auto"/>
                  <w:right w:val="single" w:sz="4" w:space="0" w:color="auto"/>
                </w:tcBorders>
                <w:vAlign w:val="center"/>
              </w:tcPr>
            </w:tcPrChange>
          </w:tcPr>
          <w:p w14:paraId="44BD4FCC" w14:textId="77777777" w:rsidR="00B762D0" w:rsidRDefault="00B762D0" w:rsidP="007D6F59">
            <w:pPr>
              <w:pStyle w:val="TAC"/>
              <w:rPr>
                <w:rFonts w:eastAsiaTheme="minorEastAsia"/>
                <w:lang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847" w:author="Tomi Kangasvieri (Nokia)" w:date="2024-11-07T11:36:00Z" w16du:dateUtc="2024-11-07T09:3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DAB12F6" w14:textId="77777777" w:rsidR="00B762D0" w:rsidRDefault="00B762D0" w:rsidP="007D6F59">
            <w:pPr>
              <w:pStyle w:val="TAC"/>
              <w:rPr>
                <w:rFonts w:eastAsia="Yu Mincho"/>
              </w:rPr>
            </w:pPr>
            <w:r>
              <w:rPr>
                <w:rFonts w:eastAsiaTheme="minorEastAsia" w:hint="eastAsia"/>
                <w:lang w:val="en-US" w:eastAsia="zh-CN"/>
              </w:rPr>
              <w:t>0</w:t>
            </w:r>
          </w:p>
        </w:tc>
      </w:tr>
      <w:tr w:rsidR="00B762D0" w14:paraId="623AA0A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541228"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498DE7"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DD5BD0C" w14:textId="77777777" w:rsidR="00B762D0" w:rsidRDefault="00B762D0" w:rsidP="007D6F59">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C23EF0" w14:textId="77777777" w:rsidR="00B762D0" w:rsidRDefault="00B762D0" w:rsidP="007D6F59">
            <w:pPr>
              <w:pStyle w:val="TAC"/>
              <w:rPr>
                <w:rFonts w:eastAsiaTheme="minorEastAsia" w:cs="Arial"/>
                <w:kern w:val="2"/>
                <w:lang w:val="en-US" w:eastAsia="ja-JP"/>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56543" w14:textId="77777777" w:rsidR="00B762D0" w:rsidRDefault="00B762D0" w:rsidP="007D6F59">
            <w:pPr>
              <w:pStyle w:val="TAC"/>
              <w:rPr>
                <w:rFonts w:eastAsia="Yu Mincho"/>
              </w:rPr>
            </w:pPr>
          </w:p>
        </w:tc>
      </w:tr>
      <w:tr w:rsidR="00B762D0" w14:paraId="1BA671C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E31A398"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5DED43"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6404AD" w14:textId="77777777" w:rsidR="00B762D0" w:rsidRDefault="00B762D0" w:rsidP="007D6F59">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141273" w14:textId="77777777" w:rsidR="00B762D0" w:rsidRDefault="00B762D0" w:rsidP="007D6F59">
            <w:pPr>
              <w:pStyle w:val="TAC"/>
              <w:rPr>
                <w:rFonts w:eastAsiaTheme="minorEastAsia"/>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814A910" w14:textId="77777777" w:rsidR="00B762D0" w:rsidRDefault="00B762D0" w:rsidP="007D6F59">
            <w:pPr>
              <w:pStyle w:val="TAC"/>
              <w:rPr>
                <w:rFonts w:eastAsia="Yu Mincho"/>
              </w:rPr>
            </w:pPr>
            <w:r>
              <w:rPr>
                <w:rFonts w:eastAsiaTheme="minorEastAsia" w:hint="eastAsia"/>
                <w:lang w:val="en-US" w:eastAsia="zh-CN"/>
              </w:rPr>
              <w:t>1</w:t>
            </w:r>
          </w:p>
        </w:tc>
      </w:tr>
      <w:tr w:rsidR="00B762D0" w14:paraId="6F9A23A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B67A427"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11433C"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B4D312F" w14:textId="77777777" w:rsidR="00B762D0" w:rsidRDefault="00B762D0" w:rsidP="007D6F59">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64B07D" w14:textId="77777777" w:rsidR="00B762D0" w:rsidRDefault="00B762D0" w:rsidP="007D6F59">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39224" w14:textId="77777777" w:rsidR="00B762D0" w:rsidRDefault="00B762D0" w:rsidP="007D6F59">
            <w:pPr>
              <w:pStyle w:val="TAC"/>
              <w:rPr>
                <w:rFonts w:eastAsia="Yu Mincho"/>
              </w:rPr>
            </w:pPr>
          </w:p>
        </w:tc>
      </w:tr>
      <w:tr w:rsidR="00B762D0" w14:paraId="2691E1F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7579152"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6EB8CD"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B46B49" w14:textId="77777777" w:rsidR="00B762D0" w:rsidRDefault="00B762D0" w:rsidP="007D6F59">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B84AF0D" w14:textId="77777777" w:rsidR="00B762D0" w:rsidRDefault="00B762D0" w:rsidP="007D6F59">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C7644" w14:textId="77777777" w:rsidR="00B762D0" w:rsidRDefault="00B762D0" w:rsidP="007D6F59">
            <w:pPr>
              <w:pStyle w:val="TAC"/>
              <w:rPr>
                <w:rFonts w:eastAsia="Yu Mincho"/>
              </w:rPr>
            </w:pPr>
            <w:r>
              <w:rPr>
                <w:rFonts w:eastAsia="Yu Mincho"/>
              </w:rPr>
              <w:t>4 and 5</w:t>
            </w:r>
          </w:p>
        </w:tc>
      </w:tr>
      <w:tr w:rsidR="00B762D0" w14:paraId="4218A03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5F98C"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35AA2"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108CC79" w14:textId="77777777" w:rsidR="00B762D0" w:rsidRDefault="00B762D0" w:rsidP="007D6F59">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990CB4" w14:textId="77777777" w:rsidR="00B762D0" w:rsidRDefault="00B762D0" w:rsidP="007D6F59">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951EC" w14:textId="77777777" w:rsidR="00B762D0" w:rsidRDefault="00B762D0" w:rsidP="007D6F59">
            <w:pPr>
              <w:pStyle w:val="TAC"/>
              <w:rPr>
                <w:rFonts w:eastAsia="Yu Mincho"/>
              </w:rPr>
            </w:pPr>
          </w:p>
        </w:tc>
      </w:tr>
      <w:tr w:rsidR="00B762D0" w14:paraId="33B1DD0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7B493" w14:textId="77777777" w:rsidR="00B762D0" w:rsidRDefault="00B762D0" w:rsidP="007D6F59">
            <w:pPr>
              <w:pStyle w:val="TAC"/>
              <w:rPr>
                <w:rFonts w:eastAsiaTheme="minorEastAsia"/>
                <w:lang w:eastAsia="zh-CN"/>
              </w:rPr>
            </w:pPr>
            <w:r>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74DA3" w14:textId="77777777" w:rsidR="00B762D0" w:rsidRDefault="00B762D0" w:rsidP="007D6F59">
            <w:pPr>
              <w:pStyle w:val="TAC"/>
              <w:rPr>
                <w:vertAlign w:val="superscript"/>
                <w:lang w:val="en-US" w:eastAsia="zh-CN"/>
              </w:rPr>
            </w:pPr>
            <w:r>
              <w:rPr>
                <w:lang w:val="en-US" w:eastAsia="en-GB"/>
              </w:rPr>
              <w:t>n78</w:t>
            </w:r>
            <w:r>
              <w:rPr>
                <w:vertAlign w:val="superscript"/>
                <w:lang w:val="en-US" w:eastAsia="zh-CN"/>
              </w:rPr>
              <w:t>8,9</w:t>
            </w:r>
          </w:p>
          <w:p w14:paraId="2B1A1EB6" w14:textId="77777777" w:rsidR="00B762D0" w:rsidRDefault="00B762D0" w:rsidP="007D6F59">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19044F" w14:textId="77777777" w:rsidR="00B762D0" w:rsidRDefault="00B762D0" w:rsidP="007D6F59">
            <w:pPr>
              <w:pStyle w:val="TAC"/>
              <w:rPr>
                <w:rFonts w:eastAsiaTheme="minorEastAsia"/>
                <w:lang w:val="en-US" w:eastAsia="zh-CN"/>
              </w:rPr>
            </w:pPr>
            <w:r>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C71C85" w14:textId="77777777" w:rsidR="00B762D0" w:rsidRDefault="00B762D0" w:rsidP="007D6F59">
            <w:pPr>
              <w:pStyle w:val="TAC"/>
              <w:rPr>
                <w:rFonts w:eastAsiaTheme="minorEastAsia" w:cs="Arial"/>
                <w:kern w:val="2"/>
                <w:lang w:val="en-US"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E01A4" w14:textId="77777777" w:rsidR="00B762D0" w:rsidRDefault="00B762D0" w:rsidP="007D6F59">
            <w:pPr>
              <w:pStyle w:val="TAC"/>
              <w:rPr>
                <w:rFonts w:eastAsia="Yu Mincho"/>
              </w:rPr>
            </w:pPr>
            <w:r>
              <w:rPr>
                <w:rFonts w:eastAsiaTheme="minorEastAsia" w:hint="eastAsia"/>
                <w:lang w:val="en-US" w:eastAsia="zh-CN"/>
              </w:rPr>
              <w:t>0</w:t>
            </w:r>
          </w:p>
        </w:tc>
      </w:tr>
      <w:tr w:rsidR="00B762D0" w14:paraId="5657E30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9781C78"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E90EC6"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E879FA" w14:textId="77777777" w:rsidR="00B762D0" w:rsidRDefault="00B762D0" w:rsidP="007D6F59">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9C4090" w14:textId="77777777" w:rsidR="00B762D0" w:rsidRDefault="00B762D0" w:rsidP="007D6F59">
            <w:pPr>
              <w:pStyle w:val="TAC"/>
              <w:rPr>
                <w:rFonts w:eastAsiaTheme="minorEastAsia"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5BEDD" w14:textId="77777777" w:rsidR="00B762D0" w:rsidRDefault="00B762D0" w:rsidP="007D6F59">
            <w:pPr>
              <w:pStyle w:val="TAC"/>
              <w:rPr>
                <w:rFonts w:eastAsia="Yu Mincho"/>
              </w:rPr>
            </w:pPr>
          </w:p>
        </w:tc>
      </w:tr>
      <w:tr w:rsidR="00B762D0" w14:paraId="142D217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AC521E"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D6F794"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E4C8D4" w14:textId="77777777" w:rsidR="00B762D0" w:rsidRDefault="00B762D0" w:rsidP="007D6F59">
            <w:pPr>
              <w:pStyle w:val="TAC"/>
              <w:rPr>
                <w:rFonts w:eastAsiaTheme="minorEastAsia" w:cs="Arial"/>
                <w:kern w:val="2"/>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9F91B3E" w14:textId="77777777" w:rsidR="00B762D0" w:rsidRDefault="00B762D0" w:rsidP="007D6F59">
            <w:pPr>
              <w:pStyle w:val="TAC"/>
              <w:rPr>
                <w:rFonts w:eastAsiaTheme="minorEastAsia"/>
                <w:lang w:eastAsia="zh-CN"/>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71C7F" w14:textId="77777777" w:rsidR="00B762D0" w:rsidRDefault="00B762D0" w:rsidP="007D6F59">
            <w:pPr>
              <w:pStyle w:val="TAC"/>
              <w:rPr>
                <w:rFonts w:eastAsia="Yu Mincho"/>
              </w:rPr>
            </w:pPr>
            <w:r>
              <w:rPr>
                <w:rFonts w:eastAsia="Yu Mincho"/>
              </w:rPr>
              <w:t>1</w:t>
            </w:r>
          </w:p>
        </w:tc>
      </w:tr>
      <w:tr w:rsidR="00B762D0" w14:paraId="3B89ADD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2695FDF"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8FA3BC"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94635" w14:textId="77777777" w:rsidR="00B762D0" w:rsidRDefault="00B762D0" w:rsidP="007D6F59">
            <w:pPr>
              <w:pStyle w:val="TAC"/>
              <w:rPr>
                <w:rFonts w:eastAsiaTheme="minorEastAsia" w:cs="Arial"/>
                <w:kern w:val="2"/>
                <w:lang w:val="en-US" w:eastAsia="ja-JP"/>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5709BE" w14:textId="77777777" w:rsidR="00B762D0" w:rsidRDefault="00B762D0" w:rsidP="007D6F59">
            <w:pPr>
              <w:pStyle w:val="TAC"/>
              <w:rPr>
                <w:rFonts w:eastAsiaTheme="minorEastAsia" w:cs="Arial"/>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D7120" w14:textId="77777777" w:rsidR="00B762D0" w:rsidRDefault="00B762D0" w:rsidP="007D6F59">
            <w:pPr>
              <w:pStyle w:val="TAC"/>
              <w:rPr>
                <w:rFonts w:eastAsia="Yu Mincho"/>
              </w:rPr>
            </w:pPr>
          </w:p>
        </w:tc>
      </w:tr>
      <w:tr w:rsidR="00B762D0" w14:paraId="1D85149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BDE18EC"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26EE217"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E4435A" w14:textId="77777777" w:rsidR="00B762D0" w:rsidRDefault="00B762D0" w:rsidP="007D6F59">
            <w:pPr>
              <w:pStyle w:val="TAC"/>
              <w:rPr>
                <w:rFonts w:eastAsiaTheme="minorEastAsia" w:cs="Arial"/>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9F8B9FA" w14:textId="77777777" w:rsidR="00B762D0" w:rsidRDefault="00B762D0" w:rsidP="007D6F59">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373FB" w14:textId="77777777" w:rsidR="00B762D0" w:rsidRDefault="00B762D0" w:rsidP="007D6F59">
            <w:pPr>
              <w:pStyle w:val="TAC"/>
              <w:rPr>
                <w:rFonts w:eastAsia="Yu Mincho"/>
              </w:rPr>
            </w:pPr>
            <w:r>
              <w:rPr>
                <w:rFonts w:eastAsia="Yu Mincho"/>
              </w:rPr>
              <w:t>4 and 5</w:t>
            </w:r>
          </w:p>
        </w:tc>
      </w:tr>
      <w:tr w:rsidR="00B762D0" w14:paraId="7185E16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3A55F"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BF00D"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4E196" w14:textId="77777777" w:rsidR="00B762D0" w:rsidRDefault="00B762D0" w:rsidP="007D6F59">
            <w:pPr>
              <w:pStyle w:val="TAC"/>
              <w:rPr>
                <w:rFonts w:eastAsiaTheme="minorEastAsia" w:cs="Arial"/>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5F208A" w14:textId="77777777" w:rsidR="00B762D0" w:rsidRDefault="00B762D0" w:rsidP="007D6F59">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0414C" w14:textId="77777777" w:rsidR="00B762D0" w:rsidRDefault="00B762D0" w:rsidP="007D6F59">
            <w:pPr>
              <w:pStyle w:val="TAC"/>
              <w:rPr>
                <w:rFonts w:eastAsia="Yu Mincho"/>
              </w:rPr>
            </w:pPr>
          </w:p>
        </w:tc>
      </w:tr>
      <w:tr w:rsidR="00B762D0" w14:paraId="29ECAA9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5936C" w14:textId="77777777" w:rsidR="00B762D0" w:rsidRDefault="00B762D0" w:rsidP="007D6F59">
            <w:pPr>
              <w:pStyle w:val="TAC"/>
              <w:rPr>
                <w:rFonts w:eastAsiaTheme="minorEastAsia"/>
                <w:lang w:val="en-US" w:eastAsia="zh-CN"/>
              </w:rPr>
            </w:pPr>
            <w:r>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57014" w14:textId="77777777" w:rsidR="00B762D0" w:rsidRDefault="00B762D0" w:rsidP="007D6F59">
            <w:pPr>
              <w:pStyle w:val="TAC"/>
              <w:rPr>
                <w:vertAlign w:val="superscript"/>
                <w:lang w:val="en-US" w:eastAsia="zh-CN"/>
              </w:rPr>
            </w:pPr>
            <w:r>
              <w:rPr>
                <w:lang w:val="en-US" w:eastAsia="en-GB"/>
              </w:rPr>
              <w:t>n66</w:t>
            </w:r>
            <w:r>
              <w:rPr>
                <w:vertAlign w:val="superscript"/>
                <w:lang w:val="en-US" w:eastAsia="zh-CN"/>
              </w:rPr>
              <w:t>8</w:t>
            </w:r>
          </w:p>
          <w:p w14:paraId="43F95A93" w14:textId="77777777" w:rsidR="00B762D0" w:rsidRDefault="00B762D0" w:rsidP="007D6F59">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501492CB" w14:textId="77777777" w:rsidR="00B762D0" w:rsidRDefault="00B762D0" w:rsidP="007D6F59">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5043F9" w14:textId="77777777" w:rsidR="00B762D0" w:rsidRDefault="00B762D0" w:rsidP="007D6F59">
            <w:pPr>
              <w:pStyle w:val="TAC"/>
              <w:rPr>
                <w:rFonts w:eastAsiaTheme="minorEastAsia"/>
                <w:lang w:val="en-US" w:eastAsia="zh-CN"/>
              </w:rPr>
            </w:pPr>
            <w:r>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C7335" w14:textId="77777777" w:rsidR="00B762D0" w:rsidRDefault="00B762D0" w:rsidP="007D6F59">
            <w:pPr>
              <w:pStyle w:val="TAC"/>
              <w:rPr>
                <w:rFonts w:eastAsiaTheme="minorEastAsia"/>
                <w:lang w:val="en-US"/>
              </w:rPr>
            </w:pPr>
            <w:r>
              <w:rPr>
                <w:rFonts w:eastAsiaTheme="minorEastAsia"/>
                <w:lang w:val="en-US"/>
              </w:rPr>
              <w:t>4 and 5</w:t>
            </w:r>
          </w:p>
        </w:tc>
      </w:tr>
      <w:tr w:rsidR="00B762D0" w14:paraId="389A3F1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96A1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83BF7" w14:textId="77777777" w:rsidR="00B762D0" w:rsidRDefault="00B762D0" w:rsidP="007D6F59">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314860" w14:textId="77777777" w:rsidR="00B762D0" w:rsidRDefault="00B762D0" w:rsidP="007D6F59">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FB255F5" w14:textId="77777777" w:rsidR="00B762D0" w:rsidRDefault="00B762D0" w:rsidP="007D6F59">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84BA1" w14:textId="77777777" w:rsidR="00B762D0" w:rsidRDefault="00B762D0" w:rsidP="007D6F59">
            <w:pPr>
              <w:pStyle w:val="TAC"/>
              <w:rPr>
                <w:rFonts w:eastAsiaTheme="minorEastAsia"/>
                <w:lang w:val="en-US"/>
              </w:rPr>
            </w:pPr>
          </w:p>
        </w:tc>
      </w:tr>
      <w:tr w:rsidR="00B762D0" w14:paraId="3F58AD5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3733C" w14:textId="77777777" w:rsidR="00B762D0" w:rsidRDefault="00B762D0" w:rsidP="007D6F59">
            <w:pPr>
              <w:pStyle w:val="TAC"/>
              <w:rPr>
                <w:rFonts w:eastAsiaTheme="minorEastAsia"/>
                <w:lang w:val="en-US" w:eastAsia="zh-CN"/>
              </w:rPr>
            </w:pPr>
            <w:r>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86D69" w14:textId="77777777" w:rsidR="00B762D0" w:rsidRDefault="00B762D0" w:rsidP="007D6F59">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C2A19DB" w14:textId="77777777" w:rsidR="00B762D0" w:rsidRDefault="00B762D0" w:rsidP="007D6F59">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2EAFB1" w14:textId="77777777" w:rsidR="00B762D0" w:rsidRDefault="00B762D0" w:rsidP="007D6F59">
            <w:pPr>
              <w:pStyle w:val="TAC"/>
              <w:rPr>
                <w:rFonts w:eastAsiaTheme="minorEastAsia"/>
                <w:lang w:val="en-US" w:eastAsia="zh-CN"/>
              </w:rPr>
            </w:pPr>
            <w:r>
              <w:rPr>
                <w:rFonts w:eastAsiaTheme="minorEastAsia"/>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6D792" w14:textId="77777777" w:rsidR="00B762D0" w:rsidRDefault="00B762D0" w:rsidP="007D6F59">
            <w:pPr>
              <w:pStyle w:val="TAC"/>
              <w:rPr>
                <w:rFonts w:eastAsiaTheme="minorEastAsia"/>
                <w:lang w:val="en-US"/>
              </w:rPr>
            </w:pPr>
            <w:r>
              <w:rPr>
                <w:rFonts w:eastAsiaTheme="minorEastAsia"/>
                <w:lang w:val="en-US"/>
              </w:rPr>
              <w:t>4 and 5</w:t>
            </w:r>
          </w:p>
        </w:tc>
      </w:tr>
      <w:tr w:rsidR="00B762D0" w14:paraId="5851A7A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7FED06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CD0B0" w14:textId="77777777" w:rsidR="00B762D0" w:rsidRDefault="00B762D0" w:rsidP="007D6F59">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EB34C" w14:textId="77777777" w:rsidR="00B762D0" w:rsidRDefault="00B762D0" w:rsidP="007D6F59">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8A14FC3" w14:textId="77777777" w:rsidR="00B762D0" w:rsidRDefault="00B762D0" w:rsidP="007D6F59">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F7DCDEC" w14:textId="77777777" w:rsidR="00B762D0" w:rsidRDefault="00B762D0" w:rsidP="007D6F59">
            <w:pPr>
              <w:pStyle w:val="TAC"/>
              <w:rPr>
                <w:rFonts w:eastAsiaTheme="minorEastAsia"/>
                <w:lang w:val="en-US"/>
              </w:rPr>
            </w:pPr>
          </w:p>
        </w:tc>
      </w:tr>
      <w:tr w:rsidR="00B762D0" w14:paraId="54FE643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9B877" w14:textId="77777777" w:rsidR="00B762D0" w:rsidRDefault="00B762D0" w:rsidP="007D6F59">
            <w:pPr>
              <w:pStyle w:val="TAC"/>
              <w:rPr>
                <w:rFonts w:eastAsiaTheme="minorEastAsia"/>
                <w:lang w:val="en-US" w:eastAsia="zh-CN"/>
              </w:rPr>
            </w:pPr>
            <w:r>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67E4D" w14:textId="77777777" w:rsidR="00B762D0" w:rsidRDefault="00B762D0" w:rsidP="007D6F59">
            <w:pPr>
              <w:pStyle w:val="TAC"/>
              <w:rPr>
                <w:rFonts w:eastAsiaTheme="minorEastAsia"/>
                <w:bCs/>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683E58" w14:textId="77777777" w:rsidR="00B762D0" w:rsidRDefault="00B762D0" w:rsidP="007D6F59">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82C7ECD"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9473A" w14:textId="77777777" w:rsidR="00B762D0" w:rsidRDefault="00B762D0" w:rsidP="007D6F59">
            <w:pPr>
              <w:pStyle w:val="TAC"/>
              <w:rPr>
                <w:rFonts w:eastAsiaTheme="minorEastAsia"/>
                <w:lang w:val="en-US"/>
              </w:rPr>
            </w:pPr>
            <w:r>
              <w:rPr>
                <w:rFonts w:eastAsiaTheme="minorEastAsia"/>
                <w:lang w:val="en-US" w:eastAsia="zh-CN"/>
              </w:rPr>
              <w:t>0</w:t>
            </w:r>
          </w:p>
        </w:tc>
      </w:tr>
      <w:tr w:rsidR="00B762D0" w14:paraId="40FF198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7A49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306EF" w14:textId="77777777" w:rsidR="00B762D0" w:rsidRDefault="00B762D0" w:rsidP="007D6F59">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DC7E1" w14:textId="77777777" w:rsidR="00B762D0" w:rsidRDefault="00B762D0" w:rsidP="007D6F59">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29E066" w14:textId="77777777" w:rsidR="00B762D0" w:rsidRDefault="00B762D0" w:rsidP="007D6F59">
            <w:pPr>
              <w:pStyle w:val="TAC"/>
              <w:rPr>
                <w:rFonts w:eastAsiaTheme="minorEastAsia"/>
                <w:lang w:val="en-US"/>
              </w:rPr>
            </w:pPr>
            <w:r>
              <w:rPr>
                <w:rFonts w:eastAsiaTheme="minorEastAsia"/>
                <w:lang w:val="en-US" w:eastAsia="zh-CN" w:bidi="ar"/>
              </w:rPr>
              <w:t>10, 15, 20, 25, 30, 40, 50, 60, 70</w:t>
            </w:r>
            <w:r>
              <w:rPr>
                <w:rFonts w:eastAsiaTheme="minorEastAsia" w:hint="eastAsia"/>
                <w:lang w:val="en-US" w:eastAsia="zh-CN" w:bidi="ar"/>
              </w:rPr>
              <w:t xml:space="preserve">, </w:t>
            </w:r>
            <w:r>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284D7" w14:textId="77777777" w:rsidR="00B762D0" w:rsidRDefault="00B762D0" w:rsidP="007D6F59">
            <w:pPr>
              <w:pStyle w:val="TAC"/>
              <w:rPr>
                <w:rFonts w:eastAsiaTheme="minorEastAsia"/>
                <w:lang w:val="en-US"/>
              </w:rPr>
            </w:pPr>
          </w:p>
        </w:tc>
      </w:tr>
      <w:tr w:rsidR="00B762D0" w14:paraId="2471254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224D6" w14:textId="77777777" w:rsidR="00B762D0" w:rsidRDefault="00B762D0" w:rsidP="007D6F59">
            <w:pPr>
              <w:pStyle w:val="TAC"/>
              <w:rPr>
                <w:rFonts w:eastAsiaTheme="minorEastAsia"/>
                <w:lang w:val="en-US" w:eastAsia="zh-CN"/>
              </w:rPr>
            </w:pPr>
            <w:r>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BD758" w14:textId="77777777" w:rsidR="00B762D0" w:rsidRDefault="00B762D0" w:rsidP="007D6F59">
            <w:pPr>
              <w:pStyle w:val="TAC"/>
              <w:rPr>
                <w:rFonts w:eastAsiaTheme="minorEastAsia"/>
                <w:bCs/>
                <w:lang w:val="en-US" w:eastAsia="zh-CN"/>
              </w:rPr>
            </w:pPr>
            <w:r>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3112E3F" w14:textId="77777777" w:rsidR="00B762D0" w:rsidRDefault="00B762D0" w:rsidP="007D6F59">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281A93"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064A1" w14:textId="77777777" w:rsidR="00B762D0" w:rsidRDefault="00B762D0" w:rsidP="007D6F59">
            <w:pPr>
              <w:pStyle w:val="TAC"/>
              <w:rPr>
                <w:rFonts w:eastAsiaTheme="minorEastAsia"/>
                <w:lang w:val="en-US"/>
              </w:rPr>
            </w:pPr>
            <w:r>
              <w:rPr>
                <w:rFonts w:eastAsiaTheme="minorEastAsia"/>
                <w:lang w:val="en-US" w:eastAsia="zh-CN"/>
              </w:rPr>
              <w:t>0</w:t>
            </w:r>
          </w:p>
        </w:tc>
      </w:tr>
      <w:tr w:rsidR="00B762D0" w14:paraId="73C0A54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F850F"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064BF" w14:textId="77777777" w:rsidR="00B762D0" w:rsidRDefault="00B762D0" w:rsidP="007D6F59">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5B421" w14:textId="77777777" w:rsidR="00B762D0" w:rsidRDefault="00B762D0" w:rsidP="007D6F59">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8C0712" w14:textId="77777777" w:rsidR="00B762D0" w:rsidRDefault="00B762D0" w:rsidP="007D6F59">
            <w:pPr>
              <w:pStyle w:val="TAC"/>
              <w:rPr>
                <w:rFonts w:eastAsiaTheme="minorEastAsia"/>
                <w:lang w:val="en-US"/>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7F00A" w14:textId="77777777" w:rsidR="00B762D0" w:rsidRDefault="00B762D0" w:rsidP="007D6F59">
            <w:pPr>
              <w:pStyle w:val="TAC"/>
              <w:rPr>
                <w:rFonts w:eastAsiaTheme="minorEastAsia"/>
                <w:lang w:val="en-US"/>
              </w:rPr>
            </w:pPr>
          </w:p>
        </w:tc>
      </w:tr>
    </w:tbl>
    <w:p w14:paraId="4092989F" w14:textId="77777777" w:rsidR="00B762D0" w:rsidRDefault="00B762D0" w:rsidP="00B762D0">
      <w:pPr>
        <w:pStyle w:val="FL"/>
      </w:pPr>
    </w:p>
    <w:p w14:paraId="52F5EC32" w14:textId="77777777" w:rsidR="00B762D0" w:rsidRDefault="00B762D0" w:rsidP="00B762D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762D0" w14:paraId="6087A1E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30B3D" w14:textId="77777777" w:rsidR="00B762D0" w:rsidRDefault="00B762D0" w:rsidP="007D6F59">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2EB2B" w14:textId="77777777" w:rsidR="00B762D0" w:rsidRDefault="00B762D0" w:rsidP="007D6F59">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8849974" w14:textId="77777777" w:rsidR="00B762D0" w:rsidRDefault="00B762D0" w:rsidP="007D6F5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1FFBFE6" w14:textId="77777777" w:rsidR="00B762D0" w:rsidRDefault="00B762D0" w:rsidP="007D6F5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19C57" w14:textId="77777777" w:rsidR="00B762D0" w:rsidRDefault="00B762D0" w:rsidP="007D6F59">
            <w:pPr>
              <w:pStyle w:val="TAH"/>
              <w:overflowPunct w:val="0"/>
              <w:autoSpaceDE w:val="0"/>
              <w:autoSpaceDN w:val="0"/>
              <w:adjustRightInd w:val="0"/>
              <w:rPr>
                <w:szCs w:val="18"/>
                <w:lang w:eastAsia="zh-CN"/>
              </w:rPr>
            </w:pPr>
            <w:r>
              <w:t>Bandwidth combination set</w:t>
            </w:r>
          </w:p>
        </w:tc>
      </w:tr>
      <w:tr w:rsidR="00B762D0" w14:paraId="22AFF68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A1146" w14:textId="77777777" w:rsidR="00B762D0" w:rsidRDefault="00B762D0" w:rsidP="007D6F59">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590C7" w14:textId="77777777" w:rsidR="00B762D0" w:rsidRDefault="00B762D0" w:rsidP="007D6F59">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DA02725" w14:textId="77777777" w:rsidR="00B762D0" w:rsidRDefault="00B762D0" w:rsidP="007D6F59">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40A6BDE" w14:textId="77777777" w:rsidR="00B762D0" w:rsidRDefault="00B762D0" w:rsidP="007D6F59">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8EAAE" w14:textId="77777777" w:rsidR="00B762D0" w:rsidRDefault="00B762D0" w:rsidP="007D6F59">
            <w:pPr>
              <w:pStyle w:val="TAC"/>
              <w:rPr>
                <w:lang w:eastAsia="zh-CN"/>
              </w:rPr>
            </w:pPr>
            <w:r>
              <w:rPr>
                <w:rFonts w:hint="eastAsia"/>
                <w:lang w:eastAsia="zh-CN"/>
              </w:rPr>
              <w:t>0</w:t>
            </w:r>
          </w:p>
        </w:tc>
      </w:tr>
      <w:tr w:rsidR="00B762D0" w14:paraId="2318001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20A76"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83426"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E56321" w14:textId="77777777" w:rsidR="00B762D0" w:rsidRDefault="00B762D0" w:rsidP="007D6F59">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18D435" w14:textId="77777777" w:rsidR="00B762D0" w:rsidRDefault="00B762D0" w:rsidP="007D6F59">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1F2AF" w14:textId="77777777" w:rsidR="00B762D0" w:rsidRDefault="00B762D0" w:rsidP="007D6F59">
            <w:pPr>
              <w:pStyle w:val="TAC"/>
              <w:rPr>
                <w:rFonts w:eastAsia="Yu Mincho"/>
              </w:rPr>
            </w:pPr>
          </w:p>
        </w:tc>
      </w:tr>
      <w:tr w:rsidR="00B762D0" w14:paraId="095A3D5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91886" w14:textId="77777777" w:rsidR="00B762D0" w:rsidRDefault="00B762D0" w:rsidP="007D6F59">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EAB2A" w14:textId="77777777" w:rsidR="00B762D0" w:rsidRDefault="00B762D0" w:rsidP="007D6F59">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0B9460C" w14:textId="77777777" w:rsidR="00B762D0" w:rsidRDefault="00B762D0" w:rsidP="007D6F59">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EC10165" w14:textId="77777777" w:rsidR="00B762D0" w:rsidRDefault="00B762D0" w:rsidP="007D6F59">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3D5F3AA9" w14:textId="77777777" w:rsidR="00B762D0" w:rsidRDefault="00B762D0" w:rsidP="007D6F59">
            <w:pPr>
              <w:pStyle w:val="TAC"/>
              <w:rPr>
                <w:lang w:val="en-US" w:eastAsia="zh-CN"/>
              </w:rPr>
            </w:pPr>
            <w:r>
              <w:rPr>
                <w:rFonts w:hint="eastAsia"/>
                <w:lang w:val="en-US" w:eastAsia="zh-CN"/>
              </w:rPr>
              <w:t>0</w:t>
            </w:r>
          </w:p>
        </w:tc>
      </w:tr>
      <w:tr w:rsidR="00B762D0" w14:paraId="0E29313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0D5B3"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327B7"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5782B4" w14:textId="77777777" w:rsidR="00B762D0" w:rsidRDefault="00B762D0" w:rsidP="007D6F59">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3E0A76" w14:textId="77777777" w:rsidR="00B762D0" w:rsidRDefault="00B762D0" w:rsidP="007D6F59">
            <w:pPr>
              <w:pStyle w:val="TAC"/>
              <w:rPr>
                <w:lang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406E3" w14:textId="77777777" w:rsidR="00B762D0" w:rsidRDefault="00B762D0" w:rsidP="007D6F59">
            <w:pPr>
              <w:pStyle w:val="TAC"/>
              <w:rPr>
                <w:rFonts w:eastAsia="Yu Mincho"/>
              </w:rPr>
            </w:pPr>
          </w:p>
        </w:tc>
      </w:tr>
      <w:tr w:rsidR="00B762D0" w14:paraId="7B50A81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2FE40" w14:textId="77777777" w:rsidR="00B762D0" w:rsidRDefault="00B762D0" w:rsidP="007D6F59">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0B836" w14:textId="77777777" w:rsidR="00B762D0" w:rsidRDefault="00B762D0" w:rsidP="007D6F59">
            <w:pPr>
              <w:pStyle w:val="TAC"/>
              <w:rPr>
                <w:lang w:val="en-US" w:eastAsia="zh-CN"/>
              </w:rPr>
            </w:pPr>
            <w:r>
              <w:rPr>
                <w:lang w:val="en-US" w:eastAsia="zh-CN"/>
              </w:rPr>
              <w:t>CA_n70A-n77A</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4D7DD16" w14:textId="77777777" w:rsidR="00B762D0" w:rsidRDefault="00B762D0" w:rsidP="007D6F59">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8497D4A" w14:textId="77777777" w:rsidR="00B762D0" w:rsidRDefault="00B762D0" w:rsidP="007D6F59">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87A17" w14:textId="77777777" w:rsidR="00B762D0" w:rsidRDefault="00B762D0" w:rsidP="007D6F59">
            <w:pPr>
              <w:pStyle w:val="TAC"/>
              <w:rPr>
                <w:lang w:val="en-US" w:eastAsia="zh-CN"/>
              </w:rPr>
            </w:pPr>
            <w:r>
              <w:rPr>
                <w:lang w:val="en-US" w:eastAsia="zh-CN"/>
              </w:rPr>
              <w:t>0</w:t>
            </w:r>
          </w:p>
        </w:tc>
      </w:tr>
      <w:tr w:rsidR="00B762D0" w14:paraId="4329DE4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D24C3"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845DA"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C7D16"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877403" w14:textId="77777777" w:rsidR="00B762D0" w:rsidRDefault="00B762D0" w:rsidP="007D6F59">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A4159" w14:textId="77777777" w:rsidR="00B762D0" w:rsidRDefault="00B762D0" w:rsidP="007D6F59">
            <w:pPr>
              <w:pStyle w:val="TAC"/>
              <w:rPr>
                <w:lang w:val="en-US" w:eastAsia="zh-CN"/>
              </w:rPr>
            </w:pPr>
          </w:p>
        </w:tc>
      </w:tr>
      <w:tr w:rsidR="00B762D0" w14:paraId="77F2F4C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40452C" w14:textId="77777777" w:rsidR="00B762D0" w:rsidRDefault="00B762D0" w:rsidP="007D6F59">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A6F7F" w14:textId="77777777" w:rsidR="00B762D0" w:rsidRDefault="00B762D0" w:rsidP="007D6F59">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9840BB0" w14:textId="77777777" w:rsidR="00B762D0" w:rsidRDefault="00B762D0" w:rsidP="007D6F59">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9C153C1" w14:textId="77777777" w:rsidR="00B762D0" w:rsidRDefault="00B762D0" w:rsidP="007D6F59">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6CD68" w14:textId="77777777" w:rsidR="00B762D0" w:rsidRDefault="00B762D0" w:rsidP="007D6F59">
            <w:pPr>
              <w:pStyle w:val="TAC"/>
              <w:rPr>
                <w:lang w:val="en-US" w:eastAsia="zh-CN"/>
              </w:rPr>
            </w:pPr>
            <w:r>
              <w:rPr>
                <w:rFonts w:hint="eastAsia"/>
                <w:lang w:val="en-US" w:eastAsia="zh-CN"/>
              </w:rPr>
              <w:t>0</w:t>
            </w:r>
          </w:p>
        </w:tc>
      </w:tr>
      <w:tr w:rsidR="00B762D0" w14:paraId="314988C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4987C" w14:textId="77777777" w:rsidR="00B762D0" w:rsidRDefault="00B762D0" w:rsidP="007D6F5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A9700"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8FFBF8E" w14:textId="77777777" w:rsidR="00B762D0" w:rsidRDefault="00B762D0" w:rsidP="007D6F59">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47B49" w14:textId="77777777" w:rsidR="00B762D0" w:rsidRDefault="00B762D0" w:rsidP="007D6F59">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A6B0D" w14:textId="77777777" w:rsidR="00B762D0" w:rsidRDefault="00B762D0" w:rsidP="007D6F59">
            <w:pPr>
              <w:pStyle w:val="TAC"/>
              <w:rPr>
                <w:lang w:val="en-US" w:eastAsia="zh-CN"/>
              </w:rPr>
            </w:pPr>
          </w:p>
        </w:tc>
      </w:tr>
      <w:tr w:rsidR="00B762D0" w14:paraId="4B3CAA7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1C0FD" w14:textId="77777777" w:rsidR="00B762D0" w:rsidRDefault="00B762D0" w:rsidP="007D6F59">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25A3AB" w14:textId="77777777" w:rsidR="00B762D0" w:rsidRDefault="00B762D0" w:rsidP="007D6F59">
            <w:pPr>
              <w:pStyle w:val="TAC"/>
              <w:rPr>
                <w:vertAlign w:val="superscript"/>
                <w:lang w:val="en-US" w:eastAsia="zh-CN"/>
              </w:rPr>
            </w:pPr>
            <w:r>
              <w:rPr>
                <w:lang w:val="en-US"/>
              </w:rPr>
              <w:t>n71</w:t>
            </w:r>
            <w:r>
              <w:rPr>
                <w:rFonts w:hint="eastAsia"/>
                <w:vertAlign w:val="superscript"/>
                <w:lang w:val="en-US" w:eastAsia="zh-CN"/>
              </w:rPr>
              <w:t>8</w:t>
            </w:r>
          </w:p>
          <w:p w14:paraId="0804B768" w14:textId="77777777" w:rsidR="00B762D0" w:rsidRDefault="00B762D0" w:rsidP="007D6F59">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37FCD3EB" w14:textId="77777777" w:rsidR="00B762D0" w:rsidRDefault="00B762D0" w:rsidP="007D6F59">
            <w:pPr>
              <w:pStyle w:val="TAC"/>
              <w:rPr>
                <w:lang w:val="en-US"/>
              </w:rPr>
            </w:pPr>
            <w:r>
              <w:rPr>
                <w:rFonts w:cs="Arial"/>
              </w:rPr>
              <w:t>CA_n71A-n77A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95AAE9E" w14:textId="77777777" w:rsidR="00B762D0" w:rsidRDefault="00B762D0" w:rsidP="007D6F59">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E9D1D8" w14:textId="77777777" w:rsidR="00B762D0" w:rsidRDefault="00B762D0" w:rsidP="007D6F59">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41B6A" w14:textId="77777777" w:rsidR="00B762D0" w:rsidRDefault="00B762D0" w:rsidP="007D6F59">
            <w:pPr>
              <w:pStyle w:val="TAC"/>
              <w:rPr>
                <w:rFonts w:eastAsia="Yu Mincho"/>
              </w:rPr>
            </w:pPr>
            <w:r>
              <w:rPr>
                <w:rFonts w:hint="eastAsia"/>
                <w:lang w:val="en-US" w:eastAsia="zh-CN"/>
              </w:rPr>
              <w:t>0</w:t>
            </w:r>
          </w:p>
        </w:tc>
      </w:tr>
      <w:tr w:rsidR="00B762D0" w14:paraId="253A9A4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63917B"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D1131F"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D7546B" w14:textId="77777777" w:rsidR="00B762D0" w:rsidRDefault="00B762D0" w:rsidP="007D6F59">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CE63A4" w14:textId="77777777" w:rsidR="00B762D0" w:rsidRDefault="00B762D0" w:rsidP="007D6F59">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14B18" w14:textId="77777777" w:rsidR="00B762D0" w:rsidRDefault="00B762D0" w:rsidP="007D6F59">
            <w:pPr>
              <w:pStyle w:val="TAC"/>
              <w:rPr>
                <w:rFonts w:eastAsia="Yu Mincho"/>
              </w:rPr>
            </w:pPr>
          </w:p>
        </w:tc>
      </w:tr>
      <w:tr w:rsidR="00B762D0" w14:paraId="2BE81F4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43C94D7"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26E528"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31FC54" w14:textId="77777777" w:rsidR="00B762D0" w:rsidRDefault="00B762D0" w:rsidP="007D6F59">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AA29AF" w14:textId="77777777" w:rsidR="00B762D0" w:rsidRDefault="00B762D0" w:rsidP="007D6F59">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E127C" w14:textId="77777777" w:rsidR="00B762D0" w:rsidRDefault="00B762D0" w:rsidP="007D6F59">
            <w:pPr>
              <w:pStyle w:val="TAC"/>
              <w:rPr>
                <w:rFonts w:eastAsia="Yu Mincho"/>
              </w:rPr>
            </w:pPr>
            <w:r>
              <w:rPr>
                <w:rFonts w:eastAsia="Yu Mincho"/>
              </w:rPr>
              <w:t>4 and 5</w:t>
            </w:r>
          </w:p>
        </w:tc>
      </w:tr>
      <w:tr w:rsidR="00B762D0" w14:paraId="51F954D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3AC0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A35FF"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2641BE" w14:textId="77777777" w:rsidR="00B762D0" w:rsidRDefault="00B762D0" w:rsidP="007D6F59">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B4F927" w14:textId="77777777" w:rsidR="00B762D0" w:rsidRDefault="00B762D0" w:rsidP="007D6F59">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732ED" w14:textId="77777777" w:rsidR="00B762D0" w:rsidRDefault="00B762D0" w:rsidP="007D6F59">
            <w:pPr>
              <w:pStyle w:val="TAC"/>
              <w:rPr>
                <w:rFonts w:eastAsia="Yu Mincho"/>
              </w:rPr>
            </w:pPr>
          </w:p>
        </w:tc>
      </w:tr>
      <w:tr w:rsidR="00B762D0" w14:paraId="79C8698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86C0F" w14:textId="77777777" w:rsidR="00B762D0" w:rsidRDefault="00B762D0" w:rsidP="007D6F59">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9675E2" w14:textId="77777777" w:rsidR="00B762D0" w:rsidRDefault="00B762D0" w:rsidP="007D6F59">
            <w:pPr>
              <w:pStyle w:val="TAC"/>
              <w:rPr>
                <w:vertAlign w:val="superscript"/>
                <w:lang w:val="en-US" w:eastAsia="zh-CN"/>
              </w:rPr>
            </w:pPr>
            <w:r>
              <w:rPr>
                <w:lang w:val="en-US"/>
              </w:rPr>
              <w:t>n77</w:t>
            </w:r>
            <w:r>
              <w:rPr>
                <w:vertAlign w:val="superscript"/>
                <w:lang w:val="en-US" w:eastAsia="zh-CN"/>
              </w:rPr>
              <w:t>8, 9</w:t>
            </w:r>
          </w:p>
          <w:p w14:paraId="6735314C" w14:textId="77777777" w:rsidR="00B762D0" w:rsidRDefault="00B762D0" w:rsidP="007D6F59">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7EB11469" w14:textId="77777777" w:rsidR="00B762D0" w:rsidRDefault="00B762D0" w:rsidP="007D6F59">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68FE3F" w14:textId="77777777" w:rsidR="00B762D0" w:rsidRDefault="00B762D0" w:rsidP="007D6F5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8EEABB3" w14:textId="77777777" w:rsidR="00B762D0" w:rsidRDefault="00B762D0" w:rsidP="007D6F59">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DD2AF" w14:textId="77777777" w:rsidR="00B762D0" w:rsidRDefault="00B762D0" w:rsidP="007D6F59">
            <w:pPr>
              <w:pStyle w:val="TAC"/>
              <w:rPr>
                <w:lang w:val="en-US" w:eastAsia="zh-CN"/>
              </w:rPr>
            </w:pPr>
            <w:r>
              <w:rPr>
                <w:lang w:val="en-US" w:eastAsia="zh-CN"/>
              </w:rPr>
              <w:t>0</w:t>
            </w:r>
          </w:p>
        </w:tc>
      </w:tr>
      <w:tr w:rsidR="00B762D0" w14:paraId="1C0AB46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886283B"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DC22963"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CBA9F85" w14:textId="77777777" w:rsidR="00B762D0" w:rsidRDefault="00B762D0" w:rsidP="007D6F5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86822A" w14:textId="77777777" w:rsidR="00B762D0" w:rsidRDefault="00B762D0" w:rsidP="007D6F59">
            <w:pPr>
              <w:pStyle w:val="TAC"/>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C5EB8" w14:textId="77777777" w:rsidR="00B762D0" w:rsidRDefault="00B762D0" w:rsidP="007D6F59">
            <w:pPr>
              <w:pStyle w:val="TAC"/>
              <w:rPr>
                <w:lang w:val="en-US" w:eastAsia="zh-CN"/>
              </w:rPr>
            </w:pPr>
          </w:p>
        </w:tc>
      </w:tr>
      <w:tr w:rsidR="00B762D0" w14:paraId="4BDA537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B79B1F"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BC6EDF2"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9A33627" w14:textId="77777777" w:rsidR="00B762D0" w:rsidRDefault="00B762D0" w:rsidP="007D6F5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615CD3" w14:textId="77777777" w:rsidR="00B762D0" w:rsidRDefault="00B762D0" w:rsidP="007D6F59">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2B870" w14:textId="77777777" w:rsidR="00B762D0" w:rsidRDefault="00B762D0" w:rsidP="007D6F59">
            <w:pPr>
              <w:pStyle w:val="TAC"/>
              <w:rPr>
                <w:lang w:val="en-US" w:eastAsia="zh-CN"/>
              </w:rPr>
            </w:pPr>
            <w:r>
              <w:rPr>
                <w:lang w:val="en-US" w:eastAsia="zh-CN"/>
              </w:rPr>
              <w:t>4</w:t>
            </w:r>
            <w:r>
              <w:rPr>
                <w:rFonts w:eastAsia="Yu Mincho"/>
              </w:rPr>
              <w:t xml:space="preserve"> and 5</w:t>
            </w:r>
          </w:p>
        </w:tc>
      </w:tr>
      <w:tr w:rsidR="00B762D0" w14:paraId="4980E53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1C219" w14:textId="77777777" w:rsidR="00B762D0" w:rsidRDefault="00B762D0" w:rsidP="007D6F5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001D6"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F9356E5"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795519" w14:textId="77777777" w:rsidR="00B762D0" w:rsidRDefault="00B762D0" w:rsidP="007D6F59">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28BFB" w14:textId="77777777" w:rsidR="00B762D0" w:rsidRDefault="00B762D0" w:rsidP="007D6F59">
            <w:pPr>
              <w:pStyle w:val="TAC"/>
              <w:rPr>
                <w:lang w:val="en-US" w:eastAsia="zh-CN"/>
              </w:rPr>
            </w:pPr>
          </w:p>
        </w:tc>
      </w:tr>
      <w:tr w:rsidR="00B762D0" w14:paraId="379175B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732D1" w14:textId="77777777" w:rsidR="00B762D0" w:rsidRDefault="00B762D0" w:rsidP="007D6F59">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57E13" w14:textId="77777777" w:rsidR="00B762D0" w:rsidRDefault="00B762D0" w:rsidP="007D6F59">
            <w:pPr>
              <w:keepNext/>
              <w:keepLines/>
              <w:spacing w:after="0"/>
              <w:jc w:val="center"/>
              <w:rPr>
                <w:rFonts w:ascii="Arial" w:eastAsiaTheme="minorEastAsia" w:hAnsi="Arial"/>
                <w:sz w:val="18"/>
                <w:vertAlign w:val="superscript"/>
                <w:lang w:val="en-US" w:eastAsia="zh-CN"/>
              </w:rPr>
            </w:pPr>
            <w:ins w:id="848" w:author="Tomi Kangasvieri (Nokia)" w:date="2024-11-07T17:37:00Z" w16du:dateUtc="2024-11-07T15:37:00Z">
              <w:r>
                <w:rPr>
                  <w:rFonts w:ascii="Arial" w:eastAsiaTheme="minorEastAsia" w:hAnsi="Arial"/>
                  <w:sz w:val="18"/>
                  <w:lang w:val="en-US" w:eastAsia="en-GB"/>
                </w:rPr>
                <w:t>n</w:t>
              </w:r>
            </w:ins>
            <w:r>
              <w:rPr>
                <w:rFonts w:ascii="Arial" w:eastAsiaTheme="minorEastAsia" w:hAnsi="Arial"/>
                <w:sz w:val="18"/>
                <w:lang w:val="en-US" w:eastAsia="en-GB"/>
              </w:rPr>
              <w:t>77</w:t>
            </w:r>
            <w:r>
              <w:rPr>
                <w:rFonts w:ascii="Arial" w:eastAsiaTheme="minorEastAsia" w:hAnsi="Arial"/>
                <w:sz w:val="18"/>
                <w:vertAlign w:val="superscript"/>
                <w:lang w:val="en-US" w:eastAsia="zh-CN"/>
              </w:rPr>
              <w:t>8, 9</w:t>
            </w:r>
          </w:p>
          <w:p w14:paraId="32128C60" w14:textId="77777777" w:rsidR="00B762D0" w:rsidRDefault="00B762D0" w:rsidP="007D6F59">
            <w:pPr>
              <w:keepNext/>
              <w:keepLines/>
              <w:spacing w:after="0"/>
              <w:jc w:val="center"/>
              <w:rPr>
                <w:rFonts w:ascii="Arial" w:eastAsiaTheme="minorEastAsia" w:hAnsi="Arial"/>
                <w:sz w:val="18"/>
                <w:lang w:val="en-US" w:eastAsia="en-GB"/>
              </w:rPr>
            </w:pPr>
            <w:r>
              <w:rPr>
                <w:rFonts w:ascii="Arial" w:eastAsiaTheme="minorEastAsia" w:hAnsi="Arial"/>
                <w:sz w:val="18"/>
                <w:lang w:val="en-US" w:eastAsia="en-GB"/>
              </w:rPr>
              <w:t>CA_n77(2A)</w:t>
            </w:r>
            <w:r>
              <w:rPr>
                <w:rFonts w:ascii="Arial" w:eastAsiaTheme="minorEastAsia" w:hAnsi="Arial"/>
                <w:sz w:val="18"/>
                <w:vertAlign w:val="superscript"/>
                <w:lang w:val="en-US" w:eastAsia="en-GB"/>
              </w:rPr>
              <w:t>8</w:t>
            </w:r>
          </w:p>
          <w:p w14:paraId="0CA000E4" w14:textId="77777777" w:rsidR="00B762D0" w:rsidRDefault="00B762D0" w:rsidP="007D6F59">
            <w:pPr>
              <w:pStyle w:val="TAC"/>
              <w:rPr>
                <w:lang w:val="en-US"/>
              </w:rPr>
            </w:pPr>
            <w:r>
              <w:rPr>
                <w:rFonts w:eastAsiaTheme="minorEastAsia"/>
                <w:lang w:val="en-US" w:eastAsia="en-GB"/>
              </w:rPr>
              <w:t>CA_n71A-n77A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4EDF46" w14:textId="77777777" w:rsidR="00B762D0" w:rsidRDefault="00B762D0" w:rsidP="007D6F59">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D88653"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60EC6" w14:textId="77777777" w:rsidR="00B762D0" w:rsidRDefault="00B762D0" w:rsidP="007D6F59">
            <w:pPr>
              <w:pStyle w:val="TAC"/>
              <w:rPr>
                <w:lang w:val="en-US" w:eastAsia="zh-CN"/>
              </w:rPr>
            </w:pPr>
            <w:r>
              <w:rPr>
                <w:lang w:val="en-US"/>
              </w:rPr>
              <w:t>0</w:t>
            </w:r>
          </w:p>
        </w:tc>
      </w:tr>
      <w:tr w:rsidR="00B762D0" w14:paraId="06A9466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25D67F0"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694219"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197FBD" w14:textId="77777777" w:rsidR="00B762D0" w:rsidRDefault="00B762D0" w:rsidP="007D6F5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465A83" w14:textId="77777777" w:rsidR="00B762D0" w:rsidRDefault="00B762D0" w:rsidP="007D6F59">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B4029" w14:textId="77777777" w:rsidR="00B762D0" w:rsidRDefault="00B762D0" w:rsidP="007D6F59">
            <w:pPr>
              <w:pStyle w:val="TAC"/>
              <w:rPr>
                <w:lang w:val="en-US" w:eastAsia="zh-CN"/>
              </w:rPr>
            </w:pPr>
          </w:p>
        </w:tc>
      </w:tr>
      <w:tr w:rsidR="00B762D0" w14:paraId="7DF3050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6FDB6DB"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5CAB33"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20B3D8" w14:textId="77777777" w:rsidR="00B762D0" w:rsidRDefault="00B762D0" w:rsidP="007D6F59">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A04A19" w14:textId="77777777" w:rsidR="00B762D0" w:rsidRDefault="00B762D0" w:rsidP="007D6F59">
            <w:pPr>
              <w:pStyle w:val="TAC"/>
              <w:rPr>
                <w:lang w:val="en-US"/>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778D4" w14:textId="77777777" w:rsidR="00B762D0" w:rsidRDefault="00B762D0" w:rsidP="007D6F59">
            <w:pPr>
              <w:pStyle w:val="TAC"/>
              <w:rPr>
                <w:lang w:val="en-US" w:eastAsia="zh-CN"/>
              </w:rPr>
            </w:pPr>
            <w:r>
              <w:rPr>
                <w:rFonts w:hint="eastAsia"/>
                <w:lang w:val="en-US" w:eastAsia="zh-CN"/>
              </w:rPr>
              <w:t>4 and 5</w:t>
            </w:r>
          </w:p>
        </w:tc>
      </w:tr>
      <w:tr w:rsidR="00B762D0" w14:paraId="69F2547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14B73B"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63C9C"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0FEEFC" w14:textId="77777777" w:rsidR="00B762D0" w:rsidRDefault="00B762D0" w:rsidP="007D6F59">
            <w:pPr>
              <w:pStyle w:val="TAC"/>
              <w:rPr>
                <w:lang w:val="en-US" w:eastAsia="zh-CN"/>
              </w:rPr>
            </w:pPr>
            <w:r>
              <w:rPr>
                <w:lang w:val="en-US"/>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5009DE" w14:textId="77777777" w:rsidR="00B762D0" w:rsidRDefault="00B762D0" w:rsidP="007D6F59">
            <w:pPr>
              <w:pStyle w:val="TAC"/>
              <w:rPr>
                <w:lang w:val="en-US"/>
              </w:rPr>
            </w:pPr>
            <w:r>
              <w:rPr>
                <w:rFonts w:cs="Arial"/>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77F0F" w14:textId="77777777" w:rsidR="00B762D0" w:rsidRDefault="00B762D0" w:rsidP="007D6F59">
            <w:pPr>
              <w:pStyle w:val="TAC"/>
              <w:rPr>
                <w:lang w:val="en-US" w:eastAsia="zh-CN"/>
              </w:rPr>
            </w:pPr>
          </w:p>
        </w:tc>
      </w:tr>
      <w:tr w:rsidR="00B762D0" w14:paraId="5960C71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02AC9" w14:textId="77777777" w:rsidR="00B762D0" w:rsidRDefault="00B762D0" w:rsidP="007D6F59">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61FA8" w14:textId="77777777" w:rsidR="00B762D0" w:rsidRDefault="00B762D0" w:rsidP="007D6F59">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9496A89" w14:textId="77777777" w:rsidR="00B762D0" w:rsidRDefault="00B762D0" w:rsidP="007D6F59">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890960" w14:textId="77777777" w:rsidR="00B762D0" w:rsidRDefault="00B762D0" w:rsidP="007D6F59">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9683C" w14:textId="77777777" w:rsidR="00B762D0" w:rsidRDefault="00B762D0" w:rsidP="007D6F59">
            <w:pPr>
              <w:pStyle w:val="TAC"/>
              <w:rPr>
                <w:lang w:val="en-US" w:eastAsia="zh-CN"/>
              </w:rPr>
            </w:pPr>
            <w:r>
              <w:rPr>
                <w:lang w:val="en-US" w:eastAsia="zh-CN"/>
              </w:rPr>
              <w:t>4 and 5</w:t>
            </w:r>
          </w:p>
        </w:tc>
      </w:tr>
      <w:tr w:rsidR="00B762D0" w14:paraId="32C8868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3DDE1"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3F6FA"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C6A092" w14:textId="77777777" w:rsidR="00B762D0" w:rsidRDefault="00B762D0" w:rsidP="007D6F59">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0AF361" w14:textId="77777777" w:rsidR="00B762D0" w:rsidRDefault="00B762D0" w:rsidP="007D6F59">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7B145" w14:textId="77777777" w:rsidR="00B762D0" w:rsidRDefault="00B762D0" w:rsidP="007D6F59">
            <w:pPr>
              <w:pStyle w:val="TAC"/>
              <w:rPr>
                <w:lang w:val="en-US" w:eastAsia="zh-CN"/>
              </w:rPr>
            </w:pPr>
          </w:p>
        </w:tc>
      </w:tr>
      <w:tr w:rsidR="00B762D0" w14:paraId="1B8E25A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D9014" w14:textId="77777777" w:rsidR="00B762D0" w:rsidRDefault="00B762D0" w:rsidP="007D6F59">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D4175" w14:textId="77777777" w:rsidR="00B762D0" w:rsidRDefault="00B762D0" w:rsidP="007D6F59">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7F4F874" w14:textId="77777777" w:rsidR="00B762D0" w:rsidRDefault="00B762D0" w:rsidP="007D6F59">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EC308A" w14:textId="77777777" w:rsidR="00B762D0" w:rsidRDefault="00B762D0" w:rsidP="007D6F59">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EF307" w14:textId="77777777" w:rsidR="00B762D0" w:rsidRDefault="00B762D0" w:rsidP="007D6F59">
            <w:pPr>
              <w:pStyle w:val="TAC"/>
              <w:rPr>
                <w:lang w:val="en-US" w:eastAsia="zh-CN"/>
              </w:rPr>
            </w:pPr>
            <w:r>
              <w:rPr>
                <w:lang w:val="en-US" w:eastAsia="zh-CN"/>
              </w:rPr>
              <w:t>4 and 5</w:t>
            </w:r>
          </w:p>
        </w:tc>
      </w:tr>
      <w:tr w:rsidR="00B762D0" w14:paraId="0825C6E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7C798"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0EE14"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7A69A2" w14:textId="77777777" w:rsidR="00B762D0" w:rsidRDefault="00B762D0" w:rsidP="007D6F59">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3322B3" w14:textId="77777777" w:rsidR="00B762D0" w:rsidRDefault="00B762D0" w:rsidP="007D6F59">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7055E" w14:textId="77777777" w:rsidR="00B762D0" w:rsidRDefault="00B762D0" w:rsidP="007D6F59">
            <w:pPr>
              <w:pStyle w:val="TAC"/>
              <w:rPr>
                <w:lang w:val="en-US" w:eastAsia="zh-CN"/>
              </w:rPr>
            </w:pPr>
          </w:p>
        </w:tc>
      </w:tr>
      <w:tr w:rsidR="00B762D0" w14:paraId="2ED7260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C915E" w14:textId="77777777" w:rsidR="00B762D0" w:rsidRDefault="00B762D0" w:rsidP="007D6F59">
            <w:pPr>
              <w:pStyle w:val="TAC"/>
              <w:rPr>
                <w:lang w:eastAsia="zh-CN"/>
              </w:rPr>
            </w:pPr>
            <w:r>
              <w:t>CA_n71B-n77A</w:t>
            </w:r>
          </w:p>
          <w:p w14:paraId="107189E2" w14:textId="77777777" w:rsidR="00B762D0" w:rsidRDefault="00B762D0" w:rsidP="007D6F59">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EC3688F" w14:textId="77777777" w:rsidR="00B762D0" w:rsidRDefault="00B762D0" w:rsidP="007D6F59">
            <w:pPr>
              <w:pStyle w:val="TAC"/>
              <w:rPr>
                <w:vertAlign w:val="superscript"/>
                <w:lang w:val="en-US" w:eastAsia="zh-CN"/>
              </w:rPr>
            </w:pPr>
            <w:r>
              <w:rPr>
                <w:lang w:val="en-US"/>
              </w:rPr>
              <w:t>n77</w:t>
            </w:r>
            <w:r>
              <w:rPr>
                <w:vertAlign w:val="superscript"/>
                <w:lang w:val="en-US" w:eastAsia="zh-CN"/>
              </w:rPr>
              <w:t>8, 9</w:t>
            </w:r>
          </w:p>
          <w:p w14:paraId="598F1E66" w14:textId="77777777" w:rsidR="00B762D0" w:rsidRDefault="00B762D0" w:rsidP="007D6F59">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8E10FC" w14:textId="77777777" w:rsidR="00B762D0" w:rsidRDefault="00B762D0" w:rsidP="007D6F5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2E7CE4" w14:textId="77777777" w:rsidR="00B762D0" w:rsidRDefault="00B762D0" w:rsidP="007D6F59">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A45DE" w14:textId="77777777" w:rsidR="00B762D0" w:rsidRDefault="00B762D0" w:rsidP="007D6F59">
            <w:pPr>
              <w:pStyle w:val="TAC"/>
              <w:rPr>
                <w:lang w:val="en-US" w:eastAsia="zh-CN"/>
              </w:rPr>
            </w:pPr>
            <w:r>
              <w:rPr>
                <w:rFonts w:hint="eastAsia"/>
                <w:lang w:val="en-US" w:eastAsia="zh-CN"/>
              </w:rPr>
              <w:t>0</w:t>
            </w:r>
          </w:p>
        </w:tc>
      </w:tr>
      <w:tr w:rsidR="00B762D0" w14:paraId="4926A7F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EDB7061"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37300CC"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DF2577E" w14:textId="77777777" w:rsidR="00B762D0" w:rsidRDefault="00B762D0" w:rsidP="007D6F5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135E42" w14:textId="77777777" w:rsidR="00B762D0" w:rsidRDefault="00B762D0" w:rsidP="007D6F59">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3C985" w14:textId="77777777" w:rsidR="00B762D0" w:rsidRDefault="00B762D0" w:rsidP="007D6F59">
            <w:pPr>
              <w:pStyle w:val="TAC"/>
              <w:rPr>
                <w:lang w:val="en-US" w:eastAsia="zh-CN"/>
              </w:rPr>
            </w:pPr>
          </w:p>
        </w:tc>
      </w:tr>
      <w:tr w:rsidR="00B762D0" w14:paraId="582D94B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B078959"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B2CFF84"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85318E3" w14:textId="77777777" w:rsidR="00B762D0" w:rsidRDefault="00B762D0" w:rsidP="007D6F5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EE7D35" w14:textId="77777777" w:rsidR="00B762D0" w:rsidRDefault="00B762D0" w:rsidP="007D6F59">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60B55" w14:textId="77777777" w:rsidR="00B762D0" w:rsidRDefault="00B762D0" w:rsidP="007D6F59">
            <w:pPr>
              <w:pStyle w:val="TAC"/>
              <w:rPr>
                <w:lang w:val="en-US" w:eastAsia="zh-CN"/>
              </w:rPr>
            </w:pPr>
            <w:r>
              <w:rPr>
                <w:lang w:val="en-US" w:eastAsia="zh-CN"/>
              </w:rPr>
              <w:t>4</w:t>
            </w:r>
            <w:r>
              <w:rPr>
                <w:rFonts w:eastAsia="Yu Mincho"/>
              </w:rPr>
              <w:t xml:space="preserve"> and 5</w:t>
            </w:r>
          </w:p>
        </w:tc>
      </w:tr>
      <w:tr w:rsidR="00B762D0" w14:paraId="68BCCF3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02732" w14:textId="77777777" w:rsidR="00B762D0" w:rsidRDefault="00B762D0" w:rsidP="007D6F5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C91C3"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7D0D590"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9DA231" w14:textId="77777777" w:rsidR="00B762D0" w:rsidRDefault="00B762D0" w:rsidP="007D6F59">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42A6F" w14:textId="77777777" w:rsidR="00B762D0" w:rsidRDefault="00B762D0" w:rsidP="007D6F59">
            <w:pPr>
              <w:pStyle w:val="TAC"/>
              <w:rPr>
                <w:lang w:val="en-US" w:eastAsia="zh-CN"/>
              </w:rPr>
            </w:pPr>
          </w:p>
        </w:tc>
      </w:tr>
      <w:tr w:rsidR="00B762D0" w14:paraId="4757293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78572" w14:textId="77777777" w:rsidR="00B762D0" w:rsidRDefault="00B762D0" w:rsidP="007D6F59">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72CEC" w14:textId="77777777" w:rsidR="00B762D0" w:rsidRDefault="00B762D0" w:rsidP="007D6F59">
            <w:pPr>
              <w:pStyle w:val="TAC"/>
              <w:rPr>
                <w:vertAlign w:val="superscript"/>
                <w:lang w:val="en-US" w:eastAsia="zh-CN"/>
              </w:rPr>
            </w:pPr>
            <w:r>
              <w:rPr>
                <w:lang w:val="en-US"/>
              </w:rPr>
              <w:t>n77</w:t>
            </w:r>
            <w:r>
              <w:rPr>
                <w:vertAlign w:val="superscript"/>
                <w:lang w:val="en-US" w:eastAsia="zh-CN"/>
              </w:rPr>
              <w:t>8, 9</w:t>
            </w:r>
          </w:p>
          <w:p w14:paraId="7B0330A6" w14:textId="77777777" w:rsidR="00B762D0" w:rsidRDefault="00B762D0" w:rsidP="007D6F59">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6E451E" w14:textId="77777777" w:rsidR="00B762D0" w:rsidRDefault="00B762D0" w:rsidP="007D6F5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55E70A1" w14:textId="77777777" w:rsidR="00B762D0" w:rsidRDefault="00B762D0" w:rsidP="007D6F59">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3BD70" w14:textId="77777777" w:rsidR="00B762D0" w:rsidRDefault="00B762D0" w:rsidP="007D6F59">
            <w:pPr>
              <w:pStyle w:val="TAC"/>
              <w:rPr>
                <w:lang w:val="en-US" w:eastAsia="zh-CN"/>
              </w:rPr>
            </w:pPr>
            <w:r>
              <w:rPr>
                <w:lang w:val="en-US" w:eastAsia="zh-CN"/>
              </w:rPr>
              <w:t>0</w:t>
            </w:r>
          </w:p>
        </w:tc>
      </w:tr>
      <w:tr w:rsidR="00B762D0" w14:paraId="204D0BE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5D4C6F1"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EE112F1"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BA0B073"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9DD9DB" w14:textId="77777777" w:rsidR="00B762D0" w:rsidRDefault="00B762D0" w:rsidP="007D6F59">
            <w:pPr>
              <w:pStyle w:val="TAC"/>
              <w:rPr>
                <w:rFonts w:cs="Arial"/>
                <w:lang w:val="en-US" w:eastAsia="zh-CN"/>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B9B9A" w14:textId="77777777" w:rsidR="00B762D0" w:rsidRDefault="00B762D0" w:rsidP="007D6F59">
            <w:pPr>
              <w:pStyle w:val="TAC"/>
              <w:rPr>
                <w:lang w:val="en-US" w:eastAsia="zh-CN"/>
              </w:rPr>
            </w:pPr>
          </w:p>
        </w:tc>
      </w:tr>
      <w:tr w:rsidR="00B762D0" w14:paraId="5C57C30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6CF9103"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3FAFAFB"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E7B2F52" w14:textId="77777777" w:rsidR="00B762D0" w:rsidRDefault="00B762D0" w:rsidP="007D6F5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D34937" w14:textId="77777777" w:rsidR="00B762D0" w:rsidRDefault="00B762D0" w:rsidP="007D6F59">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C7029" w14:textId="77777777" w:rsidR="00B762D0" w:rsidRDefault="00B762D0" w:rsidP="007D6F59">
            <w:pPr>
              <w:pStyle w:val="TAC"/>
              <w:rPr>
                <w:lang w:val="en-US" w:eastAsia="zh-CN"/>
              </w:rPr>
            </w:pPr>
            <w:r>
              <w:rPr>
                <w:lang w:val="en-US" w:eastAsia="zh-CN"/>
              </w:rPr>
              <w:t>4</w:t>
            </w:r>
            <w:r>
              <w:rPr>
                <w:rFonts w:eastAsia="Yu Mincho"/>
              </w:rPr>
              <w:t xml:space="preserve"> and 5</w:t>
            </w:r>
          </w:p>
        </w:tc>
      </w:tr>
      <w:tr w:rsidR="00B762D0" w14:paraId="61CBC84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23113" w14:textId="77777777" w:rsidR="00B762D0" w:rsidRDefault="00B762D0" w:rsidP="007D6F5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16298"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3B04001"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943796" w14:textId="77777777" w:rsidR="00B762D0" w:rsidRDefault="00B762D0" w:rsidP="007D6F59">
            <w:pPr>
              <w:pStyle w:val="TAC"/>
              <w:rPr>
                <w:rFonts w:cs="Arial"/>
                <w:lang w:val="en-US" w:eastAsia="zh-CN"/>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54B6F" w14:textId="77777777" w:rsidR="00B762D0" w:rsidRDefault="00B762D0" w:rsidP="007D6F59">
            <w:pPr>
              <w:pStyle w:val="TAC"/>
              <w:rPr>
                <w:lang w:val="en-US" w:eastAsia="zh-CN"/>
              </w:rPr>
            </w:pPr>
          </w:p>
        </w:tc>
      </w:tr>
      <w:tr w:rsidR="00B762D0" w14:paraId="534933D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F1572" w14:textId="77777777" w:rsidR="00B762D0" w:rsidRDefault="00B762D0" w:rsidP="007D6F59">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6A575" w14:textId="77777777" w:rsidR="00B762D0" w:rsidRDefault="00B762D0" w:rsidP="007D6F59">
            <w:pPr>
              <w:pStyle w:val="TAC"/>
              <w:rPr>
                <w:vertAlign w:val="superscript"/>
                <w:lang w:val="en-US" w:eastAsia="zh-CN"/>
              </w:rPr>
            </w:pPr>
            <w:r>
              <w:rPr>
                <w:lang w:val="en-US"/>
              </w:rPr>
              <w:t>n77</w:t>
            </w:r>
            <w:r>
              <w:rPr>
                <w:vertAlign w:val="superscript"/>
                <w:lang w:val="en-US" w:eastAsia="zh-CN"/>
              </w:rPr>
              <w:t>8, 9</w:t>
            </w:r>
          </w:p>
          <w:p w14:paraId="42B65AB0" w14:textId="77777777" w:rsidR="00B762D0" w:rsidRDefault="00B762D0" w:rsidP="007D6F59">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C1DBF7" w14:textId="77777777" w:rsidR="00B762D0" w:rsidRDefault="00B762D0" w:rsidP="007D6F5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0207E40" w14:textId="77777777" w:rsidR="00B762D0" w:rsidRDefault="00B762D0" w:rsidP="007D6F59">
            <w:pPr>
              <w:pStyle w:val="TAC"/>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85031" w14:textId="77777777" w:rsidR="00B762D0" w:rsidRDefault="00B762D0" w:rsidP="007D6F59">
            <w:pPr>
              <w:pStyle w:val="TAC"/>
              <w:rPr>
                <w:lang w:val="en-US" w:eastAsia="zh-CN"/>
              </w:rPr>
            </w:pPr>
            <w:r>
              <w:rPr>
                <w:rFonts w:hint="eastAsia"/>
                <w:lang w:val="en-US" w:eastAsia="zh-CN"/>
              </w:rPr>
              <w:t>0</w:t>
            </w:r>
          </w:p>
        </w:tc>
      </w:tr>
      <w:tr w:rsidR="00B762D0" w14:paraId="269994D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A571A0C"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A8F0EC2"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D35FE7F" w14:textId="77777777" w:rsidR="00B762D0" w:rsidRDefault="00B762D0" w:rsidP="007D6F5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7115B2" w14:textId="77777777" w:rsidR="00B762D0" w:rsidRDefault="00B762D0" w:rsidP="007D6F59">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A130B" w14:textId="77777777" w:rsidR="00B762D0" w:rsidRDefault="00B762D0" w:rsidP="007D6F59">
            <w:pPr>
              <w:pStyle w:val="TAC"/>
              <w:rPr>
                <w:lang w:val="en-US" w:eastAsia="zh-CN"/>
              </w:rPr>
            </w:pPr>
          </w:p>
        </w:tc>
      </w:tr>
      <w:tr w:rsidR="00B762D0" w14:paraId="05B514E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CEFE215"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9C121A3"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134342C" w14:textId="77777777" w:rsidR="00B762D0" w:rsidRDefault="00B762D0" w:rsidP="007D6F5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AC23A2D" w14:textId="77777777" w:rsidR="00B762D0" w:rsidRDefault="00B762D0" w:rsidP="007D6F59">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EA10C" w14:textId="77777777" w:rsidR="00B762D0" w:rsidRDefault="00B762D0" w:rsidP="007D6F59">
            <w:pPr>
              <w:pStyle w:val="TAC"/>
              <w:rPr>
                <w:lang w:val="en-US" w:eastAsia="zh-CN"/>
              </w:rPr>
            </w:pPr>
            <w:r>
              <w:rPr>
                <w:lang w:val="en-US" w:eastAsia="zh-CN"/>
              </w:rPr>
              <w:t>4</w:t>
            </w:r>
            <w:r>
              <w:rPr>
                <w:rFonts w:eastAsia="Yu Mincho"/>
              </w:rPr>
              <w:t xml:space="preserve"> and 5</w:t>
            </w:r>
          </w:p>
        </w:tc>
      </w:tr>
      <w:tr w:rsidR="00B762D0" w14:paraId="00208AB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F25E7" w14:textId="77777777" w:rsidR="00B762D0" w:rsidRDefault="00B762D0" w:rsidP="007D6F5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DD5CE"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74FECDE" w14:textId="77777777" w:rsidR="00B762D0" w:rsidRDefault="00B762D0" w:rsidP="007D6F5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3EE0DC" w14:textId="77777777" w:rsidR="00B762D0" w:rsidRDefault="00B762D0" w:rsidP="007D6F59">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51418" w14:textId="77777777" w:rsidR="00B762D0" w:rsidRDefault="00B762D0" w:rsidP="007D6F59">
            <w:pPr>
              <w:pStyle w:val="TAC"/>
              <w:rPr>
                <w:lang w:val="en-US" w:eastAsia="zh-CN"/>
              </w:rPr>
            </w:pPr>
          </w:p>
        </w:tc>
      </w:tr>
      <w:tr w:rsidR="00B762D0" w14:paraId="7CE9FEC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6D7A6" w14:textId="77777777" w:rsidR="00B762D0" w:rsidRDefault="00B762D0" w:rsidP="007D6F59">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C074E" w14:textId="77777777" w:rsidR="00B762D0" w:rsidRDefault="00B762D0" w:rsidP="007D6F59">
            <w:pPr>
              <w:pStyle w:val="TAC"/>
              <w:rPr>
                <w:vertAlign w:val="superscript"/>
                <w:lang w:val="en-US" w:eastAsia="zh-CN"/>
              </w:rPr>
            </w:pPr>
            <w:r>
              <w:rPr>
                <w:lang w:val="en-US"/>
              </w:rPr>
              <w:t>n77</w:t>
            </w:r>
            <w:r>
              <w:rPr>
                <w:vertAlign w:val="superscript"/>
                <w:lang w:val="en-US" w:eastAsia="zh-CN"/>
              </w:rPr>
              <w:t>8, 9</w:t>
            </w:r>
          </w:p>
          <w:p w14:paraId="2EF0EA05" w14:textId="77777777" w:rsidR="00B762D0" w:rsidRDefault="00B762D0" w:rsidP="007D6F59">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4E7B82" w14:textId="77777777" w:rsidR="00B762D0" w:rsidRDefault="00B762D0" w:rsidP="007D6F5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CE5252F" w14:textId="77777777" w:rsidR="00B762D0" w:rsidRDefault="00B762D0" w:rsidP="007D6F59">
            <w:pPr>
              <w:pStyle w:val="TAC"/>
              <w:rPr>
                <w:rFonts w:cs="Arial"/>
                <w:lang w:val="en-US" w:eastAsia="zh-CN" w:bidi="ar"/>
              </w:rPr>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058C3" w14:textId="77777777" w:rsidR="00B762D0" w:rsidRDefault="00B762D0" w:rsidP="007D6F59">
            <w:pPr>
              <w:pStyle w:val="TAC"/>
              <w:rPr>
                <w:lang w:val="en-US" w:eastAsia="zh-CN"/>
              </w:rPr>
            </w:pPr>
            <w:r>
              <w:rPr>
                <w:lang w:val="en-US" w:eastAsia="zh-CN"/>
              </w:rPr>
              <w:t>0</w:t>
            </w:r>
          </w:p>
        </w:tc>
      </w:tr>
      <w:tr w:rsidR="00B762D0" w14:paraId="507EF20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7DF7B72"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38FA0F4"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81E70A2" w14:textId="77777777" w:rsidR="00B762D0" w:rsidRDefault="00B762D0" w:rsidP="007D6F5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D3AEFA" w14:textId="77777777" w:rsidR="00B762D0" w:rsidRDefault="00B762D0" w:rsidP="007D6F59">
            <w:pPr>
              <w:pStyle w:val="TAC"/>
              <w:rPr>
                <w:rFonts w:cs="Arial"/>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C622B" w14:textId="77777777" w:rsidR="00B762D0" w:rsidRDefault="00B762D0" w:rsidP="007D6F59">
            <w:pPr>
              <w:pStyle w:val="TAC"/>
              <w:rPr>
                <w:lang w:val="en-US" w:eastAsia="zh-CN"/>
              </w:rPr>
            </w:pPr>
          </w:p>
        </w:tc>
      </w:tr>
      <w:tr w:rsidR="00B762D0" w14:paraId="26936AB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1189BD0"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81E5228"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E4288F8" w14:textId="77777777" w:rsidR="00B762D0" w:rsidRDefault="00B762D0" w:rsidP="007D6F5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8D7407" w14:textId="77777777" w:rsidR="00B762D0" w:rsidRDefault="00B762D0" w:rsidP="007D6F59">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8F388" w14:textId="77777777" w:rsidR="00B762D0" w:rsidRDefault="00B762D0" w:rsidP="007D6F59">
            <w:pPr>
              <w:pStyle w:val="TAC"/>
              <w:rPr>
                <w:lang w:val="en-US" w:eastAsia="zh-CN"/>
              </w:rPr>
            </w:pPr>
            <w:r>
              <w:rPr>
                <w:lang w:val="en-US" w:eastAsia="zh-CN"/>
              </w:rPr>
              <w:t>4</w:t>
            </w:r>
            <w:r>
              <w:rPr>
                <w:rFonts w:eastAsia="Yu Mincho"/>
              </w:rPr>
              <w:t xml:space="preserve"> and 5</w:t>
            </w:r>
          </w:p>
        </w:tc>
      </w:tr>
      <w:tr w:rsidR="00B762D0" w14:paraId="4370046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1E52C" w14:textId="77777777" w:rsidR="00B762D0" w:rsidRDefault="00B762D0" w:rsidP="007D6F5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188AD"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A951776" w14:textId="77777777" w:rsidR="00B762D0" w:rsidRDefault="00B762D0" w:rsidP="007D6F5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B1DB33" w14:textId="77777777" w:rsidR="00B762D0" w:rsidRDefault="00B762D0" w:rsidP="007D6F59">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3271B" w14:textId="77777777" w:rsidR="00B762D0" w:rsidRDefault="00B762D0" w:rsidP="007D6F59">
            <w:pPr>
              <w:pStyle w:val="TAC"/>
              <w:rPr>
                <w:lang w:val="en-US" w:eastAsia="zh-CN"/>
              </w:rPr>
            </w:pPr>
          </w:p>
        </w:tc>
      </w:tr>
      <w:tr w:rsidR="00B762D0" w14:paraId="4D99992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6F70F" w14:textId="77777777" w:rsidR="00B762D0" w:rsidRDefault="00B762D0" w:rsidP="007D6F59">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20C107" w14:textId="77777777" w:rsidR="00B762D0" w:rsidRDefault="00B762D0" w:rsidP="007D6F59">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B9A2DCB" w14:textId="77777777" w:rsidR="00B762D0" w:rsidRDefault="00B762D0" w:rsidP="007D6F5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DB8F27" w14:textId="77777777" w:rsidR="00B762D0" w:rsidRDefault="00B762D0" w:rsidP="007D6F59">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F8CCD" w14:textId="77777777" w:rsidR="00B762D0" w:rsidRDefault="00B762D0" w:rsidP="007D6F59">
            <w:pPr>
              <w:pStyle w:val="TAC"/>
              <w:rPr>
                <w:lang w:val="en-US" w:eastAsia="zh-CN"/>
              </w:rPr>
            </w:pPr>
            <w:r>
              <w:rPr>
                <w:lang w:val="en-US" w:eastAsia="zh-CN"/>
              </w:rPr>
              <w:t>4</w:t>
            </w:r>
            <w:r>
              <w:rPr>
                <w:rFonts w:eastAsia="Yu Mincho"/>
              </w:rPr>
              <w:t xml:space="preserve"> and 5</w:t>
            </w:r>
          </w:p>
        </w:tc>
      </w:tr>
      <w:tr w:rsidR="00B762D0" w14:paraId="43C3696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5FAD6" w14:textId="77777777" w:rsidR="00B762D0" w:rsidRDefault="00B762D0" w:rsidP="007D6F5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4B304"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1148109"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A71546" w14:textId="77777777" w:rsidR="00B762D0" w:rsidRDefault="00B762D0" w:rsidP="007D6F59">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82AEB" w14:textId="77777777" w:rsidR="00B762D0" w:rsidRDefault="00B762D0" w:rsidP="007D6F59">
            <w:pPr>
              <w:pStyle w:val="TAC"/>
              <w:rPr>
                <w:lang w:val="en-US" w:eastAsia="zh-CN"/>
              </w:rPr>
            </w:pPr>
          </w:p>
        </w:tc>
      </w:tr>
      <w:tr w:rsidR="00B762D0" w14:paraId="58F4792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EEA16" w14:textId="77777777" w:rsidR="00B762D0" w:rsidRDefault="00B762D0" w:rsidP="007D6F59">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70FC7" w14:textId="77777777" w:rsidR="00B762D0" w:rsidRDefault="00B762D0" w:rsidP="007D6F59">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E053191" w14:textId="77777777" w:rsidR="00B762D0" w:rsidRDefault="00B762D0" w:rsidP="007D6F5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4B4D36" w14:textId="77777777" w:rsidR="00B762D0" w:rsidRDefault="00B762D0" w:rsidP="007D6F59">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DD9AD" w14:textId="77777777" w:rsidR="00B762D0" w:rsidRDefault="00B762D0" w:rsidP="007D6F59">
            <w:pPr>
              <w:pStyle w:val="TAC"/>
              <w:rPr>
                <w:lang w:val="en-US" w:eastAsia="zh-CN"/>
              </w:rPr>
            </w:pPr>
            <w:r>
              <w:rPr>
                <w:lang w:val="en-US" w:eastAsia="zh-CN"/>
              </w:rPr>
              <w:t>4</w:t>
            </w:r>
            <w:r>
              <w:rPr>
                <w:rFonts w:eastAsia="Yu Mincho"/>
              </w:rPr>
              <w:t xml:space="preserve"> and 5</w:t>
            </w:r>
          </w:p>
        </w:tc>
      </w:tr>
      <w:tr w:rsidR="00B762D0" w14:paraId="1847353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85C3B" w14:textId="77777777" w:rsidR="00B762D0" w:rsidRDefault="00B762D0" w:rsidP="007D6F5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70A77"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E395890"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076448" w14:textId="77777777" w:rsidR="00B762D0" w:rsidRDefault="00B762D0" w:rsidP="007D6F59">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EDB12" w14:textId="77777777" w:rsidR="00B762D0" w:rsidRDefault="00B762D0" w:rsidP="007D6F59">
            <w:pPr>
              <w:pStyle w:val="TAC"/>
              <w:rPr>
                <w:lang w:val="en-US" w:eastAsia="zh-CN"/>
              </w:rPr>
            </w:pPr>
          </w:p>
        </w:tc>
      </w:tr>
      <w:tr w:rsidR="00B762D0" w14:paraId="14A6E85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1DD4A" w14:textId="77777777" w:rsidR="00B762D0" w:rsidRDefault="00B762D0" w:rsidP="007D6F59">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35D50" w14:textId="77777777" w:rsidR="00B762D0" w:rsidRDefault="00B762D0" w:rsidP="007D6F59">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6BBFA299" w14:textId="77777777" w:rsidR="00B762D0" w:rsidRDefault="00B762D0" w:rsidP="007D6F59">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CDADEF" w14:textId="77777777" w:rsidR="00B762D0" w:rsidRDefault="00B762D0" w:rsidP="007D6F59">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968876" w14:textId="77777777" w:rsidR="00B762D0" w:rsidRDefault="00B762D0" w:rsidP="007D6F59">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DDA27" w14:textId="77777777" w:rsidR="00B762D0" w:rsidRDefault="00B762D0" w:rsidP="007D6F59">
            <w:pPr>
              <w:pStyle w:val="TAC"/>
              <w:rPr>
                <w:rFonts w:eastAsia="Yu Mincho"/>
              </w:rPr>
            </w:pPr>
            <w:r>
              <w:rPr>
                <w:rFonts w:hint="eastAsia"/>
                <w:lang w:val="en-US" w:eastAsia="zh-CN"/>
              </w:rPr>
              <w:t>0</w:t>
            </w:r>
          </w:p>
        </w:tc>
      </w:tr>
      <w:tr w:rsidR="00B762D0" w14:paraId="391E756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22CAAE5"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A50A1A"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816B66" w14:textId="77777777" w:rsidR="00B762D0" w:rsidRDefault="00B762D0" w:rsidP="007D6F59">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020DBB" w14:textId="77777777" w:rsidR="00B762D0" w:rsidRDefault="00B762D0" w:rsidP="007D6F59">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5AB6D" w14:textId="77777777" w:rsidR="00B762D0" w:rsidRDefault="00B762D0" w:rsidP="007D6F59">
            <w:pPr>
              <w:pStyle w:val="TAC"/>
              <w:rPr>
                <w:rFonts w:eastAsia="Yu Mincho"/>
              </w:rPr>
            </w:pPr>
          </w:p>
        </w:tc>
      </w:tr>
      <w:tr w:rsidR="00B762D0" w14:paraId="2A40447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8AAD2F"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22C9D4"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A5971E" w14:textId="77777777" w:rsidR="00B762D0" w:rsidRDefault="00B762D0" w:rsidP="007D6F59">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A33037" w14:textId="77777777" w:rsidR="00B762D0" w:rsidRDefault="00B762D0" w:rsidP="007D6F59">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D9169" w14:textId="77777777" w:rsidR="00B762D0" w:rsidRDefault="00B762D0" w:rsidP="007D6F59">
            <w:pPr>
              <w:pStyle w:val="TAC"/>
              <w:rPr>
                <w:rFonts w:eastAsia="Yu Mincho"/>
              </w:rPr>
            </w:pPr>
            <w:r>
              <w:rPr>
                <w:lang w:val="en-US" w:eastAsia="zh-CN"/>
              </w:rPr>
              <w:t>4</w:t>
            </w:r>
            <w:r>
              <w:rPr>
                <w:rFonts w:eastAsia="Yu Mincho"/>
              </w:rPr>
              <w:t xml:space="preserve"> and 5</w:t>
            </w:r>
          </w:p>
        </w:tc>
      </w:tr>
      <w:tr w:rsidR="00B762D0" w14:paraId="2EA4100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00CA1"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1768B"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6DAEA7" w14:textId="77777777" w:rsidR="00B762D0" w:rsidRDefault="00B762D0" w:rsidP="007D6F59">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BD215C1" w14:textId="77777777" w:rsidR="00B762D0" w:rsidRDefault="00B762D0" w:rsidP="007D6F59">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98C31" w14:textId="77777777" w:rsidR="00B762D0" w:rsidRDefault="00B762D0" w:rsidP="007D6F59">
            <w:pPr>
              <w:pStyle w:val="TAC"/>
              <w:rPr>
                <w:rFonts w:eastAsia="Yu Mincho"/>
              </w:rPr>
            </w:pPr>
          </w:p>
        </w:tc>
      </w:tr>
      <w:tr w:rsidR="00B762D0" w14:paraId="4596453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81A1C" w14:textId="77777777" w:rsidR="00B762D0" w:rsidRDefault="00B762D0" w:rsidP="007D6F59">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E9324" w14:textId="77777777" w:rsidR="00B762D0" w:rsidRDefault="00B762D0" w:rsidP="007D6F59">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41BFA64B" w14:textId="77777777" w:rsidR="00B762D0" w:rsidRDefault="00B762D0" w:rsidP="007D6F59">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5B5965" w14:textId="77777777" w:rsidR="00B762D0" w:rsidRDefault="00B762D0" w:rsidP="007D6F59">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8162D6" w14:textId="77777777" w:rsidR="00B762D0" w:rsidRDefault="00B762D0" w:rsidP="007D6F59">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9A25B" w14:textId="77777777" w:rsidR="00B762D0" w:rsidRDefault="00B762D0" w:rsidP="007D6F59">
            <w:pPr>
              <w:pStyle w:val="TAC"/>
              <w:rPr>
                <w:rFonts w:eastAsia="Yu Mincho"/>
              </w:rPr>
            </w:pPr>
            <w:r>
              <w:rPr>
                <w:rFonts w:hint="eastAsia"/>
                <w:lang w:val="en-US" w:eastAsia="zh-CN"/>
              </w:rPr>
              <w:t>0</w:t>
            </w:r>
          </w:p>
        </w:tc>
      </w:tr>
      <w:tr w:rsidR="00B762D0" w14:paraId="1479574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0EA25C0"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B6F744"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8AE3E" w14:textId="77777777" w:rsidR="00B762D0" w:rsidRDefault="00B762D0" w:rsidP="007D6F59">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813F64" w14:textId="77777777" w:rsidR="00B762D0" w:rsidRDefault="00B762D0" w:rsidP="007D6F59">
            <w:pPr>
              <w:pStyle w:val="TAC"/>
              <w:rPr>
                <w:rFonts w:cs="Arial"/>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9A204" w14:textId="77777777" w:rsidR="00B762D0" w:rsidRDefault="00B762D0" w:rsidP="007D6F59">
            <w:pPr>
              <w:pStyle w:val="TAC"/>
              <w:rPr>
                <w:rFonts w:eastAsia="Yu Mincho"/>
              </w:rPr>
            </w:pPr>
          </w:p>
        </w:tc>
      </w:tr>
      <w:tr w:rsidR="00B762D0" w14:paraId="1837593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E1556B9"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AC9F38"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650108" w14:textId="77777777" w:rsidR="00B762D0" w:rsidRDefault="00B762D0" w:rsidP="007D6F59">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E57A01" w14:textId="77777777" w:rsidR="00B762D0" w:rsidRDefault="00B762D0" w:rsidP="007D6F59">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659FF" w14:textId="77777777" w:rsidR="00B762D0" w:rsidRDefault="00B762D0" w:rsidP="007D6F59">
            <w:pPr>
              <w:pStyle w:val="TAC"/>
              <w:rPr>
                <w:rFonts w:eastAsia="Yu Mincho"/>
              </w:rPr>
            </w:pPr>
            <w:r>
              <w:rPr>
                <w:lang w:val="en-US" w:eastAsia="zh-CN"/>
              </w:rPr>
              <w:t>4 and 5</w:t>
            </w:r>
          </w:p>
        </w:tc>
      </w:tr>
      <w:tr w:rsidR="00B762D0" w14:paraId="22C5F7D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56034"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87598"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3425BA" w14:textId="77777777" w:rsidR="00B762D0" w:rsidRDefault="00B762D0" w:rsidP="007D6F59">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9844C9" w14:textId="77777777" w:rsidR="00B762D0" w:rsidRDefault="00B762D0" w:rsidP="007D6F59">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3A24C" w14:textId="77777777" w:rsidR="00B762D0" w:rsidRDefault="00B762D0" w:rsidP="007D6F59">
            <w:pPr>
              <w:pStyle w:val="TAC"/>
              <w:rPr>
                <w:rFonts w:eastAsia="Yu Mincho"/>
              </w:rPr>
            </w:pPr>
          </w:p>
        </w:tc>
      </w:tr>
      <w:tr w:rsidR="00B762D0" w14:paraId="72C3014B"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1FC15F07" w14:textId="77777777" w:rsidR="00B762D0" w:rsidRDefault="00B762D0" w:rsidP="007D6F59">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58674F4E" w14:textId="77777777" w:rsidR="00B762D0" w:rsidRDefault="00B762D0" w:rsidP="007D6F59">
            <w:pPr>
              <w:pStyle w:val="TAC"/>
              <w:rPr>
                <w:rFonts w:cs="Arial"/>
                <w:lang w:eastAsia="zh-CN"/>
              </w:rPr>
            </w:pPr>
            <w:r w:rsidRPr="00676332">
              <w:rPr>
                <w:lang w:val="en-US"/>
              </w:rPr>
              <w:t>n71</w:t>
            </w:r>
            <w:r w:rsidRPr="00676332">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E5A5348" w14:textId="77777777" w:rsidR="00B762D0" w:rsidRDefault="00B762D0" w:rsidP="007D6F59">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39B2DE" w14:textId="77777777" w:rsidR="00B762D0" w:rsidRDefault="00B762D0" w:rsidP="007D6F59">
            <w:pPr>
              <w:pStyle w:val="TAC"/>
              <w:rPr>
                <w:rFonts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528FD3F3" w14:textId="77777777" w:rsidR="00B762D0" w:rsidRDefault="00B762D0" w:rsidP="007D6F59">
            <w:pPr>
              <w:pStyle w:val="TAC"/>
              <w:rPr>
                <w:rFonts w:cs="Arial"/>
                <w:lang w:val="en-US" w:eastAsia="zh-CN"/>
              </w:rPr>
            </w:pPr>
            <w:r>
              <w:rPr>
                <w:lang w:val="en-US"/>
              </w:rPr>
              <w:t>4 and 5</w:t>
            </w:r>
          </w:p>
        </w:tc>
      </w:tr>
      <w:tr w:rsidR="00B762D0" w14:paraId="2BBA3AA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5894A" w14:textId="77777777" w:rsidR="00B762D0" w:rsidRDefault="00B762D0" w:rsidP="007D6F59">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0BD37" w14:textId="77777777" w:rsidR="00B762D0" w:rsidRDefault="00B762D0" w:rsidP="007D6F5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DA7BEF2" w14:textId="77777777" w:rsidR="00B762D0" w:rsidRDefault="00B762D0" w:rsidP="007D6F59">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7552D33" w14:textId="77777777" w:rsidR="00B762D0" w:rsidRDefault="00B762D0" w:rsidP="007D6F59">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3A47D" w14:textId="77777777" w:rsidR="00B762D0" w:rsidRDefault="00B762D0" w:rsidP="007D6F59">
            <w:pPr>
              <w:pStyle w:val="TAC"/>
              <w:rPr>
                <w:rFonts w:cs="Arial"/>
                <w:lang w:val="en-US" w:eastAsia="zh-CN"/>
              </w:rPr>
            </w:pPr>
          </w:p>
        </w:tc>
      </w:tr>
      <w:tr w:rsidR="00B762D0" w14:paraId="2B93335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82FEC" w14:textId="77777777" w:rsidR="00B762D0" w:rsidRDefault="00B762D0" w:rsidP="007D6F59">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326C3" w14:textId="77777777" w:rsidR="00B762D0" w:rsidRDefault="00B762D0" w:rsidP="007D6F59">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1DF2B8E5" w14:textId="77777777" w:rsidR="00B762D0" w:rsidRDefault="00B762D0" w:rsidP="007D6F59">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ABE98F" w14:textId="77777777" w:rsidR="00B762D0" w:rsidRDefault="00B762D0" w:rsidP="007D6F59">
            <w:pPr>
              <w:pStyle w:val="TAC"/>
              <w:rPr>
                <w:rFonts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BC78C" w14:textId="77777777" w:rsidR="00B762D0" w:rsidRDefault="00B762D0" w:rsidP="007D6F59">
            <w:pPr>
              <w:pStyle w:val="TAC"/>
              <w:rPr>
                <w:rFonts w:cs="Arial"/>
                <w:lang w:val="en-US" w:eastAsia="zh-CN"/>
              </w:rPr>
            </w:pPr>
            <w:r>
              <w:rPr>
                <w:lang w:val="en-US"/>
              </w:rPr>
              <w:t>4 and 5</w:t>
            </w:r>
          </w:p>
        </w:tc>
      </w:tr>
      <w:tr w:rsidR="00B762D0" w14:paraId="529A3BD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2505E4" w14:textId="77777777" w:rsidR="00B762D0" w:rsidRDefault="00B762D0" w:rsidP="007D6F59">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FD6A5" w14:textId="77777777" w:rsidR="00B762D0" w:rsidRDefault="00B762D0" w:rsidP="007D6F5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3BA311C" w14:textId="77777777" w:rsidR="00B762D0" w:rsidRDefault="00B762D0" w:rsidP="007D6F59">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8FAEFB7" w14:textId="77777777" w:rsidR="00B762D0" w:rsidRDefault="00B762D0" w:rsidP="007D6F59">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B12B9" w14:textId="77777777" w:rsidR="00B762D0" w:rsidRDefault="00B762D0" w:rsidP="007D6F59">
            <w:pPr>
              <w:pStyle w:val="TAC"/>
              <w:rPr>
                <w:rFonts w:cs="Arial"/>
                <w:lang w:val="en-US" w:eastAsia="zh-CN"/>
              </w:rPr>
            </w:pPr>
          </w:p>
        </w:tc>
      </w:tr>
      <w:tr w:rsidR="00B762D0" w14:paraId="74771A5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691E2" w14:textId="77777777" w:rsidR="00B762D0" w:rsidRDefault="00B762D0" w:rsidP="007D6F59">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7385B" w14:textId="77777777" w:rsidR="00B762D0" w:rsidRDefault="00B762D0" w:rsidP="007D6F59">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2649F02D" w14:textId="77777777" w:rsidR="00B762D0" w:rsidRDefault="00B762D0" w:rsidP="007D6F59">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8FB527" w14:textId="77777777" w:rsidR="00B762D0" w:rsidRDefault="00B762D0" w:rsidP="007D6F59">
            <w:pPr>
              <w:pStyle w:val="TAC"/>
              <w:rPr>
                <w:rFonts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58BF6" w14:textId="77777777" w:rsidR="00B762D0" w:rsidRDefault="00B762D0" w:rsidP="007D6F59">
            <w:pPr>
              <w:pStyle w:val="TAC"/>
              <w:rPr>
                <w:rFonts w:cs="Arial"/>
                <w:lang w:val="en-US" w:eastAsia="zh-CN"/>
              </w:rPr>
            </w:pPr>
            <w:r>
              <w:rPr>
                <w:lang w:val="en-US"/>
              </w:rPr>
              <w:t>4 and 5</w:t>
            </w:r>
          </w:p>
        </w:tc>
      </w:tr>
      <w:tr w:rsidR="00B762D0" w14:paraId="0025D8B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A110A" w14:textId="77777777" w:rsidR="00B762D0" w:rsidRDefault="00B762D0" w:rsidP="007D6F59">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C5E50" w14:textId="77777777" w:rsidR="00B762D0" w:rsidRDefault="00B762D0" w:rsidP="007D6F5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DAAE6F3" w14:textId="77777777" w:rsidR="00B762D0" w:rsidRDefault="00B762D0" w:rsidP="007D6F59">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06AC17C" w14:textId="77777777" w:rsidR="00B762D0" w:rsidRDefault="00B762D0" w:rsidP="007D6F59">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D7748" w14:textId="77777777" w:rsidR="00B762D0" w:rsidRDefault="00B762D0" w:rsidP="007D6F59">
            <w:pPr>
              <w:pStyle w:val="TAC"/>
              <w:rPr>
                <w:rFonts w:cs="Arial"/>
                <w:lang w:val="en-US" w:eastAsia="zh-CN"/>
              </w:rPr>
            </w:pPr>
          </w:p>
        </w:tc>
      </w:tr>
      <w:tr w:rsidR="00B762D0" w14:paraId="199D191B"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46F7392C" w14:textId="77777777" w:rsidR="00B762D0" w:rsidRDefault="00B762D0" w:rsidP="007D6F59">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15592747" w14:textId="77777777" w:rsidR="00B762D0" w:rsidRDefault="00B762D0" w:rsidP="007D6F59">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18448BF0" w14:textId="77777777" w:rsidR="00B762D0" w:rsidRDefault="00B762D0" w:rsidP="007D6F59">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8B9320F" w14:textId="77777777" w:rsidR="00B762D0" w:rsidRDefault="00B762D0" w:rsidP="007D6F59">
            <w:pPr>
              <w:pStyle w:val="TAC"/>
              <w:rPr>
                <w:rFonts w:cs="Arial"/>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C221F3" w14:textId="77777777" w:rsidR="00B762D0" w:rsidRDefault="00B762D0" w:rsidP="007D6F59">
            <w:pPr>
              <w:pStyle w:val="TAC"/>
              <w:rPr>
                <w:rFonts w:cs="Arial"/>
                <w:lang w:eastAsia="ja-JP"/>
              </w:rPr>
            </w:pPr>
            <w:r>
              <w:rPr>
                <w:rFonts w:cs="Arial" w:hint="eastAsia"/>
                <w:lang w:val="en-US" w:eastAsia="zh-CN"/>
              </w:rPr>
              <w:t>0</w:t>
            </w:r>
          </w:p>
        </w:tc>
      </w:tr>
      <w:tr w:rsidR="00B762D0" w14:paraId="7063F1B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8F2A2" w14:textId="77777777" w:rsidR="00B762D0" w:rsidRDefault="00B762D0" w:rsidP="007D6F59">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0F1D1" w14:textId="77777777" w:rsidR="00B762D0" w:rsidRDefault="00B762D0" w:rsidP="007D6F5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3A9A4E8" w14:textId="77777777" w:rsidR="00B762D0" w:rsidRDefault="00B762D0" w:rsidP="007D6F59">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E284B25" w14:textId="77777777" w:rsidR="00B762D0" w:rsidRDefault="00B762D0" w:rsidP="007D6F59">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7B5BD" w14:textId="77777777" w:rsidR="00B762D0" w:rsidRDefault="00B762D0" w:rsidP="007D6F59">
            <w:pPr>
              <w:pStyle w:val="TAC"/>
              <w:rPr>
                <w:rFonts w:cs="Arial"/>
                <w:lang w:eastAsia="ja-JP"/>
              </w:rPr>
            </w:pPr>
          </w:p>
        </w:tc>
      </w:tr>
      <w:tr w:rsidR="00B762D0" w14:paraId="759E683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C1201" w14:textId="77777777" w:rsidR="00B762D0" w:rsidRDefault="00B762D0" w:rsidP="007D6F59">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B9033" w14:textId="77777777" w:rsidR="00B762D0" w:rsidRDefault="00B762D0" w:rsidP="007D6F59">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0127B438" w14:textId="77777777" w:rsidR="00B762D0" w:rsidRDefault="00B762D0" w:rsidP="007D6F59">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B398AF4" w14:textId="77777777" w:rsidR="00B762D0" w:rsidRDefault="00B762D0" w:rsidP="007D6F59">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49ED7" w14:textId="77777777" w:rsidR="00B762D0" w:rsidRDefault="00B762D0" w:rsidP="007D6F59">
            <w:pPr>
              <w:pStyle w:val="TAC"/>
              <w:rPr>
                <w:lang w:eastAsia="zh-CN"/>
              </w:rPr>
            </w:pPr>
            <w:r>
              <w:rPr>
                <w:rFonts w:eastAsia="Yu Mincho" w:hint="eastAsia"/>
                <w:lang w:eastAsia="ja-JP"/>
              </w:rPr>
              <w:t>0</w:t>
            </w:r>
          </w:p>
        </w:tc>
      </w:tr>
      <w:tr w:rsidR="00B762D0" w14:paraId="7805721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0ABBE"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986D7"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6FD6D8BE" w14:textId="77777777" w:rsidR="00B762D0" w:rsidRDefault="00B762D0" w:rsidP="007D6F59">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45EDEE" w14:textId="77777777" w:rsidR="00B762D0" w:rsidRDefault="00B762D0" w:rsidP="007D6F59">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59582" w14:textId="77777777" w:rsidR="00B762D0" w:rsidRDefault="00B762D0" w:rsidP="007D6F59">
            <w:pPr>
              <w:pStyle w:val="TAC"/>
              <w:rPr>
                <w:lang w:eastAsia="zh-CN"/>
              </w:rPr>
            </w:pPr>
          </w:p>
        </w:tc>
      </w:tr>
      <w:tr w:rsidR="00B762D0" w14:paraId="42736F1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6E2B5" w14:textId="77777777" w:rsidR="00B762D0" w:rsidRDefault="00B762D0" w:rsidP="007D6F59">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3E118" w14:textId="77777777" w:rsidR="00B762D0" w:rsidRDefault="00B762D0" w:rsidP="007D6F59">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5FBF170E" w14:textId="77777777" w:rsidR="00B762D0" w:rsidRDefault="00B762D0" w:rsidP="007D6F59">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E45CE9" w14:textId="77777777" w:rsidR="00B762D0" w:rsidRDefault="00B762D0" w:rsidP="007D6F59">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D34E8" w14:textId="77777777" w:rsidR="00B762D0" w:rsidRDefault="00B762D0" w:rsidP="007D6F59">
            <w:pPr>
              <w:pStyle w:val="TAC"/>
              <w:rPr>
                <w:lang w:eastAsia="zh-CN"/>
              </w:rPr>
            </w:pPr>
            <w:r>
              <w:rPr>
                <w:rFonts w:hint="eastAsia"/>
                <w:lang w:eastAsia="zh-CN"/>
              </w:rPr>
              <w:t>0</w:t>
            </w:r>
          </w:p>
        </w:tc>
      </w:tr>
      <w:tr w:rsidR="00B762D0" w14:paraId="3258460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7991C8"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DA89FD"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4DEC6AB4" w14:textId="77777777" w:rsidR="00B762D0" w:rsidRDefault="00B762D0" w:rsidP="007D6F59">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C65349" w14:textId="77777777" w:rsidR="00B762D0" w:rsidRDefault="00B762D0" w:rsidP="007D6F59">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5CD78" w14:textId="77777777" w:rsidR="00B762D0" w:rsidRDefault="00B762D0" w:rsidP="007D6F59">
            <w:pPr>
              <w:pStyle w:val="TAC"/>
              <w:rPr>
                <w:rFonts w:eastAsia="Yu Mincho"/>
              </w:rPr>
            </w:pPr>
          </w:p>
        </w:tc>
      </w:tr>
      <w:tr w:rsidR="00B762D0" w14:paraId="036BCBC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F83EF7B"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73993"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75B8617D" w14:textId="77777777" w:rsidR="00B762D0" w:rsidRDefault="00B762D0" w:rsidP="007D6F5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D80F53E" w14:textId="77777777" w:rsidR="00B762D0" w:rsidRDefault="00B762D0" w:rsidP="007D6F59">
            <w:pPr>
              <w:pStyle w:val="TAC"/>
              <w:rPr>
                <w:lang w:val="en-US" w:eastAsia="zh-CN"/>
              </w:rPr>
            </w:pPr>
            <w:r>
              <w:rPr>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74D16AE" w14:textId="77777777" w:rsidR="00B762D0" w:rsidRDefault="00B762D0" w:rsidP="007D6F59">
            <w:pPr>
              <w:pStyle w:val="TAC"/>
              <w:rPr>
                <w:rFonts w:eastAsia="Yu Mincho"/>
                <w:lang w:val="en-US" w:eastAsia="zh-CN"/>
              </w:rPr>
            </w:pPr>
            <w:r>
              <w:rPr>
                <w:lang w:val="en-US" w:eastAsia="zh-CN"/>
              </w:rPr>
              <w:t>4</w:t>
            </w:r>
            <w:r>
              <w:rPr>
                <w:rFonts w:eastAsia="Yu Mincho"/>
              </w:rPr>
              <w:t xml:space="preserve"> and 5</w:t>
            </w:r>
          </w:p>
        </w:tc>
      </w:tr>
      <w:tr w:rsidR="00B762D0" w14:paraId="2D4B8C1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67952"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936AD"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2F53564D" w14:textId="77777777" w:rsidR="00B762D0" w:rsidRDefault="00B762D0" w:rsidP="007D6F5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B229E71" w14:textId="77777777" w:rsidR="00B762D0" w:rsidRDefault="00B762D0" w:rsidP="007D6F59">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5200D" w14:textId="77777777" w:rsidR="00B762D0" w:rsidRDefault="00B762D0" w:rsidP="007D6F59">
            <w:pPr>
              <w:pStyle w:val="TAC"/>
              <w:rPr>
                <w:lang w:eastAsia="zh-CN"/>
              </w:rPr>
            </w:pPr>
          </w:p>
        </w:tc>
      </w:tr>
      <w:tr w:rsidR="00B762D0" w14:paraId="7055A35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ACB8A" w14:textId="77777777" w:rsidR="00B762D0" w:rsidRDefault="00B762D0" w:rsidP="007D6F59">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F3DE8" w14:textId="77777777" w:rsidR="00B762D0" w:rsidRDefault="00B762D0" w:rsidP="007D6F59">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4CA6BFC7" w14:textId="77777777" w:rsidR="00B762D0" w:rsidRDefault="00B762D0" w:rsidP="007D6F59">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180E9C" w14:textId="77777777" w:rsidR="00B762D0" w:rsidRDefault="00B762D0" w:rsidP="007D6F59">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53DEE" w14:textId="77777777" w:rsidR="00B762D0" w:rsidRDefault="00B762D0" w:rsidP="007D6F59">
            <w:pPr>
              <w:pStyle w:val="TAC"/>
              <w:rPr>
                <w:lang w:eastAsia="zh-CN"/>
              </w:rPr>
            </w:pPr>
            <w:r>
              <w:rPr>
                <w:rFonts w:hint="eastAsia"/>
                <w:lang w:eastAsia="zh-CN"/>
              </w:rPr>
              <w:t>0</w:t>
            </w:r>
          </w:p>
        </w:tc>
      </w:tr>
      <w:tr w:rsidR="00B762D0" w14:paraId="3AD9879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067E5D9"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E973F2"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3311FB02" w14:textId="77777777" w:rsidR="00B762D0" w:rsidRDefault="00B762D0" w:rsidP="007D6F59">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D74B60" w14:textId="77777777" w:rsidR="00B762D0" w:rsidRDefault="00B762D0" w:rsidP="007D6F59">
            <w:pPr>
              <w:pStyle w:val="TAC"/>
              <w:rPr>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37EF1" w14:textId="77777777" w:rsidR="00B762D0" w:rsidRDefault="00B762D0" w:rsidP="007D6F59">
            <w:pPr>
              <w:pStyle w:val="TAC"/>
              <w:rPr>
                <w:rFonts w:eastAsia="Yu Mincho"/>
              </w:rPr>
            </w:pPr>
          </w:p>
        </w:tc>
      </w:tr>
      <w:tr w:rsidR="00B762D0" w14:paraId="35B8D81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63393DB"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BC16E5"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21C71CF8" w14:textId="77777777" w:rsidR="00B762D0" w:rsidRDefault="00B762D0" w:rsidP="007D6F5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AF1E66" w14:textId="77777777" w:rsidR="00B762D0" w:rsidRDefault="00B762D0" w:rsidP="007D6F59">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E13C2" w14:textId="77777777" w:rsidR="00B762D0" w:rsidRDefault="00B762D0" w:rsidP="007D6F59">
            <w:pPr>
              <w:pStyle w:val="TAC"/>
              <w:rPr>
                <w:rFonts w:eastAsia="Yu Mincho"/>
              </w:rPr>
            </w:pPr>
            <w:r>
              <w:rPr>
                <w:lang w:val="en-US" w:eastAsia="zh-CN"/>
              </w:rPr>
              <w:t>4</w:t>
            </w:r>
            <w:r>
              <w:rPr>
                <w:rFonts w:eastAsia="Yu Mincho"/>
              </w:rPr>
              <w:t xml:space="preserve"> and 5</w:t>
            </w:r>
          </w:p>
        </w:tc>
      </w:tr>
      <w:tr w:rsidR="00B762D0" w14:paraId="30D6850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793D3"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EBD79"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12B7B12A"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144272" w14:textId="77777777" w:rsidR="00B762D0" w:rsidRDefault="00B762D0" w:rsidP="007D6F59">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5CD02" w14:textId="77777777" w:rsidR="00B762D0" w:rsidRDefault="00B762D0" w:rsidP="007D6F59">
            <w:pPr>
              <w:pStyle w:val="TAC"/>
              <w:rPr>
                <w:rFonts w:eastAsia="Yu Mincho"/>
              </w:rPr>
            </w:pPr>
          </w:p>
        </w:tc>
      </w:tr>
      <w:tr w:rsidR="00B762D0" w14:paraId="1211B6BC" w14:textId="77777777" w:rsidTr="007D6F59">
        <w:trPr>
          <w:trHeight w:val="233"/>
        </w:trPr>
        <w:tc>
          <w:tcPr>
            <w:tcW w:w="1983" w:type="dxa"/>
            <w:tcBorders>
              <w:left w:val="single" w:sz="4" w:space="0" w:color="auto"/>
              <w:bottom w:val="nil"/>
              <w:right w:val="single" w:sz="4" w:space="0" w:color="auto"/>
            </w:tcBorders>
            <w:shd w:val="clear" w:color="auto" w:fill="auto"/>
            <w:vAlign w:val="center"/>
          </w:tcPr>
          <w:p w14:paraId="30BABD21" w14:textId="77777777" w:rsidR="00B762D0" w:rsidRDefault="00B762D0" w:rsidP="007D6F59">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06F6756E" w14:textId="77777777" w:rsidR="00B762D0" w:rsidRDefault="00B762D0" w:rsidP="007D6F59">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3803B9A7" w14:textId="77777777" w:rsidR="00B762D0" w:rsidRDefault="00B762D0" w:rsidP="007D6F59">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1F61A75" w14:textId="77777777" w:rsidR="00B762D0" w:rsidRDefault="00B762D0" w:rsidP="007D6F59">
            <w:pPr>
              <w:pStyle w:val="TAC"/>
              <w:rPr>
                <w:rFonts w:eastAsia="Yu Mincho"/>
              </w:rPr>
            </w:pPr>
            <w:r>
              <w:rPr>
                <w:rFonts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961A55D" w14:textId="77777777" w:rsidR="00B762D0" w:rsidRDefault="00B762D0" w:rsidP="007D6F59">
            <w:pPr>
              <w:pStyle w:val="TAC"/>
              <w:rPr>
                <w:lang w:eastAsia="zh-CN"/>
              </w:rPr>
            </w:pPr>
            <w:r>
              <w:rPr>
                <w:rFonts w:hint="eastAsia"/>
                <w:lang w:eastAsia="zh-CN"/>
              </w:rPr>
              <w:t>0</w:t>
            </w:r>
          </w:p>
        </w:tc>
      </w:tr>
      <w:tr w:rsidR="00B762D0" w14:paraId="1EC135D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BFB86"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D2A7C"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6F23929D" w14:textId="77777777" w:rsidR="00B762D0" w:rsidRDefault="00B762D0" w:rsidP="007D6F59">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BC7A62" w14:textId="77777777" w:rsidR="00B762D0" w:rsidRDefault="00B762D0" w:rsidP="007D6F59">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FEA6D" w14:textId="77777777" w:rsidR="00B762D0" w:rsidRDefault="00B762D0" w:rsidP="007D6F59">
            <w:pPr>
              <w:pStyle w:val="TAC"/>
              <w:rPr>
                <w:rFonts w:eastAsia="Yu Mincho"/>
              </w:rPr>
            </w:pPr>
          </w:p>
        </w:tc>
      </w:tr>
      <w:tr w:rsidR="00B762D0" w14:paraId="71D4254B"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53BFFBA" w14:textId="77777777" w:rsidR="00B762D0" w:rsidRDefault="00B762D0" w:rsidP="007D6F59">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19CE755D" w14:textId="77777777" w:rsidR="00B762D0" w:rsidRDefault="00B762D0" w:rsidP="007D6F5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0792EC1" w14:textId="77777777" w:rsidR="00B762D0" w:rsidRDefault="00B762D0" w:rsidP="007D6F59">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035DE7" w14:textId="77777777" w:rsidR="00B762D0" w:rsidRDefault="00B762D0" w:rsidP="007D6F59">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036652B" w14:textId="77777777" w:rsidR="00B762D0" w:rsidRDefault="00B762D0" w:rsidP="007D6F59">
            <w:pPr>
              <w:pStyle w:val="TAC"/>
              <w:rPr>
                <w:lang w:eastAsia="zh-CN"/>
              </w:rPr>
            </w:pPr>
            <w:r>
              <w:rPr>
                <w:rFonts w:hint="eastAsia"/>
                <w:lang w:eastAsia="zh-CN"/>
              </w:rPr>
              <w:t>0</w:t>
            </w:r>
          </w:p>
        </w:tc>
      </w:tr>
      <w:tr w:rsidR="00B762D0" w14:paraId="490ECB8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2A7A60E"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9A5203"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4F48F85C" w14:textId="77777777" w:rsidR="00B762D0" w:rsidRDefault="00B762D0" w:rsidP="007D6F59">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6CAEE6" w14:textId="77777777" w:rsidR="00B762D0" w:rsidRDefault="00B762D0" w:rsidP="007D6F59">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E805B" w14:textId="77777777" w:rsidR="00B762D0" w:rsidRDefault="00B762D0" w:rsidP="007D6F59">
            <w:pPr>
              <w:pStyle w:val="TAC"/>
              <w:rPr>
                <w:rFonts w:eastAsia="Yu Mincho"/>
              </w:rPr>
            </w:pPr>
          </w:p>
        </w:tc>
      </w:tr>
      <w:tr w:rsidR="00B762D0" w14:paraId="50D7F4E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7A28A73"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A65584"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52B6678" w14:textId="77777777" w:rsidR="00B762D0" w:rsidRDefault="00B762D0" w:rsidP="007D6F59">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6E84D" w14:textId="77777777" w:rsidR="00B762D0" w:rsidRDefault="00B762D0" w:rsidP="007D6F59">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AC296" w14:textId="77777777" w:rsidR="00B762D0" w:rsidRDefault="00B762D0" w:rsidP="007D6F59">
            <w:pPr>
              <w:pStyle w:val="TAC"/>
              <w:rPr>
                <w:lang w:eastAsia="zh-CN"/>
              </w:rPr>
            </w:pPr>
            <w:r>
              <w:rPr>
                <w:lang w:eastAsia="zh-CN"/>
              </w:rPr>
              <w:t>4 and 5</w:t>
            </w:r>
          </w:p>
        </w:tc>
      </w:tr>
      <w:tr w:rsidR="00B762D0" w14:paraId="023F53E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BC21A"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2140C"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EB7D778" w14:textId="77777777" w:rsidR="00B762D0" w:rsidRDefault="00B762D0" w:rsidP="007D6F59">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D1D888" w14:textId="77777777" w:rsidR="00B762D0" w:rsidRDefault="00B762D0" w:rsidP="007D6F59">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CAD40" w14:textId="77777777" w:rsidR="00B762D0" w:rsidRDefault="00B762D0" w:rsidP="007D6F59">
            <w:pPr>
              <w:pStyle w:val="TAC"/>
              <w:rPr>
                <w:rFonts w:eastAsia="Yu Mincho"/>
              </w:rPr>
            </w:pPr>
          </w:p>
        </w:tc>
      </w:tr>
      <w:tr w:rsidR="00B762D0" w14:paraId="6ED64AC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82B516" w14:textId="77777777" w:rsidR="00B762D0" w:rsidRDefault="00B762D0" w:rsidP="007D6F59">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9E39C" w14:textId="77777777" w:rsidR="00B762D0" w:rsidRDefault="00B762D0" w:rsidP="007D6F59">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84DC79E" w14:textId="77777777" w:rsidR="00B762D0" w:rsidRDefault="00B762D0" w:rsidP="007D6F59">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EFBA43" w14:textId="77777777" w:rsidR="00B762D0" w:rsidRDefault="00B762D0" w:rsidP="007D6F59">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96937" w14:textId="77777777" w:rsidR="00B762D0" w:rsidRDefault="00B762D0" w:rsidP="007D6F59">
            <w:pPr>
              <w:pStyle w:val="TAC"/>
              <w:rPr>
                <w:lang w:eastAsia="zh-CN"/>
              </w:rPr>
            </w:pPr>
            <w:r>
              <w:rPr>
                <w:rFonts w:hint="eastAsia"/>
                <w:lang w:eastAsia="zh-CN"/>
              </w:rPr>
              <w:t>0</w:t>
            </w:r>
          </w:p>
        </w:tc>
      </w:tr>
      <w:tr w:rsidR="00B762D0" w14:paraId="6E57357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EBDE8"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8476C"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8C16B" w14:textId="77777777" w:rsidR="00B762D0" w:rsidRDefault="00B762D0" w:rsidP="007D6F59">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D0EEC7" w14:textId="77777777" w:rsidR="00B762D0" w:rsidRDefault="00B762D0" w:rsidP="007D6F59">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51805" w14:textId="77777777" w:rsidR="00B762D0" w:rsidRDefault="00B762D0" w:rsidP="007D6F59">
            <w:pPr>
              <w:pStyle w:val="TAC"/>
              <w:rPr>
                <w:lang w:eastAsia="zh-CN"/>
              </w:rPr>
            </w:pPr>
          </w:p>
        </w:tc>
      </w:tr>
      <w:tr w:rsidR="00B762D0" w14:paraId="77C1F65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B9C55" w14:textId="77777777" w:rsidR="00B762D0" w:rsidRDefault="00B762D0" w:rsidP="007D6F59">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92B0B" w14:textId="77777777" w:rsidR="00B762D0" w:rsidRDefault="00B762D0" w:rsidP="007D6F59">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150763" w14:textId="77777777" w:rsidR="00B762D0" w:rsidRDefault="00B762D0" w:rsidP="007D6F59">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C911E5" w14:textId="77777777" w:rsidR="00B762D0" w:rsidRDefault="00B762D0" w:rsidP="007D6F59">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0491E" w14:textId="77777777" w:rsidR="00B762D0" w:rsidRDefault="00B762D0" w:rsidP="007D6F59">
            <w:pPr>
              <w:pStyle w:val="TAC"/>
              <w:rPr>
                <w:lang w:eastAsia="zh-CN"/>
              </w:rPr>
            </w:pPr>
            <w:r>
              <w:rPr>
                <w:rFonts w:hint="eastAsia"/>
                <w:lang w:eastAsia="zh-CN"/>
              </w:rPr>
              <w:t>0</w:t>
            </w:r>
          </w:p>
        </w:tc>
      </w:tr>
      <w:tr w:rsidR="00B762D0" w14:paraId="32B98CA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71342FC"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FDBB59"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9448F" w14:textId="77777777" w:rsidR="00B762D0" w:rsidRDefault="00B762D0" w:rsidP="007D6F59">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980C20" w14:textId="77777777" w:rsidR="00B762D0" w:rsidRDefault="00B762D0" w:rsidP="007D6F59">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5E9DD" w14:textId="77777777" w:rsidR="00B762D0" w:rsidRDefault="00B762D0" w:rsidP="007D6F59">
            <w:pPr>
              <w:pStyle w:val="TAC"/>
              <w:rPr>
                <w:lang w:eastAsia="zh-CN"/>
              </w:rPr>
            </w:pPr>
          </w:p>
        </w:tc>
      </w:tr>
      <w:tr w:rsidR="00B762D0" w14:paraId="4B68556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35542C0"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EE8B0D"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59609F" w14:textId="77777777" w:rsidR="00B762D0" w:rsidRDefault="00B762D0" w:rsidP="007D6F59">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DC60A5" w14:textId="77777777" w:rsidR="00B762D0" w:rsidRDefault="00B762D0" w:rsidP="007D6F59">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46C37" w14:textId="77777777" w:rsidR="00B762D0" w:rsidRDefault="00B762D0" w:rsidP="007D6F59">
            <w:pPr>
              <w:pStyle w:val="TAC"/>
              <w:rPr>
                <w:lang w:eastAsia="zh-CN"/>
              </w:rPr>
            </w:pPr>
            <w:r>
              <w:rPr>
                <w:lang w:eastAsia="zh-CN"/>
              </w:rPr>
              <w:t>4 and 5</w:t>
            </w:r>
          </w:p>
        </w:tc>
      </w:tr>
      <w:tr w:rsidR="00B762D0" w14:paraId="50843B6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0CE3E"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51676"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0B831D" w14:textId="77777777" w:rsidR="00B762D0" w:rsidRDefault="00B762D0" w:rsidP="007D6F59">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B1A5A2" w14:textId="77777777" w:rsidR="00B762D0" w:rsidRDefault="00B762D0" w:rsidP="007D6F59">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C173C" w14:textId="77777777" w:rsidR="00B762D0" w:rsidRDefault="00B762D0" w:rsidP="007D6F59">
            <w:pPr>
              <w:pStyle w:val="TAC"/>
              <w:rPr>
                <w:lang w:eastAsia="zh-CN"/>
              </w:rPr>
            </w:pPr>
          </w:p>
        </w:tc>
      </w:tr>
      <w:tr w:rsidR="00B762D0" w14:paraId="2A47298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7B9C1" w14:textId="77777777" w:rsidR="00B762D0" w:rsidRDefault="00B762D0" w:rsidP="007D6F59">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E0B11" w14:textId="77777777" w:rsidR="00B762D0" w:rsidRDefault="00B762D0" w:rsidP="007D6F59">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n77</w:t>
            </w:r>
            <w:r>
              <w:rPr>
                <w:rFonts w:ascii="Arial" w:eastAsiaTheme="minorEastAsia" w:hAnsi="Arial"/>
                <w:sz w:val="18"/>
                <w:vertAlign w:val="superscript"/>
                <w:lang w:eastAsia="zh-CN"/>
              </w:rPr>
              <w:t>8,9</w:t>
            </w:r>
          </w:p>
          <w:p w14:paraId="128B38A9" w14:textId="77777777" w:rsidR="00B762D0" w:rsidRDefault="00B762D0" w:rsidP="007D6F59">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n79</w:t>
            </w:r>
            <w:r>
              <w:rPr>
                <w:rFonts w:ascii="Arial" w:eastAsiaTheme="minorEastAsia" w:hAnsi="Arial"/>
                <w:sz w:val="18"/>
                <w:vertAlign w:val="superscript"/>
                <w:lang w:eastAsia="zh-CN"/>
              </w:rPr>
              <w:t>8,9</w:t>
            </w:r>
          </w:p>
          <w:p w14:paraId="020968B1" w14:textId="77777777" w:rsidR="00B762D0" w:rsidRDefault="00B762D0" w:rsidP="007D6F59">
            <w:pPr>
              <w:pStyle w:val="TAC"/>
              <w:rPr>
                <w:lang w:val="en-US"/>
              </w:rPr>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01F1BE" w14:textId="77777777" w:rsidR="00B762D0" w:rsidRDefault="00B762D0" w:rsidP="007D6F5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A3DCA4" w14:textId="77777777" w:rsidR="00B762D0" w:rsidRDefault="00B762D0" w:rsidP="007D6F59">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46F86" w14:textId="77777777" w:rsidR="00B762D0" w:rsidRDefault="00B762D0" w:rsidP="007D6F59">
            <w:pPr>
              <w:pStyle w:val="TAC"/>
              <w:rPr>
                <w:lang w:eastAsia="zh-CN"/>
              </w:rPr>
            </w:pPr>
            <w:r>
              <w:rPr>
                <w:rFonts w:hint="eastAsia"/>
                <w:lang w:eastAsia="zh-CN"/>
              </w:rPr>
              <w:t>0</w:t>
            </w:r>
          </w:p>
        </w:tc>
      </w:tr>
      <w:tr w:rsidR="00B762D0" w14:paraId="5E302CC0"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0711866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CD24A"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FC2A4F" w14:textId="77777777" w:rsidR="00B762D0" w:rsidRDefault="00B762D0" w:rsidP="007D6F59">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01933" w14:textId="77777777" w:rsidR="00B762D0" w:rsidRDefault="00B762D0" w:rsidP="007D6F59">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3A726" w14:textId="77777777" w:rsidR="00B762D0" w:rsidRDefault="00B762D0" w:rsidP="007D6F59">
            <w:pPr>
              <w:pStyle w:val="TAC"/>
              <w:rPr>
                <w:rFonts w:eastAsia="Yu Mincho"/>
              </w:rPr>
            </w:pPr>
          </w:p>
        </w:tc>
      </w:tr>
      <w:tr w:rsidR="00B762D0" w14:paraId="7740AA2C"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7931BAAE" w14:textId="77777777" w:rsidR="00B762D0" w:rsidRDefault="00B762D0" w:rsidP="007D6F59">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3D3ABDC" w14:textId="77777777" w:rsidR="00B762D0" w:rsidRDefault="00B762D0" w:rsidP="007D6F59">
            <w:pPr>
              <w:keepNext/>
              <w:keepLines/>
              <w:spacing w:after="0"/>
              <w:jc w:val="center"/>
              <w:rPr>
                <w:rFonts w:ascii="Arial" w:hAnsi="Arial"/>
                <w:sz w:val="18"/>
                <w:lang w:val="en-US"/>
              </w:rPr>
            </w:pPr>
            <w:r>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A74DA21" w14:textId="77777777" w:rsidR="00B762D0" w:rsidRDefault="00B762D0" w:rsidP="007D6F59">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12192" w14:textId="77777777" w:rsidR="00B762D0" w:rsidRDefault="00B762D0" w:rsidP="007D6F59">
            <w:pPr>
              <w:keepNext/>
              <w:keepLines/>
              <w:spacing w:after="0"/>
              <w:jc w:val="center"/>
              <w:rPr>
                <w:rFonts w:ascii="Arial" w:eastAsia="SimSun" w:hAnsi="Arial" w:cs="Arial"/>
                <w:sz w:val="18"/>
                <w:lang w:val="en-US" w:eastAsia="zh-CN" w:bidi="ar"/>
              </w:rPr>
            </w:pPr>
            <w:r>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1A200" w14:textId="77777777" w:rsidR="00B762D0" w:rsidRDefault="00B762D0" w:rsidP="007D6F59">
            <w:pPr>
              <w:keepNext/>
              <w:keepLines/>
              <w:spacing w:after="0"/>
              <w:jc w:val="center"/>
              <w:rPr>
                <w:rFonts w:ascii="Arial" w:eastAsia="Yu Mincho" w:hAnsi="Arial"/>
                <w:sz w:val="18"/>
              </w:rPr>
            </w:pPr>
            <w:r>
              <w:rPr>
                <w:rFonts w:ascii="Arial" w:hAnsi="Arial"/>
                <w:sz w:val="18"/>
                <w:lang w:val="en-US"/>
              </w:rPr>
              <w:t>4 and 5</w:t>
            </w:r>
          </w:p>
        </w:tc>
      </w:tr>
      <w:tr w:rsidR="00B762D0" w14:paraId="27224BB0"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6CD417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51FDE" w14:textId="77777777" w:rsidR="00B762D0" w:rsidRDefault="00B762D0" w:rsidP="007D6F5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B42C83" w14:textId="77777777" w:rsidR="00B762D0" w:rsidRDefault="00B762D0" w:rsidP="007D6F59">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1C8584" w14:textId="77777777" w:rsidR="00B762D0" w:rsidRDefault="00B762D0" w:rsidP="007D6F59">
            <w:pPr>
              <w:keepNext/>
              <w:keepLines/>
              <w:spacing w:after="0"/>
              <w:jc w:val="center"/>
              <w:rPr>
                <w:rFonts w:ascii="Arial" w:eastAsia="SimSun"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AF052" w14:textId="77777777" w:rsidR="00B762D0" w:rsidRDefault="00B762D0" w:rsidP="007D6F59">
            <w:pPr>
              <w:keepNext/>
              <w:keepLines/>
              <w:spacing w:after="0"/>
              <w:jc w:val="center"/>
              <w:rPr>
                <w:rFonts w:ascii="Arial" w:eastAsia="Yu Mincho" w:hAnsi="Arial"/>
                <w:sz w:val="18"/>
              </w:rPr>
            </w:pPr>
          </w:p>
        </w:tc>
      </w:tr>
      <w:tr w:rsidR="00B762D0" w14:paraId="1B69961D"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69BE66DE" w14:textId="77777777" w:rsidR="00B762D0" w:rsidRDefault="00B762D0" w:rsidP="007D6F59">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487D3AE0" w14:textId="77777777" w:rsidR="00B762D0" w:rsidRDefault="00B762D0" w:rsidP="007D6F59">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07487041" w14:textId="77777777" w:rsidR="00B762D0" w:rsidRDefault="00B762D0" w:rsidP="007D6F59">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01072F08" w14:textId="77777777" w:rsidR="00B762D0" w:rsidRDefault="00B762D0" w:rsidP="007D6F59">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8</w:t>
            </w:r>
            <w:r>
              <w:rPr>
                <w:rFonts w:ascii="Arial" w:hAnsi="Arial" w:hint="eastAsia"/>
                <w:sz w:val="18"/>
                <w:vertAlign w:val="superscript"/>
                <w:lang w:val="en-US" w:eastAsia="zh-CN"/>
              </w:rPr>
              <w:t>,</w:t>
            </w:r>
            <w:r w:rsidRPr="00E67616">
              <w:rPr>
                <w:rFonts w:ascii="Arial" w:hAnsi="Arial"/>
                <w:sz w:val="18"/>
                <w:vertAlign w:val="superscript"/>
                <w:lang w:val="en-US" w:eastAsia="zh-CN"/>
              </w:rPr>
              <w:t>12</w:t>
            </w:r>
          </w:p>
          <w:p w14:paraId="0BA3E8FA" w14:textId="77777777" w:rsidR="00B762D0" w:rsidRDefault="00B762D0" w:rsidP="007D6F59">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2A2D7299" w14:textId="77777777" w:rsidR="00B762D0" w:rsidRDefault="00B762D0" w:rsidP="007D6F5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922A44" w14:textId="77777777" w:rsidR="00B762D0" w:rsidRDefault="00B762D0" w:rsidP="007D6F59">
            <w:pPr>
              <w:pStyle w:val="TAC"/>
              <w:rPr>
                <w:lang w:val="en-US"/>
              </w:rPr>
            </w:pPr>
            <w:r>
              <w:rPr>
                <w:rFonts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E6C4A41" w14:textId="77777777" w:rsidR="00B762D0" w:rsidRDefault="00B762D0" w:rsidP="007D6F59">
            <w:pPr>
              <w:pStyle w:val="TAC"/>
              <w:rPr>
                <w:lang w:eastAsia="zh-CN"/>
              </w:rPr>
            </w:pPr>
            <w:r>
              <w:rPr>
                <w:rFonts w:eastAsia="Yu Mincho" w:hint="eastAsia"/>
                <w:lang w:eastAsia="ja-JP"/>
              </w:rPr>
              <w:t>0</w:t>
            </w:r>
          </w:p>
        </w:tc>
      </w:tr>
      <w:tr w:rsidR="00B762D0" w14:paraId="1FC6611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CB0A762"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23410" w14:textId="77777777" w:rsidR="00B762D0" w:rsidRDefault="00B762D0" w:rsidP="007D6F59">
            <w:pPr>
              <w:pStyle w:val="TAC"/>
              <w:rPr>
                <w:rFonts w:eastAsia="Yu Mincho"/>
                <w:lang w:val="en-US" w:eastAsia="ja-JP"/>
              </w:rPr>
            </w:pPr>
          </w:p>
        </w:tc>
        <w:tc>
          <w:tcPr>
            <w:tcW w:w="730" w:type="dxa"/>
            <w:tcBorders>
              <w:left w:val="single" w:sz="4" w:space="0" w:color="auto"/>
              <w:right w:val="single" w:sz="4" w:space="0" w:color="auto"/>
            </w:tcBorders>
            <w:vAlign w:val="center"/>
          </w:tcPr>
          <w:p w14:paraId="3564455F" w14:textId="77777777" w:rsidR="00B762D0" w:rsidRDefault="00B762D0" w:rsidP="007D6F59">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C61524" w14:textId="77777777" w:rsidR="00B762D0" w:rsidRDefault="00B762D0" w:rsidP="007D6F59">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5F8CB" w14:textId="77777777" w:rsidR="00B762D0" w:rsidRDefault="00B762D0" w:rsidP="007D6F59">
            <w:pPr>
              <w:pStyle w:val="TAC"/>
              <w:rPr>
                <w:lang w:eastAsia="zh-CN"/>
              </w:rPr>
            </w:pPr>
          </w:p>
        </w:tc>
      </w:tr>
      <w:tr w:rsidR="00B762D0" w14:paraId="31F9532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8882F17" w14:textId="77777777" w:rsidR="00B762D0" w:rsidRDefault="00B762D0" w:rsidP="007D6F59">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B833682" w14:textId="77777777" w:rsidR="00B762D0" w:rsidRDefault="00B762D0" w:rsidP="007D6F59">
            <w:pPr>
              <w:keepNext/>
              <w:keepLines/>
              <w:spacing w:after="0"/>
              <w:jc w:val="center"/>
              <w:rPr>
                <w:rFonts w:ascii="Arial" w:eastAsia="Yu Mincho" w:hAnsi="Arial"/>
                <w:sz w:val="18"/>
                <w:lang w:val="en-US" w:eastAsia="ja-JP"/>
              </w:rPr>
            </w:pPr>
            <w:r>
              <w:rPr>
                <w:rFonts w:ascii="Arial" w:eastAsia="DengXian" w:hAnsi="Arial"/>
                <w:sz w:val="18"/>
                <w:lang w:eastAsia="zh-CN"/>
              </w:rPr>
              <w:t>CA_n77A-n79A</w:t>
            </w:r>
          </w:p>
        </w:tc>
        <w:tc>
          <w:tcPr>
            <w:tcW w:w="730" w:type="dxa"/>
            <w:tcBorders>
              <w:left w:val="single" w:sz="4" w:space="0" w:color="auto"/>
              <w:right w:val="single" w:sz="4" w:space="0" w:color="auto"/>
            </w:tcBorders>
            <w:vAlign w:val="center"/>
          </w:tcPr>
          <w:p w14:paraId="33CEF910" w14:textId="77777777" w:rsidR="00B762D0" w:rsidRDefault="00B762D0" w:rsidP="007D6F59">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359A81" w14:textId="77777777" w:rsidR="00B762D0" w:rsidRDefault="00B762D0" w:rsidP="007D6F59">
            <w:pPr>
              <w:keepNext/>
              <w:keepLines/>
              <w:spacing w:after="0"/>
              <w:jc w:val="center"/>
              <w:rPr>
                <w:rFonts w:ascii="Arial" w:eastAsia="SimSun" w:hAnsi="Arial" w:cs="Arial"/>
                <w:sz w:val="18"/>
                <w:lang w:val="en-US" w:eastAsia="zh-CN" w:bidi="ar"/>
              </w:rPr>
            </w:pPr>
            <w:r>
              <w:rPr>
                <w:rFonts w:ascii="Arial" w:hAnsi="Arial" w:cs="Arial"/>
                <w:sz w:val="18"/>
                <w:lang w:val="en-US" w:eastAsia="zh-CN" w:bidi="ar"/>
              </w:rPr>
              <w:t>CA_n77(2A)_</w:t>
            </w:r>
            <w:r>
              <w:rPr>
                <w:rFonts w:ascii="Arial"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50979" w14:textId="77777777" w:rsidR="00B762D0" w:rsidRDefault="00B762D0" w:rsidP="007D6F59">
            <w:pPr>
              <w:keepNext/>
              <w:keepLines/>
              <w:spacing w:after="0"/>
              <w:jc w:val="center"/>
              <w:rPr>
                <w:rFonts w:ascii="Arial" w:hAnsi="Arial"/>
                <w:sz w:val="18"/>
                <w:lang w:eastAsia="zh-CN"/>
              </w:rPr>
            </w:pPr>
            <w:r>
              <w:rPr>
                <w:rFonts w:ascii="Arial" w:hAnsi="Arial"/>
                <w:sz w:val="18"/>
                <w:lang w:val="en-US"/>
              </w:rPr>
              <w:t>4 and 5</w:t>
            </w:r>
          </w:p>
        </w:tc>
      </w:tr>
      <w:tr w:rsidR="00B762D0" w14:paraId="04EE6BE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7E419"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66041" w14:textId="77777777" w:rsidR="00B762D0" w:rsidRDefault="00B762D0" w:rsidP="007D6F59">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2AD7A144" w14:textId="77777777" w:rsidR="00B762D0" w:rsidRDefault="00B762D0" w:rsidP="007D6F59">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5266BA" w14:textId="77777777" w:rsidR="00B762D0" w:rsidRDefault="00B762D0" w:rsidP="007D6F59">
            <w:pPr>
              <w:keepNext/>
              <w:keepLines/>
              <w:spacing w:after="0"/>
              <w:jc w:val="center"/>
              <w:rPr>
                <w:rFonts w:ascii="Arial" w:eastAsia="SimSun"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BA9D0" w14:textId="77777777" w:rsidR="00B762D0" w:rsidRDefault="00B762D0" w:rsidP="007D6F59">
            <w:pPr>
              <w:keepNext/>
              <w:keepLines/>
              <w:spacing w:after="0"/>
              <w:jc w:val="center"/>
              <w:rPr>
                <w:rFonts w:ascii="Arial" w:hAnsi="Arial"/>
                <w:sz w:val="18"/>
                <w:lang w:eastAsia="zh-CN"/>
              </w:rPr>
            </w:pPr>
          </w:p>
        </w:tc>
      </w:tr>
      <w:tr w:rsidR="00B762D0" w14:paraId="482F41D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E4081" w14:textId="77777777" w:rsidR="00B762D0" w:rsidRDefault="00B762D0" w:rsidP="007D6F59">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D688F" w14:textId="77777777" w:rsidR="00B762D0" w:rsidRDefault="00B762D0" w:rsidP="007D6F59">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7AD10BAA" w14:textId="77777777" w:rsidR="00B762D0" w:rsidRDefault="00B762D0" w:rsidP="007D6F59">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40B9712B" w14:textId="77777777" w:rsidR="00B762D0" w:rsidRDefault="00B762D0" w:rsidP="007D6F59">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 xml:space="preserve"> 8</w:t>
            </w:r>
            <w:r>
              <w:rPr>
                <w:rFonts w:ascii="Arial" w:hAnsi="Arial" w:hint="eastAsia"/>
                <w:sz w:val="18"/>
                <w:vertAlign w:val="superscript"/>
                <w:lang w:val="en-US" w:eastAsia="zh-CN"/>
              </w:rPr>
              <w:t>,12</w:t>
            </w:r>
          </w:p>
          <w:p w14:paraId="25375491" w14:textId="77777777" w:rsidR="00B762D0" w:rsidRDefault="00B762D0" w:rsidP="007D6F59">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56B3FF43" w14:textId="77777777" w:rsidR="00B762D0" w:rsidRDefault="00B762D0" w:rsidP="007D6F5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549D35" w14:textId="77777777" w:rsidR="00B762D0" w:rsidRDefault="00B762D0" w:rsidP="007D6F59">
            <w:pPr>
              <w:pStyle w:val="TAC"/>
              <w:rPr>
                <w:rFonts w:cs="Arial"/>
                <w:lang w:val="en-US" w:eastAsia="zh-CN" w:bidi="ar"/>
              </w:rPr>
            </w:pPr>
            <w:r>
              <w:rPr>
                <w:rFonts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FDB5D" w14:textId="77777777" w:rsidR="00B762D0" w:rsidRDefault="00B762D0" w:rsidP="007D6F59">
            <w:pPr>
              <w:pStyle w:val="TAC"/>
              <w:rPr>
                <w:lang w:eastAsia="zh-CN"/>
              </w:rPr>
            </w:pPr>
            <w:r>
              <w:rPr>
                <w:rFonts w:eastAsia="Yu Mincho" w:hint="eastAsia"/>
                <w:lang w:eastAsia="ja-JP"/>
              </w:rPr>
              <w:t>0</w:t>
            </w:r>
          </w:p>
        </w:tc>
      </w:tr>
      <w:tr w:rsidR="00B762D0" w14:paraId="12F080E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DEB1C"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183BD" w14:textId="77777777" w:rsidR="00B762D0" w:rsidRDefault="00B762D0" w:rsidP="007D6F59">
            <w:pPr>
              <w:pStyle w:val="TAC"/>
              <w:rPr>
                <w:rFonts w:eastAsia="Yu Mincho"/>
                <w:lang w:val="en-US" w:eastAsia="ja-JP"/>
              </w:rPr>
            </w:pPr>
          </w:p>
        </w:tc>
        <w:tc>
          <w:tcPr>
            <w:tcW w:w="730" w:type="dxa"/>
            <w:tcBorders>
              <w:left w:val="single" w:sz="4" w:space="0" w:color="auto"/>
              <w:right w:val="single" w:sz="4" w:space="0" w:color="auto"/>
            </w:tcBorders>
            <w:vAlign w:val="center"/>
          </w:tcPr>
          <w:p w14:paraId="5D97B915" w14:textId="77777777" w:rsidR="00B762D0" w:rsidRDefault="00B762D0" w:rsidP="007D6F59">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A44926" w14:textId="77777777" w:rsidR="00B762D0" w:rsidRDefault="00B762D0" w:rsidP="007D6F59">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70D92" w14:textId="77777777" w:rsidR="00B762D0" w:rsidRDefault="00B762D0" w:rsidP="007D6F59">
            <w:pPr>
              <w:pStyle w:val="TAC"/>
              <w:rPr>
                <w:lang w:eastAsia="zh-CN"/>
              </w:rPr>
            </w:pPr>
          </w:p>
        </w:tc>
      </w:tr>
      <w:tr w:rsidR="00B762D0" w14:paraId="1993A67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E79E9" w14:textId="77777777" w:rsidR="00B762D0" w:rsidRDefault="00B762D0" w:rsidP="007D6F59">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79E83" w14:textId="77777777" w:rsidR="00B762D0" w:rsidRDefault="00B762D0" w:rsidP="007D6F59">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5BB8CA46" w14:textId="77777777" w:rsidR="00B762D0" w:rsidRDefault="00B762D0" w:rsidP="007D6F59">
            <w:pPr>
              <w:pStyle w:val="TAC"/>
              <w:rPr>
                <w:lang w:val="en-US" w:eastAsia="ja-JP"/>
              </w:rPr>
            </w:pPr>
            <w:r>
              <w:rPr>
                <w:rFonts w:eastAsiaTheme="minorEastAsia"/>
                <w:lang w:val="en-US"/>
              </w:rPr>
              <w:t>CA_n77A-n85A</w:t>
            </w:r>
            <w:r>
              <w:rPr>
                <w:rFonts w:eastAsiaTheme="minorEastAsia"/>
                <w:vertAlign w:val="superscript"/>
                <w:lang w:val="en-US"/>
              </w:rPr>
              <w:t>8</w:t>
            </w:r>
          </w:p>
        </w:tc>
        <w:tc>
          <w:tcPr>
            <w:tcW w:w="730" w:type="dxa"/>
            <w:tcBorders>
              <w:left w:val="single" w:sz="4" w:space="0" w:color="auto"/>
              <w:right w:val="single" w:sz="4" w:space="0" w:color="auto"/>
            </w:tcBorders>
            <w:vAlign w:val="center"/>
          </w:tcPr>
          <w:p w14:paraId="5B34D298" w14:textId="77777777" w:rsidR="00B762D0" w:rsidRDefault="00B762D0" w:rsidP="007D6F59">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FF207" w14:textId="77777777" w:rsidR="00B762D0" w:rsidRDefault="00B762D0" w:rsidP="007D6F59">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4C419" w14:textId="77777777" w:rsidR="00B762D0" w:rsidRDefault="00B762D0" w:rsidP="007D6F59">
            <w:pPr>
              <w:pStyle w:val="TAC"/>
              <w:rPr>
                <w:lang w:val="en-US" w:eastAsia="zh-CN"/>
              </w:rPr>
            </w:pPr>
            <w:r>
              <w:rPr>
                <w:lang w:val="en-US"/>
              </w:rPr>
              <w:t>4 and 5</w:t>
            </w:r>
          </w:p>
        </w:tc>
      </w:tr>
      <w:tr w:rsidR="00B762D0" w14:paraId="23C8BC0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6ADC0"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47C44" w14:textId="77777777" w:rsidR="00B762D0" w:rsidRDefault="00B762D0" w:rsidP="007D6F59">
            <w:pPr>
              <w:pStyle w:val="TAC"/>
              <w:rPr>
                <w:lang w:val="en-US" w:eastAsia="ja-JP"/>
              </w:rPr>
            </w:pPr>
          </w:p>
        </w:tc>
        <w:tc>
          <w:tcPr>
            <w:tcW w:w="730" w:type="dxa"/>
            <w:tcBorders>
              <w:left w:val="single" w:sz="4" w:space="0" w:color="auto"/>
              <w:right w:val="single" w:sz="4" w:space="0" w:color="auto"/>
            </w:tcBorders>
            <w:vAlign w:val="center"/>
          </w:tcPr>
          <w:p w14:paraId="28BFE431" w14:textId="77777777" w:rsidR="00B762D0" w:rsidRDefault="00B762D0" w:rsidP="007D6F59">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4A1FB13" w14:textId="77777777" w:rsidR="00B762D0" w:rsidRDefault="00B762D0" w:rsidP="007D6F59">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9E87C" w14:textId="77777777" w:rsidR="00B762D0" w:rsidRDefault="00B762D0" w:rsidP="007D6F59">
            <w:pPr>
              <w:pStyle w:val="TAC"/>
              <w:rPr>
                <w:lang w:val="en-US" w:eastAsia="zh-CN"/>
              </w:rPr>
            </w:pPr>
          </w:p>
        </w:tc>
      </w:tr>
      <w:tr w:rsidR="00B762D0" w14:paraId="538C1F2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34B36" w14:textId="77777777" w:rsidR="00B762D0" w:rsidRDefault="00B762D0" w:rsidP="007D6F59">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94690" w14:textId="77777777" w:rsidR="00B762D0" w:rsidRDefault="00B762D0" w:rsidP="007D6F59">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1CA4C407" w14:textId="77777777" w:rsidR="00B762D0" w:rsidRDefault="00B762D0" w:rsidP="007D6F59">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00FF7B" w14:textId="77777777" w:rsidR="00B762D0" w:rsidRDefault="00B762D0" w:rsidP="007D6F59">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601B3" w14:textId="77777777" w:rsidR="00B762D0" w:rsidRDefault="00B762D0" w:rsidP="007D6F59">
            <w:pPr>
              <w:pStyle w:val="TAC"/>
              <w:rPr>
                <w:lang w:val="en-US" w:eastAsia="zh-CN"/>
              </w:rPr>
            </w:pPr>
            <w:r>
              <w:rPr>
                <w:lang w:val="en-US"/>
              </w:rPr>
              <w:t>4 and 5</w:t>
            </w:r>
          </w:p>
        </w:tc>
      </w:tr>
      <w:tr w:rsidR="00B762D0" w14:paraId="2FDF8AC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93B698"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0AB20" w14:textId="77777777" w:rsidR="00B762D0" w:rsidRDefault="00B762D0" w:rsidP="007D6F59">
            <w:pPr>
              <w:pStyle w:val="TAC"/>
              <w:rPr>
                <w:lang w:val="en-US" w:eastAsia="ja-JP"/>
              </w:rPr>
            </w:pPr>
          </w:p>
        </w:tc>
        <w:tc>
          <w:tcPr>
            <w:tcW w:w="730" w:type="dxa"/>
            <w:tcBorders>
              <w:left w:val="single" w:sz="4" w:space="0" w:color="auto"/>
              <w:right w:val="single" w:sz="4" w:space="0" w:color="auto"/>
            </w:tcBorders>
            <w:vAlign w:val="center"/>
          </w:tcPr>
          <w:p w14:paraId="1241D686" w14:textId="77777777" w:rsidR="00B762D0" w:rsidRDefault="00B762D0" w:rsidP="007D6F59">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2CF9BBD" w14:textId="77777777" w:rsidR="00B762D0" w:rsidRDefault="00B762D0" w:rsidP="007D6F59">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58F4" w14:textId="77777777" w:rsidR="00B762D0" w:rsidRDefault="00B762D0" w:rsidP="007D6F59">
            <w:pPr>
              <w:pStyle w:val="TAC"/>
              <w:rPr>
                <w:lang w:val="en-US" w:eastAsia="zh-CN"/>
              </w:rPr>
            </w:pPr>
          </w:p>
        </w:tc>
      </w:tr>
      <w:tr w:rsidR="00B762D0" w14:paraId="71130F8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C6BC8" w14:textId="77777777" w:rsidR="00B762D0" w:rsidRDefault="00B762D0" w:rsidP="007D6F59">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FAFEB" w14:textId="77777777" w:rsidR="00B762D0" w:rsidRDefault="00B762D0" w:rsidP="007D6F59">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6ACC986"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BBFCF7" w14:textId="77777777" w:rsidR="00B762D0" w:rsidRDefault="00B762D0" w:rsidP="007D6F5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436B1" w14:textId="77777777" w:rsidR="00B762D0" w:rsidRDefault="00B762D0" w:rsidP="007D6F59">
            <w:pPr>
              <w:pStyle w:val="TAC"/>
              <w:rPr>
                <w:rFonts w:cs="Arial"/>
                <w:lang w:val="en-US" w:eastAsia="zh-CN"/>
              </w:rPr>
            </w:pPr>
            <w:r>
              <w:rPr>
                <w:rFonts w:cs="Arial"/>
                <w:lang w:val="en-US"/>
              </w:rPr>
              <w:t>0</w:t>
            </w:r>
          </w:p>
        </w:tc>
      </w:tr>
      <w:tr w:rsidR="00B762D0" w14:paraId="7625544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75ED3"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D81B8"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5364B1B"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EC44CB" w14:textId="77777777" w:rsidR="00B762D0" w:rsidRDefault="00B762D0" w:rsidP="007D6F59">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7EE80" w14:textId="77777777" w:rsidR="00B762D0" w:rsidRDefault="00B762D0" w:rsidP="007D6F59">
            <w:pPr>
              <w:pStyle w:val="TAC"/>
              <w:rPr>
                <w:rFonts w:cs="Arial"/>
                <w:lang w:val="en-US" w:eastAsia="zh-CN"/>
              </w:rPr>
            </w:pPr>
          </w:p>
        </w:tc>
      </w:tr>
      <w:tr w:rsidR="00B762D0" w14:paraId="7180AF5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009D5" w14:textId="77777777" w:rsidR="00B762D0" w:rsidRDefault="00B762D0" w:rsidP="007D6F59">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5ED99" w14:textId="77777777" w:rsidR="00B762D0" w:rsidRDefault="00B762D0" w:rsidP="007D6F59">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B18C96A"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F3E89C" w14:textId="77777777" w:rsidR="00B762D0" w:rsidRDefault="00B762D0" w:rsidP="007D6F5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F8151" w14:textId="77777777" w:rsidR="00B762D0" w:rsidRDefault="00B762D0" w:rsidP="007D6F59">
            <w:pPr>
              <w:pStyle w:val="TAC"/>
              <w:rPr>
                <w:rFonts w:cs="Arial"/>
                <w:lang w:val="en-US" w:eastAsia="zh-CN"/>
              </w:rPr>
            </w:pPr>
            <w:r>
              <w:rPr>
                <w:rFonts w:cs="Arial"/>
                <w:lang w:val="en-US"/>
              </w:rPr>
              <w:t>0</w:t>
            </w:r>
          </w:p>
        </w:tc>
      </w:tr>
      <w:tr w:rsidR="00B762D0" w14:paraId="02D7F1B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31E7A"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51CFD"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C75FAB0"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51F179E" w14:textId="77777777" w:rsidR="00B762D0" w:rsidRDefault="00B762D0" w:rsidP="007D6F59">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9CE9C" w14:textId="77777777" w:rsidR="00B762D0" w:rsidRDefault="00B762D0" w:rsidP="007D6F59">
            <w:pPr>
              <w:pStyle w:val="TAC"/>
              <w:rPr>
                <w:rFonts w:cs="Arial"/>
                <w:lang w:val="en-US" w:eastAsia="zh-CN"/>
              </w:rPr>
            </w:pPr>
          </w:p>
        </w:tc>
      </w:tr>
      <w:tr w:rsidR="00B762D0" w14:paraId="6FF99C0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0D86A" w14:textId="77777777" w:rsidR="00B762D0" w:rsidRDefault="00B762D0" w:rsidP="007D6F59">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B39AB" w14:textId="77777777" w:rsidR="00B762D0" w:rsidRDefault="00B762D0" w:rsidP="007D6F59">
            <w:pPr>
              <w:pStyle w:val="TAC"/>
              <w:rPr>
                <w:rFonts w:cs="Arial"/>
                <w:color w:val="000000"/>
                <w:lang w:val="en-US"/>
              </w:rPr>
            </w:pPr>
            <w:r>
              <w:rPr>
                <w:rFonts w:cs="Arial"/>
                <w:color w:val="000000"/>
                <w:lang w:val="en-US"/>
              </w:rPr>
              <w:t>CA_n77A-n102A</w:t>
            </w:r>
          </w:p>
          <w:p w14:paraId="25C039D4" w14:textId="77777777" w:rsidR="00B762D0" w:rsidRDefault="00B762D0" w:rsidP="007D6F59">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5A773249"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D1042C" w14:textId="77777777" w:rsidR="00B762D0" w:rsidRDefault="00B762D0" w:rsidP="007D6F5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9C3CE" w14:textId="77777777" w:rsidR="00B762D0" w:rsidRDefault="00B762D0" w:rsidP="007D6F59">
            <w:pPr>
              <w:pStyle w:val="TAC"/>
              <w:rPr>
                <w:rFonts w:cs="Arial"/>
                <w:lang w:val="en-US" w:eastAsia="zh-CN"/>
              </w:rPr>
            </w:pPr>
            <w:r>
              <w:rPr>
                <w:rFonts w:cs="Arial"/>
                <w:lang w:val="en-US"/>
              </w:rPr>
              <w:t>0</w:t>
            </w:r>
          </w:p>
        </w:tc>
      </w:tr>
      <w:tr w:rsidR="00B762D0" w14:paraId="3BD050F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3FC2E"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E54BE"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615C34F"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F26FB6" w14:textId="77777777" w:rsidR="00B762D0" w:rsidRDefault="00B762D0" w:rsidP="007D6F59">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473EF" w14:textId="77777777" w:rsidR="00B762D0" w:rsidRDefault="00B762D0" w:rsidP="007D6F59">
            <w:pPr>
              <w:pStyle w:val="TAC"/>
              <w:rPr>
                <w:rFonts w:cs="Arial"/>
                <w:lang w:val="en-US" w:eastAsia="zh-CN"/>
              </w:rPr>
            </w:pPr>
          </w:p>
        </w:tc>
      </w:tr>
      <w:tr w:rsidR="00B762D0" w14:paraId="0239DEF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010D1" w14:textId="77777777" w:rsidR="00B762D0" w:rsidRDefault="00B762D0" w:rsidP="007D6F59">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1F507" w14:textId="77777777" w:rsidR="00B762D0" w:rsidRDefault="00B762D0" w:rsidP="007D6F59">
            <w:pPr>
              <w:pStyle w:val="TAC"/>
              <w:rPr>
                <w:rFonts w:cs="Arial"/>
                <w:color w:val="000000"/>
                <w:lang w:val="en-US"/>
              </w:rPr>
            </w:pPr>
            <w:r>
              <w:rPr>
                <w:rFonts w:cs="Arial"/>
                <w:color w:val="000000"/>
                <w:lang w:val="en-US"/>
              </w:rPr>
              <w:t>CA_n77A-n102A</w:t>
            </w:r>
          </w:p>
          <w:p w14:paraId="6331AB83" w14:textId="77777777" w:rsidR="00B762D0" w:rsidRDefault="00B762D0" w:rsidP="007D6F59">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038DB39C"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302290" w14:textId="77777777" w:rsidR="00B762D0" w:rsidRDefault="00B762D0" w:rsidP="007D6F5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AE5AC" w14:textId="77777777" w:rsidR="00B762D0" w:rsidRDefault="00B762D0" w:rsidP="007D6F59">
            <w:pPr>
              <w:pStyle w:val="TAC"/>
              <w:rPr>
                <w:rFonts w:cs="Arial"/>
                <w:lang w:val="en-US" w:eastAsia="zh-CN"/>
              </w:rPr>
            </w:pPr>
            <w:r>
              <w:rPr>
                <w:rFonts w:cs="Arial"/>
                <w:lang w:val="en-US"/>
              </w:rPr>
              <w:t>0</w:t>
            </w:r>
          </w:p>
        </w:tc>
      </w:tr>
      <w:tr w:rsidR="00B762D0" w14:paraId="51F8719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B574B"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07624"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081461F"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A6BF473" w14:textId="77777777" w:rsidR="00B762D0" w:rsidRDefault="00B762D0" w:rsidP="007D6F59">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D8371" w14:textId="77777777" w:rsidR="00B762D0" w:rsidRDefault="00B762D0" w:rsidP="007D6F59">
            <w:pPr>
              <w:pStyle w:val="TAC"/>
              <w:rPr>
                <w:rFonts w:cs="Arial"/>
                <w:lang w:val="en-US" w:eastAsia="zh-CN"/>
              </w:rPr>
            </w:pPr>
          </w:p>
        </w:tc>
      </w:tr>
      <w:tr w:rsidR="00B762D0" w14:paraId="7392C9F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9E0FB" w14:textId="77777777" w:rsidR="00B762D0" w:rsidRDefault="00B762D0" w:rsidP="007D6F59">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8C916" w14:textId="77777777" w:rsidR="00B762D0" w:rsidRDefault="00B762D0" w:rsidP="007D6F59">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E372AE8"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75DEEB" w14:textId="77777777" w:rsidR="00B762D0" w:rsidRDefault="00B762D0" w:rsidP="007D6F5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5D900" w14:textId="77777777" w:rsidR="00B762D0" w:rsidRDefault="00B762D0" w:rsidP="007D6F59">
            <w:pPr>
              <w:pStyle w:val="TAC"/>
              <w:rPr>
                <w:rFonts w:cs="Arial"/>
                <w:lang w:val="en-US" w:eastAsia="zh-CN"/>
              </w:rPr>
            </w:pPr>
            <w:r>
              <w:rPr>
                <w:rFonts w:cs="Arial"/>
                <w:lang w:val="en-US"/>
              </w:rPr>
              <w:t>0</w:t>
            </w:r>
          </w:p>
        </w:tc>
      </w:tr>
      <w:tr w:rsidR="00B762D0" w14:paraId="27497D4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AD109"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22B0C"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80A50F6"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D0D2E5" w14:textId="77777777" w:rsidR="00B762D0" w:rsidRDefault="00B762D0" w:rsidP="007D6F59">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779D3" w14:textId="77777777" w:rsidR="00B762D0" w:rsidRDefault="00B762D0" w:rsidP="007D6F59">
            <w:pPr>
              <w:pStyle w:val="TAC"/>
              <w:rPr>
                <w:rFonts w:cs="Arial"/>
                <w:lang w:val="en-US" w:eastAsia="zh-CN"/>
              </w:rPr>
            </w:pPr>
          </w:p>
        </w:tc>
      </w:tr>
      <w:tr w:rsidR="00B762D0" w14:paraId="669869D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58D14F" w14:textId="77777777" w:rsidR="00B762D0" w:rsidRDefault="00B762D0" w:rsidP="007D6F59">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29179" w14:textId="77777777" w:rsidR="00B762D0" w:rsidRDefault="00B762D0" w:rsidP="007D6F59">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373BDA1"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3E87E6" w14:textId="77777777" w:rsidR="00B762D0" w:rsidRDefault="00B762D0" w:rsidP="007D6F5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08E85" w14:textId="77777777" w:rsidR="00B762D0" w:rsidRDefault="00B762D0" w:rsidP="007D6F59">
            <w:pPr>
              <w:pStyle w:val="TAC"/>
              <w:rPr>
                <w:rFonts w:cs="Arial"/>
                <w:lang w:val="en-US" w:eastAsia="zh-CN"/>
              </w:rPr>
            </w:pPr>
            <w:r>
              <w:rPr>
                <w:rFonts w:cs="Arial"/>
                <w:lang w:val="en-US"/>
              </w:rPr>
              <w:t>0</w:t>
            </w:r>
          </w:p>
        </w:tc>
      </w:tr>
      <w:tr w:rsidR="00B762D0" w14:paraId="7D713D4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16208"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A893A"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E2F3203"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9E914E" w14:textId="77777777" w:rsidR="00B762D0" w:rsidRDefault="00B762D0" w:rsidP="007D6F59">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92C9D" w14:textId="77777777" w:rsidR="00B762D0" w:rsidRDefault="00B762D0" w:rsidP="007D6F59">
            <w:pPr>
              <w:pStyle w:val="TAC"/>
              <w:rPr>
                <w:rFonts w:cs="Arial"/>
                <w:lang w:val="en-US" w:eastAsia="zh-CN"/>
              </w:rPr>
            </w:pPr>
          </w:p>
        </w:tc>
      </w:tr>
      <w:tr w:rsidR="00B762D0" w14:paraId="66D868E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7C59E" w14:textId="77777777" w:rsidR="00B762D0" w:rsidRDefault="00B762D0" w:rsidP="007D6F59">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54AE3" w14:textId="77777777" w:rsidR="00B762D0" w:rsidRDefault="00B762D0" w:rsidP="007D6F59">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6C6D67B"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1F1BBA" w14:textId="77777777" w:rsidR="00B762D0" w:rsidRDefault="00B762D0" w:rsidP="007D6F59">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78FE7" w14:textId="77777777" w:rsidR="00B762D0" w:rsidRDefault="00B762D0" w:rsidP="007D6F59">
            <w:pPr>
              <w:pStyle w:val="TAC"/>
              <w:rPr>
                <w:rFonts w:cs="Arial"/>
                <w:lang w:val="en-US" w:eastAsia="zh-CN"/>
              </w:rPr>
            </w:pPr>
            <w:r>
              <w:rPr>
                <w:rFonts w:cs="Arial"/>
                <w:lang w:val="en-US"/>
              </w:rPr>
              <w:t>0</w:t>
            </w:r>
          </w:p>
        </w:tc>
      </w:tr>
      <w:tr w:rsidR="00B762D0" w14:paraId="1776516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C8962"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F41EE"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F410C52"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D827CDA" w14:textId="77777777" w:rsidR="00B762D0" w:rsidRDefault="00B762D0" w:rsidP="007D6F59">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CB9F2" w14:textId="77777777" w:rsidR="00B762D0" w:rsidRDefault="00B762D0" w:rsidP="007D6F59">
            <w:pPr>
              <w:pStyle w:val="TAC"/>
              <w:rPr>
                <w:rFonts w:cs="Arial"/>
                <w:lang w:val="en-US" w:eastAsia="zh-CN"/>
              </w:rPr>
            </w:pPr>
          </w:p>
        </w:tc>
      </w:tr>
      <w:tr w:rsidR="00B762D0" w14:paraId="3C6D6A5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DCA1D" w14:textId="77777777" w:rsidR="00B762D0" w:rsidRDefault="00B762D0" w:rsidP="007D6F59">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F9160" w14:textId="77777777" w:rsidR="00B762D0" w:rsidRDefault="00B762D0" w:rsidP="007D6F59">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1D8FDB8"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A609F" w14:textId="77777777" w:rsidR="00B762D0" w:rsidRDefault="00B762D0" w:rsidP="007D6F59">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9995E" w14:textId="77777777" w:rsidR="00B762D0" w:rsidRDefault="00B762D0" w:rsidP="007D6F59">
            <w:pPr>
              <w:pStyle w:val="TAC"/>
              <w:rPr>
                <w:rFonts w:cs="Arial"/>
                <w:lang w:val="en-US" w:eastAsia="zh-CN"/>
              </w:rPr>
            </w:pPr>
            <w:r>
              <w:rPr>
                <w:rFonts w:cs="Arial"/>
                <w:lang w:val="en-US"/>
              </w:rPr>
              <w:t>0</w:t>
            </w:r>
          </w:p>
        </w:tc>
      </w:tr>
      <w:tr w:rsidR="00B762D0" w14:paraId="192B3DD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45D9F"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87F71"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69DF45B"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4B42CE3" w14:textId="77777777" w:rsidR="00B762D0" w:rsidRDefault="00B762D0" w:rsidP="007D6F59">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AD49C" w14:textId="77777777" w:rsidR="00B762D0" w:rsidRDefault="00B762D0" w:rsidP="007D6F59">
            <w:pPr>
              <w:pStyle w:val="TAC"/>
              <w:rPr>
                <w:rFonts w:cs="Arial"/>
                <w:lang w:val="en-US" w:eastAsia="zh-CN"/>
              </w:rPr>
            </w:pPr>
          </w:p>
        </w:tc>
      </w:tr>
      <w:tr w:rsidR="00B762D0" w14:paraId="5BB9A6D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01A6D" w14:textId="77777777" w:rsidR="00B762D0" w:rsidRDefault="00B762D0" w:rsidP="007D6F59">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29FB6" w14:textId="77777777" w:rsidR="00B762D0" w:rsidRDefault="00B762D0" w:rsidP="007D6F59">
            <w:pPr>
              <w:pStyle w:val="TAC"/>
              <w:rPr>
                <w:rFonts w:cs="Arial"/>
                <w:color w:val="000000"/>
                <w:lang w:val="en-US"/>
              </w:rPr>
            </w:pPr>
            <w:r>
              <w:rPr>
                <w:rFonts w:cs="Arial"/>
                <w:color w:val="000000"/>
                <w:lang w:val="en-US"/>
              </w:rPr>
              <w:t>CA_n77(2A) CA_n77A-n102A</w:t>
            </w:r>
          </w:p>
          <w:p w14:paraId="2925FA56" w14:textId="77777777" w:rsidR="00B762D0" w:rsidRDefault="00B762D0" w:rsidP="007D6F59">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31017A54"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BEAE20" w14:textId="77777777" w:rsidR="00B762D0" w:rsidRDefault="00B762D0" w:rsidP="007D6F59">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AD1A6" w14:textId="77777777" w:rsidR="00B762D0" w:rsidRDefault="00B762D0" w:rsidP="007D6F59">
            <w:pPr>
              <w:pStyle w:val="TAC"/>
              <w:rPr>
                <w:rFonts w:cs="Arial"/>
                <w:lang w:val="en-US" w:eastAsia="zh-CN"/>
              </w:rPr>
            </w:pPr>
            <w:r>
              <w:rPr>
                <w:rFonts w:cs="Arial"/>
                <w:lang w:val="en-US"/>
              </w:rPr>
              <w:t>0</w:t>
            </w:r>
          </w:p>
        </w:tc>
      </w:tr>
      <w:tr w:rsidR="00B762D0" w14:paraId="61F4BA7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4288A1"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0725D"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DB02697"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9C5294E" w14:textId="77777777" w:rsidR="00B762D0" w:rsidRDefault="00B762D0" w:rsidP="007D6F59">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E3C85" w14:textId="77777777" w:rsidR="00B762D0" w:rsidRDefault="00B762D0" w:rsidP="007D6F59">
            <w:pPr>
              <w:pStyle w:val="TAC"/>
              <w:rPr>
                <w:rFonts w:cs="Arial"/>
                <w:lang w:val="en-US" w:eastAsia="zh-CN"/>
              </w:rPr>
            </w:pPr>
          </w:p>
        </w:tc>
      </w:tr>
      <w:tr w:rsidR="00B762D0" w14:paraId="232C58B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17245" w14:textId="77777777" w:rsidR="00B762D0" w:rsidRDefault="00B762D0" w:rsidP="007D6F59">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98627" w14:textId="77777777" w:rsidR="00B762D0" w:rsidRDefault="00B762D0" w:rsidP="007D6F59">
            <w:pPr>
              <w:pStyle w:val="TAC"/>
              <w:rPr>
                <w:rFonts w:cs="Arial"/>
                <w:color w:val="000000"/>
                <w:lang w:val="en-US"/>
              </w:rPr>
            </w:pPr>
            <w:r>
              <w:rPr>
                <w:rFonts w:cs="Arial"/>
                <w:color w:val="000000"/>
                <w:lang w:val="en-US"/>
              </w:rPr>
              <w:t>CA_n77(2A) CA_n77A-n102A</w:t>
            </w:r>
          </w:p>
          <w:p w14:paraId="428C4BC7" w14:textId="77777777" w:rsidR="00B762D0" w:rsidRDefault="00B762D0" w:rsidP="007D6F59">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1B43E152"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27B9F8" w14:textId="77777777" w:rsidR="00B762D0" w:rsidRDefault="00B762D0" w:rsidP="007D6F59">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614E5" w14:textId="77777777" w:rsidR="00B762D0" w:rsidRDefault="00B762D0" w:rsidP="007D6F59">
            <w:pPr>
              <w:pStyle w:val="TAC"/>
              <w:rPr>
                <w:rFonts w:cs="Arial"/>
                <w:lang w:val="en-US" w:eastAsia="zh-CN"/>
              </w:rPr>
            </w:pPr>
            <w:r>
              <w:rPr>
                <w:rFonts w:cs="Arial"/>
                <w:lang w:val="en-US"/>
              </w:rPr>
              <w:t>0</w:t>
            </w:r>
          </w:p>
        </w:tc>
      </w:tr>
      <w:tr w:rsidR="00B762D0" w14:paraId="01AD023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3BE1D"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15EBC"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98C4A68"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0F5824" w14:textId="77777777" w:rsidR="00B762D0" w:rsidRDefault="00B762D0" w:rsidP="007D6F59">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5272F" w14:textId="77777777" w:rsidR="00B762D0" w:rsidRDefault="00B762D0" w:rsidP="007D6F59">
            <w:pPr>
              <w:pStyle w:val="TAC"/>
              <w:rPr>
                <w:rFonts w:cs="Arial"/>
                <w:lang w:val="en-US" w:eastAsia="zh-CN"/>
              </w:rPr>
            </w:pPr>
          </w:p>
        </w:tc>
      </w:tr>
      <w:tr w:rsidR="00B762D0" w14:paraId="27E8881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A4D58" w14:textId="77777777" w:rsidR="00B762D0" w:rsidRDefault="00B762D0" w:rsidP="007D6F59">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61B9D" w14:textId="77777777" w:rsidR="00B762D0" w:rsidRDefault="00B762D0" w:rsidP="007D6F59">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D4E1D11"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BDF682" w14:textId="77777777" w:rsidR="00B762D0" w:rsidRDefault="00B762D0" w:rsidP="007D6F59">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6B131" w14:textId="77777777" w:rsidR="00B762D0" w:rsidRDefault="00B762D0" w:rsidP="007D6F59">
            <w:pPr>
              <w:pStyle w:val="TAC"/>
              <w:rPr>
                <w:rFonts w:cs="Arial"/>
                <w:lang w:val="en-US" w:eastAsia="zh-CN"/>
              </w:rPr>
            </w:pPr>
            <w:r>
              <w:rPr>
                <w:rFonts w:cs="Arial"/>
                <w:lang w:val="en-US"/>
              </w:rPr>
              <w:t>0</w:t>
            </w:r>
          </w:p>
        </w:tc>
      </w:tr>
      <w:tr w:rsidR="00B762D0" w14:paraId="07DA199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95AF5"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32DDD"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1634E59"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9C1AF16" w14:textId="77777777" w:rsidR="00B762D0" w:rsidRDefault="00B762D0" w:rsidP="007D6F59">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6911E" w14:textId="77777777" w:rsidR="00B762D0" w:rsidRDefault="00B762D0" w:rsidP="007D6F59">
            <w:pPr>
              <w:pStyle w:val="TAC"/>
              <w:rPr>
                <w:rFonts w:cs="Arial"/>
                <w:lang w:val="en-US" w:eastAsia="zh-CN"/>
              </w:rPr>
            </w:pPr>
          </w:p>
        </w:tc>
      </w:tr>
      <w:tr w:rsidR="00B762D0" w14:paraId="147310B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4B30F" w14:textId="77777777" w:rsidR="00B762D0" w:rsidRDefault="00B762D0" w:rsidP="007D6F59">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6344C" w14:textId="77777777" w:rsidR="00B762D0" w:rsidRDefault="00B762D0" w:rsidP="007D6F59">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52B10606"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40F9C8" w14:textId="77777777" w:rsidR="00B762D0" w:rsidRDefault="00B762D0" w:rsidP="007D6F59">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B5330" w14:textId="77777777" w:rsidR="00B762D0" w:rsidRDefault="00B762D0" w:rsidP="007D6F59">
            <w:pPr>
              <w:pStyle w:val="TAC"/>
              <w:rPr>
                <w:rFonts w:cs="Arial"/>
                <w:lang w:val="en-US" w:eastAsia="zh-CN"/>
              </w:rPr>
            </w:pPr>
            <w:r>
              <w:rPr>
                <w:rFonts w:cs="Arial"/>
                <w:lang w:val="en-US"/>
              </w:rPr>
              <w:t>0</w:t>
            </w:r>
          </w:p>
        </w:tc>
      </w:tr>
      <w:tr w:rsidR="00B762D0" w14:paraId="127F5BF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4D968"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5229A"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AAD5426"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82065B" w14:textId="77777777" w:rsidR="00B762D0" w:rsidRDefault="00B762D0" w:rsidP="007D6F59">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A8EA6" w14:textId="77777777" w:rsidR="00B762D0" w:rsidRDefault="00B762D0" w:rsidP="007D6F59">
            <w:pPr>
              <w:pStyle w:val="TAC"/>
              <w:rPr>
                <w:rFonts w:cs="Arial"/>
                <w:lang w:val="en-US" w:eastAsia="zh-CN"/>
              </w:rPr>
            </w:pPr>
          </w:p>
        </w:tc>
      </w:tr>
      <w:tr w:rsidR="00B762D0" w14:paraId="6D7C36B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898AE" w14:textId="77777777" w:rsidR="00B762D0" w:rsidRDefault="00B762D0" w:rsidP="007D6F59">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625A6" w14:textId="77777777" w:rsidR="00B762D0" w:rsidRDefault="00B762D0" w:rsidP="007D6F59">
            <w:pPr>
              <w:pStyle w:val="TAC"/>
              <w:rPr>
                <w:vertAlign w:val="superscript"/>
                <w:lang w:eastAsia="zh-CN"/>
              </w:rPr>
            </w:pPr>
            <w:r>
              <w:rPr>
                <w:lang w:eastAsia="zh-CN"/>
              </w:rPr>
              <w:t>n78A</w:t>
            </w:r>
            <w:r>
              <w:rPr>
                <w:vertAlign w:val="superscript"/>
                <w:lang w:eastAsia="zh-CN"/>
              </w:rPr>
              <w:t>8,9</w:t>
            </w:r>
          </w:p>
          <w:p w14:paraId="7CDF345B" w14:textId="77777777" w:rsidR="00B762D0" w:rsidRDefault="00B762D0" w:rsidP="007D6F59">
            <w:pPr>
              <w:pStyle w:val="TAC"/>
              <w:rPr>
                <w:vertAlign w:val="superscript"/>
                <w:lang w:eastAsia="zh-CN"/>
              </w:rPr>
            </w:pPr>
            <w:r>
              <w:rPr>
                <w:lang w:eastAsia="zh-CN"/>
              </w:rPr>
              <w:t>n79A</w:t>
            </w:r>
            <w:r>
              <w:rPr>
                <w:vertAlign w:val="superscript"/>
                <w:lang w:eastAsia="zh-CN"/>
              </w:rPr>
              <w:t>8,9</w:t>
            </w:r>
          </w:p>
          <w:p w14:paraId="19E88C5C" w14:textId="77777777" w:rsidR="00B762D0" w:rsidRDefault="00B762D0" w:rsidP="007D6F59">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095D5E4C" w14:textId="77777777" w:rsidR="00B762D0" w:rsidRDefault="00B762D0" w:rsidP="007D6F59">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F737EA" w14:textId="77777777" w:rsidR="00B762D0" w:rsidRDefault="00B762D0" w:rsidP="007D6F59">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8EF96" w14:textId="77777777" w:rsidR="00B762D0" w:rsidRDefault="00B762D0" w:rsidP="007D6F59">
            <w:pPr>
              <w:pStyle w:val="TAC"/>
              <w:rPr>
                <w:lang w:eastAsia="zh-CN"/>
              </w:rPr>
            </w:pPr>
            <w:r>
              <w:rPr>
                <w:rFonts w:hint="eastAsia"/>
                <w:lang w:eastAsia="zh-CN"/>
              </w:rPr>
              <w:t>0</w:t>
            </w:r>
          </w:p>
        </w:tc>
      </w:tr>
      <w:tr w:rsidR="00B762D0" w14:paraId="7E4FA69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14AFF0A"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26FB46"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038281B4" w14:textId="77777777" w:rsidR="00B762D0" w:rsidRDefault="00B762D0" w:rsidP="007D6F59">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B67EA1" w14:textId="77777777" w:rsidR="00B762D0" w:rsidRDefault="00B762D0" w:rsidP="007D6F59">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4AEB8" w14:textId="77777777" w:rsidR="00B762D0" w:rsidRDefault="00B762D0" w:rsidP="007D6F59">
            <w:pPr>
              <w:pStyle w:val="TAC"/>
              <w:rPr>
                <w:rFonts w:eastAsia="Yu Mincho"/>
              </w:rPr>
            </w:pPr>
          </w:p>
        </w:tc>
      </w:tr>
      <w:tr w:rsidR="00B762D0" w14:paraId="18BB85C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0B65E85"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54FDBD"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7A972B4D" w14:textId="77777777" w:rsidR="00B762D0" w:rsidRDefault="00B762D0" w:rsidP="007D6F59">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651BB1" w14:textId="77777777" w:rsidR="00B762D0" w:rsidRDefault="00B762D0" w:rsidP="007D6F59">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5E40C60" w14:textId="77777777" w:rsidR="00B762D0" w:rsidRDefault="00B762D0" w:rsidP="007D6F59">
            <w:pPr>
              <w:pStyle w:val="TAC"/>
              <w:rPr>
                <w:rFonts w:eastAsia="Yu Mincho"/>
              </w:rPr>
            </w:pPr>
            <w:r>
              <w:rPr>
                <w:rFonts w:hint="eastAsia"/>
                <w:lang w:val="en-US" w:eastAsia="zh-CN"/>
              </w:rPr>
              <w:t>1</w:t>
            </w:r>
          </w:p>
        </w:tc>
      </w:tr>
      <w:tr w:rsidR="00B762D0" w14:paraId="09CABB0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D0736DF"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D0E938"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118FEBE1" w14:textId="77777777" w:rsidR="00B762D0" w:rsidRDefault="00B762D0" w:rsidP="007D6F59">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58C4BE" w14:textId="77777777" w:rsidR="00B762D0" w:rsidRDefault="00B762D0" w:rsidP="007D6F59">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09B18" w14:textId="77777777" w:rsidR="00B762D0" w:rsidRDefault="00B762D0" w:rsidP="007D6F59">
            <w:pPr>
              <w:pStyle w:val="TAC"/>
              <w:rPr>
                <w:rFonts w:eastAsia="Yu Mincho"/>
              </w:rPr>
            </w:pPr>
          </w:p>
        </w:tc>
      </w:tr>
      <w:tr w:rsidR="00B762D0" w14:paraId="7B683BA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7647DF"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B01CA9"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0C4879C2" w14:textId="77777777" w:rsidR="00B762D0" w:rsidRDefault="00B762D0" w:rsidP="007D6F59">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73AC6A" w14:textId="77777777" w:rsidR="00B762D0" w:rsidRDefault="00B762D0" w:rsidP="007D6F59">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A4D68" w14:textId="77777777" w:rsidR="00B762D0" w:rsidRDefault="00B762D0" w:rsidP="007D6F59">
            <w:pPr>
              <w:pStyle w:val="TAC"/>
              <w:rPr>
                <w:rFonts w:cs="Arial"/>
                <w:lang w:val="en-US"/>
              </w:rPr>
            </w:pPr>
            <w:r>
              <w:rPr>
                <w:rFonts w:cs="Arial"/>
                <w:color w:val="000000"/>
                <w:lang w:val="en-US"/>
              </w:rPr>
              <w:t>4 and 5</w:t>
            </w:r>
          </w:p>
        </w:tc>
      </w:tr>
      <w:tr w:rsidR="00B762D0" w14:paraId="3140C1D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5BB0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4E678"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452A44CA" w14:textId="77777777" w:rsidR="00B762D0" w:rsidRDefault="00B762D0" w:rsidP="007D6F59">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9DBFE5" w14:textId="77777777" w:rsidR="00B762D0" w:rsidRDefault="00B762D0" w:rsidP="007D6F59">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764BF" w14:textId="77777777" w:rsidR="00B762D0" w:rsidRDefault="00B762D0" w:rsidP="007D6F59">
            <w:pPr>
              <w:pStyle w:val="TAC"/>
              <w:rPr>
                <w:rFonts w:cs="Arial"/>
                <w:lang w:val="en-US"/>
              </w:rPr>
            </w:pPr>
          </w:p>
        </w:tc>
      </w:tr>
      <w:tr w:rsidR="00B762D0" w14:paraId="4E0B896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91AE7" w14:textId="77777777" w:rsidR="00B762D0" w:rsidRDefault="00B762D0" w:rsidP="007D6F59">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9DE2F" w14:textId="77777777" w:rsidR="00B762D0" w:rsidRDefault="00B762D0" w:rsidP="007D6F5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57D6D20" w14:textId="77777777" w:rsidR="00B762D0" w:rsidRDefault="00B762D0" w:rsidP="007D6F59">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D06816" w14:textId="77777777" w:rsidR="00B762D0" w:rsidRDefault="00B762D0" w:rsidP="007D6F59">
            <w:pPr>
              <w:pStyle w:val="TAC"/>
              <w:rPr>
                <w:rFonts w:cs="Arial"/>
                <w:lang w:val="en-US" w:eastAsia="zh-CN" w:bidi="ar"/>
              </w:rPr>
            </w:pPr>
            <w:r>
              <w:rPr>
                <w:rFonts w:cs="Arial"/>
                <w:lang w:val="en-US" w:eastAsia="zh-CN" w:bidi="ar"/>
              </w:rPr>
              <w:t>10, 15, 20, 25, 30, 40, 50, 60,</w:t>
            </w:r>
            <w:r>
              <w:rPr>
                <w:rFonts w:cs="Arial" w:hint="eastAsia"/>
                <w:lang w:val="en-US" w:eastAsia="zh-CN" w:bidi="ar"/>
              </w:rPr>
              <w:t xml:space="preserve"> 70,</w:t>
            </w:r>
            <w:r>
              <w:rPr>
                <w:rFonts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5F52D" w14:textId="77777777" w:rsidR="00B762D0" w:rsidRDefault="00B762D0" w:rsidP="007D6F59">
            <w:pPr>
              <w:pStyle w:val="TAC"/>
              <w:rPr>
                <w:lang w:val="en-US" w:eastAsia="zh-CN"/>
              </w:rPr>
            </w:pPr>
            <w:r>
              <w:rPr>
                <w:rFonts w:hint="eastAsia"/>
                <w:lang w:val="en-US" w:eastAsia="zh-CN"/>
              </w:rPr>
              <w:t>0</w:t>
            </w:r>
          </w:p>
        </w:tc>
      </w:tr>
      <w:tr w:rsidR="00B762D0" w14:paraId="1B419D5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BA2136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CEFCA3" w14:textId="77777777" w:rsidR="00B762D0" w:rsidRDefault="00B762D0" w:rsidP="007D6F59">
            <w:pPr>
              <w:pStyle w:val="TAC"/>
              <w:rPr>
                <w:rFonts w:eastAsia="Yu Mincho"/>
                <w:lang w:val="en-US" w:eastAsia="ja-JP"/>
              </w:rPr>
            </w:pPr>
          </w:p>
        </w:tc>
        <w:tc>
          <w:tcPr>
            <w:tcW w:w="730" w:type="dxa"/>
            <w:tcBorders>
              <w:left w:val="single" w:sz="4" w:space="0" w:color="auto"/>
              <w:right w:val="single" w:sz="4" w:space="0" w:color="auto"/>
            </w:tcBorders>
            <w:vAlign w:val="center"/>
          </w:tcPr>
          <w:p w14:paraId="36BE9EC1" w14:textId="77777777" w:rsidR="00B762D0" w:rsidRDefault="00B762D0" w:rsidP="007D6F59">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DD2C07" w14:textId="77777777" w:rsidR="00B762D0" w:rsidRDefault="00B762D0" w:rsidP="007D6F59">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EE12F" w14:textId="77777777" w:rsidR="00B762D0" w:rsidRDefault="00B762D0" w:rsidP="007D6F59">
            <w:pPr>
              <w:pStyle w:val="TAC"/>
              <w:rPr>
                <w:lang w:val="en-US" w:eastAsia="zh-CN"/>
              </w:rPr>
            </w:pPr>
          </w:p>
        </w:tc>
      </w:tr>
      <w:tr w:rsidR="00B762D0" w14:paraId="6B6A2EA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F3E0792"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B53445" w14:textId="77777777" w:rsidR="00B762D0" w:rsidRDefault="00B762D0" w:rsidP="007D6F59">
            <w:pPr>
              <w:pStyle w:val="TAC"/>
              <w:rPr>
                <w:rFonts w:eastAsia="Yu Mincho"/>
                <w:lang w:val="en-US" w:eastAsia="ja-JP"/>
              </w:rPr>
            </w:pPr>
          </w:p>
        </w:tc>
        <w:tc>
          <w:tcPr>
            <w:tcW w:w="730" w:type="dxa"/>
            <w:tcBorders>
              <w:left w:val="single" w:sz="4" w:space="0" w:color="auto"/>
              <w:right w:val="single" w:sz="4" w:space="0" w:color="auto"/>
            </w:tcBorders>
            <w:vAlign w:val="center"/>
          </w:tcPr>
          <w:p w14:paraId="47A318CD" w14:textId="77777777" w:rsidR="00B762D0" w:rsidRDefault="00B762D0" w:rsidP="007D6F59">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FB533A" w14:textId="77777777" w:rsidR="00B762D0" w:rsidRDefault="00B762D0" w:rsidP="007D6F59">
            <w:pPr>
              <w:pStyle w:val="TAC"/>
              <w:rPr>
                <w:rFonts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4C159" w14:textId="77777777" w:rsidR="00B762D0" w:rsidRDefault="00B762D0" w:rsidP="007D6F59">
            <w:pPr>
              <w:pStyle w:val="TAC"/>
              <w:rPr>
                <w:lang w:val="en-US" w:eastAsia="zh-CN"/>
              </w:rPr>
            </w:pPr>
            <w:r>
              <w:rPr>
                <w:rFonts w:cs="Arial"/>
                <w:color w:val="000000"/>
                <w:lang w:val="en-US"/>
              </w:rPr>
              <w:t>4 and 5</w:t>
            </w:r>
          </w:p>
        </w:tc>
      </w:tr>
      <w:tr w:rsidR="00B762D0" w14:paraId="74ABF8D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D774B"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65DEC" w14:textId="77777777" w:rsidR="00B762D0" w:rsidRDefault="00B762D0" w:rsidP="007D6F59">
            <w:pPr>
              <w:pStyle w:val="TAC"/>
              <w:rPr>
                <w:rFonts w:eastAsia="Yu Mincho"/>
                <w:lang w:val="en-US" w:eastAsia="ja-JP"/>
              </w:rPr>
            </w:pPr>
          </w:p>
        </w:tc>
        <w:tc>
          <w:tcPr>
            <w:tcW w:w="730" w:type="dxa"/>
            <w:tcBorders>
              <w:left w:val="single" w:sz="4" w:space="0" w:color="auto"/>
              <w:right w:val="single" w:sz="4" w:space="0" w:color="auto"/>
            </w:tcBorders>
            <w:vAlign w:val="center"/>
          </w:tcPr>
          <w:p w14:paraId="6BEE133A" w14:textId="77777777" w:rsidR="00B762D0" w:rsidRDefault="00B762D0" w:rsidP="007D6F59">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6498E0" w14:textId="77777777" w:rsidR="00B762D0" w:rsidRDefault="00B762D0" w:rsidP="007D6F59">
            <w:pPr>
              <w:pStyle w:val="TAC"/>
              <w:rPr>
                <w:rFonts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98624" w14:textId="77777777" w:rsidR="00B762D0" w:rsidRDefault="00B762D0" w:rsidP="007D6F59">
            <w:pPr>
              <w:pStyle w:val="TAC"/>
              <w:rPr>
                <w:lang w:val="en-US" w:eastAsia="zh-CN"/>
              </w:rPr>
            </w:pPr>
          </w:p>
        </w:tc>
      </w:tr>
      <w:tr w:rsidR="00B762D0" w14:paraId="13B74B2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5D07C" w14:textId="77777777" w:rsidR="00B762D0" w:rsidRDefault="00B762D0" w:rsidP="007D6F59">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BD514" w14:textId="77777777" w:rsidR="00B762D0" w:rsidRDefault="00B762D0" w:rsidP="007D6F59">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4BA244D" w14:textId="77777777" w:rsidR="00B762D0" w:rsidRDefault="00B762D0" w:rsidP="007D6F59">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0F751E" w14:textId="77777777" w:rsidR="00B762D0" w:rsidRDefault="00B762D0" w:rsidP="007D6F59">
            <w:pPr>
              <w:pStyle w:val="TAC"/>
              <w:rPr>
                <w:rFonts w:cs="Arial"/>
                <w:lang w:val="en-US" w:eastAsia="ja-JP"/>
              </w:rPr>
            </w:pPr>
            <w:r>
              <w:rPr>
                <w:rFonts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CBCE4" w14:textId="77777777" w:rsidR="00B762D0" w:rsidRDefault="00B762D0" w:rsidP="007D6F59">
            <w:pPr>
              <w:pStyle w:val="TAC"/>
              <w:rPr>
                <w:rFonts w:eastAsia="Yu Mincho"/>
              </w:rPr>
            </w:pPr>
            <w:r>
              <w:rPr>
                <w:rFonts w:hint="eastAsia"/>
                <w:lang w:val="en-US" w:eastAsia="zh-CN"/>
              </w:rPr>
              <w:t>0</w:t>
            </w:r>
          </w:p>
        </w:tc>
      </w:tr>
      <w:tr w:rsidR="00B762D0" w14:paraId="266E5D7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9C9CB5C"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8B863A"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7CA93802" w14:textId="77777777" w:rsidR="00B762D0" w:rsidRDefault="00B762D0" w:rsidP="007D6F59">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D695DF" w14:textId="77777777" w:rsidR="00B762D0" w:rsidRDefault="00B762D0" w:rsidP="007D6F59">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04A46" w14:textId="77777777" w:rsidR="00B762D0" w:rsidRDefault="00B762D0" w:rsidP="007D6F59">
            <w:pPr>
              <w:pStyle w:val="TAC"/>
              <w:rPr>
                <w:rFonts w:eastAsia="Yu Mincho"/>
              </w:rPr>
            </w:pPr>
          </w:p>
        </w:tc>
      </w:tr>
      <w:tr w:rsidR="00B762D0" w14:paraId="0B26B9C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3045659"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719669"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08A3FA36" w14:textId="77777777" w:rsidR="00B762D0" w:rsidRDefault="00B762D0" w:rsidP="007D6F59">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C2A8B6" w14:textId="77777777" w:rsidR="00B762D0" w:rsidRDefault="00B762D0" w:rsidP="007D6F59">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EFF58" w14:textId="77777777" w:rsidR="00B762D0" w:rsidRDefault="00B762D0" w:rsidP="007D6F59">
            <w:pPr>
              <w:pStyle w:val="TAC"/>
              <w:rPr>
                <w:rFonts w:cs="Arial"/>
                <w:color w:val="000000"/>
                <w:lang w:val="en-US"/>
              </w:rPr>
            </w:pPr>
            <w:r>
              <w:rPr>
                <w:rFonts w:cs="Arial"/>
                <w:color w:val="000000"/>
                <w:lang w:val="en-US"/>
              </w:rPr>
              <w:t>4 and 5</w:t>
            </w:r>
          </w:p>
        </w:tc>
      </w:tr>
      <w:tr w:rsidR="00B762D0" w14:paraId="1792F32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19C7F"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D9D7D"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221F86B9" w14:textId="77777777" w:rsidR="00B762D0" w:rsidRDefault="00B762D0" w:rsidP="007D6F59">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803788" w14:textId="77777777" w:rsidR="00B762D0" w:rsidRDefault="00B762D0" w:rsidP="007D6F59">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F2B76" w14:textId="77777777" w:rsidR="00B762D0" w:rsidRDefault="00B762D0" w:rsidP="007D6F59">
            <w:pPr>
              <w:pStyle w:val="TAC"/>
              <w:rPr>
                <w:rFonts w:cs="Arial"/>
                <w:color w:val="000000"/>
                <w:lang w:val="en-US"/>
              </w:rPr>
            </w:pPr>
          </w:p>
        </w:tc>
      </w:tr>
      <w:tr w:rsidR="00B762D0" w14:paraId="5EB18C63"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B881714" w14:textId="77777777" w:rsidR="00B762D0" w:rsidRDefault="00B762D0" w:rsidP="007D6F59">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EEA65A2" w14:textId="77777777" w:rsidR="00B762D0" w:rsidRDefault="00B762D0" w:rsidP="007D6F59">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7149CBFE" w14:textId="77777777" w:rsidR="00B762D0" w:rsidRDefault="00B762D0" w:rsidP="007D6F59">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23CECD" w14:textId="77777777" w:rsidR="00B762D0" w:rsidRDefault="00B762D0" w:rsidP="007D6F59">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3C16E4E" w14:textId="77777777" w:rsidR="00B762D0" w:rsidRDefault="00B762D0" w:rsidP="007D6F59">
            <w:pPr>
              <w:pStyle w:val="TAC"/>
              <w:rPr>
                <w:rFonts w:cs="Arial"/>
                <w:lang w:eastAsia="zh-CN"/>
              </w:rPr>
            </w:pPr>
            <w:r>
              <w:rPr>
                <w:rFonts w:cs="Arial"/>
                <w:lang w:eastAsia="zh-CN"/>
              </w:rPr>
              <w:t>0</w:t>
            </w:r>
          </w:p>
        </w:tc>
      </w:tr>
      <w:tr w:rsidR="00B762D0" w14:paraId="73F7658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C639B1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41951F"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1302C950" w14:textId="77777777" w:rsidR="00B762D0" w:rsidRDefault="00B762D0" w:rsidP="007D6F59">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CF1D00F" w14:textId="77777777" w:rsidR="00B762D0" w:rsidRDefault="00B762D0" w:rsidP="007D6F59">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7D307" w14:textId="77777777" w:rsidR="00B762D0" w:rsidRDefault="00B762D0" w:rsidP="007D6F59">
            <w:pPr>
              <w:pStyle w:val="TAC"/>
              <w:rPr>
                <w:rFonts w:eastAsia="Yu Mincho"/>
              </w:rPr>
            </w:pPr>
          </w:p>
        </w:tc>
      </w:tr>
      <w:tr w:rsidR="00B762D0" w14:paraId="7738239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4FE7F12"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5DDB22"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45ACA275"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E14D0E" w14:textId="77777777" w:rsidR="00B762D0" w:rsidRDefault="00B762D0" w:rsidP="007D6F59">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5D0CE" w14:textId="77777777" w:rsidR="00B762D0" w:rsidRDefault="00B762D0" w:rsidP="007D6F59">
            <w:pPr>
              <w:pStyle w:val="TAC"/>
              <w:rPr>
                <w:rFonts w:eastAsia="Yu Mincho"/>
              </w:rPr>
            </w:pPr>
            <w:r>
              <w:rPr>
                <w:rFonts w:hint="eastAsia"/>
                <w:lang w:val="en-US" w:eastAsia="zh-CN"/>
              </w:rPr>
              <w:t xml:space="preserve">4 </w:t>
            </w:r>
            <w:r>
              <w:rPr>
                <w:lang w:val="en-US" w:eastAsia="zh-CN"/>
              </w:rPr>
              <w:t>and 5</w:t>
            </w:r>
          </w:p>
        </w:tc>
      </w:tr>
      <w:tr w:rsidR="00B762D0" w14:paraId="2B6282E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A068A"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9A44A"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474081A6" w14:textId="77777777" w:rsidR="00B762D0" w:rsidRDefault="00B762D0" w:rsidP="007D6F59">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0BAA42F" w14:textId="77777777" w:rsidR="00B762D0" w:rsidRDefault="00B762D0" w:rsidP="007D6F59">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9619C" w14:textId="77777777" w:rsidR="00B762D0" w:rsidRDefault="00B762D0" w:rsidP="007D6F59">
            <w:pPr>
              <w:pStyle w:val="TAC"/>
              <w:rPr>
                <w:rFonts w:eastAsia="Yu Mincho"/>
              </w:rPr>
            </w:pPr>
          </w:p>
        </w:tc>
      </w:tr>
      <w:tr w:rsidR="00B762D0" w14:paraId="7C388BB7"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D449A9A" w14:textId="77777777" w:rsidR="00B762D0" w:rsidRDefault="00B762D0" w:rsidP="007D6F59">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BEBF91C" w14:textId="77777777" w:rsidR="00B762D0" w:rsidRDefault="00B762D0" w:rsidP="007D6F59">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36C0880E" w14:textId="77777777" w:rsidR="00B762D0" w:rsidRDefault="00B762D0" w:rsidP="007D6F59">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30559C" w14:textId="77777777" w:rsidR="00B762D0" w:rsidRDefault="00B762D0" w:rsidP="007D6F59">
            <w:pPr>
              <w:pStyle w:val="TAC"/>
              <w:rPr>
                <w:lang w:val="en-US" w:eastAsia="zh-CN"/>
              </w:rPr>
            </w:pPr>
            <w:r>
              <w:rPr>
                <w:rFonts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4050F0F4" w14:textId="77777777" w:rsidR="00B762D0" w:rsidRDefault="00B762D0" w:rsidP="007D6F59">
            <w:pPr>
              <w:pStyle w:val="TAC"/>
              <w:rPr>
                <w:lang w:eastAsia="zh-CN"/>
              </w:rPr>
            </w:pPr>
            <w:r>
              <w:rPr>
                <w:rFonts w:hint="eastAsia"/>
                <w:lang w:eastAsia="zh-CN"/>
              </w:rPr>
              <w:t>0</w:t>
            </w:r>
          </w:p>
        </w:tc>
      </w:tr>
      <w:tr w:rsidR="00B762D0" w14:paraId="606E073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054EBD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E82A0F"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9A27FEF" w14:textId="77777777" w:rsidR="00B762D0" w:rsidRDefault="00B762D0" w:rsidP="007D6F59">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A129851" w14:textId="77777777" w:rsidR="00B762D0" w:rsidRDefault="00B762D0" w:rsidP="007D6F59">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A2082" w14:textId="77777777" w:rsidR="00B762D0" w:rsidRDefault="00B762D0" w:rsidP="007D6F59">
            <w:pPr>
              <w:pStyle w:val="TAC"/>
              <w:rPr>
                <w:rFonts w:eastAsia="Yu Mincho"/>
              </w:rPr>
            </w:pPr>
          </w:p>
        </w:tc>
      </w:tr>
      <w:tr w:rsidR="00B762D0" w14:paraId="6D8C6EE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816FF9F"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597DA2"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753587E4"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AB2014" w14:textId="77777777" w:rsidR="00B762D0" w:rsidRDefault="00B762D0" w:rsidP="007D6F59">
            <w:pPr>
              <w:pStyle w:val="TAC"/>
              <w:rPr>
                <w:rFonts w:cs="Arial"/>
                <w:lang w:val="en-US" w:eastAsia="zh-CN" w:bidi="ar"/>
              </w:rPr>
            </w:pPr>
            <w:r>
              <w:rPr>
                <w:rFonts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A689F" w14:textId="77777777" w:rsidR="00B762D0" w:rsidRDefault="00B762D0" w:rsidP="007D6F59">
            <w:pPr>
              <w:pStyle w:val="TAC"/>
              <w:rPr>
                <w:rFonts w:eastAsia="Yu Mincho"/>
              </w:rPr>
            </w:pPr>
            <w:r>
              <w:rPr>
                <w:rFonts w:hint="eastAsia"/>
                <w:lang w:val="en-US" w:eastAsia="zh-CN"/>
              </w:rPr>
              <w:t xml:space="preserve">4 </w:t>
            </w:r>
            <w:r>
              <w:rPr>
                <w:lang w:val="en-US" w:eastAsia="zh-CN"/>
              </w:rPr>
              <w:t>and 5</w:t>
            </w:r>
          </w:p>
        </w:tc>
      </w:tr>
      <w:tr w:rsidR="00B762D0" w14:paraId="0B83ADE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89221"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AC497"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634D56F" w14:textId="77777777" w:rsidR="00B762D0" w:rsidRDefault="00B762D0" w:rsidP="007D6F59">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3ECD17A" w14:textId="77777777" w:rsidR="00B762D0" w:rsidRDefault="00B762D0" w:rsidP="007D6F59">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CFA1B" w14:textId="77777777" w:rsidR="00B762D0" w:rsidRDefault="00B762D0" w:rsidP="007D6F59">
            <w:pPr>
              <w:pStyle w:val="TAC"/>
              <w:rPr>
                <w:rFonts w:eastAsia="Yu Mincho"/>
              </w:rPr>
            </w:pPr>
          </w:p>
        </w:tc>
      </w:tr>
      <w:tr w:rsidR="00B762D0" w14:paraId="019E235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37DCA" w14:textId="77777777" w:rsidR="00B762D0" w:rsidRDefault="00B762D0" w:rsidP="007D6F59">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D866C" w14:textId="77777777" w:rsidR="00B762D0" w:rsidRDefault="00B762D0" w:rsidP="007D6F5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04AC77B" w14:textId="77777777" w:rsidR="00B762D0" w:rsidRDefault="00B762D0" w:rsidP="007D6F59">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FD3A940" w14:textId="77777777" w:rsidR="00B762D0" w:rsidRDefault="00B762D0" w:rsidP="007D6F59">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0E7EB" w14:textId="77777777" w:rsidR="00B762D0" w:rsidRDefault="00B762D0" w:rsidP="007D6F59">
            <w:pPr>
              <w:pStyle w:val="TAC"/>
              <w:rPr>
                <w:lang w:val="en-US" w:eastAsia="zh-CN"/>
              </w:rPr>
            </w:pPr>
            <w:r>
              <w:rPr>
                <w:rFonts w:hint="eastAsia"/>
                <w:lang w:val="en-US" w:eastAsia="zh-CN"/>
              </w:rPr>
              <w:t>0</w:t>
            </w:r>
          </w:p>
        </w:tc>
      </w:tr>
      <w:tr w:rsidR="00B762D0" w14:paraId="7355E91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DF1DC"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43C12"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5BB157E4" w14:textId="77777777" w:rsidR="00B762D0" w:rsidRDefault="00B762D0" w:rsidP="007D6F59">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3D85A3CA" w14:textId="77777777" w:rsidR="00B762D0" w:rsidRDefault="00B762D0" w:rsidP="007D6F59">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4AE94DAE" w14:textId="77777777" w:rsidR="00B762D0" w:rsidRDefault="00B762D0" w:rsidP="007D6F59">
            <w:pPr>
              <w:pStyle w:val="TAC"/>
              <w:rPr>
                <w:rFonts w:eastAsia="Yu Mincho"/>
              </w:rPr>
            </w:pPr>
          </w:p>
        </w:tc>
      </w:tr>
      <w:tr w:rsidR="00B762D0" w14:paraId="57D88D1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D2D18" w14:textId="77777777" w:rsidR="00B762D0" w:rsidRDefault="00B762D0" w:rsidP="007D6F59">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7BBAC" w14:textId="77777777" w:rsidR="00B762D0" w:rsidRDefault="00B762D0" w:rsidP="007D6F59">
            <w:pPr>
              <w:pStyle w:val="TAC"/>
              <w:rPr>
                <w:lang w:val="en-US"/>
              </w:rPr>
            </w:pPr>
            <w:r>
              <w:rPr>
                <w:lang w:val="en-US"/>
              </w:rPr>
              <w:t>CA_n78A-n102A</w:t>
            </w:r>
          </w:p>
        </w:tc>
        <w:tc>
          <w:tcPr>
            <w:tcW w:w="730" w:type="dxa"/>
            <w:tcBorders>
              <w:left w:val="single" w:sz="4" w:space="0" w:color="auto"/>
              <w:right w:val="single" w:sz="4" w:space="0" w:color="auto"/>
            </w:tcBorders>
            <w:vAlign w:val="center"/>
          </w:tcPr>
          <w:p w14:paraId="72879A09"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2D4254" w14:textId="77777777" w:rsidR="00B762D0" w:rsidRDefault="00B762D0" w:rsidP="007D6F59">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6827A" w14:textId="77777777" w:rsidR="00B762D0" w:rsidRDefault="00B762D0" w:rsidP="007D6F59">
            <w:pPr>
              <w:pStyle w:val="TAC"/>
              <w:rPr>
                <w:rFonts w:eastAsia="Yu Mincho"/>
              </w:rPr>
            </w:pPr>
            <w:r>
              <w:rPr>
                <w:lang w:val="en-US"/>
              </w:rPr>
              <w:t>0</w:t>
            </w:r>
          </w:p>
        </w:tc>
      </w:tr>
      <w:tr w:rsidR="00B762D0" w14:paraId="0C107D1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96E1E"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248AB"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60DAA4CE"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F16720" w14:textId="77777777" w:rsidR="00B762D0" w:rsidRDefault="00B762D0" w:rsidP="007D6F59">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E0CDE" w14:textId="77777777" w:rsidR="00B762D0" w:rsidRDefault="00B762D0" w:rsidP="007D6F59">
            <w:pPr>
              <w:pStyle w:val="TAC"/>
              <w:rPr>
                <w:rFonts w:eastAsia="Yu Mincho"/>
              </w:rPr>
            </w:pPr>
          </w:p>
        </w:tc>
      </w:tr>
      <w:tr w:rsidR="00B762D0" w14:paraId="4FBBD3D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C7A8E" w14:textId="77777777" w:rsidR="00B762D0" w:rsidRDefault="00B762D0" w:rsidP="007D6F59">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67C31" w14:textId="77777777" w:rsidR="00B762D0" w:rsidRDefault="00B762D0" w:rsidP="007D6F59">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6A73F24"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2E0BAA" w14:textId="77777777" w:rsidR="00B762D0" w:rsidRDefault="00B762D0" w:rsidP="007D6F59">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24C75" w14:textId="77777777" w:rsidR="00B762D0" w:rsidRDefault="00B762D0" w:rsidP="007D6F59">
            <w:pPr>
              <w:pStyle w:val="TAC"/>
              <w:rPr>
                <w:rFonts w:eastAsia="Yu Mincho"/>
              </w:rPr>
            </w:pPr>
            <w:r>
              <w:rPr>
                <w:lang w:val="en-US"/>
              </w:rPr>
              <w:t>0</w:t>
            </w:r>
          </w:p>
        </w:tc>
      </w:tr>
      <w:tr w:rsidR="00B762D0" w14:paraId="5177D18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B70F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9AFF5"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38105080"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ED1A23" w14:textId="77777777" w:rsidR="00B762D0" w:rsidRDefault="00B762D0" w:rsidP="007D6F59">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0902C" w14:textId="77777777" w:rsidR="00B762D0" w:rsidRDefault="00B762D0" w:rsidP="007D6F59">
            <w:pPr>
              <w:pStyle w:val="TAC"/>
              <w:rPr>
                <w:rFonts w:eastAsia="Yu Mincho"/>
              </w:rPr>
            </w:pPr>
          </w:p>
        </w:tc>
      </w:tr>
      <w:tr w:rsidR="00B762D0" w14:paraId="4003CAB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F323D" w14:textId="77777777" w:rsidR="00B762D0" w:rsidRDefault="00B762D0" w:rsidP="007D6F59">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73F73" w14:textId="77777777" w:rsidR="00B762D0" w:rsidRDefault="00B762D0" w:rsidP="007D6F59">
            <w:pPr>
              <w:pStyle w:val="TAC"/>
              <w:rPr>
                <w:lang w:val="en-US"/>
              </w:rPr>
            </w:pPr>
            <w:r>
              <w:rPr>
                <w:lang w:val="en-US"/>
              </w:rPr>
              <w:t>CA_n78A-n102A</w:t>
            </w:r>
          </w:p>
          <w:p w14:paraId="44BA1131" w14:textId="77777777" w:rsidR="00B762D0" w:rsidRDefault="00B762D0" w:rsidP="007D6F59">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31326CA7"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7F1310" w14:textId="77777777" w:rsidR="00B762D0" w:rsidRDefault="00B762D0" w:rsidP="007D6F59">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B4933" w14:textId="77777777" w:rsidR="00B762D0" w:rsidRDefault="00B762D0" w:rsidP="007D6F59">
            <w:pPr>
              <w:pStyle w:val="TAC"/>
              <w:rPr>
                <w:rFonts w:eastAsia="Yu Mincho"/>
              </w:rPr>
            </w:pPr>
            <w:r>
              <w:rPr>
                <w:lang w:val="en-US"/>
              </w:rPr>
              <w:t>0</w:t>
            </w:r>
          </w:p>
        </w:tc>
      </w:tr>
      <w:tr w:rsidR="00B762D0" w14:paraId="60CE97D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4E09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8E256"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29FFE339"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BCBD59" w14:textId="77777777" w:rsidR="00B762D0" w:rsidRDefault="00B762D0" w:rsidP="007D6F59">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8EFA6" w14:textId="77777777" w:rsidR="00B762D0" w:rsidRDefault="00B762D0" w:rsidP="007D6F59">
            <w:pPr>
              <w:pStyle w:val="TAC"/>
              <w:rPr>
                <w:rFonts w:eastAsia="Yu Mincho"/>
              </w:rPr>
            </w:pPr>
          </w:p>
        </w:tc>
      </w:tr>
      <w:tr w:rsidR="00B762D0" w14:paraId="7AB750E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4A39E" w14:textId="77777777" w:rsidR="00B762D0" w:rsidRDefault="00B762D0" w:rsidP="007D6F59">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5D649" w14:textId="77777777" w:rsidR="00B762D0" w:rsidRDefault="00B762D0" w:rsidP="007D6F59">
            <w:pPr>
              <w:pStyle w:val="TAC"/>
              <w:rPr>
                <w:lang w:val="en-US"/>
              </w:rPr>
            </w:pPr>
            <w:r>
              <w:rPr>
                <w:lang w:val="en-US"/>
              </w:rPr>
              <w:t>CA_n78A-n102A</w:t>
            </w:r>
          </w:p>
          <w:p w14:paraId="019AB253" w14:textId="77777777" w:rsidR="00B762D0" w:rsidRDefault="00B762D0" w:rsidP="007D6F59">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26B7BABF"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840BC0" w14:textId="77777777" w:rsidR="00B762D0" w:rsidRDefault="00B762D0" w:rsidP="007D6F59">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3AC56" w14:textId="77777777" w:rsidR="00B762D0" w:rsidRDefault="00B762D0" w:rsidP="007D6F59">
            <w:pPr>
              <w:pStyle w:val="TAC"/>
              <w:rPr>
                <w:rFonts w:eastAsia="Yu Mincho"/>
              </w:rPr>
            </w:pPr>
            <w:r>
              <w:rPr>
                <w:lang w:val="en-US"/>
              </w:rPr>
              <w:t>0</w:t>
            </w:r>
          </w:p>
        </w:tc>
      </w:tr>
      <w:tr w:rsidR="00B762D0" w14:paraId="1CD2569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7C34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A4889"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6FBDAB40"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5F9D46" w14:textId="77777777" w:rsidR="00B762D0" w:rsidRDefault="00B762D0" w:rsidP="007D6F59">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17D58" w14:textId="77777777" w:rsidR="00B762D0" w:rsidRDefault="00B762D0" w:rsidP="007D6F59">
            <w:pPr>
              <w:pStyle w:val="TAC"/>
              <w:rPr>
                <w:rFonts w:eastAsia="Yu Mincho"/>
              </w:rPr>
            </w:pPr>
          </w:p>
        </w:tc>
      </w:tr>
      <w:tr w:rsidR="00B762D0" w14:paraId="51A4743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4F91A0" w14:textId="77777777" w:rsidR="00B762D0" w:rsidRDefault="00B762D0" w:rsidP="007D6F59">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293A0" w14:textId="77777777" w:rsidR="00B762D0" w:rsidRDefault="00B762D0" w:rsidP="007D6F59">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9361533"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D82895" w14:textId="77777777" w:rsidR="00B762D0" w:rsidRDefault="00B762D0" w:rsidP="007D6F59">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9BAEB" w14:textId="77777777" w:rsidR="00B762D0" w:rsidRDefault="00B762D0" w:rsidP="007D6F59">
            <w:pPr>
              <w:pStyle w:val="TAC"/>
              <w:rPr>
                <w:rFonts w:eastAsia="Yu Mincho"/>
              </w:rPr>
            </w:pPr>
            <w:r>
              <w:rPr>
                <w:lang w:val="en-US"/>
              </w:rPr>
              <w:t>0</w:t>
            </w:r>
          </w:p>
        </w:tc>
      </w:tr>
      <w:tr w:rsidR="00B762D0" w14:paraId="48BE37A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BD161"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C36D4"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07802C86"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38CB6C" w14:textId="77777777" w:rsidR="00B762D0" w:rsidRDefault="00B762D0" w:rsidP="007D6F59">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0D7A9" w14:textId="77777777" w:rsidR="00B762D0" w:rsidRDefault="00B762D0" w:rsidP="007D6F59">
            <w:pPr>
              <w:pStyle w:val="TAC"/>
              <w:rPr>
                <w:rFonts w:eastAsia="Yu Mincho"/>
              </w:rPr>
            </w:pPr>
          </w:p>
        </w:tc>
      </w:tr>
      <w:tr w:rsidR="00B762D0" w14:paraId="7760B3B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AB40D" w14:textId="77777777" w:rsidR="00B762D0" w:rsidRDefault="00B762D0" w:rsidP="007D6F59">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A2625" w14:textId="77777777" w:rsidR="00B762D0" w:rsidRDefault="00B762D0" w:rsidP="007D6F59">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AE647F5"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637F23" w14:textId="77777777" w:rsidR="00B762D0" w:rsidRDefault="00B762D0" w:rsidP="007D6F59">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12261" w14:textId="77777777" w:rsidR="00B762D0" w:rsidRDefault="00B762D0" w:rsidP="007D6F59">
            <w:pPr>
              <w:pStyle w:val="TAC"/>
              <w:rPr>
                <w:rFonts w:eastAsia="Yu Mincho"/>
              </w:rPr>
            </w:pPr>
            <w:r>
              <w:rPr>
                <w:lang w:val="en-US"/>
              </w:rPr>
              <w:t>0</w:t>
            </w:r>
          </w:p>
        </w:tc>
      </w:tr>
      <w:tr w:rsidR="00B762D0" w14:paraId="06C8C34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B2A1A"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1152"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6A044383"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9EF8CB" w14:textId="77777777" w:rsidR="00B762D0" w:rsidRDefault="00B762D0" w:rsidP="007D6F59">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B556B" w14:textId="77777777" w:rsidR="00B762D0" w:rsidRDefault="00B762D0" w:rsidP="007D6F59">
            <w:pPr>
              <w:pStyle w:val="TAC"/>
              <w:rPr>
                <w:rFonts w:eastAsia="Yu Mincho"/>
              </w:rPr>
            </w:pPr>
          </w:p>
        </w:tc>
      </w:tr>
      <w:tr w:rsidR="00B762D0" w14:paraId="1B6F57C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7AF90" w14:textId="77777777" w:rsidR="00B762D0" w:rsidRDefault="00B762D0" w:rsidP="007D6F59">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7196D" w14:textId="77777777" w:rsidR="00B762D0" w:rsidRDefault="00B762D0" w:rsidP="007D6F59">
            <w:pPr>
              <w:pStyle w:val="TAC"/>
              <w:rPr>
                <w:lang w:val="en-US"/>
              </w:rPr>
            </w:pPr>
            <w:r>
              <w:rPr>
                <w:lang w:val="en-US"/>
              </w:rPr>
              <w:t>CA_n78A-n102A</w:t>
            </w:r>
          </w:p>
          <w:p w14:paraId="14375CF1" w14:textId="77777777" w:rsidR="00B762D0" w:rsidRDefault="00B762D0" w:rsidP="007D6F59">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AF54412"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413B10" w14:textId="77777777" w:rsidR="00B762D0" w:rsidRDefault="00B762D0" w:rsidP="007D6F59">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38418" w14:textId="77777777" w:rsidR="00B762D0" w:rsidRDefault="00B762D0" w:rsidP="007D6F59">
            <w:pPr>
              <w:pStyle w:val="TAC"/>
              <w:rPr>
                <w:rFonts w:eastAsia="Yu Mincho"/>
              </w:rPr>
            </w:pPr>
            <w:r>
              <w:rPr>
                <w:lang w:val="en-US"/>
              </w:rPr>
              <w:t>0</w:t>
            </w:r>
          </w:p>
        </w:tc>
      </w:tr>
      <w:tr w:rsidR="00B762D0" w14:paraId="625B5DC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8071A"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529B2"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199D3C73"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24D6C1" w14:textId="77777777" w:rsidR="00B762D0" w:rsidRDefault="00B762D0" w:rsidP="007D6F59">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F6ED2" w14:textId="77777777" w:rsidR="00B762D0" w:rsidRDefault="00B762D0" w:rsidP="007D6F59">
            <w:pPr>
              <w:pStyle w:val="TAC"/>
              <w:rPr>
                <w:rFonts w:eastAsia="Yu Mincho"/>
              </w:rPr>
            </w:pPr>
          </w:p>
        </w:tc>
      </w:tr>
      <w:tr w:rsidR="00B762D0" w14:paraId="61A764C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29A648" w14:textId="77777777" w:rsidR="00B762D0" w:rsidRDefault="00B762D0" w:rsidP="007D6F59">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D162F" w14:textId="77777777" w:rsidR="00B762D0" w:rsidRDefault="00B762D0" w:rsidP="007D6F59">
            <w:pPr>
              <w:pStyle w:val="TAC"/>
              <w:rPr>
                <w:lang w:val="en-US"/>
              </w:rPr>
            </w:pPr>
            <w:r>
              <w:rPr>
                <w:lang w:val="en-US"/>
              </w:rPr>
              <w:t>CA_n78A-n102A</w:t>
            </w:r>
          </w:p>
          <w:p w14:paraId="4AA8F6D8" w14:textId="77777777" w:rsidR="00B762D0" w:rsidRDefault="00B762D0" w:rsidP="007D6F59">
            <w:pPr>
              <w:pStyle w:val="TAC"/>
              <w:rPr>
                <w:rFonts w:cs="Arial"/>
                <w:color w:val="000000"/>
                <w:lang w:val="en-US"/>
              </w:rPr>
            </w:pPr>
            <w:r>
              <w:rPr>
                <w:rFonts w:cs="Arial"/>
                <w:color w:val="000000"/>
                <w:lang w:val="en-US"/>
              </w:rPr>
              <w:t>CA_n78(2A)</w:t>
            </w:r>
          </w:p>
          <w:p w14:paraId="4F129A47" w14:textId="77777777" w:rsidR="00B762D0" w:rsidRDefault="00B762D0" w:rsidP="007D6F59">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17B57F85"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E9D01C" w14:textId="77777777" w:rsidR="00B762D0" w:rsidRDefault="00B762D0" w:rsidP="007D6F59">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17DE4" w14:textId="77777777" w:rsidR="00B762D0" w:rsidRDefault="00B762D0" w:rsidP="007D6F59">
            <w:pPr>
              <w:pStyle w:val="TAC"/>
              <w:rPr>
                <w:rFonts w:eastAsia="Yu Mincho"/>
              </w:rPr>
            </w:pPr>
            <w:r>
              <w:rPr>
                <w:lang w:val="en-US"/>
              </w:rPr>
              <w:t>0</w:t>
            </w:r>
          </w:p>
        </w:tc>
      </w:tr>
      <w:tr w:rsidR="00B762D0" w14:paraId="4C17BBB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0FA2E"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AAE27"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6B97AFF5"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464723" w14:textId="77777777" w:rsidR="00B762D0" w:rsidRDefault="00B762D0" w:rsidP="007D6F59">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3CA60" w14:textId="77777777" w:rsidR="00B762D0" w:rsidRDefault="00B762D0" w:rsidP="007D6F59">
            <w:pPr>
              <w:pStyle w:val="TAC"/>
              <w:rPr>
                <w:rFonts w:eastAsia="Yu Mincho"/>
              </w:rPr>
            </w:pPr>
          </w:p>
        </w:tc>
      </w:tr>
      <w:tr w:rsidR="00B762D0" w14:paraId="61DE614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9121A" w14:textId="77777777" w:rsidR="00B762D0" w:rsidRDefault="00B762D0" w:rsidP="007D6F59">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8593F" w14:textId="77777777" w:rsidR="00B762D0" w:rsidRDefault="00B762D0" w:rsidP="007D6F59">
            <w:pPr>
              <w:pStyle w:val="TAC"/>
              <w:rPr>
                <w:lang w:val="en-US"/>
              </w:rPr>
            </w:pPr>
            <w:r>
              <w:rPr>
                <w:lang w:val="en-US"/>
              </w:rPr>
              <w:t>CA_n78A-n102A</w:t>
            </w:r>
          </w:p>
          <w:p w14:paraId="27D48BA6" w14:textId="77777777" w:rsidR="00B762D0" w:rsidRDefault="00B762D0" w:rsidP="007D6F59">
            <w:pPr>
              <w:pStyle w:val="TAC"/>
              <w:rPr>
                <w:rFonts w:cs="Arial"/>
                <w:color w:val="000000"/>
                <w:lang w:val="en-US"/>
              </w:rPr>
            </w:pPr>
            <w:r>
              <w:rPr>
                <w:rFonts w:cs="Arial"/>
                <w:color w:val="000000"/>
                <w:lang w:val="en-US"/>
              </w:rPr>
              <w:t>CA_n78(2A)</w:t>
            </w:r>
          </w:p>
          <w:p w14:paraId="1FFE16E7" w14:textId="77777777" w:rsidR="00B762D0" w:rsidRDefault="00B762D0" w:rsidP="007D6F59">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71C16D36"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87B3E5" w14:textId="77777777" w:rsidR="00B762D0" w:rsidRDefault="00B762D0" w:rsidP="007D6F59">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D14AA" w14:textId="77777777" w:rsidR="00B762D0" w:rsidRDefault="00B762D0" w:rsidP="007D6F59">
            <w:pPr>
              <w:pStyle w:val="TAC"/>
              <w:rPr>
                <w:rFonts w:eastAsia="Yu Mincho"/>
              </w:rPr>
            </w:pPr>
            <w:r>
              <w:rPr>
                <w:lang w:val="en-US"/>
              </w:rPr>
              <w:t>0</w:t>
            </w:r>
          </w:p>
        </w:tc>
      </w:tr>
      <w:tr w:rsidR="00B762D0" w14:paraId="327AB5F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69804"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2A645"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6DF19695"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2AB316" w14:textId="77777777" w:rsidR="00B762D0" w:rsidRDefault="00B762D0" w:rsidP="007D6F59">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52EA1" w14:textId="77777777" w:rsidR="00B762D0" w:rsidRDefault="00B762D0" w:rsidP="007D6F59">
            <w:pPr>
              <w:pStyle w:val="TAC"/>
              <w:rPr>
                <w:rFonts w:eastAsia="Yu Mincho"/>
              </w:rPr>
            </w:pPr>
          </w:p>
        </w:tc>
      </w:tr>
      <w:tr w:rsidR="00B762D0" w14:paraId="7602398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2EE7D" w14:textId="77777777" w:rsidR="00B762D0" w:rsidRDefault="00B762D0" w:rsidP="007D6F59">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A408A1" w14:textId="77777777" w:rsidR="00B762D0" w:rsidRDefault="00B762D0" w:rsidP="007D6F59">
            <w:pPr>
              <w:pStyle w:val="TAC"/>
              <w:rPr>
                <w:lang w:val="en-US"/>
              </w:rPr>
            </w:pPr>
            <w:r>
              <w:rPr>
                <w:lang w:val="en-US"/>
              </w:rPr>
              <w:t>CA_n78A-n102A</w:t>
            </w:r>
          </w:p>
          <w:p w14:paraId="68EBCC72" w14:textId="77777777" w:rsidR="00B762D0" w:rsidRDefault="00B762D0" w:rsidP="007D6F59">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390F27F4"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7C7CC2" w14:textId="77777777" w:rsidR="00B762D0" w:rsidRDefault="00B762D0" w:rsidP="007D6F59">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ACC08" w14:textId="77777777" w:rsidR="00B762D0" w:rsidRDefault="00B762D0" w:rsidP="007D6F59">
            <w:pPr>
              <w:pStyle w:val="TAC"/>
              <w:rPr>
                <w:rFonts w:eastAsia="Yu Mincho"/>
              </w:rPr>
            </w:pPr>
            <w:r>
              <w:rPr>
                <w:lang w:val="en-US"/>
              </w:rPr>
              <w:t>0</w:t>
            </w:r>
          </w:p>
        </w:tc>
      </w:tr>
      <w:tr w:rsidR="00B762D0" w14:paraId="11C9043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5DC1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93580"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40462C7E"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25B211" w14:textId="77777777" w:rsidR="00B762D0" w:rsidRDefault="00B762D0" w:rsidP="007D6F59">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D1D47" w14:textId="77777777" w:rsidR="00B762D0" w:rsidRDefault="00B762D0" w:rsidP="007D6F59">
            <w:pPr>
              <w:pStyle w:val="TAC"/>
              <w:rPr>
                <w:rFonts w:eastAsia="Yu Mincho"/>
              </w:rPr>
            </w:pPr>
          </w:p>
        </w:tc>
      </w:tr>
      <w:tr w:rsidR="00B762D0" w14:paraId="3984192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44AA9" w14:textId="77777777" w:rsidR="00B762D0" w:rsidRDefault="00B762D0" w:rsidP="007D6F59">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11F92" w14:textId="77777777" w:rsidR="00B762D0" w:rsidRDefault="00B762D0" w:rsidP="007D6F59">
            <w:pPr>
              <w:pStyle w:val="TAC"/>
              <w:rPr>
                <w:lang w:val="en-US"/>
              </w:rPr>
            </w:pPr>
            <w:r>
              <w:rPr>
                <w:lang w:val="en-US"/>
              </w:rPr>
              <w:t>CA_n78A-n102A</w:t>
            </w:r>
          </w:p>
          <w:p w14:paraId="6244E646" w14:textId="77777777" w:rsidR="00B762D0" w:rsidRDefault="00B762D0" w:rsidP="007D6F59">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842FB27"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A9B3FB" w14:textId="77777777" w:rsidR="00B762D0" w:rsidRDefault="00B762D0" w:rsidP="007D6F59">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A491F" w14:textId="77777777" w:rsidR="00B762D0" w:rsidRDefault="00B762D0" w:rsidP="007D6F59">
            <w:pPr>
              <w:pStyle w:val="TAC"/>
              <w:rPr>
                <w:rFonts w:eastAsia="Yu Mincho"/>
              </w:rPr>
            </w:pPr>
            <w:r>
              <w:rPr>
                <w:lang w:val="en-US"/>
              </w:rPr>
              <w:t>0</w:t>
            </w:r>
          </w:p>
        </w:tc>
      </w:tr>
      <w:tr w:rsidR="00B762D0" w14:paraId="00557A4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5E6C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33291"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5127A916"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8E849C" w14:textId="77777777" w:rsidR="00B762D0" w:rsidRDefault="00B762D0" w:rsidP="007D6F59">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249C8" w14:textId="77777777" w:rsidR="00B762D0" w:rsidRDefault="00B762D0" w:rsidP="007D6F59">
            <w:pPr>
              <w:pStyle w:val="TAC"/>
              <w:rPr>
                <w:rFonts w:eastAsia="Yu Mincho"/>
              </w:rPr>
            </w:pPr>
          </w:p>
        </w:tc>
      </w:tr>
      <w:tr w:rsidR="00B762D0" w14:paraId="4D903F2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038E0" w14:textId="77777777" w:rsidR="00B762D0" w:rsidRDefault="00B762D0" w:rsidP="007D6F59">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2CFBB" w14:textId="77777777" w:rsidR="00B762D0" w:rsidRDefault="00B762D0" w:rsidP="007D6F59">
            <w:pPr>
              <w:pStyle w:val="TAC"/>
              <w:rPr>
                <w:lang w:val="en-US"/>
              </w:rPr>
            </w:pPr>
            <w:r>
              <w:rPr>
                <w:lang w:val="en-US"/>
              </w:rPr>
              <w:t>CA_n78A-n102A</w:t>
            </w:r>
          </w:p>
          <w:p w14:paraId="7E77FF70" w14:textId="77777777" w:rsidR="00B762D0" w:rsidRDefault="00B762D0" w:rsidP="007D6F59">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5C8F68F7"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BAC08C" w14:textId="77777777" w:rsidR="00B762D0" w:rsidRDefault="00B762D0" w:rsidP="007D6F59">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97528" w14:textId="77777777" w:rsidR="00B762D0" w:rsidRDefault="00B762D0" w:rsidP="007D6F59">
            <w:pPr>
              <w:pStyle w:val="TAC"/>
              <w:rPr>
                <w:rFonts w:eastAsia="Yu Mincho"/>
              </w:rPr>
            </w:pPr>
            <w:r>
              <w:rPr>
                <w:lang w:val="en-US"/>
              </w:rPr>
              <w:t>0</w:t>
            </w:r>
          </w:p>
        </w:tc>
      </w:tr>
      <w:tr w:rsidR="00B762D0" w14:paraId="63853C7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35073"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215BC"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3AC88B7D"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9C0B1C" w14:textId="77777777" w:rsidR="00B762D0" w:rsidRDefault="00B762D0" w:rsidP="007D6F59">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2FCB4" w14:textId="77777777" w:rsidR="00B762D0" w:rsidRDefault="00B762D0" w:rsidP="007D6F59">
            <w:pPr>
              <w:pStyle w:val="TAC"/>
              <w:rPr>
                <w:rFonts w:eastAsia="Yu Mincho"/>
              </w:rPr>
            </w:pPr>
          </w:p>
        </w:tc>
      </w:tr>
      <w:tr w:rsidR="00B762D0" w14:paraId="2943FD5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6D681E" w14:textId="77777777" w:rsidR="00B762D0" w:rsidRDefault="00B762D0" w:rsidP="007D6F59">
            <w:pPr>
              <w:pStyle w:val="TAC"/>
              <w:overflowPunct w:val="0"/>
              <w:autoSpaceDE w:val="0"/>
              <w:autoSpaceDN w:val="0"/>
              <w:adjustRightInd w:val="0"/>
              <w:rPr>
                <w:szCs w:val="18"/>
                <w:lang w:val="en-US" w:eastAsia="zh-CN"/>
              </w:rPr>
            </w:pPr>
            <w:r>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FF3EE" w14:textId="77777777" w:rsidR="00B762D0" w:rsidRDefault="00B762D0" w:rsidP="007D6F59">
            <w:pPr>
              <w:pStyle w:val="TAC"/>
              <w:overflowPunct w:val="0"/>
              <w:autoSpaceDE w:val="0"/>
              <w:autoSpaceDN w:val="0"/>
              <w:adjustRightInd w:val="0"/>
              <w:rPr>
                <w:szCs w:val="18"/>
                <w:lang w:val="en-US" w:eastAsia="zh-CN"/>
              </w:rPr>
            </w:pPr>
            <w:r>
              <w:rPr>
                <w:rFonts w:hint="eastAsia"/>
                <w:szCs w:val="18"/>
                <w:lang w:eastAsia="zh-CN"/>
              </w:rPr>
              <w:t>CA_n78A-n104A</w:t>
            </w:r>
          </w:p>
        </w:tc>
        <w:tc>
          <w:tcPr>
            <w:tcW w:w="730" w:type="dxa"/>
            <w:tcBorders>
              <w:left w:val="single" w:sz="4" w:space="0" w:color="auto"/>
              <w:right w:val="single" w:sz="4" w:space="0" w:color="auto"/>
            </w:tcBorders>
            <w:vAlign w:val="center"/>
          </w:tcPr>
          <w:p w14:paraId="417DD1AB" w14:textId="77777777" w:rsidR="00B762D0" w:rsidRDefault="00B762D0" w:rsidP="007D6F59">
            <w:pPr>
              <w:pStyle w:val="TAC"/>
              <w:overflowPunct w:val="0"/>
              <w:autoSpaceDE w:val="0"/>
              <w:autoSpaceDN w:val="0"/>
              <w:adjustRightInd w:val="0"/>
              <w:rPr>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E16FA8" w14:textId="77777777" w:rsidR="00B762D0" w:rsidRDefault="00B762D0" w:rsidP="007D6F59">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52E09" w14:textId="77777777" w:rsidR="00B762D0" w:rsidRDefault="00B762D0" w:rsidP="007D6F59">
            <w:pPr>
              <w:pStyle w:val="TAC"/>
              <w:overflowPunct w:val="0"/>
              <w:autoSpaceDE w:val="0"/>
              <w:autoSpaceDN w:val="0"/>
              <w:adjustRightInd w:val="0"/>
              <w:rPr>
                <w:szCs w:val="18"/>
                <w:lang w:val="en-US" w:eastAsia="zh-CN"/>
              </w:rPr>
            </w:pPr>
            <w:r>
              <w:rPr>
                <w:szCs w:val="18"/>
                <w:lang w:val="en-US" w:eastAsia="zh-CN"/>
              </w:rPr>
              <w:t>4 and 5</w:t>
            </w:r>
          </w:p>
        </w:tc>
      </w:tr>
      <w:tr w:rsidR="00B762D0" w14:paraId="64B078A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AC600" w14:textId="77777777" w:rsidR="00B762D0" w:rsidRDefault="00B762D0" w:rsidP="007D6F5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ACE36" w14:textId="77777777" w:rsidR="00B762D0" w:rsidRDefault="00B762D0" w:rsidP="007D6F5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75A9CA" w14:textId="77777777" w:rsidR="00B762D0" w:rsidRDefault="00B762D0" w:rsidP="007D6F59">
            <w:pPr>
              <w:pStyle w:val="TAC"/>
              <w:overflowPunct w:val="0"/>
              <w:autoSpaceDE w:val="0"/>
              <w:autoSpaceDN w:val="0"/>
              <w:adjustRightInd w:val="0"/>
              <w:rPr>
                <w:szCs w:val="18"/>
                <w:lang w:val="en-US" w:eastAsia="zh-CN"/>
              </w:rPr>
            </w:pPr>
            <w:r>
              <w:rPr>
                <w:rFonts w:cs="Arial"/>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5FF5863" w14:textId="77777777" w:rsidR="00B762D0" w:rsidRDefault="00B762D0" w:rsidP="007D6F59">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EBC08" w14:textId="77777777" w:rsidR="00B762D0" w:rsidRDefault="00B762D0" w:rsidP="007D6F59">
            <w:pPr>
              <w:pStyle w:val="TAC"/>
              <w:overflowPunct w:val="0"/>
              <w:autoSpaceDE w:val="0"/>
              <w:autoSpaceDN w:val="0"/>
              <w:adjustRightInd w:val="0"/>
              <w:rPr>
                <w:szCs w:val="18"/>
                <w:lang w:val="en-US" w:eastAsia="zh-CN"/>
              </w:rPr>
            </w:pPr>
          </w:p>
        </w:tc>
      </w:tr>
      <w:tr w:rsidR="00B762D0" w14:paraId="68E9A4B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1F1F7" w14:textId="77777777" w:rsidR="00B762D0" w:rsidRDefault="00B762D0" w:rsidP="007D6F59">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C7344" w14:textId="77777777" w:rsidR="00B762D0" w:rsidRDefault="00B762D0" w:rsidP="007D6F59">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295EA5B6" w14:textId="77777777" w:rsidR="00B762D0" w:rsidRDefault="00B762D0" w:rsidP="007D6F59">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07FED3" w14:textId="77777777" w:rsidR="00B762D0" w:rsidRDefault="00B762D0" w:rsidP="007D6F5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7B7F9" w14:textId="77777777" w:rsidR="00B762D0" w:rsidRDefault="00B762D0" w:rsidP="007D6F59">
            <w:pPr>
              <w:pStyle w:val="TAC"/>
              <w:rPr>
                <w:rFonts w:cs="Arial"/>
                <w:lang w:val="en-US"/>
              </w:rPr>
            </w:pPr>
            <w:r>
              <w:rPr>
                <w:rFonts w:cs="Arial"/>
                <w:lang w:val="en-US"/>
              </w:rPr>
              <w:t>0</w:t>
            </w:r>
          </w:p>
        </w:tc>
      </w:tr>
      <w:tr w:rsidR="00B762D0" w14:paraId="58C7EB6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02750"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1226C" w14:textId="77777777" w:rsidR="00B762D0" w:rsidRDefault="00B762D0" w:rsidP="007D6F59">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1F225477" w14:textId="77777777" w:rsidR="00B762D0" w:rsidRDefault="00B762D0" w:rsidP="007D6F59">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30F1ACC" w14:textId="77777777" w:rsidR="00B762D0" w:rsidRDefault="00B762D0" w:rsidP="007D6F59">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3B51C" w14:textId="77777777" w:rsidR="00B762D0" w:rsidRDefault="00B762D0" w:rsidP="007D6F59">
            <w:pPr>
              <w:pStyle w:val="TAC"/>
              <w:rPr>
                <w:rFonts w:cs="Arial"/>
                <w:lang w:val="en-US"/>
              </w:rPr>
            </w:pPr>
          </w:p>
        </w:tc>
      </w:tr>
    </w:tbl>
    <w:p w14:paraId="089FE043" w14:textId="77777777" w:rsidR="00B762D0" w:rsidRDefault="00B762D0" w:rsidP="00B762D0">
      <w:pPr>
        <w:pStyle w:val="FL"/>
        <w:jc w:val="left"/>
        <w:rPr>
          <w:rFonts w:eastAsia="SimSun"/>
          <w:b w:val="0"/>
          <w:bCs/>
          <w:lang w:val="en-US" w:eastAsia="zh-CN"/>
        </w:rPr>
      </w:pPr>
    </w:p>
    <w:p w14:paraId="786B2322" w14:textId="77777777" w:rsidR="00B762D0" w:rsidRDefault="00B762D0" w:rsidP="00B762D0">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412FC36A" w14:textId="77777777" w:rsidR="00B762D0" w:rsidRDefault="00B762D0" w:rsidP="00B762D0">
      <w:pPr>
        <w:pStyle w:val="TAN"/>
        <w:overflowPunct w:val="0"/>
        <w:autoSpaceDE w:val="0"/>
        <w:autoSpaceDN w:val="0"/>
        <w:adjustRightInd w:val="0"/>
      </w:pPr>
      <w:r>
        <w:t>NOTE 1:</w:t>
      </w:r>
      <w:r>
        <w:tab/>
        <w:t>This UE channel bandwidth is applicable only to downlink.</w:t>
      </w:r>
    </w:p>
    <w:p w14:paraId="6068A148" w14:textId="77777777" w:rsidR="00B762D0" w:rsidRDefault="00B762D0" w:rsidP="00B762D0">
      <w:pPr>
        <w:pStyle w:val="TAN"/>
        <w:overflowPunct w:val="0"/>
        <w:autoSpaceDE w:val="0"/>
        <w:autoSpaceDN w:val="0"/>
        <w:adjustRightInd w:val="0"/>
      </w:pPr>
      <w:r>
        <w:t>NOTE 2:</w:t>
      </w:r>
      <w:r>
        <w:tab/>
        <w:t>The minimum requirements for intra-band contiguous or non-contiguous CA apply.</w:t>
      </w:r>
    </w:p>
    <w:p w14:paraId="290036F3" w14:textId="77777777" w:rsidR="00B762D0" w:rsidRDefault="00B762D0" w:rsidP="00B762D0">
      <w:pPr>
        <w:pStyle w:val="TAN"/>
        <w:overflowPunct w:val="0"/>
        <w:autoSpaceDE w:val="0"/>
        <w:autoSpaceDN w:val="0"/>
        <w:adjustRightInd w:val="0"/>
      </w:pPr>
      <w:r>
        <w:t>NOTE 3:</w:t>
      </w:r>
      <w:r>
        <w:tab/>
      </w:r>
      <w:r w:rsidRPr="00C13FC8">
        <w:t>For each channel bandwidth of each component carrier, refer to Table 5.3.5-1 for the applicable SCSs. For a given band, not all UE channel bandwidths support the same SCSs.</w:t>
      </w:r>
    </w:p>
    <w:p w14:paraId="0848E26B" w14:textId="77777777" w:rsidR="00B762D0" w:rsidRDefault="00B762D0" w:rsidP="00B762D0">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F22EA0D" w14:textId="77777777" w:rsidR="00B762D0" w:rsidRDefault="00B762D0" w:rsidP="00B762D0">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2979E3FE" w14:textId="77777777" w:rsidR="00B762D0" w:rsidRDefault="00B762D0" w:rsidP="00B762D0">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442C5712" w14:textId="77777777" w:rsidR="00B762D0" w:rsidRDefault="00B762D0" w:rsidP="00B762D0">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74153889" w14:textId="77777777" w:rsidR="00B762D0" w:rsidRDefault="00B762D0" w:rsidP="00B762D0">
      <w:pPr>
        <w:pStyle w:val="TAN"/>
        <w:overflowPunct w:val="0"/>
        <w:autoSpaceDE w:val="0"/>
        <w:autoSpaceDN w:val="0"/>
        <w:adjustRightInd w:val="0"/>
      </w:pPr>
      <w:bookmarkStart w:id="849"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849"/>
    </w:p>
    <w:p w14:paraId="6D26C84B" w14:textId="77777777" w:rsidR="00B762D0" w:rsidRDefault="00B762D0" w:rsidP="00B762D0">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03DECE13" w14:textId="77777777" w:rsidR="00B762D0" w:rsidRDefault="00B762D0" w:rsidP="00B762D0">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159466E0" w14:textId="77777777" w:rsidR="00B762D0" w:rsidRDefault="00B762D0" w:rsidP="00B762D0">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793B6D26" w14:textId="77777777" w:rsidR="00B762D0" w:rsidRDefault="00B762D0" w:rsidP="00B762D0">
      <w:pPr>
        <w:pStyle w:val="TAN"/>
        <w:rPr>
          <w:lang w:val="en-US" w:eastAsia="zh-CN"/>
        </w:rPr>
      </w:pPr>
      <w:r>
        <w:rPr>
          <w:rFonts w:hint="eastAsia"/>
          <w:lang w:val="en-US" w:eastAsia="zh-CN"/>
        </w:rPr>
        <w:t xml:space="preserve">NOTE 12: </w:t>
      </w:r>
      <w:r>
        <w:rPr>
          <w:lang w:val="en-US" w:eastAsia="zh-CN"/>
        </w:rPr>
        <w:t>Void.</w:t>
      </w:r>
    </w:p>
    <w:p w14:paraId="77D73978" w14:textId="77777777" w:rsidR="00B762D0" w:rsidRPr="004C673B" w:rsidRDefault="00B762D0" w:rsidP="00B762D0">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6C4BBBD" w14:textId="77777777" w:rsidR="00B762D0" w:rsidRDefault="00B762D0" w:rsidP="00B762D0">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146300FA" w14:textId="77777777" w:rsidR="00B762D0" w:rsidRDefault="00B762D0" w:rsidP="00B762D0">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35293CF4" w14:textId="77777777" w:rsidR="00B762D0" w:rsidRDefault="00B762D0" w:rsidP="00B762D0">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0A143715" w14:textId="77777777" w:rsidR="00B762D0" w:rsidRDefault="00B762D0" w:rsidP="00B762D0"/>
    <w:p w14:paraId="4491DD52" w14:textId="77777777" w:rsidR="00B762D0" w:rsidRDefault="00B762D0" w:rsidP="00B762D0">
      <w:pPr>
        <w:pStyle w:val="Heading4"/>
        <w:rPr>
          <w:bCs/>
        </w:rPr>
      </w:pPr>
      <w:bookmarkStart w:id="850" w:name="_Toc83580366"/>
      <w:bookmarkStart w:id="851" w:name="_Toc84404875"/>
      <w:bookmarkStart w:id="852" w:name="_Toc84413484"/>
      <w:bookmarkStart w:id="853" w:name="_Hlk107382846"/>
      <w:r w:rsidRPr="00A1115A">
        <w:t>5.5A.3.2</w:t>
      </w:r>
      <w:r w:rsidRPr="00A1115A">
        <w:tab/>
        <w:t>Configurations for inter-band CA (</w:t>
      </w:r>
      <w:r w:rsidRPr="00A1115A">
        <w:rPr>
          <w:bCs/>
        </w:rPr>
        <w:t>three bands)</w:t>
      </w:r>
      <w:bookmarkEnd w:id="220"/>
      <w:bookmarkEnd w:id="221"/>
      <w:bookmarkEnd w:id="222"/>
      <w:bookmarkEnd w:id="223"/>
      <w:bookmarkEnd w:id="224"/>
      <w:bookmarkEnd w:id="225"/>
      <w:bookmarkEnd w:id="226"/>
      <w:bookmarkEnd w:id="227"/>
      <w:bookmarkEnd w:id="228"/>
      <w:bookmarkEnd w:id="850"/>
      <w:bookmarkEnd w:id="851"/>
      <w:bookmarkEnd w:id="852"/>
    </w:p>
    <w:p w14:paraId="2AE47193" w14:textId="77777777" w:rsidR="00B762D0" w:rsidRDefault="00B762D0" w:rsidP="00B762D0">
      <w:pPr>
        <w:pStyle w:val="TH"/>
      </w:pPr>
      <w:r w:rsidRPr="00D11E07">
        <w:t>Table 5.5A.3.</w:t>
      </w:r>
      <w:r w:rsidRPr="00D11E07">
        <w:rPr>
          <w:rFonts w:eastAsia="SimSun"/>
          <w:lang w:val="en-US" w:eastAsia="zh-CN"/>
        </w:rPr>
        <w:t>2-1</w:t>
      </w:r>
      <w:r>
        <w:t>: Void</w:t>
      </w:r>
    </w:p>
    <w:p w14:paraId="18E5E5A1" w14:textId="77777777" w:rsidR="00B762D0" w:rsidRPr="00206F9C" w:rsidRDefault="00B762D0" w:rsidP="00B762D0"/>
    <w:p w14:paraId="46A70111" w14:textId="77777777" w:rsidR="00B762D0" w:rsidRPr="00E61D25" w:rsidRDefault="00B762D0" w:rsidP="00B762D0">
      <w:pPr>
        <w:pStyle w:val="Heading5"/>
        <w:rPr>
          <w:rFonts w:eastAsiaTheme="minorEastAsia"/>
          <w:b/>
          <w:bCs/>
        </w:rPr>
      </w:pPr>
      <w:bookmarkStart w:id="854" w:name="_Hlk83560895"/>
      <w:bookmarkStart w:id="855" w:name="_Toc45888062"/>
      <w:bookmarkStart w:id="856" w:name="_Toc45888661"/>
      <w:bookmarkStart w:id="857" w:name="_Toc61367302"/>
      <w:bookmarkStart w:id="858" w:name="_Toc61372685"/>
      <w:bookmarkStart w:id="859" w:name="_Toc68230625"/>
      <w:bookmarkStart w:id="860" w:name="_Toc69084038"/>
      <w:bookmarkStart w:id="861" w:name="_Toc75467045"/>
      <w:bookmarkStart w:id="862" w:name="_Toc76509067"/>
      <w:bookmarkStart w:id="863" w:name="_Toc76718057"/>
      <w:bookmarkEnd w:id="853"/>
      <w:r w:rsidRPr="00E61D25">
        <w:rPr>
          <w:rFonts w:eastAsiaTheme="minorEastAsia"/>
        </w:rPr>
        <w:t>Table 5.5A.3.2-1a</w:t>
      </w:r>
    </w:p>
    <w:p w14:paraId="0FE0D021" w14:textId="77777777" w:rsidR="00B762D0" w:rsidRPr="001C7E11" w:rsidRDefault="00B762D0" w:rsidP="00B762D0">
      <w:pPr>
        <w:pStyle w:val="TH"/>
        <w:rPr>
          <w:rFonts w:eastAsiaTheme="minorEastAsia"/>
        </w:rPr>
      </w:pPr>
      <w:r w:rsidRPr="001C7E11">
        <w:rPr>
          <w:rFonts w:eastAsiaTheme="minorEastAsia"/>
        </w:rPr>
        <w:t>Table 5.5A.3.</w:t>
      </w:r>
      <w:r w:rsidRPr="001C7E11">
        <w:rPr>
          <w:rFonts w:eastAsia="SimSun"/>
          <w:lang w:val="en-US" w:eastAsia="zh-CN"/>
        </w:rPr>
        <w:t>2-1a</w:t>
      </w:r>
      <w:r w:rsidRPr="001C7E11">
        <w:rPr>
          <w:rFonts w:eastAsiaTheme="minorEastAsia"/>
        </w:rPr>
        <w:t>: NR CA configurations and bandwidth combinations sets defined for inter-band CA (t</w:t>
      </w:r>
      <w:proofErr w:type="spellStart"/>
      <w:r w:rsidRPr="001C7E11">
        <w:rPr>
          <w:rFonts w:eastAsia="SimSun"/>
          <w:lang w:val="en-US" w:eastAsia="zh-CN"/>
        </w:rPr>
        <w:t>hree</w:t>
      </w:r>
      <w:proofErr w:type="spellEnd"/>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715"/>
        <w:gridCol w:w="772"/>
        <w:gridCol w:w="3114"/>
        <w:gridCol w:w="1495"/>
        <w:tblGridChange w:id="864">
          <w:tblGrid>
            <w:gridCol w:w="25"/>
            <w:gridCol w:w="10"/>
            <w:gridCol w:w="2032"/>
            <w:gridCol w:w="20"/>
            <w:gridCol w:w="5"/>
            <w:gridCol w:w="1"/>
            <w:gridCol w:w="4"/>
            <w:gridCol w:w="1685"/>
            <w:gridCol w:w="21"/>
            <w:gridCol w:w="4"/>
            <w:gridCol w:w="1"/>
            <w:gridCol w:w="5"/>
            <w:gridCol w:w="741"/>
            <w:gridCol w:w="21"/>
            <w:gridCol w:w="4"/>
            <w:gridCol w:w="1"/>
            <w:gridCol w:w="5"/>
            <w:gridCol w:w="3083"/>
            <w:gridCol w:w="24"/>
            <w:gridCol w:w="1"/>
            <w:gridCol w:w="9"/>
            <w:gridCol w:w="1461"/>
            <w:gridCol w:w="25"/>
            <w:gridCol w:w="10"/>
          </w:tblGrid>
        </w:tblGridChange>
      </w:tblGrid>
      <w:tr w:rsidR="00B762D0" w:rsidRPr="001C7E11" w14:paraId="55D2720F" w14:textId="77777777" w:rsidTr="007D6F59">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3E9D4B7E" w14:textId="77777777" w:rsidR="00B762D0" w:rsidRPr="001C7E11" w:rsidRDefault="00B762D0" w:rsidP="007D6F59">
            <w:pPr>
              <w:pStyle w:val="TAH"/>
              <w:rPr>
                <w:rFonts w:ascii="Calibri" w:eastAsia="SimSun" w:hAnsi="Calibri"/>
                <w:sz w:val="21"/>
                <w:lang w:val="en-US" w:eastAsia="zh-CN"/>
              </w:rPr>
            </w:pPr>
            <w:r w:rsidRPr="001C7E11">
              <w:rPr>
                <w:rFonts w:eastAsia="SimSun"/>
                <w:lang w:val="en-US" w:eastAsia="zh-CN"/>
              </w:rPr>
              <w:t>NR CA configuration</w:t>
            </w:r>
          </w:p>
        </w:tc>
        <w:tc>
          <w:tcPr>
            <w:tcW w:w="1715" w:type="dxa"/>
            <w:tcBorders>
              <w:top w:val="single" w:sz="4" w:space="0" w:color="auto"/>
              <w:left w:val="single" w:sz="4" w:space="0" w:color="auto"/>
              <w:bottom w:val="single" w:sz="4" w:space="0" w:color="auto"/>
              <w:right w:val="single" w:sz="4" w:space="0" w:color="auto"/>
            </w:tcBorders>
            <w:vAlign w:val="center"/>
          </w:tcPr>
          <w:p w14:paraId="336601E2" w14:textId="77777777" w:rsidR="00B762D0" w:rsidRPr="001C7E11" w:rsidRDefault="00B762D0" w:rsidP="007D6F59">
            <w:pPr>
              <w:pStyle w:val="TAH"/>
              <w:rPr>
                <w:rFonts w:eastAsia="SimSun"/>
                <w:lang w:val="en-US" w:eastAsia="zh-CN"/>
              </w:rPr>
            </w:pPr>
            <w:r w:rsidRPr="001C7E11">
              <w:rPr>
                <w:rFonts w:eastAsia="SimSun"/>
                <w:lang w:val="en-US" w:eastAsia="zh-CN"/>
              </w:rPr>
              <w:t>Uplink CA configuration</w:t>
            </w:r>
          </w:p>
          <w:p w14:paraId="6B62FE29" w14:textId="77777777" w:rsidR="00B762D0" w:rsidRPr="001C7E11" w:rsidRDefault="00B762D0" w:rsidP="007D6F59">
            <w:pPr>
              <w:pStyle w:val="TAH"/>
              <w:rPr>
                <w:rFonts w:ascii="Calibri" w:eastAsia="SimSun" w:hAnsi="Calibri"/>
                <w:sz w:val="21"/>
                <w:szCs w:val="18"/>
                <w:lang w:val="en-US" w:eastAsia="zh-CN"/>
              </w:rPr>
            </w:pPr>
            <w:r w:rsidRPr="001C7E11">
              <w:rPr>
                <w:rFonts w:eastAsia="SimSun"/>
                <w:lang w:val="en-US" w:eastAsia="zh-CN"/>
              </w:rPr>
              <w:t>or single uplink carrier</w:t>
            </w:r>
            <w:r w:rsidRPr="001C7E11">
              <w:rPr>
                <w:rFonts w:eastAsia="SimSun"/>
                <w:vertAlign w:val="superscript"/>
                <w:lang w:val="en-US"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4FBD5A89" w14:textId="77777777" w:rsidR="00B762D0" w:rsidRPr="001C7E11" w:rsidRDefault="00B762D0" w:rsidP="007D6F59">
            <w:pPr>
              <w:pStyle w:val="TAH"/>
              <w:rPr>
                <w:rFonts w:ascii="Calibri" w:eastAsia="SimSun" w:hAnsi="Calibri"/>
                <w:sz w:val="21"/>
                <w:szCs w:val="18"/>
                <w:lang w:val="en-US" w:eastAsia="zh-CN"/>
              </w:rPr>
            </w:pPr>
            <w:r w:rsidRPr="001C7E11">
              <w:rPr>
                <w:rFonts w:eastAsia="SimSun"/>
                <w:lang w:val="en-US" w:eastAsia="zh-CN"/>
              </w:rPr>
              <w:t>NR Band</w:t>
            </w:r>
          </w:p>
        </w:tc>
        <w:tc>
          <w:tcPr>
            <w:tcW w:w="3114" w:type="dxa"/>
            <w:tcBorders>
              <w:top w:val="single" w:sz="4" w:space="0" w:color="auto"/>
              <w:left w:val="single" w:sz="4" w:space="0" w:color="auto"/>
              <w:bottom w:val="single" w:sz="4" w:space="0" w:color="auto"/>
              <w:right w:val="single" w:sz="4" w:space="0" w:color="auto"/>
            </w:tcBorders>
            <w:vAlign w:val="center"/>
          </w:tcPr>
          <w:p w14:paraId="2E472C7C" w14:textId="77777777" w:rsidR="00B762D0" w:rsidRPr="001C7E11" w:rsidRDefault="00B762D0" w:rsidP="007D6F59">
            <w:pPr>
              <w:pStyle w:val="TAH"/>
              <w:rPr>
                <w:rFonts w:eastAsia="SimSun" w:cs="Arial"/>
                <w:color w:val="000000"/>
                <w:szCs w:val="18"/>
                <w:lang w:val="en-US" w:eastAsia="zh-CN" w:bidi="ar"/>
              </w:rPr>
            </w:pPr>
            <w:r w:rsidRPr="001C7E11">
              <w:rPr>
                <w:rFonts w:eastAsia="SimSun"/>
                <w:lang w:val="en-US" w:eastAsia="zh-CN"/>
              </w:rPr>
              <w:t>Channel bandwidth (MHz) (NOTE 3)</w:t>
            </w:r>
          </w:p>
        </w:tc>
        <w:tc>
          <w:tcPr>
            <w:tcW w:w="1495" w:type="dxa"/>
            <w:tcBorders>
              <w:top w:val="single" w:sz="4" w:space="0" w:color="auto"/>
              <w:left w:val="single" w:sz="4" w:space="0" w:color="auto"/>
              <w:bottom w:val="single" w:sz="4" w:space="0" w:color="auto"/>
              <w:right w:val="single" w:sz="4" w:space="0" w:color="auto"/>
            </w:tcBorders>
            <w:vAlign w:val="center"/>
          </w:tcPr>
          <w:p w14:paraId="7B826E67" w14:textId="77777777" w:rsidR="00B762D0" w:rsidRPr="001C7E11" w:rsidRDefault="00B762D0" w:rsidP="007D6F59">
            <w:pPr>
              <w:pStyle w:val="TAH"/>
              <w:rPr>
                <w:rFonts w:ascii="Calibri" w:eastAsia="SimSun" w:hAnsi="Calibri"/>
                <w:sz w:val="21"/>
                <w:lang w:val="en-US" w:eastAsia="zh-CN"/>
              </w:rPr>
            </w:pPr>
            <w:r w:rsidRPr="001C7E11">
              <w:rPr>
                <w:rFonts w:eastAsia="SimSun"/>
                <w:lang w:val="en-US" w:eastAsia="zh-CN"/>
              </w:rPr>
              <w:t>Bandwidth combination set</w:t>
            </w:r>
          </w:p>
        </w:tc>
      </w:tr>
      <w:tr w:rsidR="00B762D0" w:rsidRPr="001C7E11" w14:paraId="204F5C2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56E810B" w14:textId="77777777" w:rsidR="00B762D0" w:rsidRPr="001C7E11" w:rsidRDefault="00B762D0" w:rsidP="007D6F59">
            <w:pPr>
              <w:pStyle w:val="TAC"/>
              <w:rPr>
                <w:rFonts w:eastAsiaTheme="minorEastAsia"/>
                <w:lang w:val="en-US"/>
              </w:rPr>
            </w:pPr>
            <w:r w:rsidRPr="001C7E11">
              <w:rPr>
                <w:rFonts w:eastAsiaTheme="minorEastAsia"/>
                <w:lang w:val="en-US"/>
              </w:rPr>
              <w:t>CA_n1A-n3A-n5A</w:t>
            </w:r>
          </w:p>
        </w:tc>
        <w:tc>
          <w:tcPr>
            <w:tcW w:w="1715" w:type="dxa"/>
            <w:tcBorders>
              <w:top w:val="single" w:sz="4" w:space="0" w:color="auto"/>
              <w:left w:val="single" w:sz="4" w:space="0" w:color="auto"/>
              <w:bottom w:val="nil"/>
              <w:right w:val="single" w:sz="4" w:space="0" w:color="auto"/>
            </w:tcBorders>
            <w:vAlign w:val="center"/>
          </w:tcPr>
          <w:p w14:paraId="7B59436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CA_n1A-n3A</w:t>
            </w:r>
          </w:p>
          <w:p w14:paraId="2A7CDB4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CA_n1A-n5A</w:t>
            </w:r>
          </w:p>
          <w:p w14:paraId="12F4360A"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3DC9E6E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5AC6B3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299C60B" w14:textId="77777777" w:rsidR="00B762D0" w:rsidRPr="001C7E11" w:rsidRDefault="00B762D0" w:rsidP="007D6F59">
            <w:pPr>
              <w:pStyle w:val="TAC"/>
              <w:rPr>
                <w:rFonts w:eastAsiaTheme="minorEastAsia"/>
                <w:lang w:val="en-US"/>
              </w:rPr>
            </w:pPr>
            <w:r w:rsidRPr="001C7E11">
              <w:rPr>
                <w:rFonts w:eastAsiaTheme="minorEastAsia"/>
                <w:lang w:val="en-US"/>
              </w:rPr>
              <w:t>0</w:t>
            </w:r>
          </w:p>
        </w:tc>
      </w:tr>
      <w:tr w:rsidR="00B762D0" w:rsidRPr="001C7E11" w14:paraId="7DDF7DB0" w14:textId="77777777" w:rsidTr="007D6F59">
        <w:trPr>
          <w:trHeight w:val="29"/>
        </w:trPr>
        <w:tc>
          <w:tcPr>
            <w:tcW w:w="2067" w:type="dxa"/>
            <w:tcBorders>
              <w:top w:val="nil"/>
              <w:left w:val="single" w:sz="4" w:space="0" w:color="auto"/>
              <w:bottom w:val="nil"/>
              <w:right w:val="single" w:sz="4" w:space="0" w:color="auto"/>
            </w:tcBorders>
            <w:vAlign w:val="center"/>
          </w:tcPr>
          <w:p w14:paraId="1F8F1AF0"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00929B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A91A0E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FD7895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ABC1E33" w14:textId="77777777" w:rsidR="00B762D0" w:rsidRPr="001C7E11" w:rsidRDefault="00B762D0" w:rsidP="007D6F59">
            <w:pPr>
              <w:pStyle w:val="TAC"/>
              <w:rPr>
                <w:rFonts w:eastAsiaTheme="minorEastAsia"/>
                <w:lang w:val="en-US" w:eastAsia="zh-CN"/>
              </w:rPr>
            </w:pPr>
          </w:p>
        </w:tc>
      </w:tr>
      <w:tr w:rsidR="00B762D0" w:rsidRPr="001C7E11" w14:paraId="44DCE61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1E5D01D"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686D8FB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E2F85F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033832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233BB6B4" w14:textId="77777777" w:rsidR="00B762D0" w:rsidRPr="001C7E11" w:rsidRDefault="00B762D0" w:rsidP="007D6F59">
            <w:pPr>
              <w:pStyle w:val="TAC"/>
              <w:rPr>
                <w:rFonts w:eastAsiaTheme="minorEastAsia"/>
                <w:lang w:val="en-US" w:eastAsia="zh-CN"/>
              </w:rPr>
            </w:pPr>
          </w:p>
        </w:tc>
      </w:tr>
      <w:tr w:rsidR="00B762D0" w:rsidRPr="001C7E11" w14:paraId="2EDD7DA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972E95F"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1715" w:type="dxa"/>
            <w:tcBorders>
              <w:top w:val="single" w:sz="4" w:space="0" w:color="auto"/>
              <w:left w:val="single" w:sz="4" w:space="0" w:color="auto"/>
              <w:bottom w:val="nil"/>
              <w:right w:val="single" w:sz="4" w:space="0" w:color="auto"/>
            </w:tcBorders>
            <w:vAlign w:val="center"/>
          </w:tcPr>
          <w:p w14:paraId="786FE17C"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72A5B8A"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2F06A2F6" w14:textId="77777777" w:rsidR="00B762D0" w:rsidRDefault="00B762D0" w:rsidP="007D6F59">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2CA68B83" w14:textId="77777777" w:rsidR="00B762D0" w:rsidRDefault="00B762D0" w:rsidP="007D6F59">
            <w:pPr>
              <w:pStyle w:val="TAC"/>
              <w:rPr>
                <w:rFonts w:eastAsiaTheme="minorEastAsia" w:cs="Arial"/>
                <w:szCs w:val="18"/>
                <w:lang w:val="sv-SE" w:eastAsia="ja-JP"/>
              </w:rPr>
            </w:pPr>
            <w:r>
              <w:rPr>
                <w:rFonts w:eastAsiaTheme="minorEastAsia" w:cs="Arial"/>
                <w:szCs w:val="18"/>
                <w:lang w:val="sv-SE" w:eastAsia="ja-JP"/>
              </w:rPr>
              <w:t>CA_n1A-n7A</w:t>
            </w:r>
          </w:p>
          <w:p w14:paraId="0C42F9C2" w14:textId="77777777" w:rsidR="00B762D0" w:rsidRPr="001C7E11" w:rsidRDefault="00B762D0" w:rsidP="007D6F59">
            <w:pPr>
              <w:pStyle w:val="TAC"/>
              <w:rPr>
                <w:rFonts w:eastAsiaTheme="minorEastAsia"/>
                <w:lang w:val="en-US"/>
              </w:rPr>
            </w:pPr>
            <w:r>
              <w:rPr>
                <w:rFonts w:eastAsiaTheme="minorEastAsia" w:cs="Arial"/>
                <w:szCs w:val="18"/>
                <w:lang w:val="en-US"/>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07440CD" w14:textId="77777777" w:rsidR="00B762D0" w:rsidRPr="001C7E11" w:rsidRDefault="00B762D0" w:rsidP="007D6F59">
            <w:pPr>
              <w:pStyle w:val="TAC"/>
              <w:rPr>
                <w:rFonts w:eastAsiaTheme="minorEastAsia"/>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6E6AA3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A1D3DE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1835D96" w14:textId="77777777" w:rsidTr="007D6F59">
        <w:trPr>
          <w:trHeight w:val="29"/>
        </w:trPr>
        <w:tc>
          <w:tcPr>
            <w:tcW w:w="2067" w:type="dxa"/>
            <w:tcBorders>
              <w:top w:val="nil"/>
              <w:left w:val="single" w:sz="4" w:space="0" w:color="auto"/>
              <w:bottom w:val="nil"/>
              <w:right w:val="single" w:sz="4" w:space="0" w:color="auto"/>
            </w:tcBorders>
            <w:vAlign w:val="center"/>
          </w:tcPr>
          <w:p w14:paraId="022B76CC"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87929E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B48784E" w14:textId="77777777" w:rsidR="00B762D0" w:rsidRPr="001C7E11" w:rsidRDefault="00B762D0" w:rsidP="007D6F59">
            <w:pPr>
              <w:pStyle w:val="TAC"/>
              <w:rPr>
                <w:rFonts w:eastAsiaTheme="minorEastAsia"/>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63C117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2976E6DC" w14:textId="77777777" w:rsidR="00B762D0" w:rsidRPr="001C7E11" w:rsidRDefault="00B762D0" w:rsidP="007D6F59">
            <w:pPr>
              <w:pStyle w:val="TAC"/>
              <w:rPr>
                <w:rFonts w:eastAsiaTheme="minorEastAsia"/>
                <w:lang w:val="en-US" w:eastAsia="zh-CN"/>
              </w:rPr>
            </w:pPr>
          </w:p>
        </w:tc>
      </w:tr>
      <w:tr w:rsidR="00B762D0" w:rsidRPr="001C7E11" w14:paraId="126B0DD0" w14:textId="77777777" w:rsidTr="007D6F59">
        <w:trPr>
          <w:trHeight w:val="29"/>
        </w:trPr>
        <w:tc>
          <w:tcPr>
            <w:tcW w:w="2067" w:type="dxa"/>
            <w:tcBorders>
              <w:top w:val="nil"/>
              <w:left w:val="single" w:sz="4" w:space="0" w:color="auto"/>
              <w:bottom w:val="nil"/>
              <w:right w:val="single" w:sz="4" w:space="0" w:color="auto"/>
            </w:tcBorders>
            <w:vAlign w:val="center"/>
          </w:tcPr>
          <w:p w14:paraId="37AA3143"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730B52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2A25C87" w14:textId="77777777" w:rsidR="00B762D0" w:rsidRPr="001C7E11" w:rsidRDefault="00B762D0" w:rsidP="007D6F59">
            <w:pPr>
              <w:pStyle w:val="TAC"/>
              <w:rPr>
                <w:rFonts w:eastAsiaTheme="minorEastAsia"/>
                <w:lang w:val="en-US"/>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9C48C3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34433C3F" w14:textId="77777777" w:rsidR="00B762D0" w:rsidRPr="001C7E11" w:rsidRDefault="00B762D0" w:rsidP="007D6F59">
            <w:pPr>
              <w:pStyle w:val="TAC"/>
              <w:rPr>
                <w:rFonts w:eastAsiaTheme="minorEastAsia"/>
                <w:lang w:val="en-US" w:eastAsia="zh-CN"/>
              </w:rPr>
            </w:pPr>
          </w:p>
        </w:tc>
      </w:tr>
      <w:tr w:rsidR="00B762D0" w:rsidRPr="001C7E11" w14:paraId="4ABC0E07" w14:textId="77777777" w:rsidTr="007D6F59">
        <w:trPr>
          <w:trHeight w:val="29"/>
        </w:trPr>
        <w:tc>
          <w:tcPr>
            <w:tcW w:w="2067" w:type="dxa"/>
            <w:tcBorders>
              <w:top w:val="nil"/>
              <w:left w:val="single" w:sz="4" w:space="0" w:color="auto"/>
              <w:bottom w:val="nil"/>
              <w:right w:val="single" w:sz="4" w:space="0" w:color="auto"/>
            </w:tcBorders>
            <w:vAlign w:val="center"/>
          </w:tcPr>
          <w:p w14:paraId="2FFD9EA2"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FBB7DED"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6DAB51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F6295A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4137D5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754E489A" w14:textId="77777777" w:rsidTr="007D6F59">
        <w:trPr>
          <w:trHeight w:val="29"/>
        </w:trPr>
        <w:tc>
          <w:tcPr>
            <w:tcW w:w="2067" w:type="dxa"/>
            <w:tcBorders>
              <w:top w:val="nil"/>
              <w:left w:val="single" w:sz="4" w:space="0" w:color="auto"/>
              <w:bottom w:val="nil"/>
              <w:right w:val="single" w:sz="4" w:space="0" w:color="auto"/>
            </w:tcBorders>
            <w:vAlign w:val="center"/>
          </w:tcPr>
          <w:p w14:paraId="2B730ED1"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80C2D7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638D0E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CB3CB7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8919D5A" w14:textId="77777777" w:rsidR="00B762D0" w:rsidRPr="001C7E11" w:rsidRDefault="00B762D0" w:rsidP="007D6F59">
            <w:pPr>
              <w:pStyle w:val="TAC"/>
              <w:rPr>
                <w:rFonts w:eastAsiaTheme="minorEastAsia"/>
                <w:lang w:val="en-US" w:eastAsia="zh-CN"/>
              </w:rPr>
            </w:pPr>
          </w:p>
        </w:tc>
      </w:tr>
      <w:tr w:rsidR="00B762D0" w:rsidRPr="001C7E11" w14:paraId="5A05D124" w14:textId="77777777" w:rsidTr="007D6F59">
        <w:trPr>
          <w:trHeight w:val="29"/>
        </w:trPr>
        <w:tc>
          <w:tcPr>
            <w:tcW w:w="2067" w:type="dxa"/>
            <w:tcBorders>
              <w:top w:val="nil"/>
              <w:left w:val="single" w:sz="4" w:space="0" w:color="auto"/>
              <w:bottom w:val="nil"/>
              <w:right w:val="single" w:sz="4" w:space="0" w:color="auto"/>
            </w:tcBorders>
            <w:vAlign w:val="center"/>
          </w:tcPr>
          <w:p w14:paraId="5744440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0F221E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40B433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F1EFDC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32FAC935" w14:textId="77777777" w:rsidR="00B762D0" w:rsidRPr="001C7E11" w:rsidRDefault="00B762D0" w:rsidP="007D6F59">
            <w:pPr>
              <w:pStyle w:val="TAC"/>
              <w:rPr>
                <w:rFonts w:eastAsiaTheme="minorEastAsia"/>
                <w:lang w:val="en-US" w:eastAsia="zh-CN"/>
              </w:rPr>
            </w:pPr>
          </w:p>
        </w:tc>
      </w:tr>
      <w:tr w:rsidR="00B762D0" w:rsidRPr="001C7E11" w14:paraId="27153CA0" w14:textId="77777777" w:rsidTr="007D6F59">
        <w:trPr>
          <w:trHeight w:val="29"/>
        </w:trPr>
        <w:tc>
          <w:tcPr>
            <w:tcW w:w="2067" w:type="dxa"/>
            <w:tcBorders>
              <w:top w:val="nil"/>
              <w:left w:val="single" w:sz="4" w:space="0" w:color="auto"/>
              <w:bottom w:val="nil"/>
              <w:right w:val="single" w:sz="4" w:space="0" w:color="auto"/>
            </w:tcBorders>
            <w:vAlign w:val="center"/>
          </w:tcPr>
          <w:p w14:paraId="2C35389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0C8723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4D16EE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198A17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776E3FC"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2</w:t>
            </w:r>
          </w:p>
        </w:tc>
      </w:tr>
      <w:tr w:rsidR="00B762D0" w:rsidRPr="001C7E11" w14:paraId="4E06E914" w14:textId="77777777" w:rsidTr="007D6F59">
        <w:trPr>
          <w:trHeight w:val="29"/>
        </w:trPr>
        <w:tc>
          <w:tcPr>
            <w:tcW w:w="2067" w:type="dxa"/>
            <w:tcBorders>
              <w:top w:val="nil"/>
              <w:left w:val="single" w:sz="4" w:space="0" w:color="auto"/>
              <w:bottom w:val="nil"/>
              <w:right w:val="single" w:sz="4" w:space="0" w:color="auto"/>
            </w:tcBorders>
            <w:vAlign w:val="center"/>
          </w:tcPr>
          <w:p w14:paraId="74C38630"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BFFC4E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E31369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1074D6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031B559" w14:textId="77777777" w:rsidR="00B762D0" w:rsidRPr="001C7E11" w:rsidRDefault="00B762D0" w:rsidP="007D6F59">
            <w:pPr>
              <w:pStyle w:val="TAC"/>
              <w:rPr>
                <w:rFonts w:eastAsiaTheme="minorEastAsia"/>
                <w:lang w:val="en-US" w:eastAsia="zh-CN"/>
              </w:rPr>
            </w:pPr>
          </w:p>
        </w:tc>
      </w:tr>
      <w:tr w:rsidR="00B762D0" w:rsidRPr="001C7E11" w14:paraId="4F21FEF4" w14:textId="77777777" w:rsidTr="007D6F59">
        <w:trPr>
          <w:trHeight w:val="29"/>
        </w:trPr>
        <w:tc>
          <w:tcPr>
            <w:tcW w:w="2067" w:type="dxa"/>
            <w:tcBorders>
              <w:top w:val="nil"/>
              <w:left w:val="single" w:sz="4" w:space="0" w:color="auto"/>
              <w:bottom w:val="nil"/>
              <w:right w:val="single" w:sz="4" w:space="0" w:color="auto"/>
            </w:tcBorders>
            <w:vAlign w:val="center"/>
          </w:tcPr>
          <w:p w14:paraId="7A28849F"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7F74B83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BCC7BA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EAFEBB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2DF29A9B" w14:textId="77777777" w:rsidR="00B762D0" w:rsidRPr="001C7E11" w:rsidRDefault="00B762D0" w:rsidP="007D6F59">
            <w:pPr>
              <w:pStyle w:val="TAC"/>
              <w:rPr>
                <w:rFonts w:eastAsiaTheme="minorEastAsia"/>
                <w:lang w:val="en-US" w:eastAsia="zh-CN"/>
              </w:rPr>
            </w:pPr>
          </w:p>
        </w:tc>
      </w:tr>
      <w:tr w:rsidR="00B762D0" w:rsidRPr="001C7E11" w14:paraId="5ABF8FE7" w14:textId="77777777" w:rsidTr="007D6F59">
        <w:trPr>
          <w:trHeight w:val="29"/>
        </w:trPr>
        <w:tc>
          <w:tcPr>
            <w:tcW w:w="2067" w:type="dxa"/>
            <w:tcBorders>
              <w:top w:val="nil"/>
              <w:left w:val="single" w:sz="4" w:space="0" w:color="auto"/>
              <w:bottom w:val="nil"/>
              <w:right w:val="single" w:sz="4" w:space="0" w:color="auto"/>
            </w:tcBorders>
            <w:vAlign w:val="center"/>
          </w:tcPr>
          <w:p w14:paraId="663EBDE4" w14:textId="77777777" w:rsidR="00B762D0" w:rsidRPr="001C7E11" w:rsidRDefault="00B762D0" w:rsidP="007D6F59">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1007B936"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358F6E1" w14:textId="77777777" w:rsidR="00B762D0" w:rsidRPr="001C7E11" w:rsidRDefault="00B762D0" w:rsidP="007D6F59">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03DA4C"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49DA772A"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5D1A7321" w14:textId="77777777" w:rsidR="00B762D0" w:rsidRPr="001C7E11" w:rsidRDefault="00B762D0" w:rsidP="007D6F59">
            <w:pPr>
              <w:pStyle w:val="TAC"/>
              <w:rPr>
                <w:rFonts w:eastAsiaTheme="minorEastAsia"/>
                <w:lang w:val="en-US" w:eastAsia="zh-CN"/>
              </w:rPr>
            </w:pPr>
            <w:r w:rsidRPr="001C7E11">
              <w:rPr>
                <w:rFonts w:eastAsiaTheme="minorEastAsia"/>
              </w:rPr>
              <w:t>4 and 5</w:t>
            </w:r>
          </w:p>
        </w:tc>
      </w:tr>
      <w:tr w:rsidR="00B762D0" w:rsidRPr="001C7E11" w14:paraId="66405582" w14:textId="77777777" w:rsidTr="007D6F59">
        <w:trPr>
          <w:trHeight w:val="29"/>
        </w:trPr>
        <w:tc>
          <w:tcPr>
            <w:tcW w:w="2067" w:type="dxa"/>
            <w:tcBorders>
              <w:top w:val="nil"/>
              <w:left w:val="single" w:sz="4" w:space="0" w:color="auto"/>
              <w:bottom w:val="nil"/>
              <w:right w:val="single" w:sz="4" w:space="0" w:color="auto"/>
            </w:tcBorders>
            <w:vAlign w:val="center"/>
          </w:tcPr>
          <w:p w14:paraId="020085BC"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917379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ABC81D6"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6CCDC163"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2C80DA38" w14:textId="77777777" w:rsidR="00B762D0" w:rsidRPr="001C7E11" w:rsidRDefault="00B762D0" w:rsidP="007D6F59">
            <w:pPr>
              <w:pStyle w:val="TAC"/>
              <w:rPr>
                <w:rFonts w:eastAsiaTheme="minorEastAsia"/>
                <w:lang w:val="en-US" w:eastAsia="zh-CN"/>
              </w:rPr>
            </w:pPr>
          </w:p>
        </w:tc>
      </w:tr>
      <w:tr w:rsidR="00B762D0" w:rsidRPr="001C7E11" w14:paraId="16D3F5DA" w14:textId="77777777" w:rsidTr="007D6F59">
        <w:trPr>
          <w:trHeight w:val="29"/>
        </w:trPr>
        <w:tc>
          <w:tcPr>
            <w:tcW w:w="2067" w:type="dxa"/>
            <w:tcBorders>
              <w:top w:val="nil"/>
              <w:left w:val="single" w:sz="4" w:space="0" w:color="auto"/>
              <w:bottom w:val="nil"/>
              <w:right w:val="single" w:sz="4" w:space="0" w:color="auto"/>
            </w:tcBorders>
            <w:vAlign w:val="center"/>
          </w:tcPr>
          <w:p w14:paraId="4D1D3AC9"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56513B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1B19C55"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55C74EB5"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5A2349D2" w14:textId="77777777" w:rsidR="00B762D0" w:rsidRPr="001C7E11" w:rsidRDefault="00B762D0" w:rsidP="007D6F59">
            <w:pPr>
              <w:pStyle w:val="TAC"/>
              <w:rPr>
                <w:rFonts w:eastAsiaTheme="minorEastAsia"/>
                <w:lang w:val="en-US" w:eastAsia="zh-CN"/>
              </w:rPr>
            </w:pPr>
          </w:p>
        </w:tc>
      </w:tr>
      <w:tr w:rsidR="00B762D0" w:rsidRPr="001C7E11" w14:paraId="113E4D7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C8B69A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1715" w:type="dxa"/>
            <w:tcBorders>
              <w:top w:val="single" w:sz="4" w:space="0" w:color="auto"/>
              <w:left w:val="single" w:sz="4" w:space="0" w:color="auto"/>
              <w:bottom w:val="nil"/>
              <w:right w:val="single" w:sz="4" w:space="0" w:color="auto"/>
            </w:tcBorders>
            <w:vAlign w:val="center"/>
          </w:tcPr>
          <w:p w14:paraId="6B6069F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CDAA6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90E251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EB1420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A3CA2ED" w14:textId="77777777" w:rsidTr="007D6F59">
        <w:trPr>
          <w:trHeight w:val="29"/>
        </w:trPr>
        <w:tc>
          <w:tcPr>
            <w:tcW w:w="2067" w:type="dxa"/>
            <w:tcBorders>
              <w:top w:val="nil"/>
              <w:left w:val="single" w:sz="4" w:space="0" w:color="auto"/>
              <w:bottom w:val="nil"/>
              <w:right w:val="single" w:sz="4" w:space="0" w:color="auto"/>
            </w:tcBorders>
            <w:vAlign w:val="center"/>
          </w:tcPr>
          <w:p w14:paraId="1E2DFEE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597F03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7CFE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81F2A1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4E9F2433" w14:textId="77777777" w:rsidR="00B762D0" w:rsidRPr="001C7E11" w:rsidRDefault="00B762D0" w:rsidP="007D6F59">
            <w:pPr>
              <w:pStyle w:val="TAC"/>
              <w:rPr>
                <w:rFonts w:eastAsiaTheme="minorEastAsia"/>
                <w:lang w:val="en-US" w:eastAsia="zh-CN"/>
              </w:rPr>
            </w:pPr>
          </w:p>
        </w:tc>
      </w:tr>
      <w:tr w:rsidR="00B762D0" w:rsidRPr="001C7E11" w14:paraId="5669A332" w14:textId="77777777" w:rsidTr="007D6F59">
        <w:trPr>
          <w:trHeight w:val="29"/>
        </w:trPr>
        <w:tc>
          <w:tcPr>
            <w:tcW w:w="2067" w:type="dxa"/>
            <w:tcBorders>
              <w:top w:val="nil"/>
              <w:left w:val="single" w:sz="4" w:space="0" w:color="auto"/>
              <w:bottom w:val="nil"/>
              <w:right w:val="single" w:sz="4" w:space="0" w:color="auto"/>
            </w:tcBorders>
            <w:vAlign w:val="center"/>
          </w:tcPr>
          <w:p w14:paraId="1343353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45E488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0C44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E458BF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6D18405A" w14:textId="77777777" w:rsidR="00B762D0" w:rsidRPr="001C7E11" w:rsidRDefault="00B762D0" w:rsidP="007D6F59">
            <w:pPr>
              <w:pStyle w:val="TAC"/>
              <w:rPr>
                <w:rFonts w:eastAsiaTheme="minorEastAsia"/>
                <w:lang w:val="en-US" w:eastAsia="zh-CN"/>
              </w:rPr>
            </w:pPr>
          </w:p>
        </w:tc>
      </w:tr>
      <w:tr w:rsidR="00B762D0" w:rsidRPr="001C7E11" w14:paraId="65372C90" w14:textId="77777777" w:rsidTr="007D6F59">
        <w:trPr>
          <w:trHeight w:val="29"/>
        </w:trPr>
        <w:tc>
          <w:tcPr>
            <w:tcW w:w="2067" w:type="dxa"/>
            <w:tcBorders>
              <w:top w:val="nil"/>
              <w:left w:val="single" w:sz="4" w:space="0" w:color="auto"/>
              <w:bottom w:val="nil"/>
              <w:right w:val="single" w:sz="4" w:space="0" w:color="auto"/>
            </w:tcBorders>
            <w:vAlign w:val="center"/>
          </w:tcPr>
          <w:p w14:paraId="2DA6A196"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6C91CAF6" w14:textId="77777777" w:rsidR="00B762D0" w:rsidRPr="001C7E11" w:rsidRDefault="00B762D0" w:rsidP="007D6F59">
            <w:pPr>
              <w:pStyle w:val="TAC"/>
              <w:rPr>
                <w:rFonts w:eastAsiaTheme="minorEastAsia" w:cs="Arial"/>
                <w:szCs w:val="18"/>
                <w:lang w:val="es-US" w:eastAsia="zh-CN"/>
              </w:rPr>
            </w:pPr>
            <w:r w:rsidRPr="001C7E11">
              <w:rPr>
                <w:rFonts w:eastAsiaTheme="minorEastAsia" w:cs="Arial"/>
                <w:szCs w:val="18"/>
                <w:lang w:val="es-US" w:eastAsia="zh-CN"/>
              </w:rPr>
              <w:t>CA_n1A-n3A</w:t>
            </w:r>
          </w:p>
          <w:p w14:paraId="3024268B" w14:textId="77777777" w:rsidR="00B762D0" w:rsidRPr="001C7E11" w:rsidRDefault="00B762D0" w:rsidP="007D6F59">
            <w:pPr>
              <w:pStyle w:val="TAC"/>
              <w:rPr>
                <w:rFonts w:eastAsiaTheme="minorEastAsia" w:cs="Arial"/>
                <w:szCs w:val="18"/>
                <w:lang w:val="es-US" w:eastAsia="zh-CN"/>
              </w:rPr>
            </w:pPr>
            <w:r w:rsidRPr="001C7E11">
              <w:rPr>
                <w:rFonts w:eastAsiaTheme="minorEastAsia" w:cs="Arial"/>
                <w:szCs w:val="18"/>
                <w:lang w:val="es-US" w:eastAsia="zh-CN"/>
              </w:rPr>
              <w:t>CA_n1A-n7A</w:t>
            </w:r>
          </w:p>
          <w:p w14:paraId="75E780FA" w14:textId="77777777" w:rsidR="00B762D0" w:rsidRPr="001C7E11" w:rsidRDefault="00B762D0" w:rsidP="007D6F59">
            <w:pPr>
              <w:pStyle w:val="TAC"/>
              <w:rPr>
                <w:rFonts w:eastAsiaTheme="minorEastAsia" w:cs="Arial"/>
                <w:szCs w:val="18"/>
                <w:lang w:val="es-US" w:eastAsia="zh-CN"/>
              </w:rPr>
            </w:pPr>
            <w:r w:rsidRPr="001C7E11">
              <w:rPr>
                <w:rFonts w:eastAsiaTheme="minorEastAsia" w:cs="Arial"/>
                <w:szCs w:val="18"/>
                <w:lang w:val="es-US" w:eastAsia="zh-CN"/>
              </w:rPr>
              <w:t>CA_n3A-n7A</w:t>
            </w:r>
          </w:p>
          <w:p w14:paraId="4D4BF8E5"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6984F9E"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C3345D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60B93EF"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1</w:t>
            </w:r>
          </w:p>
        </w:tc>
      </w:tr>
      <w:tr w:rsidR="00B762D0" w:rsidRPr="001C7E11" w14:paraId="0BFF190B" w14:textId="77777777" w:rsidTr="007D6F59">
        <w:trPr>
          <w:trHeight w:val="29"/>
        </w:trPr>
        <w:tc>
          <w:tcPr>
            <w:tcW w:w="2067" w:type="dxa"/>
            <w:tcBorders>
              <w:top w:val="nil"/>
              <w:left w:val="single" w:sz="4" w:space="0" w:color="auto"/>
              <w:bottom w:val="nil"/>
              <w:right w:val="single" w:sz="4" w:space="0" w:color="auto"/>
            </w:tcBorders>
            <w:vAlign w:val="center"/>
          </w:tcPr>
          <w:p w14:paraId="10B56A0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AB06C1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FDCB6"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03325F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543FAF3" w14:textId="77777777" w:rsidR="00B762D0" w:rsidRPr="001C7E11" w:rsidRDefault="00B762D0" w:rsidP="007D6F59">
            <w:pPr>
              <w:pStyle w:val="TAC"/>
              <w:rPr>
                <w:rFonts w:eastAsiaTheme="minorEastAsia"/>
                <w:lang w:val="en-US" w:eastAsia="zh-CN"/>
              </w:rPr>
            </w:pPr>
          </w:p>
        </w:tc>
      </w:tr>
      <w:tr w:rsidR="00B762D0" w:rsidRPr="001C7E11" w14:paraId="2DBD20F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470698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78D322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A5217"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2BC3EA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7ABC8812" w14:textId="77777777" w:rsidR="00B762D0" w:rsidRPr="001C7E11" w:rsidRDefault="00B762D0" w:rsidP="007D6F59">
            <w:pPr>
              <w:pStyle w:val="TAC"/>
              <w:rPr>
                <w:rFonts w:eastAsiaTheme="minorEastAsia"/>
                <w:lang w:val="en-US" w:eastAsia="zh-CN"/>
              </w:rPr>
            </w:pPr>
          </w:p>
        </w:tc>
      </w:tr>
      <w:tr w:rsidR="00B762D0" w:rsidRPr="001C7E11" w14:paraId="0AD4C0F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BA6521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CA_n1A-n3A-n7(2A)</w:t>
            </w:r>
          </w:p>
        </w:tc>
        <w:tc>
          <w:tcPr>
            <w:tcW w:w="1715" w:type="dxa"/>
            <w:tcBorders>
              <w:top w:val="single" w:sz="4" w:space="0" w:color="auto"/>
              <w:left w:val="single" w:sz="4" w:space="0" w:color="auto"/>
              <w:bottom w:val="nil"/>
              <w:right w:val="single" w:sz="4" w:space="0" w:color="auto"/>
            </w:tcBorders>
            <w:vAlign w:val="center"/>
          </w:tcPr>
          <w:p w14:paraId="46A8E6B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CA_n1A-n3A</w:t>
            </w:r>
          </w:p>
          <w:p w14:paraId="58A805E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40F809D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69E9EE1"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E41D770"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0EF291EC"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3933414F" w14:textId="77777777" w:rsidTr="007D6F59">
        <w:trPr>
          <w:trHeight w:val="29"/>
        </w:trPr>
        <w:tc>
          <w:tcPr>
            <w:tcW w:w="2067" w:type="dxa"/>
            <w:tcBorders>
              <w:top w:val="nil"/>
              <w:left w:val="single" w:sz="4" w:space="0" w:color="auto"/>
              <w:bottom w:val="nil"/>
              <w:right w:val="single" w:sz="4" w:space="0" w:color="auto"/>
            </w:tcBorders>
            <w:vAlign w:val="center"/>
          </w:tcPr>
          <w:p w14:paraId="1EFC4A8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FC3113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8BA29"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78A736F"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5, 10, 15, 20, 25, 30</w:t>
            </w:r>
          </w:p>
        </w:tc>
        <w:tc>
          <w:tcPr>
            <w:tcW w:w="1495" w:type="dxa"/>
            <w:tcBorders>
              <w:top w:val="nil"/>
              <w:left w:val="single" w:sz="4" w:space="0" w:color="auto"/>
              <w:bottom w:val="nil"/>
              <w:right w:val="single" w:sz="4" w:space="0" w:color="auto"/>
            </w:tcBorders>
            <w:vAlign w:val="center"/>
          </w:tcPr>
          <w:p w14:paraId="157B608A" w14:textId="77777777" w:rsidR="00B762D0" w:rsidRPr="001C7E11" w:rsidRDefault="00B762D0" w:rsidP="007D6F59">
            <w:pPr>
              <w:pStyle w:val="TAC"/>
              <w:rPr>
                <w:rFonts w:eastAsiaTheme="minorEastAsia"/>
                <w:lang w:val="en-US" w:eastAsia="zh-CN"/>
              </w:rPr>
            </w:pPr>
          </w:p>
        </w:tc>
      </w:tr>
      <w:tr w:rsidR="00B762D0" w:rsidRPr="001C7E11" w14:paraId="6428802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E5D4FD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CCD94C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222E9"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9922573"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CA_n7(2A)_BCS0</w:t>
            </w:r>
          </w:p>
        </w:tc>
        <w:tc>
          <w:tcPr>
            <w:tcW w:w="1495" w:type="dxa"/>
            <w:tcBorders>
              <w:top w:val="nil"/>
              <w:left w:val="single" w:sz="4" w:space="0" w:color="auto"/>
              <w:bottom w:val="single" w:sz="4" w:space="0" w:color="auto"/>
              <w:right w:val="single" w:sz="4" w:space="0" w:color="auto"/>
            </w:tcBorders>
            <w:vAlign w:val="center"/>
          </w:tcPr>
          <w:p w14:paraId="76B3A0B0" w14:textId="77777777" w:rsidR="00B762D0" w:rsidRPr="001C7E11" w:rsidRDefault="00B762D0" w:rsidP="007D6F59">
            <w:pPr>
              <w:pStyle w:val="TAC"/>
              <w:rPr>
                <w:rFonts w:eastAsiaTheme="minorEastAsia"/>
                <w:lang w:val="en-US" w:eastAsia="zh-CN"/>
              </w:rPr>
            </w:pPr>
          </w:p>
        </w:tc>
      </w:tr>
      <w:tr w:rsidR="00B762D0" w:rsidRPr="001C7E11" w14:paraId="44A68B2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0C8B6D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CA_n1A-n3(2A)-n7A</w:t>
            </w:r>
          </w:p>
        </w:tc>
        <w:tc>
          <w:tcPr>
            <w:tcW w:w="1715" w:type="dxa"/>
            <w:tcBorders>
              <w:top w:val="single" w:sz="4" w:space="0" w:color="auto"/>
              <w:left w:val="single" w:sz="4" w:space="0" w:color="auto"/>
              <w:bottom w:val="nil"/>
              <w:right w:val="single" w:sz="4" w:space="0" w:color="auto"/>
            </w:tcBorders>
            <w:vAlign w:val="center"/>
          </w:tcPr>
          <w:p w14:paraId="2F1A9D0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CA_n1A-n3A</w:t>
            </w:r>
          </w:p>
          <w:p w14:paraId="2B06463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2ABFC3C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9C719D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6378CE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1C24A3A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34BC1E53" w14:textId="77777777" w:rsidTr="007D6F59">
        <w:trPr>
          <w:trHeight w:val="29"/>
        </w:trPr>
        <w:tc>
          <w:tcPr>
            <w:tcW w:w="2067" w:type="dxa"/>
            <w:tcBorders>
              <w:top w:val="nil"/>
              <w:left w:val="single" w:sz="4" w:space="0" w:color="auto"/>
              <w:bottom w:val="nil"/>
              <w:right w:val="single" w:sz="4" w:space="0" w:color="auto"/>
            </w:tcBorders>
            <w:vAlign w:val="center"/>
          </w:tcPr>
          <w:p w14:paraId="44344A3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0F09D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8BD3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D7EDCF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CA_n3(2A)_BCS1</w:t>
            </w:r>
          </w:p>
        </w:tc>
        <w:tc>
          <w:tcPr>
            <w:tcW w:w="1495" w:type="dxa"/>
            <w:tcBorders>
              <w:top w:val="nil"/>
              <w:left w:val="single" w:sz="4" w:space="0" w:color="auto"/>
              <w:bottom w:val="nil"/>
              <w:right w:val="single" w:sz="4" w:space="0" w:color="auto"/>
            </w:tcBorders>
            <w:vAlign w:val="center"/>
          </w:tcPr>
          <w:p w14:paraId="06EFB33F" w14:textId="77777777" w:rsidR="00B762D0" w:rsidRPr="001C7E11" w:rsidRDefault="00B762D0" w:rsidP="007D6F59">
            <w:pPr>
              <w:pStyle w:val="TAC"/>
              <w:rPr>
                <w:rFonts w:eastAsiaTheme="minorEastAsia"/>
                <w:lang w:val="en-US" w:eastAsia="zh-CN"/>
              </w:rPr>
            </w:pPr>
          </w:p>
        </w:tc>
      </w:tr>
      <w:tr w:rsidR="00B762D0" w:rsidRPr="001C7E11" w14:paraId="30A5397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FE436F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11D48E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3392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433BE6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401CEC62" w14:textId="77777777" w:rsidR="00B762D0" w:rsidRPr="001C7E11" w:rsidRDefault="00B762D0" w:rsidP="007D6F59">
            <w:pPr>
              <w:pStyle w:val="TAC"/>
              <w:rPr>
                <w:rFonts w:eastAsiaTheme="minorEastAsia"/>
                <w:lang w:val="en-US" w:eastAsia="zh-CN"/>
              </w:rPr>
            </w:pPr>
          </w:p>
        </w:tc>
      </w:tr>
      <w:tr w:rsidR="00B762D0" w:rsidRPr="001C7E11" w14:paraId="11CC28D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D99E66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CA_n1A-n3(2A)-n7(2A)</w:t>
            </w:r>
          </w:p>
        </w:tc>
        <w:tc>
          <w:tcPr>
            <w:tcW w:w="1715" w:type="dxa"/>
            <w:tcBorders>
              <w:top w:val="single" w:sz="4" w:space="0" w:color="auto"/>
              <w:left w:val="single" w:sz="4" w:space="0" w:color="auto"/>
              <w:bottom w:val="nil"/>
              <w:right w:val="single" w:sz="4" w:space="0" w:color="auto"/>
            </w:tcBorders>
            <w:vAlign w:val="center"/>
          </w:tcPr>
          <w:p w14:paraId="2429511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CA_n1A-n3A</w:t>
            </w:r>
          </w:p>
          <w:p w14:paraId="6018BE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304BDBE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9406996"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71F8791" w14:textId="77777777" w:rsidR="00B762D0" w:rsidRPr="001C7E11" w:rsidRDefault="00B762D0" w:rsidP="007D6F59">
            <w:pPr>
              <w:pStyle w:val="TAC"/>
              <w:rPr>
                <w:rFonts w:eastAsiaTheme="minorEastAsia"/>
                <w:lang w:val="en-US" w:eastAsia="zh-CN"/>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3FA0AAFB"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65B5589E" w14:textId="77777777" w:rsidTr="007D6F59">
        <w:trPr>
          <w:trHeight w:val="29"/>
        </w:trPr>
        <w:tc>
          <w:tcPr>
            <w:tcW w:w="2067" w:type="dxa"/>
            <w:tcBorders>
              <w:top w:val="nil"/>
              <w:left w:val="single" w:sz="4" w:space="0" w:color="auto"/>
              <w:bottom w:val="nil"/>
              <w:right w:val="single" w:sz="4" w:space="0" w:color="auto"/>
            </w:tcBorders>
            <w:vAlign w:val="center"/>
          </w:tcPr>
          <w:p w14:paraId="604788C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357683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55CEC"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F0A8EE4" w14:textId="77777777" w:rsidR="00B762D0" w:rsidRPr="001C7E11" w:rsidRDefault="00B762D0" w:rsidP="007D6F59">
            <w:pPr>
              <w:pStyle w:val="TAC"/>
              <w:rPr>
                <w:rFonts w:eastAsiaTheme="minorEastAsia"/>
                <w:lang w:val="en-US" w:eastAsia="zh-CN"/>
              </w:rPr>
            </w:pPr>
            <w:r w:rsidRPr="001C7E11">
              <w:rPr>
                <w:rFonts w:eastAsiaTheme="minorEastAsia" w:cs="Arial"/>
                <w:szCs w:val="18"/>
              </w:rPr>
              <w:t>CA_n3(2A)_BCS0</w:t>
            </w:r>
          </w:p>
        </w:tc>
        <w:tc>
          <w:tcPr>
            <w:tcW w:w="1495" w:type="dxa"/>
            <w:tcBorders>
              <w:top w:val="nil"/>
              <w:left w:val="single" w:sz="4" w:space="0" w:color="auto"/>
              <w:bottom w:val="nil"/>
              <w:right w:val="single" w:sz="4" w:space="0" w:color="auto"/>
            </w:tcBorders>
            <w:vAlign w:val="center"/>
          </w:tcPr>
          <w:p w14:paraId="0318B3C6" w14:textId="77777777" w:rsidR="00B762D0" w:rsidRPr="001C7E11" w:rsidRDefault="00B762D0" w:rsidP="007D6F59">
            <w:pPr>
              <w:pStyle w:val="TAC"/>
              <w:rPr>
                <w:rFonts w:eastAsiaTheme="minorEastAsia"/>
                <w:lang w:val="en-US" w:eastAsia="zh-CN"/>
              </w:rPr>
            </w:pPr>
          </w:p>
        </w:tc>
      </w:tr>
      <w:tr w:rsidR="00B762D0" w:rsidRPr="001C7E11" w14:paraId="0DC4720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158D4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AD8B7A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A4E9E"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176F224" w14:textId="77777777" w:rsidR="00B762D0" w:rsidRPr="001C7E11" w:rsidRDefault="00B762D0" w:rsidP="007D6F59">
            <w:pPr>
              <w:pStyle w:val="TAC"/>
              <w:rPr>
                <w:rFonts w:eastAsiaTheme="minorEastAsia"/>
                <w:lang w:val="en-US" w:eastAsia="zh-CN"/>
              </w:rPr>
            </w:pPr>
            <w:r w:rsidRPr="001C7E11">
              <w:rPr>
                <w:rFonts w:eastAsiaTheme="minorEastAsia" w:cs="Arial"/>
                <w:szCs w:val="18"/>
              </w:rPr>
              <w:t>CA_n7(2A)_BCS0</w:t>
            </w:r>
          </w:p>
        </w:tc>
        <w:tc>
          <w:tcPr>
            <w:tcW w:w="1495" w:type="dxa"/>
            <w:tcBorders>
              <w:top w:val="nil"/>
              <w:left w:val="single" w:sz="4" w:space="0" w:color="auto"/>
              <w:bottom w:val="single" w:sz="4" w:space="0" w:color="auto"/>
              <w:right w:val="single" w:sz="4" w:space="0" w:color="auto"/>
            </w:tcBorders>
            <w:vAlign w:val="center"/>
          </w:tcPr>
          <w:p w14:paraId="2B343AE7" w14:textId="77777777" w:rsidR="00B762D0" w:rsidRPr="001C7E11" w:rsidRDefault="00B762D0" w:rsidP="007D6F59">
            <w:pPr>
              <w:pStyle w:val="TAC"/>
              <w:rPr>
                <w:rFonts w:eastAsiaTheme="minorEastAsia"/>
                <w:lang w:val="en-US" w:eastAsia="zh-CN"/>
              </w:rPr>
            </w:pPr>
          </w:p>
        </w:tc>
      </w:tr>
      <w:tr w:rsidR="00B762D0" w:rsidRPr="001C7E11" w14:paraId="750A2B3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456722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CA_n1(2A)-n3A-n7A</w:t>
            </w:r>
          </w:p>
        </w:tc>
        <w:tc>
          <w:tcPr>
            <w:tcW w:w="1715" w:type="dxa"/>
            <w:tcBorders>
              <w:top w:val="single" w:sz="4" w:space="0" w:color="auto"/>
              <w:left w:val="single" w:sz="4" w:space="0" w:color="auto"/>
              <w:bottom w:val="nil"/>
              <w:right w:val="single" w:sz="4" w:space="0" w:color="auto"/>
            </w:tcBorders>
            <w:vAlign w:val="center"/>
          </w:tcPr>
          <w:p w14:paraId="4365D0DB"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0A2C1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54B241D"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CA_n1(2A)_BCS0</w:t>
            </w:r>
          </w:p>
        </w:tc>
        <w:tc>
          <w:tcPr>
            <w:tcW w:w="1495" w:type="dxa"/>
            <w:tcBorders>
              <w:top w:val="single" w:sz="4" w:space="0" w:color="auto"/>
              <w:left w:val="single" w:sz="4" w:space="0" w:color="auto"/>
              <w:bottom w:val="nil"/>
              <w:right w:val="single" w:sz="4" w:space="0" w:color="auto"/>
            </w:tcBorders>
            <w:vAlign w:val="center"/>
          </w:tcPr>
          <w:p w14:paraId="2EB51C4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6DBDCBDD" w14:textId="77777777" w:rsidTr="007D6F59">
        <w:trPr>
          <w:trHeight w:val="29"/>
        </w:trPr>
        <w:tc>
          <w:tcPr>
            <w:tcW w:w="2067" w:type="dxa"/>
            <w:tcBorders>
              <w:top w:val="nil"/>
              <w:left w:val="single" w:sz="4" w:space="0" w:color="auto"/>
              <w:bottom w:val="nil"/>
              <w:right w:val="single" w:sz="4" w:space="0" w:color="auto"/>
            </w:tcBorders>
            <w:vAlign w:val="center"/>
          </w:tcPr>
          <w:p w14:paraId="222937B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24A899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D759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DE42459"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nil"/>
              <w:right w:val="single" w:sz="4" w:space="0" w:color="auto"/>
            </w:tcBorders>
            <w:vAlign w:val="center"/>
          </w:tcPr>
          <w:p w14:paraId="64536104" w14:textId="77777777" w:rsidR="00B762D0" w:rsidRPr="001C7E11" w:rsidRDefault="00B762D0" w:rsidP="007D6F59">
            <w:pPr>
              <w:pStyle w:val="TAC"/>
              <w:rPr>
                <w:rFonts w:eastAsiaTheme="minorEastAsia"/>
                <w:lang w:val="en-US" w:eastAsia="zh-CN"/>
              </w:rPr>
            </w:pPr>
          </w:p>
        </w:tc>
      </w:tr>
      <w:tr w:rsidR="00B762D0" w:rsidRPr="001C7E11" w14:paraId="58A3172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542CF5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F188EA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64F6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4C1D48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3B020C6A" w14:textId="77777777" w:rsidR="00B762D0" w:rsidRPr="001C7E11" w:rsidRDefault="00B762D0" w:rsidP="007D6F59">
            <w:pPr>
              <w:pStyle w:val="TAC"/>
              <w:rPr>
                <w:rFonts w:eastAsiaTheme="minorEastAsia"/>
                <w:lang w:val="en-US" w:eastAsia="zh-CN"/>
              </w:rPr>
            </w:pPr>
          </w:p>
        </w:tc>
      </w:tr>
      <w:tr w:rsidR="00B762D0" w:rsidRPr="001C7E11" w14:paraId="014ACFA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3BBE21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CA_n1A-n3B-n7A</w:t>
            </w:r>
          </w:p>
        </w:tc>
        <w:tc>
          <w:tcPr>
            <w:tcW w:w="1715" w:type="dxa"/>
            <w:tcBorders>
              <w:top w:val="single" w:sz="4" w:space="0" w:color="auto"/>
              <w:left w:val="single" w:sz="4" w:space="0" w:color="auto"/>
              <w:bottom w:val="nil"/>
              <w:right w:val="single" w:sz="4" w:space="0" w:color="auto"/>
            </w:tcBorders>
            <w:vAlign w:val="center"/>
          </w:tcPr>
          <w:p w14:paraId="59DCC180" w14:textId="77777777" w:rsidR="00B762D0" w:rsidRPr="001C7E11" w:rsidRDefault="00B762D0" w:rsidP="007D6F59">
            <w:pPr>
              <w:pStyle w:val="TAC"/>
              <w:rPr>
                <w:rFonts w:eastAsiaTheme="minorEastAsia" w:cs="Arial"/>
                <w:szCs w:val="18"/>
                <w:lang w:val="es-US" w:eastAsia="zh-CN"/>
              </w:rPr>
            </w:pPr>
            <w:r w:rsidRPr="001C7E11">
              <w:rPr>
                <w:rFonts w:eastAsiaTheme="minorEastAsia" w:cs="Arial"/>
                <w:szCs w:val="18"/>
                <w:lang w:val="es-US" w:eastAsia="zh-CN"/>
              </w:rPr>
              <w:t>CA_n1A-n3A</w:t>
            </w:r>
          </w:p>
          <w:p w14:paraId="04F83A19" w14:textId="77777777" w:rsidR="00B762D0" w:rsidRPr="001C7E11" w:rsidRDefault="00B762D0" w:rsidP="007D6F59">
            <w:pPr>
              <w:pStyle w:val="TAC"/>
              <w:rPr>
                <w:rFonts w:eastAsiaTheme="minorEastAsia" w:cs="Arial"/>
                <w:szCs w:val="18"/>
                <w:lang w:val="es-US" w:eastAsia="zh-CN"/>
              </w:rPr>
            </w:pPr>
            <w:r w:rsidRPr="001C7E11">
              <w:rPr>
                <w:rFonts w:eastAsiaTheme="minorEastAsia" w:cs="Arial"/>
                <w:szCs w:val="18"/>
                <w:lang w:val="es-US" w:eastAsia="zh-CN"/>
              </w:rPr>
              <w:t>CA_n1A-n7A</w:t>
            </w:r>
          </w:p>
          <w:p w14:paraId="41D98874"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s-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154ACE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879B67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059D4F0"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764801DE" w14:textId="77777777" w:rsidTr="007D6F59">
        <w:trPr>
          <w:trHeight w:val="29"/>
        </w:trPr>
        <w:tc>
          <w:tcPr>
            <w:tcW w:w="2067" w:type="dxa"/>
            <w:tcBorders>
              <w:top w:val="nil"/>
              <w:left w:val="single" w:sz="4" w:space="0" w:color="auto"/>
              <w:bottom w:val="nil"/>
              <w:right w:val="single" w:sz="4" w:space="0" w:color="auto"/>
            </w:tcBorders>
            <w:vAlign w:val="center"/>
          </w:tcPr>
          <w:p w14:paraId="2E0C488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47323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F59A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AFEB3F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CA_n3B_BCS0</w:t>
            </w:r>
          </w:p>
        </w:tc>
        <w:tc>
          <w:tcPr>
            <w:tcW w:w="1495" w:type="dxa"/>
            <w:tcBorders>
              <w:top w:val="nil"/>
              <w:left w:val="single" w:sz="4" w:space="0" w:color="auto"/>
              <w:bottom w:val="nil"/>
              <w:right w:val="single" w:sz="4" w:space="0" w:color="auto"/>
            </w:tcBorders>
            <w:vAlign w:val="center"/>
          </w:tcPr>
          <w:p w14:paraId="584BFD79" w14:textId="77777777" w:rsidR="00B762D0" w:rsidRPr="001C7E11" w:rsidRDefault="00B762D0" w:rsidP="007D6F59">
            <w:pPr>
              <w:pStyle w:val="TAC"/>
              <w:rPr>
                <w:rFonts w:eastAsiaTheme="minorEastAsia"/>
                <w:lang w:val="en-US" w:eastAsia="zh-CN"/>
              </w:rPr>
            </w:pPr>
          </w:p>
        </w:tc>
      </w:tr>
      <w:tr w:rsidR="00B762D0" w:rsidRPr="001C7E11" w14:paraId="2971EAB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37C859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B1E4AC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761F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5E76C3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3A2E9E0B" w14:textId="77777777" w:rsidR="00B762D0" w:rsidRPr="001C7E11" w:rsidRDefault="00B762D0" w:rsidP="007D6F59">
            <w:pPr>
              <w:pStyle w:val="TAC"/>
              <w:rPr>
                <w:rFonts w:eastAsiaTheme="minorEastAsia"/>
                <w:lang w:val="en-US" w:eastAsia="zh-CN"/>
              </w:rPr>
            </w:pPr>
          </w:p>
        </w:tc>
      </w:tr>
      <w:tr w:rsidR="00B762D0" w:rsidRPr="001C7E11" w14:paraId="7323242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245EC0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CA_n1(2A)-n3B-n7A</w:t>
            </w:r>
          </w:p>
        </w:tc>
        <w:tc>
          <w:tcPr>
            <w:tcW w:w="1715" w:type="dxa"/>
            <w:tcBorders>
              <w:top w:val="single" w:sz="4" w:space="0" w:color="auto"/>
              <w:left w:val="single" w:sz="4" w:space="0" w:color="auto"/>
              <w:bottom w:val="nil"/>
              <w:right w:val="single" w:sz="4" w:space="0" w:color="auto"/>
            </w:tcBorders>
            <w:vAlign w:val="center"/>
          </w:tcPr>
          <w:p w14:paraId="1F7BE2CB"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B845F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E60BB65"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CA_n1(2A)_BCS0</w:t>
            </w:r>
          </w:p>
        </w:tc>
        <w:tc>
          <w:tcPr>
            <w:tcW w:w="1495" w:type="dxa"/>
            <w:tcBorders>
              <w:top w:val="single" w:sz="4" w:space="0" w:color="auto"/>
              <w:left w:val="single" w:sz="4" w:space="0" w:color="auto"/>
              <w:bottom w:val="nil"/>
              <w:right w:val="single" w:sz="4" w:space="0" w:color="auto"/>
            </w:tcBorders>
            <w:vAlign w:val="center"/>
          </w:tcPr>
          <w:p w14:paraId="5001E10A"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07D5BDB3" w14:textId="77777777" w:rsidTr="007D6F59">
        <w:trPr>
          <w:trHeight w:val="29"/>
        </w:trPr>
        <w:tc>
          <w:tcPr>
            <w:tcW w:w="2067" w:type="dxa"/>
            <w:tcBorders>
              <w:top w:val="nil"/>
              <w:left w:val="single" w:sz="4" w:space="0" w:color="auto"/>
              <w:bottom w:val="nil"/>
              <w:right w:val="single" w:sz="4" w:space="0" w:color="auto"/>
            </w:tcBorders>
            <w:vAlign w:val="center"/>
          </w:tcPr>
          <w:p w14:paraId="262FF9F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99538F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668F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CE4B4E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CA_n3B_BCS0</w:t>
            </w:r>
          </w:p>
        </w:tc>
        <w:tc>
          <w:tcPr>
            <w:tcW w:w="1495" w:type="dxa"/>
            <w:tcBorders>
              <w:top w:val="nil"/>
              <w:left w:val="single" w:sz="4" w:space="0" w:color="auto"/>
              <w:bottom w:val="nil"/>
              <w:right w:val="single" w:sz="4" w:space="0" w:color="auto"/>
            </w:tcBorders>
            <w:vAlign w:val="center"/>
          </w:tcPr>
          <w:p w14:paraId="7CFCC31A" w14:textId="77777777" w:rsidR="00B762D0" w:rsidRPr="001C7E11" w:rsidRDefault="00B762D0" w:rsidP="007D6F59">
            <w:pPr>
              <w:pStyle w:val="TAC"/>
              <w:rPr>
                <w:rFonts w:eastAsiaTheme="minorEastAsia"/>
                <w:lang w:val="en-US" w:eastAsia="zh-CN"/>
              </w:rPr>
            </w:pPr>
          </w:p>
        </w:tc>
      </w:tr>
      <w:tr w:rsidR="00B762D0" w:rsidRPr="001C7E11" w14:paraId="66C0198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DDB3C3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EA2E38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0679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C92339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6FD202BE" w14:textId="77777777" w:rsidR="00B762D0" w:rsidRPr="001C7E11" w:rsidRDefault="00B762D0" w:rsidP="007D6F59">
            <w:pPr>
              <w:pStyle w:val="TAC"/>
              <w:rPr>
                <w:rFonts w:eastAsiaTheme="minorEastAsia"/>
                <w:lang w:val="en-US" w:eastAsia="zh-CN"/>
              </w:rPr>
            </w:pPr>
          </w:p>
        </w:tc>
      </w:tr>
      <w:tr w:rsidR="00B762D0" w:rsidRPr="001C7E11" w14:paraId="5496709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2A0161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CA_n1(2A)-n3(2A)-n7A</w:t>
            </w:r>
          </w:p>
        </w:tc>
        <w:tc>
          <w:tcPr>
            <w:tcW w:w="1715" w:type="dxa"/>
            <w:tcBorders>
              <w:top w:val="single" w:sz="4" w:space="0" w:color="auto"/>
              <w:left w:val="single" w:sz="4" w:space="0" w:color="auto"/>
              <w:bottom w:val="nil"/>
              <w:right w:val="single" w:sz="4" w:space="0" w:color="auto"/>
            </w:tcBorders>
            <w:vAlign w:val="center"/>
          </w:tcPr>
          <w:p w14:paraId="027CB6EB"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82165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A9FA73A"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CA_n1(2A)_BCS0</w:t>
            </w:r>
          </w:p>
        </w:tc>
        <w:tc>
          <w:tcPr>
            <w:tcW w:w="1495" w:type="dxa"/>
            <w:tcBorders>
              <w:top w:val="single" w:sz="4" w:space="0" w:color="auto"/>
              <w:left w:val="single" w:sz="4" w:space="0" w:color="auto"/>
              <w:bottom w:val="nil"/>
              <w:right w:val="single" w:sz="4" w:space="0" w:color="auto"/>
            </w:tcBorders>
            <w:vAlign w:val="center"/>
          </w:tcPr>
          <w:p w14:paraId="09DF3F92"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3BBEE5ED" w14:textId="77777777" w:rsidTr="007D6F59">
        <w:trPr>
          <w:trHeight w:val="29"/>
        </w:trPr>
        <w:tc>
          <w:tcPr>
            <w:tcW w:w="2067" w:type="dxa"/>
            <w:tcBorders>
              <w:top w:val="nil"/>
              <w:left w:val="single" w:sz="4" w:space="0" w:color="auto"/>
              <w:bottom w:val="nil"/>
              <w:right w:val="single" w:sz="4" w:space="0" w:color="auto"/>
            </w:tcBorders>
            <w:vAlign w:val="center"/>
          </w:tcPr>
          <w:p w14:paraId="2A6B608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462C99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BDE8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9F4978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CA_n3(2A)_BCS1</w:t>
            </w:r>
          </w:p>
        </w:tc>
        <w:tc>
          <w:tcPr>
            <w:tcW w:w="1495" w:type="dxa"/>
            <w:tcBorders>
              <w:top w:val="nil"/>
              <w:left w:val="single" w:sz="4" w:space="0" w:color="auto"/>
              <w:bottom w:val="nil"/>
              <w:right w:val="single" w:sz="4" w:space="0" w:color="auto"/>
            </w:tcBorders>
            <w:vAlign w:val="center"/>
          </w:tcPr>
          <w:p w14:paraId="67657ED0" w14:textId="77777777" w:rsidR="00B762D0" w:rsidRPr="001C7E11" w:rsidRDefault="00B762D0" w:rsidP="007D6F59">
            <w:pPr>
              <w:pStyle w:val="TAC"/>
              <w:rPr>
                <w:rFonts w:eastAsiaTheme="minorEastAsia"/>
                <w:lang w:val="en-US" w:eastAsia="zh-CN"/>
              </w:rPr>
            </w:pPr>
          </w:p>
        </w:tc>
      </w:tr>
      <w:tr w:rsidR="00B762D0" w:rsidRPr="001C7E11" w14:paraId="79ED4BF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587924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D04B90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B94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DB89F6A"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4EC86C3D" w14:textId="77777777" w:rsidR="00B762D0" w:rsidRPr="001C7E11" w:rsidRDefault="00B762D0" w:rsidP="007D6F59">
            <w:pPr>
              <w:pStyle w:val="TAC"/>
              <w:rPr>
                <w:rFonts w:eastAsiaTheme="minorEastAsia"/>
                <w:lang w:val="en-US" w:eastAsia="zh-CN"/>
              </w:rPr>
            </w:pPr>
          </w:p>
        </w:tc>
      </w:tr>
      <w:tr w:rsidR="00B762D0" w:rsidRPr="001C7E11" w14:paraId="4D7FDA44" w14:textId="77777777" w:rsidTr="007D6F59">
        <w:trPr>
          <w:trHeight w:val="29"/>
        </w:trPr>
        <w:tc>
          <w:tcPr>
            <w:tcW w:w="2067" w:type="dxa"/>
            <w:tcBorders>
              <w:top w:val="single" w:sz="4" w:space="0" w:color="auto"/>
              <w:left w:val="single" w:sz="4" w:space="0" w:color="auto"/>
              <w:bottom w:val="nil"/>
              <w:right w:val="single" w:sz="4" w:space="0" w:color="auto"/>
            </w:tcBorders>
          </w:tcPr>
          <w:p w14:paraId="1F88C4A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CA_n1A-n3B-n7B</w:t>
            </w:r>
          </w:p>
        </w:tc>
        <w:tc>
          <w:tcPr>
            <w:tcW w:w="1715" w:type="dxa"/>
            <w:tcBorders>
              <w:top w:val="single" w:sz="4" w:space="0" w:color="auto"/>
              <w:left w:val="single" w:sz="4" w:space="0" w:color="auto"/>
              <w:bottom w:val="nil"/>
              <w:right w:val="single" w:sz="4" w:space="0" w:color="auto"/>
            </w:tcBorders>
            <w:vAlign w:val="center"/>
          </w:tcPr>
          <w:p w14:paraId="5CEC5C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CA_n1A-n3A</w:t>
            </w:r>
          </w:p>
          <w:p w14:paraId="72B04E0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70AD650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470A010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5D665F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D13DC86" w14:textId="77777777" w:rsidR="00B762D0" w:rsidRPr="001C7E11" w:rsidRDefault="00B762D0" w:rsidP="007D6F5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2DFFE84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2380F32" w14:textId="77777777" w:rsidTr="007D6F59">
        <w:trPr>
          <w:trHeight w:val="29"/>
        </w:trPr>
        <w:tc>
          <w:tcPr>
            <w:tcW w:w="2067" w:type="dxa"/>
            <w:tcBorders>
              <w:top w:val="nil"/>
              <w:left w:val="single" w:sz="4" w:space="0" w:color="auto"/>
              <w:bottom w:val="nil"/>
              <w:right w:val="single" w:sz="4" w:space="0" w:color="auto"/>
            </w:tcBorders>
            <w:vAlign w:val="center"/>
          </w:tcPr>
          <w:p w14:paraId="3CE54C0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3A3776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8546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339DC4A"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CA_n3B_BCS0</w:t>
            </w:r>
          </w:p>
        </w:tc>
        <w:tc>
          <w:tcPr>
            <w:tcW w:w="1495" w:type="dxa"/>
            <w:tcBorders>
              <w:top w:val="nil"/>
              <w:left w:val="single" w:sz="4" w:space="0" w:color="auto"/>
              <w:bottom w:val="nil"/>
              <w:right w:val="single" w:sz="4" w:space="0" w:color="auto"/>
            </w:tcBorders>
            <w:vAlign w:val="center"/>
          </w:tcPr>
          <w:p w14:paraId="4DC4CEA3" w14:textId="77777777" w:rsidR="00B762D0" w:rsidRPr="001C7E11" w:rsidRDefault="00B762D0" w:rsidP="007D6F59">
            <w:pPr>
              <w:pStyle w:val="TAC"/>
              <w:rPr>
                <w:rFonts w:eastAsiaTheme="minorEastAsia"/>
                <w:lang w:val="en-US" w:eastAsia="zh-CN"/>
              </w:rPr>
            </w:pPr>
          </w:p>
        </w:tc>
      </w:tr>
      <w:tr w:rsidR="00B762D0" w:rsidRPr="001C7E11" w14:paraId="5930620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BABABB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3E62D1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CC7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25905DD"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CA_n7B_BCS0</w:t>
            </w:r>
          </w:p>
        </w:tc>
        <w:tc>
          <w:tcPr>
            <w:tcW w:w="1495" w:type="dxa"/>
            <w:tcBorders>
              <w:top w:val="nil"/>
              <w:left w:val="single" w:sz="4" w:space="0" w:color="auto"/>
              <w:bottom w:val="single" w:sz="4" w:space="0" w:color="auto"/>
              <w:right w:val="single" w:sz="4" w:space="0" w:color="auto"/>
            </w:tcBorders>
            <w:vAlign w:val="center"/>
          </w:tcPr>
          <w:p w14:paraId="6C42C946" w14:textId="77777777" w:rsidR="00B762D0" w:rsidRPr="001C7E11" w:rsidRDefault="00B762D0" w:rsidP="007D6F59">
            <w:pPr>
              <w:pStyle w:val="TAC"/>
              <w:rPr>
                <w:rFonts w:eastAsiaTheme="minorEastAsia"/>
                <w:lang w:val="en-US" w:eastAsia="zh-CN"/>
              </w:rPr>
            </w:pPr>
          </w:p>
        </w:tc>
      </w:tr>
      <w:tr w:rsidR="00B762D0" w:rsidRPr="001C7E11" w14:paraId="1CE0D97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02DEA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1715" w:type="dxa"/>
            <w:tcBorders>
              <w:top w:val="single" w:sz="4" w:space="0" w:color="auto"/>
              <w:left w:val="single" w:sz="4" w:space="0" w:color="auto"/>
              <w:bottom w:val="nil"/>
              <w:right w:val="single" w:sz="4" w:space="0" w:color="auto"/>
            </w:tcBorders>
            <w:vAlign w:val="center"/>
          </w:tcPr>
          <w:p w14:paraId="6C94C9A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CA_n1A-n3A</w:t>
            </w:r>
          </w:p>
          <w:p w14:paraId="2308109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CA_n1A-n8A</w:t>
            </w:r>
          </w:p>
          <w:p w14:paraId="07702D8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58F0C8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BE150C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DE45D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95C4B65" w14:textId="77777777" w:rsidTr="007D6F59">
        <w:trPr>
          <w:trHeight w:val="29"/>
        </w:trPr>
        <w:tc>
          <w:tcPr>
            <w:tcW w:w="2067" w:type="dxa"/>
            <w:tcBorders>
              <w:top w:val="nil"/>
              <w:left w:val="single" w:sz="4" w:space="0" w:color="auto"/>
              <w:bottom w:val="nil"/>
              <w:right w:val="single" w:sz="4" w:space="0" w:color="auto"/>
            </w:tcBorders>
            <w:vAlign w:val="center"/>
          </w:tcPr>
          <w:p w14:paraId="790487C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DD977F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C320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C78BEB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4F3A4455" w14:textId="77777777" w:rsidR="00B762D0" w:rsidRPr="001C7E11" w:rsidRDefault="00B762D0" w:rsidP="007D6F59">
            <w:pPr>
              <w:pStyle w:val="TAC"/>
              <w:rPr>
                <w:rFonts w:eastAsiaTheme="minorEastAsia"/>
                <w:lang w:val="en-US" w:eastAsia="zh-CN"/>
              </w:rPr>
            </w:pPr>
          </w:p>
        </w:tc>
      </w:tr>
      <w:tr w:rsidR="00B762D0" w:rsidRPr="001C7E11" w14:paraId="57DE959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4C5255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A36C85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1430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1564E93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5B549B81" w14:textId="77777777" w:rsidR="00B762D0" w:rsidRPr="001C7E11" w:rsidRDefault="00B762D0" w:rsidP="007D6F59">
            <w:pPr>
              <w:pStyle w:val="TAC"/>
              <w:rPr>
                <w:rFonts w:eastAsiaTheme="minorEastAsia"/>
                <w:lang w:val="en-US" w:eastAsia="zh-CN"/>
              </w:rPr>
            </w:pPr>
          </w:p>
        </w:tc>
      </w:tr>
      <w:tr w:rsidR="00B762D0" w:rsidRPr="001C7E11" w14:paraId="465E0C2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11E2AD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CA_n1A-n3(2A)-n8A</w:t>
            </w:r>
          </w:p>
        </w:tc>
        <w:tc>
          <w:tcPr>
            <w:tcW w:w="1715" w:type="dxa"/>
            <w:tcBorders>
              <w:top w:val="single" w:sz="4" w:space="0" w:color="auto"/>
              <w:left w:val="single" w:sz="4" w:space="0" w:color="auto"/>
              <w:bottom w:val="nil"/>
              <w:right w:val="single" w:sz="4" w:space="0" w:color="auto"/>
            </w:tcBorders>
            <w:vAlign w:val="center"/>
          </w:tcPr>
          <w:p w14:paraId="4D5D165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CA_n1A-n3A</w:t>
            </w:r>
          </w:p>
          <w:p w14:paraId="072E40C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CA_n1A-n8A</w:t>
            </w:r>
          </w:p>
          <w:p w14:paraId="1478B9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66BE3CC"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40F0019"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6E8383A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1455536C" w14:textId="77777777" w:rsidTr="007D6F59">
        <w:trPr>
          <w:trHeight w:val="29"/>
        </w:trPr>
        <w:tc>
          <w:tcPr>
            <w:tcW w:w="2067" w:type="dxa"/>
            <w:tcBorders>
              <w:top w:val="nil"/>
              <w:left w:val="single" w:sz="4" w:space="0" w:color="auto"/>
              <w:bottom w:val="nil"/>
              <w:right w:val="single" w:sz="4" w:space="0" w:color="auto"/>
            </w:tcBorders>
            <w:vAlign w:val="center"/>
          </w:tcPr>
          <w:p w14:paraId="2104616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185E5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9025C"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30C3E77"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CA_n3(2A)_BCS0</w:t>
            </w:r>
          </w:p>
        </w:tc>
        <w:tc>
          <w:tcPr>
            <w:tcW w:w="1495" w:type="dxa"/>
            <w:tcBorders>
              <w:top w:val="nil"/>
              <w:left w:val="single" w:sz="4" w:space="0" w:color="auto"/>
              <w:bottom w:val="nil"/>
              <w:right w:val="single" w:sz="4" w:space="0" w:color="auto"/>
            </w:tcBorders>
            <w:vAlign w:val="center"/>
          </w:tcPr>
          <w:p w14:paraId="67C53A2A" w14:textId="77777777" w:rsidR="00B762D0" w:rsidRPr="001C7E11" w:rsidRDefault="00B762D0" w:rsidP="007D6F59">
            <w:pPr>
              <w:pStyle w:val="TAC"/>
              <w:rPr>
                <w:rFonts w:eastAsiaTheme="minorEastAsia"/>
                <w:lang w:val="en-US" w:eastAsia="zh-CN"/>
              </w:rPr>
            </w:pPr>
          </w:p>
        </w:tc>
      </w:tr>
      <w:tr w:rsidR="00B762D0" w:rsidRPr="001C7E11" w14:paraId="2D8A741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86E1AD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3099F2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C43BC"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n8</w:t>
            </w:r>
          </w:p>
        </w:tc>
        <w:tc>
          <w:tcPr>
            <w:tcW w:w="3114" w:type="dxa"/>
            <w:tcBorders>
              <w:top w:val="single" w:sz="4" w:space="0" w:color="auto"/>
              <w:left w:val="single" w:sz="4" w:space="0" w:color="auto"/>
              <w:bottom w:val="single" w:sz="4" w:space="0" w:color="auto"/>
              <w:right w:val="single" w:sz="4" w:space="0" w:color="auto"/>
            </w:tcBorders>
            <w:vAlign w:val="center"/>
          </w:tcPr>
          <w:p w14:paraId="142F5A97"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77B31DC8" w14:textId="77777777" w:rsidR="00B762D0" w:rsidRPr="001C7E11" w:rsidRDefault="00B762D0" w:rsidP="007D6F59">
            <w:pPr>
              <w:pStyle w:val="TAC"/>
              <w:rPr>
                <w:rFonts w:eastAsiaTheme="minorEastAsia"/>
                <w:lang w:val="en-US" w:eastAsia="zh-CN"/>
              </w:rPr>
            </w:pPr>
          </w:p>
        </w:tc>
      </w:tr>
      <w:tr w:rsidR="00B762D0" w:rsidRPr="001C7E11" w14:paraId="017E91E9" w14:textId="77777777" w:rsidTr="007D6F59">
        <w:trPr>
          <w:trHeight w:val="29"/>
        </w:trPr>
        <w:tc>
          <w:tcPr>
            <w:tcW w:w="2067" w:type="dxa"/>
            <w:tcBorders>
              <w:top w:val="single" w:sz="4" w:space="0" w:color="auto"/>
              <w:left w:val="single" w:sz="4" w:space="0" w:color="auto"/>
              <w:bottom w:val="nil"/>
              <w:right w:val="single" w:sz="4" w:space="0" w:color="auto"/>
            </w:tcBorders>
          </w:tcPr>
          <w:p w14:paraId="3393BE77" w14:textId="77777777" w:rsidR="00B762D0" w:rsidRPr="001C7E11" w:rsidRDefault="00B762D0" w:rsidP="007D6F59">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1715" w:type="dxa"/>
            <w:tcBorders>
              <w:top w:val="single" w:sz="4" w:space="0" w:color="auto"/>
              <w:left w:val="single" w:sz="4" w:space="0" w:color="auto"/>
              <w:bottom w:val="nil"/>
              <w:right w:val="single" w:sz="4" w:space="0" w:color="auto"/>
            </w:tcBorders>
          </w:tcPr>
          <w:p w14:paraId="45FEB299" w14:textId="77777777" w:rsidR="00B762D0" w:rsidRPr="001C7E11" w:rsidRDefault="00B762D0" w:rsidP="007D6F59">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5716697A" w14:textId="77777777" w:rsidR="00B762D0" w:rsidRPr="001C7E11" w:rsidRDefault="00B762D0" w:rsidP="007D6F59">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11D95B9E" w14:textId="77777777" w:rsidR="00B762D0" w:rsidRPr="001C7E11" w:rsidRDefault="00B762D0" w:rsidP="007D6F59">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tcPr>
          <w:p w14:paraId="5A9C7E42" w14:textId="77777777" w:rsidR="00B762D0" w:rsidRPr="001C7E11" w:rsidRDefault="00B762D0" w:rsidP="007D6F59">
            <w:pPr>
              <w:pStyle w:val="TAC"/>
              <w:rPr>
                <w:rFonts w:eastAsiaTheme="minorEastAsia"/>
                <w:lang w:val="en-US" w:eastAsia="zh-CN"/>
              </w:rPr>
            </w:pPr>
            <w:r w:rsidRPr="001C7E11">
              <w:rPr>
                <w:rFonts w:eastAsiaTheme="minorEastAsia"/>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0A49D3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1495" w:type="dxa"/>
            <w:tcBorders>
              <w:top w:val="single" w:sz="4" w:space="0" w:color="auto"/>
              <w:left w:val="single" w:sz="4" w:space="0" w:color="auto"/>
              <w:bottom w:val="nil"/>
              <w:right w:val="single" w:sz="4" w:space="0" w:color="auto"/>
            </w:tcBorders>
            <w:vAlign w:val="center"/>
          </w:tcPr>
          <w:p w14:paraId="06302EC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64F8F8E" w14:textId="77777777" w:rsidTr="007D6F59">
        <w:trPr>
          <w:trHeight w:val="29"/>
        </w:trPr>
        <w:tc>
          <w:tcPr>
            <w:tcW w:w="2067" w:type="dxa"/>
            <w:tcBorders>
              <w:top w:val="nil"/>
              <w:left w:val="single" w:sz="4" w:space="0" w:color="auto"/>
              <w:bottom w:val="nil"/>
              <w:right w:val="single" w:sz="4" w:space="0" w:color="auto"/>
            </w:tcBorders>
          </w:tcPr>
          <w:p w14:paraId="6FB04B6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594A356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EF01E52" w14:textId="77777777" w:rsidR="00B762D0" w:rsidRPr="001C7E11" w:rsidRDefault="00B762D0" w:rsidP="007D6F59">
            <w:pPr>
              <w:pStyle w:val="TAC"/>
              <w:rPr>
                <w:rFonts w:eastAsiaTheme="minorEastAsia"/>
                <w:lang w:val="en-US" w:eastAsia="zh-CN"/>
              </w:rPr>
            </w:pPr>
            <w:r w:rsidRPr="001C7E11">
              <w:rPr>
                <w:rFonts w:eastAsiaTheme="minorEastAsia"/>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CC7D81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1495" w:type="dxa"/>
            <w:tcBorders>
              <w:top w:val="nil"/>
              <w:left w:val="single" w:sz="4" w:space="0" w:color="auto"/>
              <w:bottom w:val="nil"/>
              <w:right w:val="single" w:sz="4" w:space="0" w:color="auto"/>
            </w:tcBorders>
            <w:vAlign w:val="center"/>
          </w:tcPr>
          <w:p w14:paraId="09BA2CA6" w14:textId="77777777" w:rsidR="00B762D0" w:rsidRPr="001C7E11" w:rsidRDefault="00B762D0" w:rsidP="007D6F59">
            <w:pPr>
              <w:pStyle w:val="TAC"/>
              <w:rPr>
                <w:rFonts w:eastAsiaTheme="minorEastAsia"/>
                <w:lang w:val="en-US" w:eastAsia="zh-CN"/>
              </w:rPr>
            </w:pPr>
          </w:p>
        </w:tc>
      </w:tr>
      <w:tr w:rsidR="00B762D0" w:rsidRPr="001C7E11" w14:paraId="56ACF2B8" w14:textId="77777777" w:rsidTr="007D6F59">
        <w:trPr>
          <w:trHeight w:val="29"/>
        </w:trPr>
        <w:tc>
          <w:tcPr>
            <w:tcW w:w="2067" w:type="dxa"/>
            <w:tcBorders>
              <w:top w:val="nil"/>
              <w:left w:val="single" w:sz="4" w:space="0" w:color="auto"/>
              <w:bottom w:val="single" w:sz="4" w:space="0" w:color="auto"/>
              <w:right w:val="single" w:sz="4" w:space="0" w:color="auto"/>
            </w:tcBorders>
          </w:tcPr>
          <w:p w14:paraId="75431DB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2AD7DB3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6025A0D" w14:textId="77777777" w:rsidR="00B762D0" w:rsidRPr="001C7E11" w:rsidRDefault="00B762D0" w:rsidP="007D6F59">
            <w:pPr>
              <w:pStyle w:val="TAC"/>
              <w:rPr>
                <w:rFonts w:eastAsiaTheme="minorEastAsia"/>
                <w:lang w:val="en-US" w:eastAsia="zh-CN"/>
              </w:rPr>
            </w:pPr>
            <w:r w:rsidRPr="001C7E11">
              <w:rPr>
                <w:rFonts w:eastAsiaTheme="minorEastAsia"/>
                <w:szCs w:val="18"/>
              </w:rPr>
              <w:t>n18</w:t>
            </w:r>
          </w:p>
        </w:tc>
        <w:tc>
          <w:tcPr>
            <w:tcW w:w="3114" w:type="dxa"/>
            <w:tcBorders>
              <w:top w:val="single" w:sz="4" w:space="0" w:color="auto"/>
              <w:left w:val="single" w:sz="4" w:space="0" w:color="auto"/>
              <w:bottom w:val="single" w:sz="4" w:space="0" w:color="auto"/>
              <w:right w:val="single" w:sz="4" w:space="0" w:color="auto"/>
            </w:tcBorders>
            <w:vAlign w:val="center"/>
          </w:tcPr>
          <w:p w14:paraId="1345629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w:t>
            </w:r>
          </w:p>
        </w:tc>
        <w:tc>
          <w:tcPr>
            <w:tcW w:w="1495" w:type="dxa"/>
            <w:tcBorders>
              <w:top w:val="nil"/>
              <w:left w:val="single" w:sz="4" w:space="0" w:color="auto"/>
              <w:bottom w:val="single" w:sz="4" w:space="0" w:color="auto"/>
              <w:right w:val="single" w:sz="4" w:space="0" w:color="auto"/>
            </w:tcBorders>
            <w:vAlign w:val="center"/>
          </w:tcPr>
          <w:p w14:paraId="67E4FC39" w14:textId="77777777" w:rsidR="00B762D0" w:rsidRPr="001C7E11" w:rsidRDefault="00B762D0" w:rsidP="007D6F59">
            <w:pPr>
              <w:pStyle w:val="TAC"/>
              <w:rPr>
                <w:rFonts w:eastAsiaTheme="minorEastAsia"/>
                <w:lang w:val="en-US" w:eastAsia="zh-CN"/>
              </w:rPr>
            </w:pPr>
          </w:p>
        </w:tc>
      </w:tr>
      <w:tr w:rsidR="00B762D0" w:rsidRPr="001C7E11" w14:paraId="203E0A66" w14:textId="77777777" w:rsidTr="007D6F59">
        <w:trPr>
          <w:trHeight w:val="29"/>
        </w:trPr>
        <w:tc>
          <w:tcPr>
            <w:tcW w:w="2067" w:type="dxa"/>
            <w:tcBorders>
              <w:top w:val="nil"/>
              <w:left w:val="single" w:sz="4" w:space="0" w:color="auto"/>
              <w:bottom w:val="nil"/>
              <w:right w:val="single" w:sz="4" w:space="0" w:color="auto"/>
            </w:tcBorders>
          </w:tcPr>
          <w:p w14:paraId="43E858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CA_n1A-n3A-n20A</w:t>
            </w:r>
          </w:p>
        </w:tc>
        <w:tc>
          <w:tcPr>
            <w:tcW w:w="1715" w:type="dxa"/>
            <w:tcBorders>
              <w:top w:val="nil"/>
              <w:left w:val="single" w:sz="4" w:space="0" w:color="auto"/>
              <w:bottom w:val="nil"/>
              <w:right w:val="single" w:sz="4" w:space="0" w:color="auto"/>
            </w:tcBorders>
            <w:vAlign w:val="center"/>
          </w:tcPr>
          <w:p w14:paraId="43A2C5A0"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5684643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0056AB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ADB0AE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0FD4C87" w14:textId="77777777" w:rsidTr="007D6F59">
        <w:trPr>
          <w:trHeight w:val="29"/>
        </w:trPr>
        <w:tc>
          <w:tcPr>
            <w:tcW w:w="2067" w:type="dxa"/>
            <w:tcBorders>
              <w:top w:val="nil"/>
              <w:left w:val="single" w:sz="4" w:space="0" w:color="auto"/>
              <w:bottom w:val="nil"/>
              <w:right w:val="single" w:sz="4" w:space="0" w:color="auto"/>
            </w:tcBorders>
            <w:vAlign w:val="center"/>
          </w:tcPr>
          <w:p w14:paraId="0721B3A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F6349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D12D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9D7ED6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1BBCB1CA" w14:textId="77777777" w:rsidR="00B762D0" w:rsidRPr="001C7E11" w:rsidRDefault="00B762D0" w:rsidP="007D6F59">
            <w:pPr>
              <w:pStyle w:val="TAC"/>
              <w:rPr>
                <w:rFonts w:eastAsiaTheme="minorEastAsia"/>
                <w:lang w:val="en-US" w:eastAsia="zh-CN"/>
              </w:rPr>
            </w:pPr>
          </w:p>
        </w:tc>
      </w:tr>
      <w:tr w:rsidR="00B762D0" w:rsidRPr="001C7E11" w14:paraId="420CE6B2" w14:textId="77777777" w:rsidTr="007D6F59">
        <w:trPr>
          <w:trHeight w:val="29"/>
        </w:trPr>
        <w:tc>
          <w:tcPr>
            <w:tcW w:w="2067" w:type="dxa"/>
            <w:tcBorders>
              <w:top w:val="nil"/>
              <w:left w:val="single" w:sz="4" w:space="0" w:color="auto"/>
              <w:bottom w:val="nil"/>
              <w:right w:val="single" w:sz="4" w:space="0" w:color="auto"/>
            </w:tcBorders>
            <w:vAlign w:val="center"/>
          </w:tcPr>
          <w:p w14:paraId="006DAF1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AE2A2E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F5AF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1DA0C6A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BF1B080" w14:textId="77777777" w:rsidR="00B762D0" w:rsidRPr="001C7E11" w:rsidRDefault="00B762D0" w:rsidP="007D6F59">
            <w:pPr>
              <w:pStyle w:val="TAC"/>
              <w:rPr>
                <w:rFonts w:eastAsiaTheme="minorEastAsia"/>
                <w:lang w:val="en-US" w:eastAsia="zh-CN"/>
              </w:rPr>
            </w:pPr>
          </w:p>
        </w:tc>
      </w:tr>
      <w:tr w:rsidR="00B762D0" w:rsidRPr="001C7E11" w14:paraId="244712EA" w14:textId="77777777" w:rsidTr="007D6F59">
        <w:trPr>
          <w:trHeight w:val="29"/>
        </w:trPr>
        <w:tc>
          <w:tcPr>
            <w:tcW w:w="2067" w:type="dxa"/>
            <w:tcBorders>
              <w:top w:val="nil"/>
              <w:left w:val="single" w:sz="4" w:space="0" w:color="auto"/>
              <w:bottom w:val="nil"/>
              <w:right w:val="single" w:sz="4" w:space="0" w:color="auto"/>
            </w:tcBorders>
            <w:vAlign w:val="center"/>
          </w:tcPr>
          <w:p w14:paraId="03FB01B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F7CEAF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0109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899C73A"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E7CC9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4 and 5</w:t>
            </w:r>
          </w:p>
        </w:tc>
      </w:tr>
      <w:tr w:rsidR="00B762D0" w:rsidRPr="001C7E11" w14:paraId="1E76D25D" w14:textId="77777777" w:rsidTr="007D6F59">
        <w:trPr>
          <w:trHeight w:val="29"/>
        </w:trPr>
        <w:tc>
          <w:tcPr>
            <w:tcW w:w="2067" w:type="dxa"/>
            <w:tcBorders>
              <w:top w:val="nil"/>
              <w:left w:val="single" w:sz="4" w:space="0" w:color="auto"/>
              <w:bottom w:val="nil"/>
              <w:right w:val="single" w:sz="4" w:space="0" w:color="auto"/>
            </w:tcBorders>
            <w:vAlign w:val="center"/>
          </w:tcPr>
          <w:p w14:paraId="55AD721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FE1F4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3324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6AD7457"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754E234" w14:textId="77777777" w:rsidR="00B762D0" w:rsidRPr="001C7E11" w:rsidRDefault="00B762D0" w:rsidP="007D6F59">
            <w:pPr>
              <w:pStyle w:val="TAC"/>
              <w:rPr>
                <w:rFonts w:eastAsiaTheme="minorEastAsia"/>
                <w:lang w:val="en-US" w:eastAsia="zh-CN"/>
              </w:rPr>
            </w:pPr>
          </w:p>
        </w:tc>
      </w:tr>
      <w:tr w:rsidR="00B762D0" w:rsidRPr="001C7E11" w14:paraId="32C740F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F70FBB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C75BC0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C226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4B7FAD0B"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C1E559C" w14:textId="77777777" w:rsidR="00B762D0" w:rsidRPr="001C7E11" w:rsidRDefault="00B762D0" w:rsidP="007D6F59">
            <w:pPr>
              <w:pStyle w:val="TAC"/>
              <w:rPr>
                <w:rFonts w:eastAsiaTheme="minorEastAsia"/>
                <w:lang w:val="en-US" w:eastAsia="zh-CN"/>
              </w:rPr>
            </w:pPr>
          </w:p>
        </w:tc>
      </w:tr>
      <w:tr w:rsidR="00B762D0" w:rsidRPr="001C7E11" w14:paraId="2A8AD96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11481AD" w14:textId="77777777" w:rsidR="00B762D0" w:rsidRPr="001C7E11" w:rsidRDefault="00B762D0" w:rsidP="007D6F59">
            <w:pPr>
              <w:pStyle w:val="TAC"/>
              <w:rPr>
                <w:rFonts w:eastAsiaTheme="minorEastAsia"/>
                <w:lang w:val="en-US" w:eastAsia="zh-CN"/>
              </w:rPr>
            </w:pPr>
            <w:r w:rsidRPr="001C7E11">
              <w:rPr>
                <w:rFonts w:eastAsiaTheme="minorEastAsia"/>
              </w:rPr>
              <w:t>CA_n1A-n3A-n26A</w:t>
            </w:r>
          </w:p>
        </w:tc>
        <w:tc>
          <w:tcPr>
            <w:tcW w:w="1715" w:type="dxa"/>
            <w:tcBorders>
              <w:top w:val="single" w:sz="4" w:space="0" w:color="auto"/>
              <w:left w:val="single" w:sz="4" w:space="0" w:color="auto"/>
              <w:bottom w:val="nil"/>
              <w:right w:val="single" w:sz="4" w:space="0" w:color="auto"/>
            </w:tcBorders>
            <w:vAlign w:val="center"/>
          </w:tcPr>
          <w:p w14:paraId="2ABF8EE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CA_n1A-n3A</w:t>
            </w:r>
          </w:p>
          <w:p w14:paraId="11DB2C7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CA_n1A-n26A</w:t>
            </w:r>
          </w:p>
          <w:p w14:paraId="20446E5A"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C4A25DE" w14:textId="77777777" w:rsidR="00B762D0" w:rsidRPr="001C7E11" w:rsidRDefault="00B762D0" w:rsidP="007D6F59">
            <w:pPr>
              <w:pStyle w:val="TAC"/>
              <w:rPr>
                <w:rFonts w:eastAsiaTheme="minorEastAsia"/>
                <w:lang w:val="en-US" w:eastAsia="zh-CN"/>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39BB82C"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7F55A02"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7C91402D" w14:textId="77777777" w:rsidTr="007D6F59">
        <w:trPr>
          <w:trHeight w:val="29"/>
        </w:trPr>
        <w:tc>
          <w:tcPr>
            <w:tcW w:w="2067" w:type="dxa"/>
            <w:tcBorders>
              <w:top w:val="nil"/>
              <w:left w:val="single" w:sz="4" w:space="0" w:color="auto"/>
              <w:bottom w:val="nil"/>
              <w:right w:val="single" w:sz="4" w:space="0" w:color="auto"/>
            </w:tcBorders>
            <w:vAlign w:val="center"/>
          </w:tcPr>
          <w:p w14:paraId="2BC2A2E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F1308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F30AA"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45AB522"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56E3CF36" w14:textId="77777777" w:rsidR="00B762D0" w:rsidRPr="001C7E11" w:rsidRDefault="00B762D0" w:rsidP="007D6F59">
            <w:pPr>
              <w:pStyle w:val="TAC"/>
              <w:rPr>
                <w:rFonts w:eastAsiaTheme="minorEastAsia"/>
                <w:lang w:val="en-US" w:eastAsia="zh-CN"/>
              </w:rPr>
            </w:pPr>
          </w:p>
        </w:tc>
      </w:tr>
      <w:tr w:rsidR="00B762D0" w:rsidRPr="001C7E11" w14:paraId="57B770C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57FE5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9C4994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944FB"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0E184B9F"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519BEBE" w14:textId="77777777" w:rsidR="00B762D0" w:rsidRPr="001C7E11" w:rsidRDefault="00B762D0" w:rsidP="007D6F59">
            <w:pPr>
              <w:pStyle w:val="TAC"/>
              <w:rPr>
                <w:rFonts w:eastAsiaTheme="minorEastAsia"/>
                <w:lang w:val="en-US" w:eastAsia="zh-CN"/>
              </w:rPr>
            </w:pPr>
          </w:p>
        </w:tc>
      </w:tr>
      <w:tr w:rsidR="00B762D0" w:rsidRPr="001C7E11" w14:paraId="2F0E0F72" w14:textId="77777777" w:rsidTr="007D6F59">
        <w:trPr>
          <w:trHeight w:val="29"/>
        </w:trPr>
        <w:tc>
          <w:tcPr>
            <w:tcW w:w="2067" w:type="dxa"/>
            <w:tcBorders>
              <w:top w:val="single" w:sz="4" w:space="0" w:color="auto"/>
              <w:left w:val="single" w:sz="4" w:space="0" w:color="auto"/>
              <w:bottom w:val="nil"/>
              <w:right w:val="single" w:sz="4" w:space="0" w:color="auto"/>
            </w:tcBorders>
          </w:tcPr>
          <w:p w14:paraId="336DDEB4" w14:textId="77777777" w:rsidR="00B762D0" w:rsidRPr="001C7E11" w:rsidRDefault="00B762D0" w:rsidP="007D6F59">
            <w:pPr>
              <w:pStyle w:val="TAC"/>
              <w:rPr>
                <w:rFonts w:eastAsiaTheme="minorEastAsia"/>
                <w:lang w:val="en-US" w:eastAsia="zh-CN"/>
              </w:rPr>
            </w:pPr>
            <w:r w:rsidRPr="001C7E11">
              <w:rPr>
                <w:rFonts w:eastAsiaTheme="minorEastAsia"/>
              </w:rPr>
              <w:t>CA_n1A-n3A-n26(2A)</w:t>
            </w:r>
          </w:p>
        </w:tc>
        <w:tc>
          <w:tcPr>
            <w:tcW w:w="1715" w:type="dxa"/>
            <w:tcBorders>
              <w:top w:val="single" w:sz="4" w:space="0" w:color="auto"/>
              <w:left w:val="single" w:sz="4" w:space="0" w:color="auto"/>
              <w:bottom w:val="nil"/>
              <w:right w:val="single" w:sz="4" w:space="0" w:color="auto"/>
            </w:tcBorders>
            <w:vAlign w:val="center"/>
          </w:tcPr>
          <w:p w14:paraId="19056E8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p w14:paraId="006D909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CA_n1A-n3A</w:t>
            </w:r>
          </w:p>
          <w:p w14:paraId="065124D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CA_n1A-n26A</w:t>
            </w:r>
          </w:p>
          <w:p w14:paraId="71FEE4C1"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A9AC298" w14:textId="77777777" w:rsidR="00B762D0" w:rsidRPr="001C7E11" w:rsidRDefault="00B762D0" w:rsidP="007D6F59">
            <w:pPr>
              <w:pStyle w:val="TAC"/>
              <w:rPr>
                <w:rFonts w:eastAsiaTheme="minorEastAsia"/>
                <w:lang w:val="en-US" w:eastAsia="zh-CN"/>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E28332E" w14:textId="77777777" w:rsidR="00B762D0" w:rsidRPr="001C7E11" w:rsidRDefault="00B762D0" w:rsidP="007D6F5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6740767A"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7A287BC1" w14:textId="77777777" w:rsidTr="007D6F59">
        <w:trPr>
          <w:trHeight w:val="29"/>
        </w:trPr>
        <w:tc>
          <w:tcPr>
            <w:tcW w:w="2067" w:type="dxa"/>
            <w:tcBorders>
              <w:top w:val="nil"/>
              <w:left w:val="single" w:sz="4" w:space="0" w:color="auto"/>
              <w:bottom w:val="nil"/>
              <w:right w:val="single" w:sz="4" w:space="0" w:color="auto"/>
            </w:tcBorders>
          </w:tcPr>
          <w:p w14:paraId="49735C2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9A453C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E2DC3"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69E8E72"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nil"/>
              <w:left w:val="single" w:sz="4" w:space="0" w:color="auto"/>
              <w:bottom w:val="nil"/>
              <w:right w:val="single" w:sz="4" w:space="0" w:color="auto"/>
            </w:tcBorders>
            <w:vAlign w:val="center"/>
          </w:tcPr>
          <w:p w14:paraId="6BCB87E0" w14:textId="77777777" w:rsidR="00B762D0" w:rsidRPr="001C7E11" w:rsidRDefault="00B762D0" w:rsidP="007D6F59">
            <w:pPr>
              <w:pStyle w:val="TAC"/>
              <w:rPr>
                <w:rFonts w:eastAsiaTheme="minorEastAsia"/>
                <w:lang w:val="en-US" w:eastAsia="zh-CN"/>
              </w:rPr>
            </w:pPr>
          </w:p>
        </w:tc>
      </w:tr>
      <w:tr w:rsidR="00B762D0" w:rsidRPr="001C7E11" w14:paraId="1EB93987" w14:textId="77777777" w:rsidTr="007D6F59">
        <w:trPr>
          <w:trHeight w:val="29"/>
        </w:trPr>
        <w:tc>
          <w:tcPr>
            <w:tcW w:w="2067" w:type="dxa"/>
            <w:tcBorders>
              <w:top w:val="nil"/>
              <w:left w:val="single" w:sz="4" w:space="0" w:color="auto"/>
              <w:bottom w:val="single" w:sz="4" w:space="0" w:color="auto"/>
              <w:right w:val="single" w:sz="4" w:space="0" w:color="auto"/>
            </w:tcBorders>
          </w:tcPr>
          <w:p w14:paraId="7E20A42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54674E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FFB84"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0960CDE0"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61C6B276" w14:textId="77777777" w:rsidR="00B762D0" w:rsidRPr="001C7E11" w:rsidRDefault="00B762D0" w:rsidP="007D6F59">
            <w:pPr>
              <w:pStyle w:val="TAC"/>
              <w:rPr>
                <w:rFonts w:eastAsiaTheme="minorEastAsia"/>
                <w:lang w:val="en-US" w:eastAsia="zh-CN"/>
              </w:rPr>
            </w:pPr>
          </w:p>
        </w:tc>
      </w:tr>
      <w:tr w:rsidR="00B762D0" w:rsidRPr="001C7E11" w14:paraId="383F0FEF" w14:textId="77777777" w:rsidTr="007D6F59">
        <w:trPr>
          <w:trHeight w:val="29"/>
        </w:trPr>
        <w:tc>
          <w:tcPr>
            <w:tcW w:w="2067" w:type="dxa"/>
            <w:tcBorders>
              <w:top w:val="single" w:sz="4" w:space="0" w:color="auto"/>
              <w:left w:val="single" w:sz="4" w:space="0" w:color="auto"/>
              <w:bottom w:val="nil"/>
              <w:right w:val="single" w:sz="4" w:space="0" w:color="auto"/>
            </w:tcBorders>
          </w:tcPr>
          <w:p w14:paraId="42E0AFA8" w14:textId="77777777" w:rsidR="00B762D0" w:rsidRPr="001C7E11" w:rsidRDefault="00B762D0" w:rsidP="007D6F59">
            <w:pPr>
              <w:pStyle w:val="TAC"/>
              <w:rPr>
                <w:rFonts w:eastAsiaTheme="minorEastAsia"/>
                <w:lang w:val="en-US" w:eastAsia="zh-CN"/>
              </w:rPr>
            </w:pPr>
            <w:r w:rsidRPr="001C7E11">
              <w:rPr>
                <w:rFonts w:eastAsiaTheme="minorEastAsia"/>
              </w:rPr>
              <w:t>CA_n1A-n3B-n26A</w:t>
            </w:r>
          </w:p>
        </w:tc>
        <w:tc>
          <w:tcPr>
            <w:tcW w:w="1715" w:type="dxa"/>
            <w:tcBorders>
              <w:top w:val="single" w:sz="4" w:space="0" w:color="auto"/>
              <w:left w:val="single" w:sz="4" w:space="0" w:color="auto"/>
              <w:bottom w:val="nil"/>
              <w:right w:val="single" w:sz="4" w:space="0" w:color="auto"/>
            </w:tcBorders>
            <w:vAlign w:val="center"/>
          </w:tcPr>
          <w:p w14:paraId="40BFA20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CA_n1A-n3A</w:t>
            </w:r>
          </w:p>
          <w:p w14:paraId="12B8239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CA_n1A-n26A</w:t>
            </w:r>
          </w:p>
          <w:p w14:paraId="3D3A160C"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86C9B0E" w14:textId="77777777" w:rsidR="00B762D0" w:rsidRPr="001C7E11" w:rsidRDefault="00B762D0" w:rsidP="007D6F59">
            <w:pPr>
              <w:pStyle w:val="TAC"/>
              <w:rPr>
                <w:rFonts w:eastAsiaTheme="minorEastAsia"/>
                <w:lang w:val="en-US" w:eastAsia="zh-CN"/>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98559F9" w14:textId="77777777" w:rsidR="00B762D0" w:rsidRPr="001C7E11" w:rsidRDefault="00B762D0" w:rsidP="007D6F5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0BD9A942"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706F2EBC" w14:textId="77777777" w:rsidTr="007D6F59">
        <w:trPr>
          <w:trHeight w:val="29"/>
        </w:trPr>
        <w:tc>
          <w:tcPr>
            <w:tcW w:w="2067" w:type="dxa"/>
            <w:tcBorders>
              <w:top w:val="nil"/>
              <w:left w:val="single" w:sz="4" w:space="0" w:color="auto"/>
              <w:bottom w:val="nil"/>
              <w:right w:val="single" w:sz="4" w:space="0" w:color="auto"/>
            </w:tcBorders>
          </w:tcPr>
          <w:p w14:paraId="66531E3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DB9F38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03E97"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72DD15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43C4D013" w14:textId="77777777" w:rsidR="00B762D0" w:rsidRPr="001C7E11" w:rsidRDefault="00B762D0" w:rsidP="007D6F59">
            <w:pPr>
              <w:pStyle w:val="TAC"/>
              <w:rPr>
                <w:rFonts w:eastAsiaTheme="minorEastAsia"/>
                <w:lang w:val="en-US" w:eastAsia="zh-CN"/>
              </w:rPr>
            </w:pPr>
          </w:p>
        </w:tc>
      </w:tr>
      <w:tr w:rsidR="00B762D0" w:rsidRPr="001C7E11" w14:paraId="4CEF6ADF" w14:textId="77777777" w:rsidTr="007D6F59">
        <w:trPr>
          <w:trHeight w:val="29"/>
        </w:trPr>
        <w:tc>
          <w:tcPr>
            <w:tcW w:w="2067" w:type="dxa"/>
            <w:tcBorders>
              <w:top w:val="nil"/>
              <w:left w:val="single" w:sz="4" w:space="0" w:color="auto"/>
              <w:bottom w:val="single" w:sz="4" w:space="0" w:color="auto"/>
              <w:right w:val="single" w:sz="4" w:space="0" w:color="auto"/>
            </w:tcBorders>
          </w:tcPr>
          <w:p w14:paraId="7460C73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FC7C95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3331E"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3A4CE80E"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single" w:sz="4" w:space="0" w:color="auto"/>
              <w:right w:val="single" w:sz="4" w:space="0" w:color="auto"/>
            </w:tcBorders>
            <w:vAlign w:val="center"/>
          </w:tcPr>
          <w:p w14:paraId="336F3921" w14:textId="77777777" w:rsidR="00B762D0" w:rsidRPr="001C7E11" w:rsidRDefault="00B762D0" w:rsidP="007D6F59">
            <w:pPr>
              <w:pStyle w:val="TAC"/>
              <w:rPr>
                <w:rFonts w:eastAsiaTheme="minorEastAsia"/>
                <w:lang w:val="en-US" w:eastAsia="zh-CN"/>
              </w:rPr>
            </w:pPr>
          </w:p>
        </w:tc>
      </w:tr>
      <w:tr w:rsidR="00B762D0" w:rsidRPr="001C7E11" w14:paraId="46D0E11C" w14:textId="77777777" w:rsidTr="007D6F59">
        <w:trPr>
          <w:trHeight w:val="29"/>
        </w:trPr>
        <w:tc>
          <w:tcPr>
            <w:tcW w:w="2067" w:type="dxa"/>
            <w:tcBorders>
              <w:top w:val="single" w:sz="4" w:space="0" w:color="auto"/>
              <w:left w:val="single" w:sz="4" w:space="0" w:color="auto"/>
              <w:bottom w:val="nil"/>
              <w:right w:val="single" w:sz="4" w:space="0" w:color="auto"/>
            </w:tcBorders>
          </w:tcPr>
          <w:p w14:paraId="17E3DC95" w14:textId="77777777" w:rsidR="00B762D0" w:rsidRPr="001C7E11" w:rsidRDefault="00B762D0" w:rsidP="007D6F59">
            <w:pPr>
              <w:pStyle w:val="TAC"/>
              <w:rPr>
                <w:rFonts w:eastAsiaTheme="minorEastAsia"/>
                <w:lang w:val="en-US" w:eastAsia="zh-CN"/>
              </w:rPr>
            </w:pPr>
            <w:r w:rsidRPr="001C7E11">
              <w:rPr>
                <w:rFonts w:eastAsiaTheme="minorEastAsia"/>
              </w:rPr>
              <w:t>CA_n1A-n3B-n26(2A)</w:t>
            </w:r>
          </w:p>
        </w:tc>
        <w:tc>
          <w:tcPr>
            <w:tcW w:w="1715" w:type="dxa"/>
            <w:tcBorders>
              <w:top w:val="single" w:sz="4" w:space="0" w:color="auto"/>
              <w:left w:val="single" w:sz="4" w:space="0" w:color="auto"/>
              <w:bottom w:val="nil"/>
              <w:right w:val="single" w:sz="4" w:space="0" w:color="auto"/>
            </w:tcBorders>
            <w:vAlign w:val="center"/>
          </w:tcPr>
          <w:p w14:paraId="1B92055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p w14:paraId="4BE4945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CA_n1A-n3A</w:t>
            </w:r>
          </w:p>
          <w:p w14:paraId="1B1B48A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CA_n1A-n26A</w:t>
            </w:r>
          </w:p>
          <w:p w14:paraId="00BF55B0"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746EFB1" w14:textId="77777777" w:rsidR="00B762D0" w:rsidRPr="001C7E11" w:rsidRDefault="00B762D0" w:rsidP="007D6F59">
            <w:pPr>
              <w:pStyle w:val="TAC"/>
              <w:rPr>
                <w:rFonts w:eastAsiaTheme="minorEastAsia"/>
                <w:lang w:val="en-US" w:eastAsia="zh-CN"/>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7664055" w14:textId="77777777" w:rsidR="00B762D0" w:rsidRPr="001C7E11" w:rsidRDefault="00B762D0" w:rsidP="007D6F5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78BEB273"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21042988" w14:textId="77777777" w:rsidTr="007D6F59">
        <w:trPr>
          <w:trHeight w:val="29"/>
        </w:trPr>
        <w:tc>
          <w:tcPr>
            <w:tcW w:w="2067" w:type="dxa"/>
            <w:tcBorders>
              <w:top w:val="nil"/>
              <w:left w:val="single" w:sz="4" w:space="0" w:color="auto"/>
              <w:bottom w:val="nil"/>
              <w:right w:val="single" w:sz="4" w:space="0" w:color="auto"/>
            </w:tcBorders>
          </w:tcPr>
          <w:p w14:paraId="5658C86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70D4AC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B481B"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A09FF0A"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0C89E433" w14:textId="77777777" w:rsidR="00B762D0" w:rsidRPr="001C7E11" w:rsidRDefault="00B762D0" w:rsidP="007D6F59">
            <w:pPr>
              <w:pStyle w:val="TAC"/>
              <w:rPr>
                <w:rFonts w:eastAsiaTheme="minorEastAsia"/>
                <w:lang w:val="en-US" w:eastAsia="zh-CN"/>
              </w:rPr>
            </w:pPr>
          </w:p>
        </w:tc>
      </w:tr>
      <w:tr w:rsidR="00B762D0" w:rsidRPr="001C7E11" w14:paraId="021AC924" w14:textId="77777777" w:rsidTr="007D6F59">
        <w:trPr>
          <w:trHeight w:val="29"/>
        </w:trPr>
        <w:tc>
          <w:tcPr>
            <w:tcW w:w="2067" w:type="dxa"/>
            <w:tcBorders>
              <w:top w:val="nil"/>
              <w:left w:val="single" w:sz="4" w:space="0" w:color="auto"/>
              <w:bottom w:val="single" w:sz="4" w:space="0" w:color="auto"/>
              <w:right w:val="single" w:sz="4" w:space="0" w:color="auto"/>
            </w:tcBorders>
          </w:tcPr>
          <w:p w14:paraId="37BA184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943304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F88EE"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0054DF6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530BADE3" w14:textId="77777777" w:rsidR="00B762D0" w:rsidRPr="001C7E11" w:rsidRDefault="00B762D0" w:rsidP="007D6F59">
            <w:pPr>
              <w:pStyle w:val="TAC"/>
              <w:rPr>
                <w:rFonts w:eastAsiaTheme="minorEastAsia"/>
                <w:lang w:val="en-US" w:eastAsia="zh-CN"/>
              </w:rPr>
            </w:pPr>
          </w:p>
        </w:tc>
      </w:tr>
      <w:tr w:rsidR="00B762D0" w:rsidRPr="001C7E11" w14:paraId="27654FE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8A32C9D"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1715" w:type="dxa"/>
            <w:tcBorders>
              <w:top w:val="single" w:sz="4" w:space="0" w:color="auto"/>
              <w:left w:val="single" w:sz="4" w:space="0" w:color="auto"/>
              <w:bottom w:val="nil"/>
              <w:right w:val="single" w:sz="4" w:space="0" w:color="auto"/>
            </w:tcBorders>
            <w:vAlign w:val="center"/>
          </w:tcPr>
          <w:p w14:paraId="06F36845" w14:textId="77777777" w:rsidR="00B762D0" w:rsidRPr="001C7E11" w:rsidRDefault="00B762D0" w:rsidP="007D6F59">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F3D264" w14:textId="77777777" w:rsidR="00B762D0" w:rsidRPr="001C7E11" w:rsidRDefault="00B762D0" w:rsidP="007D6F59">
            <w:pPr>
              <w:pStyle w:val="TAC"/>
              <w:rPr>
                <w:rFonts w:eastAsiaTheme="minorEastAsia"/>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EDB306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9DDA7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3B01D19" w14:textId="77777777" w:rsidTr="007D6F59">
        <w:trPr>
          <w:trHeight w:val="29"/>
        </w:trPr>
        <w:tc>
          <w:tcPr>
            <w:tcW w:w="2067" w:type="dxa"/>
            <w:tcBorders>
              <w:top w:val="nil"/>
              <w:left w:val="single" w:sz="4" w:space="0" w:color="auto"/>
              <w:bottom w:val="nil"/>
              <w:right w:val="single" w:sz="4" w:space="0" w:color="auto"/>
            </w:tcBorders>
            <w:vAlign w:val="center"/>
          </w:tcPr>
          <w:p w14:paraId="74B77070"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C616DE0"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0C10784" w14:textId="77777777" w:rsidR="00B762D0" w:rsidRPr="001C7E11" w:rsidRDefault="00B762D0" w:rsidP="007D6F59">
            <w:pPr>
              <w:pStyle w:val="TAC"/>
              <w:rPr>
                <w:rFonts w:eastAsiaTheme="minorEastAsia"/>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849FDF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19A0AA40" w14:textId="77777777" w:rsidR="00B762D0" w:rsidRPr="001C7E11" w:rsidRDefault="00B762D0" w:rsidP="007D6F59">
            <w:pPr>
              <w:pStyle w:val="TAC"/>
              <w:rPr>
                <w:rFonts w:eastAsiaTheme="minorEastAsia"/>
                <w:lang w:val="en-US" w:eastAsia="zh-CN"/>
              </w:rPr>
            </w:pPr>
          </w:p>
        </w:tc>
      </w:tr>
      <w:tr w:rsidR="00B762D0" w:rsidRPr="001C7E11" w14:paraId="378993A9" w14:textId="77777777" w:rsidTr="007D6F59">
        <w:trPr>
          <w:trHeight w:val="29"/>
        </w:trPr>
        <w:tc>
          <w:tcPr>
            <w:tcW w:w="2067" w:type="dxa"/>
            <w:tcBorders>
              <w:top w:val="nil"/>
              <w:left w:val="single" w:sz="4" w:space="0" w:color="auto"/>
              <w:bottom w:val="nil"/>
              <w:right w:val="single" w:sz="4" w:space="0" w:color="auto"/>
            </w:tcBorders>
            <w:vAlign w:val="center"/>
          </w:tcPr>
          <w:p w14:paraId="565920FC"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34533E10"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880AF78" w14:textId="77777777" w:rsidR="00B762D0" w:rsidRPr="001C7E11" w:rsidRDefault="00B762D0" w:rsidP="007D6F59">
            <w:pPr>
              <w:pStyle w:val="TAC"/>
              <w:rPr>
                <w:rFonts w:eastAsiaTheme="minorEastAsia"/>
                <w:lang w:val="en-US"/>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BD88F9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1495" w:type="dxa"/>
            <w:tcBorders>
              <w:top w:val="nil"/>
              <w:left w:val="single" w:sz="4" w:space="0" w:color="auto"/>
              <w:bottom w:val="single" w:sz="4" w:space="0" w:color="auto"/>
              <w:right w:val="single" w:sz="4" w:space="0" w:color="auto"/>
            </w:tcBorders>
            <w:vAlign w:val="center"/>
          </w:tcPr>
          <w:p w14:paraId="3E0A9882" w14:textId="77777777" w:rsidR="00B762D0" w:rsidRPr="001C7E11" w:rsidRDefault="00B762D0" w:rsidP="007D6F59">
            <w:pPr>
              <w:pStyle w:val="TAC"/>
              <w:rPr>
                <w:rFonts w:eastAsiaTheme="minorEastAsia"/>
                <w:lang w:val="en-US" w:eastAsia="zh-CN"/>
              </w:rPr>
            </w:pPr>
          </w:p>
        </w:tc>
      </w:tr>
      <w:tr w:rsidR="00B762D0" w:rsidRPr="001C7E11" w14:paraId="711397CF" w14:textId="77777777" w:rsidTr="007D6F59">
        <w:trPr>
          <w:trHeight w:val="29"/>
        </w:trPr>
        <w:tc>
          <w:tcPr>
            <w:tcW w:w="2067" w:type="dxa"/>
            <w:tcBorders>
              <w:top w:val="nil"/>
              <w:left w:val="single" w:sz="4" w:space="0" w:color="auto"/>
              <w:bottom w:val="nil"/>
              <w:right w:val="single" w:sz="4" w:space="0" w:color="auto"/>
            </w:tcBorders>
            <w:vAlign w:val="center"/>
          </w:tcPr>
          <w:p w14:paraId="33F28B78" w14:textId="77777777" w:rsidR="00B762D0" w:rsidRPr="001C7E11" w:rsidRDefault="00B762D0" w:rsidP="007D6F59">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7ADD4299"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550D6C7" w14:textId="77777777" w:rsidR="00B762D0" w:rsidRDefault="00B762D0" w:rsidP="007D6F59">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594C590C" w14:textId="77777777" w:rsidR="00B762D0" w:rsidRDefault="00B762D0" w:rsidP="007D6F59">
            <w:pPr>
              <w:pStyle w:val="TAC"/>
              <w:rPr>
                <w:rFonts w:eastAsiaTheme="minorEastAsia"/>
                <w:szCs w:val="18"/>
                <w:lang w:val="sv-SE" w:eastAsia="ja-JP"/>
              </w:rPr>
            </w:pPr>
            <w:r>
              <w:rPr>
                <w:rFonts w:eastAsiaTheme="minorEastAsia"/>
                <w:szCs w:val="18"/>
                <w:lang w:val="sv-SE" w:eastAsia="ja-JP"/>
              </w:rPr>
              <w:t>CA_n1A-n28A</w:t>
            </w:r>
          </w:p>
          <w:p w14:paraId="61010982" w14:textId="77777777" w:rsidR="00B762D0" w:rsidRPr="001C7E11" w:rsidRDefault="00B762D0" w:rsidP="007D6F59">
            <w:pPr>
              <w:pStyle w:val="TAC"/>
              <w:rPr>
                <w:rFonts w:eastAsiaTheme="minorEastAsia"/>
                <w:lang w:val="en-US"/>
              </w:rPr>
            </w:pPr>
            <w:r>
              <w:rPr>
                <w:rFonts w:eastAsiaTheme="minorEastAsia"/>
                <w:szCs w:val="18"/>
                <w:lang w:val="en-US"/>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7FD6AC7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9A4700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46AD253"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1</w:t>
            </w:r>
          </w:p>
        </w:tc>
      </w:tr>
      <w:tr w:rsidR="00B762D0" w:rsidRPr="001C7E11" w14:paraId="75B3FB4B" w14:textId="77777777" w:rsidTr="007D6F59">
        <w:trPr>
          <w:trHeight w:val="29"/>
        </w:trPr>
        <w:tc>
          <w:tcPr>
            <w:tcW w:w="2067" w:type="dxa"/>
            <w:tcBorders>
              <w:top w:val="nil"/>
              <w:left w:val="single" w:sz="4" w:space="0" w:color="auto"/>
              <w:bottom w:val="nil"/>
              <w:right w:val="single" w:sz="4" w:space="0" w:color="auto"/>
            </w:tcBorders>
            <w:vAlign w:val="center"/>
          </w:tcPr>
          <w:p w14:paraId="17B3E25A"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AFF5DCD"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1BE69C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0ECA4C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17A2395" w14:textId="77777777" w:rsidR="00B762D0" w:rsidRPr="001C7E11" w:rsidRDefault="00B762D0" w:rsidP="007D6F59">
            <w:pPr>
              <w:pStyle w:val="TAC"/>
              <w:rPr>
                <w:rFonts w:eastAsiaTheme="minorEastAsia"/>
                <w:lang w:val="en-US" w:eastAsia="zh-CN"/>
              </w:rPr>
            </w:pPr>
          </w:p>
        </w:tc>
      </w:tr>
      <w:tr w:rsidR="00B762D0" w:rsidRPr="001C7E11" w14:paraId="7E74ACC4" w14:textId="77777777" w:rsidTr="007D6F59">
        <w:trPr>
          <w:trHeight w:val="29"/>
        </w:trPr>
        <w:tc>
          <w:tcPr>
            <w:tcW w:w="2067" w:type="dxa"/>
            <w:tcBorders>
              <w:top w:val="nil"/>
              <w:left w:val="single" w:sz="4" w:space="0" w:color="auto"/>
              <w:bottom w:val="nil"/>
              <w:right w:val="single" w:sz="4" w:space="0" w:color="auto"/>
            </w:tcBorders>
            <w:vAlign w:val="center"/>
          </w:tcPr>
          <w:p w14:paraId="14BC694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B208EF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B191AA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1D1F733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5A94184A" w14:textId="77777777" w:rsidR="00B762D0" w:rsidRPr="001C7E11" w:rsidRDefault="00B762D0" w:rsidP="007D6F59">
            <w:pPr>
              <w:pStyle w:val="TAC"/>
              <w:rPr>
                <w:rFonts w:eastAsiaTheme="minorEastAsia"/>
                <w:lang w:val="en-US" w:eastAsia="zh-CN"/>
              </w:rPr>
            </w:pPr>
          </w:p>
        </w:tc>
      </w:tr>
      <w:tr w:rsidR="00B762D0" w:rsidRPr="001C7E11" w14:paraId="5C3DD306" w14:textId="77777777" w:rsidTr="007D6F59">
        <w:trPr>
          <w:trHeight w:val="29"/>
        </w:trPr>
        <w:tc>
          <w:tcPr>
            <w:tcW w:w="2067" w:type="dxa"/>
            <w:tcBorders>
              <w:top w:val="nil"/>
              <w:left w:val="single" w:sz="4" w:space="0" w:color="auto"/>
              <w:bottom w:val="nil"/>
              <w:right w:val="single" w:sz="4" w:space="0" w:color="auto"/>
            </w:tcBorders>
            <w:vAlign w:val="center"/>
          </w:tcPr>
          <w:p w14:paraId="5D14CBE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1DEF13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0D8FA2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F01EAA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794383B"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2</w:t>
            </w:r>
          </w:p>
        </w:tc>
      </w:tr>
      <w:tr w:rsidR="00B762D0" w:rsidRPr="001C7E11" w14:paraId="18196042" w14:textId="77777777" w:rsidTr="007D6F59">
        <w:trPr>
          <w:trHeight w:val="29"/>
        </w:trPr>
        <w:tc>
          <w:tcPr>
            <w:tcW w:w="2067" w:type="dxa"/>
            <w:tcBorders>
              <w:top w:val="nil"/>
              <w:left w:val="single" w:sz="4" w:space="0" w:color="auto"/>
              <w:bottom w:val="nil"/>
              <w:right w:val="single" w:sz="4" w:space="0" w:color="auto"/>
            </w:tcBorders>
            <w:vAlign w:val="center"/>
          </w:tcPr>
          <w:p w14:paraId="4AD571BC"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97909FE"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381472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193F3B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3F8BA8C" w14:textId="77777777" w:rsidR="00B762D0" w:rsidRPr="001C7E11" w:rsidRDefault="00B762D0" w:rsidP="007D6F59">
            <w:pPr>
              <w:pStyle w:val="TAC"/>
              <w:rPr>
                <w:rFonts w:eastAsiaTheme="minorEastAsia"/>
                <w:lang w:val="en-US" w:eastAsia="zh-CN"/>
              </w:rPr>
            </w:pPr>
          </w:p>
        </w:tc>
      </w:tr>
      <w:tr w:rsidR="00B762D0" w:rsidRPr="001C7E11" w14:paraId="3917109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08E8953"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736FFF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06A1E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D7CE93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1495" w:type="dxa"/>
            <w:tcBorders>
              <w:top w:val="nil"/>
              <w:left w:val="single" w:sz="4" w:space="0" w:color="auto"/>
              <w:bottom w:val="single" w:sz="4" w:space="0" w:color="auto"/>
              <w:right w:val="single" w:sz="4" w:space="0" w:color="auto"/>
            </w:tcBorders>
            <w:vAlign w:val="center"/>
          </w:tcPr>
          <w:p w14:paraId="3C0C25E8" w14:textId="77777777" w:rsidR="00B762D0" w:rsidRPr="001C7E11" w:rsidRDefault="00B762D0" w:rsidP="007D6F59">
            <w:pPr>
              <w:pStyle w:val="TAC"/>
              <w:rPr>
                <w:rFonts w:eastAsiaTheme="minorEastAsia"/>
                <w:lang w:val="en-US" w:eastAsia="zh-CN"/>
              </w:rPr>
            </w:pPr>
          </w:p>
        </w:tc>
      </w:tr>
      <w:tr w:rsidR="00B762D0" w:rsidRPr="001C7E11" w14:paraId="345942C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4E56759"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CA_n1A-n3B-n28A</w:t>
            </w:r>
          </w:p>
        </w:tc>
        <w:tc>
          <w:tcPr>
            <w:tcW w:w="1715" w:type="dxa"/>
            <w:tcBorders>
              <w:top w:val="single" w:sz="4" w:space="0" w:color="auto"/>
              <w:left w:val="single" w:sz="4" w:space="0" w:color="auto"/>
              <w:bottom w:val="nil"/>
              <w:right w:val="single" w:sz="4" w:space="0" w:color="auto"/>
            </w:tcBorders>
            <w:vAlign w:val="center"/>
          </w:tcPr>
          <w:p w14:paraId="2FBA950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CA_n1A-n3A</w:t>
            </w:r>
          </w:p>
          <w:p w14:paraId="23F4034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CA_n1A-n28A</w:t>
            </w:r>
          </w:p>
          <w:p w14:paraId="632DF36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74DEF2D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816B55D" w14:textId="77777777" w:rsidR="00B762D0" w:rsidRPr="001C7E11" w:rsidRDefault="00B762D0" w:rsidP="007D6F59">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A387E7D" w14:textId="77777777" w:rsidR="00B762D0" w:rsidRPr="001C7E11" w:rsidRDefault="00B762D0" w:rsidP="007D6F59">
            <w:pPr>
              <w:pStyle w:val="TAC"/>
              <w:rPr>
                <w:rFonts w:eastAsiaTheme="minorEastAsia"/>
                <w:szCs w:val="18"/>
                <w:lang w:val="en-US" w:eastAsia="zh-CN"/>
              </w:rPr>
            </w:pPr>
            <w:r w:rsidRPr="001C7E11">
              <w:rPr>
                <w:rFonts w:eastAsiaTheme="minorEastAsia" w:hint="eastAsia"/>
                <w:szCs w:val="18"/>
                <w:lang w:val="en-US" w:eastAsia="zh-CN"/>
              </w:rPr>
              <w:t>0</w:t>
            </w:r>
          </w:p>
        </w:tc>
      </w:tr>
      <w:tr w:rsidR="00B762D0" w:rsidRPr="001C7E11" w14:paraId="136F7EFE" w14:textId="77777777" w:rsidTr="007D6F59">
        <w:trPr>
          <w:trHeight w:val="29"/>
        </w:trPr>
        <w:tc>
          <w:tcPr>
            <w:tcW w:w="2067" w:type="dxa"/>
            <w:tcBorders>
              <w:top w:val="nil"/>
              <w:left w:val="single" w:sz="4" w:space="0" w:color="auto"/>
              <w:bottom w:val="nil"/>
              <w:right w:val="single" w:sz="4" w:space="0" w:color="auto"/>
            </w:tcBorders>
            <w:vAlign w:val="center"/>
          </w:tcPr>
          <w:p w14:paraId="5F628236"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612A2FE0"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B918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18B7449" w14:textId="77777777" w:rsidR="00B762D0" w:rsidRPr="001C7E11" w:rsidRDefault="00B762D0" w:rsidP="007D6F59">
            <w:pPr>
              <w:pStyle w:val="TAC"/>
              <w:rPr>
                <w:rFonts w:eastAsia="SimSun" w:cs="Arial"/>
                <w:szCs w:val="18"/>
                <w:lang w:val="en-US" w:eastAsia="zh-CN" w:bidi="ar"/>
              </w:rPr>
            </w:pPr>
            <w:r w:rsidRPr="001C7E11">
              <w:rPr>
                <w:rFonts w:eastAsiaTheme="minorEastAsia" w:cs="Arial"/>
                <w:szCs w:val="18"/>
                <w:lang w:val="en-US" w:eastAsia="zh-CN" w:bidi="ar"/>
              </w:rPr>
              <w:t>CA_n3B_BCS0</w:t>
            </w:r>
          </w:p>
        </w:tc>
        <w:tc>
          <w:tcPr>
            <w:tcW w:w="1495" w:type="dxa"/>
            <w:tcBorders>
              <w:top w:val="nil"/>
              <w:left w:val="single" w:sz="4" w:space="0" w:color="auto"/>
              <w:bottom w:val="nil"/>
              <w:right w:val="single" w:sz="4" w:space="0" w:color="auto"/>
            </w:tcBorders>
            <w:vAlign w:val="center"/>
          </w:tcPr>
          <w:p w14:paraId="3DF8F8D9" w14:textId="77777777" w:rsidR="00B762D0" w:rsidRPr="001C7E11" w:rsidRDefault="00B762D0" w:rsidP="007D6F59">
            <w:pPr>
              <w:pStyle w:val="TAC"/>
              <w:rPr>
                <w:rFonts w:eastAsiaTheme="minorEastAsia"/>
                <w:szCs w:val="18"/>
                <w:lang w:val="en-US" w:eastAsia="zh-CN"/>
              </w:rPr>
            </w:pPr>
          </w:p>
        </w:tc>
      </w:tr>
      <w:tr w:rsidR="00B762D0" w:rsidRPr="001C7E11" w14:paraId="377CB03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76787CD"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19D19FC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BB37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250C715" w14:textId="77777777" w:rsidR="00B762D0" w:rsidRPr="001C7E11" w:rsidRDefault="00B762D0" w:rsidP="007D6F59">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6FF224DA" w14:textId="77777777" w:rsidR="00B762D0" w:rsidRPr="001C7E11" w:rsidRDefault="00B762D0" w:rsidP="007D6F59">
            <w:pPr>
              <w:pStyle w:val="TAC"/>
              <w:rPr>
                <w:rFonts w:eastAsiaTheme="minorEastAsia"/>
                <w:szCs w:val="18"/>
                <w:lang w:val="en-US" w:eastAsia="zh-CN"/>
              </w:rPr>
            </w:pPr>
          </w:p>
        </w:tc>
      </w:tr>
      <w:tr w:rsidR="00B762D0" w:rsidRPr="001C7E11" w14:paraId="7EC56AF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5800F0F"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CA_n1A-n3A-n38A</w:t>
            </w:r>
          </w:p>
        </w:tc>
        <w:tc>
          <w:tcPr>
            <w:tcW w:w="1715" w:type="dxa"/>
            <w:tcBorders>
              <w:top w:val="single" w:sz="4" w:space="0" w:color="auto"/>
              <w:left w:val="single" w:sz="4" w:space="0" w:color="auto"/>
              <w:bottom w:val="nil"/>
              <w:right w:val="single" w:sz="4" w:space="0" w:color="auto"/>
            </w:tcBorders>
            <w:vAlign w:val="center"/>
          </w:tcPr>
          <w:p w14:paraId="5CCE8252" w14:textId="77777777" w:rsidR="00B762D0" w:rsidRPr="001C7E11" w:rsidRDefault="00B762D0" w:rsidP="007D6F59">
            <w:pPr>
              <w:pStyle w:val="TAC"/>
              <w:rPr>
                <w:rFonts w:eastAsia="SimSun"/>
                <w:szCs w:val="18"/>
                <w:lang w:val="en-US" w:eastAsia="zh-CN"/>
              </w:rPr>
            </w:pPr>
            <w:r w:rsidRPr="001C7E11">
              <w:rPr>
                <w:rFonts w:eastAsiaTheme="minorEastAsia"/>
                <w:szCs w:val="18"/>
                <w:lang w:val="en-US" w:eastAsia="zh-CN"/>
              </w:rPr>
              <w:t>-</w:t>
            </w:r>
          </w:p>
          <w:p w14:paraId="796A75C0"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434518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6281E13"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C16B90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0</w:t>
            </w:r>
          </w:p>
        </w:tc>
      </w:tr>
      <w:tr w:rsidR="00B762D0" w:rsidRPr="001C7E11" w14:paraId="209DC90E" w14:textId="77777777" w:rsidTr="007D6F59">
        <w:trPr>
          <w:trHeight w:val="29"/>
        </w:trPr>
        <w:tc>
          <w:tcPr>
            <w:tcW w:w="2067" w:type="dxa"/>
            <w:tcBorders>
              <w:top w:val="nil"/>
              <w:left w:val="single" w:sz="4" w:space="0" w:color="auto"/>
              <w:bottom w:val="nil"/>
              <w:right w:val="single" w:sz="4" w:space="0" w:color="auto"/>
            </w:tcBorders>
            <w:vAlign w:val="center"/>
          </w:tcPr>
          <w:p w14:paraId="76A506ED"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407AEB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5C60BE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9C46973"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F0E3F43" w14:textId="77777777" w:rsidR="00B762D0" w:rsidRPr="001C7E11" w:rsidRDefault="00B762D0" w:rsidP="007D6F59">
            <w:pPr>
              <w:pStyle w:val="TAC"/>
              <w:rPr>
                <w:rFonts w:eastAsiaTheme="minorEastAsia"/>
                <w:szCs w:val="18"/>
                <w:lang w:val="en-US" w:eastAsia="zh-CN"/>
              </w:rPr>
            </w:pPr>
          </w:p>
        </w:tc>
      </w:tr>
      <w:tr w:rsidR="00B762D0" w:rsidRPr="001C7E11" w14:paraId="34FD9F9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36DE26"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33F53D4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23BE49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2EBC757B"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EF3AB41" w14:textId="77777777" w:rsidR="00B762D0" w:rsidRPr="001C7E11" w:rsidRDefault="00B762D0" w:rsidP="007D6F59">
            <w:pPr>
              <w:pStyle w:val="TAC"/>
              <w:rPr>
                <w:rFonts w:eastAsiaTheme="minorEastAsia"/>
                <w:szCs w:val="18"/>
                <w:lang w:val="en-US" w:eastAsia="zh-CN"/>
              </w:rPr>
            </w:pPr>
          </w:p>
        </w:tc>
      </w:tr>
      <w:tr w:rsidR="00B762D0" w:rsidRPr="001C7E11" w14:paraId="7B7B53A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0E09943"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CA_n1A-n3B-n38A</w:t>
            </w:r>
          </w:p>
        </w:tc>
        <w:tc>
          <w:tcPr>
            <w:tcW w:w="1715" w:type="dxa"/>
            <w:tcBorders>
              <w:top w:val="single" w:sz="4" w:space="0" w:color="auto"/>
              <w:left w:val="single" w:sz="4" w:space="0" w:color="auto"/>
              <w:bottom w:val="nil"/>
              <w:right w:val="single" w:sz="4" w:space="0" w:color="auto"/>
            </w:tcBorders>
            <w:vAlign w:val="center"/>
          </w:tcPr>
          <w:p w14:paraId="4364494D" w14:textId="77777777" w:rsidR="00B762D0" w:rsidRPr="001C7E11" w:rsidRDefault="00B762D0" w:rsidP="007D6F59">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5CDE0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ABE6351"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4F52437"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00B55C34" w14:textId="77777777" w:rsidTr="007D6F59">
        <w:trPr>
          <w:trHeight w:val="29"/>
        </w:trPr>
        <w:tc>
          <w:tcPr>
            <w:tcW w:w="2067" w:type="dxa"/>
            <w:tcBorders>
              <w:top w:val="nil"/>
              <w:left w:val="single" w:sz="4" w:space="0" w:color="auto"/>
              <w:bottom w:val="nil"/>
              <w:right w:val="single" w:sz="4" w:space="0" w:color="auto"/>
            </w:tcBorders>
            <w:vAlign w:val="center"/>
          </w:tcPr>
          <w:p w14:paraId="4546243C"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2EE8EC8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8C71C5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996DD8B"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nil"/>
              <w:left w:val="single" w:sz="4" w:space="0" w:color="auto"/>
              <w:bottom w:val="nil"/>
              <w:right w:val="single" w:sz="4" w:space="0" w:color="auto"/>
            </w:tcBorders>
            <w:vAlign w:val="center"/>
          </w:tcPr>
          <w:p w14:paraId="3BBDF038" w14:textId="77777777" w:rsidR="00B762D0" w:rsidRPr="001C7E11" w:rsidRDefault="00B762D0" w:rsidP="007D6F59">
            <w:pPr>
              <w:pStyle w:val="TAC"/>
              <w:rPr>
                <w:rFonts w:eastAsiaTheme="minorEastAsia"/>
                <w:szCs w:val="18"/>
                <w:lang w:val="en-US" w:eastAsia="zh-CN"/>
              </w:rPr>
            </w:pPr>
          </w:p>
        </w:tc>
      </w:tr>
      <w:tr w:rsidR="00B762D0" w:rsidRPr="001C7E11" w14:paraId="6EA3C4C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89EF1C9"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14AE7D0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4FEF55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44160FB9"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D660A3F" w14:textId="77777777" w:rsidR="00B762D0" w:rsidRPr="001C7E11" w:rsidRDefault="00B762D0" w:rsidP="007D6F59">
            <w:pPr>
              <w:pStyle w:val="TAC"/>
              <w:rPr>
                <w:rFonts w:eastAsiaTheme="minorEastAsia"/>
                <w:szCs w:val="18"/>
                <w:lang w:val="en-US" w:eastAsia="zh-CN"/>
              </w:rPr>
            </w:pPr>
          </w:p>
        </w:tc>
      </w:tr>
      <w:tr w:rsidR="00B762D0" w:rsidRPr="001C7E11" w14:paraId="233B0B9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BC1522D"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CA_n1(2A)-n3A-n38A</w:t>
            </w:r>
          </w:p>
        </w:tc>
        <w:tc>
          <w:tcPr>
            <w:tcW w:w="1715" w:type="dxa"/>
            <w:tcBorders>
              <w:top w:val="single" w:sz="4" w:space="0" w:color="auto"/>
              <w:left w:val="single" w:sz="4" w:space="0" w:color="auto"/>
              <w:bottom w:val="nil"/>
              <w:right w:val="single" w:sz="4" w:space="0" w:color="auto"/>
            </w:tcBorders>
            <w:vAlign w:val="center"/>
          </w:tcPr>
          <w:p w14:paraId="627A4543" w14:textId="77777777" w:rsidR="00B762D0" w:rsidRPr="001C7E11" w:rsidRDefault="00B762D0" w:rsidP="007D6F59">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C00F0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E0D6AC3"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13C5B846"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63466C76" w14:textId="77777777" w:rsidTr="007D6F59">
        <w:trPr>
          <w:trHeight w:val="29"/>
        </w:trPr>
        <w:tc>
          <w:tcPr>
            <w:tcW w:w="2067" w:type="dxa"/>
            <w:tcBorders>
              <w:top w:val="nil"/>
              <w:left w:val="single" w:sz="4" w:space="0" w:color="auto"/>
              <w:bottom w:val="nil"/>
              <w:right w:val="single" w:sz="4" w:space="0" w:color="auto"/>
            </w:tcBorders>
            <w:vAlign w:val="center"/>
          </w:tcPr>
          <w:p w14:paraId="2B38F94D"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43C0B71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33CEF6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3BA3563"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99EFC6A" w14:textId="77777777" w:rsidR="00B762D0" w:rsidRPr="001C7E11" w:rsidRDefault="00B762D0" w:rsidP="007D6F59">
            <w:pPr>
              <w:pStyle w:val="TAC"/>
              <w:rPr>
                <w:rFonts w:eastAsiaTheme="minorEastAsia"/>
                <w:szCs w:val="18"/>
                <w:lang w:val="en-US" w:eastAsia="zh-CN"/>
              </w:rPr>
            </w:pPr>
          </w:p>
        </w:tc>
      </w:tr>
      <w:tr w:rsidR="00B762D0" w:rsidRPr="001C7E11" w14:paraId="002D764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FBBD1BF"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036A4EED"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06298F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0192FE6C"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7F371BAB" w14:textId="77777777" w:rsidR="00B762D0" w:rsidRPr="001C7E11" w:rsidRDefault="00B762D0" w:rsidP="007D6F59">
            <w:pPr>
              <w:pStyle w:val="TAC"/>
              <w:rPr>
                <w:rFonts w:eastAsiaTheme="minorEastAsia"/>
                <w:szCs w:val="18"/>
                <w:lang w:val="en-US" w:eastAsia="zh-CN"/>
              </w:rPr>
            </w:pPr>
          </w:p>
        </w:tc>
      </w:tr>
      <w:tr w:rsidR="00B762D0" w:rsidRPr="001C7E11" w14:paraId="521F8C3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B1FF455"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CA_n1(2A)-n3B-n38A</w:t>
            </w:r>
          </w:p>
        </w:tc>
        <w:tc>
          <w:tcPr>
            <w:tcW w:w="1715" w:type="dxa"/>
            <w:tcBorders>
              <w:top w:val="single" w:sz="4" w:space="0" w:color="auto"/>
              <w:left w:val="single" w:sz="4" w:space="0" w:color="auto"/>
              <w:bottom w:val="nil"/>
              <w:right w:val="single" w:sz="4" w:space="0" w:color="auto"/>
            </w:tcBorders>
            <w:vAlign w:val="center"/>
          </w:tcPr>
          <w:p w14:paraId="43ED5FF5" w14:textId="77777777" w:rsidR="00B762D0" w:rsidRPr="001C7E11" w:rsidRDefault="00B762D0" w:rsidP="007D6F59">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8724A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F94FA2C"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214E40FA"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3ABF7966" w14:textId="77777777" w:rsidTr="007D6F59">
        <w:trPr>
          <w:trHeight w:val="29"/>
        </w:trPr>
        <w:tc>
          <w:tcPr>
            <w:tcW w:w="2067" w:type="dxa"/>
            <w:tcBorders>
              <w:top w:val="nil"/>
              <w:left w:val="single" w:sz="4" w:space="0" w:color="auto"/>
              <w:bottom w:val="nil"/>
              <w:right w:val="single" w:sz="4" w:space="0" w:color="auto"/>
            </w:tcBorders>
            <w:vAlign w:val="center"/>
          </w:tcPr>
          <w:p w14:paraId="1F53DCB3"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6F467F0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E839AE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9DBC4FA"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nil"/>
              <w:left w:val="single" w:sz="4" w:space="0" w:color="auto"/>
              <w:bottom w:val="nil"/>
              <w:right w:val="single" w:sz="4" w:space="0" w:color="auto"/>
            </w:tcBorders>
            <w:vAlign w:val="center"/>
          </w:tcPr>
          <w:p w14:paraId="1F2071EE" w14:textId="77777777" w:rsidR="00B762D0" w:rsidRPr="001C7E11" w:rsidRDefault="00B762D0" w:rsidP="007D6F59">
            <w:pPr>
              <w:pStyle w:val="TAC"/>
              <w:rPr>
                <w:rFonts w:eastAsiaTheme="minorEastAsia"/>
                <w:szCs w:val="18"/>
                <w:lang w:val="en-US" w:eastAsia="zh-CN"/>
              </w:rPr>
            </w:pPr>
          </w:p>
        </w:tc>
      </w:tr>
      <w:tr w:rsidR="00B762D0" w:rsidRPr="001C7E11" w14:paraId="08BC579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EA111E6"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6438883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7CE496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6FE38AD9"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752A624" w14:textId="77777777" w:rsidR="00B762D0" w:rsidRPr="001C7E11" w:rsidRDefault="00B762D0" w:rsidP="007D6F59">
            <w:pPr>
              <w:pStyle w:val="TAC"/>
              <w:rPr>
                <w:rFonts w:eastAsiaTheme="minorEastAsia"/>
                <w:szCs w:val="18"/>
                <w:lang w:val="en-US" w:eastAsia="zh-CN"/>
              </w:rPr>
            </w:pPr>
          </w:p>
        </w:tc>
      </w:tr>
      <w:tr w:rsidR="00B762D0" w:rsidRPr="001C7E11" w14:paraId="611C4D3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C784120"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CA_n1A-n3(2A)-n38A</w:t>
            </w:r>
          </w:p>
        </w:tc>
        <w:tc>
          <w:tcPr>
            <w:tcW w:w="1715" w:type="dxa"/>
            <w:tcBorders>
              <w:top w:val="single" w:sz="4" w:space="0" w:color="auto"/>
              <w:left w:val="single" w:sz="4" w:space="0" w:color="auto"/>
              <w:bottom w:val="nil"/>
              <w:right w:val="single" w:sz="4" w:space="0" w:color="auto"/>
            </w:tcBorders>
            <w:vAlign w:val="center"/>
          </w:tcPr>
          <w:p w14:paraId="6C672E3B" w14:textId="77777777" w:rsidR="00B762D0" w:rsidRPr="001C7E11" w:rsidRDefault="00B762D0" w:rsidP="007D6F59">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6583D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A7EE8D4"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1B6E92E"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7976E944" w14:textId="77777777" w:rsidTr="007D6F59">
        <w:trPr>
          <w:trHeight w:val="29"/>
        </w:trPr>
        <w:tc>
          <w:tcPr>
            <w:tcW w:w="2067" w:type="dxa"/>
            <w:tcBorders>
              <w:top w:val="nil"/>
              <w:left w:val="single" w:sz="4" w:space="0" w:color="auto"/>
              <w:bottom w:val="nil"/>
              <w:right w:val="single" w:sz="4" w:space="0" w:color="auto"/>
            </w:tcBorders>
            <w:vAlign w:val="center"/>
          </w:tcPr>
          <w:p w14:paraId="15CB5070"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3D9A32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F55713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BE59849"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nil"/>
              <w:left w:val="single" w:sz="4" w:space="0" w:color="auto"/>
              <w:bottom w:val="nil"/>
              <w:right w:val="single" w:sz="4" w:space="0" w:color="auto"/>
            </w:tcBorders>
            <w:vAlign w:val="center"/>
          </w:tcPr>
          <w:p w14:paraId="420FF6AC" w14:textId="77777777" w:rsidR="00B762D0" w:rsidRPr="001C7E11" w:rsidRDefault="00B762D0" w:rsidP="007D6F59">
            <w:pPr>
              <w:pStyle w:val="TAC"/>
              <w:rPr>
                <w:rFonts w:eastAsiaTheme="minorEastAsia"/>
                <w:szCs w:val="18"/>
                <w:lang w:val="en-US" w:eastAsia="zh-CN"/>
              </w:rPr>
            </w:pPr>
          </w:p>
        </w:tc>
      </w:tr>
      <w:tr w:rsidR="00B762D0" w:rsidRPr="001C7E11" w14:paraId="690E3A5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1DFCC2A"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61A847D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FD8E21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0E6758AA"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2DC13B57" w14:textId="77777777" w:rsidR="00B762D0" w:rsidRPr="001C7E11" w:rsidRDefault="00B762D0" w:rsidP="007D6F59">
            <w:pPr>
              <w:pStyle w:val="TAC"/>
              <w:rPr>
                <w:rFonts w:eastAsiaTheme="minorEastAsia"/>
                <w:szCs w:val="18"/>
                <w:lang w:val="en-US" w:eastAsia="zh-CN"/>
              </w:rPr>
            </w:pPr>
          </w:p>
        </w:tc>
      </w:tr>
      <w:tr w:rsidR="00B762D0" w:rsidRPr="001C7E11" w14:paraId="4AE2D76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1E01ABA"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CA_n1(2A)-n3(2A)-n38A</w:t>
            </w:r>
          </w:p>
        </w:tc>
        <w:tc>
          <w:tcPr>
            <w:tcW w:w="1715" w:type="dxa"/>
            <w:tcBorders>
              <w:top w:val="single" w:sz="4" w:space="0" w:color="auto"/>
              <w:left w:val="single" w:sz="4" w:space="0" w:color="auto"/>
              <w:bottom w:val="nil"/>
              <w:right w:val="single" w:sz="4" w:space="0" w:color="auto"/>
            </w:tcBorders>
            <w:vAlign w:val="center"/>
          </w:tcPr>
          <w:p w14:paraId="6D6E4196" w14:textId="77777777" w:rsidR="00B762D0" w:rsidRPr="001C7E11" w:rsidRDefault="00B762D0" w:rsidP="007D6F59">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D7068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922971B"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0F0B986A"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1D0B336A" w14:textId="77777777" w:rsidTr="007D6F59">
        <w:trPr>
          <w:trHeight w:val="29"/>
        </w:trPr>
        <w:tc>
          <w:tcPr>
            <w:tcW w:w="2067" w:type="dxa"/>
            <w:tcBorders>
              <w:top w:val="nil"/>
              <w:left w:val="single" w:sz="4" w:space="0" w:color="auto"/>
              <w:bottom w:val="nil"/>
              <w:right w:val="single" w:sz="4" w:space="0" w:color="auto"/>
            </w:tcBorders>
            <w:vAlign w:val="center"/>
          </w:tcPr>
          <w:p w14:paraId="7B6F3DEC"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75A771F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3CB9B2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50BBDE0"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nil"/>
              <w:left w:val="single" w:sz="4" w:space="0" w:color="auto"/>
              <w:bottom w:val="nil"/>
              <w:right w:val="single" w:sz="4" w:space="0" w:color="auto"/>
            </w:tcBorders>
            <w:vAlign w:val="center"/>
          </w:tcPr>
          <w:p w14:paraId="4E7FEF46" w14:textId="77777777" w:rsidR="00B762D0" w:rsidRPr="001C7E11" w:rsidRDefault="00B762D0" w:rsidP="007D6F59">
            <w:pPr>
              <w:pStyle w:val="TAC"/>
              <w:rPr>
                <w:rFonts w:eastAsiaTheme="minorEastAsia"/>
                <w:szCs w:val="18"/>
                <w:lang w:val="en-US" w:eastAsia="zh-CN"/>
              </w:rPr>
            </w:pPr>
          </w:p>
        </w:tc>
      </w:tr>
      <w:tr w:rsidR="00B762D0" w:rsidRPr="001C7E11" w14:paraId="2DFECBD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1C01AF6"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51D724B6"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5A82FA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603A370C"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345EA578" w14:textId="77777777" w:rsidR="00B762D0" w:rsidRPr="001C7E11" w:rsidRDefault="00B762D0" w:rsidP="007D6F59">
            <w:pPr>
              <w:pStyle w:val="TAC"/>
              <w:rPr>
                <w:rFonts w:eastAsiaTheme="minorEastAsia"/>
                <w:szCs w:val="18"/>
                <w:lang w:val="en-US" w:eastAsia="zh-CN"/>
              </w:rPr>
            </w:pPr>
          </w:p>
        </w:tc>
      </w:tr>
      <w:tr w:rsidR="00B762D0" w:rsidRPr="001C7E11" w14:paraId="0C0073A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2DE58B0" w14:textId="77777777" w:rsidR="00B762D0" w:rsidRPr="001C7E11" w:rsidRDefault="00B762D0" w:rsidP="007D6F59">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SimSun" w:hint="eastAsia"/>
                <w:lang w:eastAsia="zh-CN"/>
              </w:rPr>
              <w:t>-n40A</w:t>
            </w:r>
          </w:p>
        </w:tc>
        <w:tc>
          <w:tcPr>
            <w:tcW w:w="1715" w:type="dxa"/>
            <w:tcBorders>
              <w:top w:val="single" w:sz="4" w:space="0" w:color="auto"/>
              <w:left w:val="single" w:sz="4" w:space="0" w:color="auto"/>
              <w:bottom w:val="nil"/>
              <w:right w:val="single" w:sz="4" w:space="0" w:color="auto"/>
            </w:tcBorders>
            <w:vAlign w:val="center"/>
          </w:tcPr>
          <w:p w14:paraId="46FD1527"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7621625D"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79C78AE2"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SimSun"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7727FF1A" w14:textId="77777777" w:rsidR="00B762D0" w:rsidRPr="001C7E11" w:rsidRDefault="00B762D0" w:rsidP="007D6F59">
            <w:pPr>
              <w:pStyle w:val="TAC"/>
              <w:rPr>
                <w:rFonts w:eastAsia="Yu Mincho"/>
                <w:lang w:val="en-US"/>
              </w:rPr>
            </w:pPr>
            <w:r w:rsidRPr="001C7E11">
              <w:rPr>
                <w:rFonts w:eastAsiaTheme="minorEastAsia" w:hint="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4728427" w14:textId="77777777" w:rsidR="00B762D0" w:rsidRPr="001C7E11" w:rsidRDefault="00B762D0" w:rsidP="007D6F59">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4844A1D0"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5E5E95E0" w14:textId="77777777" w:rsidTr="007D6F59">
        <w:trPr>
          <w:trHeight w:val="29"/>
        </w:trPr>
        <w:tc>
          <w:tcPr>
            <w:tcW w:w="2067" w:type="dxa"/>
            <w:tcBorders>
              <w:top w:val="nil"/>
              <w:left w:val="single" w:sz="4" w:space="0" w:color="auto"/>
              <w:bottom w:val="nil"/>
              <w:right w:val="single" w:sz="4" w:space="0" w:color="auto"/>
            </w:tcBorders>
            <w:vAlign w:val="center"/>
          </w:tcPr>
          <w:p w14:paraId="08613492"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142A7E4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B87AB" w14:textId="77777777" w:rsidR="00B762D0" w:rsidRPr="001C7E11" w:rsidRDefault="00B762D0" w:rsidP="007D6F59">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2FD07A19" w14:textId="77777777" w:rsidR="00B762D0" w:rsidRPr="001C7E11" w:rsidRDefault="00B762D0" w:rsidP="007D6F59">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5" w:type="dxa"/>
            <w:tcBorders>
              <w:top w:val="nil"/>
              <w:left w:val="single" w:sz="4" w:space="0" w:color="auto"/>
              <w:bottom w:val="nil"/>
              <w:right w:val="single" w:sz="4" w:space="0" w:color="auto"/>
            </w:tcBorders>
            <w:vAlign w:val="center"/>
          </w:tcPr>
          <w:p w14:paraId="6BE8D5CA" w14:textId="77777777" w:rsidR="00B762D0" w:rsidRPr="001C7E11" w:rsidRDefault="00B762D0" w:rsidP="007D6F59">
            <w:pPr>
              <w:pStyle w:val="TAC"/>
              <w:rPr>
                <w:rFonts w:eastAsiaTheme="minorEastAsia"/>
                <w:lang w:val="en-US" w:eastAsia="zh-CN"/>
              </w:rPr>
            </w:pPr>
          </w:p>
        </w:tc>
      </w:tr>
      <w:tr w:rsidR="00B762D0" w:rsidRPr="001C7E11" w14:paraId="1C24D4C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DA89700"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77B5D90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3CF77" w14:textId="77777777" w:rsidR="00B762D0" w:rsidRPr="001C7E11" w:rsidRDefault="00B762D0" w:rsidP="007D6F59">
            <w:pPr>
              <w:pStyle w:val="TAC"/>
              <w:rPr>
                <w:rFonts w:eastAsia="Yu Mincho"/>
                <w:lang w:val="en-US"/>
              </w:rPr>
            </w:pPr>
            <w:r w:rsidRPr="001C7E11">
              <w:rPr>
                <w:rFonts w:eastAsiaTheme="minorEastAsia" w:hint="eastAsia"/>
                <w:lang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284ACDB1" w14:textId="77777777" w:rsidR="00B762D0" w:rsidRPr="001C7E11" w:rsidRDefault="00B762D0" w:rsidP="007D6F59">
            <w:pPr>
              <w:pStyle w:val="TAC"/>
              <w:rPr>
                <w:rFonts w:eastAsiaTheme="minorEastAsia"/>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8C1C163" w14:textId="77777777" w:rsidR="00B762D0" w:rsidRPr="001C7E11" w:rsidRDefault="00B762D0" w:rsidP="007D6F59">
            <w:pPr>
              <w:pStyle w:val="TAC"/>
              <w:rPr>
                <w:rFonts w:eastAsiaTheme="minorEastAsia"/>
                <w:lang w:val="en-US" w:eastAsia="zh-CN"/>
              </w:rPr>
            </w:pPr>
          </w:p>
        </w:tc>
      </w:tr>
      <w:tr w:rsidR="00B762D0" w:rsidRPr="001C7E11" w14:paraId="5C40E11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C027ECC" w14:textId="77777777" w:rsidR="00B762D0" w:rsidRPr="001C7E11" w:rsidRDefault="00B762D0" w:rsidP="007D6F59">
            <w:pPr>
              <w:pStyle w:val="TAC"/>
              <w:rPr>
                <w:rFonts w:eastAsia="Yu Mincho"/>
                <w:lang w:val="en-US"/>
              </w:rPr>
            </w:pPr>
            <w:r w:rsidRPr="001C7E11">
              <w:rPr>
                <w:rFonts w:eastAsia="Yu Mincho"/>
                <w:lang w:val="en-US"/>
              </w:rPr>
              <w:t>CA_n1A-n3A-n41A</w:t>
            </w:r>
          </w:p>
        </w:tc>
        <w:tc>
          <w:tcPr>
            <w:tcW w:w="1715" w:type="dxa"/>
            <w:tcBorders>
              <w:top w:val="single" w:sz="4" w:space="0" w:color="auto"/>
              <w:left w:val="single" w:sz="4" w:space="0" w:color="auto"/>
              <w:bottom w:val="nil"/>
              <w:right w:val="single" w:sz="4" w:space="0" w:color="auto"/>
            </w:tcBorders>
            <w:vAlign w:val="center"/>
          </w:tcPr>
          <w:p w14:paraId="16C74907" w14:textId="77777777" w:rsidR="00B762D0" w:rsidRPr="00CC477D" w:rsidRDefault="00B762D0" w:rsidP="007D6F59">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5A6FB1">
              <w:rPr>
                <w:rFonts w:eastAsiaTheme="minorEastAsia"/>
                <w:vertAlign w:val="superscript"/>
                <w:lang w:val="en-US" w:eastAsia="zh-CN"/>
              </w:rPr>
              <w:t>,9</w:t>
            </w:r>
          </w:p>
          <w:p w14:paraId="7649611D" w14:textId="77777777" w:rsidR="00B762D0" w:rsidRPr="00CC477D" w:rsidRDefault="00B762D0" w:rsidP="007D6F59">
            <w:pPr>
              <w:pStyle w:val="TAC"/>
              <w:rPr>
                <w:rFonts w:eastAsiaTheme="minorEastAsia"/>
                <w:lang w:val="en-US" w:eastAsia="zh-CN"/>
              </w:rPr>
            </w:pPr>
            <w:r w:rsidRPr="00CC477D">
              <w:rPr>
                <w:rFonts w:eastAsiaTheme="minorEastAsia"/>
                <w:lang w:val="en-US" w:eastAsia="zh-CN"/>
              </w:rPr>
              <w:t>CA_n1A-n3A</w:t>
            </w:r>
          </w:p>
          <w:p w14:paraId="781F91FD" w14:textId="77777777" w:rsidR="00B762D0" w:rsidRPr="00CC477D" w:rsidRDefault="00B762D0" w:rsidP="007D6F59">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6E308BDF" w14:textId="77777777" w:rsidR="00B762D0" w:rsidRPr="001C7E11" w:rsidRDefault="00B762D0" w:rsidP="007D6F59">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72D8AE" w14:textId="77777777" w:rsidR="00B762D0" w:rsidRPr="001C7E11" w:rsidRDefault="00B762D0" w:rsidP="007D6F59">
            <w:pPr>
              <w:pStyle w:val="TAC"/>
              <w:rPr>
                <w:rFonts w:eastAsia="Yu Mincho"/>
                <w:lang w:val="en-US"/>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BEF6FFD"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BA8228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65C5815" w14:textId="77777777" w:rsidTr="007D6F59">
        <w:trPr>
          <w:trHeight w:val="29"/>
        </w:trPr>
        <w:tc>
          <w:tcPr>
            <w:tcW w:w="2067" w:type="dxa"/>
            <w:tcBorders>
              <w:top w:val="nil"/>
              <w:left w:val="single" w:sz="4" w:space="0" w:color="auto"/>
              <w:bottom w:val="nil"/>
              <w:right w:val="single" w:sz="4" w:space="0" w:color="auto"/>
            </w:tcBorders>
            <w:vAlign w:val="center"/>
          </w:tcPr>
          <w:p w14:paraId="40091A75"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848DD2F"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E5A3661" w14:textId="77777777" w:rsidR="00B762D0" w:rsidRPr="001C7E11" w:rsidRDefault="00B762D0" w:rsidP="007D6F59">
            <w:pPr>
              <w:pStyle w:val="TAC"/>
              <w:rPr>
                <w:rFonts w:eastAsia="Yu Mincho"/>
                <w:lang w:val="en-US"/>
              </w:rPr>
            </w:pPr>
            <w:r w:rsidRPr="001C7E11">
              <w:rPr>
                <w:rFonts w:eastAsia="Yu Mincho"/>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5E50D11"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7F33193E" w14:textId="77777777" w:rsidR="00B762D0" w:rsidRPr="001C7E11" w:rsidRDefault="00B762D0" w:rsidP="007D6F59">
            <w:pPr>
              <w:pStyle w:val="TAC"/>
              <w:rPr>
                <w:rFonts w:eastAsiaTheme="minorEastAsia"/>
                <w:lang w:val="en-US" w:eastAsia="zh-CN"/>
              </w:rPr>
            </w:pPr>
          </w:p>
        </w:tc>
      </w:tr>
      <w:tr w:rsidR="00B762D0" w:rsidRPr="001C7E11" w14:paraId="6A6334A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AC0181"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04C2B6F1"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CF0DF71" w14:textId="77777777" w:rsidR="00B762D0" w:rsidRPr="001C7E11" w:rsidRDefault="00B762D0" w:rsidP="007D6F59">
            <w:pPr>
              <w:pStyle w:val="TAC"/>
              <w:rPr>
                <w:rFonts w:eastAsia="Yu Mincho"/>
                <w:lang w:val="en-US"/>
              </w:rPr>
            </w:pPr>
            <w:r w:rsidRPr="001C7E11">
              <w:rPr>
                <w:rFonts w:eastAsia="Yu Mincho"/>
                <w:lang w:val="en-US"/>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7FB8CC1C"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1495" w:type="dxa"/>
            <w:tcBorders>
              <w:top w:val="nil"/>
              <w:left w:val="single" w:sz="4" w:space="0" w:color="auto"/>
              <w:bottom w:val="single" w:sz="4" w:space="0" w:color="auto"/>
              <w:right w:val="single" w:sz="4" w:space="0" w:color="auto"/>
            </w:tcBorders>
            <w:vAlign w:val="center"/>
          </w:tcPr>
          <w:p w14:paraId="6F7B5B1C" w14:textId="77777777" w:rsidR="00B762D0" w:rsidRPr="001C7E11" w:rsidRDefault="00B762D0" w:rsidP="007D6F59">
            <w:pPr>
              <w:pStyle w:val="TAC"/>
              <w:rPr>
                <w:rFonts w:eastAsiaTheme="minorEastAsia"/>
                <w:lang w:val="en-US" w:eastAsia="zh-CN"/>
              </w:rPr>
            </w:pPr>
          </w:p>
        </w:tc>
      </w:tr>
      <w:tr w:rsidR="00B762D0" w:rsidRPr="001C7E11" w14:paraId="3821134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AE7279B" w14:textId="77777777" w:rsidR="00B762D0" w:rsidRPr="001C7E11" w:rsidRDefault="00B762D0" w:rsidP="007D6F59">
            <w:pPr>
              <w:pStyle w:val="TAC"/>
              <w:rPr>
                <w:rFonts w:eastAsia="Yu Mincho"/>
                <w:lang w:val="en-US"/>
              </w:rPr>
            </w:pPr>
            <w:r w:rsidRPr="001C7E11">
              <w:rPr>
                <w:rFonts w:eastAsia="Yu Mincho"/>
                <w:lang w:val="en-US"/>
              </w:rPr>
              <w:t>CA_n1A-n3A-n67A</w:t>
            </w:r>
          </w:p>
        </w:tc>
        <w:tc>
          <w:tcPr>
            <w:tcW w:w="1715" w:type="dxa"/>
            <w:tcBorders>
              <w:top w:val="single" w:sz="4" w:space="0" w:color="auto"/>
              <w:left w:val="single" w:sz="4" w:space="0" w:color="auto"/>
              <w:bottom w:val="nil"/>
              <w:right w:val="single" w:sz="4" w:space="0" w:color="auto"/>
            </w:tcBorders>
            <w:vAlign w:val="center"/>
          </w:tcPr>
          <w:p w14:paraId="10E74FB6" w14:textId="77777777" w:rsidR="00B762D0" w:rsidRPr="001C7E11" w:rsidRDefault="00B762D0" w:rsidP="007D6F59">
            <w:pPr>
              <w:pStyle w:val="TAC"/>
              <w:rPr>
                <w:rFonts w:eastAsia="Yu Mincho"/>
                <w:lang w:val="en-US"/>
              </w:rPr>
            </w:pPr>
            <w:r w:rsidRPr="001C7E11">
              <w:rPr>
                <w:rFonts w:eastAsiaTheme="minorEastAsia"/>
                <w:lang w:val="en-US"/>
              </w:rPr>
              <w:t>CA_n1A-n3A</w:t>
            </w:r>
          </w:p>
        </w:tc>
        <w:tc>
          <w:tcPr>
            <w:tcW w:w="772" w:type="dxa"/>
            <w:tcBorders>
              <w:top w:val="single" w:sz="4" w:space="0" w:color="auto"/>
              <w:left w:val="single" w:sz="4" w:space="0" w:color="auto"/>
              <w:bottom w:val="single" w:sz="4" w:space="0" w:color="auto"/>
              <w:right w:val="single" w:sz="4" w:space="0" w:color="auto"/>
            </w:tcBorders>
          </w:tcPr>
          <w:p w14:paraId="14E9A9E6" w14:textId="77777777" w:rsidR="00B762D0" w:rsidRPr="001C7E11" w:rsidRDefault="00B762D0" w:rsidP="007D6F59">
            <w:pPr>
              <w:pStyle w:val="TAC"/>
              <w:rPr>
                <w:rFonts w:eastAsia="Yu Mincho"/>
                <w:lang w:val="en-US"/>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327998B" w14:textId="77777777" w:rsidR="00B762D0" w:rsidRPr="001C7E11" w:rsidRDefault="00B762D0" w:rsidP="007D6F59">
            <w:pPr>
              <w:pStyle w:val="TAC"/>
              <w:rPr>
                <w:rFonts w:eastAsiaTheme="minorEastAsia"/>
                <w:lang w:val="en-US" w:eastAsia="zh-CN" w:bidi="ar"/>
              </w:rPr>
            </w:pPr>
            <w:r w:rsidRPr="001C7E11">
              <w:rPr>
                <w:rFonts w:eastAsiaTheme="minorEastAsia"/>
                <w:lang w:val="en-US"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13A642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271D13C" w14:textId="77777777" w:rsidTr="007D6F59">
        <w:trPr>
          <w:trHeight w:val="29"/>
        </w:trPr>
        <w:tc>
          <w:tcPr>
            <w:tcW w:w="2067" w:type="dxa"/>
            <w:tcBorders>
              <w:top w:val="nil"/>
              <w:left w:val="single" w:sz="4" w:space="0" w:color="auto"/>
              <w:bottom w:val="nil"/>
              <w:right w:val="single" w:sz="4" w:space="0" w:color="auto"/>
            </w:tcBorders>
            <w:vAlign w:val="center"/>
          </w:tcPr>
          <w:p w14:paraId="67ED1582"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D5F008F"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tcPr>
          <w:p w14:paraId="10A529BF" w14:textId="77777777" w:rsidR="00B762D0" w:rsidRPr="001C7E11" w:rsidRDefault="00B762D0" w:rsidP="007D6F59">
            <w:pPr>
              <w:pStyle w:val="TAC"/>
              <w:rPr>
                <w:rFonts w:eastAsia="Yu Mincho"/>
                <w:lang w:val="en-US"/>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B3F35EA" w14:textId="77777777" w:rsidR="00B762D0" w:rsidRPr="001C7E11" w:rsidRDefault="00B762D0" w:rsidP="007D6F59">
            <w:pPr>
              <w:pStyle w:val="TAC"/>
              <w:rPr>
                <w:rFonts w:eastAsiaTheme="minorEastAsia"/>
                <w:lang w:val="en-US" w:eastAsia="zh-CN" w:bidi="ar"/>
              </w:rPr>
            </w:pPr>
            <w:r w:rsidRPr="001C7E11">
              <w:rPr>
                <w:rFonts w:eastAsiaTheme="minorEastAsia"/>
                <w:lang w:val="en-US" w:bidi="ar"/>
              </w:rPr>
              <w:t>5, 10, 15, 20, 25, 30, 40</w:t>
            </w:r>
          </w:p>
        </w:tc>
        <w:tc>
          <w:tcPr>
            <w:tcW w:w="1495" w:type="dxa"/>
            <w:tcBorders>
              <w:top w:val="nil"/>
              <w:left w:val="single" w:sz="4" w:space="0" w:color="auto"/>
              <w:bottom w:val="nil"/>
              <w:right w:val="single" w:sz="4" w:space="0" w:color="auto"/>
            </w:tcBorders>
            <w:vAlign w:val="center"/>
          </w:tcPr>
          <w:p w14:paraId="33042E52" w14:textId="77777777" w:rsidR="00B762D0" w:rsidRPr="001C7E11" w:rsidRDefault="00B762D0" w:rsidP="007D6F59">
            <w:pPr>
              <w:pStyle w:val="TAC"/>
              <w:rPr>
                <w:rFonts w:eastAsiaTheme="minorEastAsia"/>
                <w:lang w:val="en-US" w:eastAsia="zh-CN"/>
              </w:rPr>
            </w:pPr>
          </w:p>
        </w:tc>
      </w:tr>
      <w:tr w:rsidR="00B762D0" w:rsidRPr="001C7E11" w14:paraId="2D5507A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374D5A6"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5434F587"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tcPr>
          <w:p w14:paraId="0EBC2D0A" w14:textId="77777777" w:rsidR="00B762D0" w:rsidRPr="001C7E11" w:rsidRDefault="00B762D0" w:rsidP="007D6F59">
            <w:pPr>
              <w:pStyle w:val="TAC"/>
              <w:rPr>
                <w:rFonts w:eastAsia="Yu Mincho"/>
                <w:lang w:val="en-US"/>
              </w:rPr>
            </w:pPr>
            <w:r w:rsidRPr="001C7E11">
              <w:rPr>
                <w:rFonts w:eastAsiaTheme="minorEastAsia"/>
                <w:lang w:val="en-US"/>
              </w:rPr>
              <w:t>n67</w:t>
            </w:r>
          </w:p>
        </w:tc>
        <w:tc>
          <w:tcPr>
            <w:tcW w:w="3114" w:type="dxa"/>
            <w:tcBorders>
              <w:top w:val="single" w:sz="4" w:space="0" w:color="auto"/>
              <w:left w:val="single" w:sz="4" w:space="0" w:color="auto"/>
              <w:bottom w:val="single" w:sz="4" w:space="0" w:color="auto"/>
              <w:right w:val="single" w:sz="4" w:space="0" w:color="auto"/>
            </w:tcBorders>
            <w:vAlign w:val="center"/>
          </w:tcPr>
          <w:p w14:paraId="641888CF" w14:textId="77777777" w:rsidR="00B762D0" w:rsidRPr="001C7E11" w:rsidRDefault="00B762D0" w:rsidP="007D6F59">
            <w:pPr>
              <w:pStyle w:val="TAC"/>
              <w:rPr>
                <w:rFonts w:eastAsiaTheme="minorEastAsia"/>
                <w:lang w:val="en-US" w:eastAsia="zh-CN" w:bidi="ar"/>
              </w:rPr>
            </w:pPr>
            <w:r w:rsidRPr="001C7E11">
              <w:rPr>
                <w:rFonts w:eastAsiaTheme="minorEastAsia"/>
                <w:lang w:val="en-US" w:bidi="ar"/>
              </w:rPr>
              <w:t>5, 10, 15, 20</w:t>
            </w:r>
          </w:p>
        </w:tc>
        <w:tc>
          <w:tcPr>
            <w:tcW w:w="1495" w:type="dxa"/>
            <w:tcBorders>
              <w:top w:val="nil"/>
              <w:left w:val="single" w:sz="4" w:space="0" w:color="auto"/>
              <w:bottom w:val="single" w:sz="4" w:space="0" w:color="auto"/>
              <w:right w:val="single" w:sz="4" w:space="0" w:color="auto"/>
            </w:tcBorders>
            <w:vAlign w:val="center"/>
          </w:tcPr>
          <w:p w14:paraId="1C456589" w14:textId="77777777" w:rsidR="00B762D0" w:rsidRPr="001C7E11" w:rsidRDefault="00B762D0" w:rsidP="007D6F59">
            <w:pPr>
              <w:pStyle w:val="TAC"/>
              <w:rPr>
                <w:rFonts w:eastAsiaTheme="minorEastAsia"/>
                <w:lang w:val="en-US" w:eastAsia="zh-CN"/>
              </w:rPr>
            </w:pPr>
          </w:p>
        </w:tc>
      </w:tr>
      <w:tr w:rsidR="00B762D0" w:rsidRPr="001C7E11" w14:paraId="0179E2C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2140F3A" w14:textId="77777777" w:rsidR="00B762D0" w:rsidRPr="001C7E11" w:rsidRDefault="00B762D0" w:rsidP="007D6F59">
            <w:pPr>
              <w:pStyle w:val="TAC"/>
              <w:rPr>
                <w:rFonts w:eastAsia="Yu Mincho"/>
                <w:lang w:val="en-US"/>
              </w:rPr>
            </w:pPr>
            <w:r w:rsidRPr="001C7E11">
              <w:rPr>
                <w:rFonts w:eastAsia="Yu Mincho"/>
                <w:lang w:val="en-US"/>
              </w:rPr>
              <w:t>CA_n1A-n3A-n75A</w:t>
            </w:r>
          </w:p>
        </w:tc>
        <w:tc>
          <w:tcPr>
            <w:tcW w:w="1715" w:type="dxa"/>
            <w:tcBorders>
              <w:top w:val="single" w:sz="4" w:space="0" w:color="auto"/>
              <w:left w:val="single" w:sz="4" w:space="0" w:color="auto"/>
              <w:bottom w:val="nil"/>
              <w:right w:val="single" w:sz="4" w:space="0" w:color="auto"/>
            </w:tcBorders>
            <w:vAlign w:val="center"/>
          </w:tcPr>
          <w:p w14:paraId="4698F152" w14:textId="77777777" w:rsidR="00B762D0" w:rsidRPr="001C7E11" w:rsidRDefault="00B762D0" w:rsidP="007D6F59">
            <w:pPr>
              <w:pStyle w:val="TAC"/>
              <w:rPr>
                <w:rFonts w:eastAsia="Yu Mincho"/>
                <w:lang w:val="en-US"/>
              </w:rPr>
            </w:pPr>
            <w:r w:rsidRPr="001C7E11">
              <w:rPr>
                <w:rFonts w:eastAsia="SimSun"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6EBB0A" w14:textId="77777777" w:rsidR="00B762D0" w:rsidRPr="001C7E11" w:rsidRDefault="00B762D0" w:rsidP="007D6F59">
            <w:pPr>
              <w:pStyle w:val="TAC"/>
              <w:rPr>
                <w:rFonts w:eastAsiaTheme="minorEastAsia"/>
                <w:lang w:val="en-US"/>
              </w:rPr>
            </w:pPr>
            <w:r w:rsidRPr="001C7E11">
              <w:rPr>
                <w:rFonts w:eastAsiaTheme="minorEastAsia" w:hint="eastAsia"/>
                <w:lang w:eastAsia="zh-CN"/>
              </w:rPr>
              <w:t>n</w:t>
            </w:r>
            <w:r w:rsidRPr="001C7E11">
              <w:rPr>
                <w:rFonts w:eastAsia="SimSun"/>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570A702F" w14:textId="77777777" w:rsidR="00B762D0" w:rsidRPr="001C7E11" w:rsidRDefault="00B762D0" w:rsidP="007D6F59">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467E9729" w14:textId="77777777" w:rsidR="00B762D0" w:rsidRPr="001C7E11" w:rsidRDefault="00B762D0" w:rsidP="007D6F59">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B762D0" w:rsidRPr="001C7E11" w14:paraId="65B8CD51" w14:textId="77777777" w:rsidTr="007D6F59">
        <w:trPr>
          <w:trHeight w:val="29"/>
        </w:trPr>
        <w:tc>
          <w:tcPr>
            <w:tcW w:w="2067" w:type="dxa"/>
            <w:tcBorders>
              <w:top w:val="nil"/>
              <w:left w:val="single" w:sz="4" w:space="0" w:color="auto"/>
              <w:bottom w:val="nil"/>
              <w:right w:val="single" w:sz="4" w:space="0" w:color="auto"/>
            </w:tcBorders>
            <w:vAlign w:val="center"/>
          </w:tcPr>
          <w:p w14:paraId="3BFEA352"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2CC5A41"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4AF5045" w14:textId="77777777" w:rsidR="00B762D0" w:rsidRPr="001C7E11" w:rsidRDefault="00B762D0" w:rsidP="007D6F59">
            <w:pPr>
              <w:pStyle w:val="TAC"/>
              <w:rPr>
                <w:rFonts w:eastAsiaTheme="minorEastAsia"/>
                <w:lang w:val="en-US"/>
              </w:rPr>
            </w:pPr>
            <w:r w:rsidRPr="001C7E11">
              <w:rPr>
                <w:rFonts w:eastAsiaTheme="minorEastAsia" w:hint="eastAsia"/>
                <w:lang w:eastAsia="zh-CN"/>
              </w:rPr>
              <w:t>n</w:t>
            </w:r>
            <w:r w:rsidRPr="001C7E11">
              <w:rPr>
                <w:rFonts w:eastAsia="SimSun"/>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34A74D0B" w14:textId="77777777" w:rsidR="00B762D0" w:rsidRPr="001C7E11" w:rsidRDefault="00B762D0" w:rsidP="007D6F59">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11438101" w14:textId="77777777" w:rsidR="00B762D0" w:rsidRPr="001C7E11" w:rsidRDefault="00B762D0" w:rsidP="007D6F59">
            <w:pPr>
              <w:pStyle w:val="TAC"/>
              <w:rPr>
                <w:rFonts w:eastAsiaTheme="minorEastAsia"/>
                <w:lang w:val="en-US" w:eastAsia="zh-CN"/>
              </w:rPr>
            </w:pPr>
          </w:p>
        </w:tc>
      </w:tr>
      <w:tr w:rsidR="00B762D0" w:rsidRPr="001C7E11" w14:paraId="2F027BA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DA980FA"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6AC5EDE1"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643C2B4" w14:textId="77777777" w:rsidR="00B762D0" w:rsidRPr="001C7E11" w:rsidRDefault="00B762D0" w:rsidP="007D6F59">
            <w:pPr>
              <w:pStyle w:val="TAC"/>
              <w:rPr>
                <w:rFonts w:eastAsiaTheme="minorEastAsia"/>
                <w:lang w:val="en-US"/>
              </w:rPr>
            </w:pPr>
            <w:r w:rsidRPr="001C7E11">
              <w:rPr>
                <w:rFonts w:eastAsiaTheme="minorEastAsia" w:hint="eastAsia"/>
                <w:lang w:eastAsia="zh-CN"/>
              </w:rPr>
              <w:t>n</w:t>
            </w:r>
            <w:r w:rsidRPr="001C7E11">
              <w:rPr>
                <w:rFonts w:eastAsia="SimSun"/>
                <w:lang w:eastAsia="zh-CN"/>
              </w:rPr>
              <w:t>75</w:t>
            </w:r>
          </w:p>
        </w:tc>
        <w:tc>
          <w:tcPr>
            <w:tcW w:w="3114" w:type="dxa"/>
            <w:tcBorders>
              <w:top w:val="single" w:sz="4" w:space="0" w:color="auto"/>
              <w:left w:val="single" w:sz="4" w:space="0" w:color="auto"/>
              <w:bottom w:val="single" w:sz="4" w:space="0" w:color="auto"/>
              <w:right w:val="single" w:sz="4" w:space="0" w:color="auto"/>
            </w:tcBorders>
            <w:vAlign w:val="center"/>
          </w:tcPr>
          <w:p w14:paraId="309157DF" w14:textId="77777777" w:rsidR="00B762D0" w:rsidRPr="001C7E11" w:rsidRDefault="00B762D0" w:rsidP="007D6F59">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52E4CFBE" w14:textId="77777777" w:rsidR="00B762D0" w:rsidRPr="001C7E11" w:rsidRDefault="00B762D0" w:rsidP="007D6F59">
            <w:pPr>
              <w:pStyle w:val="TAC"/>
              <w:rPr>
                <w:rFonts w:eastAsiaTheme="minorEastAsia"/>
                <w:lang w:val="en-US" w:eastAsia="zh-CN"/>
              </w:rPr>
            </w:pPr>
          </w:p>
        </w:tc>
      </w:tr>
      <w:tr w:rsidR="00B762D0" w:rsidRPr="001C7E11" w14:paraId="704F490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D4F528C" w14:textId="77777777" w:rsidR="00B762D0" w:rsidRPr="001C7E11" w:rsidRDefault="00B762D0" w:rsidP="007D6F59">
            <w:pPr>
              <w:pStyle w:val="TAC"/>
              <w:rPr>
                <w:rFonts w:eastAsia="Yu Mincho"/>
                <w:lang w:val="en-US"/>
              </w:rPr>
            </w:pPr>
            <w:r w:rsidRPr="001C7E11">
              <w:rPr>
                <w:rFonts w:eastAsia="Yu Mincho"/>
                <w:lang w:val="en-US"/>
              </w:rPr>
              <w:t>CA_n1A-n3A-n77A</w:t>
            </w:r>
          </w:p>
        </w:tc>
        <w:tc>
          <w:tcPr>
            <w:tcW w:w="1715" w:type="dxa"/>
            <w:tcBorders>
              <w:top w:val="single" w:sz="4" w:space="0" w:color="auto"/>
              <w:left w:val="single" w:sz="4" w:space="0" w:color="auto"/>
              <w:bottom w:val="nil"/>
              <w:right w:val="single" w:sz="4" w:space="0" w:color="auto"/>
            </w:tcBorders>
            <w:vAlign w:val="center"/>
          </w:tcPr>
          <w:p w14:paraId="371E8F44"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2A6AE55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CA_n1A-n3A</w:t>
            </w:r>
          </w:p>
          <w:p w14:paraId="61ED18F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5FE2A353" w14:textId="77777777" w:rsidR="00B762D0" w:rsidRPr="001C7E11" w:rsidRDefault="00B762D0" w:rsidP="007D6F59">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4A095D3" w14:textId="77777777" w:rsidR="00B762D0" w:rsidRPr="001C7E11" w:rsidRDefault="00B762D0" w:rsidP="007D6F59">
            <w:pPr>
              <w:pStyle w:val="TAC"/>
              <w:rPr>
                <w:rFonts w:eastAsiaTheme="minorEastAsia"/>
                <w:lang w:eastAsia="zh-CN"/>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FA07DFD"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B0E57E8"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1F4A074C" w14:textId="77777777" w:rsidTr="007D6F59">
        <w:trPr>
          <w:trHeight w:val="29"/>
        </w:trPr>
        <w:tc>
          <w:tcPr>
            <w:tcW w:w="2067" w:type="dxa"/>
            <w:tcBorders>
              <w:top w:val="nil"/>
              <w:left w:val="single" w:sz="4" w:space="0" w:color="auto"/>
              <w:bottom w:val="nil"/>
              <w:right w:val="single" w:sz="4" w:space="0" w:color="auto"/>
            </w:tcBorders>
            <w:vAlign w:val="center"/>
          </w:tcPr>
          <w:p w14:paraId="2CB09098"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CA7D9FC"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E6245F5" w14:textId="77777777" w:rsidR="00B762D0" w:rsidRPr="001C7E11" w:rsidRDefault="00B762D0" w:rsidP="007D6F59">
            <w:pPr>
              <w:pStyle w:val="TAC"/>
              <w:rPr>
                <w:rFonts w:eastAsiaTheme="minorEastAsia"/>
                <w:lang w:eastAsia="zh-CN"/>
              </w:rPr>
            </w:pPr>
            <w:r w:rsidRPr="001C7E11">
              <w:rPr>
                <w:rFonts w:eastAsia="Yu Mincho"/>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B227E54"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35552A71" w14:textId="77777777" w:rsidR="00B762D0" w:rsidRPr="001C7E11" w:rsidRDefault="00B762D0" w:rsidP="007D6F59">
            <w:pPr>
              <w:pStyle w:val="TAC"/>
              <w:rPr>
                <w:rFonts w:eastAsiaTheme="minorEastAsia"/>
                <w:lang w:val="en-US" w:eastAsia="zh-CN"/>
              </w:rPr>
            </w:pPr>
          </w:p>
        </w:tc>
      </w:tr>
      <w:tr w:rsidR="00B762D0" w:rsidRPr="001C7E11" w14:paraId="190A0B32" w14:textId="77777777" w:rsidTr="007D6F59">
        <w:trPr>
          <w:trHeight w:val="29"/>
        </w:trPr>
        <w:tc>
          <w:tcPr>
            <w:tcW w:w="2067" w:type="dxa"/>
            <w:tcBorders>
              <w:top w:val="nil"/>
              <w:left w:val="single" w:sz="4" w:space="0" w:color="auto"/>
              <w:bottom w:val="nil"/>
              <w:right w:val="single" w:sz="4" w:space="0" w:color="auto"/>
            </w:tcBorders>
            <w:vAlign w:val="center"/>
          </w:tcPr>
          <w:p w14:paraId="7606A4B4"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77E99322"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6BE8865" w14:textId="77777777" w:rsidR="00B762D0" w:rsidRPr="001C7E11" w:rsidRDefault="00B762D0" w:rsidP="007D6F59">
            <w:pPr>
              <w:pStyle w:val="TAC"/>
              <w:rPr>
                <w:rFonts w:eastAsiaTheme="minorEastAsia"/>
                <w:lang w:eastAsia="zh-CN"/>
              </w:rPr>
            </w:pPr>
            <w:r w:rsidRPr="001C7E11">
              <w:rPr>
                <w:rFonts w:eastAsia="Yu Mincho"/>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6836D12"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5AFC3855" w14:textId="77777777" w:rsidR="00B762D0" w:rsidRPr="001C7E11" w:rsidRDefault="00B762D0" w:rsidP="007D6F59">
            <w:pPr>
              <w:pStyle w:val="TAC"/>
              <w:rPr>
                <w:rFonts w:eastAsiaTheme="minorEastAsia"/>
                <w:lang w:val="en-US" w:eastAsia="zh-CN"/>
              </w:rPr>
            </w:pPr>
          </w:p>
        </w:tc>
      </w:tr>
      <w:tr w:rsidR="00B762D0" w:rsidRPr="001C7E11" w14:paraId="082612E9" w14:textId="77777777" w:rsidTr="007D6F59">
        <w:trPr>
          <w:trHeight w:val="29"/>
        </w:trPr>
        <w:tc>
          <w:tcPr>
            <w:tcW w:w="2067" w:type="dxa"/>
            <w:tcBorders>
              <w:top w:val="nil"/>
              <w:left w:val="single" w:sz="4" w:space="0" w:color="auto"/>
              <w:bottom w:val="nil"/>
              <w:right w:val="single" w:sz="4" w:space="0" w:color="auto"/>
            </w:tcBorders>
            <w:vAlign w:val="center"/>
          </w:tcPr>
          <w:p w14:paraId="315C295F"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7AC01CC"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CCDB23E" w14:textId="77777777" w:rsidR="00B762D0" w:rsidRPr="001C7E11" w:rsidRDefault="00B762D0" w:rsidP="007D6F59">
            <w:pPr>
              <w:pStyle w:val="TAC"/>
              <w:rPr>
                <w:rFonts w:eastAsiaTheme="minorEastAsia"/>
                <w:lang w:eastAsia="zh-CN"/>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A3BEB22"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7B865CC"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1</w:t>
            </w:r>
          </w:p>
        </w:tc>
      </w:tr>
      <w:tr w:rsidR="00B762D0" w:rsidRPr="001C7E11" w14:paraId="0D008B10" w14:textId="77777777" w:rsidTr="007D6F59">
        <w:trPr>
          <w:trHeight w:val="29"/>
        </w:trPr>
        <w:tc>
          <w:tcPr>
            <w:tcW w:w="2067" w:type="dxa"/>
            <w:tcBorders>
              <w:top w:val="nil"/>
              <w:left w:val="single" w:sz="4" w:space="0" w:color="auto"/>
              <w:bottom w:val="nil"/>
              <w:right w:val="single" w:sz="4" w:space="0" w:color="auto"/>
            </w:tcBorders>
            <w:vAlign w:val="center"/>
          </w:tcPr>
          <w:p w14:paraId="37B03948"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7E924150"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BE0A92D" w14:textId="77777777" w:rsidR="00B762D0" w:rsidRPr="001C7E11" w:rsidRDefault="00B762D0" w:rsidP="007D6F59">
            <w:pPr>
              <w:pStyle w:val="TAC"/>
              <w:rPr>
                <w:rFonts w:eastAsiaTheme="minorEastAsia"/>
                <w:lang w:eastAsia="zh-CN"/>
              </w:rPr>
            </w:pPr>
            <w:r w:rsidRPr="001C7E11">
              <w:rPr>
                <w:rFonts w:eastAsia="Yu Mincho"/>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4C6FACB"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08FF03F" w14:textId="77777777" w:rsidR="00B762D0" w:rsidRPr="001C7E11" w:rsidRDefault="00B762D0" w:rsidP="007D6F59">
            <w:pPr>
              <w:pStyle w:val="TAC"/>
              <w:rPr>
                <w:rFonts w:eastAsiaTheme="minorEastAsia"/>
                <w:lang w:val="en-US" w:eastAsia="zh-CN"/>
              </w:rPr>
            </w:pPr>
          </w:p>
        </w:tc>
      </w:tr>
      <w:tr w:rsidR="00B762D0" w:rsidRPr="001C7E11" w14:paraId="209D0232" w14:textId="77777777" w:rsidTr="007D6F59">
        <w:trPr>
          <w:trHeight w:val="29"/>
        </w:trPr>
        <w:tc>
          <w:tcPr>
            <w:tcW w:w="2067" w:type="dxa"/>
            <w:tcBorders>
              <w:top w:val="nil"/>
              <w:left w:val="single" w:sz="4" w:space="0" w:color="auto"/>
              <w:bottom w:val="nil"/>
              <w:right w:val="single" w:sz="4" w:space="0" w:color="auto"/>
            </w:tcBorders>
            <w:vAlign w:val="center"/>
          </w:tcPr>
          <w:p w14:paraId="68E3A70C"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08C6715"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55B3D70" w14:textId="77777777" w:rsidR="00B762D0" w:rsidRPr="001C7E11" w:rsidRDefault="00B762D0" w:rsidP="007D6F59">
            <w:pPr>
              <w:pStyle w:val="TAC"/>
              <w:rPr>
                <w:rFonts w:eastAsiaTheme="minorEastAsia"/>
                <w:lang w:eastAsia="zh-CN"/>
              </w:rPr>
            </w:pPr>
            <w:r w:rsidRPr="001C7E11">
              <w:rPr>
                <w:rFonts w:eastAsia="Yu Mincho"/>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850BCFE"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0C6F304F" w14:textId="77777777" w:rsidR="00B762D0" w:rsidRPr="001C7E11" w:rsidRDefault="00B762D0" w:rsidP="007D6F59">
            <w:pPr>
              <w:pStyle w:val="TAC"/>
              <w:rPr>
                <w:rFonts w:eastAsiaTheme="minorEastAsia"/>
                <w:lang w:val="en-US" w:eastAsia="zh-CN"/>
              </w:rPr>
            </w:pPr>
          </w:p>
        </w:tc>
      </w:tr>
      <w:tr w:rsidR="00B762D0" w:rsidRPr="001C7E11" w14:paraId="1BBFC10F" w14:textId="77777777" w:rsidTr="007D6F59">
        <w:trPr>
          <w:trHeight w:val="29"/>
        </w:trPr>
        <w:tc>
          <w:tcPr>
            <w:tcW w:w="2067" w:type="dxa"/>
            <w:tcBorders>
              <w:top w:val="nil"/>
              <w:left w:val="single" w:sz="4" w:space="0" w:color="auto"/>
              <w:bottom w:val="nil"/>
              <w:right w:val="single" w:sz="4" w:space="0" w:color="auto"/>
            </w:tcBorders>
            <w:vAlign w:val="center"/>
          </w:tcPr>
          <w:p w14:paraId="4269F42F"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75C97581"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CADCC2D" w14:textId="77777777" w:rsidR="00B762D0" w:rsidRPr="001C7E11" w:rsidRDefault="00B762D0" w:rsidP="007D6F59">
            <w:pPr>
              <w:pStyle w:val="TAC"/>
              <w:rPr>
                <w:rFonts w:eastAsiaTheme="minorEastAsia"/>
                <w:lang w:eastAsia="zh-CN"/>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27EACFE"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0BF7387" w14:textId="77777777" w:rsidR="00B762D0" w:rsidRPr="001C7E11" w:rsidRDefault="00B762D0" w:rsidP="007D6F59">
            <w:pPr>
              <w:pStyle w:val="TAC"/>
              <w:rPr>
                <w:rFonts w:eastAsiaTheme="minorEastAsia"/>
                <w:lang w:val="en-US" w:eastAsia="zh-CN"/>
              </w:rPr>
            </w:pPr>
            <w:r w:rsidRPr="001C7E11">
              <w:rPr>
                <w:rFonts w:eastAsia="Yu Mincho"/>
                <w:lang w:val="en-US"/>
              </w:rPr>
              <w:t>2</w:t>
            </w:r>
          </w:p>
        </w:tc>
      </w:tr>
      <w:tr w:rsidR="00B762D0" w:rsidRPr="001C7E11" w14:paraId="799F49E3" w14:textId="77777777" w:rsidTr="007D6F59">
        <w:trPr>
          <w:trHeight w:val="29"/>
        </w:trPr>
        <w:tc>
          <w:tcPr>
            <w:tcW w:w="2067" w:type="dxa"/>
            <w:tcBorders>
              <w:top w:val="nil"/>
              <w:left w:val="single" w:sz="4" w:space="0" w:color="auto"/>
              <w:bottom w:val="nil"/>
              <w:right w:val="single" w:sz="4" w:space="0" w:color="auto"/>
            </w:tcBorders>
            <w:vAlign w:val="center"/>
          </w:tcPr>
          <w:p w14:paraId="265E2D13"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5F3F677"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B42EE6C" w14:textId="77777777" w:rsidR="00B762D0" w:rsidRPr="001C7E11" w:rsidRDefault="00B762D0" w:rsidP="007D6F59">
            <w:pPr>
              <w:pStyle w:val="TAC"/>
              <w:rPr>
                <w:rFonts w:eastAsiaTheme="minorEastAsia"/>
                <w:lang w:eastAsia="zh-CN"/>
              </w:rPr>
            </w:pPr>
            <w:r w:rsidRPr="001C7E11">
              <w:rPr>
                <w:rFonts w:eastAsia="Yu Mincho"/>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1C1921B"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bidi="ar"/>
              </w:rPr>
              <w:t>5, 10, 15, 20, 25, 30, 35,40</w:t>
            </w:r>
          </w:p>
        </w:tc>
        <w:tc>
          <w:tcPr>
            <w:tcW w:w="1495" w:type="dxa"/>
            <w:tcBorders>
              <w:top w:val="nil"/>
              <w:left w:val="single" w:sz="4" w:space="0" w:color="auto"/>
              <w:bottom w:val="nil"/>
              <w:right w:val="single" w:sz="4" w:space="0" w:color="auto"/>
            </w:tcBorders>
            <w:vAlign w:val="center"/>
          </w:tcPr>
          <w:p w14:paraId="0A0EECCE" w14:textId="77777777" w:rsidR="00B762D0" w:rsidRPr="001C7E11" w:rsidRDefault="00B762D0" w:rsidP="007D6F59">
            <w:pPr>
              <w:pStyle w:val="TAC"/>
              <w:rPr>
                <w:rFonts w:eastAsiaTheme="minorEastAsia"/>
                <w:lang w:val="en-US" w:eastAsia="zh-CN"/>
              </w:rPr>
            </w:pPr>
          </w:p>
        </w:tc>
      </w:tr>
      <w:tr w:rsidR="00B762D0" w:rsidRPr="001C7E11" w14:paraId="17B78C8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EE28C5D"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042FB237"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D4A725" w14:textId="77777777" w:rsidR="00B762D0" w:rsidRPr="001C7E11" w:rsidRDefault="00B762D0" w:rsidP="007D6F59">
            <w:pPr>
              <w:pStyle w:val="TAC"/>
              <w:rPr>
                <w:rFonts w:eastAsiaTheme="minorEastAsia"/>
                <w:lang w:eastAsia="zh-CN"/>
              </w:rPr>
            </w:pPr>
            <w:r w:rsidRPr="001C7E11">
              <w:rPr>
                <w:rFonts w:eastAsia="Yu Mincho"/>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D1D1500"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FBB83AE" w14:textId="77777777" w:rsidR="00B762D0" w:rsidRPr="001C7E11" w:rsidRDefault="00B762D0" w:rsidP="007D6F59">
            <w:pPr>
              <w:pStyle w:val="TAC"/>
              <w:rPr>
                <w:rFonts w:eastAsiaTheme="minorEastAsia"/>
                <w:lang w:val="en-US" w:eastAsia="zh-CN"/>
              </w:rPr>
            </w:pPr>
          </w:p>
        </w:tc>
      </w:tr>
      <w:tr w:rsidR="00B762D0" w:rsidRPr="001C7E11" w14:paraId="74FAFC3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79689C7" w14:textId="77777777" w:rsidR="00B762D0" w:rsidRPr="001C7E11" w:rsidRDefault="00B762D0" w:rsidP="007D6F59">
            <w:pPr>
              <w:pStyle w:val="TAC"/>
              <w:rPr>
                <w:rFonts w:eastAsia="Yu Mincho"/>
                <w:lang w:val="en-US"/>
              </w:rPr>
            </w:pPr>
            <w:r w:rsidRPr="001C7E11">
              <w:rPr>
                <w:rFonts w:eastAsia="Yu Mincho"/>
                <w:lang w:val="en-US"/>
              </w:rPr>
              <w:t>CA_n1A-n3A-n77(2A)</w:t>
            </w:r>
          </w:p>
        </w:tc>
        <w:tc>
          <w:tcPr>
            <w:tcW w:w="1715" w:type="dxa"/>
            <w:tcBorders>
              <w:top w:val="single" w:sz="4" w:space="0" w:color="auto"/>
              <w:left w:val="single" w:sz="4" w:space="0" w:color="auto"/>
              <w:bottom w:val="nil"/>
              <w:right w:val="single" w:sz="4" w:space="0" w:color="auto"/>
            </w:tcBorders>
            <w:vAlign w:val="center"/>
          </w:tcPr>
          <w:p w14:paraId="653091B9" w14:textId="77777777" w:rsidR="00B762D0" w:rsidRPr="001C7E11" w:rsidRDefault="00B762D0" w:rsidP="007D6F59">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13535EEB" w14:textId="77777777" w:rsidR="00B762D0" w:rsidRPr="001C7E11" w:rsidRDefault="00B762D0" w:rsidP="007D6F59">
            <w:pPr>
              <w:pStyle w:val="TAC"/>
              <w:rPr>
                <w:rFonts w:eastAsia="Yu Mincho"/>
              </w:rPr>
            </w:pPr>
            <w:r w:rsidRPr="001C7E11">
              <w:rPr>
                <w:rFonts w:eastAsia="Yu Mincho"/>
              </w:rPr>
              <w:t>CA_n1A-n3A</w:t>
            </w:r>
          </w:p>
          <w:p w14:paraId="006D28C1" w14:textId="77777777" w:rsidR="00B762D0" w:rsidRPr="001C7E11" w:rsidRDefault="00B762D0" w:rsidP="007D6F59">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76C11D3F" w14:textId="77777777" w:rsidR="00B762D0" w:rsidRPr="001C7E11" w:rsidRDefault="00B762D0" w:rsidP="007D6F59">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98BEF60" w14:textId="77777777" w:rsidR="00B762D0" w:rsidRPr="001C7E11" w:rsidRDefault="00B762D0" w:rsidP="007D6F59">
            <w:pPr>
              <w:pStyle w:val="TAC"/>
              <w:rPr>
                <w:rFonts w:eastAsia="Yu Mincho"/>
                <w:lang w:val="en-US"/>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86B1410"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EED69A6" w14:textId="77777777" w:rsidR="00B762D0" w:rsidRPr="001C7E11" w:rsidRDefault="00B762D0" w:rsidP="007D6F59">
            <w:pPr>
              <w:pStyle w:val="TAC"/>
              <w:rPr>
                <w:rFonts w:eastAsia="Yu Mincho"/>
                <w:lang w:val="en-US"/>
              </w:rPr>
            </w:pPr>
            <w:r w:rsidRPr="001C7E11">
              <w:rPr>
                <w:rFonts w:eastAsia="Yu Mincho"/>
                <w:lang w:val="en-US"/>
              </w:rPr>
              <w:t>0</w:t>
            </w:r>
          </w:p>
        </w:tc>
      </w:tr>
      <w:tr w:rsidR="00B762D0" w:rsidRPr="001C7E11" w14:paraId="32543911" w14:textId="77777777" w:rsidTr="007D6F59">
        <w:trPr>
          <w:trHeight w:val="29"/>
        </w:trPr>
        <w:tc>
          <w:tcPr>
            <w:tcW w:w="2067" w:type="dxa"/>
            <w:tcBorders>
              <w:top w:val="nil"/>
              <w:left w:val="single" w:sz="4" w:space="0" w:color="auto"/>
              <w:bottom w:val="nil"/>
              <w:right w:val="single" w:sz="4" w:space="0" w:color="auto"/>
            </w:tcBorders>
            <w:vAlign w:val="center"/>
          </w:tcPr>
          <w:p w14:paraId="5BAAAE02"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DE26F73"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2DA57C2" w14:textId="77777777" w:rsidR="00B762D0" w:rsidRPr="001C7E11" w:rsidRDefault="00B762D0" w:rsidP="007D6F59">
            <w:pPr>
              <w:pStyle w:val="TAC"/>
              <w:rPr>
                <w:rFonts w:eastAsia="Yu Mincho"/>
                <w:lang w:val="en-US"/>
              </w:rPr>
            </w:pPr>
            <w:r w:rsidRPr="001C7E11">
              <w:rPr>
                <w:rFonts w:eastAsia="Yu Mincho"/>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D65842A"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3A8C4588" w14:textId="77777777" w:rsidR="00B762D0" w:rsidRPr="001C7E11" w:rsidRDefault="00B762D0" w:rsidP="007D6F59">
            <w:pPr>
              <w:pStyle w:val="TAC"/>
              <w:rPr>
                <w:rFonts w:eastAsia="Yu Mincho"/>
                <w:lang w:val="en-US"/>
              </w:rPr>
            </w:pPr>
          </w:p>
        </w:tc>
      </w:tr>
      <w:tr w:rsidR="00B762D0" w:rsidRPr="001C7E11" w14:paraId="4FFC82DB" w14:textId="77777777" w:rsidTr="007D6F59">
        <w:trPr>
          <w:trHeight w:val="29"/>
        </w:trPr>
        <w:tc>
          <w:tcPr>
            <w:tcW w:w="2067" w:type="dxa"/>
            <w:tcBorders>
              <w:top w:val="nil"/>
              <w:left w:val="single" w:sz="4" w:space="0" w:color="auto"/>
              <w:bottom w:val="nil"/>
              <w:right w:val="single" w:sz="4" w:space="0" w:color="auto"/>
            </w:tcBorders>
            <w:vAlign w:val="center"/>
          </w:tcPr>
          <w:p w14:paraId="641DFFAA"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6DE60954"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D00BCED" w14:textId="77777777" w:rsidR="00B762D0" w:rsidRPr="001C7E11" w:rsidRDefault="00B762D0" w:rsidP="007D6F59">
            <w:pPr>
              <w:pStyle w:val="TAC"/>
              <w:rPr>
                <w:rFonts w:eastAsia="Yu Mincho"/>
                <w:lang w:val="en-US"/>
              </w:rPr>
            </w:pPr>
            <w:r w:rsidRPr="001C7E11">
              <w:rPr>
                <w:rFonts w:eastAsia="Yu Mincho"/>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05C88AC"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48F3E748" w14:textId="77777777" w:rsidR="00B762D0" w:rsidRPr="001C7E11" w:rsidRDefault="00B762D0" w:rsidP="007D6F59">
            <w:pPr>
              <w:pStyle w:val="TAC"/>
              <w:rPr>
                <w:rFonts w:eastAsia="Yu Mincho"/>
                <w:lang w:val="en-US"/>
              </w:rPr>
            </w:pPr>
          </w:p>
        </w:tc>
      </w:tr>
      <w:tr w:rsidR="00B762D0" w:rsidRPr="001C7E11" w14:paraId="4654FFA6" w14:textId="77777777" w:rsidTr="007D6F59">
        <w:trPr>
          <w:trHeight w:val="29"/>
        </w:trPr>
        <w:tc>
          <w:tcPr>
            <w:tcW w:w="2067" w:type="dxa"/>
            <w:tcBorders>
              <w:top w:val="nil"/>
              <w:left w:val="single" w:sz="4" w:space="0" w:color="auto"/>
              <w:bottom w:val="nil"/>
              <w:right w:val="single" w:sz="4" w:space="0" w:color="auto"/>
            </w:tcBorders>
            <w:vAlign w:val="center"/>
          </w:tcPr>
          <w:p w14:paraId="2534F343" w14:textId="77777777" w:rsidR="00B762D0" w:rsidRPr="001C7E11" w:rsidRDefault="00B762D0" w:rsidP="007D6F59">
            <w:pPr>
              <w:pStyle w:val="TAC"/>
              <w:rPr>
                <w:rFonts w:eastAsia="Yu Mincho"/>
                <w:lang w:val="en-US"/>
              </w:rPr>
            </w:pPr>
          </w:p>
        </w:tc>
        <w:tc>
          <w:tcPr>
            <w:tcW w:w="1715" w:type="dxa"/>
            <w:tcBorders>
              <w:top w:val="single" w:sz="4" w:space="0" w:color="auto"/>
              <w:left w:val="single" w:sz="4" w:space="0" w:color="auto"/>
              <w:bottom w:val="nil"/>
              <w:right w:val="single" w:sz="4" w:space="0" w:color="auto"/>
            </w:tcBorders>
            <w:vAlign w:val="center"/>
          </w:tcPr>
          <w:p w14:paraId="7B6513CC" w14:textId="77777777" w:rsidR="00B762D0" w:rsidRPr="001C7E11" w:rsidRDefault="00B762D0" w:rsidP="007D6F59">
            <w:pPr>
              <w:pStyle w:val="TAC"/>
              <w:rPr>
                <w:rFonts w:eastAsia="Yu Mincho"/>
                <w:lang w:val="en-US"/>
              </w:rPr>
            </w:pPr>
            <w:r w:rsidRPr="001C7E11">
              <w:rPr>
                <w:rFonts w:eastAsia="Yu Mincho"/>
                <w:lang w:val="en-US"/>
              </w:rPr>
              <w:t>CA_n1A_n3A</w:t>
            </w:r>
          </w:p>
          <w:p w14:paraId="6FB57DBB" w14:textId="77777777" w:rsidR="00B762D0" w:rsidRDefault="00B762D0" w:rsidP="007D6F59">
            <w:pPr>
              <w:pStyle w:val="TAC"/>
              <w:rPr>
                <w:rFonts w:eastAsia="Yu Mincho"/>
                <w:lang w:val="en-US"/>
              </w:rPr>
            </w:pPr>
            <w:r w:rsidRPr="001C7E11">
              <w:rPr>
                <w:rFonts w:eastAsia="Yu Mincho"/>
                <w:lang w:val="en-US"/>
              </w:rPr>
              <w:t>CA_n1A_n77A</w:t>
            </w:r>
          </w:p>
          <w:p w14:paraId="20A55C42" w14:textId="77777777" w:rsidR="00B762D0" w:rsidRPr="001C7E11" w:rsidRDefault="00B762D0" w:rsidP="007D6F59">
            <w:pPr>
              <w:pStyle w:val="TAC"/>
              <w:rPr>
                <w:rFonts w:eastAsia="Yu Mincho"/>
                <w:lang w:val="en-US"/>
              </w:rPr>
            </w:pPr>
            <w:r w:rsidRPr="001C7E11">
              <w:rPr>
                <w:rFonts w:eastAsia="Yu Mincho"/>
                <w:lang w:val="en-US"/>
              </w:rPr>
              <w:t>CA_n3A_n77A</w:t>
            </w:r>
          </w:p>
          <w:p w14:paraId="02D1040E" w14:textId="77777777" w:rsidR="00B762D0" w:rsidRPr="001C7E11" w:rsidRDefault="00B762D0" w:rsidP="007D6F59">
            <w:pPr>
              <w:pStyle w:val="TAC"/>
              <w:rPr>
                <w:rFonts w:eastAsia="Yu Mincho"/>
                <w:lang w:val="en-US"/>
              </w:rPr>
            </w:pPr>
            <w:r w:rsidRPr="001C7E11">
              <w:rPr>
                <w:rFonts w:eastAsia="Yu Mincho"/>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79549C8" w14:textId="77777777" w:rsidR="00B762D0" w:rsidRPr="001C7E11" w:rsidRDefault="00B762D0" w:rsidP="007D6F59">
            <w:pPr>
              <w:pStyle w:val="TAC"/>
              <w:rPr>
                <w:rFonts w:eastAsia="Yu Mincho"/>
                <w:lang w:val="en-US"/>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53C3615"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11F3857E" w14:textId="77777777" w:rsidR="00B762D0" w:rsidRPr="001C7E11" w:rsidRDefault="00B762D0" w:rsidP="007D6F59">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20EBF8DC" w14:textId="77777777" w:rsidTr="007D6F59">
        <w:trPr>
          <w:trHeight w:val="29"/>
        </w:trPr>
        <w:tc>
          <w:tcPr>
            <w:tcW w:w="2067" w:type="dxa"/>
            <w:tcBorders>
              <w:top w:val="nil"/>
              <w:left w:val="single" w:sz="4" w:space="0" w:color="auto"/>
              <w:bottom w:val="nil"/>
              <w:right w:val="single" w:sz="4" w:space="0" w:color="auto"/>
            </w:tcBorders>
            <w:vAlign w:val="center"/>
          </w:tcPr>
          <w:p w14:paraId="45E06B15"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4D78CE0F"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E85EF97" w14:textId="77777777" w:rsidR="00B762D0" w:rsidRPr="001C7E11" w:rsidRDefault="00B762D0" w:rsidP="007D6F59">
            <w:pPr>
              <w:pStyle w:val="TAC"/>
              <w:rPr>
                <w:rFonts w:eastAsia="Yu Mincho"/>
                <w:lang w:val="en-US"/>
              </w:rPr>
            </w:pPr>
            <w:r w:rsidRPr="001C7E11">
              <w:rPr>
                <w:rFonts w:eastAsia="Yu Mincho"/>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3453B09"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71F6B789" w14:textId="77777777" w:rsidR="00B762D0" w:rsidRPr="001C7E11" w:rsidRDefault="00B762D0" w:rsidP="007D6F59">
            <w:pPr>
              <w:pStyle w:val="TAC"/>
              <w:rPr>
                <w:rFonts w:eastAsia="Yu Mincho"/>
                <w:lang w:val="en-US"/>
              </w:rPr>
            </w:pPr>
          </w:p>
        </w:tc>
      </w:tr>
      <w:tr w:rsidR="00B762D0" w:rsidRPr="001C7E11" w14:paraId="34B54DB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7B6CD97"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5AF9E023"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F188717" w14:textId="77777777" w:rsidR="00B762D0" w:rsidRPr="001C7E11" w:rsidRDefault="00B762D0" w:rsidP="007D6F59">
            <w:pPr>
              <w:pStyle w:val="TAC"/>
              <w:rPr>
                <w:rFonts w:eastAsia="Yu Mincho"/>
                <w:lang w:val="en-US"/>
              </w:rPr>
            </w:pPr>
            <w:r w:rsidRPr="001C7E11">
              <w:rPr>
                <w:rFonts w:eastAsia="Yu Mincho"/>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B03582C" w14:textId="77777777" w:rsidR="00B762D0" w:rsidRPr="001C7E11" w:rsidRDefault="00B762D0" w:rsidP="007D6F59">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1495" w:type="dxa"/>
            <w:tcBorders>
              <w:top w:val="nil"/>
              <w:left w:val="single" w:sz="4" w:space="0" w:color="auto"/>
              <w:bottom w:val="single" w:sz="4" w:space="0" w:color="auto"/>
              <w:right w:val="single" w:sz="4" w:space="0" w:color="auto"/>
            </w:tcBorders>
            <w:vAlign w:val="center"/>
          </w:tcPr>
          <w:p w14:paraId="3A5A4928" w14:textId="77777777" w:rsidR="00B762D0" w:rsidRPr="001C7E11" w:rsidRDefault="00B762D0" w:rsidP="007D6F59">
            <w:pPr>
              <w:pStyle w:val="TAC"/>
              <w:rPr>
                <w:rFonts w:eastAsia="Yu Mincho"/>
                <w:lang w:val="en-US"/>
              </w:rPr>
            </w:pPr>
          </w:p>
        </w:tc>
      </w:tr>
      <w:tr w:rsidR="00B762D0" w:rsidRPr="001C7E11" w14:paraId="1C587351" w14:textId="77777777" w:rsidTr="007D6F59">
        <w:trPr>
          <w:trHeight w:val="29"/>
        </w:trPr>
        <w:tc>
          <w:tcPr>
            <w:tcW w:w="2067" w:type="dxa"/>
            <w:tcBorders>
              <w:top w:val="nil"/>
              <w:left w:val="single" w:sz="4" w:space="0" w:color="auto"/>
              <w:bottom w:val="nil"/>
              <w:right w:val="single" w:sz="4" w:space="0" w:color="auto"/>
            </w:tcBorders>
            <w:vAlign w:val="center"/>
          </w:tcPr>
          <w:p w14:paraId="2A731237" w14:textId="77777777" w:rsidR="00B762D0" w:rsidRPr="001C7E11" w:rsidRDefault="00B762D0" w:rsidP="007D6F59">
            <w:pPr>
              <w:pStyle w:val="TAC"/>
              <w:rPr>
                <w:rFonts w:eastAsia="Yu Mincho"/>
                <w:lang w:val="en-US"/>
              </w:rPr>
            </w:pPr>
            <w:r w:rsidRPr="001C7E11">
              <w:rPr>
                <w:rFonts w:eastAsia="Yu Mincho"/>
                <w:lang w:val="en-US"/>
              </w:rPr>
              <w:t>CA_n1A-n3A-n77(3A)</w:t>
            </w:r>
          </w:p>
        </w:tc>
        <w:tc>
          <w:tcPr>
            <w:tcW w:w="1715" w:type="dxa"/>
            <w:tcBorders>
              <w:top w:val="nil"/>
              <w:left w:val="single" w:sz="4" w:space="0" w:color="auto"/>
              <w:bottom w:val="nil"/>
              <w:right w:val="single" w:sz="4" w:space="0" w:color="auto"/>
            </w:tcBorders>
            <w:vAlign w:val="center"/>
          </w:tcPr>
          <w:p w14:paraId="1B8E8C51" w14:textId="77777777" w:rsidR="00B762D0" w:rsidRPr="001C7E11" w:rsidRDefault="00B762D0" w:rsidP="007D6F59">
            <w:pPr>
              <w:pStyle w:val="TAC"/>
              <w:rPr>
                <w:rFonts w:eastAsia="Yu Mincho"/>
              </w:rPr>
            </w:pPr>
            <w:r w:rsidRPr="001C7E11">
              <w:rPr>
                <w:rFonts w:eastAsia="Yu Mincho"/>
              </w:rPr>
              <w:t>CA_n1A-n3A</w:t>
            </w:r>
          </w:p>
          <w:p w14:paraId="46A9CC14" w14:textId="77777777" w:rsidR="00B762D0" w:rsidRPr="001C7E11" w:rsidRDefault="00B762D0" w:rsidP="007D6F59">
            <w:pPr>
              <w:pStyle w:val="TAC"/>
              <w:rPr>
                <w:rFonts w:eastAsia="Yu Mincho"/>
              </w:rPr>
            </w:pPr>
            <w:r w:rsidRPr="001C7E11">
              <w:rPr>
                <w:rFonts w:eastAsia="Yu Mincho"/>
              </w:rPr>
              <w:t>CA_n1A-n77A</w:t>
            </w:r>
          </w:p>
          <w:p w14:paraId="7B06EE22" w14:textId="77777777" w:rsidR="00B762D0" w:rsidRPr="001C7E11" w:rsidRDefault="00B762D0" w:rsidP="007D6F59">
            <w:pPr>
              <w:pStyle w:val="TAC"/>
              <w:rPr>
                <w:rFonts w:eastAsia="Yu Mincho"/>
                <w:lang w:val="en-US"/>
              </w:rPr>
            </w:pPr>
            <w:r w:rsidRPr="001C7E11">
              <w:rPr>
                <w:rFonts w:eastAsiaTheme="minorEastAsia"/>
                <w:lang w:val="en-US"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53EA8A82" w14:textId="77777777" w:rsidR="00B762D0" w:rsidRPr="001C7E11" w:rsidRDefault="00B762D0" w:rsidP="007D6F59">
            <w:pPr>
              <w:pStyle w:val="TAC"/>
              <w:rPr>
                <w:rFonts w:eastAsia="Yu Mincho"/>
                <w:lang w:val="en-US"/>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7D07650"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4357DA24" w14:textId="77777777" w:rsidR="00B762D0" w:rsidRPr="001C7E11" w:rsidRDefault="00B762D0" w:rsidP="007D6F59">
            <w:pPr>
              <w:pStyle w:val="TAC"/>
              <w:rPr>
                <w:rFonts w:eastAsia="Yu Mincho"/>
                <w:lang w:val="en-US"/>
              </w:rPr>
            </w:pPr>
            <w:r w:rsidRPr="001C7E11">
              <w:rPr>
                <w:rFonts w:eastAsia="Yu Mincho"/>
                <w:lang w:val="en-US"/>
              </w:rPr>
              <w:t>0</w:t>
            </w:r>
          </w:p>
        </w:tc>
      </w:tr>
      <w:tr w:rsidR="00B762D0" w:rsidRPr="001C7E11" w14:paraId="20567C70" w14:textId="77777777" w:rsidTr="007D6F59">
        <w:trPr>
          <w:trHeight w:val="29"/>
        </w:trPr>
        <w:tc>
          <w:tcPr>
            <w:tcW w:w="2067" w:type="dxa"/>
            <w:tcBorders>
              <w:top w:val="nil"/>
              <w:left w:val="single" w:sz="4" w:space="0" w:color="auto"/>
              <w:bottom w:val="nil"/>
              <w:right w:val="single" w:sz="4" w:space="0" w:color="auto"/>
            </w:tcBorders>
            <w:vAlign w:val="center"/>
          </w:tcPr>
          <w:p w14:paraId="084CB4E9"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1C4F0E4"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B5A0EAD" w14:textId="77777777" w:rsidR="00B762D0" w:rsidRPr="001C7E11" w:rsidRDefault="00B762D0" w:rsidP="007D6F59">
            <w:pPr>
              <w:pStyle w:val="TAC"/>
              <w:rPr>
                <w:rFonts w:eastAsia="Yu Mincho"/>
                <w:lang w:val="en-US"/>
              </w:rPr>
            </w:pPr>
            <w:r w:rsidRPr="001C7E11">
              <w:rPr>
                <w:rFonts w:eastAsia="Yu Mincho"/>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8F1F75D"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05AB8694" w14:textId="77777777" w:rsidR="00B762D0" w:rsidRPr="001C7E11" w:rsidRDefault="00B762D0" w:rsidP="007D6F59">
            <w:pPr>
              <w:pStyle w:val="TAC"/>
              <w:rPr>
                <w:rFonts w:eastAsia="Yu Mincho"/>
                <w:lang w:val="en-US"/>
              </w:rPr>
            </w:pPr>
          </w:p>
        </w:tc>
      </w:tr>
      <w:tr w:rsidR="00B762D0" w:rsidRPr="001C7E11" w14:paraId="4E86FE8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0F08FA8"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17C3F800"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40DD4EA" w14:textId="77777777" w:rsidR="00B762D0" w:rsidRPr="001C7E11" w:rsidRDefault="00B762D0" w:rsidP="007D6F59">
            <w:pPr>
              <w:pStyle w:val="TAC"/>
              <w:rPr>
                <w:rFonts w:eastAsia="Yu Mincho"/>
                <w:lang w:val="en-US"/>
              </w:rPr>
            </w:pPr>
            <w:r w:rsidRPr="001C7E11">
              <w:rPr>
                <w:rFonts w:eastAsia="Yu Mincho"/>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1AE08B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7C907FE2" w14:textId="77777777" w:rsidR="00B762D0" w:rsidRPr="001C7E11" w:rsidRDefault="00B762D0" w:rsidP="007D6F59">
            <w:pPr>
              <w:pStyle w:val="TAC"/>
              <w:rPr>
                <w:rFonts w:eastAsia="Yu Mincho"/>
                <w:lang w:val="en-US"/>
              </w:rPr>
            </w:pPr>
          </w:p>
        </w:tc>
      </w:tr>
      <w:tr w:rsidR="00B762D0" w:rsidRPr="001C7E11" w14:paraId="647439F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BDF83F2" w14:textId="77777777" w:rsidR="00B762D0" w:rsidRPr="001C7E11" w:rsidRDefault="00B762D0" w:rsidP="007D6F59">
            <w:pPr>
              <w:pStyle w:val="TAC"/>
              <w:rPr>
                <w:rFonts w:eastAsia="Yu Mincho"/>
                <w:lang w:val="en-US"/>
              </w:rPr>
            </w:pPr>
            <w:r w:rsidRPr="001C7E11">
              <w:rPr>
                <w:rFonts w:eastAsia="Yu Mincho"/>
                <w:lang w:val="en-US"/>
              </w:rPr>
              <w:t>CA_n1A-n3A-n78A</w:t>
            </w:r>
          </w:p>
        </w:tc>
        <w:tc>
          <w:tcPr>
            <w:tcW w:w="1715" w:type="dxa"/>
            <w:tcBorders>
              <w:top w:val="single" w:sz="4" w:space="0" w:color="auto"/>
              <w:left w:val="single" w:sz="4" w:space="0" w:color="auto"/>
              <w:bottom w:val="nil"/>
              <w:right w:val="single" w:sz="4" w:space="0" w:color="auto"/>
            </w:tcBorders>
            <w:vAlign w:val="center"/>
          </w:tcPr>
          <w:p w14:paraId="38D59AE7"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5A46E66" w14:textId="77777777" w:rsidR="00B762D0" w:rsidRDefault="00B762D0" w:rsidP="007D6F59">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402C4121" w14:textId="77777777" w:rsidR="00B762D0" w:rsidRDefault="00B762D0" w:rsidP="007D6F59">
            <w:pPr>
              <w:pStyle w:val="TAC"/>
              <w:rPr>
                <w:rFonts w:eastAsia="Yu Mincho" w:cs="Arial"/>
                <w:szCs w:val="18"/>
                <w:lang w:val="en-US"/>
              </w:rPr>
            </w:pPr>
            <w:r>
              <w:rPr>
                <w:rFonts w:eastAsia="Yu Mincho" w:cs="Arial"/>
                <w:szCs w:val="18"/>
                <w:lang w:val="en-US"/>
              </w:rPr>
              <w:t>CA_n1A-n3A</w:t>
            </w:r>
          </w:p>
          <w:p w14:paraId="7CCB7569" w14:textId="77777777" w:rsidR="00B762D0" w:rsidRDefault="00B762D0" w:rsidP="007D6F59">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246448F6" w14:textId="77777777" w:rsidR="00B762D0" w:rsidRPr="001C7E11" w:rsidRDefault="00B762D0" w:rsidP="007D6F59">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64FDD1C" w14:textId="77777777" w:rsidR="00B762D0" w:rsidRPr="001C7E11" w:rsidRDefault="00B762D0" w:rsidP="007D6F59">
            <w:pPr>
              <w:pStyle w:val="TAC"/>
              <w:rPr>
                <w:rFonts w:eastAsia="Yu Mincho"/>
                <w:lang w:val="en-US"/>
              </w:rPr>
            </w:pPr>
            <w:r w:rsidRPr="001C7E11">
              <w:rPr>
                <w:rFonts w:eastAsia="Yu Mincho"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0E2498C"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42C598C" w14:textId="77777777" w:rsidR="00B762D0" w:rsidRPr="001C7E11" w:rsidRDefault="00B762D0" w:rsidP="007D6F59">
            <w:pPr>
              <w:pStyle w:val="TAC"/>
              <w:rPr>
                <w:rFonts w:eastAsia="Yu Mincho"/>
                <w:lang w:val="en-US"/>
              </w:rPr>
            </w:pPr>
            <w:r w:rsidRPr="001C7E11">
              <w:rPr>
                <w:rFonts w:eastAsia="Yu Mincho" w:cs="Arial"/>
                <w:szCs w:val="18"/>
                <w:lang w:val="en-US"/>
              </w:rPr>
              <w:t>0</w:t>
            </w:r>
          </w:p>
        </w:tc>
      </w:tr>
      <w:tr w:rsidR="00B762D0" w:rsidRPr="001C7E11" w14:paraId="7FA26C3D" w14:textId="77777777" w:rsidTr="007D6F59">
        <w:trPr>
          <w:trHeight w:val="29"/>
        </w:trPr>
        <w:tc>
          <w:tcPr>
            <w:tcW w:w="2067" w:type="dxa"/>
            <w:tcBorders>
              <w:top w:val="nil"/>
              <w:left w:val="single" w:sz="4" w:space="0" w:color="auto"/>
              <w:bottom w:val="nil"/>
              <w:right w:val="single" w:sz="4" w:space="0" w:color="auto"/>
            </w:tcBorders>
            <w:vAlign w:val="center"/>
          </w:tcPr>
          <w:p w14:paraId="59E04DA2"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D0F33B2"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B3EE019" w14:textId="77777777" w:rsidR="00B762D0" w:rsidRPr="001C7E11" w:rsidRDefault="00B762D0" w:rsidP="007D6F59">
            <w:pPr>
              <w:pStyle w:val="TAC"/>
              <w:rPr>
                <w:rFonts w:eastAsia="Yu Mincho"/>
                <w:lang w:val="en-US"/>
              </w:rPr>
            </w:pPr>
            <w:r w:rsidRPr="001C7E11">
              <w:rPr>
                <w:rFonts w:eastAsia="Yu Mincho"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627EDE8"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54DEBA6B" w14:textId="77777777" w:rsidR="00B762D0" w:rsidRPr="001C7E11" w:rsidRDefault="00B762D0" w:rsidP="007D6F59">
            <w:pPr>
              <w:pStyle w:val="TAC"/>
              <w:rPr>
                <w:rFonts w:eastAsia="Yu Mincho"/>
                <w:lang w:val="en-US"/>
              </w:rPr>
            </w:pPr>
          </w:p>
        </w:tc>
      </w:tr>
      <w:tr w:rsidR="00B762D0" w:rsidRPr="001C7E11" w14:paraId="7E8A53EE" w14:textId="77777777" w:rsidTr="007D6F59">
        <w:trPr>
          <w:trHeight w:val="29"/>
        </w:trPr>
        <w:tc>
          <w:tcPr>
            <w:tcW w:w="2067" w:type="dxa"/>
            <w:tcBorders>
              <w:top w:val="nil"/>
              <w:left w:val="single" w:sz="4" w:space="0" w:color="auto"/>
              <w:bottom w:val="nil"/>
              <w:right w:val="single" w:sz="4" w:space="0" w:color="auto"/>
            </w:tcBorders>
            <w:vAlign w:val="center"/>
          </w:tcPr>
          <w:p w14:paraId="151F6A68"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7141D033"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4DD2C1E" w14:textId="77777777" w:rsidR="00B762D0" w:rsidRPr="001C7E11" w:rsidRDefault="00B762D0" w:rsidP="007D6F59">
            <w:pPr>
              <w:pStyle w:val="TAC"/>
              <w:rPr>
                <w:rFonts w:eastAsia="Yu Mincho"/>
                <w:lang w:val="en-US"/>
              </w:rPr>
            </w:pPr>
            <w:r w:rsidRPr="001C7E11">
              <w:rPr>
                <w:rFonts w:eastAsia="Yu Mincho" w:cs="Arial"/>
                <w:szCs w:val="18"/>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3F22A7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6C547145" w14:textId="77777777" w:rsidR="00B762D0" w:rsidRPr="001C7E11" w:rsidRDefault="00B762D0" w:rsidP="007D6F59">
            <w:pPr>
              <w:pStyle w:val="TAC"/>
              <w:rPr>
                <w:rFonts w:eastAsia="Yu Mincho"/>
                <w:lang w:val="en-US"/>
              </w:rPr>
            </w:pPr>
          </w:p>
        </w:tc>
      </w:tr>
      <w:tr w:rsidR="00B762D0" w:rsidRPr="001C7E11" w14:paraId="0C063B76" w14:textId="77777777" w:rsidTr="007D6F59">
        <w:trPr>
          <w:trHeight w:val="29"/>
        </w:trPr>
        <w:tc>
          <w:tcPr>
            <w:tcW w:w="2067" w:type="dxa"/>
            <w:tcBorders>
              <w:top w:val="nil"/>
              <w:left w:val="single" w:sz="4" w:space="0" w:color="auto"/>
              <w:bottom w:val="nil"/>
              <w:right w:val="single" w:sz="4" w:space="0" w:color="auto"/>
            </w:tcBorders>
            <w:vAlign w:val="center"/>
          </w:tcPr>
          <w:p w14:paraId="1BC2D902"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1D0BEBD5"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D631681" w14:textId="77777777" w:rsidR="00B762D0" w:rsidRPr="001C7E11" w:rsidRDefault="00B762D0" w:rsidP="007D6F59">
            <w:pPr>
              <w:pStyle w:val="TAC"/>
              <w:rPr>
                <w:rFonts w:eastAsia="Yu Mincho"/>
                <w:lang w:val="en-US"/>
              </w:rPr>
            </w:pPr>
            <w:r w:rsidRPr="001C7E11">
              <w:rPr>
                <w:rFonts w:eastAsia="Yu Mincho"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D6341B0"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3DBA2ED" w14:textId="77777777" w:rsidR="00B762D0" w:rsidRPr="001C7E11" w:rsidRDefault="00B762D0" w:rsidP="007D6F59">
            <w:pPr>
              <w:pStyle w:val="TAC"/>
              <w:rPr>
                <w:rFonts w:eastAsia="Yu Mincho"/>
                <w:lang w:val="en-US"/>
              </w:rPr>
            </w:pPr>
            <w:r w:rsidRPr="001C7E11">
              <w:rPr>
                <w:rFonts w:eastAsia="Yu Mincho" w:cs="Arial"/>
                <w:szCs w:val="18"/>
                <w:lang w:val="en-US"/>
              </w:rPr>
              <w:t>1</w:t>
            </w:r>
          </w:p>
        </w:tc>
      </w:tr>
      <w:tr w:rsidR="00B762D0" w:rsidRPr="001C7E11" w14:paraId="4E60C5F1" w14:textId="77777777" w:rsidTr="007D6F59">
        <w:trPr>
          <w:trHeight w:val="29"/>
        </w:trPr>
        <w:tc>
          <w:tcPr>
            <w:tcW w:w="2067" w:type="dxa"/>
            <w:tcBorders>
              <w:top w:val="nil"/>
              <w:left w:val="single" w:sz="4" w:space="0" w:color="auto"/>
              <w:bottom w:val="nil"/>
              <w:right w:val="single" w:sz="4" w:space="0" w:color="auto"/>
            </w:tcBorders>
            <w:vAlign w:val="center"/>
          </w:tcPr>
          <w:p w14:paraId="6623DDC7"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900192D"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3D28CD1" w14:textId="77777777" w:rsidR="00B762D0" w:rsidRPr="001C7E11" w:rsidRDefault="00B762D0" w:rsidP="007D6F59">
            <w:pPr>
              <w:pStyle w:val="TAC"/>
              <w:rPr>
                <w:rFonts w:eastAsia="Yu Mincho"/>
                <w:lang w:val="en-US"/>
              </w:rPr>
            </w:pPr>
            <w:r w:rsidRPr="001C7E11">
              <w:rPr>
                <w:rFonts w:eastAsia="Yu Mincho"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F7113F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01846CB" w14:textId="77777777" w:rsidR="00B762D0" w:rsidRPr="001C7E11" w:rsidRDefault="00B762D0" w:rsidP="007D6F59">
            <w:pPr>
              <w:pStyle w:val="TAC"/>
              <w:rPr>
                <w:rFonts w:eastAsia="Yu Mincho"/>
                <w:lang w:val="en-US"/>
              </w:rPr>
            </w:pPr>
          </w:p>
        </w:tc>
      </w:tr>
      <w:tr w:rsidR="00B762D0" w:rsidRPr="001C7E11" w14:paraId="0B90F825" w14:textId="77777777" w:rsidTr="007D6F59">
        <w:trPr>
          <w:trHeight w:val="29"/>
        </w:trPr>
        <w:tc>
          <w:tcPr>
            <w:tcW w:w="2067" w:type="dxa"/>
            <w:tcBorders>
              <w:top w:val="nil"/>
              <w:left w:val="single" w:sz="4" w:space="0" w:color="auto"/>
              <w:bottom w:val="nil"/>
              <w:right w:val="single" w:sz="4" w:space="0" w:color="auto"/>
            </w:tcBorders>
            <w:vAlign w:val="center"/>
          </w:tcPr>
          <w:p w14:paraId="7196937A"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8A4A2DC"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F08AF5C" w14:textId="77777777" w:rsidR="00B762D0" w:rsidRPr="001C7E11" w:rsidRDefault="00B762D0" w:rsidP="007D6F59">
            <w:pPr>
              <w:pStyle w:val="TAC"/>
              <w:rPr>
                <w:rFonts w:eastAsia="Yu Mincho"/>
                <w:lang w:val="en-US"/>
              </w:rPr>
            </w:pPr>
            <w:r w:rsidRPr="001C7E11">
              <w:rPr>
                <w:rFonts w:eastAsia="Yu Mincho" w:cs="Arial"/>
                <w:szCs w:val="18"/>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B3C234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10, 15, 20, 40, 50, 60, 70, 80, 90, 100</w:t>
            </w:r>
          </w:p>
        </w:tc>
        <w:tc>
          <w:tcPr>
            <w:tcW w:w="1495" w:type="dxa"/>
            <w:tcBorders>
              <w:top w:val="nil"/>
              <w:left w:val="single" w:sz="4" w:space="0" w:color="auto"/>
              <w:bottom w:val="single" w:sz="4" w:space="0" w:color="auto"/>
              <w:right w:val="single" w:sz="4" w:space="0" w:color="auto"/>
            </w:tcBorders>
            <w:vAlign w:val="center"/>
          </w:tcPr>
          <w:p w14:paraId="3D233ABB" w14:textId="77777777" w:rsidR="00B762D0" w:rsidRPr="001C7E11" w:rsidRDefault="00B762D0" w:rsidP="007D6F59">
            <w:pPr>
              <w:pStyle w:val="TAC"/>
              <w:rPr>
                <w:rFonts w:eastAsia="Yu Mincho"/>
                <w:lang w:val="en-US"/>
              </w:rPr>
            </w:pPr>
          </w:p>
        </w:tc>
      </w:tr>
      <w:tr w:rsidR="00B762D0" w:rsidRPr="001C7E11" w14:paraId="532D51B6" w14:textId="77777777" w:rsidTr="007D6F59">
        <w:trPr>
          <w:trHeight w:val="29"/>
        </w:trPr>
        <w:tc>
          <w:tcPr>
            <w:tcW w:w="2067" w:type="dxa"/>
            <w:tcBorders>
              <w:top w:val="nil"/>
              <w:left w:val="single" w:sz="4" w:space="0" w:color="auto"/>
              <w:bottom w:val="nil"/>
              <w:right w:val="single" w:sz="4" w:space="0" w:color="auto"/>
            </w:tcBorders>
            <w:vAlign w:val="center"/>
          </w:tcPr>
          <w:p w14:paraId="538C5F9C"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4B3CB80A"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36D45B3" w14:textId="77777777" w:rsidR="00B762D0" w:rsidRPr="001C7E11" w:rsidRDefault="00B762D0" w:rsidP="007D6F59">
            <w:pPr>
              <w:pStyle w:val="TAC"/>
              <w:rPr>
                <w:rFonts w:eastAsia="Yu Mincho"/>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217DDB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8A1685C" w14:textId="77777777" w:rsidR="00B762D0" w:rsidRPr="001C7E11" w:rsidRDefault="00B762D0" w:rsidP="007D6F59">
            <w:pPr>
              <w:pStyle w:val="TAC"/>
              <w:rPr>
                <w:rFonts w:eastAsia="Yu Mincho"/>
                <w:lang w:val="en-US"/>
              </w:rPr>
            </w:pPr>
            <w:r w:rsidRPr="001C7E11">
              <w:rPr>
                <w:rFonts w:eastAsiaTheme="minorEastAsia"/>
                <w:lang w:val="en-US" w:eastAsia="zh-CN"/>
              </w:rPr>
              <w:t>2</w:t>
            </w:r>
          </w:p>
        </w:tc>
      </w:tr>
      <w:tr w:rsidR="00B762D0" w:rsidRPr="001C7E11" w14:paraId="5D93FD1E" w14:textId="77777777" w:rsidTr="007D6F59">
        <w:trPr>
          <w:trHeight w:val="29"/>
        </w:trPr>
        <w:tc>
          <w:tcPr>
            <w:tcW w:w="2067" w:type="dxa"/>
            <w:tcBorders>
              <w:top w:val="nil"/>
              <w:left w:val="single" w:sz="4" w:space="0" w:color="auto"/>
              <w:bottom w:val="nil"/>
              <w:right w:val="single" w:sz="4" w:space="0" w:color="auto"/>
            </w:tcBorders>
            <w:vAlign w:val="center"/>
          </w:tcPr>
          <w:p w14:paraId="0CA4871E"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1EE02EC4"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96ED6C5" w14:textId="77777777" w:rsidR="00B762D0" w:rsidRPr="001C7E11" w:rsidRDefault="00B762D0" w:rsidP="007D6F59">
            <w:pPr>
              <w:pStyle w:val="TAC"/>
              <w:rPr>
                <w:rFonts w:eastAsia="Yu Mincho"/>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C31F492"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38056F0" w14:textId="77777777" w:rsidR="00B762D0" w:rsidRPr="001C7E11" w:rsidRDefault="00B762D0" w:rsidP="007D6F59">
            <w:pPr>
              <w:pStyle w:val="TAC"/>
              <w:rPr>
                <w:rFonts w:eastAsia="Yu Mincho"/>
                <w:lang w:val="en-US"/>
              </w:rPr>
            </w:pPr>
          </w:p>
        </w:tc>
      </w:tr>
      <w:tr w:rsidR="00B762D0" w:rsidRPr="001C7E11" w14:paraId="15C1CB17" w14:textId="77777777" w:rsidTr="007D6F59">
        <w:trPr>
          <w:trHeight w:val="29"/>
        </w:trPr>
        <w:tc>
          <w:tcPr>
            <w:tcW w:w="2067" w:type="dxa"/>
            <w:tcBorders>
              <w:top w:val="nil"/>
              <w:left w:val="single" w:sz="4" w:space="0" w:color="auto"/>
              <w:bottom w:val="nil"/>
              <w:right w:val="single" w:sz="4" w:space="0" w:color="auto"/>
            </w:tcBorders>
            <w:vAlign w:val="center"/>
          </w:tcPr>
          <w:p w14:paraId="11625020"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3A8A881"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8551E46" w14:textId="77777777" w:rsidR="00B762D0" w:rsidRPr="001C7E11" w:rsidRDefault="00B762D0" w:rsidP="007D6F59">
            <w:pPr>
              <w:pStyle w:val="TAC"/>
              <w:rPr>
                <w:rFonts w:eastAsia="Yu Mincho"/>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4775338"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0C08BD9" w14:textId="77777777" w:rsidR="00B762D0" w:rsidRPr="001C7E11" w:rsidRDefault="00B762D0" w:rsidP="007D6F59">
            <w:pPr>
              <w:pStyle w:val="TAC"/>
              <w:rPr>
                <w:rFonts w:eastAsia="Yu Mincho"/>
                <w:lang w:val="en-US"/>
              </w:rPr>
            </w:pPr>
          </w:p>
        </w:tc>
      </w:tr>
      <w:tr w:rsidR="00B762D0" w:rsidRPr="001C7E11" w14:paraId="4E1F47BD" w14:textId="77777777" w:rsidTr="007D6F59">
        <w:trPr>
          <w:trHeight w:val="29"/>
        </w:trPr>
        <w:tc>
          <w:tcPr>
            <w:tcW w:w="2067" w:type="dxa"/>
            <w:tcBorders>
              <w:top w:val="nil"/>
              <w:left w:val="single" w:sz="4" w:space="0" w:color="auto"/>
              <w:bottom w:val="nil"/>
              <w:right w:val="single" w:sz="4" w:space="0" w:color="auto"/>
            </w:tcBorders>
            <w:vAlign w:val="center"/>
          </w:tcPr>
          <w:p w14:paraId="4699013B"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76D10009"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AFB3DAC" w14:textId="77777777" w:rsidR="00B762D0" w:rsidRPr="001C7E11" w:rsidRDefault="00B762D0" w:rsidP="007D6F59">
            <w:pPr>
              <w:pStyle w:val="TAC"/>
              <w:rPr>
                <w:rFonts w:eastAsia="Yu Mincho"/>
                <w:lang w:val="en-US"/>
              </w:rPr>
            </w:pPr>
            <w:r w:rsidRPr="001C7E11">
              <w:rPr>
                <w:rFonts w:eastAsiaTheme="minorEastAsia" w:hint="eastAsia"/>
                <w:lang w:eastAsia="zh-CN"/>
              </w:rPr>
              <w:t>n</w:t>
            </w:r>
            <w:r w:rsidRPr="001C7E11">
              <w:rPr>
                <w:rFonts w:eastAsia="SimSun"/>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2379D89C"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1477AC72" w14:textId="77777777" w:rsidR="00B762D0" w:rsidRPr="001C7E11" w:rsidRDefault="00B762D0" w:rsidP="007D6F59">
            <w:pPr>
              <w:pStyle w:val="TAC"/>
              <w:rPr>
                <w:rFonts w:eastAsia="Yu Mincho"/>
                <w:lang w:val="en-US"/>
              </w:rPr>
            </w:pPr>
            <w:r w:rsidRPr="001C7E11">
              <w:rPr>
                <w:rFonts w:eastAsia="SimSun" w:hint="eastAsia"/>
                <w:lang w:val="en-US" w:eastAsia="zh-CN"/>
              </w:rPr>
              <w:t>4</w:t>
            </w:r>
            <w:r w:rsidRPr="001C7E11">
              <w:rPr>
                <w:rFonts w:eastAsia="SimSun"/>
                <w:lang w:val="en-US" w:eastAsia="zh-CN"/>
              </w:rPr>
              <w:t xml:space="preserve"> and 5</w:t>
            </w:r>
          </w:p>
        </w:tc>
      </w:tr>
      <w:tr w:rsidR="00B762D0" w:rsidRPr="001C7E11" w14:paraId="50EF5C29" w14:textId="77777777" w:rsidTr="007D6F59">
        <w:trPr>
          <w:trHeight w:val="29"/>
        </w:trPr>
        <w:tc>
          <w:tcPr>
            <w:tcW w:w="2067" w:type="dxa"/>
            <w:tcBorders>
              <w:top w:val="nil"/>
              <w:left w:val="single" w:sz="4" w:space="0" w:color="auto"/>
              <w:bottom w:val="nil"/>
              <w:right w:val="single" w:sz="4" w:space="0" w:color="auto"/>
            </w:tcBorders>
            <w:vAlign w:val="center"/>
          </w:tcPr>
          <w:p w14:paraId="210FEB96"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7ACDAFBB"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FDB9BC2" w14:textId="77777777" w:rsidR="00B762D0" w:rsidRPr="001C7E11" w:rsidRDefault="00B762D0" w:rsidP="007D6F59">
            <w:pPr>
              <w:pStyle w:val="TAC"/>
              <w:rPr>
                <w:rFonts w:eastAsia="Yu Mincho"/>
                <w:lang w:val="en-US"/>
              </w:rPr>
            </w:pPr>
            <w:r w:rsidRPr="001C7E11">
              <w:rPr>
                <w:rFonts w:eastAsiaTheme="minorEastAsia" w:hint="eastAsia"/>
                <w:lang w:eastAsia="zh-CN"/>
              </w:rPr>
              <w:t>n</w:t>
            </w:r>
            <w:r w:rsidRPr="001C7E11">
              <w:rPr>
                <w:rFonts w:eastAsia="SimSun"/>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66F34102"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1D11DA45" w14:textId="77777777" w:rsidR="00B762D0" w:rsidRPr="001C7E11" w:rsidRDefault="00B762D0" w:rsidP="007D6F59">
            <w:pPr>
              <w:pStyle w:val="TAC"/>
              <w:rPr>
                <w:rFonts w:eastAsia="Yu Mincho"/>
                <w:lang w:val="en-US"/>
              </w:rPr>
            </w:pPr>
          </w:p>
        </w:tc>
      </w:tr>
      <w:tr w:rsidR="00B762D0" w:rsidRPr="001C7E11" w14:paraId="10CCA30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9AF7B99"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2C2542DF"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C8337E2" w14:textId="77777777" w:rsidR="00B762D0" w:rsidRPr="001C7E11" w:rsidRDefault="00B762D0" w:rsidP="007D6F59">
            <w:pPr>
              <w:pStyle w:val="TAC"/>
              <w:rPr>
                <w:rFonts w:eastAsia="Yu Mincho"/>
                <w:lang w:val="en-US"/>
              </w:rPr>
            </w:pPr>
            <w:r w:rsidRPr="001C7E11">
              <w:rPr>
                <w:rFonts w:eastAsiaTheme="minorEastAsia" w:hint="eastAsia"/>
                <w:lang w:eastAsia="zh-CN"/>
              </w:rPr>
              <w:t>n</w:t>
            </w:r>
            <w:r w:rsidRPr="001C7E11">
              <w:rPr>
                <w:rFonts w:eastAsia="SimSun"/>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4103AEE5"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45596035" w14:textId="77777777" w:rsidR="00B762D0" w:rsidRPr="001C7E11" w:rsidRDefault="00B762D0" w:rsidP="007D6F59">
            <w:pPr>
              <w:pStyle w:val="TAC"/>
              <w:rPr>
                <w:rFonts w:eastAsia="Yu Mincho"/>
                <w:lang w:val="en-US"/>
              </w:rPr>
            </w:pPr>
          </w:p>
        </w:tc>
      </w:tr>
      <w:tr w:rsidR="00B762D0" w:rsidRPr="001C7E11" w14:paraId="2C47878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596175C" w14:textId="77777777" w:rsidR="00B762D0" w:rsidRPr="001C7E11" w:rsidRDefault="00B762D0" w:rsidP="007D6F59">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1715" w:type="dxa"/>
            <w:tcBorders>
              <w:top w:val="single" w:sz="4" w:space="0" w:color="auto"/>
              <w:left w:val="single" w:sz="4" w:space="0" w:color="auto"/>
              <w:bottom w:val="nil"/>
              <w:right w:val="single" w:sz="4" w:space="0" w:color="auto"/>
            </w:tcBorders>
            <w:vAlign w:val="center"/>
          </w:tcPr>
          <w:p w14:paraId="3A0AEE87"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06D7D2B" w14:textId="77777777" w:rsidR="00B762D0" w:rsidRDefault="00B762D0" w:rsidP="007D6F59">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1367C971" w14:textId="77777777" w:rsidR="00B762D0" w:rsidRDefault="00B762D0" w:rsidP="007D6F59">
            <w:pPr>
              <w:pStyle w:val="TAC"/>
              <w:rPr>
                <w:rFonts w:eastAsiaTheme="minorEastAsia"/>
                <w:lang w:val="es-US" w:eastAsia="zh-CN"/>
              </w:rPr>
            </w:pPr>
            <w:r>
              <w:rPr>
                <w:rFonts w:eastAsiaTheme="minorEastAsia"/>
                <w:lang w:val="es-US" w:eastAsia="zh-CN"/>
              </w:rPr>
              <w:t>CA_n78(2A)</w:t>
            </w:r>
            <w:r w:rsidRPr="00051CAC">
              <w:rPr>
                <w:rFonts w:eastAsiaTheme="minorEastAsia"/>
                <w:vertAlign w:val="superscript"/>
                <w:lang w:val="es-US" w:eastAsia="zh-CN"/>
              </w:rPr>
              <w:t>7</w:t>
            </w:r>
          </w:p>
          <w:p w14:paraId="0FA7C055" w14:textId="77777777" w:rsidR="00B762D0" w:rsidRDefault="00B762D0" w:rsidP="007D6F59">
            <w:pPr>
              <w:pStyle w:val="TAC"/>
              <w:rPr>
                <w:rFonts w:eastAsiaTheme="minorEastAsia"/>
                <w:lang w:val="es-US" w:eastAsia="zh-CN"/>
              </w:rPr>
            </w:pPr>
            <w:r>
              <w:rPr>
                <w:rFonts w:eastAsiaTheme="minorEastAsia"/>
                <w:lang w:val="es-US" w:eastAsia="zh-CN"/>
              </w:rPr>
              <w:t>CA_n1A-n3A</w:t>
            </w:r>
          </w:p>
          <w:p w14:paraId="318A2CE9" w14:textId="77777777" w:rsidR="00B762D0" w:rsidRDefault="00B762D0" w:rsidP="007D6F59">
            <w:pPr>
              <w:pStyle w:val="TAC"/>
              <w:rPr>
                <w:rFonts w:eastAsiaTheme="minorEastAsia"/>
                <w:lang w:val="es-US" w:eastAsia="zh-CN"/>
              </w:rPr>
            </w:pPr>
            <w:r>
              <w:rPr>
                <w:rFonts w:eastAsiaTheme="minorEastAsia"/>
                <w:lang w:val="es-US" w:eastAsia="zh-CN"/>
              </w:rPr>
              <w:t>CA_n1A-n78A</w:t>
            </w:r>
            <w:r w:rsidRPr="00051CAC">
              <w:rPr>
                <w:rFonts w:eastAsiaTheme="minorEastAsia"/>
                <w:vertAlign w:val="superscript"/>
                <w:lang w:val="es-US" w:eastAsia="zh-CN"/>
              </w:rPr>
              <w:t>7</w:t>
            </w:r>
          </w:p>
          <w:p w14:paraId="1CE9AAAF" w14:textId="77777777" w:rsidR="00B762D0" w:rsidRPr="001C7E11" w:rsidRDefault="00B762D0" w:rsidP="007D6F59">
            <w:pPr>
              <w:pStyle w:val="TAC"/>
              <w:rPr>
                <w:rFonts w:eastAsiaTheme="minorEastAsia"/>
                <w:szCs w:val="18"/>
                <w:lang w:val="en-US" w:eastAsia="zh-CN"/>
              </w:rPr>
            </w:pPr>
            <w:r>
              <w:rPr>
                <w:rFonts w:eastAsiaTheme="minorEastAsia"/>
                <w:lang w:val="en-US" w:eastAsia="zh-CN"/>
              </w:rPr>
              <w:t>CA_n3A-n78A</w:t>
            </w:r>
            <w:r w:rsidRPr="00051CAC">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45AC5A" w14:textId="77777777" w:rsidR="00B762D0" w:rsidRPr="001C7E11" w:rsidRDefault="00B762D0" w:rsidP="007D6F59">
            <w:pPr>
              <w:pStyle w:val="TAC"/>
              <w:rPr>
                <w:rFonts w:eastAsia="Yu Mincho" w:cs="Arial"/>
                <w:szCs w:val="18"/>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AF1DC0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B93B305" w14:textId="77777777" w:rsidR="00B762D0" w:rsidRPr="001C7E11" w:rsidRDefault="00B762D0" w:rsidP="007D6F59">
            <w:pPr>
              <w:pStyle w:val="TAC"/>
              <w:rPr>
                <w:rFonts w:eastAsia="Yu Mincho" w:cs="Arial"/>
                <w:szCs w:val="18"/>
                <w:lang w:val="en-US"/>
              </w:rPr>
            </w:pPr>
            <w:r w:rsidRPr="001C7E11">
              <w:rPr>
                <w:rFonts w:eastAsiaTheme="minorEastAsia"/>
                <w:lang w:val="en-US" w:eastAsia="zh-CN"/>
              </w:rPr>
              <w:t>0</w:t>
            </w:r>
          </w:p>
        </w:tc>
      </w:tr>
      <w:tr w:rsidR="00B762D0" w:rsidRPr="001C7E11" w14:paraId="787AC4E8" w14:textId="77777777" w:rsidTr="007D6F59">
        <w:trPr>
          <w:trHeight w:val="29"/>
        </w:trPr>
        <w:tc>
          <w:tcPr>
            <w:tcW w:w="2067" w:type="dxa"/>
            <w:tcBorders>
              <w:top w:val="nil"/>
              <w:left w:val="single" w:sz="4" w:space="0" w:color="auto"/>
              <w:bottom w:val="nil"/>
              <w:right w:val="single" w:sz="4" w:space="0" w:color="auto"/>
            </w:tcBorders>
            <w:vAlign w:val="center"/>
          </w:tcPr>
          <w:p w14:paraId="4F282A07" w14:textId="77777777" w:rsidR="00B762D0" w:rsidRPr="001C7E11" w:rsidRDefault="00B762D0" w:rsidP="007D6F59">
            <w:pPr>
              <w:pStyle w:val="TAC"/>
              <w:rPr>
                <w:rFonts w:eastAsia="Yu Mincho" w:cs="Arial"/>
                <w:szCs w:val="18"/>
                <w:lang w:val="en-US"/>
              </w:rPr>
            </w:pPr>
          </w:p>
        </w:tc>
        <w:tc>
          <w:tcPr>
            <w:tcW w:w="1715" w:type="dxa"/>
            <w:tcBorders>
              <w:top w:val="nil"/>
              <w:left w:val="single" w:sz="4" w:space="0" w:color="auto"/>
              <w:bottom w:val="nil"/>
              <w:right w:val="single" w:sz="4" w:space="0" w:color="auto"/>
            </w:tcBorders>
            <w:vAlign w:val="center"/>
          </w:tcPr>
          <w:p w14:paraId="52E1276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1AAF5" w14:textId="77777777" w:rsidR="00B762D0" w:rsidRPr="001C7E11" w:rsidRDefault="00B762D0" w:rsidP="007D6F59">
            <w:pPr>
              <w:pStyle w:val="TAC"/>
              <w:rPr>
                <w:rFonts w:eastAsia="Yu Mincho" w:cs="Arial"/>
                <w:szCs w:val="18"/>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4F83B3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20582E2" w14:textId="77777777" w:rsidR="00B762D0" w:rsidRPr="001C7E11" w:rsidRDefault="00B762D0" w:rsidP="007D6F59">
            <w:pPr>
              <w:pStyle w:val="TAC"/>
              <w:rPr>
                <w:rFonts w:eastAsia="Yu Mincho" w:cs="Arial"/>
                <w:szCs w:val="18"/>
                <w:lang w:val="en-US"/>
              </w:rPr>
            </w:pPr>
          </w:p>
        </w:tc>
      </w:tr>
      <w:tr w:rsidR="00B762D0" w:rsidRPr="001C7E11" w14:paraId="2587335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8E0E9F3" w14:textId="77777777" w:rsidR="00B762D0" w:rsidRPr="001C7E11" w:rsidRDefault="00B762D0" w:rsidP="007D6F59">
            <w:pPr>
              <w:pStyle w:val="TAC"/>
              <w:rPr>
                <w:rFonts w:eastAsia="Yu Mincho" w:cs="Arial"/>
                <w:szCs w:val="18"/>
                <w:lang w:val="en-US"/>
              </w:rPr>
            </w:pPr>
          </w:p>
        </w:tc>
        <w:tc>
          <w:tcPr>
            <w:tcW w:w="1715" w:type="dxa"/>
            <w:tcBorders>
              <w:top w:val="nil"/>
              <w:left w:val="single" w:sz="4" w:space="0" w:color="auto"/>
              <w:bottom w:val="single" w:sz="4" w:space="0" w:color="auto"/>
              <w:right w:val="single" w:sz="4" w:space="0" w:color="auto"/>
            </w:tcBorders>
            <w:vAlign w:val="center"/>
          </w:tcPr>
          <w:p w14:paraId="077BD7E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5D351" w14:textId="77777777" w:rsidR="00B762D0" w:rsidRPr="001C7E11" w:rsidRDefault="00B762D0" w:rsidP="007D6F59">
            <w:pPr>
              <w:pStyle w:val="TAC"/>
              <w:rPr>
                <w:rFonts w:eastAsia="Yu Mincho" w:cs="Arial"/>
                <w:szCs w:val="18"/>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158989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5EE22A8C" w14:textId="77777777" w:rsidR="00B762D0" w:rsidRPr="001C7E11" w:rsidRDefault="00B762D0" w:rsidP="007D6F59">
            <w:pPr>
              <w:pStyle w:val="TAC"/>
              <w:rPr>
                <w:rFonts w:eastAsia="Yu Mincho" w:cs="Arial"/>
                <w:szCs w:val="18"/>
                <w:lang w:val="en-US"/>
              </w:rPr>
            </w:pPr>
          </w:p>
        </w:tc>
      </w:tr>
      <w:tr w:rsidR="00B762D0" w:rsidRPr="001C7E11" w14:paraId="6F00F9C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EC8B14C"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CA_n1A-n3(2A)-n78A</w:t>
            </w:r>
          </w:p>
        </w:tc>
        <w:tc>
          <w:tcPr>
            <w:tcW w:w="1715" w:type="dxa"/>
            <w:tcBorders>
              <w:top w:val="single" w:sz="4" w:space="0" w:color="auto"/>
              <w:left w:val="single" w:sz="4" w:space="0" w:color="auto"/>
              <w:bottom w:val="nil"/>
              <w:right w:val="single" w:sz="4" w:space="0" w:color="auto"/>
            </w:tcBorders>
            <w:vAlign w:val="center"/>
          </w:tcPr>
          <w:p w14:paraId="044688A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CA_n1A-n3A</w:t>
            </w:r>
          </w:p>
          <w:p w14:paraId="20F5328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79A13AC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95942FB"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06B6ABB"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23EA4FB8" w14:textId="77777777" w:rsidR="00B762D0" w:rsidRPr="001C7E11" w:rsidRDefault="00B762D0" w:rsidP="007D6F59">
            <w:pPr>
              <w:pStyle w:val="TAC"/>
              <w:rPr>
                <w:rFonts w:eastAsia="Yu Mincho" w:cs="Arial"/>
                <w:szCs w:val="18"/>
                <w:lang w:val="en-US"/>
              </w:rPr>
            </w:pPr>
            <w:r w:rsidRPr="001C7E11">
              <w:rPr>
                <w:rFonts w:eastAsiaTheme="minorEastAsia" w:cs="Arial" w:hint="eastAsia"/>
                <w:szCs w:val="18"/>
                <w:lang w:val="en-US" w:eastAsia="zh-TW"/>
              </w:rPr>
              <w:t>0</w:t>
            </w:r>
          </w:p>
        </w:tc>
      </w:tr>
      <w:tr w:rsidR="00B762D0" w:rsidRPr="001C7E11" w14:paraId="0F94822F" w14:textId="77777777" w:rsidTr="007D6F59">
        <w:trPr>
          <w:trHeight w:val="29"/>
        </w:trPr>
        <w:tc>
          <w:tcPr>
            <w:tcW w:w="2067" w:type="dxa"/>
            <w:tcBorders>
              <w:top w:val="nil"/>
              <w:left w:val="single" w:sz="4" w:space="0" w:color="auto"/>
              <w:bottom w:val="nil"/>
              <w:right w:val="single" w:sz="4" w:space="0" w:color="auto"/>
            </w:tcBorders>
            <w:vAlign w:val="center"/>
          </w:tcPr>
          <w:p w14:paraId="137ACFB0" w14:textId="77777777" w:rsidR="00B762D0" w:rsidRPr="001C7E11" w:rsidRDefault="00B762D0" w:rsidP="007D6F59">
            <w:pPr>
              <w:pStyle w:val="TAC"/>
              <w:rPr>
                <w:rFonts w:eastAsia="Yu Mincho" w:cs="Arial"/>
                <w:szCs w:val="18"/>
                <w:lang w:val="en-US"/>
              </w:rPr>
            </w:pPr>
          </w:p>
        </w:tc>
        <w:tc>
          <w:tcPr>
            <w:tcW w:w="1715" w:type="dxa"/>
            <w:tcBorders>
              <w:top w:val="nil"/>
              <w:left w:val="single" w:sz="4" w:space="0" w:color="auto"/>
              <w:bottom w:val="nil"/>
              <w:right w:val="single" w:sz="4" w:space="0" w:color="auto"/>
            </w:tcBorders>
            <w:vAlign w:val="center"/>
          </w:tcPr>
          <w:p w14:paraId="697E539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A0B6B"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F74E4DB"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CA_n3(2A)_BCS0</w:t>
            </w:r>
          </w:p>
        </w:tc>
        <w:tc>
          <w:tcPr>
            <w:tcW w:w="1495" w:type="dxa"/>
            <w:tcBorders>
              <w:top w:val="nil"/>
              <w:left w:val="single" w:sz="4" w:space="0" w:color="auto"/>
              <w:bottom w:val="nil"/>
              <w:right w:val="single" w:sz="4" w:space="0" w:color="auto"/>
            </w:tcBorders>
            <w:vAlign w:val="center"/>
          </w:tcPr>
          <w:p w14:paraId="527C8F5B" w14:textId="77777777" w:rsidR="00B762D0" w:rsidRPr="001C7E11" w:rsidRDefault="00B762D0" w:rsidP="007D6F59">
            <w:pPr>
              <w:pStyle w:val="TAC"/>
              <w:rPr>
                <w:rFonts w:eastAsia="Yu Mincho" w:cs="Arial"/>
                <w:szCs w:val="18"/>
                <w:lang w:val="en-US"/>
              </w:rPr>
            </w:pPr>
          </w:p>
        </w:tc>
      </w:tr>
      <w:tr w:rsidR="00B762D0" w:rsidRPr="001C7E11" w14:paraId="0681FB6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F52FCAC" w14:textId="77777777" w:rsidR="00B762D0" w:rsidRPr="001C7E11" w:rsidRDefault="00B762D0" w:rsidP="007D6F59">
            <w:pPr>
              <w:pStyle w:val="TAC"/>
              <w:rPr>
                <w:rFonts w:eastAsia="Yu Mincho" w:cs="Arial"/>
                <w:szCs w:val="18"/>
                <w:lang w:val="en-US"/>
              </w:rPr>
            </w:pPr>
          </w:p>
        </w:tc>
        <w:tc>
          <w:tcPr>
            <w:tcW w:w="1715" w:type="dxa"/>
            <w:tcBorders>
              <w:top w:val="nil"/>
              <w:left w:val="single" w:sz="4" w:space="0" w:color="auto"/>
              <w:bottom w:val="single" w:sz="4" w:space="0" w:color="auto"/>
              <w:right w:val="single" w:sz="4" w:space="0" w:color="auto"/>
            </w:tcBorders>
            <w:vAlign w:val="center"/>
          </w:tcPr>
          <w:p w14:paraId="3DB423C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D8C91"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2967981"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1C03A1B" w14:textId="77777777" w:rsidR="00B762D0" w:rsidRPr="001C7E11" w:rsidRDefault="00B762D0" w:rsidP="007D6F59">
            <w:pPr>
              <w:pStyle w:val="TAC"/>
              <w:rPr>
                <w:rFonts w:eastAsia="Yu Mincho" w:cs="Arial"/>
                <w:szCs w:val="18"/>
                <w:lang w:val="en-US"/>
              </w:rPr>
            </w:pPr>
          </w:p>
        </w:tc>
      </w:tr>
      <w:tr w:rsidR="00B762D0" w:rsidRPr="001C7E11" w14:paraId="5D41B034" w14:textId="77777777" w:rsidTr="007D6F59">
        <w:trPr>
          <w:trHeight w:val="29"/>
        </w:trPr>
        <w:tc>
          <w:tcPr>
            <w:tcW w:w="2067" w:type="dxa"/>
            <w:tcBorders>
              <w:top w:val="single" w:sz="4" w:space="0" w:color="auto"/>
              <w:left w:val="single" w:sz="4" w:space="0" w:color="auto"/>
              <w:bottom w:val="nil"/>
              <w:right w:val="single" w:sz="4" w:space="0" w:color="auto"/>
            </w:tcBorders>
          </w:tcPr>
          <w:p w14:paraId="43962683" w14:textId="77777777" w:rsidR="00B762D0" w:rsidRPr="001C7E11" w:rsidRDefault="00B762D0" w:rsidP="007D6F59">
            <w:pPr>
              <w:pStyle w:val="TAC"/>
              <w:rPr>
                <w:rFonts w:eastAsiaTheme="minorEastAsia"/>
                <w:lang w:val="en-US"/>
              </w:rPr>
            </w:pPr>
            <w:r w:rsidRPr="001C7E11">
              <w:rPr>
                <w:rFonts w:eastAsiaTheme="minorEastAsia"/>
                <w:lang w:val="en-US" w:eastAsia="zh-CN"/>
              </w:rPr>
              <w:t>CA_n1A-n3A-n78C</w:t>
            </w:r>
          </w:p>
        </w:tc>
        <w:tc>
          <w:tcPr>
            <w:tcW w:w="1715" w:type="dxa"/>
            <w:tcBorders>
              <w:top w:val="single" w:sz="4" w:space="0" w:color="auto"/>
              <w:left w:val="single" w:sz="4" w:space="0" w:color="auto"/>
              <w:bottom w:val="nil"/>
              <w:right w:val="single" w:sz="4" w:space="0" w:color="auto"/>
            </w:tcBorders>
            <w:vAlign w:val="center"/>
          </w:tcPr>
          <w:p w14:paraId="72503ABD" w14:textId="77777777" w:rsidR="00B762D0" w:rsidRPr="001C7E11" w:rsidRDefault="00B762D0" w:rsidP="007D6F59">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0AEA6BFC"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CA_n1A-n3A</w:t>
            </w:r>
          </w:p>
          <w:p w14:paraId="5E3D57D2"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CA_n1A-n78A</w:t>
            </w:r>
          </w:p>
          <w:p w14:paraId="725EF2BF" w14:textId="77777777" w:rsidR="00B762D0" w:rsidRPr="001C7E11" w:rsidRDefault="00B762D0" w:rsidP="007D6F59">
            <w:pPr>
              <w:pStyle w:val="TAC"/>
              <w:rPr>
                <w:rFonts w:eastAsiaTheme="minorEastAsia"/>
                <w:lang w:val="sv-SE"/>
              </w:rPr>
            </w:pPr>
            <w:r w:rsidRPr="001C7E11">
              <w:rPr>
                <w:rFonts w:eastAsiaTheme="minorEastAsia"/>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F9372F6"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6AE1EA9"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1495" w:type="dxa"/>
            <w:tcBorders>
              <w:top w:val="single" w:sz="4" w:space="0" w:color="auto"/>
              <w:left w:val="single" w:sz="4" w:space="0" w:color="auto"/>
              <w:bottom w:val="nil"/>
              <w:right w:val="single" w:sz="4" w:space="0" w:color="auto"/>
            </w:tcBorders>
            <w:vAlign w:val="center"/>
          </w:tcPr>
          <w:p w14:paraId="30DB0453"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0</w:t>
            </w:r>
          </w:p>
        </w:tc>
      </w:tr>
      <w:tr w:rsidR="00B762D0" w:rsidRPr="001C7E11" w14:paraId="57A8D9A1" w14:textId="77777777" w:rsidTr="007D6F59">
        <w:trPr>
          <w:trHeight w:val="29"/>
        </w:trPr>
        <w:tc>
          <w:tcPr>
            <w:tcW w:w="2067" w:type="dxa"/>
            <w:tcBorders>
              <w:top w:val="nil"/>
              <w:left w:val="single" w:sz="4" w:space="0" w:color="auto"/>
              <w:bottom w:val="nil"/>
              <w:right w:val="single" w:sz="4" w:space="0" w:color="auto"/>
            </w:tcBorders>
          </w:tcPr>
          <w:p w14:paraId="3C11A2B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B9D236D"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2664BC41"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196D12D"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5, 10, 15, 20, 25, 30, 40</w:t>
            </w:r>
          </w:p>
        </w:tc>
        <w:tc>
          <w:tcPr>
            <w:tcW w:w="1495" w:type="dxa"/>
            <w:tcBorders>
              <w:top w:val="nil"/>
              <w:left w:val="single" w:sz="4" w:space="0" w:color="auto"/>
              <w:bottom w:val="nil"/>
              <w:right w:val="single" w:sz="4" w:space="0" w:color="auto"/>
            </w:tcBorders>
            <w:vAlign w:val="center"/>
          </w:tcPr>
          <w:p w14:paraId="11E34A5F" w14:textId="77777777" w:rsidR="00B762D0" w:rsidRPr="001C7E11" w:rsidRDefault="00B762D0" w:rsidP="007D6F59">
            <w:pPr>
              <w:pStyle w:val="TAC"/>
              <w:rPr>
                <w:rFonts w:eastAsiaTheme="minorEastAsia" w:cs="Arial"/>
                <w:szCs w:val="18"/>
                <w:lang w:val="en-US"/>
              </w:rPr>
            </w:pPr>
          </w:p>
        </w:tc>
      </w:tr>
      <w:tr w:rsidR="00B762D0" w:rsidRPr="001C7E11" w14:paraId="0AA35C2A" w14:textId="77777777" w:rsidTr="007D6F59">
        <w:trPr>
          <w:trHeight w:val="29"/>
        </w:trPr>
        <w:tc>
          <w:tcPr>
            <w:tcW w:w="2067" w:type="dxa"/>
            <w:tcBorders>
              <w:top w:val="nil"/>
              <w:left w:val="single" w:sz="4" w:space="0" w:color="auto"/>
              <w:bottom w:val="single" w:sz="4" w:space="0" w:color="auto"/>
              <w:right w:val="single" w:sz="4" w:space="0" w:color="auto"/>
            </w:tcBorders>
          </w:tcPr>
          <w:p w14:paraId="03B1E6E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AF3A27A"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4FAD0081"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AF93B11"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CA_n78C_BCS1</w:t>
            </w:r>
          </w:p>
        </w:tc>
        <w:tc>
          <w:tcPr>
            <w:tcW w:w="1495" w:type="dxa"/>
            <w:tcBorders>
              <w:top w:val="nil"/>
              <w:left w:val="single" w:sz="4" w:space="0" w:color="auto"/>
              <w:bottom w:val="single" w:sz="4" w:space="0" w:color="auto"/>
              <w:right w:val="single" w:sz="4" w:space="0" w:color="auto"/>
            </w:tcBorders>
            <w:vAlign w:val="center"/>
          </w:tcPr>
          <w:p w14:paraId="065BCBBA" w14:textId="77777777" w:rsidR="00B762D0" w:rsidRPr="001C7E11" w:rsidRDefault="00B762D0" w:rsidP="007D6F59">
            <w:pPr>
              <w:pStyle w:val="TAC"/>
              <w:rPr>
                <w:rFonts w:eastAsiaTheme="minorEastAsia" w:cs="Arial"/>
                <w:szCs w:val="18"/>
                <w:lang w:val="en-US"/>
              </w:rPr>
            </w:pPr>
          </w:p>
        </w:tc>
      </w:tr>
      <w:tr w:rsidR="00B762D0" w:rsidRPr="001C7E11" w14:paraId="2D6B1692" w14:textId="77777777" w:rsidTr="007D6F59">
        <w:trPr>
          <w:trHeight w:val="29"/>
        </w:trPr>
        <w:tc>
          <w:tcPr>
            <w:tcW w:w="2067" w:type="dxa"/>
            <w:tcBorders>
              <w:top w:val="single" w:sz="4" w:space="0" w:color="auto"/>
              <w:left w:val="single" w:sz="4" w:space="0" w:color="auto"/>
              <w:bottom w:val="nil"/>
              <w:right w:val="single" w:sz="4" w:space="0" w:color="auto"/>
            </w:tcBorders>
          </w:tcPr>
          <w:p w14:paraId="38137693" w14:textId="77777777" w:rsidR="00B762D0" w:rsidRPr="001C7E11" w:rsidRDefault="00B762D0" w:rsidP="007D6F59">
            <w:pPr>
              <w:pStyle w:val="TAC"/>
              <w:rPr>
                <w:rFonts w:eastAsiaTheme="minorEastAsia"/>
                <w:lang w:val="en-US"/>
              </w:rPr>
            </w:pPr>
            <w:r w:rsidRPr="001C7E11">
              <w:rPr>
                <w:rFonts w:eastAsia="Yu Mincho"/>
                <w:lang w:val="en-US"/>
              </w:rPr>
              <w:t>CA_n1A-n3B-n78A</w:t>
            </w:r>
          </w:p>
        </w:tc>
        <w:tc>
          <w:tcPr>
            <w:tcW w:w="1715" w:type="dxa"/>
            <w:tcBorders>
              <w:top w:val="single" w:sz="4" w:space="0" w:color="auto"/>
              <w:left w:val="single" w:sz="4" w:space="0" w:color="auto"/>
              <w:bottom w:val="nil"/>
              <w:right w:val="single" w:sz="4" w:space="0" w:color="auto"/>
            </w:tcBorders>
            <w:vAlign w:val="center"/>
          </w:tcPr>
          <w:p w14:paraId="5DB8AB89"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CA_n1A-n3A</w:t>
            </w:r>
          </w:p>
          <w:p w14:paraId="10998136"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CA_n1A-n78A</w:t>
            </w:r>
          </w:p>
          <w:p w14:paraId="6BFEB14F" w14:textId="77777777" w:rsidR="00B762D0" w:rsidRPr="001C7E11" w:rsidRDefault="00B762D0" w:rsidP="007D6F59">
            <w:pPr>
              <w:pStyle w:val="TAC"/>
              <w:rPr>
                <w:rFonts w:eastAsiaTheme="minorEastAsia"/>
                <w:lang w:val="sv-SE"/>
              </w:rPr>
            </w:pPr>
            <w:r w:rsidRPr="001C7E11">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4E5027C"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09D2059" w14:textId="77777777" w:rsidR="00B762D0" w:rsidRPr="001C7E11" w:rsidRDefault="00B762D0" w:rsidP="007D6F5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26EEACE2" w14:textId="77777777" w:rsidR="00B762D0" w:rsidRPr="001C7E11" w:rsidRDefault="00B762D0" w:rsidP="007D6F59">
            <w:pPr>
              <w:pStyle w:val="TAC"/>
              <w:rPr>
                <w:rFonts w:eastAsiaTheme="minorEastAsia" w:cs="Arial"/>
                <w:szCs w:val="18"/>
                <w:lang w:val="en-US"/>
              </w:rPr>
            </w:pPr>
            <w:r w:rsidRPr="001C7E11">
              <w:rPr>
                <w:rFonts w:eastAsia="Yu Mincho" w:cs="Arial"/>
                <w:szCs w:val="18"/>
                <w:lang w:val="en-US"/>
              </w:rPr>
              <w:t>0</w:t>
            </w:r>
          </w:p>
        </w:tc>
      </w:tr>
      <w:tr w:rsidR="00B762D0" w:rsidRPr="001C7E11" w14:paraId="2CEB0283" w14:textId="77777777" w:rsidTr="007D6F59">
        <w:trPr>
          <w:trHeight w:val="29"/>
        </w:trPr>
        <w:tc>
          <w:tcPr>
            <w:tcW w:w="2067" w:type="dxa"/>
            <w:tcBorders>
              <w:top w:val="nil"/>
              <w:left w:val="single" w:sz="4" w:space="0" w:color="auto"/>
              <w:bottom w:val="nil"/>
              <w:right w:val="single" w:sz="4" w:space="0" w:color="auto"/>
            </w:tcBorders>
          </w:tcPr>
          <w:p w14:paraId="004DB46D"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00F591B"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27DA360B"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9580A4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418F2E2B" w14:textId="77777777" w:rsidR="00B762D0" w:rsidRPr="001C7E11" w:rsidRDefault="00B762D0" w:rsidP="007D6F59">
            <w:pPr>
              <w:pStyle w:val="TAC"/>
              <w:rPr>
                <w:rFonts w:eastAsiaTheme="minorEastAsia" w:cs="Arial"/>
                <w:szCs w:val="18"/>
                <w:lang w:val="en-US"/>
              </w:rPr>
            </w:pPr>
          </w:p>
        </w:tc>
      </w:tr>
      <w:tr w:rsidR="00B762D0" w:rsidRPr="001C7E11" w14:paraId="05668EEF" w14:textId="77777777" w:rsidTr="007D6F59">
        <w:trPr>
          <w:trHeight w:val="29"/>
        </w:trPr>
        <w:tc>
          <w:tcPr>
            <w:tcW w:w="2067" w:type="dxa"/>
            <w:tcBorders>
              <w:top w:val="nil"/>
              <w:left w:val="single" w:sz="4" w:space="0" w:color="auto"/>
              <w:bottom w:val="single" w:sz="4" w:space="0" w:color="auto"/>
              <w:right w:val="single" w:sz="4" w:space="0" w:color="auto"/>
            </w:tcBorders>
          </w:tcPr>
          <w:p w14:paraId="4ECC1BBA"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7509AFF"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3A56D5BF"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052C13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1CA9FEF" w14:textId="77777777" w:rsidR="00B762D0" w:rsidRPr="001C7E11" w:rsidRDefault="00B762D0" w:rsidP="007D6F59">
            <w:pPr>
              <w:pStyle w:val="TAC"/>
              <w:rPr>
                <w:rFonts w:eastAsiaTheme="minorEastAsia" w:cs="Arial"/>
                <w:szCs w:val="18"/>
                <w:lang w:val="en-US"/>
              </w:rPr>
            </w:pPr>
          </w:p>
        </w:tc>
      </w:tr>
      <w:tr w:rsidR="00B762D0" w:rsidRPr="001C7E11" w14:paraId="02456780" w14:textId="77777777" w:rsidTr="007D6F59">
        <w:trPr>
          <w:trHeight w:val="29"/>
        </w:trPr>
        <w:tc>
          <w:tcPr>
            <w:tcW w:w="2067" w:type="dxa"/>
            <w:tcBorders>
              <w:top w:val="single" w:sz="4" w:space="0" w:color="auto"/>
              <w:left w:val="single" w:sz="4" w:space="0" w:color="auto"/>
              <w:bottom w:val="nil"/>
              <w:right w:val="single" w:sz="4" w:space="0" w:color="auto"/>
            </w:tcBorders>
          </w:tcPr>
          <w:p w14:paraId="4A862B15" w14:textId="77777777" w:rsidR="00B762D0" w:rsidRPr="001C7E11" w:rsidRDefault="00B762D0" w:rsidP="007D6F59">
            <w:pPr>
              <w:pStyle w:val="TAC"/>
              <w:rPr>
                <w:rFonts w:eastAsiaTheme="minorEastAsia"/>
                <w:lang w:val="en-US"/>
              </w:rPr>
            </w:pPr>
            <w:r w:rsidRPr="001C7E11">
              <w:rPr>
                <w:rFonts w:eastAsia="Yu Mincho"/>
                <w:lang w:val="en-US"/>
              </w:rPr>
              <w:t>CA_n1A-n3B-n78(2A)</w:t>
            </w:r>
          </w:p>
        </w:tc>
        <w:tc>
          <w:tcPr>
            <w:tcW w:w="1715" w:type="dxa"/>
            <w:tcBorders>
              <w:top w:val="single" w:sz="4" w:space="0" w:color="auto"/>
              <w:left w:val="single" w:sz="4" w:space="0" w:color="auto"/>
              <w:bottom w:val="nil"/>
              <w:right w:val="single" w:sz="4" w:space="0" w:color="auto"/>
            </w:tcBorders>
            <w:vAlign w:val="center"/>
          </w:tcPr>
          <w:p w14:paraId="182FB0AE"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CA_n1A-n3A</w:t>
            </w:r>
          </w:p>
          <w:p w14:paraId="7899B3D6"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CA_n1A-n78A</w:t>
            </w:r>
          </w:p>
          <w:p w14:paraId="3B951486" w14:textId="77777777" w:rsidR="00B762D0" w:rsidRPr="001C7E11" w:rsidRDefault="00B762D0" w:rsidP="007D6F59">
            <w:pPr>
              <w:pStyle w:val="TAC"/>
              <w:rPr>
                <w:rFonts w:eastAsiaTheme="minorEastAsia"/>
                <w:lang w:val="sv-SE"/>
              </w:rPr>
            </w:pPr>
            <w:r w:rsidRPr="001C7E11">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1413537"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DA36556" w14:textId="77777777" w:rsidR="00B762D0" w:rsidRPr="001C7E11" w:rsidRDefault="00B762D0" w:rsidP="007D6F5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20734C5E" w14:textId="77777777" w:rsidR="00B762D0" w:rsidRPr="001C7E11" w:rsidRDefault="00B762D0" w:rsidP="007D6F59">
            <w:pPr>
              <w:pStyle w:val="TAC"/>
              <w:rPr>
                <w:rFonts w:eastAsiaTheme="minorEastAsia" w:cs="Arial"/>
                <w:szCs w:val="18"/>
                <w:lang w:val="en-US"/>
              </w:rPr>
            </w:pPr>
            <w:r w:rsidRPr="001C7E11">
              <w:rPr>
                <w:rFonts w:eastAsia="Yu Mincho" w:cs="Arial"/>
                <w:szCs w:val="18"/>
                <w:lang w:val="en-US"/>
              </w:rPr>
              <w:t>0</w:t>
            </w:r>
          </w:p>
        </w:tc>
      </w:tr>
      <w:tr w:rsidR="00B762D0" w:rsidRPr="001C7E11" w14:paraId="0CD6E6FC" w14:textId="77777777" w:rsidTr="007D6F59">
        <w:trPr>
          <w:trHeight w:val="29"/>
        </w:trPr>
        <w:tc>
          <w:tcPr>
            <w:tcW w:w="2067" w:type="dxa"/>
            <w:tcBorders>
              <w:top w:val="nil"/>
              <w:left w:val="single" w:sz="4" w:space="0" w:color="auto"/>
              <w:bottom w:val="nil"/>
              <w:right w:val="single" w:sz="4" w:space="0" w:color="auto"/>
            </w:tcBorders>
            <w:vAlign w:val="center"/>
          </w:tcPr>
          <w:p w14:paraId="3BA05990"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198CEC5"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2E4123CC"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40726D9"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716A0F39" w14:textId="77777777" w:rsidR="00B762D0" w:rsidRPr="001C7E11" w:rsidRDefault="00B762D0" w:rsidP="007D6F59">
            <w:pPr>
              <w:pStyle w:val="TAC"/>
              <w:rPr>
                <w:rFonts w:eastAsiaTheme="minorEastAsia" w:cs="Arial"/>
                <w:szCs w:val="18"/>
                <w:lang w:val="en-US"/>
              </w:rPr>
            </w:pPr>
          </w:p>
        </w:tc>
      </w:tr>
      <w:tr w:rsidR="00B762D0" w:rsidRPr="001C7E11" w14:paraId="5AC4B7A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B680CF7"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1C63B24"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3CD7C4FF"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CAD3A3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5C9EFFB5" w14:textId="77777777" w:rsidR="00B762D0" w:rsidRPr="001C7E11" w:rsidRDefault="00B762D0" w:rsidP="007D6F59">
            <w:pPr>
              <w:pStyle w:val="TAC"/>
              <w:rPr>
                <w:rFonts w:eastAsiaTheme="minorEastAsia" w:cs="Arial"/>
                <w:szCs w:val="18"/>
                <w:lang w:val="en-US"/>
              </w:rPr>
            </w:pPr>
          </w:p>
        </w:tc>
      </w:tr>
      <w:tr w:rsidR="00B762D0" w:rsidRPr="001C7E11" w14:paraId="52946284" w14:textId="77777777" w:rsidTr="007D6F59">
        <w:trPr>
          <w:trHeight w:val="29"/>
        </w:trPr>
        <w:tc>
          <w:tcPr>
            <w:tcW w:w="2067" w:type="dxa"/>
            <w:tcBorders>
              <w:top w:val="single" w:sz="4" w:space="0" w:color="auto"/>
              <w:left w:val="single" w:sz="4" w:space="0" w:color="auto"/>
              <w:bottom w:val="nil"/>
              <w:right w:val="single" w:sz="4" w:space="0" w:color="auto"/>
            </w:tcBorders>
          </w:tcPr>
          <w:p w14:paraId="47C5F634" w14:textId="77777777" w:rsidR="00B762D0" w:rsidRPr="001C7E11" w:rsidRDefault="00B762D0" w:rsidP="007D6F59">
            <w:pPr>
              <w:pStyle w:val="TAC"/>
              <w:rPr>
                <w:rFonts w:eastAsiaTheme="minorEastAsia"/>
                <w:lang w:val="en-US"/>
              </w:rPr>
            </w:pPr>
            <w:r w:rsidRPr="001C7E11">
              <w:rPr>
                <w:rFonts w:eastAsia="Yu Mincho"/>
                <w:lang w:val="en-US"/>
              </w:rPr>
              <w:t>CA_n1A-n3B-n78C</w:t>
            </w:r>
          </w:p>
        </w:tc>
        <w:tc>
          <w:tcPr>
            <w:tcW w:w="1715" w:type="dxa"/>
            <w:tcBorders>
              <w:top w:val="single" w:sz="4" w:space="0" w:color="auto"/>
              <w:left w:val="single" w:sz="4" w:space="0" w:color="auto"/>
              <w:bottom w:val="nil"/>
              <w:right w:val="single" w:sz="4" w:space="0" w:color="auto"/>
            </w:tcBorders>
            <w:vAlign w:val="center"/>
          </w:tcPr>
          <w:p w14:paraId="10830AC0"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CA_n78C</w:t>
            </w:r>
          </w:p>
          <w:p w14:paraId="0E4023C5"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CA_n1A-n3A</w:t>
            </w:r>
          </w:p>
          <w:p w14:paraId="4DA90300"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CA_n1A-n78A</w:t>
            </w:r>
          </w:p>
          <w:p w14:paraId="67E4E6F2" w14:textId="77777777" w:rsidR="00B762D0" w:rsidRPr="001C7E11" w:rsidRDefault="00B762D0" w:rsidP="007D6F59">
            <w:pPr>
              <w:pStyle w:val="TAC"/>
              <w:rPr>
                <w:rFonts w:eastAsiaTheme="minorEastAsia"/>
                <w:lang w:val="sv-SE"/>
              </w:rPr>
            </w:pPr>
            <w:r w:rsidRPr="001C7E11">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37CCAD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57EC71D" w14:textId="77777777" w:rsidR="00B762D0" w:rsidRPr="001C7E11" w:rsidRDefault="00B762D0" w:rsidP="007D6F5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1BA98D09" w14:textId="77777777" w:rsidR="00B762D0" w:rsidRPr="001C7E11" w:rsidRDefault="00B762D0" w:rsidP="007D6F59">
            <w:pPr>
              <w:pStyle w:val="TAC"/>
              <w:rPr>
                <w:rFonts w:eastAsiaTheme="minorEastAsia" w:cs="Arial"/>
                <w:szCs w:val="18"/>
                <w:lang w:val="en-US"/>
              </w:rPr>
            </w:pPr>
            <w:r w:rsidRPr="001C7E11">
              <w:rPr>
                <w:rFonts w:eastAsia="Yu Mincho" w:cs="Arial"/>
                <w:szCs w:val="18"/>
                <w:lang w:val="en-US"/>
              </w:rPr>
              <w:t>0</w:t>
            </w:r>
          </w:p>
        </w:tc>
      </w:tr>
      <w:tr w:rsidR="00B762D0" w:rsidRPr="001C7E11" w14:paraId="44544336" w14:textId="77777777" w:rsidTr="007D6F59">
        <w:trPr>
          <w:trHeight w:val="29"/>
        </w:trPr>
        <w:tc>
          <w:tcPr>
            <w:tcW w:w="2067" w:type="dxa"/>
            <w:tcBorders>
              <w:top w:val="nil"/>
              <w:left w:val="single" w:sz="4" w:space="0" w:color="auto"/>
              <w:bottom w:val="nil"/>
              <w:right w:val="single" w:sz="4" w:space="0" w:color="auto"/>
            </w:tcBorders>
            <w:vAlign w:val="center"/>
          </w:tcPr>
          <w:p w14:paraId="21945066"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1DD28DA"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2C751E3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4142654"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340F26E7" w14:textId="77777777" w:rsidR="00B762D0" w:rsidRPr="001C7E11" w:rsidRDefault="00B762D0" w:rsidP="007D6F59">
            <w:pPr>
              <w:pStyle w:val="TAC"/>
              <w:rPr>
                <w:rFonts w:eastAsiaTheme="minorEastAsia" w:cs="Arial"/>
                <w:szCs w:val="18"/>
                <w:lang w:val="en-US"/>
              </w:rPr>
            </w:pPr>
          </w:p>
        </w:tc>
      </w:tr>
      <w:tr w:rsidR="00B762D0" w:rsidRPr="001C7E11" w14:paraId="5110432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FA3398B"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63E37BE9"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2915819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9189568"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7F2888AD" w14:textId="77777777" w:rsidR="00B762D0" w:rsidRPr="001C7E11" w:rsidRDefault="00B762D0" w:rsidP="007D6F59">
            <w:pPr>
              <w:pStyle w:val="TAC"/>
              <w:rPr>
                <w:rFonts w:eastAsiaTheme="minorEastAsia" w:cs="Arial"/>
                <w:szCs w:val="18"/>
                <w:lang w:val="en-US"/>
              </w:rPr>
            </w:pPr>
          </w:p>
        </w:tc>
      </w:tr>
      <w:tr w:rsidR="00B762D0" w:rsidRPr="001C7E11" w14:paraId="47DC2EB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7ECA44D" w14:textId="77777777" w:rsidR="00B762D0" w:rsidRPr="001C7E11" w:rsidRDefault="00B762D0" w:rsidP="007D6F59">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1715" w:type="dxa"/>
            <w:tcBorders>
              <w:top w:val="single" w:sz="4" w:space="0" w:color="auto"/>
              <w:left w:val="single" w:sz="4" w:space="0" w:color="auto"/>
              <w:bottom w:val="nil"/>
              <w:right w:val="single" w:sz="4" w:space="0" w:color="auto"/>
            </w:tcBorders>
            <w:vAlign w:val="center"/>
          </w:tcPr>
          <w:p w14:paraId="4C681136" w14:textId="77777777" w:rsidR="00B762D0" w:rsidRDefault="00B762D0" w:rsidP="007D6F59">
            <w:pPr>
              <w:pStyle w:val="TAC"/>
              <w:rPr>
                <w:vertAlign w:val="superscript"/>
                <w:lang w:val="en-US" w:eastAsia="zh-CN"/>
              </w:rPr>
            </w:pPr>
            <w:r w:rsidRPr="00907217">
              <w:rPr>
                <w:rFonts w:eastAsia="Yu Mincho"/>
                <w:lang w:val="sv-SE"/>
              </w:rPr>
              <w:t>n79</w:t>
            </w:r>
            <w:r w:rsidRPr="00BC3984">
              <w:rPr>
                <w:rFonts w:eastAsia="Yu Mincho"/>
                <w:vertAlign w:val="superscript"/>
                <w:lang w:val="en-US"/>
              </w:rPr>
              <w:t>7</w:t>
            </w:r>
          </w:p>
          <w:p w14:paraId="4F692C8B" w14:textId="77777777" w:rsidR="00B762D0" w:rsidRPr="00E61D25" w:rsidRDefault="00B762D0" w:rsidP="007D6F59">
            <w:pPr>
              <w:pStyle w:val="TAC"/>
              <w:rPr>
                <w:rFonts w:eastAsiaTheme="minorEastAsia"/>
                <w:lang w:val="sv-SE"/>
              </w:rPr>
            </w:pPr>
            <w:r w:rsidRPr="00E61D25">
              <w:rPr>
                <w:rFonts w:eastAsiaTheme="minorEastAsia"/>
                <w:lang w:val="sv-SE"/>
              </w:rPr>
              <w:t>CA_n1A-n3A</w:t>
            </w:r>
          </w:p>
          <w:p w14:paraId="10DEA7DE" w14:textId="77777777" w:rsidR="00B762D0" w:rsidRPr="00E61D25" w:rsidRDefault="00B762D0" w:rsidP="007D6F59">
            <w:pPr>
              <w:pStyle w:val="TAC"/>
              <w:rPr>
                <w:rFonts w:eastAsiaTheme="minorEastAsia"/>
                <w:lang w:val="sv-SE"/>
              </w:rPr>
            </w:pPr>
            <w:r w:rsidRPr="00E61D25">
              <w:rPr>
                <w:rFonts w:eastAsiaTheme="minorEastAsia"/>
                <w:lang w:val="sv-SE"/>
              </w:rPr>
              <w:t>CA_n1A-n79A</w:t>
            </w:r>
            <w:r w:rsidRPr="00E61D25">
              <w:rPr>
                <w:rFonts w:eastAsia="Yu Mincho" w:cs="Arial"/>
                <w:szCs w:val="18"/>
                <w:vertAlign w:val="superscript"/>
                <w:lang w:val="en-US"/>
              </w:rPr>
              <w:t>7</w:t>
            </w:r>
          </w:p>
          <w:p w14:paraId="48DA9B2E" w14:textId="77777777" w:rsidR="00B762D0" w:rsidRPr="001C7E11" w:rsidRDefault="00B762D0" w:rsidP="007D6F59">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5802202" w14:textId="77777777" w:rsidR="00B762D0" w:rsidRPr="001C7E11" w:rsidRDefault="00B762D0" w:rsidP="007D6F59">
            <w:pPr>
              <w:pStyle w:val="TAC"/>
              <w:rPr>
                <w:rFonts w:eastAsia="Yu Mincho"/>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FA5689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7AA35BC" w14:textId="77777777" w:rsidR="00B762D0" w:rsidRPr="001C7E11" w:rsidRDefault="00B762D0" w:rsidP="007D6F59">
            <w:pPr>
              <w:pStyle w:val="TAC"/>
              <w:rPr>
                <w:rFonts w:eastAsia="Yu Mincho"/>
                <w:lang w:val="en-US"/>
              </w:rPr>
            </w:pPr>
            <w:r w:rsidRPr="001C7E11">
              <w:rPr>
                <w:rFonts w:eastAsiaTheme="minorEastAsia" w:cs="Arial"/>
                <w:szCs w:val="18"/>
                <w:lang w:val="en-US"/>
              </w:rPr>
              <w:t>0</w:t>
            </w:r>
          </w:p>
        </w:tc>
      </w:tr>
      <w:tr w:rsidR="00B762D0" w:rsidRPr="001C7E11" w14:paraId="46E4B84F" w14:textId="77777777" w:rsidTr="007D6F59">
        <w:trPr>
          <w:trHeight w:val="29"/>
        </w:trPr>
        <w:tc>
          <w:tcPr>
            <w:tcW w:w="2067" w:type="dxa"/>
            <w:tcBorders>
              <w:top w:val="nil"/>
              <w:left w:val="single" w:sz="4" w:space="0" w:color="auto"/>
              <w:bottom w:val="nil"/>
              <w:right w:val="single" w:sz="4" w:space="0" w:color="auto"/>
            </w:tcBorders>
            <w:vAlign w:val="center"/>
          </w:tcPr>
          <w:p w14:paraId="64F8C58C"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6BF660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8D52E" w14:textId="77777777" w:rsidR="00B762D0" w:rsidRPr="001C7E11" w:rsidRDefault="00B762D0" w:rsidP="007D6F59">
            <w:pPr>
              <w:pStyle w:val="TAC"/>
              <w:rPr>
                <w:rFonts w:eastAsia="Yu Mincho"/>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8D734F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331850E9" w14:textId="77777777" w:rsidR="00B762D0" w:rsidRPr="001C7E11" w:rsidRDefault="00B762D0" w:rsidP="007D6F59">
            <w:pPr>
              <w:pStyle w:val="TAC"/>
              <w:rPr>
                <w:rFonts w:eastAsia="Yu Mincho"/>
                <w:lang w:val="en-US"/>
              </w:rPr>
            </w:pPr>
          </w:p>
        </w:tc>
      </w:tr>
      <w:tr w:rsidR="00B762D0" w:rsidRPr="001C7E11" w14:paraId="72C24E47" w14:textId="77777777" w:rsidTr="007D6F59">
        <w:trPr>
          <w:trHeight w:val="29"/>
        </w:trPr>
        <w:tc>
          <w:tcPr>
            <w:tcW w:w="2067" w:type="dxa"/>
            <w:tcBorders>
              <w:top w:val="nil"/>
              <w:left w:val="single" w:sz="4" w:space="0" w:color="auto"/>
              <w:bottom w:val="nil"/>
              <w:right w:val="single" w:sz="4" w:space="0" w:color="auto"/>
            </w:tcBorders>
            <w:vAlign w:val="center"/>
          </w:tcPr>
          <w:p w14:paraId="4F7F9B58"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6D77675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475C9" w14:textId="77777777" w:rsidR="00B762D0" w:rsidRPr="001C7E11" w:rsidRDefault="00B762D0" w:rsidP="007D6F59">
            <w:pPr>
              <w:pStyle w:val="TAC"/>
              <w:rPr>
                <w:rFonts w:eastAsia="Yu Mincho"/>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43E7593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1D5576FB" w14:textId="77777777" w:rsidR="00B762D0" w:rsidRPr="001C7E11" w:rsidRDefault="00B762D0" w:rsidP="007D6F59">
            <w:pPr>
              <w:pStyle w:val="TAC"/>
              <w:rPr>
                <w:rFonts w:eastAsia="Yu Mincho"/>
                <w:lang w:val="en-US"/>
              </w:rPr>
            </w:pPr>
          </w:p>
        </w:tc>
      </w:tr>
      <w:tr w:rsidR="00B762D0" w:rsidRPr="001C7E11" w14:paraId="74B4A7ED" w14:textId="77777777" w:rsidTr="007D6F59">
        <w:trPr>
          <w:trHeight w:val="29"/>
        </w:trPr>
        <w:tc>
          <w:tcPr>
            <w:tcW w:w="2067" w:type="dxa"/>
            <w:tcBorders>
              <w:top w:val="nil"/>
              <w:left w:val="single" w:sz="4" w:space="0" w:color="auto"/>
              <w:bottom w:val="nil"/>
              <w:right w:val="single" w:sz="4" w:space="0" w:color="auto"/>
            </w:tcBorders>
            <w:vAlign w:val="center"/>
          </w:tcPr>
          <w:p w14:paraId="2341E47E"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1E7826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36279"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0656B6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DD58DFB" w14:textId="77777777" w:rsidR="00B762D0" w:rsidRPr="001C7E11" w:rsidRDefault="00B762D0" w:rsidP="007D6F59">
            <w:pPr>
              <w:pStyle w:val="TAC"/>
              <w:rPr>
                <w:rFonts w:eastAsia="Yu Mincho"/>
                <w:lang w:val="en-US"/>
              </w:rPr>
            </w:pPr>
            <w:r w:rsidRPr="001C7E11">
              <w:rPr>
                <w:rFonts w:eastAsiaTheme="minorEastAsia" w:hint="eastAsia"/>
                <w:lang w:val="en-US" w:eastAsia="zh-CN"/>
              </w:rPr>
              <w:t>1</w:t>
            </w:r>
          </w:p>
        </w:tc>
      </w:tr>
      <w:tr w:rsidR="00B762D0" w:rsidRPr="001C7E11" w14:paraId="3C1BB6E4" w14:textId="77777777" w:rsidTr="007D6F59">
        <w:trPr>
          <w:trHeight w:val="29"/>
        </w:trPr>
        <w:tc>
          <w:tcPr>
            <w:tcW w:w="2067" w:type="dxa"/>
            <w:tcBorders>
              <w:top w:val="nil"/>
              <w:left w:val="single" w:sz="4" w:space="0" w:color="auto"/>
              <w:bottom w:val="nil"/>
              <w:right w:val="single" w:sz="4" w:space="0" w:color="auto"/>
            </w:tcBorders>
            <w:vAlign w:val="center"/>
          </w:tcPr>
          <w:p w14:paraId="519B35D1"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4A6C838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F458F"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F1C658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F6FB912" w14:textId="77777777" w:rsidR="00B762D0" w:rsidRPr="001C7E11" w:rsidRDefault="00B762D0" w:rsidP="007D6F59">
            <w:pPr>
              <w:pStyle w:val="TAC"/>
              <w:rPr>
                <w:rFonts w:eastAsia="Yu Mincho"/>
                <w:lang w:val="en-US"/>
              </w:rPr>
            </w:pPr>
          </w:p>
        </w:tc>
      </w:tr>
      <w:tr w:rsidR="00B762D0" w:rsidRPr="001C7E11" w14:paraId="0BB3A51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440A05"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6341165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2EE1B"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32756E3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5E12A0E7" w14:textId="77777777" w:rsidR="00B762D0" w:rsidRPr="001C7E11" w:rsidRDefault="00B762D0" w:rsidP="007D6F59">
            <w:pPr>
              <w:pStyle w:val="TAC"/>
              <w:rPr>
                <w:rFonts w:eastAsia="Yu Mincho"/>
                <w:lang w:val="en-US"/>
              </w:rPr>
            </w:pPr>
          </w:p>
        </w:tc>
      </w:tr>
      <w:tr w:rsidR="00B762D0" w:rsidRPr="001C7E11" w14:paraId="3FE215A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5D16822" w14:textId="77777777" w:rsidR="00B762D0" w:rsidRPr="001C7E11" w:rsidRDefault="00B762D0" w:rsidP="007D6F59">
            <w:pPr>
              <w:pStyle w:val="TAC"/>
              <w:rPr>
                <w:rFonts w:eastAsia="Yu Mincho"/>
                <w:lang w:val="en-US"/>
              </w:rPr>
            </w:pPr>
            <w:r w:rsidRPr="001C7E11">
              <w:rPr>
                <w:rFonts w:eastAsia="Yu Mincho"/>
                <w:lang w:val="en-US"/>
              </w:rPr>
              <w:t>CA_n1(2A)-n3A-n79A</w:t>
            </w:r>
          </w:p>
        </w:tc>
        <w:tc>
          <w:tcPr>
            <w:tcW w:w="1715" w:type="dxa"/>
            <w:tcBorders>
              <w:top w:val="single" w:sz="4" w:space="0" w:color="auto"/>
              <w:left w:val="single" w:sz="4" w:space="0" w:color="auto"/>
              <w:bottom w:val="nil"/>
              <w:right w:val="single" w:sz="4" w:space="0" w:color="auto"/>
            </w:tcBorders>
            <w:vAlign w:val="center"/>
          </w:tcPr>
          <w:p w14:paraId="4D948EBB"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34867B"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51801C4"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550870F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2294FCAC" w14:textId="77777777" w:rsidTr="007D6F59">
        <w:trPr>
          <w:trHeight w:val="29"/>
        </w:trPr>
        <w:tc>
          <w:tcPr>
            <w:tcW w:w="2067" w:type="dxa"/>
            <w:tcBorders>
              <w:top w:val="nil"/>
              <w:left w:val="single" w:sz="4" w:space="0" w:color="auto"/>
              <w:bottom w:val="nil"/>
              <w:right w:val="single" w:sz="4" w:space="0" w:color="auto"/>
            </w:tcBorders>
            <w:vAlign w:val="center"/>
          </w:tcPr>
          <w:p w14:paraId="5F66BAA1"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312AD7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4CB06"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D3D928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E2A29DE" w14:textId="77777777" w:rsidR="00B762D0" w:rsidRPr="001C7E11" w:rsidRDefault="00B762D0" w:rsidP="007D6F59">
            <w:pPr>
              <w:pStyle w:val="TAC"/>
              <w:rPr>
                <w:rFonts w:eastAsiaTheme="minorEastAsia"/>
                <w:lang w:val="en-US" w:eastAsia="zh-CN"/>
              </w:rPr>
            </w:pPr>
          </w:p>
        </w:tc>
      </w:tr>
      <w:tr w:rsidR="00B762D0" w:rsidRPr="001C7E11" w14:paraId="4AC6A16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8AE0FDA"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58A2EEF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67296"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B56E42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2F7C333E" w14:textId="77777777" w:rsidR="00B762D0" w:rsidRPr="001C7E11" w:rsidRDefault="00B762D0" w:rsidP="007D6F59">
            <w:pPr>
              <w:pStyle w:val="TAC"/>
              <w:rPr>
                <w:rFonts w:eastAsiaTheme="minorEastAsia"/>
                <w:lang w:val="en-US" w:eastAsia="zh-CN"/>
              </w:rPr>
            </w:pPr>
          </w:p>
        </w:tc>
      </w:tr>
      <w:tr w:rsidR="00B762D0" w:rsidRPr="001C7E11" w14:paraId="15FE7FD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12A91A8" w14:textId="77777777" w:rsidR="00B762D0" w:rsidRPr="001C7E11" w:rsidRDefault="00B762D0" w:rsidP="007D6F59">
            <w:pPr>
              <w:pStyle w:val="TAC"/>
              <w:rPr>
                <w:rFonts w:eastAsia="Yu Mincho"/>
                <w:lang w:val="en-US"/>
              </w:rPr>
            </w:pPr>
            <w:r w:rsidRPr="001C7E11">
              <w:rPr>
                <w:rFonts w:eastAsia="Yu Mincho"/>
                <w:lang w:val="en-US"/>
              </w:rPr>
              <w:t>CA_n1A-n3A-n79C</w:t>
            </w:r>
          </w:p>
        </w:tc>
        <w:tc>
          <w:tcPr>
            <w:tcW w:w="1715" w:type="dxa"/>
            <w:tcBorders>
              <w:top w:val="single" w:sz="4" w:space="0" w:color="auto"/>
              <w:left w:val="single" w:sz="4" w:space="0" w:color="auto"/>
              <w:bottom w:val="nil"/>
              <w:right w:val="single" w:sz="4" w:space="0" w:color="auto"/>
            </w:tcBorders>
            <w:vAlign w:val="center"/>
          </w:tcPr>
          <w:p w14:paraId="1922BE70"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F09172"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C08BC8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636238B"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2CC6C73B" w14:textId="77777777" w:rsidTr="007D6F59">
        <w:trPr>
          <w:trHeight w:val="29"/>
        </w:trPr>
        <w:tc>
          <w:tcPr>
            <w:tcW w:w="2067" w:type="dxa"/>
            <w:tcBorders>
              <w:top w:val="nil"/>
              <w:left w:val="single" w:sz="4" w:space="0" w:color="auto"/>
              <w:bottom w:val="nil"/>
              <w:right w:val="single" w:sz="4" w:space="0" w:color="auto"/>
            </w:tcBorders>
            <w:vAlign w:val="center"/>
          </w:tcPr>
          <w:p w14:paraId="5F7BF835"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1EDE89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FB7F4"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340C4BD"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6C849DE" w14:textId="77777777" w:rsidR="00B762D0" w:rsidRPr="001C7E11" w:rsidRDefault="00B762D0" w:rsidP="007D6F59">
            <w:pPr>
              <w:pStyle w:val="TAC"/>
              <w:rPr>
                <w:rFonts w:eastAsiaTheme="minorEastAsia"/>
                <w:lang w:val="en-US" w:eastAsia="zh-CN"/>
              </w:rPr>
            </w:pPr>
          </w:p>
        </w:tc>
      </w:tr>
      <w:tr w:rsidR="00B762D0" w:rsidRPr="001C7E11" w14:paraId="244BD56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D5FD65"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0C66F92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18231"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4E9C8C02"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66B40C61" w14:textId="77777777" w:rsidR="00B762D0" w:rsidRPr="001C7E11" w:rsidRDefault="00B762D0" w:rsidP="007D6F59">
            <w:pPr>
              <w:pStyle w:val="TAC"/>
              <w:rPr>
                <w:rFonts w:eastAsiaTheme="minorEastAsia"/>
                <w:lang w:val="en-US" w:eastAsia="zh-CN"/>
              </w:rPr>
            </w:pPr>
          </w:p>
        </w:tc>
      </w:tr>
      <w:tr w:rsidR="00B762D0" w:rsidRPr="001C7E11" w14:paraId="3E077F1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46CD67" w14:textId="77777777" w:rsidR="00B762D0" w:rsidRPr="001C7E11" w:rsidRDefault="00B762D0" w:rsidP="007D6F59">
            <w:pPr>
              <w:pStyle w:val="TAC"/>
              <w:rPr>
                <w:rFonts w:eastAsia="Yu Mincho"/>
                <w:lang w:val="en-US"/>
              </w:rPr>
            </w:pPr>
            <w:r w:rsidRPr="001C7E11">
              <w:rPr>
                <w:rFonts w:eastAsia="Yu Mincho"/>
                <w:lang w:val="en-US"/>
              </w:rPr>
              <w:t>CA_n1(2A)-n3A-n79C</w:t>
            </w:r>
          </w:p>
        </w:tc>
        <w:tc>
          <w:tcPr>
            <w:tcW w:w="1715" w:type="dxa"/>
            <w:tcBorders>
              <w:top w:val="single" w:sz="4" w:space="0" w:color="auto"/>
              <w:left w:val="single" w:sz="4" w:space="0" w:color="auto"/>
              <w:bottom w:val="nil"/>
              <w:right w:val="single" w:sz="4" w:space="0" w:color="auto"/>
            </w:tcBorders>
            <w:vAlign w:val="center"/>
          </w:tcPr>
          <w:p w14:paraId="13429AFF"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40F369"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FC70DFD"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52706CB7"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348F1B9D" w14:textId="77777777" w:rsidTr="007D6F59">
        <w:trPr>
          <w:trHeight w:val="29"/>
        </w:trPr>
        <w:tc>
          <w:tcPr>
            <w:tcW w:w="2067" w:type="dxa"/>
            <w:tcBorders>
              <w:top w:val="nil"/>
              <w:left w:val="single" w:sz="4" w:space="0" w:color="auto"/>
              <w:bottom w:val="nil"/>
              <w:right w:val="single" w:sz="4" w:space="0" w:color="auto"/>
            </w:tcBorders>
            <w:vAlign w:val="center"/>
          </w:tcPr>
          <w:p w14:paraId="40A3BB06"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644A9FF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75E7C"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02084C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A9295F2" w14:textId="77777777" w:rsidR="00B762D0" w:rsidRPr="001C7E11" w:rsidRDefault="00B762D0" w:rsidP="007D6F59">
            <w:pPr>
              <w:pStyle w:val="TAC"/>
              <w:rPr>
                <w:rFonts w:eastAsiaTheme="minorEastAsia"/>
                <w:lang w:val="en-US" w:eastAsia="zh-CN"/>
              </w:rPr>
            </w:pPr>
          </w:p>
        </w:tc>
      </w:tr>
      <w:tr w:rsidR="00B762D0" w:rsidRPr="001C7E11" w14:paraId="085468E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1232070"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6BA050B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44E47"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77BA14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3CE7166F" w14:textId="77777777" w:rsidR="00B762D0" w:rsidRPr="001C7E11" w:rsidRDefault="00B762D0" w:rsidP="007D6F59">
            <w:pPr>
              <w:pStyle w:val="TAC"/>
              <w:rPr>
                <w:rFonts w:eastAsiaTheme="minorEastAsia"/>
                <w:lang w:val="en-US" w:eastAsia="zh-CN"/>
              </w:rPr>
            </w:pPr>
          </w:p>
        </w:tc>
      </w:tr>
      <w:tr w:rsidR="00B762D0" w:rsidRPr="001C7E11" w14:paraId="7A8272D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4A4CAD" w14:textId="77777777" w:rsidR="00B762D0" w:rsidRPr="001C7E11" w:rsidRDefault="00B762D0" w:rsidP="007D6F59">
            <w:pPr>
              <w:pStyle w:val="TAC"/>
              <w:rPr>
                <w:rFonts w:eastAsia="Yu Mincho"/>
                <w:lang w:val="en-US"/>
              </w:rPr>
            </w:pPr>
            <w:r w:rsidRPr="001C7E11">
              <w:rPr>
                <w:rFonts w:eastAsia="Yu Mincho"/>
                <w:lang w:val="en-US"/>
              </w:rPr>
              <w:t>CA_n1A-n3B-n79A</w:t>
            </w:r>
          </w:p>
        </w:tc>
        <w:tc>
          <w:tcPr>
            <w:tcW w:w="1715" w:type="dxa"/>
            <w:tcBorders>
              <w:top w:val="single" w:sz="4" w:space="0" w:color="auto"/>
              <w:left w:val="single" w:sz="4" w:space="0" w:color="auto"/>
              <w:bottom w:val="nil"/>
              <w:right w:val="single" w:sz="4" w:space="0" w:color="auto"/>
            </w:tcBorders>
            <w:vAlign w:val="center"/>
          </w:tcPr>
          <w:p w14:paraId="226C5700"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525FC9"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031721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3F3C968"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72889701" w14:textId="77777777" w:rsidTr="007D6F59">
        <w:trPr>
          <w:trHeight w:val="29"/>
        </w:trPr>
        <w:tc>
          <w:tcPr>
            <w:tcW w:w="2067" w:type="dxa"/>
            <w:tcBorders>
              <w:top w:val="nil"/>
              <w:left w:val="single" w:sz="4" w:space="0" w:color="auto"/>
              <w:bottom w:val="nil"/>
              <w:right w:val="single" w:sz="4" w:space="0" w:color="auto"/>
            </w:tcBorders>
            <w:vAlign w:val="center"/>
          </w:tcPr>
          <w:p w14:paraId="797BCC89"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1D62937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0F5A7"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A9D004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642174BE" w14:textId="77777777" w:rsidR="00B762D0" w:rsidRPr="001C7E11" w:rsidRDefault="00B762D0" w:rsidP="007D6F59">
            <w:pPr>
              <w:pStyle w:val="TAC"/>
              <w:rPr>
                <w:rFonts w:eastAsiaTheme="minorEastAsia"/>
                <w:lang w:val="en-US" w:eastAsia="zh-CN"/>
              </w:rPr>
            </w:pPr>
          </w:p>
        </w:tc>
      </w:tr>
      <w:tr w:rsidR="00B762D0" w:rsidRPr="001C7E11" w14:paraId="643E5DA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D15F679"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4E9D7C9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07CDA"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15827730"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4923248F" w14:textId="77777777" w:rsidR="00B762D0" w:rsidRPr="001C7E11" w:rsidRDefault="00B762D0" w:rsidP="007D6F59">
            <w:pPr>
              <w:pStyle w:val="TAC"/>
              <w:rPr>
                <w:rFonts w:eastAsiaTheme="minorEastAsia"/>
                <w:lang w:val="en-US" w:eastAsia="zh-CN"/>
              </w:rPr>
            </w:pPr>
          </w:p>
        </w:tc>
      </w:tr>
      <w:tr w:rsidR="00B762D0" w:rsidRPr="001C7E11" w14:paraId="4D76E2D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79C02D2" w14:textId="77777777" w:rsidR="00B762D0" w:rsidRPr="001C7E11" w:rsidRDefault="00B762D0" w:rsidP="007D6F59">
            <w:pPr>
              <w:pStyle w:val="TAC"/>
              <w:rPr>
                <w:rFonts w:eastAsia="Yu Mincho"/>
                <w:lang w:val="en-US"/>
              </w:rPr>
            </w:pPr>
            <w:r w:rsidRPr="001C7E11">
              <w:rPr>
                <w:rFonts w:eastAsia="Yu Mincho"/>
                <w:lang w:val="en-US"/>
              </w:rPr>
              <w:t>CA_n1A-n3B-n79C</w:t>
            </w:r>
          </w:p>
        </w:tc>
        <w:tc>
          <w:tcPr>
            <w:tcW w:w="1715" w:type="dxa"/>
            <w:tcBorders>
              <w:top w:val="single" w:sz="4" w:space="0" w:color="auto"/>
              <w:left w:val="single" w:sz="4" w:space="0" w:color="auto"/>
              <w:bottom w:val="nil"/>
              <w:right w:val="single" w:sz="4" w:space="0" w:color="auto"/>
            </w:tcBorders>
            <w:vAlign w:val="center"/>
          </w:tcPr>
          <w:p w14:paraId="472517BE"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0CAB9D"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2208CD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5C7CFAD"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0EA9B79B" w14:textId="77777777" w:rsidTr="007D6F59">
        <w:trPr>
          <w:trHeight w:val="29"/>
        </w:trPr>
        <w:tc>
          <w:tcPr>
            <w:tcW w:w="2067" w:type="dxa"/>
            <w:tcBorders>
              <w:top w:val="nil"/>
              <w:left w:val="single" w:sz="4" w:space="0" w:color="auto"/>
              <w:bottom w:val="nil"/>
              <w:right w:val="single" w:sz="4" w:space="0" w:color="auto"/>
            </w:tcBorders>
            <w:vAlign w:val="center"/>
          </w:tcPr>
          <w:p w14:paraId="64E9050E"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5A73D7B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70AA1"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9CF8E1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0A8AECC3" w14:textId="77777777" w:rsidR="00B762D0" w:rsidRPr="001C7E11" w:rsidRDefault="00B762D0" w:rsidP="007D6F59">
            <w:pPr>
              <w:pStyle w:val="TAC"/>
              <w:rPr>
                <w:rFonts w:eastAsiaTheme="minorEastAsia"/>
                <w:lang w:val="en-US" w:eastAsia="zh-CN"/>
              </w:rPr>
            </w:pPr>
          </w:p>
        </w:tc>
      </w:tr>
      <w:tr w:rsidR="00B762D0" w:rsidRPr="001C7E11" w14:paraId="05C467D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FF562B8"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23D8E32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FB68C"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6E5AEF19"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319394E8" w14:textId="77777777" w:rsidR="00B762D0" w:rsidRPr="001C7E11" w:rsidRDefault="00B762D0" w:rsidP="007D6F59">
            <w:pPr>
              <w:pStyle w:val="TAC"/>
              <w:rPr>
                <w:rFonts w:eastAsiaTheme="minorEastAsia"/>
                <w:lang w:val="en-US" w:eastAsia="zh-CN"/>
              </w:rPr>
            </w:pPr>
          </w:p>
        </w:tc>
      </w:tr>
      <w:tr w:rsidR="00B762D0" w:rsidRPr="001C7E11" w14:paraId="03FDD90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ACF871A" w14:textId="77777777" w:rsidR="00B762D0" w:rsidRPr="001C7E11" w:rsidRDefault="00B762D0" w:rsidP="007D6F59">
            <w:pPr>
              <w:pStyle w:val="TAC"/>
              <w:rPr>
                <w:rFonts w:eastAsia="Yu Mincho"/>
                <w:lang w:val="en-US"/>
              </w:rPr>
            </w:pPr>
            <w:r w:rsidRPr="001C7E11">
              <w:rPr>
                <w:rFonts w:eastAsia="Yu Mincho"/>
                <w:lang w:val="en-US"/>
              </w:rPr>
              <w:t>CA_n1(2A)-n3B-n79A</w:t>
            </w:r>
          </w:p>
        </w:tc>
        <w:tc>
          <w:tcPr>
            <w:tcW w:w="1715" w:type="dxa"/>
            <w:tcBorders>
              <w:top w:val="single" w:sz="4" w:space="0" w:color="auto"/>
              <w:left w:val="single" w:sz="4" w:space="0" w:color="auto"/>
              <w:bottom w:val="nil"/>
              <w:right w:val="single" w:sz="4" w:space="0" w:color="auto"/>
            </w:tcBorders>
            <w:vAlign w:val="center"/>
          </w:tcPr>
          <w:p w14:paraId="667EE9E7"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E02D9E"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C42D30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7AA76C97"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720A8946" w14:textId="77777777" w:rsidTr="007D6F59">
        <w:trPr>
          <w:trHeight w:val="29"/>
        </w:trPr>
        <w:tc>
          <w:tcPr>
            <w:tcW w:w="2067" w:type="dxa"/>
            <w:tcBorders>
              <w:top w:val="nil"/>
              <w:left w:val="single" w:sz="4" w:space="0" w:color="auto"/>
              <w:bottom w:val="nil"/>
              <w:right w:val="single" w:sz="4" w:space="0" w:color="auto"/>
            </w:tcBorders>
            <w:vAlign w:val="center"/>
          </w:tcPr>
          <w:p w14:paraId="3C7B212E"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5AB4BA6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0C3D5"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545B339"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4DF95A50" w14:textId="77777777" w:rsidR="00B762D0" w:rsidRPr="001C7E11" w:rsidRDefault="00B762D0" w:rsidP="007D6F59">
            <w:pPr>
              <w:pStyle w:val="TAC"/>
              <w:rPr>
                <w:rFonts w:eastAsiaTheme="minorEastAsia"/>
                <w:lang w:val="en-US" w:eastAsia="zh-CN"/>
              </w:rPr>
            </w:pPr>
          </w:p>
        </w:tc>
      </w:tr>
      <w:tr w:rsidR="00B762D0" w:rsidRPr="001C7E11" w14:paraId="5CAE82B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4136F2"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75E5A6C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BD100"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3FCDA32C"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4EF9B556" w14:textId="77777777" w:rsidR="00B762D0" w:rsidRPr="001C7E11" w:rsidRDefault="00B762D0" w:rsidP="007D6F59">
            <w:pPr>
              <w:pStyle w:val="TAC"/>
              <w:rPr>
                <w:rFonts w:eastAsiaTheme="minorEastAsia"/>
                <w:lang w:val="en-US" w:eastAsia="zh-CN"/>
              </w:rPr>
            </w:pPr>
          </w:p>
        </w:tc>
      </w:tr>
      <w:tr w:rsidR="00B762D0" w:rsidRPr="001C7E11" w14:paraId="0B3DF1E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DD9F549" w14:textId="77777777" w:rsidR="00B762D0" w:rsidRPr="001C7E11" w:rsidRDefault="00B762D0" w:rsidP="007D6F59">
            <w:pPr>
              <w:pStyle w:val="TAC"/>
              <w:rPr>
                <w:rFonts w:eastAsia="Yu Mincho"/>
                <w:lang w:val="en-US"/>
              </w:rPr>
            </w:pPr>
            <w:r w:rsidRPr="001C7E11">
              <w:rPr>
                <w:rFonts w:eastAsia="Yu Mincho"/>
                <w:lang w:val="en-US"/>
              </w:rPr>
              <w:t>CA_n1(2A)-n3B-n79C</w:t>
            </w:r>
          </w:p>
        </w:tc>
        <w:tc>
          <w:tcPr>
            <w:tcW w:w="1715" w:type="dxa"/>
            <w:tcBorders>
              <w:top w:val="single" w:sz="4" w:space="0" w:color="auto"/>
              <w:left w:val="single" w:sz="4" w:space="0" w:color="auto"/>
              <w:bottom w:val="nil"/>
              <w:right w:val="single" w:sz="4" w:space="0" w:color="auto"/>
            </w:tcBorders>
            <w:vAlign w:val="center"/>
          </w:tcPr>
          <w:p w14:paraId="1DA3B196"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E08695"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F97D9B8"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5F884EA5"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547A6D75" w14:textId="77777777" w:rsidTr="007D6F59">
        <w:trPr>
          <w:trHeight w:val="29"/>
        </w:trPr>
        <w:tc>
          <w:tcPr>
            <w:tcW w:w="2067" w:type="dxa"/>
            <w:tcBorders>
              <w:top w:val="nil"/>
              <w:left w:val="single" w:sz="4" w:space="0" w:color="auto"/>
              <w:bottom w:val="nil"/>
              <w:right w:val="single" w:sz="4" w:space="0" w:color="auto"/>
            </w:tcBorders>
            <w:vAlign w:val="center"/>
          </w:tcPr>
          <w:p w14:paraId="6274E15C"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8F66F1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0E267"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FCA7ED4"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76707D0E" w14:textId="77777777" w:rsidR="00B762D0" w:rsidRPr="001C7E11" w:rsidRDefault="00B762D0" w:rsidP="007D6F59">
            <w:pPr>
              <w:pStyle w:val="TAC"/>
              <w:rPr>
                <w:rFonts w:eastAsiaTheme="minorEastAsia"/>
                <w:lang w:val="en-US" w:eastAsia="zh-CN"/>
              </w:rPr>
            </w:pPr>
          </w:p>
        </w:tc>
      </w:tr>
      <w:tr w:rsidR="00B762D0" w:rsidRPr="001C7E11" w14:paraId="4167F1B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7C60694"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02F75D3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0E891"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11A6E2BD"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4A5531E5" w14:textId="77777777" w:rsidR="00B762D0" w:rsidRPr="001C7E11" w:rsidRDefault="00B762D0" w:rsidP="007D6F59">
            <w:pPr>
              <w:pStyle w:val="TAC"/>
              <w:rPr>
                <w:rFonts w:eastAsiaTheme="minorEastAsia"/>
                <w:lang w:val="en-US" w:eastAsia="zh-CN"/>
              </w:rPr>
            </w:pPr>
          </w:p>
        </w:tc>
      </w:tr>
      <w:tr w:rsidR="00B762D0" w:rsidRPr="001C7E11" w14:paraId="61D9B43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BB1A771" w14:textId="77777777" w:rsidR="00B762D0" w:rsidRPr="001C7E11" w:rsidRDefault="00B762D0" w:rsidP="007D6F59">
            <w:pPr>
              <w:pStyle w:val="TAC"/>
              <w:rPr>
                <w:rFonts w:eastAsia="Yu Mincho"/>
                <w:lang w:val="en-US"/>
              </w:rPr>
            </w:pPr>
            <w:r w:rsidRPr="001C7E11">
              <w:rPr>
                <w:rFonts w:eastAsia="Yu Mincho"/>
                <w:lang w:val="en-US"/>
              </w:rPr>
              <w:t>CA_n1A-n3(2A)-n79A</w:t>
            </w:r>
          </w:p>
        </w:tc>
        <w:tc>
          <w:tcPr>
            <w:tcW w:w="1715" w:type="dxa"/>
            <w:tcBorders>
              <w:top w:val="single" w:sz="4" w:space="0" w:color="auto"/>
              <w:left w:val="single" w:sz="4" w:space="0" w:color="auto"/>
              <w:bottom w:val="nil"/>
              <w:right w:val="single" w:sz="4" w:space="0" w:color="auto"/>
            </w:tcBorders>
            <w:vAlign w:val="center"/>
          </w:tcPr>
          <w:p w14:paraId="79717456"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8902BA"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33A5A3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0A48046"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0D3725E7" w14:textId="77777777" w:rsidTr="007D6F59">
        <w:trPr>
          <w:trHeight w:val="29"/>
        </w:trPr>
        <w:tc>
          <w:tcPr>
            <w:tcW w:w="2067" w:type="dxa"/>
            <w:tcBorders>
              <w:top w:val="nil"/>
              <w:left w:val="single" w:sz="4" w:space="0" w:color="auto"/>
              <w:bottom w:val="nil"/>
              <w:right w:val="single" w:sz="4" w:space="0" w:color="auto"/>
            </w:tcBorders>
            <w:vAlign w:val="center"/>
          </w:tcPr>
          <w:p w14:paraId="77E30042"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5A8DEE3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8B922"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DE2F83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CA_n3(2A)_BCS1</w:t>
            </w:r>
          </w:p>
        </w:tc>
        <w:tc>
          <w:tcPr>
            <w:tcW w:w="1495" w:type="dxa"/>
            <w:tcBorders>
              <w:top w:val="nil"/>
              <w:left w:val="single" w:sz="4" w:space="0" w:color="auto"/>
              <w:bottom w:val="nil"/>
              <w:right w:val="single" w:sz="4" w:space="0" w:color="auto"/>
            </w:tcBorders>
            <w:vAlign w:val="center"/>
          </w:tcPr>
          <w:p w14:paraId="5759058F" w14:textId="77777777" w:rsidR="00B762D0" w:rsidRPr="001C7E11" w:rsidRDefault="00B762D0" w:rsidP="007D6F59">
            <w:pPr>
              <w:pStyle w:val="TAC"/>
              <w:rPr>
                <w:rFonts w:eastAsiaTheme="minorEastAsia"/>
                <w:lang w:val="en-US" w:eastAsia="zh-CN"/>
              </w:rPr>
            </w:pPr>
          </w:p>
        </w:tc>
      </w:tr>
      <w:tr w:rsidR="00B762D0" w:rsidRPr="001C7E11" w14:paraId="3679EF0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7B5D86D"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363C885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75B07"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0B7C0B3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30C5FCA4" w14:textId="77777777" w:rsidR="00B762D0" w:rsidRPr="001C7E11" w:rsidRDefault="00B762D0" w:rsidP="007D6F59">
            <w:pPr>
              <w:pStyle w:val="TAC"/>
              <w:rPr>
                <w:rFonts w:eastAsiaTheme="minorEastAsia"/>
                <w:lang w:val="en-US" w:eastAsia="zh-CN"/>
              </w:rPr>
            </w:pPr>
          </w:p>
        </w:tc>
      </w:tr>
      <w:tr w:rsidR="00B762D0" w:rsidRPr="001C7E11" w14:paraId="1197E87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ED2C184" w14:textId="77777777" w:rsidR="00B762D0" w:rsidRPr="001C7E11" w:rsidRDefault="00B762D0" w:rsidP="007D6F59">
            <w:pPr>
              <w:pStyle w:val="TAC"/>
              <w:rPr>
                <w:rFonts w:eastAsia="Yu Mincho"/>
                <w:lang w:val="en-US"/>
              </w:rPr>
            </w:pPr>
            <w:r w:rsidRPr="001C7E11">
              <w:rPr>
                <w:rFonts w:eastAsia="Yu Mincho"/>
                <w:lang w:val="en-US"/>
              </w:rPr>
              <w:t>CA_n1A-n3(2A)-n79C</w:t>
            </w:r>
          </w:p>
        </w:tc>
        <w:tc>
          <w:tcPr>
            <w:tcW w:w="1715" w:type="dxa"/>
            <w:tcBorders>
              <w:top w:val="single" w:sz="4" w:space="0" w:color="auto"/>
              <w:left w:val="single" w:sz="4" w:space="0" w:color="auto"/>
              <w:bottom w:val="nil"/>
              <w:right w:val="single" w:sz="4" w:space="0" w:color="auto"/>
            </w:tcBorders>
            <w:vAlign w:val="center"/>
          </w:tcPr>
          <w:p w14:paraId="7656E215"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2C26A7"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ED3CB9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E35D0CC"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688BEAD1" w14:textId="77777777" w:rsidTr="007D6F59">
        <w:trPr>
          <w:trHeight w:val="29"/>
        </w:trPr>
        <w:tc>
          <w:tcPr>
            <w:tcW w:w="2067" w:type="dxa"/>
            <w:tcBorders>
              <w:top w:val="nil"/>
              <w:left w:val="single" w:sz="4" w:space="0" w:color="auto"/>
              <w:bottom w:val="nil"/>
              <w:right w:val="single" w:sz="4" w:space="0" w:color="auto"/>
            </w:tcBorders>
            <w:vAlign w:val="center"/>
          </w:tcPr>
          <w:p w14:paraId="0BBE0C94"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14F53A1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28AA1"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84D092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CA_n3(2A)_BCS1</w:t>
            </w:r>
          </w:p>
        </w:tc>
        <w:tc>
          <w:tcPr>
            <w:tcW w:w="1495" w:type="dxa"/>
            <w:tcBorders>
              <w:top w:val="nil"/>
              <w:left w:val="single" w:sz="4" w:space="0" w:color="auto"/>
              <w:bottom w:val="nil"/>
              <w:right w:val="single" w:sz="4" w:space="0" w:color="auto"/>
            </w:tcBorders>
            <w:vAlign w:val="center"/>
          </w:tcPr>
          <w:p w14:paraId="2E64B54C" w14:textId="77777777" w:rsidR="00B762D0" w:rsidRPr="001C7E11" w:rsidRDefault="00B762D0" w:rsidP="007D6F59">
            <w:pPr>
              <w:pStyle w:val="TAC"/>
              <w:rPr>
                <w:rFonts w:eastAsiaTheme="minorEastAsia"/>
                <w:lang w:val="en-US" w:eastAsia="zh-CN"/>
              </w:rPr>
            </w:pPr>
          </w:p>
        </w:tc>
      </w:tr>
      <w:tr w:rsidR="00B762D0" w:rsidRPr="001C7E11" w14:paraId="007C34F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ABC3555"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0156DCD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1F6B8"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542E4E8"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02548B9A" w14:textId="77777777" w:rsidR="00B762D0" w:rsidRPr="001C7E11" w:rsidRDefault="00B762D0" w:rsidP="007D6F59">
            <w:pPr>
              <w:pStyle w:val="TAC"/>
              <w:rPr>
                <w:rFonts w:eastAsiaTheme="minorEastAsia"/>
                <w:lang w:val="en-US" w:eastAsia="zh-CN"/>
              </w:rPr>
            </w:pPr>
          </w:p>
        </w:tc>
      </w:tr>
      <w:tr w:rsidR="00B762D0" w:rsidRPr="001C7E11" w14:paraId="62A4BF9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08AD0B" w14:textId="77777777" w:rsidR="00B762D0" w:rsidRPr="001C7E11" w:rsidRDefault="00B762D0" w:rsidP="007D6F59">
            <w:pPr>
              <w:pStyle w:val="TAC"/>
              <w:rPr>
                <w:rFonts w:eastAsia="Yu Mincho"/>
                <w:lang w:val="en-US"/>
              </w:rPr>
            </w:pPr>
            <w:r w:rsidRPr="001C7E11">
              <w:rPr>
                <w:rFonts w:eastAsia="Yu Mincho"/>
                <w:lang w:val="en-US"/>
              </w:rPr>
              <w:t>CA_n1(2A)-n3(2A)-n79A</w:t>
            </w:r>
          </w:p>
        </w:tc>
        <w:tc>
          <w:tcPr>
            <w:tcW w:w="1715" w:type="dxa"/>
            <w:tcBorders>
              <w:top w:val="single" w:sz="4" w:space="0" w:color="auto"/>
              <w:left w:val="single" w:sz="4" w:space="0" w:color="auto"/>
              <w:bottom w:val="nil"/>
              <w:right w:val="single" w:sz="4" w:space="0" w:color="auto"/>
            </w:tcBorders>
            <w:vAlign w:val="center"/>
          </w:tcPr>
          <w:p w14:paraId="3FE34A25"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A03B4C"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70F7B85"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08027DE7"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246C16C5" w14:textId="77777777" w:rsidTr="007D6F59">
        <w:trPr>
          <w:trHeight w:val="29"/>
        </w:trPr>
        <w:tc>
          <w:tcPr>
            <w:tcW w:w="2067" w:type="dxa"/>
            <w:tcBorders>
              <w:top w:val="nil"/>
              <w:left w:val="single" w:sz="4" w:space="0" w:color="auto"/>
              <w:bottom w:val="nil"/>
              <w:right w:val="single" w:sz="4" w:space="0" w:color="auto"/>
            </w:tcBorders>
            <w:vAlign w:val="center"/>
          </w:tcPr>
          <w:p w14:paraId="6555DD70"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2A1D01A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46591"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0492A9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CA_n3(2A)_BCS1</w:t>
            </w:r>
          </w:p>
        </w:tc>
        <w:tc>
          <w:tcPr>
            <w:tcW w:w="1495" w:type="dxa"/>
            <w:tcBorders>
              <w:top w:val="nil"/>
              <w:left w:val="single" w:sz="4" w:space="0" w:color="auto"/>
              <w:bottom w:val="nil"/>
              <w:right w:val="single" w:sz="4" w:space="0" w:color="auto"/>
            </w:tcBorders>
            <w:vAlign w:val="center"/>
          </w:tcPr>
          <w:p w14:paraId="01F4B90F" w14:textId="77777777" w:rsidR="00B762D0" w:rsidRPr="001C7E11" w:rsidRDefault="00B762D0" w:rsidP="007D6F59">
            <w:pPr>
              <w:pStyle w:val="TAC"/>
              <w:rPr>
                <w:rFonts w:eastAsiaTheme="minorEastAsia"/>
                <w:lang w:val="en-US" w:eastAsia="zh-CN"/>
              </w:rPr>
            </w:pPr>
          </w:p>
        </w:tc>
      </w:tr>
      <w:tr w:rsidR="00B762D0" w:rsidRPr="001C7E11" w14:paraId="0E46E14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1B23E63"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0E103D0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0E518"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D61971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03EF4C18" w14:textId="77777777" w:rsidR="00B762D0" w:rsidRPr="001C7E11" w:rsidRDefault="00B762D0" w:rsidP="007D6F59">
            <w:pPr>
              <w:pStyle w:val="TAC"/>
              <w:rPr>
                <w:rFonts w:eastAsiaTheme="minorEastAsia"/>
                <w:lang w:val="en-US" w:eastAsia="zh-CN"/>
              </w:rPr>
            </w:pPr>
          </w:p>
        </w:tc>
      </w:tr>
      <w:tr w:rsidR="00B762D0" w:rsidRPr="001C7E11" w14:paraId="6BED46E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03E23BC" w14:textId="77777777" w:rsidR="00B762D0" w:rsidRPr="001C7E11" w:rsidRDefault="00B762D0" w:rsidP="007D6F59">
            <w:pPr>
              <w:pStyle w:val="TAC"/>
              <w:rPr>
                <w:rFonts w:eastAsia="Yu Mincho"/>
                <w:lang w:val="en-US"/>
              </w:rPr>
            </w:pPr>
            <w:r w:rsidRPr="001C7E11">
              <w:rPr>
                <w:rFonts w:eastAsia="Yu Mincho"/>
                <w:lang w:val="en-US"/>
              </w:rPr>
              <w:t>CA_n1(2A)-n3(2A)-n79C</w:t>
            </w:r>
          </w:p>
        </w:tc>
        <w:tc>
          <w:tcPr>
            <w:tcW w:w="1715" w:type="dxa"/>
            <w:tcBorders>
              <w:top w:val="single" w:sz="4" w:space="0" w:color="auto"/>
              <w:left w:val="single" w:sz="4" w:space="0" w:color="auto"/>
              <w:bottom w:val="nil"/>
              <w:right w:val="single" w:sz="4" w:space="0" w:color="auto"/>
            </w:tcBorders>
            <w:vAlign w:val="center"/>
          </w:tcPr>
          <w:p w14:paraId="7AEDB830"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C001ED"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D169792"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26C197E7"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293924CA" w14:textId="77777777" w:rsidTr="007D6F59">
        <w:trPr>
          <w:trHeight w:val="29"/>
        </w:trPr>
        <w:tc>
          <w:tcPr>
            <w:tcW w:w="2067" w:type="dxa"/>
            <w:tcBorders>
              <w:top w:val="nil"/>
              <w:left w:val="single" w:sz="4" w:space="0" w:color="auto"/>
              <w:bottom w:val="nil"/>
              <w:right w:val="single" w:sz="4" w:space="0" w:color="auto"/>
            </w:tcBorders>
            <w:vAlign w:val="center"/>
          </w:tcPr>
          <w:p w14:paraId="08C68296"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428C667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3E95B"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B5C00C8"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CA_n3(2A)_BCS1</w:t>
            </w:r>
          </w:p>
        </w:tc>
        <w:tc>
          <w:tcPr>
            <w:tcW w:w="1495" w:type="dxa"/>
            <w:tcBorders>
              <w:top w:val="nil"/>
              <w:left w:val="single" w:sz="4" w:space="0" w:color="auto"/>
              <w:bottom w:val="nil"/>
              <w:right w:val="single" w:sz="4" w:space="0" w:color="auto"/>
            </w:tcBorders>
            <w:vAlign w:val="center"/>
          </w:tcPr>
          <w:p w14:paraId="6396BF63" w14:textId="77777777" w:rsidR="00B762D0" w:rsidRPr="001C7E11" w:rsidRDefault="00B762D0" w:rsidP="007D6F59">
            <w:pPr>
              <w:pStyle w:val="TAC"/>
              <w:rPr>
                <w:rFonts w:eastAsiaTheme="minorEastAsia"/>
                <w:lang w:val="en-US" w:eastAsia="zh-CN"/>
              </w:rPr>
            </w:pPr>
          </w:p>
        </w:tc>
      </w:tr>
      <w:tr w:rsidR="00B762D0" w:rsidRPr="001C7E11" w14:paraId="622A434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451B79"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463BAC6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0BA49"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0607737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66E45F56" w14:textId="77777777" w:rsidR="00B762D0" w:rsidRPr="001C7E11" w:rsidRDefault="00B762D0" w:rsidP="007D6F59">
            <w:pPr>
              <w:pStyle w:val="TAC"/>
              <w:rPr>
                <w:rFonts w:eastAsiaTheme="minorEastAsia"/>
                <w:lang w:val="en-US" w:eastAsia="zh-CN"/>
              </w:rPr>
            </w:pPr>
          </w:p>
        </w:tc>
      </w:tr>
      <w:tr w:rsidR="00B762D0" w:rsidRPr="001C7E11" w14:paraId="744FF5D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A64D1BE" w14:textId="77777777" w:rsidR="00B762D0" w:rsidRPr="001C7E11" w:rsidRDefault="00B762D0" w:rsidP="007D6F59">
            <w:pPr>
              <w:pStyle w:val="TAC"/>
              <w:rPr>
                <w:rFonts w:eastAsia="Yu Mincho"/>
                <w:lang w:val="en-US"/>
              </w:rPr>
            </w:pPr>
            <w:r w:rsidRPr="001C7E11">
              <w:rPr>
                <w:rFonts w:eastAsia="SimSun"/>
                <w:color w:val="000000"/>
                <w:lang w:eastAsia="zh-CN"/>
              </w:rPr>
              <w:t>CA_n1A-n3A-n105A</w:t>
            </w:r>
          </w:p>
        </w:tc>
        <w:tc>
          <w:tcPr>
            <w:tcW w:w="1715" w:type="dxa"/>
            <w:tcBorders>
              <w:top w:val="single" w:sz="4" w:space="0" w:color="auto"/>
              <w:left w:val="single" w:sz="4" w:space="0" w:color="auto"/>
              <w:bottom w:val="nil"/>
              <w:right w:val="single" w:sz="4" w:space="0" w:color="auto"/>
            </w:tcBorders>
            <w:vAlign w:val="center"/>
          </w:tcPr>
          <w:p w14:paraId="58CF27A9"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CA_n1A-n3A</w:t>
            </w:r>
          </w:p>
          <w:p w14:paraId="1E315CBB"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6BF3FB5" w14:textId="77777777" w:rsidR="00B762D0" w:rsidRPr="001C7E11" w:rsidRDefault="00B762D0" w:rsidP="007D6F59">
            <w:pPr>
              <w:pStyle w:val="TAC"/>
              <w:rPr>
                <w:rFonts w:eastAsiaTheme="minorEastAsia" w:cs="Arial"/>
                <w:szCs w:val="18"/>
                <w:lang w:val="en-US"/>
              </w:rPr>
            </w:pPr>
            <w:r w:rsidRPr="001C7E11">
              <w:rPr>
                <w:rFonts w:eastAsiaTheme="minorEastAsia" w:cs="Arial"/>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1FBF16C"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4969A0F0"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1A8BFA8E" w14:textId="77777777" w:rsidTr="007D6F59">
        <w:trPr>
          <w:trHeight w:val="29"/>
        </w:trPr>
        <w:tc>
          <w:tcPr>
            <w:tcW w:w="2067" w:type="dxa"/>
            <w:tcBorders>
              <w:top w:val="nil"/>
              <w:left w:val="single" w:sz="4" w:space="0" w:color="auto"/>
              <w:bottom w:val="nil"/>
              <w:right w:val="single" w:sz="4" w:space="0" w:color="auto"/>
            </w:tcBorders>
            <w:vAlign w:val="center"/>
          </w:tcPr>
          <w:p w14:paraId="3A9662F0"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65E6F86"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5FE93574" w14:textId="77777777" w:rsidR="00B762D0" w:rsidRPr="001C7E11" w:rsidRDefault="00B762D0" w:rsidP="007D6F59">
            <w:pPr>
              <w:pStyle w:val="TAC"/>
              <w:rPr>
                <w:rFonts w:eastAsiaTheme="minorEastAsia" w:cs="Arial"/>
                <w:szCs w:val="18"/>
                <w:lang w:val="en-US"/>
              </w:rPr>
            </w:pPr>
            <w:r w:rsidRPr="001C7E11">
              <w:rPr>
                <w:rFonts w:eastAsia="SimSun" w:cs="Arial"/>
                <w:color w:val="000000"/>
                <w:lang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0B491D0"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5, 10, 15, 20, 25, 30, 40, 50</w:t>
            </w:r>
          </w:p>
        </w:tc>
        <w:tc>
          <w:tcPr>
            <w:tcW w:w="1495" w:type="dxa"/>
            <w:tcBorders>
              <w:top w:val="nil"/>
              <w:left w:val="single" w:sz="4" w:space="0" w:color="auto"/>
              <w:bottom w:val="nil"/>
              <w:right w:val="single" w:sz="4" w:space="0" w:color="auto"/>
            </w:tcBorders>
            <w:vAlign w:val="center"/>
          </w:tcPr>
          <w:p w14:paraId="7A4A96E6" w14:textId="77777777" w:rsidR="00B762D0" w:rsidRPr="001C7E11" w:rsidRDefault="00B762D0" w:rsidP="007D6F59">
            <w:pPr>
              <w:pStyle w:val="TAC"/>
              <w:rPr>
                <w:rFonts w:eastAsiaTheme="minorEastAsia"/>
                <w:lang w:val="en-US" w:eastAsia="zh-CN"/>
              </w:rPr>
            </w:pPr>
          </w:p>
        </w:tc>
      </w:tr>
      <w:tr w:rsidR="00B762D0" w:rsidRPr="001C7E11" w14:paraId="4E8BF4F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717DCF3"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3984151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90F42"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113B27E7"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257682FD" w14:textId="77777777" w:rsidR="00B762D0" w:rsidRPr="001C7E11" w:rsidRDefault="00B762D0" w:rsidP="007D6F59">
            <w:pPr>
              <w:pStyle w:val="TAC"/>
              <w:rPr>
                <w:rFonts w:eastAsiaTheme="minorEastAsia"/>
                <w:lang w:val="en-US" w:eastAsia="zh-CN"/>
              </w:rPr>
            </w:pPr>
          </w:p>
        </w:tc>
      </w:tr>
      <w:tr w:rsidR="00B762D0" w:rsidRPr="001C7E11" w14:paraId="477A53D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A422F8D"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CA_n1A-n5A-n7A</w:t>
            </w:r>
          </w:p>
        </w:tc>
        <w:tc>
          <w:tcPr>
            <w:tcW w:w="1715" w:type="dxa"/>
            <w:tcBorders>
              <w:top w:val="single" w:sz="4" w:space="0" w:color="auto"/>
              <w:left w:val="single" w:sz="4" w:space="0" w:color="auto"/>
              <w:bottom w:val="nil"/>
              <w:right w:val="single" w:sz="4" w:space="0" w:color="auto"/>
            </w:tcBorders>
            <w:vAlign w:val="center"/>
          </w:tcPr>
          <w:p w14:paraId="082723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CA_n1A-n5A</w:t>
            </w:r>
          </w:p>
          <w:p w14:paraId="608688A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24344A47" w14:textId="77777777" w:rsidR="00B762D0" w:rsidRPr="001C7E11" w:rsidRDefault="00B762D0" w:rsidP="007D6F59">
            <w:pPr>
              <w:pStyle w:val="TAC"/>
              <w:rPr>
                <w:rFonts w:eastAsia="Yu Mincho" w:cs="Arial"/>
                <w:lang w:val="en-US"/>
              </w:rPr>
            </w:pPr>
            <w:r w:rsidRPr="001C7E11">
              <w:rPr>
                <w:rFonts w:eastAsiaTheme="minorEastAsia"/>
                <w:lang w:val="en-US"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5124BB4"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9EEFDED"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0903627"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0</w:t>
            </w:r>
          </w:p>
        </w:tc>
      </w:tr>
      <w:tr w:rsidR="00B762D0" w:rsidRPr="001C7E11" w14:paraId="243C0A15" w14:textId="77777777" w:rsidTr="007D6F59">
        <w:trPr>
          <w:trHeight w:val="29"/>
        </w:trPr>
        <w:tc>
          <w:tcPr>
            <w:tcW w:w="2067" w:type="dxa"/>
            <w:tcBorders>
              <w:top w:val="nil"/>
              <w:left w:val="single" w:sz="4" w:space="0" w:color="auto"/>
              <w:bottom w:val="nil"/>
              <w:right w:val="single" w:sz="4" w:space="0" w:color="auto"/>
            </w:tcBorders>
            <w:vAlign w:val="center"/>
          </w:tcPr>
          <w:p w14:paraId="3AEEC7CE" w14:textId="77777777" w:rsidR="00B762D0" w:rsidRPr="001C7E11" w:rsidRDefault="00B762D0" w:rsidP="007D6F59">
            <w:pPr>
              <w:pStyle w:val="TAC"/>
              <w:rPr>
                <w:rFonts w:eastAsia="Yu Mincho" w:cs="Arial"/>
                <w:szCs w:val="18"/>
                <w:lang w:val="en-US"/>
              </w:rPr>
            </w:pPr>
          </w:p>
        </w:tc>
        <w:tc>
          <w:tcPr>
            <w:tcW w:w="1715" w:type="dxa"/>
            <w:tcBorders>
              <w:top w:val="nil"/>
              <w:left w:val="single" w:sz="4" w:space="0" w:color="auto"/>
              <w:bottom w:val="nil"/>
              <w:right w:val="single" w:sz="4" w:space="0" w:color="auto"/>
            </w:tcBorders>
            <w:vAlign w:val="center"/>
          </w:tcPr>
          <w:p w14:paraId="7573F0DD" w14:textId="77777777" w:rsidR="00B762D0" w:rsidRPr="001C7E11" w:rsidRDefault="00B762D0" w:rsidP="007D6F59">
            <w:pPr>
              <w:pStyle w:val="TAC"/>
              <w:rPr>
                <w:rFonts w:eastAsia="Yu Mincho"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BEC55FA"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4AB563A"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2C17B308" w14:textId="77777777" w:rsidR="00B762D0" w:rsidRPr="001C7E11" w:rsidRDefault="00B762D0" w:rsidP="007D6F59">
            <w:pPr>
              <w:pStyle w:val="TAC"/>
              <w:rPr>
                <w:rFonts w:eastAsia="Yu Mincho" w:cs="Arial"/>
                <w:szCs w:val="18"/>
                <w:lang w:val="en-US"/>
              </w:rPr>
            </w:pPr>
          </w:p>
        </w:tc>
      </w:tr>
      <w:tr w:rsidR="00B762D0" w:rsidRPr="001C7E11" w14:paraId="768251F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5B88BE" w14:textId="77777777" w:rsidR="00B762D0" w:rsidRPr="001C7E11" w:rsidRDefault="00B762D0" w:rsidP="007D6F59">
            <w:pPr>
              <w:pStyle w:val="TAC"/>
              <w:rPr>
                <w:rFonts w:eastAsia="Yu Mincho" w:cs="Arial"/>
                <w:szCs w:val="18"/>
                <w:lang w:val="en-US"/>
              </w:rPr>
            </w:pPr>
          </w:p>
        </w:tc>
        <w:tc>
          <w:tcPr>
            <w:tcW w:w="1715" w:type="dxa"/>
            <w:tcBorders>
              <w:top w:val="nil"/>
              <w:left w:val="single" w:sz="4" w:space="0" w:color="auto"/>
              <w:bottom w:val="single" w:sz="4" w:space="0" w:color="auto"/>
              <w:right w:val="single" w:sz="4" w:space="0" w:color="auto"/>
            </w:tcBorders>
            <w:vAlign w:val="center"/>
          </w:tcPr>
          <w:p w14:paraId="0899B4F2" w14:textId="77777777" w:rsidR="00B762D0" w:rsidRPr="001C7E11" w:rsidRDefault="00B762D0" w:rsidP="007D6F59">
            <w:pPr>
              <w:pStyle w:val="TAC"/>
              <w:rPr>
                <w:rFonts w:eastAsia="Yu Mincho"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BBF6C2D"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9A5C008" w14:textId="77777777" w:rsidR="00B762D0" w:rsidRPr="001C7E11" w:rsidRDefault="00B762D0" w:rsidP="007D6F59">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76C4C9E5" w14:textId="77777777" w:rsidR="00B762D0" w:rsidRPr="001C7E11" w:rsidRDefault="00B762D0" w:rsidP="007D6F59">
            <w:pPr>
              <w:pStyle w:val="TAC"/>
              <w:rPr>
                <w:rFonts w:eastAsia="Yu Mincho" w:cs="Arial"/>
                <w:szCs w:val="18"/>
                <w:lang w:val="en-US"/>
              </w:rPr>
            </w:pPr>
          </w:p>
        </w:tc>
      </w:tr>
      <w:tr w:rsidR="00B762D0" w:rsidRPr="001C7E11" w14:paraId="0447C5D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08F99FF"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CA_n1A-n5A-n7B</w:t>
            </w:r>
          </w:p>
        </w:tc>
        <w:tc>
          <w:tcPr>
            <w:tcW w:w="1715" w:type="dxa"/>
            <w:tcBorders>
              <w:top w:val="single" w:sz="4" w:space="0" w:color="auto"/>
              <w:left w:val="single" w:sz="4" w:space="0" w:color="auto"/>
              <w:bottom w:val="nil"/>
              <w:right w:val="single" w:sz="4" w:space="0" w:color="auto"/>
            </w:tcBorders>
            <w:vAlign w:val="center"/>
          </w:tcPr>
          <w:p w14:paraId="20138BB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CA_n1A-n5A</w:t>
            </w:r>
          </w:p>
          <w:p w14:paraId="28E3377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2FD44CC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CA_n5A-n7A</w:t>
            </w:r>
          </w:p>
          <w:p w14:paraId="7E923D60" w14:textId="77777777" w:rsidR="00B762D0" w:rsidRPr="001C7E11" w:rsidRDefault="00B762D0" w:rsidP="007D6F59">
            <w:pPr>
              <w:pStyle w:val="TAC"/>
              <w:rPr>
                <w:rFonts w:eastAsia="Yu Mincho" w:cs="Arial"/>
                <w:szCs w:val="18"/>
                <w:lang w:val="en-US"/>
              </w:rPr>
            </w:pPr>
            <w:r w:rsidRPr="001C7E11">
              <w:rPr>
                <w:rFonts w:eastAsiaTheme="minorEastAsia"/>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B499495"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0D5EE5F" w14:textId="77777777" w:rsidR="00B762D0" w:rsidRPr="001C7E11" w:rsidRDefault="00B762D0" w:rsidP="007D6F59">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A268EFA"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0</w:t>
            </w:r>
          </w:p>
        </w:tc>
      </w:tr>
      <w:tr w:rsidR="00B762D0" w:rsidRPr="001C7E11" w14:paraId="70B8E222" w14:textId="77777777" w:rsidTr="007D6F59">
        <w:trPr>
          <w:trHeight w:val="29"/>
        </w:trPr>
        <w:tc>
          <w:tcPr>
            <w:tcW w:w="2067" w:type="dxa"/>
            <w:tcBorders>
              <w:top w:val="nil"/>
              <w:left w:val="single" w:sz="4" w:space="0" w:color="auto"/>
              <w:bottom w:val="nil"/>
              <w:right w:val="single" w:sz="4" w:space="0" w:color="auto"/>
            </w:tcBorders>
            <w:vAlign w:val="center"/>
          </w:tcPr>
          <w:p w14:paraId="507DABB6" w14:textId="77777777" w:rsidR="00B762D0" w:rsidRPr="001C7E11" w:rsidRDefault="00B762D0" w:rsidP="007D6F59">
            <w:pPr>
              <w:pStyle w:val="TAC"/>
              <w:rPr>
                <w:rFonts w:eastAsia="Yu Mincho" w:cs="Arial"/>
                <w:szCs w:val="18"/>
                <w:lang w:val="en-US"/>
              </w:rPr>
            </w:pPr>
          </w:p>
        </w:tc>
        <w:tc>
          <w:tcPr>
            <w:tcW w:w="1715" w:type="dxa"/>
            <w:tcBorders>
              <w:top w:val="nil"/>
              <w:left w:val="single" w:sz="4" w:space="0" w:color="auto"/>
              <w:bottom w:val="nil"/>
              <w:right w:val="single" w:sz="4" w:space="0" w:color="auto"/>
            </w:tcBorders>
            <w:vAlign w:val="center"/>
          </w:tcPr>
          <w:p w14:paraId="00314076" w14:textId="77777777" w:rsidR="00B762D0" w:rsidRPr="001C7E11" w:rsidRDefault="00B762D0" w:rsidP="007D6F59">
            <w:pPr>
              <w:pStyle w:val="TAC"/>
              <w:rPr>
                <w:rFonts w:eastAsia="Yu Mincho" w:cs="Arial"/>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C828C16"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745220D" w14:textId="77777777" w:rsidR="00B762D0" w:rsidRPr="001C7E11" w:rsidRDefault="00B762D0" w:rsidP="007D6F59">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23830E6" w14:textId="77777777" w:rsidR="00B762D0" w:rsidRPr="001C7E11" w:rsidRDefault="00B762D0" w:rsidP="007D6F59">
            <w:pPr>
              <w:pStyle w:val="TAC"/>
              <w:rPr>
                <w:rFonts w:eastAsia="Yu Mincho" w:cs="Arial"/>
                <w:szCs w:val="18"/>
                <w:lang w:val="en-US"/>
              </w:rPr>
            </w:pPr>
          </w:p>
        </w:tc>
      </w:tr>
      <w:tr w:rsidR="00B762D0" w:rsidRPr="001C7E11" w14:paraId="64D2262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C838D8" w14:textId="77777777" w:rsidR="00B762D0" w:rsidRPr="001C7E11" w:rsidRDefault="00B762D0" w:rsidP="007D6F59">
            <w:pPr>
              <w:pStyle w:val="TAC"/>
              <w:rPr>
                <w:rFonts w:eastAsia="Yu Mincho" w:cs="Arial"/>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3F39B878" w14:textId="77777777" w:rsidR="00B762D0" w:rsidRPr="001C7E11" w:rsidRDefault="00B762D0" w:rsidP="007D6F59">
            <w:pPr>
              <w:pStyle w:val="TAC"/>
              <w:rPr>
                <w:rFonts w:eastAsia="Yu Mincho" w:cs="Arial"/>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466B321" w14:textId="77777777" w:rsidR="00B762D0" w:rsidRPr="001C7E11" w:rsidRDefault="00B762D0" w:rsidP="007D6F59">
            <w:pPr>
              <w:pStyle w:val="TAC"/>
              <w:rPr>
                <w:rFonts w:eastAsia="Yu Mincho" w:cs="Arial"/>
                <w:szCs w:val="18"/>
                <w:lang w:val="en-US" w:eastAsia="zh-CN"/>
              </w:rPr>
            </w:pPr>
            <w:r w:rsidRPr="001C7E11">
              <w:rPr>
                <w:rFonts w:eastAsia="Yu Mincho"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2F2C32C" w14:textId="77777777" w:rsidR="00B762D0" w:rsidRPr="001C7E11" w:rsidRDefault="00B762D0" w:rsidP="007D6F59">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06361BB8" w14:textId="77777777" w:rsidR="00B762D0" w:rsidRPr="001C7E11" w:rsidRDefault="00B762D0" w:rsidP="007D6F59">
            <w:pPr>
              <w:pStyle w:val="TAC"/>
              <w:rPr>
                <w:rFonts w:eastAsia="Yu Mincho" w:cs="Arial"/>
                <w:szCs w:val="18"/>
                <w:lang w:val="en-US" w:eastAsia="zh-CN"/>
              </w:rPr>
            </w:pPr>
          </w:p>
        </w:tc>
      </w:tr>
      <w:tr w:rsidR="00B762D0" w:rsidRPr="001C7E11" w14:paraId="5519406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D0F7F5C" w14:textId="77777777" w:rsidR="00B762D0" w:rsidRPr="001C7E11" w:rsidRDefault="00B762D0" w:rsidP="007D6F59">
            <w:pPr>
              <w:pStyle w:val="TAC"/>
              <w:rPr>
                <w:rFonts w:eastAsia="Yu Mincho"/>
                <w:lang w:val="en-US"/>
              </w:rPr>
            </w:pPr>
            <w:r w:rsidRPr="001C7E11">
              <w:rPr>
                <w:rFonts w:eastAsiaTheme="minorEastAsia"/>
                <w:lang w:val="en-US" w:eastAsia="zh-CN"/>
              </w:rPr>
              <w:t>CA_n1A-n5A-n28A</w:t>
            </w:r>
          </w:p>
        </w:tc>
        <w:tc>
          <w:tcPr>
            <w:tcW w:w="1715" w:type="dxa"/>
            <w:tcBorders>
              <w:top w:val="single" w:sz="4" w:space="0" w:color="auto"/>
              <w:left w:val="single" w:sz="4" w:space="0" w:color="auto"/>
              <w:bottom w:val="nil"/>
              <w:right w:val="single" w:sz="4" w:space="0" w:color="auto"/>
            </w:tcBorders>
            <w:vAlign w:val="center"/>
          </w:tcPr>
          <w:p w14:paraId="0695E5A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9833F9" w14:textId="77777777" w:rsidR="00B762D0" w:rsidRPr="001C7E11" w:rsidRDefault="00B762D0" w:rsidP="007D6F59">
            <w:pPr>
              <w:pStyle w:val="TAC"/>
              <w:rPr>
                <w:rFonts w:eastAsia="Yu Mincho"/>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D0EBE6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9AB8BA6" w14:textId="77777777" w:rsidR="00B762D0" w:rsidRPr="001C7E11" w:rsidRDefault="00B762D0" w:rsidP="007D6F59">
            <w:pPr>
              <w:pStyle w:val="TAC"/>
              <w:rPr>
                <w:rFonts w:eastAsia="Yu Mincho"/>
                <w:lang w:val="en-US"/>
              </w:rPr>
            </w:pPr>
            <w:r w:rsidRPr="001C7E11">
              <w:rPr>
                <w:rFonts w:eastAsia="Yu Mincho"/>
                <w:szCs w:val="18"/>
                <w:lang w:val="en-US"/>
              </w:rPr>
              <w:t>0</w:t>
            </w:r>
          </w:p>
        </w:tc>
      </w:tr>
      <w:tr w:rsidR="00B762D0" w:rsidRPr="001C7E11" w14:paraId="48CD7BEA" w14:textId="77777777" w:rsidTr="007D6F59">
        <w:trPr>
          <w:trHeight w:val="29"/>
        </w:trPr>
        <w:tc>
          <w:tcPr>
            <w:tcW w:w="2067" w:type="dxa"/>
            <w:tcBorders>
              <w:top w:val="nil"/>
              <w:left w:val="single" w:sz="4" w:space="0" w:color="auto"/>
              <w:bottom w:val="nil"/>
              <w:right w:val="single" w:sz="4" w:space="0" w:color="auto"/>
            </w:tcBorders>
            <w:vAlign w:val="center"/>
          </w:tcPr>
          <w:p w14:paraId="44C8E592"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6A1BDB5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9A4FE" w14:textId="77777777" w:rsidR="00B762D0" w:rsidRPr="001C7E11" w:rsidRDefault="00B762D0" w:rsidP="007D6F59">
            <w:pPr>
              <w:pStyle w:val="TAC"/>
              <w:rPr>
                <w:rFonts w:eastAsia="Yu Mincho"/>
                <w:lang w:val="en-US"/>
              </w:rPr>
            </w:pPr>
            <w:r w:rsidRPr="001C7E11">
              <w:rPr>
                <w:rFonts w:eastAsia="Yu Mincho"/>
                <w:szCs w:val="18"/>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1FB73B2" w14:textId="77777777" w:rsidR="00B762D0" w:rsidRPr="001C7E11" w:rsidRDefault="00B762D0" w:rsidP="007D6F59">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692622F" w14:textId="77777777" w:rsidR="00B762D0" w:rsidRPr="001C7E11" w:rsidRDefault="00B762D0" w:rsidP="007D6F59">
            <w:pPr>
              <w:pStyle w:val="TAC"/>
              <w:rPr>
                <w:rFonts w:eastAsia="Yu Mincho"/>
                <w:lang w:val="en-US"/>
              </w:rPr>
            </w:pPr>
          </w:p>
        </w:tc>
      </w:tr>
      <w:tr w:rsidR="00B762D0" w:rsidRPr="001C7E11" w14:paraId="6B568711" w14:textId="77777777" w:rsidTr="007D6F59">
        <w:trPr>
          <w:trHeight w:val="29"/>
        </w:trPr>
        <w:tc>
          <w:tcPr>
            <w:tcW w:w="2067" w:type="dxa"/>
            <w:tcBorders>
              <w:top w:val="nil"/>
              <w:left w:val="single" w:sz="4" w:space="0" w:color="auto"/>
              <w:bottom w:val="nil"/>
              <w:right w:val="single" w:sz="4" w:space="0" w:color="auto"/>
            </w:tcBorders>
            <w:vAlign w:val="center"/>
          </w:tcPr>
          <w:p w14:paraId="0E17ADDB"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3D7568F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8FE0F" w14:textId="77777777" w:rsidR="00B762D0" w:rsidRPr="001C7E11" w:rsidRDefault="00B762D0" w:rsidP="007D6F59">
            <w:pPr>
              <w:pStyle w:val="TAC"/>
              <w:rPr>
                <w:rFonts w:eastAsia="Yu Mincho"/>
                <w:lang w:val="en-US"/>
              </w:rPr>
            </w:pPr>
            <w:r w:rsidRPr="001C7E11">
              <w:rPr>
                <w:rFonts w:eastAsia="Yu Mincho"/>
                <w:szCs w:val="18"/>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7476AF9" w14:textId="77777777" w:rsidR="00B762D0" w:rsidRPr="001C7E11" w:rsidRDefault="00B762D0" w:rsidP="007D6F59">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09DFD762" w14:textId="77777777" w:rsidR="00B762D0" w:rsidRPr="001C7E11" w:rsidRDefault="00B762D0" w:rsidP="007D6F59">
            <w:pPr>
              <w:pStyle w:val="TAC"/>
              <w:rPr>
                <w:rFonts w:eastAsia="Yu Mincho"/>
                <w:lang w:val="en-US"/>
              </w:rPr>
            </w:pPr>
          </w:p>
        </w:tc>
      </w:tr>
      <w:tr w:rsidR="00B762D0" w:rsidRPr="001C7E11" w14:paraId="54E069F5" w14:textId="77777777" w:rsidTr="007D6F59">
        <w:trPr>
          <w:trHeight w:val="29"/>
        </w:trPr>
        <w:tc>
          <w:tcPr>
            <w:tcW w:w="2067" w:type="dxa"/>
            <w:tcBorders>
              <w:top w:val="nil"/>
              <w:left w:val="single" w:sz="4" w:space="0" w:color="auto"/>
              <w:bottom w:val="nil"/>
              <w:right w:val="single" w:sz="4" w:space="0" w:color="auto"/>
            </w:tcBorders>
            <w:vAlign w:val="center"/>
          </w:tcPr>
          <w:p w14:paraId="7188876A" w14:textId="77777777" w:rsidR="00B762D0" w:rsidRPr="001C7E11" w:rsidRDefault="00B762D0" w:rsidP="007D6F59">
            <w:pPr>
              <w:pStyle w:val="TAC"/>
              <w:rPr>
                <w:rFonts w:eastAsia="Yu Mincho"/>
                <w:lang w:val="en-US"/>
              </w:rPr>
            </w:pPr>
          </w:p>
        </w:tc>
        <w:tc>
          <w:tcPr>
            <w:tcW w:w="1715" w:type="dxa"/>
            <w:tcBorders>
              <w:top w:val="single" w:sz="4" w:space="0" w:color="auto"/>
              <w:left w:val="single" w:sz="4" w:space="0" w:color="auto"/>
              <w:bottom w:val="nil"/>
              <w:right w:val="single" w:sz="4" w:space="0" w:color="auto"/>
            </w:tcBorders>
            <w:vAlign w:val="center"/>
          </w:tcPr>
          <w:p w14:paraId="1DBFF19C" w14:textId="77777777" w:rsidR="00B762D0" w:rsidRPr="001C7E11" w:rsidRDefault="00B762D0" w:rsidP="007D6F59">
            <w:pPr>
              <w:pStyle w:val="TAC"/>
              <w:rPr>
                <w:rFonts w:eastAsiaTheme="minorEastAsia"/>
                <w:lang w:eastAsia="zh-CN"/>
              </w:rPr>
            </w:pPr>
            <w:r w:rsidRPr="001C7E11">
              <w:rPr>
                <w:rFonts w:eastAsiaTheme="minorEastAsia"/>
                <w:lang w:eastAsia="zh-CN"/>
              </w:rPr>
              <w:t>CA_n1A-n5A</w:t>
            </w:r>
          </w:p>
          <w:p w14:paraId="67A4AA23" w14:textId="77777777" w:rsidR="00B762D0" w:rsidRPr="001C7E11" w:rsidRDefault="00B762D0" w:rsidP="007D6F59">
            <w:pPr>
              <w:pStyle w:val="TAC"/>
              <w:rPr>
                <w:rFonts w:eastAsiaTheme="minorEastAsia"/>
                <w:lang w:eastAsia="zh-CN"/>
              </w:rPr>
            </w:pPr>
            <w:r w:rsidRPr="001C7E11">
              <w:rPr>
                <w:rFonts w:eastAsiaTheme="minorEastAsia"/>
                <w:lang w:eastAsia="zh-CN"/>
              </w:rPr>
              <w:t>CA_n1A-n28A</w:t>
            </w:r>
          </w:p>
          <w:p w14:paraId="331FF0F5"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6B6BC496" w14:textId="77777777" w:rsidR="00B762D0" w:rsidRPr="001C7E11" w:rsidRDefault="00B762D0" w:rsidP="007D6F59">
            <w:pPr>
              <w:pStyle w:val="TAC"/>
              <w:rPr>
                <w:rFonts w:eastAsia="Yu Mincho"/>
                <w:szCs w:val="18"/>
                <w:lang w:val="en-US"/>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061A9A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5DB71D00" w14:textId="77777777" w:rsidR="00B762D0" w:rsidRPr="001C7E11" w:rsidRDefault="00B762D0" w:rsidP="007D6F59">
            <w:pPr>
              <w:pStyle w:val="TAC"/>
              <w:rPr>
                <w:rFonts w:eastAsia="Yu Mincho"/>
                <w:lang w:val="en-US"/>
              </w:rPr>
            </w:pPr>
            <w:r w:rsidRPr="001C7E11">
              <w:rPr>
                <w:rFonts w:eastAsiaTheme="minorEastAsia"/>
                <w:lang w:eastAsia="zh-CN"/>
              </w:rPr>
              <w:t>4 and 5</w:t>
            </w:r>
          </w:p>
        </w:tc>
      </w:tr>
      <w:tr w:rsidR="00B762D0" w:rsidRPr="001C7E11" w14:paraId="222AEA11" w14:textId="77777777" w:rsidTr="007D6F59">
        <w:trPr>
          <w:trHeight w:val="29"/>
        </w:trPr>
        <w:tc>
          <w:tcPr>
            <w:tcW w:w="2067" w:type="dxa"/>
            <w:tcBorders>
              <w:top w:val="nil"/>
              <w:left w:val="single" w:sz="4" w:space="0" w:color="auto"/>
              <w:bottom w:val="nil"/>
              <w:right w:val="single" w:sz="4" w:space="0" w:color="auto"/>
            </w:tcBorders>
            <w:vAlign w:val="center"/>
          </w:tcPr>
          <w:p w14:paraId="404DB77E"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0852E4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DE511" w14:textId="77777777" w:rsidR="00B762D0" w:rsidRPr="001C7E11" w:rsidRDefault="00B762D0" w:rsidP="007D6F59">
            <w:pPr>
              <w:pStyle w:val="TAC"/>
              <w:rPr>
                <w:rFonts w:eastAsia="Yu Mincho"/>
                <w:szCs w:val="18"/>
                <w:lang w:val="en-US"/>
              </w:rPr>
            </w:pPr>
            <w:r w:rsidRPr="001C7E11">
              <w:rPr>
                <w:rFonts w:eastAsia="SimSun"/>
                <w:color w:val="000000"/>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7596D4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5CC239A9" w14:textId="77777777" w:rsidR="00B762D0" w:rsidRPr="001C7E11" w:rsidRDefault="00B762D0" w:rsidP="007D6F59">
            <w:pPr>
              <w:pStyle w:val="TAC"/>
              <w:rPr>
                <w:rFonts w:eastAsia="Yu Mincho"/>
                <w:lang w:val="en-US"/>
              </w:rPr>
            </w:pPr>
          </w:p>
        </w:tc>
      </w:tr>
      <w:tr w:rsidR="00B762D0" w:rsidRPr="001C7E11" w14:paraId="4CC52EC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3624BEA"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4D07439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A0F04" w14:textId="77777777" w:rsidR="00B762D0" w:rsidRPr="001C7E11" w:rsidRDefault="00B762D0" w:rsidP="007D6F59">
            <w:pPr>
              <w:pStyle w:val="TAC"/>
              <w:rPr>
                <w:rFonts w:eastAsia="Yu Mincho"/>
                <w:szCs w:val="18"/>
                <w:lang w:val="en-US"/>
              </w:rPr>
            </w:pPr>
            <w:r w:rsidRPr="001C7E11">
              <w:rPr>
                <w:rFonts w:eastAsiaTheme="minorEastAsia" w:cs="Arial"/>
                <w:color w:val="000000"/>
                <w:szCs w:val="18"/>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EDEE7A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1495" w:type="dxa"/>
            <w:tcBorders>
              <w:top w:val="nil"/>
              <w:left w:val="single" w:sz="4" w:space="0" w:color="auto"/>
              <w:bottom w:val="single" w:sz="4" w:space="0" w:color="auto"/>
              <w:right w:val="single" w:sz="4" w:space="0" w:color="auto"/>
            </w:tcBorders>
            <w:vAlign w:val="center"/>
          </w:tcPr>
          <w:p w14:paraId="08695A98" w14:textId="77777777" w:rsidR="00B762D0" w:rsidRPr="001C7E11" w:rsidRDefault="00B762D0" w:rsidP="007D6F59">
            <w:pPr>
              <w:pStyle w:val="TAC"/>
              <w:rPr>
                <w:rFonts w:eastAsia="Yu Mincho"/>
                <w:lang w:val="en-US"/>
              </w:rPr>
            </w:pPr>
          </w:p>
        </w:tc>
      </w:tr>
      <w:tr w:rsidR="00B762D0" w:rsidRPr="001C7E11" w14:paraId="475FECC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3A0F6B7" w14:textId="77777777" w:rsidR="00B762D0" w:rsidRPr="001C7E11" w:rsidRDefault="00B762D0" w:rsidP="007D6F59">
            <w:pPr>
              <w:pStyle w:val="TAC"/>
              <w:rPr>
                <w:rFonts w:eastAsia="Yu Mincho"/>
                <w:lang w:val="en-US"/>
              </w:rPr>
            </w:pPr>
            <w:r w:rsidRPr="001C7E11">
              <w:rPr>
                <w:rFonts w:eastAsiaTheme="minorEastAsia"/>
                <w:lang w:val="en-US" w:eastAsia="zh-CN"/>
              </w:rPr>
              <w:t>CA_n1A-n5A-n40A</w:t>
            </w:r>
          </w:p>
        </w:tc>
        <w:tc>
          <w:tcPr>
            <w:tcW w:w="1715" w:type="dxa"/>
            <w:tcBorders>
              <w:top w:val="single" w:sz="4" w:space="0" w:color="auto"/>
              <w:left w:val="single" w:sz="4" w:space="0" w:color="auto"/>
              <w:bottom w:val="nil"/>
              <w:right w:val="single" w:sz="4" w:space="0" w:color="auto"/>
            </w:tcBorders>
            <w:vAlign w:val="center"/>
          </w:tcPr>
          <w:p w14:paraId="1125A393" w14:textId="77777777" w:rsidR="00B762D0" w:rsidRPr="001C7E11" w:rsidRDefault="00B762D0" w:rsidP="007D6F59">
            <w:pPr>
              <w:pStyle w:val="TAC"/>
              <w:rPr>
                <w:rFonts w:eastAsiaTheme="minorEastAsia"/>
                <w:lang w:eastAsia="zh-CN"/>
              </w:rPr>
            </w:pPr>
            <w:r w:rsidRPr="001C7E11">
              <w:rPr>
                <w:rFonts w:eastAsiaTheme="minorEastAsia"/>
                <w:lang w:eastAsia="zh-CN"/>
              </w:rPr>
              <w:t>CA_n1A-n5A</w:t>
            </w:r>
          </w:p>
          <w:p w14:paraId="6C00F0C0" w14:textId="77777777" w:rsidR="00B762D0" w:rsidRPr="001C7E11" w:rsidRDefault="00B762D0" w:rsidP="007D6F59">
            <w:pPr>
              <w:pStyle w:val="TAC"/>
              <w:rPr>
                <w:rFonts w:eastAsiaTheme="minorEastAsia"/>
                <w:lang w:eastAsia="zh-CN"/>
              </w:rPr>
            </w:pPr>
            <w:r w:rsidRPr="001C7E11">
              <w:rPr>
                <w:rFonts w:eastAsiaTheme="minorEastAsia"/>
                <w:lang w:eastAsia="zh-CN"/>
              </w:rPr>
              <w:t>CA_n1A-n40A</w:t>
            </w:r>
          </w:p>
          <w:p w14:paraId="7B20F859"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3AE45F40" w14:textId="77777777" w:rsidR="00B762D0" w:rsidRPr="001C7E11" w:rsidRDefault="00B762D0" w:rsidP="007D6F59">
            <w:pPr>
              <w:pStyle w:val="TAC"/>
              <w:rPr>
                <w:rFonts w:eastAsiaTheme="minorEastAsia" w:cs="Arial"/>
                <w:color w:val="000000"/>
                <w:szCs w:val="18"/>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626E9E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DE7F99D"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0688DD4B" w14:textId="77777777" w:rsidTr="007D6F59">
        <w:trPr>
          <w:trHeight w:val="29"/>
        </w:trPr>
        <w:tc>
          <w:tcPr>
            <w:tcW w:w="2067" w:type="dxa"/>
            <w:tcBorders>
              <w:top w:val="nil"/>
              <w:left w:val="single" w:sz="4" w:space="0" w:color="auto"/>
              <w:bottom w:val="nil"/>
              <w:right w:val="single" w:sz="4" w:space="0" w:color="auto"/>
            </w:tcBorders>
            <w:vAlign w:val="center"/>
          </w:tcPr>
          <w:p w14:paraId="460C5C8C"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63474C2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1B0EA" w14:textId="77777777" w:rsidR="00B762D0" w:rsidRPr="001C7E11" w:rsidRDefault="00B762D0" w:rsidP="007D6F59">
            <w:pPr>
              <w:pStyle w:val="TAC"/>
              <w:rPr>
                <w:rFonts w:eastAsiaTheme="minorEastAsia" w:cs="Arial"/>
                <w:color w:val="000000"/>
                <w:szCs w:val="18"/>
              </w:rPr>
            </w:pPr>
            <w:r w:rsidRPr="001C7E11">
              <w:rPr>
                <w:rFonts w:eastAsia="SimSun"/>
                <w:color w:val="000000"/>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02CC9B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2142461F" w14:textId="77777777" w:rsidR="00B762D0" w:rsidRPr="001C7E11" w:rsidRDefault="00B762D0" w:rsidP="007D6F59">
            <w:pPr>
              <w:pStyle w:val="TAC"/>
              <w:rPr>
                <w:rFonts w:eastAsia="Yu Mincho"/>
                <w:lang w:val="en-US"/>
              </w:rPr>
            </w:pPr>
          </w:p>
        </w:tc>
      </w:tr>
      <w:tr w:rsidR="00B762D0" w:rsidRPr="001C7E11" w14:paraId="043EEF33" w14:textId="77777777" w:rsidTr="007D6F59">
        <w:trPr>
          <w:trHeight w:val="29"/>
        </w:trPr>
        <w:tc>
          <w:tcPr>
            <w:tcW w:w="2067" w:type="dxa"/>
            <w:tcBorders>
              <w:top w:val="nil"/>
              <w:left w:val="single" w:sz="4" w:space="0" w:color="auto"/>
              <w:bottom w:val="nil"/>
              <w:right w:val="single" w:sz="4" w:space="0" w:color="auto"/>
            </w:tcBorders>
            <w:vAlign w:val="center"/>
          </w:tcPr>
          <w:p w14:paraId="4B9E4B68"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12BFA15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E1253"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3731D41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1495" w:type="dxa"/>
            <w:tcBorders>
              <w:top w:val="nil"/>
              <w:left w:val="single" w:sz="4" w:space="0" w:color="auto"/>
              <w:bottom w:val="single" w:sz="4" w:space="0" w:color="auto"/>
              <w:right w:val="single" w:sz="4" w:space="0" w:color="auto"/>
            </w:tcBorders>
            <w:vAlign w:val="center"/>
          </w:tcPr>
          <w:p w14:paraId="0DA168D2" w14:textId="77777777" w:rsidR="00B762D0" w:rsidRPr="001C7E11" w:rsidRDefault="00B762D0" w:rsidP="007D6F59">
            <w:pPr>
              <w:pStyle w:val="TAC"/>
              <w:rPr>
                <w:rFonts w:eastAsia="Yu Mincho"/>
                <w:lang w:val="en-US"/>
              </w:rPr>
            </w:pPr>
          </w:p>
        </w:tc>
      </w:tr>
      <w:tr w:rsidR="00B762D0" w:rsidRPr="001C7E11" w14:paraId="3CF00CB5" w14:textId="77777777" w:rsidTr="007D6F59">
        <w:trPr>
          <w:trHeight w:val="29"/>
        </w:trPr>
        <w:tc>
          <w:tcPr>
            <w:tcW w:w="2067" w:type="dxa"/>
            <w:tcBorders>
              <w:top w:val="nil"/>
              <w:left w:val="single" w:sz="4" w:space="0" w:color="auto"/>
              <w:bottom w:val="nil"/>
              <w:right w:val="single" w:sz="4" w:space="0" w:color="auto"/>
            </w:tcBorders>
            <w:vAlign w:val="center"/>
          </w:tcPr>
          <w:p w14:paraId="7D6B1FC3"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11AE6A7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6020F" w14:textId="77777777" w:rsidR="00B762D0" w:rsidRPr="001C7E11" w:rsidRDefault="00B762D0" w:rsidP="007D6F59">
            <w:pPr>
              <w:pStyle w:val="TAC"/>
              <w:rPr>
                <w:rFonts w:eastAsiaTheme="minorEastAsia" w:cs="Arial"/>
                <w:color w:val="000000"/>
                <w:szCs w:val="18"/>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1F9DC35"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3981A051" w14:textId="77777777" w:rsidR="00B762D0" w:rsidRPr="00676332" w:rsidRDefault="00B762D0" w:rsidP="007D6F59">
            <w:pPr>
              <w:pStyle w:val="TAC"/>
              <w:rPr>
                <w:rFonts w:eastAsiaTheme="minorEastAsia"/>
                <w:lang w:val="en-US" w:eastAsia="zh-CN"/>
              </w:rPr>
            </w:pPr>
            <w:r w:rsidRPr="001C7E11">
              <w:rPr>
                <w:rFonts w:eastAsiaTheme="minorEastAsia" w:hint="eastAsia"/>
                <w:lang w:val="en-US" w:eastAsia="zh-CN"/>
              </w:rPr>
              <w:t>1</w:t>
            </w:r>
          </w:p>
        </w:tc>
      </w:tr>
      <w:tr w:rsidR="00B762D0" w:rsidRPr="001C7E11" w14:paraId="48BDABCB" w14:textId="77777777" w:rsidTr="007D6F59">
        <w:trPr>
          <w:trHeight w:val="29"/>
        </w:trPr>
        <w:tc>
          <w:tcPr>
            <w:tcW w:w="2067" w:type="dxa"/>
            <w:tcBorders>
              <w:top w:val="nil"/>
              <w:left w:val="single" w:sz="4" w:space="0" w:color="auto"/>
              <w:bottom w:val="nil"/>
              <w:right w:val="single" w:sz="4" w:space="0" w:color="auto"/>
            </w:tcBorders>
            <w:vAlign w:val="center"/>
          </w:tcPr>
          <w:p w14:paraId="602447F4"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6AE9516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5B11F" w14:textId="77777777" w:rsidR="00B762D0" w:rsidRPr="001C7E11" w:rsidRDefault="00B762D0" w:rsidP="007D6F59">
            <w:pPr>
              <w:pStyle w:val="TAC"/>
              <w:rPr>
                <w:rFonts w:eastAsiaTheme="minorEastAsia" w:cs="Arial"/>
                <w:color w:val="000000"/>
                <w:szCs w:val="18"/>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DC8A2BD"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w:t>
            </w:r>
          </w:p>
        </w:tc>
        <w:tc>
          <w:tcPr>
            <w:tcW w:w="1495" w:type="dxa"/>
            <w:tcBorders>
              <w:top w:val="nil"/>
              <w:left w:val="single" w:sz="4" w:space="0" w:color="auto"/>
              <w:bottom w:val="nil"/>
              <w:right w:val="single" w:sz="4" w:space="0" w:color="auto"/>
            </w:tcBorders>
            <w:vAlign w:val="center"/>
          </w:tcPr>
          <w:p w14:paraId="45181A81" w14:textId="77777777" w:rsidR="00B762D0" w:rsidRPr="001C7E11" w:rsidRDefault="00B762D0" w:rsidP="007D6F59">
            <w:pPr>
              <w:pStyle w:val="TAC"/>
              <w:rPr>
                <w:rFonts w:eastAsia="Yu Mincho"/>
                <w:lang w:val="en-US"/>
              </w:rPr>
            </w:pPr>
          </w:p>
        </w:tc>
      </w:tr>
      <w:tr w:rsidR="00B762D0" w:rsidRPr="001C7E11" w14:paraId="6E6D10D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F7457EC"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1D5DD60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85D20" w14:textId="77777777" w:rsidR="00B762D0" w:rsidRPr="001C7E11" w:rsidRDefault="00B762D0" w:rsidP="007D6F59">
            <w:pPr>
              <w:pStyle w:val="TAC"/>
              <w:rPr>
                <w:rFonts w:eastAsiaTheme="minorEastAsia" w:cs="Arial"/>
                <w:color w:val="000000"/>
                <w:szCs w:val="18"/>
              </w:rPr>
            </w:pPr>
            <w:r w:rsidRPr="001C7E11">
              <w:rPr>
                <w:rFonts w:eastAsiaTheme="minorEastAsia"/>
                <w:szCs w:val="18"/>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74497042"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406499CC" w14:textId="77777777" w:rsidR="00B762D0" w:rsidRPr="001C7E11" w:rsidRDefault="00B762D0" w:rsidP="007D6F59">
            <w:pPr>
              <w:pStyle w:val="TAC"/>
              <w:rPr>
                <w:rFonts w:eastAsia="Yu Mincho"/>
                <w:lang w:val="en-US"/>
              </w:rPr>
            </w:pPr>
          </w:p>
        </w:tc>
      </w:tr>
      <w:tr w:rsidR="00B762D0" w:rsidRPr="001C7E11" w14:paraId="3DFB129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92BA088" w14:textId="77777777" w:rsidR="00B762D0" w:rsidRPr="001C7E11" w:rsidRDefault="00B762D0" w:rsidP="007D6F59">
            <w:pPr>
              <w:pStyle w:val="TAC"/>
              <w:rPr>
                <w:rFonts w:eastAsia="Yu Mincho"/>
                <w:lang w:val="en-US"/>
              </w:rPr>
            </w:pPr>
            <w:r w:rsidRPr="001C7E11">
              <w:rPr>
                <w:rFonts w:eastAsia="Yu Mincho"/>
                <w:lang w:val="en-US"/>
              </w:rPr>
              <w:t>CA_n1A-n5A-n78A</w:t>
            </w:r>
          </w:p>
        </w:tc>
        <w:tc>
          <w:tcPr>
            <w:tcW w:w="1715" w:type="dxa"/>
            <w:tcBorders>
              <w:top w:val="single" w:sz="4" w:space="0" w:color="auto"/>
              <w:left w:val="nil"/>
              <w:bottom w:val="nil"/>
              <w:right w:val="single" w:sz="4" w:space="0" w:color="auto"/>
            </w:tcBorders>
            <w:vAlign w:val="center"/>
          </w:tcPr>
          <w:p w14:paraId="49BA63A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CA_n1A-n5A</w:t>
            </w:r>
          </w:p>
          <w:p w14:paraId="0E8D431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5C530817" w14:textId="77777777" w:rsidR="00B762D0" w:rsidRPr="001C7E11" w:rsidRDefault="00B762D0" w:rsidP="007D6F59">
            <w:pPr>
              <w:pStyle w:val="TAC"/>
              <w:rPr>
                <w:rFonts w:eastAsia="Yu Mincho"/>
                <w:lang w:val="en-US"/>
              </w:rPr>
            </w:pPr>
            <w:r w:rsidRPr="001C7E11">
              <w:rPr>
                <w:rFonts w:eastAsiaTheme="minorEastAsia"/>
                <w:lang w:val="en-US"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86A528A" w14:textId="77777777" w:rsidR="00B762D0" w:rsidRPr="001C7E11" w:rsidRDefault="00B762D0" w:rsidP="007D6F59">
            <w:pPr>
              <w:pStyle w:val="TAC"/>
              <w:rPr>
                <w:rFonts w:eastAsia="Yu Mincho"/>
                <w:lang w:val="en-US"/>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1ED5F76"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A73F7ED" w14:textId="77777777" w:rsidR="00B762D0" w:rsidRPr="001C7E11" w:rsidRDefault="00B762D0" w:rsidP="007D6F59">
            <w:pPr>
              <w:pStyle w:val="TAC"/>
              <w:rPr>
                <w:rFonts w:eastAsia="Yu Mincho"/>
                <w:lang w:val="en-US"/>
              </w:rPr>
            </w:pPr>
            <w:r w:rsidRPr="001C7E11">
              <w:rPr>
                <w:rFonts w:eastAsia="Yu Mincho"/>
                <w:lang w:val="en-US"/>
              </w:rPr>
              <w:t>0</w:t>
            </w:r>
          </w:p>
        </w:tc>
      </w:tr>
      <w:tr w:rsidR="00B762D0" w:rsidRPr="001C7E11" w14:paraId="146D6A4C" w14:textId="77777777" w:rsidTr="007D6F59">
        <w:trPr>
          <w:trHeight w:val="29"/>
        </w:trPr>
        <w:tc>
          <w:tcPr>
            <w:tcW w:w="2067" w:type="dxa"/>
            <w:tcBorders>
              <w:top w:val="nil"/>
              <w:left w:val="single" w:sz="4" w:space="0" w:color="auto"/>
              <w:bottom w:val="nil"/>
              <w:right w:val="single" w:sz="4" w:space="0" w:color="auto"/>
            </w:tcBorders>
            <w:vAlign w:val="center"/>
          </w:tcPr>
          <w:p w14:paraId="64042BDA" w14:textId="77777777" w:rsidR="00B762D0" w:rsidRPr="001C7E11" w:rsidRDefault="00B762D0" w:rsidP="007D6F59">
            <w:pPr>
              <w:pStyle w:val="TAC"/>
              <w:rPr>
                <w:rFonts w:eastAsia="Yu Mincho"/>
                <w:lang w:val="en-US"/>
              </w:rPr>
            </w:pPr>
          </w:p>
        </w:tc>
        <w:tc>
          <w:tcPr>
            <w:tcW w:w="1715" w:type="dxa"/>
            <w:tcBorders>
              <w:top w:val="nil"/>
              <w:left w:val="nil"/>
              <w:bottom w:val="nil"/>
              <w:right w:val="single" w:sz="4" w:space="0" w:color="auto"/>
            </w:tcBorders>
            <w:vAlign w:val="center"/>
          </w:tcPr>
          <w:p w14:paraId="0F13289C"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D09970D" w14:textId="77777777" w:rsidR="00B762D0" w:rsidRPr="001C7E11" w:rsidRDefault="00B762D0" w:rsidP="007D6F59">
            <w:pPr>
              <w:pStyle w:val="TAC"/>
              <w:rPr>
                <w:rFonts w:eastAsia="Yu Mincho"/>
                <w:lang w:val="en-US"/>
              </w:rPr>
            </w:pPr>
            <w:r w:rsidRPr="001C7E11">
              <w:rPr>
                <w:rFonts w:eastAsia="Yu Mincho"/>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3F4B846"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E4E144B" w14:textId="77777777" w:rsidR="00B762D0" w:rsidRPr="001C7E11" w:rsidRDefault="00B762D0" w:rsidP="007D6F59">
            <w:pPr>
              <w:pStyle w:val="TAC"/>
              <w:rPr>
                <w:rFonts w:eastAsia="Yu Mincho"/>
                <w:lang w:val="en-US"/>
              </w:rPr>
            </w:pPr>
          </w:p>
        </w:tc>
      </w:tr>
      <w:tr w:rsidR="00B762D0" w:rsidRPr="001C7E11" w14:paraId="77781C73" w14:textId="77777777" w:rsidTr="007D6F59">
        <w:trPr>
          <w:trHeight w:val="29"/>
        </w:trPr>
        <w:tc>
          <w:tcPr>
            <w:tcW w:w="2067" w:type="dxa"/>
            <w:tcBorders>
              <w:top w:val="nil"/>
              <w:left w:val="single" w:sz="4" w:space="0" w:color="auto"/>
              <w:bottom w:val="nil"/>
              <w:right w:val="single" w:sz="4" w:space="0" w:color="auto"/>
            </w:tcBorders>
            <w:vAlign w:val="center"/>
          </w:tcPr>
          <w:p w14:paraId="4493B290" w14:textId="77777777" w:rsidR="00B762D0" w:rsidRPr="001C7E11" w:rsidRDefault="00B762D0" w:rsidP="007D6F59">
            <w:pPr>
              <w:pStyle w:val="TAC"/>
              <w:rPr>
                <w:rFonts w:eastAsia="Yu Mincho"/>
                <w:lang w:val="en-US"/>
              </w:rPr>
            </w:pPr>
          </w:p>
        </w:tc>
        <w:tc>
          <w:tcPr>
            <w:tcW w:w="1715" w:type="dxa"/>
            <w:tcBorders>
              <w:top w:val="nil"/>
              <w:left w:val="nil"/>
              <w:bottom w:val="nil"/>
              <w:right w:val="single" w:sz="4" w:space="0" w:color="auto"/>
            </w:tcBorders>
            <w:vAlign w:val="center"/>
          </w:tcPr>
          <w:p w14:paraId="713606B1"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0AB9FF9" w14:textId="77777777" w:rsidR="00B762D0" w:rsidRPr="001C7E11" w:rsidRDefault="00B762D0" w:rsidP="007D6F59">
            <w:pPr>
              <w:pStyle w:val="TAC"/>
              <w:rPr>
                <w:rFonts w:eastAsia="Yu Mincho"/>
                <w:lang w:val="en-US"/>
              </w:rPr>
            </w:pPr>
            <w:r w:rsidRPr="001C7E11">
              <w:rPr>
                <w:rFonts w:eastAsia="Yu Mincho"/>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324EE0C"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0ACD0CFE" w14:textId="77777777" w:rsidR="00B762D0" w:rsidRPr="001C7E11" w:rsidRDefault="00B762D0" w:rsidP="007D6F59">
            <w:pPr>
              <w:pStyle w:val="TAC"/>
              <w:rPr>
                <w:rFonts w:eastAsia="Yu Mincho"/>
                <w:lang w:val="en-US"/>
              </w:rPr>
            </w:pPr>
          </w:p>
        </w:tc>
      </w:tr>
      <w:tr w:rsidR="00B762D0" w:rsidRPr="001C7E11" w14:paraId="54CAC9F0" w14:textId="77777777" w:rsidTr="007D6F59">
        <w:trPr>
          <w:trHeight w:val="29"/>
        </w:trPr>
        <w:tc>
          <w:tcPr>
            <w:tcW w:w="2067" w:type="dxa"/>
            <w:tcBorders>
              <w:top w:val="nil"/>
              <w:left w:val="single" w:sz="4" w:space="0" w:color="auto"/>
              <w:bottom w:val="nil"/>
              <w:right w:val="single" w:sz="4" w:space="0" w:color="auto"/>
            </w:tcBorders>
            <w:vAlign w:val="center"/>
          </w:tcPr>
          <w:p w14:paraId="55E8601C" w14:textId="77777777" w:rsidR="00B762D0" w:rsidRPr="001C7E11" w:rsidRDefault="00B762D0" w:rsidP="007D6F59">
            <w:pPr>
              <w:pStyle w:val="TAC"/>
              <w:rPr>
                <w:rFonts w:eastAsia="Yu Mincho"/>
                <w:lang w:val="en-US"/>
              </w:rPr>
            </w:pPr>
          </w:p>
        </w:tc>
        <w:tc>
          <w:tcPr>
            <w:tcW w:w="1715" w:type="dxa"/>
            <w:tcBorders>
              <w:top w:val="nil"/>
              <w:left w:val="nil"/>
              <w:bottom w:val="nil"/>
              <w:right w:val="single" w:sz="4" w:space="0" w:color="auto"/>
            </w:tcBorders>
            <w:vAlign w:val="center"/>
          </w:tcPr>
          <w:p w14:paraId="4EBC0795"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E7BD12C" w14:textId="77777777" w:rsidR="00B762D0" w:rsidRPr="001C7E11" w:rsidRDefault="00B762D0" w:rsidP="007D6F59">
            <w:pPr>
              <w:pStyle w:val="TAC"/>
              <w:rPr>
                <w:rFonts w:eastAsia="Yu Mincho"/>
                <w:lang w:val="en-US"/>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F1449F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18677A48" w14:textId="77777777" w:rsidR="00B762D0" w:rsidRPr="001C7E11" w:rsidRDefault="00B762D0" w:rsidP="007D6F59">
            <w:pPr>
              <w:pStyle w:val="TAC"/>
              <w:rPr>
                <w:rFonts w:eastAsia="Yu Mincho"/>
                <w:lang w:val="en-US"/>
              </w:rPr>
            </w:pPr>
            <w:r w:rsidRPr="001C7E11">
              <w:rPr>
                <w:rFonts w:eastAsiaTheme="minorEastAsia"/>
                <w:lang w:eastAsia="zh-CN"/>
              </w:rPr>
              <w:t>4 and 5</w:t>
            </w:r>
          </w:p>
        </w:tc>
      </w:tr>
      <w:tr w:rsidR="00B762D0" w:rsidRPr="001C7E11" w14:paraId="560D49CD" w14:textId="77777777" w:rsidTr="007D6F59">
        <w:trPr>
          <w:trHeight w:val="29"/>
        </w:trPr>
        <w:tc>
          <w:tcPr>
            <w:tcW w:w="2067" w:type="dxa"/>
            <w:tcBorders>
              <w:top w:val="nil"/>
              <w:left w:val="single" w:sz="4" w:space="0" w:color="auto"/>
              <w:bottom w:val="nil"/>
              <w:right w:val="single" w:sz="4" w:space="0" w:color="auto"/>
            </w:tcBorders>
            <w:vAlign w:val="center"/>
          </w:tcPr>
          <w:p w14:paraId="02B1D55B" w14:textId="77777777" w:rsidR="00B762D0" w:rsidRPr="001C7E11" w:rsidRDefault="00B762D0" w:rsidP="007D6F59">
            <w:pPr>
              <w:pStyle w:val="TAC"/>
              <w:rPr>
                <w:rFonts w:eastAsia="Yu Mincho"/>
                <w:lang w:val="en-US"/>
              </w:rPr>
            </w:pPr>
          </w:p>
        </w:tc>
        <w:tc>
          <w:tcPr>
            <w:tcW w:w="1715" w:type="dxa"/>
            <w:tcBorders>
              <w:top w:val="nil"/>
              <w:left w:val="nil"/>
              <w:bottom w:val="nil"/>
              <w:right w:val="single" w:sz="4" w:space="0" w:color="auto"/>
            </w:tcBorders>
            <w:vAlign w:val="center"/>
          </w:tcPr>
          <w:p w14:paraId="7B52BD60"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0380A5C" w14:textId="77777777" w:rsidR="00B762D0" w:rsidRPr="001C7E11" w:rsidRDefault="00B762D0" w:rsidP="007D6F59">
            <w:pPr>
              <w:pStyle w:val="TAC"/>
              <w:rPr>
                <w:rFonts w:eastAsia="Yu Mincho"/>
                <w:lang w:val="en-US"/>
              </w:rPr>
            </w:pPr>
            <w:r w:rsidRPr="001C7E11">
              <w:rPr>
                <w:rFonts w:eastAsia="Yu Mincho"/>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0F226F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14CEA143" w14:textId="77777777" w:rsidR="00B762D0" w:rsidRPr="001C7E11" w:rsidRDefault="00B762D0" w:rsidP="007D6F59">
            <w:pPr>
              <w:pStyle w:val="TAC"/>
              <w:rPr>
                <w:rFonts w:eastAsia="Yu Mincho"/>
                <w:lang w:val="en-US"/>
              </w:rPr>
            </w:pPr>
          </w:p>
        </w:tc>
      </w:tr>
      <w:tr w:rsidR="00B762D0" w:rsidRPr="001C7E11" w14:paraId="15B2B58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6D51BBB" w14:textId="77777777" w:rsidR="00B762D0" w:rsidRPr="001C7E11" w:rsidRDefault="00B762D0" w:rsidP="007D6F59">
            <w:pPr>
              <w:pStyle w:val="TAC"/>
              <w:rPr>
                <w:rFonts w:eastAsia="Yu Mincho"/>
                <w:lang w:val="en-US"/>
              </w:rPr>
            </w:pPr>
          </w:p>
        </w:tc>
        <w:tc>
          <w:tcPr>
            <w:tcW w:w="1715" w:type="dxa"/>
            <w:tcBorders>
              <w:top w:val="nil"/>
              <w:left w:val="nil"/>
              <w:bottom w:val="single" w:sz="4" w:space="0" w:color="auto"/>
              <w:right w:val="single" w:sz="4" w:space="0" w:color="auto"/>
            </w:tcBorders>
            <w:vAlign w:val="center"/>
          </w:tcPr>
          <w:p w14:paraId="4895C21B"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44523D" w14:textId="77777777" w:rsidR="00B762D0" w:rsidRPr="001C7E11" w:rsidRDefault="00B762D0" w:rsidP="007D6F59">
            <w:pPr>
              <w:pStyle w:val="TAC"/>
              <w:rPr>
                <w:rFonts w:eastAsia="Yu Mincho"/>
                <w:lang w:val="en-US"/>
              </w:rPr>
            </w:pPr>
            <w:r w:rsidRPr="001C7E11">
              <w:rPr>
                <w:rFonts w:eastAsia="Yu Mincho"/>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C13AC2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5" w:type="dxa"/>
            <w:tcBorders>
              <w:top w:val="nil"/>
              <w:left w:val="single" w:sz="4" w:space="0" w:color="auto"/>
              <w:bottom w:val="single" w:sz="4" w:space="0" w:color="auto"/>
              <w:right w:val="single" w:sz="4" w:space="0" w:color="auto"/>
            </w:tcBorders>
            <w:vAlign w:val="center"/>
          </w:tcPr>
          <w:p w14:paraId="59BF29C8" w14:textId="77777777" w:rsidR="00B762D0" w:rsidRPr="001C7E11" w:rsidRDefault="00B762D0" w:rsidP="007D6F59">
            <w:pPr>
              <w:pStyle w:val="TAC"/>
              <w:rPr>
                <w:rFonts w:eastAsia="Yu Mincho"/>
                <w:lang w:val="en-US"/>
              </w:rPr>
            </w:pPr>
          </w:p>
        </w:tc>
      </w:tr>
      <w:tr w:rsidR="00B762D0" w:rsidRPr="001C7E11" w14:paraId="0059184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3EB982D" w14:textId="77777777" w:rsidR="00B762D0" w:rsidRPr="001C7E11" w:rsidRDefault="00B762D0" w:rsidP="007D6F59">
            <w:pPr>
              <w:pStyle w:val="TAC"/>
              <w:rPr>
                <w:rFonts w:eastAsia="Yu Mincho"/>
                <w:lang w:val="en-US"/>
              </w:rPr>
            </w:pPr>
            <w:r w:rsidRPr="001C7E11">
              <w:rPr>
                <w:rFonts w:eastAsia="Yu Mincho"/>
                <w:lang w:val="en-US"/>
              </w:rPr>
              <w:t>CA_n1A-n5A-n78C</w:t>
            </w:r>
          </w:p>
        </w:tc>
        <w:tc>
          <w:tcPr>
            <w:tcW w:w="1715" w:type="dxa"/>
            <w:tcBorders>
              <w:top w:val="single" w:sz="4" w:space="0" w:color="auto"/>
              <w:left w:val="nil"/>
              <w:bottom w:val="nil"/>
              <w:right w:val="single" w:sz="4" w:space="0" w:color="auto"/>
            </w:tcBorders>
            <w:vAlign w:val="center"/>
          </w:tcPr>
          <w:p w14:paraId="0039A17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n78C</w:t>
            </w:r>
          </w:p>
          <w:p w14:paraId="3DF2E3C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CA_n1A-n5A</w:t>
            </w:r>
          </w:p>
          <w:p w14:paraId="2A1A56C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4F805C66" w14:textId="77777777" w:rsidR="00B762D0" w:rsidRPr="001C7E11" w:rsidRDefault="00B762D0" w:rsidP="007D6F59">
            <w:pPr>
              <w:pStyle w:val="TAC"/>
              <w:rPr>
                <w:rFonts w:eastAsia="Yu Mincho"/>
                <w:lang w:val="en-US"/>
              </w:rPr>
            </w:pPr>
            <w:r w:rsidRPr="001C7E11">
              <w:rPr>
                <w:rFonts w:eastAsiaTheme="minorEastAsia"/>
                <w:lang w:val="en-US"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A6586CE" w14:textId="77777777" w:rsidR="00B762D0" w:rsidRPr="001C7E11" w:rsidRDefault="00B762D0" w:rsidP="007D6F59">
            <w:pPr>
              <w:pStyle w:val="TAC"/>
              <w:rPr>
                <w:rFonts w:eastAsia="Yu Mincho"/>
                <w:lang w:val="en-US"/>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3F146D4"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0A37237D" w14:textId="77777777" w:rsidR="00B762D0" w:rsidRPr="001C7E11" w:rsidRDefault="00B762D0" w:rsidP="007D6F59">
            <w:pPr>
              <w:pStyle w:val="TAC"/>
              <w:rPr>
                <w:rFonts w:eastAsia="Yu Mincho"/>
                <w:lang w:val="en-US"/>
              </w:rPr>
            </w:pPr>
            <w:r w:rsidRPr="001C7E11">
              <w:rPr>
                <w:rFonts w:eastAsiaTheme="minorEastAsia"/>
                <w:lang w:eastAsia="zh-CN"/>
              </w:rPr>
              <w:t>4 and 5</w:t>
            </w:r>
          </w:p>
        </w:tc>
      </w:tr>
      <w:tr w:rsidR="00B762D0" w:rsidRPr="001C7E11" w14:paraId="32070670" w14:textId="77777777" w:rsidTr="007D6F59">
        <w:trPr>
          <w:trHeight w:val="29"/>
        </w:trPr>
        <w:tc>
          <w:tcPr>
            <w:tcW w:w="2067" w:type="dxa"/>
            <w:tcBorders>
              <w:top w:val="nil"/>
              <w:left w:val="single" w:sz="4" w:space="0" w:color="auto"/>
              <w:bottom w:val="nil"/>
              <w:right w:val="single" w:sz="4" w:space="0" w:color="auto"/>
            </w:tcBorders>
            <w:vAlign w:val="center"/>
          </w:tcPr>
          <w:p w14:paraId="75041EAC" w14:textId="77777777" w:rsidR="00B762D0" w:rsidRPr="001C7E11" w:rsidRDefault="00B762D0" w:rsidP="007D6F59">
            <w:pPr>
              <w:pStyle w:val="TAC"/>
              <w:rPr>
                <w:rFonts w:eastAsia="Yu Mincho"/>
                <w:lang w:val="en-US"/>
              </w:rPr>
            </w:pPr>
          </w:p>
        </w:tc>
        <w:tc>
          <w:tcPr>
            <w:tcW w:w="1715" w:type="dxa"/>
            <w:tcBorders>
              <w:top w:val="nil"/>
              <w:left w:val="nil"/>
              <w:bottom w:val="nil"/>
              <w:right w:val="single" w:sz="4" w:space="0" w:color="auto"/>
            </w:tcBorders>
            <w:vAlign w:val="center"/>
          </w:tcPr>
          <w:p w14:paraId="3A199B01"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35C5A98" w14:textId="77777777" w:rsidR="00B762D0" w:rsidRPr="001C7E11" w:rsidRDefault="00B762D0" w:rsidP="007D6F59">
            <w:pPr>
              <w:pStyle w:val="TAC"/>
              <w:rPr>
                <w:rFonts w:eastAsia="Yu Mincho"/>
                <w:lang w:val="en-US"/>
              </w:rPr>
            </w:pPr>
            <w:r w:rsidRPr="001C7E11">
              <w:rPr>
                <w:rFonts w:eastAsia="Yu Mincho"/>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90C3BE9"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35630015" w14:textId="77777777" w:rsidR="00B762D0" w:rsidRPr="001C7E11" w:rsidRDefault="00B762D0" w:rsidP="007D6F59">
            <w:pPr>
              <w:pStyle w:val="TAC"/>
              <w:rPr>
                <w:rFonts w:eastAsia="Yu Mincho"/>
                <w:lang w:val="en-US"/>
              </w:rPr>
            </w:pPr>
          </w:p>
        </w:tc>
      </w:tr>
      <w:tr w:rsidR="00B762D0" w:rsidRPr="001C7E11" w14:paraId="4DF5495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28EC43D" w14:textId="77777777" w:rsidR="00B762D0" w:rsidRPr="001C7E11" w:rsidRDefault="00B762D0" w:rsidP="007D6F59">
            <w:pPr>
              <w:pStyle w:val="TAC"/>
              <w:rPr>
                <w:rFonts w:eastAsia="Yu Mincho"/>
                <w:lang w:val="en-US"/>
              </w:rPr>
            </w:pPr>
          </w:p>
        </w:tc>
        <w:tc>
          <w:tcPr>
            <w:tcW w:w="1715" w:type="dxa"/>
            <w:tcBorders>
              <w:top w:val="nil"/>
              <w:left w:val="nil"/>
              <w:bottom w:val="single" w:sz="4" w:space="0" w:color="auto"/>
              <w:right w:val="single" w:sz="4" w:space="0" w:color="auto"/>
            </w:tcBorders>
            <w:vAlign w:val="center"/>
          </w:tcPr>
          <w:p w14:paraId="4A0B31ED"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A871BCE" w14:textId="77777777" w:rsidR="00B762D0" w:rsidRPr="001C7E11" w:rsidRDefault="00B762D0" w:rsidP="007D6F59">
            <w:pPr>
              <w:pStyle w:val="TAC"/>
              <w:rPr>
                <w:rFonts w:eastAsia="Yu Mincho"/>
                <w:lang w:val="en-US"/>
              </w:rPr>
            </w:pPr>
            <w:r w:rsidRPr="001C7E11">
              <w:rPr>
                <w:rFonts w:eastAsia="Yu Mincho"/>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C4264FC" w14:textId="77777777" w:rsidR="00B762D0" w:rsidRPr="001C7E11" w:rsidRDefault="00B762D0" w:rsidP="007D6F59">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1495" w:type="dxa"/>
            <w:tcBorders>
              <w:top w:val="nil"/>
              <w:left w:val="single" w:sz="4" w:space="0" w:color="auto"/>
              <w:bottom w:val="single" w:sz="4" w:space="0" w:color="auto"/>
              <w:right w:val="single" w:sz="4" w:space="0" w:color="auto"/>
            </w:tcBorders>
            <w:vAlign w:val="center"/>
          </w:tcPr>
          <w:p w14:paraId="3A28E566" w14:textId="77777777" w:rsidR="00B762D0" w:rsidRPr="001C7E11" w:rsidRDefault="00B762D0" w:rsidP="007D6F59">
            <w:pPr>
              <w:pStyle w:val="TAC"/>
              <w:rPr>
                <w:rFonts w:eastAsia="Yu Mincho"/>
                <w:lang w:val="en-US"/>
              </w:rPr>
            </w:pPr>
          </w:p>
        </w:tc>
      </w:tr>
      <w:tr w:rsidR="00B762D0" w:rsidRPr="001C7E11" w14:paraId="7533E53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60AFC19" w14:textId="77777777" w:rsidR="00B762D0" w:rsidRPr="001C7E11" w:rsidRDefault="00B762D0" w:rsidP="007D6F59">
            <w:pPr>
              <w:pStyle w:val="TAC"/>
              <w:rPr>
                <w:rFonts w:eastAsia="Yu Mincho"/>
                <w:lang w:val="en-US"/>
              </w:rPr>
            </w:pPr>
            <w:r w:rsidRPr="001C7E11">
              <w:rPr>
                <w:rFonts w:eastAsia="SimSun"/>
                <w:lang w:eastAsia="zh-CN"/>
              </w:rPr>
              <w:t>CA_n1A-n5A-n79A</w:t>
            </w:r>
          </w:p>
        </w:tc>
        <w:tc>
          <w:tcPr>
            <w:tcW w:w="1715" w:type="dxa"/>
            <w:tcBorders>
              <w:top w:val="single" w:sz="4" w:space="0" w:color="auto"/>
              <w:left w:val="nil"/>
              <w:bottom w:val="nil"/>
              <w:right w:val="single" w:sz="4" w:space="0" w:color="auto"/>
            </w:tcBorders>
            <w:vAlign w:val="center"/>
          </w:tcPr>
          <w:p w14:paraId="7E762A16" w14:textId="77777777" w:rsidR="00B762D0" w:rsidRPr="001C7E11" w:rsidRDefault="00B762D0" w:rsidP="007D6F59">
            <w:pPr>
              <w:pStyle w:val="TAC"/>
              <w:rPr>
                <w:rFonts w:eastAsiaTheme="minorEastAsia"/>
                <w:lang w:eastAsia="zh-CN"/>
              </w:rPr>
            </w:pPr>
            <w:r w:rsidRPr="001C7E11">
              <w:rPr>
                <w:rFonts w:eastAsiaTheme="minorEastAsia"/>
                <w:lang w:eastAsia="zh-CN"/>
              </w:rPr>
              <w:t>CA_n1A-n5A</w:t>
            </w:r>
          </w:p>
          <w:p w14:paraId="16399A7C" w14:textId="77777777" w:rsidR="00B762D0" w:rsidRPr="001C7E11" w:rsidRDefault="00B762D0" w:rsidP="007D6F59">
            <w:pPr>
              <w:pStyle w:val="TAC"/>
              <w:rPr>
                <w:rFonts w:eastAsiaTheme="minorEastAsia"/>
                <w:lang w:eastAsia="zh-CN"/>
              </w:rPr>
            </w:pPr>
            <w:r w:rsidRPr="001C7E11">
              <w:rPr>
                <w:rFonts w:eastAsiaTheme="minorEastAsia"/>
                <w:lang w:eastAsia="zh-CN"/>
              </w:rPr>
              <w:t>CA_n1A-n79A</w:t>
            </w:r>
          </w:p>
          <w:p w14:paraId="3AE850B4" w14:textId="77777777" w:rsidR="00B762D0" w:rsidRPr="001C7E11" w:rsidRDefault="00B762D0" w:rsidP="007D6F59">
            <w:pPr>
              <w:pStyle w:val="TAC"/>
              <w:rPr>
                <w:rFonts w:eastAsia="Yu Mincho"/>
                <w:lang w:val="en-US"/>
              </w:rPr>
            </w:pPr>
            <w:r w:rsidRPr="001C7E11">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D6CD211" w14:textId="77777777" w:rsidR="00B762D0" w:rsidRPr="001C7E11" w:rsidRDefault="00B762D0" w:rsidP="007D6F59">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52C3DDB8"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3F1DCC50" w14:textId="77777777" w:rsidR="00B762D0" w:rsidRPr="001C7E11" w:rsidRDefault="00B762D0" w:rsidP="007D6F59">
            <w:pPr>
              <w:pStyle w:val="TAC"/>
              <w:rPr>
                <w:rFonts w:eastAsia="Yu Mincho"/>
                <w:lang w:val="en-US"/>
              </w:rPr>
            </w:pPr>
            <w:r w:rsidRPr="001C7E11">
              <w:rPr>
                <w:rFonts w:eastAsiaTheme="minorEastAsia"/>
                <w:lang w:eastAsia="zh-CN"/>
              </w:rPr>
              <w:t>4 and 5</w:t>
            </w:r>
          </w:p>
        </w:tc>
      </w:tr>
      <w:tr w:rsidR="00B762D0" w:rsidRPr="001C7E11" w14:paraId="240FEBE9" w14:textId="77777777" w:rsidTr="007D6F59">
        <w:trPr>
          <w:trHeight w:val="29"/>
        </w:trPr>
        <w:tc>
          <w:tcPr>
            <w:tcW w:w="2067" w:type="dxa"/>
            <w:tcBorders>
              <w:top w:val="nil"/>
              <w:left w:val="single" w:sz="4" w:space="0" w:color="auto"/>
              <w:bottom w:val="nil"/>
              <w:right w:val="single" w:sz="4" w:space="0" w:color="auto"/>
            </w:tcBorders>
            <w:vAlign w:val="center"/>
          </w:tcPr>
          <w:p w14:paraId="62EC5141" w14:textId="77777777" w:rsidR="00B762D0" w:rsidRPr="001C7E11" w:rsidRDefault="00B762D0" w:rsidP="007D6F59">
            <w:pPr>
              <w:pStyle w:val="TAC"/>
              <w:rPr>
                <w:rFonts w:eastAsia="Yu Mincho"/>
                <w:lang w:val="en-US"/>
              </w:rPr>
            </w:pPr>
          </w:p>
        </w:tc>
        <w:tc>
          <w:tcPr>
            <w:tcW w:w="1715" w:type="dxa"/>
            <w:tcBorders>
              <w:top w:val="nil"/>
              <w:left w:val="nil"/>
              <w:bottom w:val="nil"/>
              <w:right w:val="single" w:sz="4" w:space="0" w:color="auto"/>
            </w:tcBorders>
            <w:vAlign w:val="center"/>
          </w:tcPr>
          <w:p w14:paraId="1EF61D55"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2CFFCE0" w14:textId="77777777" w:rsidR="00B762D0" w:rsidRPr="001C7E11" w:rsidRDefault="00B762D0" w:rsidP="007D6F59">
            <w:pPr>
              <w:pStyle w:val="TAC"/>
              <w:rPr>
                <w:rFonts w:eastAsia="Yu Mincho"/>
                <w:lang w:val="en-US"/>
              </w:rPr>
            </w:pPr>
            <w:r w:rsidRPr="001C7E11">
              <w:rPr>
                <w:rFonts w:eastAsia="SimSu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02503A7"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0709F530" w14:textId="77777777" w:rsidR="00B762D0" w:rsidRPr="001C7E11" w:rsidRDefault="00B762D0" w:rsidP="007D6F59">
            <w:pPr>
              <w:pStyle w:val="TAC"/>
              <w:rPr>
                <w:rFonts w:eastAsia="Yu Mincho"/>
                <w:lang w:val="en-US"/>
              </w:rPr>
            </w:pPr>
          </w:p>
        </w:tc>
      </w:tr>
      <w:tr w:rsidR="00B762D0" w:rsidRPr="001C7E11" w14:paraId="7D3F885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1DA0956" w14:textId="77777777" w:rsidR="00B762D0" w:rsidRPr="001C7E11" w:rsidRDefault="00B762D0" w:rsidP="007D6F59">
            <w:pPr>
              <w:pStyle w:val="TAC"/>
              <w:rPr>
                <w:rFonts w:eastAsia="Yu Mincho"/>
                <w:lang w:val="en-US"/>
              </w:rPr>
            </w:pPr>
          </w:p>
        </w:tc>
        <w:tc>
          <w:tcPr>
            <w:tcW w:w="1715" w:type="dxa"/>
            <w:tcBorders>
              <w:top w:val="nil"/>
              <w:left w:val="nil"/>
              <w:bottom w:val="single" w:sz="4" w:space="0" w:color="auto"/>
              <w:right w:val="single" w:sz="4" w:space="0" w:color="auto"/>
            </w:tcBorders>
            <w:vAlign w:val="center"/>
          </w:tcPr>
          <w:p w14:paraId="74A4EADA"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5D29964" w14:textId="77777777" w:rsidR="00B762D0" w:rsidRPr="001C7E11" w:rsidRDefault="00B762D0" w:rsidP="007D6F59">
            <w:pPr>
              <w:pStyle w:val="TAC"/>
              <w:rPr>
                <w:rFonts w:eastAsia="Yu Mincho"/>
                <w:lang w:val="en-US"/>
              </w:rPr>
            </w:pPr>
            <w:r w:rsidRPr="001C7E11">
              <w:rPr>
                <w:rFonts w:eastAsiaTheme="minorEastAsia" w:hint="eastAsia"/>
                <w:lang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2B537642"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5" w:type="dxa"/>
            <w:tcBorders>
              <w:top w:val="nil"/>
              <w:left w:val="single" w:sz="4" w:space="0" w:color="auto"/>
              <w:bottom w:val="single" w:sz="4" w:space="0" w:color="auto"/>
              <w:right w:val="single" w:sz="4" w:space="0" w:color="auto"/>
            </w:tcBorders>
            <w:vAlign w:val="center"/>
          </w:tcPr>
          <w:p w14:paraId="3BEC8F3A" w14:textId="77777777" w:rsidR="00B762D0" w:rsidRPr="001C7E11" w:rsidRDefault="00B762D0" w:rsidP="007D6F59">
            <w:pPr>
              <w:pStyle w:val="TAC"/>
              <w:rPr>
                <w:rFonts w:eastAsia="Yu Mincho"/>
                <w:lang w:val="en-US"/>
              </w:rPr>
            </w:pPr>
          </w:p>
        </w:tc>
      </w:tr>
      <w:tr w:rsidR="00B762D0" w:rsidRPr="001C7E11" w14:paraId="5448FCD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95DB358" w14:textId="77777777" w:rsidR="00B762D0" w:rsidRPr="001C7E11" w:rsidRDefault="00B762D0" w:rsidP="007D6F59">
            <w:pPr>
              <w:pStyle w:val="TAC"/>
              <w:rPr>
                <w:rFonts w:eastAsia="Yu Mincho"/>
                <w:lang w:val="en-US"/>
              </w:rPr>
            </w:pPr>
            <w:r w:rsidRPr="001C7E11">
              <w:rPr>
                <w:rFonts w:eastAsiaTheme="minorEastAsia"/>
                <w:szCs w:val="18"/>
                <w:lang w:eastAsia="zh-CN"/>
              </w:rPr>
              <w:t>CA_n1A-n5A-n105A</w:t>
            </w:r>
          </w:p>
        </w:tc>
        <w:tc>
          <w:tcPr>
            <w:tcW w:w="1715" w:type="dxa"/>
            <w:tcBorders>
              <w:top w:val="single" w:sz="4" w:space="0" w:color="auto"/>
              <w:left w:val="nil"/>
              <w:bottom w:val="nil"/>
              <w:right w:val="single" w:sz="4" w:space="0" w:color="auto"/>
            </w:tcBorders>
            <w:vAlign w:val="center"/>
          </w:tcPr>
          <w:p w14:paraId="6AB5ECB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CA_n1A-n5A</w:t>
            </w:r>
          </w:p>
          <w:p w14:paraId="6046253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CA_n1A-n105A</w:t>
            </w:r>
          </w:p>
          <w:p w14:paraId="7E0E3319" w14:textId="77777777" w:rsidR="00B762D0" w:rsidRPr="001C7E11" w:rsidRDefault="00B762D0" w:rsidP="007D6F59">
            <w:pPr>
              <w:pStyle w:val="TAC"/>
              <w:rPr>
                <w:rFonts w:eastAsia="Yu Mincho"/>
                <w:lang w:val="en-US"/>
              </w:rPr>
            </w:pPr>
            <w:r w:rsidRPr="001C7E11">
              <w:rPr>
                <w:rFonts w:eastAsiaTheme="minorEastAsia"/>
                <w:szCs w:val="18"/>
                <w:lang w:val="en-US"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1CB45EA"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E45D0FC"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076F4F7C" w14:textId="77777777" w:rsidR="00B762D0" w:rsidRPr="001C7E11" w:rsidRDefault="00B762D0" w:rsidP="007D6F59">
            <w:pPr>
              <w:pStyle w:val="TAC"/>
              <w:rPr>
                <w:rFonts w:eastAsia="Yu Mincho"/>
                <w:lang w:val="en-US"/>
              </w:rPr>
            </w:pPr>
            <w:r w:rsidRPr="001C7E11">
              <w:rPr>
                <w:rFonts w:eastAsiaTheme="minorEastAsia" w:hint="eastAsia"/>
                <w:szCs w:val="18"/>
                <w:lang w:val="en-US" w:eastAsia="zh-CN"/>
              </w:rPr>
              <w:t>0</w:t>
            </w:r>
          </w:p>
        </w:tc>
      </w:tr>
      <w:tr w:rsidR="00B762D0" w:rsidRPr="001C7E11" w14:paraId="2BF0CEE5" w14:textId="77777777" w:rsidTr="007D6F59">
        <w:trPr>
          <w:trHeight w:val="29"/>
        </w:trPr>
        <w:tc>
          <w:tcPr>
            <w:tcW w:w="2067" w:type="dxa"/>
            <w:tcBorders>
              <w:top w:val="nil"/>
              <w:left w:val="single" w:sz="4" w:space="0" w:color="auto"/>
              <w:bottom w:val="nil"/>
              <w:right w:val="single" w:sz="4" w:space="0" w:color="auto"/>
            </w:tcBorders>
            <w:vAlign w:val="center"/>
          </w:tcPr>
          <w:p w14:paraId="0F19D307" w14:textId="77777777" w:rsidR="00B762D0" w:rsidRPr="001C7E11" w:rsidRDefault="00B762D0" w:rsidP="007D6F59">
            <w:pPr>
              <w:pStyle w:val="TAC"/>
              <w:rPr>
                <w:rFonts w:eastAsia="Yu Mincho"/>
                <w:lang w:val="en-US"/>
              </w:rPr>
            </w:pPr>
          </w:p>
        </w:tc>
        <w:tc>
          <w:tcPr>
            <w:tcW w:w="1715" w:type="dxa"/>
            <w:tcBorders>
              <w:top w:val="nil"/>
              <w:left w:val="nil"/>
              <w:bottom w:val="nil"/>
              <w:right w:val="single" w:sz="4" w:space="0" w:color="auto"/>
            </w:tcBorders>
            <w:vAlign w:val="center"/>
          </w:tcPr>
          <w:p w14:paraId="6CC1691D"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2EA78DE"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82BB5E4"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w:t>
            </w:r>
          </w:p>
        </w:tc>
        <w:tc>
          <w:tcPr>
            <w:tcW w:w="1495" w:type="dxa"/>
            <w:tcBorders>
              <w:top w:val="nil"/>
              <w:left w:val="single" w:sz="4" w:space="0" w:color="auto"/>
              <w:bottom w:val="nil"/>
              <w:right w:val="single" w:sz="4" w:space="0" w:color="auto"/>
            </w:tcBorders>
            <w:vAlign w:val="center"/>
          </w:tcPr>
          <w:p w14:paraId="0FEDAC1F" w14:textId="77777777" w:rsidR="00B762D0" w:rsidRPr="001C7E11" w:rsidRDefault="00B762D0" w:rsidP="007D6F59">
            <w:pPr>
              <w:pStyle w:val="TAC"/>
              <w:rPr>
                <w:rFonts w:eastAsia="Yu Mincho"/>
                <w:lang w:val="en-US"/>
              </w:rPr>
            </w:pPr>
          </w:p>
        </w:tc>
      </w:tr>
      <w:tr w:rsidR="00B762D0" w:rsidRPr="001C7E11" w14:paraId="219CA67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03DF26B" w14:textId="77777777" w:rsidR="00B762D0" w:rsidRPr="001C7E11" w:rsidRDefault="00B762D0" w:rsidP="007D6F59">
            <w:pPr>
              <w:pStyle w:val="TAC"/>
              <w:rPr>
                <w:rFonts w:eastAsia="Yu Mincho"/>
                <w:lang w:val="en-US"/>
              </w:rPr>
            </w:pPr>
          </w:p>
        </w:tc>
        <w:tc>
          <w:tcPr>
            <w:tcW w:w="1715" w:type="dxa"/>
            <w:tcBorders>
              <w:top w:val="nil"/>
              <w:left w:val="nil"/>
              <w:bottom w:val="single" w:sz="4" w:space="0" w:color="auto"/>
              <w:right w:val="single" w:sz="4" w:space="0" w:color="auto"/>
            </w:tcBorders>
            <w:vAlign w:val="center"/>
          </w:tcPr>
          <w:p w14:paraId="7389DACB"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A9B9B7B"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0EA8695F"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6DDF1104" w14:textId="77777777" w:rsidR="00B762D0" w:rsidRPr="001C7E11" w:rsidRDefault="00B762D0" w:rsidP="007D6F59">
            <w:pPr>
              <w:pStyle w:val="TAC"/>
              <w:rPr>
                <w:rFonts w:eastAsia="Yu Mincho"/>
                <w:lang w:val="en-US"/>
              </w:rPr>
            </w:pPr>
          </w:p>
        </w:tc>
      </w:tr>
      <w:tr w:rsidR="00B762D0" w:rsidRPr="001C7E11" w14:paraId="158E2E63"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11A9E464" w14:textId="77777777" w:rsidR="00B762D0" w:rsidRPr="001C7E11" w:rsidRDefault="00B762D0" w:rsidP="007D6F59">
            <w:pPr>
              <w:pStyle w:val="TAC"/>
              <w:rPr>
                <w:rFonts w:eastAsiaTheme="minorEastAsia"/>
                <w:lang w:val="zh-CN"/>
              </w:rPr>
            </w:pPr>
            <w:r w:rsidRPr="001C7E11">
              <w:rPr>
                <w:rFonts w:eastAsiaTheme="minorEastAsia"/>
                <w:lang w:val="en-US" w:eastAsia="zh-CN"/>
              </w:rPr>
              <w:t>CA_n1A-n7A-n8A</w:t>
            </w:r>
          </w:p>
        </w:tc>
        <w:tc>
          <w:tcPr>
            <w:tcW w:w="1715" w:type="dxa"/>
            <w:tcBorders>
              <w:top w:val="single" w:sz="4" w:space="0" w:color="auto"/>
              <w:left w:val="nil"/>
              <w:bottom w:val="nil"/>
              <w:right w:val="single" w:sz="4" w:space="0" w:color="auto"/>
            </w:tcBorders>
            <w:vAlign w:val="center"/>
          </w:tcPr>
          <w:p w14:paraId="3DAB91A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7A000F9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CA_n1A-n8A</w:t>
            </w:r>
          </w:p>
          <w:p w14:paraId="6F62A563" w14:textId="77777777" w:rsidR="00B762D0" w:rsidRPr="001C7E11" w:rsidRDefault="00B762D0" w:rsidP="007D6F59">
            <w:pPr>
              <w:pStyle w:val="TAC"/>
              <w:rPr>
                <w:rFonts w:eastAsiaTheme="minorEastAsia"/>
                <w:lang w:val="en-US"/>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66FB449" w14:textId="77777777" w:rsidR="00B762D0" w:rsidRPr="001C7E11" w:rsidRDefault="00B762D0" w:rsidP="007D6F59">
            <w:pPr>
              <w:pStyle w:val="TAC"/>
              <w:rPr>
                <w:rFonts w:eastAsiaTheme="minorEastAsia"/>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6642EF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7C6A500E" w14:textId="77777777" w:rsidR="00B762D0" w:rsidRPr="001C7E11" w:rsidRDefault="00B762D0" w:rsidP="007D6F59">
            <w:pPr>
              <w:pStyle w:val="TAC"/>
              <w:rPr>
                <w:rFonts w:eastAsia="Yu Mincho"/>
                <w:lang w:val="en-US"/>
              </w:rPr>
            </w:pPr>
            <w:r w:rsidRPr="001C7E11">
              <w:rPr>
                <w:rFonts w:eastAsia="Yu Mincho"/>
                <w:lang w:val="en-US"/>
              </w:rPr>
              <w:t>0</w:t>
            </w:r>
          </w:p>
        </w:tc>
      </w:tr>
      <w:tr w:rsidR="00B762D0" w:rsidRPr="001C7E11" w14:paraId="2D9C7DF5" w14:textId="77777777" w:rsidTr="007D6F59">
        <w:trPr>
          <w:trHeight w:val="202"/>
        </w:trPr>
        <w:tc>
          <w:tcPr>
            <w:tcW w:w="2067" w:type="dxa"/>
            <w:tcBorders>
              <w:top w:val="nil"/>
              <w:left w:val="single" w:sz="4" w:space="0" w:color="auto"/>
              <w:bottom w:val="nil"/>
              <w:right w:val="single" w:sz="4" w:space="0" w:color="auto"/>
            </w:tcBorders>
            <w:vAlign w:val="center"/>
          </w:tcPr>
          <w:p w14:paraId="0A9644D7" w14:textId="77777777" w:rsidR="00B762D0" w:rsidRPr="001C7E11" w:rsidRDefault="00B762D0" w:rsidP="007D6F59">
            <w:pPr>
              <w:pStyle w:val="TAC"/>
              <w:rPr>
                <w:rFonts w:eastAsiaTheme="minorEastAsia"/>
                <w:lang w:val="zh-CN"/>
              </w:rPr>
            </w:pPr>
          </w:p>
        </w:tc>
        <w:tc>
          <w:tcPr>
            <w:tcW w:w="1715" w:type="dxa"/>
            <w:tcBorders>
              <w:top w:val="nil"/>
              <w:left w:val="nil"/>
              <w:bottom w:val="nil"/>
              <w:right w:val="single" w:sz="4" w:space="0" w:color="auto"/>
            </w:tcBorders>
            <w:vAlign w:val="center"/>
          </w:tcPr>
          <w:p w14:paraId="41DB9A6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0BF91BA" w14:textId="77777777" w:rsidR="00B762D0" w:rsidRPr="001C7E11" w:rsidRDefault="00B762D0" w:rsidP="007D6F59">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70464F67"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4612385" w14:textId="77777777" w:rsidR="00B762D0" w:rsidRPr="001C7E11" w:rsidRDefault="00B762D0" w:rsidP="007D6F59">
            <w:pPr>
              <w:pStyle w:val="TAC"/>
              <w:rPr>
                <w:rFonts w:eastAsia="Yu Mincho"/>
                <w:lang w:val="en-US"/>
              </w:rPr>
            </w:pPr>
          </w:p>
        </w:tc>
      </w:tr>
      <w:tr w:rsidR="00B762D0" w:rsidRPr="001C7E11" w14:paraId="05EAD08E"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6798F545" w14:textId="77777777" w:rsidR="00B762D0" w:rsidRPr="001C7E11" w:rsidRDefault="00B762D0" w:rsidP="007D6F59">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72064D0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6C5F422" w14:textId="77777777" w:rsidR="00B762D0" w:rsidRPr="001C7E11" w:rsidRDefault="00B762D0" w:rsidP="007D6F59">
            <w:pPr>
              <w:pStyle w:val="TAC"/>
              <w:rPr>
                <w:rFonts w:eastAsiaTheme="minorEastAsia"/>
                <w:lang w:val="en-US"/>
              </w:rPr>
            </w:pPr>
            <w:r w:rsidRPr="001C7E11">
              <w:rPr>
                <w:rFonts w:eastAsia="Yu Mincho"/>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2333C074"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136ADE9C" w14:textId="77777777" w:rsidR="00B762D0" w:rsidRPr="001C7E11" w:rsidRDefault="00B762D0" w:rsidP="007D6F59">
            <w:pPr>
              <w:pStyle w:val="TAC"/>
              <w:rPr>
                <w:rFonts w:eastAsia="Yu Mincho"/>
                <w:lang w:val="en-US"/>
              </w:rPr>
            </w:pPr>
          </w:p>
        </w:tc>
      </w:tr>
      <w:tr w:rsidR="00B762D0" w:rsidRPr="001C7E11" w14:paraId="79704BDF"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1C4F8ED0" w14:textId="77777777" w:rsidR="00B762D0" w:rsidRPr="001C7E11" w:rsidRDefault="00B762D0" w:rsidP="007D6F59">
            <w:pPr>
              <w:pStyle w:val="TAC"/>
              <w:rPr>
                <w:rFonts w:eastAsiaTheme="minorEastAsia"/>
                <w:lang w:val="zh-CN"/>
              </w:rPr>
            </w:pPr>
            <w:r w:rsidRPr="001C7E11">
              <w:rPr>
                <w:rFonts w:eastAsiaTheme="minorEastAsia"/>
                <w:lang w:val="en-US" w:eastAsia="zh-CN"/>
              </w:rPr>
              <w:t>CA_n1A-n7(2A)-n8A</w:t>
            </w:r>
          </w:p>
        </w:tc>
        <w:tc>
          <w:tcPr>
            <w:tcW w:w="1715" w:type="dxa"/>
            <w:tcBorders>
              <w:top w:val="single" w:sz="4" w:space="0" w:color="auto"/>
              <w:left w:val="nil"/>
              <w:bottom w:val="nil"/>
              <w:right w:val="single" w:sz="4" w:space="0" w:color="auto"/>
            </w:tcBorders>
            <w:vAlign w:val="center"/>
          </w:tcPr>
          <w:p w14:paraId="3326700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64A43AF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CA_n1A-n8A</w:t>
            </w:r>
          </w:p>
          <w:p w14:paraId="0B771D0E" w14:textId="77777777" w:rsidR="00B762D0" w:rsidRPr="001C7E11" w:rsidRDefault="00B762D0" w:rsidP="007D6F59">
            <w:pPr>
              <w:pStyle w:val="TAC"/>
              <w:rPr>
                <w:rFonts w:eastAsiaTheme="minorEastAsia"/>
                <w:lang w:val="en-US"/>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3A25735" w14:textId="77777777" w:rsidR="00B762D0" w:rsidRPr="001C7E11" w:rsidRDefault="00B762D0" w:rsidP="007D6F59">
            <w:pPr>
              <w:pStyle w:val="TAC"/>
              <w:rPr>
                <w:rFonts w:eastAsia="Yu Mincho"/>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5F8842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9F22489" w14:textId="77777777" w:rsidR="00B762D0" w:rsidRPr="001C7E11" w:rsidRDefault="00B762D0" w:rsidP="007D6F59">
            <w:pPr>
              <w:pStyle w:val="TAC"/>
              <w:rPr>
                <w:rFonts w:eastAsia="Yu Mincho"/>
                <w:lang w:val="en-US"/>
              </w:rPr>
            </w:pPr>
            <w:r w:rsidRPr="001C7E11">
              <w:rPr>
                <w:rFonts w:eastAsia="Yu Mincho"/>
                <w:lang w:val="en-US"/>
              </w:rPr>
              <w:t>0</w:t>
            </w:r>
          </w:p>
        </w:tc>
      </w:tr>
      <w:tr w:rsidR="00B762D0" w:rsidRPr="001C7E11" w14:paraId="0BE405D2" w14:textId="77777777" w:rsidTr="007D6F59">
        <w:trPr>
          <w:trHeight w:val="202"/>
        </w:trPr>
        <w:tc>
          <w:tcPr>
            <w:tcW w:w="2067" w:type="dxa"/>
            <w:tcBorders>
              <w:top w:val="nil"/>
              <w:left w:val="single" w:sz="4" w:space="0" w:color="auto"/>
              <w:bottom w:val="nil"/>
              <w:right w:val="single" w:sz="4" w:space="0" w:color="auto"/>
            </w:tcBorders>
            <w:vAlign w:val="center"/>
          </w:tcPr>
          <w:p w14:paraId="641B9B60" w14:textId="77777777" w:rsidR="00B762D0" w:rsidRPr="001C7E11" w:rsidRDefault="00B762D0" w:rsidP="007D6F59">
            <w:pPr>
              <w:pStyle w:val="TAC"/>
              <w:rPr>
                <w:rFonts w:eastAsiaTheme="minorEastAsia"/>
                <w:lang w:val="zh-CN"/>
              </w:rPr>
            </w:pPr>
          </w:p>
        </w:tc>
        <w:tc>
          <w:tcPr>
            <w:tcW w:w="1715" w:type="dxa"/>
            <w:tcBorders>
              <w:top w:val="nil"/>
              <w:left w:val="nil"/>
              <w:bottom w:val="nil"/>
              <w:right w:val="single" w:sz="4" w:space="0" w:color="auto"/>
            </w:tcBorders>
            <w:vAlign w:val="center"/>
          </w:tcPr>
          <w:p w14:paraId="1224AB56"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3CDC694" w14:textId="77777777" w:rsidR="00B762D0" w:rsidRPr="001C7E11" w:rsidRDefault="00B762D0" w:rsidP="007D6F59">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2847E86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1495" w:type="dxa"/>
            <w:tcBorders>
              <w:top w:val="nil"/>
              <w:left w:val="single" w:sz="4" w:space="0" w:color="auto"/>
              <w:bottom w:val="nil"/>
              <w:right w:val="single" w:sz="4" w:space="0" w:color="auto"/>
            </w:tcBorders>
            <w:vAlign w:val="center"/>
          </w:tcPr>
          <w:p w14:paraId="69AC23BD" w14:textId="77777777" w:rsidR="00B762D0" w:rsidRPr="001C7E11" w:rsidRDefault="00B762D0" w:rsidP="007D6F59">
            <w:pPr>
              <w:pStyle w:val="TAC"/>
              <w:rPr>
                <w:rFonts w:eastAsia="Yu Mincho"/>
                <w:lang w:val="en-US"/>
              </w:rPr>
            </w:pPr>
          </w:p>
        </w:tc>
      </w:tr>
      <w:tr w:rsidR="00B762D0" w:rsidRPr="001C7E11" w14:paraId="3F18DA45"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45BFFBF1" w14:textId="77777777" w:rsidR="00B762D0" w:rsidRPr="001C7E11" w:rsidRDefault="00B762D0" w:rsidP="007D6F59">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71311E4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46429F9" w14:textId="77777777" w:rsidR="00B762D0" w:rsidRPr="001C7E11" w:rsidRDefault="00B762D0" w:rsidP="007D6F59">
            <w:pPr>
              <w:pStyle w:val="TAC"/>
              <w:rPr>
                <w:rFonts w:eastAsia="Yu Mincho"/>
                <w:lang w:val="en-US"/>
              </w:rPr>
            </w:pPr>
            <w:r w:rsidRPr="001C7E11">
              <w:rPr>
                <w:rFonts w:eastAsia="Yu Mincho"/>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11AAD95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62610565" w14:textId="77777777" w:rsidR="00B762D0" w:rsidRPr="001C7E11" w:rsidRDefault="00B762D0" w:rsidP="007D6F59">
            <w:pPr>
              <w:pStyle w:val="TAC"/>
              <w:rPr>
                <w:rFonts w:eastAsia="Yu Mincho"/>
                <w:lang w:val="en-US"/>
              </w:rPr>
            </w:pPr>
          </w:p>
        </w:tc>
      </w:tr>
      <w:tr w:rsidR="00B762D0" w:rsidRPr="001C7E11" w14:paraId="31490F53"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377A5618" w14:textId="77777777" w:rsidR="00B762D0" w:rsidRPr="001C7E11" w:rsidRDefault="00B762D0" w:rsidP="007D6F59">
            <w:pPr>
              <w:pStyle w:val="TAC"/>
              <w:rPr>
                <w:rFonts w:eastAsiaTheme="minorEastAsia"/>
                <w:lang w:val="zh-CN"/>
              </w:rPr>
            </w:pPr>
            <w:r w:rsidRPr="001C7E11">
              <w:rPr>
                <w:rFonts w:eastAsiaTheme="minorEastAsia"/>
              </w:rPr>
              <w:t>CA_n1A-n7A-n26A</w:t>
            </w:r>
          </w:p>
        </w:tc>
        <w:tc>
          <w:tcPr>
            <w:tcW w:w="1715" w:type="dxa"/>
            <w:tcBorders>
              <w:top w:val="single" w:sz="4" w:space="0" w:color="auto"/>
              <w:left w:val="nil"/>
              <w:bottom w:val="nil"/>
              <w:right w:val="single" w:sz="4" w:space="0" w:color="auto"/>
            </w:tcBorders>
            <w:vAlign w:val="center"/>
          </w:tcPr>
          <w:p w14:paraId="6B45A61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CA_n1A-n26A</w:t>
            </w:r>
          </w:p>
          <w:p w14:paraId="6A00C1B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CA_n1A-n7A</w:t>
            </w:r>
          </w:p>
          <w:p w14:paraId="3A14D79C"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CA049BF" w14:textId="77777777" w:rsidR="00B762D0" w:rsidRPr="001C7E11" w:rsidRDefault="00B762D0" w:rsidP="007D6F59">
            <w:pPr>
              <w:pStyle w:val="TAC"/>
              <w:rPr>
                <w:rFonts w:eastAsia="Yu Mincho"/>
                <w:lang w:val="en-US"/>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C3A089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96776E6" w14:textId="77777777" w:rsidR="00B762D0" w:rsidRPr="001C7E11" w:rsidRDefault="00B762D0" w:rsidP="007D6F59">
            <w:pPr>
              <w:pStyle w:val="TAC"/>
              <w:rPr>
                <w:rFonts w:eastAsia="Yu Mincho"/>
                <w:lang w:val="en-US"/>
              </w:rPr>
            </w:pPr>
            <w:r w:rsidRPr="001C7E11">
              <w:rPr>
                <w:rFonts w:eastAsiaTheme="minorEastAsia" w:hint="eastAsia"/>
                <w:szCs w:val="18"/>
                <w:lang w:val="en-US" w:eastAsia="zh-CN"/>
              </w:rPr>
              <w:t>0</w:t>
            </w:r>
          </w:p>
        </w:tc>
      </w:tr>
      <w:tr w:rsidR="00B762D0" w:rsidRPr="001C7E11" w14:paraId="47427700" w14:textId="77777777" w:rsidTr="007D6F59">
        <w:trPr>
          <w:trHeight w:val="202"/>
        </w:trPr>
        <w:tc>
          <w:tcPr>
            <w:tcW w:w="2067" w:type="dxa"/>
            <w:tcBorders>
              <w:top w:val="nil"/>
              <w:left w:val="single" w:sz="4" w:space="0" w:color="auto"/>
              <w:bottom w:val="nil"/>
              <w:right w:val="single" w:sz="4" w:space="0" w:color="auto"/>
            </w:tcBorders>
            <w:vAlign w:val="center"/>
          </w:tcPr>
          <w:p w14:paraId="5ADDBEB7" w14:textId="77777777" w:rsidR="00B762D0" w:rsidRPr="001C7E11" w:rsidRDefault="00B762D0" w:rsidP="007D6F59">
            <w:pPr>
              <w:pStyle w:val="TAC"/>
              <w:rPr>
                <w:rFonts w:eastAsiaTheme="minorEastAsia"/>
                <w:lang w:val="zh-CN"/>
              </w:rPr>
            </w:pPr>
          </w:p>
        </w:tc>
        <w:tc>
          <w:tcPr>
            <w:tcW w:w="1715" w:type="dxa"/>
            <w:tcBorders>
              <w:top w:val="nil"/>
              <w:left w:val="nil"/>
              <w:bottom w:val="nil"/>
              <w:right w:val="single" w:sz="4" w:space="0" w:color="auto"/>
            </w:tcBorders>
            <w:vAlign w:val="center"/>
          </w:tcPr>
          <w:p w14:paraId="07EA4AF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24AF9CA" w14:textId="77777777" w:rsidR="00B762D0" w:rsidRPr="001C7E11" w:rsidRDefault="00B762D0" w:rsidP="007D6F59">
            <w:pPr>
              <w:pStyle w:val="TAC"/>
              <w:rPr>
                <w:rFonts w:eastAsia="Yu Mincho"/>
                <w:lang w:val="en-US"/>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15D913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0D99258E" w14:textId="77777777" w:rsidR="00B762D0" w:rsidRPr="001C7E11" w:rsidRDefault="00B762D0" w:rsidP="007D6F59">
            <w:pPr>
              <w:pStyle w:val="TAC"/>
              <w:rPr>
                <w:rFonts w:eastAsia="Yu Mincho"/>
                <w:lang w:val="en-US"/>
              </w:rPr>
            </w:pPr>
          </w:p>
        </w:tc>
      </w:tr>
      <w:tr w:rsidR="00B762D0" w:rsidRPr="001C7E11" w14:paraId="2F422C5C"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5BDC209A" w14:textId="77777777" w:rsidR="00B762D0" w:rsidRPr="001C7E11" w:rsidRDefault="00B762D0" w:rsidP="007D6F59">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26DB997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19B9584" w14:textId="77777777" w:rsidR="00B762D0" w:rsidRPr="001C7E11" w:rsidRDefault="00B762D0" w:rsidP="007D6F59">
            <w:pPr>
              <w:pStyle w:val="TAC"/>
              <w:rPr>
                <w:rFonts w:eastAsia="Yu Mincho"/>
                <w:lang w:val="en-US"/>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58C3CBA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6A67E828" w14:textId="77777777" w:rsidR="00B762D0" w:rsidRPr="001C7E11" w:rsidRDefault="00B762D0" w:rsidP="007D6F59">
            <w:pPr>
              <w:pStyle w:val="TAC"/>
              <w:rPr>
                <w:rFonts w:eastAsia="Yu Mincho"/>
                <w:lang w:val="en-US"/>
              </w:rPr>
            </w:pPr>
          </w:p>
        </w:tc>
      </w:tr>
      <w:tr w:rsidR="00B762D0" w:rsidRPr="001C7E11" w14:paraId="40555734"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18AC997F" w14:textId="77777777" w:rsidR="00B762D0" w:rsidRPr="001C7E11" w:rsidRDefault="00B762D0" w:rsidP="007D6F59">
            <w:pPr>
              <w:pStyle w:val="TAC"/>
              <w:rPr>
                <w:rFonts w:eastAsiaTheme="minorEastAsia"/>
              </w:rPr>
            </w:pPr>
            <w:r w:rsidRPr="001C7E11">
              <w:rPr>
                <w:rFonts w:eastAsiaTheme="minorEastAsia"/>
              </w:rPr>
              <w:t>CA_n1A-n7A-n26(2A)</w:t>
            </w:r>
          </w:p>
        </w:tc>
        <w:tc>
          <w:tcPr>
            <w:tcW w:w="1715" w:type="dxa"/>
            <w:tcBorders>
              <w:top w:val="single" w:sz="4" w:space="0" w:color="auto"/>
              <w:left w:val="nil"/>
              <w:bottom w:val="nil"/>
              <w:right w:val="single" w:sz="4" w:space="0" w:color="auto"/>
            </w:tcBorders>
            <w:vAlign w:val="center"/>
          </w:tcPr>
          <w:p w14:paraId="308948F9" w14:textId="77777777" w:rsidR="00B762D0" w:rsidRPr="001C7E11" w:rsidRDefault="00B762D0" w:rsidP="007D6F59">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1DC135E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CA_n1A-n26A</w:t>
            </w:r>
          </w:p>
          <w:p w14:paraId="183D904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CA_n1A-n7A</w:t>
            </w:r>
          </w:p>
          <w:p w14:paraId="0CD581F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5E87A3C" w14:textId="77777777" w:rsidR="00B762D0" w:rsidRPr="001C7E11" w:rsidRDefault="00B762D0" w:rsidP="007D6F59">
            <w:pPr>
              <w:pStyle w:val="TAC"/>
              <w:rPr>
                <w:rFonts w:eastAsiaTheme="minorEastAsia"/>
                <w:color w:val="000000"/>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2A639E4" w14:textId="77777777" w:rsidR="00B762D0" w:rsidRPr="001C7E11" w:rsidRDefault="00B762D0" w:rsidP="007D6F59">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6E07E7D2" w14:textId="77777777" w:rsidR="00B762D0" w:rsidRPr="001C7E11" w:rsidRDefault="00B762D0" w:rsidP="007D6F59">
            <w:pPr>
              <w:pStyle w:val="TAC"/>
              <w:rPr>
                <w:rFonts w:eastAsiaTheme="minorEastAsia"/>
                <w:szCs w:val="18"/>
                <w:lang w:val="en-US" w:eastAsia="zh-CN"/>
              </w:rPr>
            </w:pPr>
            <w:r w:rsidRPr="001C7E11">
              <w:rPr>
                <w:rFonts w:eastAsiaTheme="minorEastAsia" w:hint="eastAsia"/>
                <w:szCs w:val="18"/>
                <w:lang w:val="en-US" w:eastAsia="zh-CN"/>
              </w:rPr>
              <w:t>0</w:t>
            </w:r>
          </w:p>
        </w:tc>
      </w:tr>
      <w:tr w:rsidR="00B762D0" w:rsidRPr="001C7E11" w14:paraId="4AD7B304" w14:textId="77777777" w:rsidTr="007D6F59">
        <w:trPr>
          <w:trHeight w:val="202"/>
        </w:trPr>
        <w:tc>
          <w:tcPr>
            <w:tcW w:w="2067" w:type="dxa"/>
            <w:tcBorders>
              <w:top w:val="nil"/>
              <w:left w:val="single" w:sz="4" w:space="0" w:color="auto"/>
              <w:bottom w:val="nil"/>
              <w:right w:val="single" w:sz="4" w:space="0" w:color="auto"/>
            </w:tcBorders>
            <w:vAlign w:val="center"/>
          </w:tcPr>
          <w:p w14:paraId="24FF3FBB" w14:textId="77777777" w:rsidR="00B762D0" w:rsidRPr="001C7E11" w:rsidRDefault="00B762D0" w:rsidP="007D6F59">
            <w:pPr>
              <w:pStyle w:val="TAC"/>
              <w:rPr>
                <w:rFonts w:eastAsiaTheme="minorEastAsia"/>
              </w:rPr>
            </w:pPr>
          </w:p>
        </w:tc>
        <w:tc>
          <w:tcPr>
            <w:tcW w:w="1715" w:type="dxa"/>
            <w:tcBorders>
              <w:top w:val="nil"/>
              <w:left w:val="nil"/>
              <w:bottom w:val="nil"/>
              <w:right w:val="single" w:sz="4" w:space="0" w:color="auto"/>
            </w:tcBorders>
            <w:vAlign w:val="center"/>
          </w:tcPr>
          <w:p w14:paraId="6F3CBA9A"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FA5B4" w14:textId="77777777" w:rsidR="00B762D0" w:rsidRPr="001C7E11" w:rsidRDefault="00B762D0" w:rsidP="007D6F59">
            <w:pPr>
              <w:pStyle w:val="TAC"/>
              <w:rPr>
                <w:rFonts w:eastAsiaTheme="minorEastAsia"/>
                <w:color w:val="000000"/>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4149254"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643E733C" w14:textId="77777777" w:rsidR="00B762D0" w:rsidRPr="001C7E11" w:rsidRDefault="00B762D0" w:rsidP="007D6F59">
            <w:pPr>
              <w:pStyle w:val="TAC"/>
              <w:rPr>
                <w:rFonts w:eastAsiaTheme="minorEastAsia"/>
                <w:szCs w:val="18"/>
                <w:lang w:val="en-US" w:eastAsia="zh-CN"/>
              </w:rPr>
            </w:pPr>
          </w:p>
        </w:tc>
      </w:tr>
      <w:tr w:rsidR="00B762D0" w:rsidRPr="001C7E11" w14:paraId="40812053"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4FFB81B6" w14:textId="77777777" w:rsidR="00B762D0" w:rsidRPr="001C7E11" w:rsidRDefault="00B762D0" w:rsidP="007D6F59">
            <w:pPr>
              <w:pStyle w:val="TAC"/>
              <w:rPr>
                <w:rFonts w:eastAsiaTheme="minorEastAsia"/>
              </w:rPr>
            </w:pPr>
          </w:p>
        </w:tc>
        <w:tc>
          <w:tcPr>
            <w:tcW w:w="1715" w:type="dxa"/>
            <w:tcBorders>
              <w:top w:val="nil"/>
              <w:left w:val="nil"/>
              <w:bottom w:val="single" w:sz="4" w:space="0" w:color="auto"/>
              <w:right w:val="single" w:sz="4" w:space="0" w:color="auto"/>
            </w:tcBorders>
            <w:vAlign w:val="center"/>
          </w:tcPr>
          <w:p w14:paraId="7EABF41C"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0E3F0" w14:textId="77777777" w:rsidR="00B762D0" w:rsidRPr="001C7E11" w:rsidRDefault="00B762D0" w:rsidP="007D6F59">
            <w:pPr>
              <w:pStyle w:val="TAC"/>
              <w:rPr>
                <w:rFonts w:eastAsiaTheme="minorEastAsia"/>
                <w:color w:val="000000"/>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73F53B23"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21EA9C76" w14:textId="77777777" w:rsidR="00B762D0" w:rsidRPr="001C7E11" w:rsidRDefault="00B762D0" w:rsidP="007D6F59">
            <w:pPr>
              <w:pStyle w:val="TAC"/>
              <w:rPr>
                <w:rFonts w:eastAsiaTheme="minorEastAsia"/>
                <w:szCs w:val="18"/>
                <w:lang w:val="en-US" w:eastAsia="zh-CN"/>
              </w:rPr>
            </w:pPr>
          </w:p>
        </w:tc>
      </w:tr>
      <w:tr w:rsidR="00B762D0" w:rsidRPr="001C7E11" w14:paraId="6A1F1F1C"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34C1F89A" w14:textId="77777777" w:rsidR="00B762D0" w:rsidRPr="001C7E11" w:rsidRDefault="00B762D0" w:rsidP="007D6F59">
            <w:pPr>
              <w:pStyle w:val="TAC"/>
              <w:rPr>
                <w:rFonts w:eastAsiaTheme="minorEastAsia"/>
                <w:lang w:val="zh-CN"/>
              </w:rPr>
            </w:pPr>
            <w:r w:rsidRPr="001C7E11">
              <w:rPr>
                <w:rFonts w:eastAsiaTheme="minorEastAsia"/>
              </w:rPr>
              <w:t>CA_n1A-n7B-n26A</w:t>
            </w:r>
          </w:p>
        </w:tc>
        <w:tc>
          <w:tcPr>
            <w:tcW w:w="1715" w:type="dxa"/>
            <w:tcBorders>
              <w:top w:val="single" w:sz="4" w:space="0" w:color="auto"/>
              <w:left w:val="nil"/>
              <w:bottom w:val="nil"/>
              <w:right w:val="single" w:sz="4" w:space="0" w:color="auto"/>
            </w:tcBorders>
            <w:vAlign w:val="center"/>
          </w:tcPr>
          <w:p w14:paraId="106B0DB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CA_n1A-n26A</w:t>
            </w:r>
          </w:p>
          <w:p w14:paraId="75FA73F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CA_n1A-n7A</w:t>
            </w:r>
          </w:p>
          <w:p w14:paraId="2440551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530D9618"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B43F3C8" w14:textId="77777777" w:rsidR="00B762D0" w:rsidRPr="001C7E11" w:rsidRDefault="00B762D0" w:rsidP="007D6F59">
            <w:pPr>
              <w:pStyle w:val="TAC"/>
              <w:rPr>
                <w:rFonts w:eastAsia="Yu Mincho"/>
                <w:lang w:val="en-US"/>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8EC0A1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24AC973" w14:textId="77777777" w:rsidR="00B762D0" w:rsidRPr="001C7E11" w:rsidRDefault="00B762D0" w:rsidP="007D6F59">
            <w:pPr>
              <w:pStyle w:val="TAC"/>
              <w:rPr>
                <w:rFonts w:eastAsia="Yu Mincho"/>
                <w:lang w:val="en-US"/>
              </w:rPr>
            </w:pPr>
            <w:r w:rsidRPr="001C7E11">
              <w:rPr>
                <w:rFonts w:eastAsiaTheme="minorEastAsia" w:hint="eastAsia"/>
                <w:szCs w:val="18"/>
                <w:lang w:val="en-US" w:eastAsia="zh-CN"/>
              </w:rPr>
              <w:t>0</w:t>
            </w:r>
          </w:p>
        </w:tc>
      </w:tr>
      <w:tr w:rsidR="00B762D0" w:rsidRPr="001C7E11" w14:paraId="63700AF1" w14:textId="77777777" w:rsidTr="007D6F59">
        <w:trPr>
          <w:trHeight w:val="202"/>
        </w:trPr>
        <w:tc>
          <w:tcPr>
            <w:tcW w:w="2067" w:type="dxa"/>
            <w:tcBorders>
              <w:top w:val="nil"/>
              <w:left w:val="single" w:sz="4" w:space="0" w:color="auto"/>
              <w:bottom w:val="nil"/>
              <w:right w:val="single" w:sz="4" w:space="0" w:color="auto"/>
            </w:tcBorders>
            <w:vAlign w:val="center"/>
          </w:tcPr>
          <w:p w14:paraId="46F96950" w14:textId="77777777" w:rsidR="00B762D0" w:rsidRPr="001C7E11" w:rsidRDefault="00B762D0" w:rsidP="007D6F59">
            <w:pPr>
              <w:pStyle w:val="TAC"/>
              <w:rPr>
                <w:rFonts w:eastAsiaTheme="minorEastAsia"/>
                <w:lang w:val="zh-CN"/>
              </w:rPr>
            </w:pPr>
          </w:p>
        </w:tc>
        <w:tc>
          <w:tcPr>
            <w:tcW w:w="1715" w:type="dxa"/>
            <w:tcBorders>
              <w:top w:val="nil"/>
              <w:left w:val="nil"/>
              <w:bottom w:val="nil"/>
              <w:right w:val="single" w:sz="4" w:space="0" w:color="auto"/>
            </w:tcBorders>
            <w:vAlign w:val="center"/>
          </w:tcPr>
          <w:p w14:paraId="6949EA5E"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3B0FCDA" w14:textId="77777777" w:rsidR="00B762D0" w:rsidRPr="001C7E11" w:rsidRDefault="00B762D0" w:rsidP="007D6F59">
            <w:pPr>
              <w:pStyle w:val="TAC"/>
              <w:rPr>
                <w:rFonts w:eastAsia="Yu Mincho"/>
                <w:lang w:val="en-US"/>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7E115D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210F4FAB" w14:textId="77777777" w:rsidR="00B762D0" w:rsidRPr="001C7E11" w:rsidRDefault="00B762D0" w:rsidP="007D6F59">
            <w:pPr>
              <w:pStyle w:val="TAC"/>
              <w:rPr>
                <w:rFonts w:eastAsia="Yu Mincho"/>
                <w:lang w:val="en-US"/>
              </w:rPr>
            </w:pPr>
          </w:p>
        </w:tc>
      </w:tr>
      <w:tr w:rsidR="00B762D0" w:rsidRPr="001C7E11" w14:paraId="26C2FE72"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5C60A5C0" w14:textId="77777777" w:rsidR="00B762D0" w:rsidRPr="001C7E11" w:rsidRDefault="00B762D0" w:rsidP="007D6F59">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02C3ADA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7EA105A" w14:textId="77777777" w:rsidR="00B762D0" w:rsidRPr="001C7E11" w:rsidRDefault="00B762D0" w:rsidP="007D6F59">
            <w:pPr>
              <w:pStyle w:val="TAC"/>
              <w:rPr>
                <w:rFonts w:eastAsia="Yu Mincho"/>
                <w:lang w:val="en-US"/>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59820C0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6D13AC39" w14:textId="77777777" w:rsidR="00B762D0" w:rsidRPr="001C7E11" w:rsidRDefault="00B762D0" w:rsidP="007D6F59">
            <w:pPr>
              <w:pStyle w:val="TAC"/>
              <w:rPr>
                <w:rFonts w:eastAsia="Yu Mincho"/>
                <w:lang w:val="en-US"/>
              </w:rPr>
            </w:pPr>
          </w:p>
        </w:tc>
      </w:tr>
      <w:tr w:rsidR="00B762D0" w:rsidRPr="001C7E11" w14:paraId="017DD9E4" w14:textId="77777777" w:rsidTr="007D6F59">
        <w:trPr>
          <w:trHeight w:val="202"/>
        </w:trPr>
        <w:tc>
          <w:tcPr>
            <w:tcW w:w="2067" w:type="dxa"/>
            <w:tcBorders>
              <w:top w:val="single" w:sz="4" w:space="0" w:color="auto"/>
              <w:left w:val="single" w:sz="4" w:space="0" w:color="auto"/>
              <w:bottom w:val="nil"/>
              <w:right w:val="single" w:sz="4" w:space="0" w:color="auto"/>
            </w:tcBorders>
          </w:tcPr>
          <w:p w14:paraId="21A81915" w14:textId="77777777" w:rsidR="00B762D0" w:rsidRPr="001C7E11" w:rsidRDefault="00B762D0" w:rsidP="007D6F59">
            <w:pPr>
              <w:pStyle w:val="TAC"/>
              <w:rPr>
                <w:rFonts w:eastAsiaTheme="minorEastAsia"/>
                <w:szCs w:val="18"/>
                <w:lang w:eastAsia="zh-CN"/>
              </w:rPr>
            </w:pPr>
            <w:r w:rsidRPr="001C7E11">
              <w:rPr>
                <w:rFonts w:eastAsiaTheme="minorEastAsia"/>
              </w:rPr>
              <w:t>CA_n1A-n7B-n26(2A)</w:t>
            </w:r>
          </w:p>
        </w:tc>
        <w:tc>
          <w:tcPr>
            <w:tcW w:w="1715" w:type="dxa"/>
            <w:tcBorders>
              <w:top w:val="single" w:sz="4" w:space="0" w:color="auto"/>
              <w:left w:val="nil"/>
              <w:bottom w:val="nil"/>
              <w:right w:val="single" w:sz="4" w:space="0" w:color="auto"/>
            </w:tcBorders>
            <w:vAlign w:val="center"/>
          </w:tcPr>
          <w:p w14:paraId="48D700E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CA_n1A-n26A</w:t>
            </w:r>
          </w:p>
          <w:p w14:paraId="7B4AD30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CA_n1A-n7A</w:t>
            </w:r>
          </w:p>
          <w:p w14:paraId="008E41A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6C789D0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CA_n7B</w:t>
            </w:r>
          </w:p>
          <w:p w14:paraId="6A2CB95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0CFDD0E" w14:textId="77777777" w:rsidR="00B762D0" w:rsidRPr="001C7E11" w:rsidRDefault="00B762D0" w:rsidP="007D6F59">
            <w:pPr>
              <w:pStyle w:val="TAC"/>
              <w:rPr>
                <w:rFonts w:eastAsiaTheme="minorEastAsia"/>
                <w:szCs w:val="18"/>
                <w:lang w:val="en-US" w:eastAsia="zh-CN"/>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1604BBC" w14:textId="77777777" w:rsidR="00B762D0" w:rsidRPr="001C7E11" w:rsidRDefault="00B762D0" w:rsidP="007D6F59">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7646497B" w14:textId="77777777" w:rsidR="00B762D0" w:rsidRPr="001C7E11" w:rsidRDefault="00B762D0" w:rsidP="007D6F59">
            <w:pPr>
              <w:pStyle w:val="TAC"/>
              <w:rPr>
                <w:rFonts w:eastAsiaTheme="minorEastAsia"/>
                <w:szCs w:val="18"/>
                <w:lang w:val="en-US" w:eastAsia="zh-CN"/>
              </w:rPr>
            </w:pPr>
            <w:r w:rsidRPr="001C7E11">
              <w:rPr>
                <w:rFonts w:eastAsiaTheme="minorEastAsia" w:hint="eastAsia"/>
                <w:szCs w:val="18"/>
                <w:lang w:val="en-US" w:eastAsia="zh-CN"/>
              </w:rPr>
              <w:t>0</w:t>
            </w:r>
          </w:p>
        </w:tc>
      </w:tr>
      <w:tr w:rsidR="00B762D0" w:rsidRPr="001C7E11" w14:paraId="63B5A2B6" w14:textId="77777777" w:rsidTr="007D6F59">
        <w:trPr>
          <w:trHeight w:val="202"/>
        </w:trPr>
        <w:tc>
          <w:tcPr>
            <w:tcW w:w="2067" w:type="dxa"/>
            <w:tcBorders>
              <w:top w:val="nil"/>
              <w:left w:val="single" w:sz="4" w:space="0" w:color="auto"/>
              <w:bottom w:val="nil"/>
              <w:right w:val="single" w:sz="4" w:space="0" w:color="auto"/>
            </w:tcBorders>
            <w:vAlign w:val="center"/>
          </w:tcPr>
          <w:p w14:paraId="541CAA03" w14:textId="77777777" w:rsidR="00B762D0" w:rsidRPr="001C7E11" w:rsidRDefault="00B762D0" w:rsidP="007D6F59">
            <w:pPr>
              <w:pStyle w:val="TAC"/>
              <w:rPr>
                <w:rFonts w:eastAsiaTheme="minorEastAsia"/>
                <w:szCs w:val="18"/>
                <w:lang w:eastAsia="zh-CN"/>
              </w:rPr>
            </w:pPr>
          </w:p>
        </w:tc>
        <w:tc>
          <w:tcPr>
            <w:tcW w:w="1715" w:type="dxa"/>
            <w:tcBorders>
              <w:top w:val="nil"/>
              <w:left w:val="nil"/>
              <w:bottom w:val="nil"/>
              <w:right w:val="single" w:sz="4" w:space="0" w:color="auto"/>
            </w:tcBorders>
            <w:vAlign w:val="center"/>
          </w:tcPr>
          <w:p w14:paraId="6AB3190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4AC23" w14:textId="77777777" w:rsidR="00B762D0" w:rsidRPr="001C7E11" w:rsidRDefault="00B762D0" w:rsidP="007D6F59">
            <w:pPr>
              <w:pStyle w:val="TAC"/>
              <w:rPr>
                <w:rFonts w:eastAsiaTheme="minorEastAsia"/>
                <w:szCs w:val="18"/>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0DC9F32"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6AD40AF7" w14:textId="77777777" w:rsidR="00B762D0" w:rsidRPr="001C7E11" w:rsidRDefault="00B762D0" w:rsidP="007D6F59">
            <w:pPr>
              <w:pStyle w:val="TAC"/>
              <w:rPr>
                <w:rFonts w:eastAsiaTheme="minorEastAsia"/>
                <w:szCs w:val="18"/>
                <w:lang w:val="en-US" w:eastAsia="zh-CN"/>
              </w:rPr>
            </w:pPr>
          </w:p>
        </w:tc>
      </w:tr>
      <w:tr w:rsidR="00B762D0" w:rsidRPr="001C7E11" w14:paraId="7C1125F1"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4A2FF90F" w14:textId="77777777" w:rsidR="00B762D0" w:rsidRPr="001C7E11" w:rsidRDefault="00B762D0" w:rsidP="007D6F59">
            <w:pPr>
              <w:pStyle w:val="TAC"/>
              <w:rPr>
                <w:rFonts w:eastAsiaTheme="minorEastAsia"/>
                <w:szCs w:val="18"/>
                <w:lang w:eastAsia="zh-CN"/>
              </w:rPr>
            </w:pPr>
          </w:p>
        </w:tc>
        <w:tc>
          <w:tcPr>
            <w:tcW w:w="1715" w:type="dxa"/>
            <w:tcBorders>
              <w:top w:val="nil"/>
              <w:left w:val="nil"/>
              <w:bottom w:val="single" w:sz="4" w:space="0" w:color="auto"/>
              <w:right w:val="single" w:sz="4" w:space="0" w:color="auto"/>
            </w:tcBorders>
            <w:vAlign w:val="center"/>
          </w:tcPr>
          <w:p w14:paraId="2D727F3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7B88D" w14:textId="77777777" w:rsidR="00B762D0" w:rsidRPr="001C7E11" w:rsidRDefault="00B762D0" w:rsidP="007D6F59">
            <w:pPr>
              <w:pStyle w:val="TAC"/>
              <w:rPr>
                <w:rFonts w:eastAsiaTheme="minorEastAsia"/>
                <w:szCs w:val="18"/>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1DBFC2F4"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60A6DA4A" w14:textId="77777777" w:rsidR="00B762D0" w:rsidRPr="001C7E11" w:rsidRDefault="00B762D0" w:rsidP="007D6F59">
            <w:pPr>
              <w:pStyle w:val="TAC"/>
              <w:rPr>
                <w:rFonts w:eastAsiaTheme="minorEastAsia"/>
                <w:szCs w:val="18"/>
                <w:lang w:val="en-US" w:eastAsia="zh-CN"/>
              </w:rPr>
            </w:pPr>
          </w:p>
        </w:tc>
      </w:tr>
      <w:tr w:rsidR="00B762D0" w:rsidRPr="001C7E11" w14:paraId="796A5C6F"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38E97F52" w14:textId="77777777" w:rsidR="00B762D0" w:rsidRPr="001C7E11" w:rsidRDefault="00B762D0" w:rsidP="007D6F59">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1715" w:type="dxa"/>
            <w:tcBorders>
              <w:top w:val="single" w:sz="4" w:space="0" w:color="auto"/>
              <w:left w:val="single" w:sz="4" w:space="0" w:color="auto"/>
              <w:bottom w:val="nil"/>
              <w:right w:val="single" w:sz="4" w:space="0" w:color="auto"/>
            </w:tcBorders>
            <w:vAlign w:val="center"/>
          </w:tcPr>
          <w:p w14:paraId="70C62E8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7DF2C9C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6634AD7D" w14:textId="77777777" w:rsidR="00B762D0" w:rsidRPr="001C7E11" w:rsidDel="008423A4" w:rsidRDefault="00B762D0" w:rsidP="007D6F59">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0DF08388"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EF2BA31"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0DDD613"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0</w:t>
            </w:r>
          </w:p>
        </w:tc>
      </w:tr>
      <w:tr w:rsidR="00B762D0" w:rsidRPr="001C7E11" w14:paraId="6E014351" w14:textId="77777777" w:rsidTr="007D6F59">
        <w:trPr>
          <w:trHeight w:val="202"/>
        </w:trPr>
        <w:tc>
          <w:tcPr>
            <w:tcW w:w="2067" w:type="dxa"/>
            <w:tcBorders>
              <w:top w:val="nil"/>
              <w:left w:val="single" w:sz="4" w:space="0" w:color="auto"/>
              <w:bottom w:val="nil"/>
              <w:right w:val="single" w:sz="4" w:space="0" w:color="auto"/>
            </w:tcBorders>
            <w:vAlign w:val="center"/>
          </w:tcPr>
          <w:p w14:paraId="0068FDBF"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56DB3FC2" w14:textId="77777777" w:rsidR="00B762D0" w:rsidRPr="001C7E11" w:rsidDel="008423A4"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9D83C"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4594718"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00940A2" w14:textId="77777777" w:rsidR="00B762D0" w:rsidRPr="001C7E11" w:rsidRDefault="00B762D0" w:rsidP="007D6F59">
            <w:pPr>
              <w:pStyle w:val="TAC"/>
              <w:rPr>
                <w:rFonts w:eastAsiaTheme="minorEastAsia"/>
                <w:szCs w:val="18"/>
                <w:lang w:val="en-US" w:eastAsia="zh-CN"/>
              </w:rPr>
            </w:pPr>
          </w:p>
        </w:tc>
      </w:tr>
      <w:tr w:rsidR="00B762D0" w:rsidRPr="001C7E11" w14:paraId="42829AF8"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41806AAB"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7688FFDA" w14:textId="77777777" w:rsidR="00B762D0" w:rsidRPr="001C7E11" w:rsidDel="008423A4"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C5751"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A3E817D"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0AFA61B2" w14:textId="77777777" w:rsidR="00B762D0" w:rsidRPr="001C7E11" w:rsidRDefault="00B762D0" w:rsidP="007D6F59">
            <w:pPr>
              <w:pStyle w:val="TAC"/>
              <w:rPr>
                <w:rFonts w:eastAsiaTheme="minorEastAsia"/>
                <w:szCs w:val="18"/>
                <w:lang w:val="en-US" w:eastAsia="zh-CN"/>
              </w:rPr>
            </w:pPr>
          </w:p>
        </w:tc>
      </w:tr>
      <w:tr w:rsidR="00B762D0" w:rsidRPr="001C7E11" w14:paraId="01C2B6C7"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277FE381" w14:textId="77777777" w:rsidR="00B762D0" w:rsidRPr="001C7E11" w:rsidRDefault="00B762D0" w:rsidP="007D6F59">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1715" w:type="dxa"/>
            <w:tcBorders>
              <w:top w:val="single" w:sz="4" w:space="0" w:color="auto"/>
              <w:left w:val="single" w:sz="4" w:space="0" w:color="auto"/>
              <w:bottom w:val="nil"/>
              <w:right w:val="single" w:sz="4" w:space="0" w:color="auto"/>
            </w:tcBorders>
            <w:vAlign w:val="center"/>
          </w:tcPr>
          <w:p w14:paraId="7047834F" w14:textId="77777777" w:rsidR="00B762D0" w:rsidRPr="001C7E11" w:rsidRDefault="00B762D0" w:rsidP="007D6F59">
            <w:pPr>
              <w:pStyle w:val="TAC"/>
              <w:rPr>
                <w:rFonts w:eastAsiaTheme="minorEastAsia"/>
                <w:lang w:val="en-US"/>
              </w:rPr>
            </w:pPr>
            <w:r w:rsidRPr="001C7E11">
              <w:rPr>
                <w:rFonts w:eastAsiaTheme="minorEastAsia"/>
                <w:lang w:val="en-US"/>
              </w:rPr>
              <w:t>CA_n1A-n28A</w:t>
            </w:r>
          </w:p>
          <w:p w14:paraId="0285576D" w14:textId="77777777" w:rsidR="00B762D0" w:rsidRPr="001C7E11" w:rsidRDefault="00B762D0" w:rsidP="007D6F59">
            <w:pPr>
              <w:pStyle w:val="TAC"/>
              <w:rPr>
                <w:rFonts w:eastAsiaTheme="minorEastAsia"/>
                <w:lang w:val="en-US"/>
              </w:rPr>
            </w:pPr>
            <w:r w:rsidRPr="001C7E11">
              <w:rPr>
                <w:rFonts w:eastAsiaTheme="minorEastAsia"/>
                <w:lang w:val="en-US"/>
              </w:rPr>
              <w:t>CA_n1A-n7A</w:t>
            </w:r>
          </w:p>
          <w:p w14:paraId="5077AF76" w14:textId="77777777" w:rsidR="00B762D0" w:rsidRPr="001C7E11" w:rsidRDefault="00B762D0" w:rsidP="007D6F59">
            <w:pPr>
              <w:pStyle w:val="TAC"/>
              <w:rPr>
                <w:rFonts w:eastAsiaTheme="minorEastAsia"/>
                <w:lang w:val="en-US"/>
              </w:rPr>
            </w:pPr>
            <w:r w:rsidRPr="001C7E11">
              <w:rPr>
                <w:rFonts w:eastAsiaTheme="minorEastAsia"/>
                <w:lang w:val="en-US"/>
              </w:rPr>
              <w:t>CA_n7A-n28A</w:t>
            </w:r>
          </w:p>
          <w:p w14:paraId="1A932AEC" w14:textId="77777777" w:rsidR="00B762D0" w:rsidRPr="001C7E11" w:rsidDel="008423A4" w:rsidRDefault="00B762D0" w:rsidP="007D6F59">
            <w:pPr>
              <w:pStyle w:val="TAC"/>
              <w:rPr>
                <w:rFonts w:eastAsiaTheme="minorEastAsia"/>
                <w:szCs w:val="18"/>
                <w:lang w:val="en-US" w:eastAsia="zh-CN"/>
              </w:rPr>
            </w:pPr>
            <w:r w:rsidRPr="001C7E11">
              <w:rPr>
                <w:rFonts w:eastAsiaTheme="minorEastAsia"/>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AE25D2E"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91D5F16"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6D5C3BA"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0</w:t>
            </w:r>
          </w:p>
        </w:tc>
      </w:tr>
      <w:tr w:rsidR="00B762D0" w:rsidRPr="001C7E11" w14:paraId="062032BE" w14:textId="77777777" w:rsidTr="007D6F59">
        <w:trPr>
          <w:trHeight w:val="202"/>
        </w:trPr>
        <w:tc>
          <w:tcPr>
            <w:tcW w:w="2067" w:type="dxa"/>
            <w:tcBorders>
              <w:top w:val="nil"/>
              <w:left w:val="single" w:sz="4" w:space="0" w:color="auto"/>
              <w:bottom w:val="nil"/>
              <w:right w:val="single" w:sz="4" w:space="0" w:color="auto"/>
            </w:tcBorders>
            <w:vAlign w:val="center"/>
          </w:tcPr>
          <w:p w14:paraId="25EA9BAE"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4631C35" w14:textId="77777777" w:rsidR="00B762D0" w:rsidRPr="001C7E11" w:rsidDel="008423A4"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DFE5C"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A53F8D9"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427E661D" w14:textId="77777777" w:rsidR="00B762D0" w:rsidRPr="001C7E11" w:rsidRDefault="00B762D0" w:rsidP="007D6F59">
            <w:pPr>
              <w:pStyle w:val="TAC"/>
              <w:rPr>
                <w:rFonts w:eastAsiaTheme="minorEastAsia"/>
                <w:szCs w:val="18"/>
                <w:lang w:val="en-US" w:eastAsia="zh-CN"/>
              </w:rPr>
            </w:pPr>
          </w:p>
        </w:tc>
      </w:tr>
      <w:tr w:rsidR="00B762D0" w:rsidRPr="001C7E11" w14:paraId="46F3894A"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1C474C16"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763EB025" w14:textId="77777777" w:rsidR="00B762D0" w:rsidRPr="001C7E11" w:rsidDel="008423A4"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87892"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20366011"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61103CA6" w14:textId="77777777" w:rsidR="00B762D0" w:rsidRPr="001C7E11" w:rsidRDefault="00B762D0" w:rsidP="007D6F59">
            <w:pPr>
              <w:pStyle w:val="TAC"/>
              <w:rPr>
                <w:rFonts w:eastAsiaTheme="minorEastAsia"/>
                <w:szCs w:val="18"/>
                <w:lang w:val="en-US" w:eastAsia="zh-CN"/>
              </w:rPr>
            </w:pPr>
          </w:p>
        </w:tc>
      </w:tr>
      <w:tr w:rsidR="00B762D0" w:rsidRPr="001C7E11" w14:paraId="2261F837"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07E6C5AF" w14:textId="77777777" w:rsidR="00B762D0" w:rsidRPr="001C7E11" w:rsidRDefault="00B762D0" w:rsidP="007D6F59">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3B3A9055" w14:textId="77777777" w:rsidR="00B762D0" w:rsidRPr="001C7E11" w:rsidRDefault="00B762D0" w:rsidP="007D6F59">
            <w:pPr>
              <w:pStyle w:val="TAC"/>
              <w:rPr>
                <w:rFonts w:eastAsia="SimSun"/>
                <w:szCs w:val="18"/>
                <w:lang w:val="en-US" w:eastAsia="zh-CN"/>
              </w:rPr>
            </w:pPr>
            <w:r w:rsidRPr="001C7E11">
              <w:rPr>
                <w:rFonts w:eastAsiaTheme="minorEastAsia"/>
                <w:szCs w:val="18"/>
                <w:lang w:val="en-US" w:eastAsia="zh-CN"/>
              </w:rPr>
              <w:t>-</w:t>
            </w:r>
          </w:p>
          <w:p w14:paraId="50BFEAD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DA10B66" w14:textId="77777777" w:rsidR="00B762D0" w:rsidRPr="001C7E11" w:rsidRDefault="00B762D0" w:rsidP="007D6F59">
            <w:pPr>
              <w:pStyle w:val="TAC"/>
              <w:rPr>
                <w:rFonts w:eastAsia="SimSun"/>
                <w:color w:val="000000"/>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63F4B54"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539B858" w14:textId="77777777" w:rsidR="00B762D0" w:rsidRPr="001C7E11" w:rsidRDefault="00B762D0" w:rsidP="007D6F59">
            <w:pPr>
              <w:pStyle w:val="TAC"/>
              <w:rPr>
                <w:rFonts w:eastAsia="Yu Mincho"/>
                <w:lang w:val="en-US" w:eastAsia="zh-CN"/>
              </w:rPr>
            </w:pPr>
            <w:r w:rsidRPr="001C7E11">
              <w:rPr>
                <w:rFonts w:eastAsiaTheme="minorEastAsia"/>
                <w:szCs w:val="18"/>
                <w:lang w:val="en-US" w:eastAsia="zh-CN"/>
              </w:rPr>
              <w:t>0</w:t>
            </w:r>
          </w:p>
        </w:tc>
      </w:tr>
      <w:tr w:rsidR="00B762D0" w:rsidRPr="001C7E11" w14:paraId="14A1B3A5" w14:textId="77777777" w:rsidTr="007D6F59">
        <w:trPr>
          <w:trHeight w:val="202"/>
        </w:trPr>
        <w:tc>
          <w:tcPr>
            <w:tcW w:w="2067" w:type="dxa"/>
            <w:tcBorders>
              <w:top w:val="nil"/>
              <w:left w:val="single" w:sz="4" w:space="0" w:color="auto"/>
              <w:bottom w:val="nil"/>
              <w:right w:val="single" w:sz="4" w:space="0" w:color="auto"/>
            </w:tcBorders>
            <w:vAlign w:val="center"/>
          </w:tcPr>
          <w:p w14:paraId="237C0D34" w14:textId="77777777" w:rsidR="00B762D0" w:rsidRPr="001C7E11" w:rsidRDefault="00B762D0" w:rsidP="007D6F59">
            <w:pPr>
              <w:pStyle w:val="TAC"/>
              <w:rPr>
                <w:rFonts w:eastAsiaTheme="minorEastAsia"/>
                <w:lang w:val="zh-CN" w:eastAsia="zh-CN"/>
              </w:rPr>
            </w:pPr>
          </w:p>
        </w:tc>
        <w:tc>
          <w:tcPr>
            <w:tcW w:w="1715" w:type="dxa"/>
            <w:tcBorders>
              <w:top w:val="nil"/>
              <w:left w:val="single" w:sz="4" w:space="0" w:color="auto"/>
              <w:bottom w:val="nil"/>
              <w:right w:val="single" w:sz="4" w:space="0" w:color="auto"/>
            </w:tcBorders>
            <w:vAlign w:val="center"/>
          </w:tcPr>
          <w:p w14:paraId="691358B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63F0946" w14:textId="77777777" w:rsidR="00B762D0" w:rsidRPr="001C7E11" w:rsidRDefault="00B762D0" w:rsidP="007D6F59">
            <w:pPr>
              <w:pStyle w:val="TAC"/>
              <w:rPr>
                <w:rFonts w:eastAsia="SimSun"/>
                <w:color w:val="000000"/>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B537D06"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CF02AAB" w14:textId="77777777" w:rsidR="00B762D0" w:rsidRPr="001C7E11" w:rsidRDefault="00B762D0" w:rsidP="007D6F59">
            <w:pPr>
              <w:pStyle w:val="TAC"/>
              <w:rPr>
                <w:rFonts w:eastAsia="Yu Mincho"/>
                <w:lang w:val="en-US" w:eastAsia="zh-CN"/>
              </w:rPr>
            </w:pPr>
          </w:p>
        </w:tc>
      </w:tr>
      <w:tr w:rsidR="00B762D0" w:rsidRPr="001C7E11" w14:paraId="6924F21F"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1A758C66" w14:textId="77777777" w:rsidR="00B762D0" w:rsidRPr="001C7E11" w:rsidRDefault="00B762D0" w:rsidP="007D6F59">
            <w:pPr>
              <w:pStyle w:val="TAC"/>
              <w:rPr>
                <w:rFonts w:eastAsiaTheme="minorEastAsia"/>
                <w:lang w:val="zh-CN" w:eastAsia="zh-CN"/>
              </w:rPr>
            </w:pPr>
          </w:p>
        </w:tc>
        <w:tc>
          <w:tcPr>
            <w:tcW w:w="1715" w:type="dxa"/>
            <w:tcBorders>
              <w:top w:val="nil"/>
              <w:left w:val="single" w:sz="4" w:space="0" w:color="auto"/>
              <w:bottom w:val="single" w:sz="4" w:space="0" w:color="auto"/>
              <w:right w:val="single" w:sz="4" w:space="0" w:color="auto"/>
            </w:tcBorders>
            <w:vAlign w:val="center"/>
          </w:tcPr>
          <w:p w14:paraId="2A97D52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DD950E6" w14:textId="77777777" w:rsidR="00B762D0" w:rsidRPr="001C7E11" w:rsidRDefault="00B762D0" w:rsidP="007D6F59">
            <w:pPr>
              <w:pStyle w:val="TAC"/>
              <w:rPr>
                <w:rFonts w:eastAsia="SimSun"/>
                <w:color w:val="000000"/>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35015A94"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FFC9D23" w14:textId="77777777" w:rsidR="00B762D0" w:rsidRPr="001C7E11" w:rsidRDefault="00B762D0" w:rsidP="007D6F59">
            <w:pPr>
              <w:pStyle w:val="TAC"/>
              <w:rPr>
                <w:rFonts w:eastAsia="Yu Mincho"/>
                <w:lang w:val="en-US" w:eastAsia="zh-CN"/>
              </w:rPr>
            </w:pPr>
          </w:p>
        </w:tc>
      </w:tr>
      <w:tr w:rsidR="00B762D0" w:rsidRPr="001C7E11" w14:paraId="4A73F73B"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4969881F" w14:textId="77777777" w:rsidR="00B762D0" w:rsidRPr="001C7E11" w:rsidRDefault="00B762D0" w:rsidP="007D6F59">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7097E693"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758307" w14:textId="77777777" w:rsidR="00B762D0" w:rsidRPr="001C7E11" w:rsidRDefault="00B762D0" w:rsidP="007D6F59">
            <w:pPr>
              <w:pStyle w:val="TAC"/>
              <w:rPr>
                <w:rFonts w:eastAsia="SimSun"/>
                <w:color w:val="000000"/>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D304D21"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510BBD8F" w14:textId="77777777" w:rsidR="00B762D0" w:rsidRPr="001C7E11" w:rsidRDefault="00B762D0" w:rsidP="007D6F59">
            <w:pPr>
              <w:pStyle w:val="TAC"/>
              <w:rPr>
                <w:rFonts w:eastAsia="Yu Mincho"/>
                <w:lang w:val="en-US" w:eastAsia="zh-CN"/>
              </w:rPr>
            </w:pPr>
            <w:r w:rsidRPr="001C7E11">
              <w:rPr>
                <w:rFonts w:eastAsia="SimSun" w:hint="eastAsia"/>
                <w:szCs w:val="18"/>
                <w:lang w:val="en-US" w:eastAsia="zh-CN"/>
              </w:rPr>
              <w:t>0</w:t>
            </w:r>
          </w:p>
        </w:tc>
      </w:tr>
      <w:tr w:rsidR="00B762D0" w:rsidRPr="001C7E11" w14:paraId="0EB43942" w14:textId="77777777" w:rsidTr="007D6F59">
        <w:trPr>
          <w:trHeight w:val="202"/>
        </w:trPr>
        <w:tc>
          <w:tcPr>
            <w:tcW w:w="2067" w:type="dxa"/>
            <w:tcBorders>
              <w:top w:val="nil"/>
              <w:left w:val="single" w:sz="4" w:space="0" w:color="auto"/>
              <w:bottom w:val="nil"/>
              <w:right w:val="single" w:sz="4" w:space="0" w:color="auto"/>
            </w:tcBorders>
            <w:vAlign w:val="center"/>
          </w:tcPr>
          <w:p w14:paraId="5DE07BEE" w14:textId="77777777" w:rsidR="00B762D0" w:rsidRPr="001C7E11" w:rsidRDefault="00B762D0" w:rsidP="007D6F59">
            <w:pPr>
              <w:pStyle w:val="TAC"/>
              <w:rPr>
                <w:rFonts w:eastAsiaTheme="minorEastAsia"/>
                <w:lang w:val="zh-CN" w:eastAsia="zh-CN"/>
              </w:rPr>
            </w:pPr>
          </w:p>
        </w:tc>
        <w:tc>
          <w:tcPr>
            <w:tcW w:w="1715" w:type="dxa"/>
            <w:tcBorders>
              <w:top w:val="nil"/>
              <w:left w:val="single" w:sz="4" w:space="0" w:color="auto"/>
              <w:bottom w:val="nil"/>
              <w:right w:val="single" w:sz="4" w:space="0" w:color="auto"/>
            </w:tcBorders>
            <w:vAlign w:val="center"/>
          </w:tcPr>
          <w:p w14:paraId="07FF501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8AFB0FB" w14:textId="77777777" w:rsidR="00B762D0" w:rsidRPr="001C7E11" w:rsidRDefault="00B762D0" w:rsidP="007D6F59">
            <w:pPr>
              <w:pStyle w:val="TAC"/>
              <w:rPr>
                <w:rFonts w:eastAsia="SimSun"/>
                <w:color w:val="000000"/>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7258359"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52CB1F8" w14:textId="77777777" w:rsidR="00B762D0" w:rsidRPr="001C7E11" w:rsidRDefault="00B762D0" w:rsidP="007D6F59">
            <w:pPr>
              <w:pStyle w:val="TAC"/>
              <w:rPr>
                <w:rFonts w:eastAsia="Yu Mincho"/>
                <w:lang w:val="en-US" w:eastAsia="zh-CN"/>
              </w:rPr>
            </w:pPr>
          </w:p>
        </w:tc>
      </w:tr>
      <w:tr w:rsidR="00B762D0" w:rsidRPr="001C7E11" w14:paraId="2FBEEEEE"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33055B5D" w14:textId="77777777" w:rsidR="00B762D0" w:rsidRPr="001C7E11" w:rsidRDefault="00B762D0" w:rsidP="007D6F59">
            <w:pPr>
              <w:pStyle w:val="TAC"/>
              <w:rPr>
                <w:rFonts w:eastAsiaTheme="minorEastAsia"/>
                <w:lang w:val="zh-CN" w:eastAsia="zh-CN"/>
              </w:rPr>
            </w:pPr>
          </w:p>
        </w:tc>
        <w:tc>
          <w:tcPr>
            <w:tcW w:w="1715" w:type="dxa"/>
            <w:tcBorders>
              <w:top w:val="nil"/>
              <w:left w:val="single" w:sz="4" w:space="0" w:color="auto"/>
              <w:bottom w:val="single" w:sz="4" w:space="0" w:color="auto"/>
              <w:right w:val="single" w:sz="4" w:space="0" w:color="auto"/>
            </w:tcBorders>
            <w:vAlign w:val="center"/>
          </w:tcPr>
          <w:p w14:paraId="6F8ED61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5B78831" w14:textId="77777777" w:rsidR="00B762D0" w:rsidRPr="001C7E11" w:rsidRDefault="00B762D0" w:rsidP="007D6F59">
            <w:pPr>
              <w:pStyle w:val="TAC"/>
              <w:rPr>
                <w:rFonts w:eastAsia="SimSun"/>
                <w:color w:val="000000"/>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7CF0B236"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38F1CFD5" w14:textId="77777777" w:rsidR="00B762D0" w:rsidRPr="001C7E11" w:rsidRDefault="00B762D0" w:rsidP="007D6F59">
            <w:pPr>
              <w:pStyle w:val="TAC"/>
              <w:rPr>
                <w:rFonts w:eastAsia="Yu Mincho"/>
                <w:lang w:val="en-US" w:eastAsia="zh-CN"/>
              </w:rPr>
            </w:pPr>
          </w:p>
        </w:tc>
      </w:tr>
      <w:tr w:rsidR="00B762D0" w:rsidRPr="001C7E11" w14:paraId="5D0CD0B6"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4AE0DE0D" w14:textId="77777777" w:rsidR="00B762D0" w:rsidRPr="001C7E11" w:rsidRDefault="00B762D0" w:rsidP="007D6F59">
            <w:pPr>
              <w:pStyle w:val="TAC"/>
              <w:rPr>
                <w:rFonts w:eastAsiaTheme="minorEastAsia"/>
                <w:lang w:val="zh-CN"/>
              </w:rPr>
            </w:pPr>
            <w:r w:rsidRPr="001C7E11">
              <w:rPr>
                <w:rFonts w:eastAsiaTheme="minorEastAsia"/>
                <w:lang w:val="en-US" w:eastAsia="zh-CN"/>
              </w:rPr>
              <w:t>CA_n1A-n7A-n40A</w:t>
            </w:r>
          </w:p>
        </w:tc>
        <w:tc>
          <w:tcPr>
            <w:tcW w:w="1715" w:type="dxa"/>
            <w:tcBorders>
              <w:top w:val="single" w:sz="4" w:space="0" w:color="auto"/>
              <w:left w:val="nil"/>
              <w:bottom w:val="nil"/>
              <w:right w:val="single" w:sz="4" w:space="0" w:color="auto"/>
            </w:tcBorders>
            <w:vAlign w:val="center"/>
          </w:tcPr>
          <w:p w14:paraId="2FB37E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1404FB8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CA_n1A-n40A</w:t>
            </w:r>
          </w:p>
          <w:p w14:paraId="1E332AAA" w14:textId="77777777" w:rsidR="00B762D0" w:rsidRPr="001C7E11" w:rsidRDefault="00B762D0" w:rsidP="007D6F59">
            <w:pPr>
              <w:pStyle w:val="TAC"/>
              <w:rPr>
                <w:rFonts w:eastAsiaTheme="minorEastAsia"/>
                <w:lang w:val="en-US"/>
              </w:rPr>
            </w:pPr>
            <w:r w:rsidRPr="001C7E11">
              <w:rPr>
                <w:rFonts w:eastAsiaTheme="minorEastAsia"/>
                <w:lang w:val="en-US"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BF87874" w14:textId="77777777" w:rsidR="00B762D0" w:rsidRPr="001C7E11" w:rsidRDefault="00B762D0" w:rsidP="007D6F59">
            <w:pPr>
              <w:pStyle w:val="TAC"/>
              <w:rPr>
                <w:rFonts w:eastAsia="Yu Mincho"/>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631B28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B9C0F88" w14:textId="77777777" w:rsidR="00B762D0" w:rsidRPr="001C7E11" w:rsidRDefault="00B762D0" w:rsidP="007D6F59">
            <w:pPr>
              <w:pStyle w:val="TAC"/>
              <w:rPr>
                <w:rFonts w:eastAsia="Yu Mincho"/>
                <w:lang w:val="en-US"/>
              </w:rPr>
            </w:pPr>
            <w:r w:rsidRPr="001C7E11">
              <w:rPr>
                <w:rFonts w:eastAsia="Yu Mincho"/>
                <w:lang w:val="en-US"/>
              </w:rPr>
              <w:t>0</w:t>
            </w:r>
          </w:p>
        </w:tc>
      </w:tr>
      <w:tr w:rsidR="00B762D0" w:rsidRPr="001C7E11" w14:paraId="3C0DC66E" w14:textId="77777777" w:rsidTr="007D6F59">
        <w:trPr>
          <w:trHeight w:val="202"/>
        </w:trPr>
        <w:tc>
          <w:tcPr>
            <w:tcW w:w="2067" w:type="dxa"/>
            <w:tcBorders>
              <w:top w:val="nil"/>
              <w:left w:val="single" w:sz="4" w:space="0" w:color="auto"/>
              <w:bottom w:val="nil"/>
              <w:right w:val="single" w:sz="4" w:space="0" w:color="auto"/>
            </w:tcBorders>
            <w:vAlign w:val="center"/>
          </w:tcPr>
          <w:p w14:paraId="4FAFBD25" w14:textId="77777777" w:rsidR="00B762D0" w:rsidRPr="001C7E11" w:rsidRDefault="00B762D0" w:rsidP="007D6F59">
            <w:pPr>
              <w:pStyle w:val="TAC"/>
              <w:rPr>
                <w:rFonts w:eastAsiaTheme="minorEastAsia"/>
                <w:lang w:val="zh-CN"/>
              </w:rPr>
            </w:pPr>
          </w:p>
        </w:tc>
        <w:tc>
          <w:tcPr>
            <w:tcW w:w="1715" w:type="dxa"/>
            <w:tcBorders>
              <w:top w:val="nil"/>
              <w:left w:val="nil"/>
              <w:bottom w:val="nil"/>
              <w:right w:val="single" w:sz="4" w:space="0" w:color="auto"/>
            </w:tcBorders>
            <w:vAlign w:val="center"/>
          </w:tcPr>
          <w:p w14:paraId="23F804E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CE161FE" w14:textId="77777777" w:rsidR="00B762D0" w:rsidRPr="001C7E11" w:rsidRDefault="00B762D0" w:rsidP="007D6F59">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6D79371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E4299A9" w14:textId="77777777" w:rsidR="00B762D0" w:rsidRPr="001C7E11" w:rsidRDefault="00B762D0" w:rsidP="007D6F59">
            <w:pPr>
              <w:pStyle w:val="TAC"/>
              <w:rPr>
                <w:rFonts w:eastAsia="Yu Mincho"/>
                <w:lang w:val="en-US"/>
              </w:rPr>
            </w:pPr>
          </w:p>
        </w:tc>
      </w:tr>
      <w:tr w:rsidR="00B762D0" w:rsidRPr="001C7E11" w14:paraId="5FFE18F5"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77824239" w14:textId="77777777" w:rsidR="00B762D0" w:rsidRPr="001C7E11" w:rsidRDefault="00B762D0" w:rsidP="007D6F59">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5B3383DC"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2567233" w14:textId="77777777" w:rsidR="00B762D0" w:rsidRPr="001C7E11" w:rsidRDefault="00B762D0" w:rsidP="007D6F59">
            <w:pPr>
              <w:pStyle w:val="TAC"/>
              <w:rPr>
                <w:rFonts w:eastAsia="Yu Mincho"/>
                <w:lang w:val="en-US"/>
              </w:rPr>
            </w:pPr>
            <w:r w:rsidRPr="001C7E11">
              <w:rPr>
                <w:rFonts w:eastAsia="Yu Mincho"/>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2968023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5" w:type="dxa"/>
            <w:tcBorders>
              <w:top w:val="nil"/>
              <w:left w:val="single" w:sz="4" w:space="0" w:color="auto"/>
              <w:bottom w:val="single" w:sz="4" w:space="0" w:color="auto"/>
              <w:right w:val="single" w:sz="4" w:space="0" w:color="auto"/>
            </w:tcBorders>
            <w:vAlign w:val="center"/>
          </w:tcPr>
          <w:p w14:paraId="1629E335" w14:textId="77777777" w:rsidR="00B762D0" w:rsidRPr="001C7E11" w:rsidRDefault="00B762D0" w:rsidP="007D6F59">
            <w:pPr>
              <w:pStyle w:val="TAC"/>
              <w:rPr>
                <w:rFonts w:eastAsia="Yu Mincho"/>
                <w:lang w:val="en-US"/>
              </w:rPr>
            </w:pPr>
          </w:p>
        </w:tc>
      </w:tr>
      <w:tr w:rsidR="00B762D0" w:rsidRPr="001C7E11" w14:paraId="2452E7CB"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32104B64" w14:textId="77777777" w:rsidR="00B762D0" w:rsidRPr="001C7E11" w:rsidRDefault="00B762D0" w:rsidP="007D6F59">
            <w:pPr>
              <w:pStyle w:val="TAC"/>
              <w:rPr>
                <w:rFonts w:eastAsiaTheme="minorEastAsia"/>
                <w:lang w:val="zh-CN"/>
              </w:rPr>
            </w:pPr>
            <w:r w:rsidRPr="001C7E11">
              <w:rPr>
                <w:rFonts w:eastAsiaTheme="minorEastAsia"/>
                <w:lang w:eastAsia="zh-CN"/>
              </w:rPr>
              <w:t>CA_n1A-n7A-n67A</w:t>
            </w:r>
          </w:p>
        </w:tc>
        <w:tc>
          <w:tcPr>
            <w:tcW w:w="1715" w:type="dxa"/>
            <w:tcBorders>
              <w:top w:val="single" w:sz="4" w:space="0" w:color="auto"/>
              <w:left w:val="nil"/>
              <w:bottom w:val="nil"/>
              <w:right w:val="single" w:sz="4" w:space="0" w:color="auto"/>
            </w:tcBorders>
            <w:vAlign w:val="center"/>
          </w:tcPr>
          <w:p w14:paraId="362913BF" w14:textId="77777777" w:rsidR="00B762D0" w:rsidRPr="001C7E11" w:rsidRDefault="00B762D0" w:rsidP="007D6F59">
            <w:pPr>
              <w:pStyle w:val="TAC"/>
              <w:rPr>
                <w:rFonts w:eastAsiaTheme="minorEastAsia"/>
                <w:lang w:val="en-US"/>
              </w:rPr>
            </w:pPr>
            <w:r w:rsidRPr="001C7E11">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60E746C0" w14:textId="77777777" w:rsidR="00B762D0" w:rsidRPr="001C7E11" w:rsidRDefault="00B762D0" w:rsidP="007D6F59">
            <w:pPr>
              <w:pStyle w:val="TAC"/>
              <w:rPr>
                <w:rFonts w:eastAsia="Yu Mincho"/>
                <w:lang w:val="en-US"/>
              </w:rPr>
            </w:pPr>
            <w:r w:rsidRPr="001C7E11">
              <w:rPr>
                <w:rFonts w:eastAsiaTheme="minorEastAsia" w:hint="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3920EB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354B4997" w14:textId="77777777" w:rsidR="00B762D0" w:rsidRPr="001C7E11" w:rsidRDefault="00B762D0" w:rsidP="007D6F59">
            <w:pPr>
              <w:pStyle w:val="TAC"/>
              <w:rPr>
                <w:rFonts w:eastAsia="Yu Mincho"/>
                <w:lang w:val="en-US"/>
              </w:rPr>
            </w:pPr>
            <w:r w:rsidRPr="001C7E11">
              <w:rPr>
                <w:rFonts w:eastAsiaTheme="minorEastAsia" w:hint="eastAsia"/>
                <w:lang w:eastAsia="zh-CN"/>
              </w:rPr>
              <w:t>0</w:t>
            </w:r>
          </w:p>
        </w:tc>
      </w:tr>
      <w:tr w:rsidR="00B762D0" w:rsidRPr="001C7E11" w14:paraId="6693993F" w14:textId="77777777" w:rsidTr="007D6F59">
        <w:trPr>
          <w:trHeight w:val="202"/>
        </w:trPr>
        <w:tc>
          <w:tcPr>
            <w:tcW w:w="2067" w:type="dxa"/>
            <w:tcBorders>
              <w:top w:val="nil"/>
              <w:left w:val="single" w:sz="4" w:space="0" w:color="auto"/>
              <w:bottom w:val="nil"/>
              <w:right w:val="single" w:sz="4" w:space="0" w:color="auto"/>
            </w:tcBorders>
            <w:vAlign w:val="center"/>
          </w:tcPr>
          <w:p w14:paraId="1B932A98" w14:textId="77777777" w:rsidR="00B762D0" w:rsidRPr="001C7E11" w:rsidRDefault="00B762D0" w:rsidP="007D6F59">
            <w:pPr>
              <w:pStyle w:val="TAC"/>
              <w:rPr>
                <w:rFonts w:eastAsiaTheme="minorEastAsia"/>
                <w:lang w:val="zh-CN"/>
              </w:rPr>
            </w:pPr>
          </w:p>
        </w:tc>
        <w:tc>
          <w:tcPr>
            <w:tcW w:w="1715" w:type="dxa"/>
            <w:tcBorders>
              <w:top w:val="nil"/>
              <w:left w:val="nil"/>
              <w:bottom w:val="nil"/>
              <w:right w:val="single" w:sz="4" w:space="0" w:color="auto"/>
            </w:tcBorders>
            <w:vAlign w:val="center"/>
          </w:tcPr>
          <w:p w14:paraId="77D5C68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F2D5965" w14:textId="77777777" w:rsidR="00B762D0" w:rsidRPr="001C7E11" w:rsidRDefault="00B762D0" w:rsidP="007D6F59">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69CB4E6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5" w:type="dxa"/>
            <w:tcBorders>
              <w:top w:val="nil"/>
              <w:left w:val="single" w:sz="4" w:space="0" w:color="auto"/>
              <w:bottom w:val="nil"/>
              <w:right w:val="single" w:sz="4" w:space="0" w:color="auto"/>
            </w:tcBorders>
            <w:vAlign w:val="center"/>
          </w:tcPr>
          <w:p w14:paraId="378AE583" w14:textId="77777777" w:rsidR="00B762D0" w:rsidRPr="001C7E11" w:rsidRDefault="00B762D0" w:rsidP="007D6F59">
            <w:pPr>
              <w:pStyle w:val="TAC"/>
              <w:rPr>
                <w:rFonts w:eastAsia="Yu Mincho"/>
                <w:lang w:val="en-US"/>
              </w:rPr>
            </w:pPr>
          </w:p>
        </w:tc>
      </w:tr>
      <w:tr w:rsidR="00B762D0" w:rsidRPr="001C7E11" w14:paraId="54BE1772"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476AEABD" w14:textId="77777777" w:rsidR="00B762D0" w:rsidRPr="001C7E11" w:rsidRDefault="00B762D0" w:rsidP="007D6F59">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6BBC413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01F55D7" w14:textId="77777777" w:rsidR="00B762D0" w:rsidRPr="001C7E11" w:rsidRDefault="00B762D0" w:rsidP="007D6F59">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3114" w:type="dxa"/>
            <w:tcBorders>
              <w:top w:val="single" w:sz="4" w:space="0" w:color="auto"/>
              <w:left w:val="single" w:sz="4" w:space="0" w:color="auto"/>
              <w:bottom w:val="single" w:sz="4" w:space="0" w:color="auto"/>
              <w:right w:val="single" w:sz="4" w:space="0" w:color="auto"/>
            </w:tcBorders>
            <w:vAlign w:val="center"/>
          </w:tcPr>
          <w:p w14:paraId="3D2CF80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single" w:sz="4" w:space="0" w:color="auto"/>
              <w:right w:val="single" w:sz="4" w:space="0" w:color="auto"/>
            </w:tcBorders>
            <w:vAlign w:val="center"/>
          </w:tcPr>
          <w:p w14:paraId="013476CC" w14:textId="77777777" w:rsidR="00B762D0" w:rsidRPr="001C7E11" w:rsidRDefault="00B762D0" w:rsidP="007D6F59">
            <w:pPr>
              <w:pStyle w:val="TAC"/>
              <w:rPr>
                <w:rFonts w:eastAsia="Yu Mincho"/>
                <w:lang w:val="en-US"/>
              </w:rPr>
            </w:pPr>
          </w:p>
        </w:tc>
      </w:tr>
      <w:tr w:rsidR="00B762D0" w:rsidRPr="001C7E11" w14:paraId="7581EA37"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1B96581E" w14:textId="77777777" w:rsidR="00B762D0" w:rsidRPr="001C7E11" w:rsidRDefault="00B762D0" w:rsidP="007D6F59">
            <w:pPr>
              <w:pStyle w:val="TAC"/>
              <w:rPr>
                <w:rFonts w:eastAsiaTheme="minorEastAsia"/>
                <w:lang w:val="zh-CN"/>
              </w:rPr>
            </w:pPr>
            <w:r w:rsidRPr="001C7E11">
              <w:rPr>
                <w:rFonts w:eastAsia="SimSun"/>
                <w:lang w:eastAsia="zh-CN"/>
              </w:rPr>
              <w:t>CA_n1A-n7A-n75A</w:t>
            </w:r>
          </w:p>
        </w:tc>
        <w:tc>
          <w:tcPr>
            <w:tcW w:w="1715" w:type="dxa"/>
            <w:tcBorders>
              <w:top w:val="single" w:sz="4" w:space="0" w:color="auto"/>
              <w:left w:val="nil"/>
              <w:bottom w:val="nil"/>
              <w:right w:val="single" w:sz="4" w:space="0" w:color="auto"/>
            </w:tcBorders>
            <w:vAlign w:val="center"/>
          </w:tcPr>
          <w:p w14:paraId="71BF44D2" w14:textId="77777777" w:rsidR="00B762D0" w:rsidRPr="001C7E11" w:rsidRDefault="00B762D0" w:rsidP="007D6F59">
            <w:pPr>
              <w:pStyle w:val="TAC"/>
              <w:rPr>
                <w:rFonts w:eastAsiaTheme="minorEastAsia"/>
                <w:lang w:val="en-US"/>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C028E5"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53EDB5BA"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616186EC" w14:textId="77777777" w:rsidR="00B762D0" w:rsidRPr="001C7E11" w:rsidRDefault="00B762D0" w:rsidP="007D6F59">
            <w:pPr>
              <w:pStyle w:val="TAC"/>
              <w:rPr>
                <w:rFonts w:eastAsia="Yu Mincho"/>
                <w:lang w:val="en-US"/>
              </w:rPr>
            </w:pPr>
            <w:r w:rsidRPr="001C7E11">
              <w:rPr>
                <w:rFonts w:eastAsiaTheme="minorEastAsia"/>
                <w:lang w:eastAsia="zh-CN"/>
              </w:rPr>
              <w:t>4 and 5</w:t>
            </w:r>
          </w:p>
        </w:tc>
      </w:tr>
      <w:tr w:rsidR="00B762D0" w:rsidRPr="001C7E11" w14:paraId="686F6D2D" w14:textId="77777777" w:rsidTr="007D6F59">
        <w:trPr>
          <w:trHeight w:val="202"/>
        </w:trPr>
        <w:tc>
          <w:tcPr>
            <w:tcW w:w="2067" w:type="dxa"/>
            <w:tcBorders>
              <w:top w:val="nil"/>
              <w:left w:val="single" w:sz="4" w:space="0" w:color="auto"/>
              <w:bottom w:val="nil"/>
              <w:right w:val="single" w:sz="4" w:space="0" w:color="auto"/>
            </w:tcBorders>
            <w:vAlign w:val="center"/>
          </w:tcPr>
          <w:p w14:paraId="1403420F" w14:textId="77777777" w:rsidR="00B762D0" w:rsidRPr="001C7E11" w:rsidRDefault="00B762D0" w:rsidP="007D6F59">
            <w:pPr>
              <w:pStyle w:val="TAC"/>
              <w:rPr>
                <w:rFonts w:eastAsiaTheme="minorEastAsia"/>
                <w:lang w:val="zh-CN"/>
              </w:rPr>
            </w:pPr>
          </w:p>
        </w:tc>
        <w:tc>
          <w:tcPr>
            <w:tcW w:w="1715" w:type="dxa"/>
            <w:tcBorders>
              <w:top w:val="nil"/>
              <w:left w:val="nil"/>
              <w:bottom w:val="nil"/>
              <w:right w:val="single" w:sz="4" w:space="0" w:color="auto"/>
            </w:tcBorders>
            <w:vAlign w:val="center"/>
          </w:tcPr>
          <w:p w14:paraId="5C09F98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5B5FC0C"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31930997"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70E3A64B" w14:textId="77777777" w:rsidR="00B762D0" w:rsidRPr="001C7E11" w:rsidRDefault="00B762D0" w:rsidP="007D6F59">
            <w:pPr>
              <w:pStyle w:val="TAC"/>
              <w:rPr>
                <w:rFonts w:eastAsia="Yu Mincho"/>
                <w:lang w:val="en-US"/>
              </w:rPr>
            </w:pPr>
          </w:p>
        </w:tc>
      </w:tr>
      <w:tr w:rsidR="00B762D0" w:rsidRPr="001C7E11" w14:paraId="10B184E0"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15BC40C6" w14:textId="77777777" w:rsidR="00B762D0" w:rsidRPr="001C7E11" w:rsidRDefault="00B762D0" w:rsidP="007D6F59">
            <w:pPr>
              <w:pStyle w:val="TAC"/>
              <w:rPr>
                <w:rFonts w:eastAsiaTheme="minorEastAsia"/>
                <w:lang w:val="en-US"/>
              </w:rPr>
            </w:pPr>
          </w:p>
        </w:tc>
        <w:tc>
          <w:tcPr>
            <w:tcW w:w="1715" w:type="dxa"/>
            <w:tcBorders>
              <w:top w:val="nil"/>
              <w:left w:val="nil"/>
              <w:bottom w:val="single" w:sz="4" w:space="0" w:color="auto"/>
              <w:right w:val="single" w:sz="4" w:space="0" w:color="auto"/>
            </w:tcBorders>
            <w:vAlign w:val="center"/>
          </w:tcPr>
          <w:p w14:paraId="720DB53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2EDA4D3"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14" w:type="dxa"/>
            <w:tcBorders>
              <w:top w:val="single" w:sz="4" w:space="0" w:color="auto"/>
              <w:left w:val="single" w:sz="4" w:space="0" w:color="auto"/>
              <w:bottom w:val="single" w:sz="4" w:space="0" w:color="auto"/>
              <w:right w:val="single" w:sz="4" w:space="0" w:color="auto"/>
            </w:tcBorders>
            <w:vAlign w:val="center"/>
          </w:tcPr>
          <w:p w14:paraId="41D8DBCA"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3774A382" w14:textId="77777777" w:rsidR="00B762D0" w:rsidRPr="001C7E11" w:rsidRDefault="00B762D0" w:rsidP="007D6F59">
            <w:pPr>
              <w:pStyle w:val="TAC"/>
              <w:rPr>
                <w:rFonts w:eastAsia="Yu Mincho"/>
                <w:lang w:val="en-US"/>
              </w:rPr>
            </w:pPr>
          </w:p>
        </w:tc>
      </w:tr>
      <w:tr w:rsidR="00B762D0" w:rsidRPr="001C7E11" w14:paraId="1E28DAC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5434644"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1715" w:type="dxa"/>
            <w:tcBorders>
              <w:top w:val="single" w:sz="4" w:space="0" w:color="auto"/>
              <w:left w:val="single" w:sz="4" w:space="0" w:color="auto"/>
              <w:bottom w:val="nil"/>
              <w:right w:val="single" w:sz="4" w:space="0" w:color="auto"/>
            </w:tcBorders>
            <w:vAlign w:val="center"/>
          </w:tcPr>
          <w:p w14:paraId="00EB5DB9" w14:textId="77777777" w:rsidR="00B762D0" w:rsidRPr="009D46B8" w:rsidRDefault="00B762D0" w:rsidP="007D6F59">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60772C77"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6F1BC27"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12CC1131" w14:textId="77777777" w:rsidR="00B762D0" w:rsidRPr="001C7E11" w:rsidRDefault="00B762D0" w:rsidP="007D6F5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BC434B" w14:textId="77777777" w:rsidR="00B762D0" w:rsidRPr="001C7E11" w:rsidRDefault="00B762D0" w:rsidP="007D6F59">
            <w:pPr>
              <w:pStyle w:val="TAC"/>
              <w:rPr>
                <w:rFonts w:eastAsiaTheme="minorEastAsia"/>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66E5A7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290F58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6F3613B" w14:textId="77777777" w:rsidTr="007D6F59">
        <w:trPr>
          <w:trHeight w:val="29"/>
        </w:trPr>
        <w:tc>
          <w:tcPr>
            <w:tcW w:w="2067" w:type="dxa"/>
            <w:tcBorders>
              <w:top w:val="nil"/>
              <w:left w:val="single" w:sz="4" w:space="0" w:color="auto"/>
              <w:bottom w:val="nil"/>
              <w:right w:val="single" w:sz="4" w:space="0" w:color="auto"/>
            </w:tcBorders>
            <w:vAlign w:val="center"/>
          </w:tcPr>
          <w:p w14:paraId="205E7CE8"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3EA9DF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ABB8DE3" w14:textId="77777777" w:rsidR="00B762D0" w:rsidRPr="001C7E11" w:rsidRDefault="00B762D0" w:rsidP="007D6F59">
            <w:pPr>
              <w:pStyle w:val="TAC"/>
              <w:rPr>
                <w:rFonts w:eastAsiaTheme="minorEastAsia"/>
                <w:lang w:val="en-US"/>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83EFFE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3ED055C" w14:textId="77777777" w:rsidR="00B762D0" w:rsidRPr="001C7E11" w:rsidRDefault="00B762D0" w:rsidP="007D6F59">
            <w:pPr>
              <w:pStyle w:val="TAC"/>
              <w:rPr>
                <w:rFonts w:eastAsiaTheme="minorEastAsia"/>
                <w:lang w:val="en-US" w:eastAsia="zh-CN"/>
              </w:rPr>
            </w:pPr>
          </w:p>
        </w:tc>
      </w:tr>
      <w:tr w:rsidR="00B762D0" w:rsidRPr="001C7E11" w14:paraId="744B0B6D" w14:textId="77777777" w:rsidTr="007D6F59">
        <w:trPr>
          <w:trHeight w:val="29"/>
        </w:trPr>
        <w:tc>
          <w:tcPr>
            <w:tcW w:w="2067" w:type="dxa"/>
            <w:tcBorders>
              <w:top w:val="nil"/>
              <w:left w:val="single" w:sz="4" w:space="0" w:color="auto"/>
              <w:bottom w:val="nil"/>
              <w:right w:val="single" w:sz="4" w:space="0" w:color="auto"/>
            </w:tcBorders>
            <w:vAlign w:val="center"/>
          </w:tcPr>
          <w:p w14:paraId="61E5E0DC"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AF03C40"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D444567" w14:textId="77777777" w:rsidR="00B762D0" w:rsidRPr="001C7E11" w:rsidRDefault="00B762D0" w:rsidP="007D6F59">
            <w:pPr>
              <w:pStyle w:val="TAC"/>
              <w:rPr>
                <w:rFonts w:eastAsiaTheme="minorEastAsia"/>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F277EA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693368DE" w14:textId="77777777" w:rsidR="00B762D0" w:rsidRPr="001C7E11" w:rsidRDefault="00B762D0" w:rsidP="007D6F59">
            <w:pPr>
              <w:pStyle w:val="TAC"/>
              <w:rPr>
                <w:rFonts w:eastAsiaTheme="minorEastAsia"/>
                <w:lang w:val="en-US" w:eastAsia="zh-CN"/>
              </w:rPr>
            </w:pPr>
          </w:p>
        </w:tc>
      </w:tr>
      <w:tr w:rsidR="00B762D0" w:rsidRPr="001C7E11" w14:paraId="4E3D4E2C" w14:textId="77777777" w:rsidTr="007D6F59">
        <w:trPr>
          <w:trHeight w:val="29"/>
        </w:trPr>
        <w:tc>
          <w:tcPr>
            <w:tcW w:w="2067" w:type="dxa"/>
            <w:tcBorders>
              <w:top w:val="nil"/>
              <w:left w:val="single" w:sz="4" w:space="0" w:color="auto"/>
              <w:bottom w:val="nil"/>
              <w:right w:val="single" w:sz="4" w:space="0" w:color="auto"/>
            </w:tcBorders>
            <w:vAlign w:val="center"/>
          </w:tcPr>
          <w:p w14:paraId="7E023B5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AABA3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5B7F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C5ED06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C6EB5B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5623A197" w14:textId="77777777" w:rsidTr="007D6F59">
        <w:trPr>
          <w:trHeight w:val="29"/>
        </w:trPr>
        <w:tc>
          <w:tcPr>
            <w:tcW w:w="2067" w:type="dxa"/>
            <w:tcBorders>
              <w:top w:val="nil"/>
              <w:left w:val="single" w:sz="4" w:space="0" w:color="auto"/>
              <w:bottom w:val="nil"/>
              <w:right w:val="single" w:sz="4" w:space="0" w:color="auto"/>
            </w:tcBorders>
            <w:vAlign w:val="center"/>
          </w:tcPr>
          <w:p w14:paraId="20ECC60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75BE6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74B2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EAB75D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2D5261A" w14:textId="77777777" w:rsidR="00B762D0" w:rsidRPr="001C7E11" w:rsidRDefault="00B762D0" w:rsidP="007D6F59">
            <w:pPr>
              <w:pStyle w:val="TAC"/>
              <w:rPr>
                <w:rFonts w:eastAsiaTheme="minorEastAsia"/>
                <w:lang w:val="en-US" w:eastAsia="zh-CN"/>
              </w:rPr>
            </w:pPr>
          </w:p>
        </w:tc>
      </w:tr>
      <w:tr w:rsidR="00B762D0" w:rsidRPr="001C7E11" w14:paraId="55FB8E4E" w14:textId="77777777" w:rsidTr="007D6F59">
        <w:trPr>
          <w:trHeight w:val="29"/>
        </w:trPr>
        <w:tc>
          <w:tcPr>
            <w:tcW w:w="2067" w:type="dxa"/>
            <w:tcBorders>
              <w:top w:val="nil"/>
              <w:left w:val="single" w:sz="4" w:space="0" w:color="auto"/>
              <w:bottom w:val="nil"/>
              <w:right w:val="single" w:sz="4" w:space="0" w:color="auto"/>
            </w:tcBorders>
            <w:vAlign w:val="center"/>
          </w:tcPr>
          <w:p w14:paraId="2FFAF82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A0E788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3ECF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B17034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6CE6313B" w14:textId="77777777" w:rsidR="00B762D0" w:rsidRPr="001C7E11" w:rsidRDefault="00B762D0" w:rsidP="007D6F59">
            <w:pPr>
              <w:pStyle w:val="TAC"/>
              <w:rPr>
                <w:rFonts w:eastAsiaTheme="minorEastAsia"/>
                <w:lang w:val="en-US" w:eastAsia="zh-CN"/>
              </w:rPr>
            </w:pPr>
          </w:p>
        </w:tc>
      </w:tr>
      <w:tr w:rsidR="00B762D0" w:rsidRPr="001C7E11" w14:paraId="7618210A" w14:textId="77777777" w:rsidTr="007D6F59">
        <w:trPr>
          <w:trHeight w:val="29"/>
        </w:trPr>
        <w:tc>
          <w:tcPr>
            <w:tcW w:w="2067" w:type="dxa"/>
            <w:tcBorders>
              <w:top w:val="nil"/>
              <w:left w:val="single" w:sz="4" w:space="0" w:color="auto"/>
              <w:bottom w:val="nil"/>
              <w:right w:val="single" w:sz="4" w:space="0" w:color="auto"/>
            </w:tcBorders>
            <w:vAlign w:val="center"/>
          </w:tcPr>
          <w:p w14:paraId="2E8F3981"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479DC44F" w14:textId="77777777" w:rsidR="00B762D0" w:rsidRPr="001C7E11" w:rsidRDefault="00B762D0" w:rsidP="007D6F59">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80D841"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0BF4E90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4D9C0928"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57FFB576" w14:textId="77777777" w:rsidTr="007D6F59">
        <w:trPr>
          <w:trHeight w:val="29"/>
        </w:trPr>
        <w:tc>
          <w:tcPr>
            <w:tcW w:w="2067" w:type="dxa"/>
            <w:tcBorders>
              <w:top w:val="nil"/>
              <w:left w:val="single" w:sz="4" w:space="0" w:color="auto"/>
              <w:bottom w:val="nil"/>
              <w:right w:val="single" w:sz="4" w:space="0" w:color="auto"/>
            </w:tcBorders>
            <w:vAlign w:val="center"/>
          </w:tcPr>
          <w:p w14:paraId="16B870D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CE042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34043"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3445253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5BB20892" w14:textId="77777777" w:rsidR="00B762D0" w:rsidRPr="001C7E11" w:rsidRDefault="00B762D0" w:rsidP="007D6F59">
            <w:pPr>
              <w:pStyle w:val="TAC"/>
              <w:rPr>
                <w:rFonts w:eastAsiaTheme="minorEastAsia"/>
                <w:lang w:val="en-US" w:eastAsia="zh-CN"/>
              </w:rPr>
            </w:pPr>
          </w:p>
        </w:tc>
      </w:tr>
      <w:tr w:rsidR="00B762D0" w:rsidRPr="001C7E11" w14:paraId="1F1FE68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7E1435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7E1216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BE448"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230172E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09A1CC1B" w14:textId="77777777" w:rsidR="00B762D0" w:rsidRPr="001C7E11" w:rsidRDefault="00B762D0" w:rsidP="007D6F59">
            <w:pPr>
              <w:pStyle w:val="TAC"/>
              <w:rPr>
                <w:rFonts w:eastAsiaTheme="minorEastAsia"/>
                <w:lang w:val="en-US" w:eastAsia="zh-CN"/>
              </w:rPr>
            </w:pPr>
          </w:p>
        </w:tc>
      </w:tr>
      <w:tr w:rsidR="00B762D0" w:rsidRPr="001C7E11" w14:paraId="08F9EBD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5DB7DCB" w14:textId="77777777" w:rsidR="00B762D0" w:rsidRPr="001C7E11" w:rsidRDefault="00B762D0" w:rsidP="007D6F59">
            <w:pPr>
              <w:pStyle w:val="TAC"/>
              <w:rPr>
                <w:rFonts w:eastAsiaTheme="minorEastAsia"/>
                <w:lang w:val="en-US" w:eastAsia="zh-CN"/>
              </w:rPr>
            </w:pPr>
            <w:r w:rsidRPr="001C7E11">
              <w:rPr>
                <w:rFonts w:eastAsiaTheme="minorEastAsia"/>
                <w:lang w:val="en-US"/>
              </w:rPr>
              <w:t>CA_n1A-n7B-n78A</w:t>
            </w:r>
          </w:p>
        </w:tc>
        <w:tc>
          <w:tcPr>
            <w:tcW w:w="1715" w:type="dxa"/>
            <w:tcBorders>
              <w:top w:val="single" w:sz="4" w:space="0" w:color="auto"/>
              <w:left w:val="single" w:sz="4" w:space="0" w:color="auto"/>
              <w:bottom w:val="nil"/>
              <w:right w:val="single" w:sz="4" w:space="0" w:color="auto"/>
            </w:tcBorders>
            <w:vAlign w:val="center"/>
          </w:tcPr>
          <w:p w14:paraId="7075A9C9" w14:textId="77777777" w:rsidR="00B762D0" w:rsidRPr="001C7E11" w:rsidRDefault="00B762D0" w:rsidP="007D6F59">
            <w:pPr>
              <w:pStyle w:val="TAC"/>
              <w:rPr>
                <w:rFonts w:eastAsiaTheme="minorEastAsia"/>
                <w:lang w:val="en-US"/>
              </w:rPr>
            </w:pPr>
            <w:r w:rsidRPr="001C7E11">
              <w:rPr>
                <w:rFonts w:eastAsiaTheme="minorEastAsia"/>
                <w:lang w:val="en-US"/>
              </w:rPr>
              <w:t>CA_n1A-n78A</w:t>
            </w:r>
          </w:p>
          <w:p w14:paraId="6CFF8A70" w14:textId="77777777" w:rsidR="00B762D0" w:rsidRPr="001C7E11" w:rsidRDefault="00B762D0" w:rsidP="007D6F59">
            <w:pPr>
              <w:pStyle w:val="TAC"/>
              <w:rPr>
                <w:rFonts w:eastAsiaTheme="minorEastAsia"/>
                <w:lang w:val="en-US"/>
              </w:rPr>
            </w:pPr>
            <w:r w:rsidRPr="001C7E11">
              <w:rPr>
                <w:rFonts w:eastAsiaTheme="minorEastAsia"/>
                <w:lang w:val="en-US"/>
              </w:rPr>
              <w:t>CA_n1A-n7A</w:t>
            </w:r>
          </w:p>
          <w:p w14:paraId="226EE5CC" w14:textId="77777777" w:rsidR="00B762D0" w:rsidRPr="001C7E11" w:rsidRDefault="00B762D0" w:rsidP="007D6F59">
            <w:pPr>
              <w:pStyle w:val="TAC"/>
              <w:rPr>
                <w:rFonts w:eastAsiaTheme="minorEastAsia"/>
                <w:lang w:val="en-US"/>
              </w:rPr>
            </w:pPr>
            <w:r w:rsidRPr="001C7E11">
              <w:rPr>
                <w:rFonts w:eastAsiaTheme="minorEastAsia"/>
                <w:lang w:val="en-US"/>
              </w:rPr>
              <w:t>CA_n7A-n78A</w:t>
            </w:r>
          </w:p>
          <w:p w14:paraId="1372875F" w14:textId="77777777" w:rsidR="00B762D0" w:rsidRPr="001C7E11" w:rsidRDefault="00B762D0" w:rsidP="007D6F59">
            <w:pPr>
              <w:pStyle w:val="TAC"/>
              <w:rPr>
                <w:rFonts w:eastAsiaTheme="minorEastAsia"/>
                <w:lang w:val="en-US" w:eastAsia="zh-CN"/>
              </w:rPr>
            </w:pPr>
            <w:r w:rsidRPr="001C7E11">
              <w:rPr>
                <w:rFonts w:eastAsiaTheme="minorEastAsia"/>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BC00D3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1C70E2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C76E9F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E0CEEE8" w14:textId="77777777" w:rsidTr="007D6F59">
        <w:trPr>
          <w:trHeight w:val="29"/>
        </w:trPr>
        <w:tc>
          <w:tcPr>
            <w:tcW w:w="2067" w:type="dxa"/>
            <w:tcBorders>
              <w:top w:val="nil"/>
              <w:left w:val="single" w:sz="4" w:space="0" w:color="auto"/>
              <w:bottom w:val="nil"/>
              <w:right w:val="single" w:sz="4" w:space="0" w:color="auto"/>
            </w:tcBorders>
            <w:vAlign w:val="center"/>
          </w:tcPr>
          <w:p w14:paraId="76D887E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BE317C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47CE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70929C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65955C90" w14:textId="77777777" w:rsidR="00B762D0" w:rsidRPr="001C7E11" w:rsidRDefault="00B762D0" w:rsidP="007D6F59">
            <w:pPr>
              <w:pStyle w:val="TAC"/>
              <w:rPr>
                <w:rFonts w:eastAsiaTheme="minorEastAsia"/>
                <w:lang w:val="en-US" w:eastAsia="zh-CN"/>
              </w:rPr>
            </w:pPr>
          </w:p>
        </w:tc>
      </w:tr>
      <w:tr w:rsidR="00B762D0" w:rsidRPr="001C7E11" w14:paraId="340AF0D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136180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344343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3BE8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10122C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739EF431" w14:textId="77777777" w:rsidR="00B762D0" w:rsidRPr="001C7E11" w:rsidRDefault="00B762D0" w:rsidP="007D6F59">
            <w:pPr>
              <w:pStyle w:val="TAC"/>
              <w:rPr>
                <w:rFonts w:eastAsiaTheme="minorEastAsia"/>
                <w:lang w:val="en-US" w:eastAsia="zh-CN"/>
              </w:rPr>
            </w:pPr>
          </w:p>
        </w:tc>
      </w:tr>
      <w:tr w:rsidR="00B762D0" w:rsidRPr="001C7E11" w14:paraId="7CB2C1EC" w14:textId="77777777" w:rsidTr="007D6F59">
        <w:trPr>
          <w:trHeight w:val="29"/>
        </w:trPr>
        <w:tc>
          <w:tcPr>
            <w:tcW w:w="2067" w:type="dxa"/>
            <w:tcBorders>
              <w:top w:val="single" w:sz="4" w:space="0" w:color="auto"/>
              <w:left w:val="single" w:sz="4" w:space="0" w:color="auto"/>
              <w:bottom w:val="nil"/>
              <w:right w:val="single" w:sz="4" w:space="0" w:color="auto"/>
            </w:tcBorders>
          </w:tcPr>
          <w:p w14:paraId="22C63775" w14:textId="77777777" w:rsidR="00B762D0" w:rsidRPr="001C7E11" w:rsidRDefault="00B762D0" w:rsidP="007D6F59">
            <w:pPr>
              <w:pStyle w:val="TAC"/>
              <w:rPr>
                <w:rFonts w:eastAsiaTheme="minorEastAsia"/>
                <w:lang w:val="en-US" w:eastAsia="zh-CN"/>
              </w:rPr>
            </w:pPr>
            <w:r w:rsidRPr="001C7E11">
              <w:rPr>
                <w:rFonts w:eastAsiaTheme="minorEastAsia"/>
                <w:lang w:val="en-US"/>
              </w:rPr>
              <w:t>CA_n1A-n7B-n78(2A)</w:t>
            </w:r>
          </w:p>
        </w:tc>
        <w:tc>
          <w:tcPr>
            <w:tcW w:w="1715" w:type="dxa"/>
            <w:tcBorders>
              <w:top w:val="single" w:sz="4" w:space="0" w:color="auto"/>
              <w:left w:val="single" w:sz="4" w:space="0" w:color="auto"/>
              <w:bottom w:val="nil"/>
              <w:right w:val="single" w:sz="4" w:space="0" w:color="auto"/>
            </w:tcBorders>
            <w:vAlign w:val="center"/>
          </w:tcPr>
          <w:p w14:paraId="294A44B1" w14:textId="77777777" w:rsidR="00B762D0" w:rsidRPr="001C7E11" w:rsidRDefault="00B762D0" w:rsidP="007D6F59">
            <w:pPr>
              <w:pStyle w:val="TAC"/>
              <w:rPr>
                <w:rFonts w:eastAsiaTheme="minorEastAsia"/>
                <w:lang w:val="en-US"/>
              </w:rPr>
            </w:pPr>
            <w:r w:rsidRPr="001C7E11">
              <w:rPr>
                <w:rFonts w:eastAsiaTheme="minorEastAsia"/>
                <w:lang w:val="en-US"/>
              </w:rPr>
              <w:t>CA_n1A-n78A</w:t>
            </w:r>
          </w:p>
          <w:p w14:paraId="213A1531" w14:textId="77777777" w:rsidR="00B762D0" w:rsidRPr="001C7E11" w:rsidRDefault="00B762D0" w:rsidP="007D6F59">
            <w:pPr>
              <w:pStyle w:val="TAC"/>
              <w:rPr>
                <w:rFonts w:eastAsiaTheme="minorEastAsia"/>
                <w:lang w:val="en-US"/>
              </w:rPr>
            </w:pPr>
            <w:r w:rsidRPr="001C7E11">
              <w:rPr>
                <w:rFonts w:eastAsiaTheme="minorEastAsia"/>
                <w:lang w:val="en-US"/>
              </w:rPr>
              <w:t>CA_n1A-n7A</w:t>
            </w:r>
          </w:p>
          <w:p w14:paraId="4C4BB8F0" w14:textId="77777777" w:rsidR="00B762D0" w:rsidRPr="001C7E11" w:rsidRDefault="00B762D0" w:rsidP="007D6F59">
            <w:pPr>
              <w:pStyle w:val="TAC"/>
              <w:rPr>
                <w:rFonts w:eastAsiaTheme="minorEastAsia"/>
                <w:lang w:val="en-US"/>
              </w:rPr>
            </w:pPr>
            <w:r w:rsidRPr="001C7E11">
              <w:rPr>
                <w:rFonts w:eastAsiaTheme="minorEastAsia"/>
                <w:lang w:val="en-US"/>
              </w:rPr>
              <w:t>CA_n7A-n78A</w:t>
            </w:r>
          </w:p>
          <w:p w14:paraId="1002BB9D" w14:textId="77777777" w:rsidR="00B762D0" w:rsidRPr="001C7E11" w:rsidRDefault="00B762D0" w:rsidP="007D6F59">
            <w:pPr>
              <w:pStyle w:val="TAC"/>
              <w:rPr>
                <w:rFonts w:eastAsiaTheme="minorEastAsia"/>
                <w:lang w:val="en-US" w:eastAsia="zh-CN"/>
              </w:rPr>
            </w:pPr>
            <w:r w:rsidRPr="001C7E11">
              <w:rPr>
                <w:rFonts w:eastAsiaTheme="minorEastAsia"/>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3E4232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225034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10FAB30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BA07C2C" w14:textId="77777777" w:rsidTr="007D6F59">
        <w:trPr>
          <w:trHeight w:val="29"/>
        </w:trPr>
        <w:tc>
          <w:tcPr>
            <w:tcW w:w="2067" w:type="dxa"/>
            <w:tcBorders>
              <w:top w:val="nil"/>
              <w:left w:val="single" w:sz="4" w:space="0" w:color="auto"/>
              <w:bottom w:val="nil"/>
              <w:right w:val="single" w:sz="4" w:space="0" w:color="auto"/>
            </w:tcBorders>
            <w:vAlign w:val="center"/>
          </w:tcPr>
          <w:p w14:paraId="70C6654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628606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678B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1524B5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5D21254A" w14:textId="77777777" w:rsidR="00B762D0" w:rsidRPr="001C7E11" w:rsidRDefault="00B762D0" w:rsidP="007D6F59">
            <w:pPr>
              <w:pStyle w:val="TAC"/>
              <w:rPr>
                <w:rFonts w:eastAsiaTheme="minorEastAsia"/>
                <w:lang w:val="en-US" w:eastAsia="zh-CN"/>
              </w:rPr>
            </w:pPr>
          </w:p>
        </w:tc>
      </w:tr>
      <w:tr w:rsidR="00B762D0" w:rsidRPr="001C7E11" w14:paraId="569CD9D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6C87A3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405DF8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D43C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4FE7EF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325A8B40" w14:textId="77777777" w:rsidR="00B762D0" w:rsidRPr="001C7E11" w:rsidRDefault="00B762D0" w:rsidP="007D6F59">
            <w:pPr>
              <w:pStyle w:val="TAC"/>
              <w:rPr>
                <w:rFonts w:eastAsiaTheme="minorEastAsia"/>
                <w:lang w:val="en-US" w:eastAsia="zh-CN"/>
              </w:rPr>
            </w:pPr>
          </w:p>
        </w:tc>
      </w:tr>
      <w:tr w:rsidR="00B762D0" w:rsidRPr="001C7E11" w14:paraId="769F47F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A5DBA7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1715" w:type="dxa"/>
            <w:tcBorders>
              <w:top w:val="single" w:sz="4" w:space="0" w:color="auto"/>
              <w:left w:val="single" w:sz="4" w:space="0" w:color="auto"/>
              <w:bottom w:val="nil"/>
              <w:right w:val="single" w:sz="4" w:space="0" w:color="auto"/>
            </w:tcBorders>
            <w:vAlign w:val="center"/>
          </w:tcPr>
          <w:p w14:paraId="58C63067" w14:textId="77777777" w:rsidR="00B762D0" w:rsidRDefault="00B762D0" w:rsidP="007D6F59">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463BD7D4"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0D3B5E3"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54F57F15" w14:textId="77777777" w:rsidR="00B762D0" w:rsidRPr="001C7E11" w:rsidRDefault="00B762D0" w:rsidP="007D6F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193C9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837659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0415D2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1D2397E" w14:textId="77777777" w:rsidTr="007D6F59">
        <w:trPr>
          <w:trHeight w:val="29"/>
        </w:trPr>
        <w:tc>
          <w:tcPr>
            <w:tcW w:w="2067" w:type="dxa"/>
            <w:tcBorders>
              <w:top w:val="nil"/>
              <w:left w:val="single" w:sz="4" w:space="0" w:color="auto"/>
              <w:bottom w:val="nil"/>
              <w:right w:val="single" w:sz="4" w:space="0" w:color="auto"/>
            </w:tcBorders>
            <w:vAlign w:val="center"/>
          </w:tcPr>
          <w:p w14:paraId="5799457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0AEBF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BB8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0AF08F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5F6A2D9" w14:textId="77777777" w:rsidR="00B762D0" w:rsidRPr="001C7E11" w:rsidRDefault="00B762D0" w:rsidP="007D6F59">
            <w:pPr>
              <w:pStyle w:val="TAC"/>
              <w:rPr>
                <w:rFonts w:eastAsiaTheme="minorEastAsia"/>
                <w:lang w:val="en-US" w:eastAsia="zh-CN"/>
              </w:rPr>
            </w:pPr>
          </w:p>
        </w:tc>
      </w:tr>
      <w:tr w:rsidR="00B762D0" w:rsidRPr="001C7E11" w14:paraId="35063E2A" w14:textId="77777777" w:rsidTr="007D6F59">
        <w:trPr>
          <w:trHeight w:val="29"/>
        </w:trPr>
        <w:tc>
          <w:tcPr>
            <w:tcW w:w="2067" w:type="dxa"/>
            <w:tcBorders>
              <w:top w:val="nil"/>
              <w:left w:val="single" w:sz="4" w:space="0" w:color="auto"/>
              <w:bottom w:val="nil"/>
              <w:right w:val="single" w:sz="4" w:space="0" w:color="auto"/>
            </w:tcBorders>
            <w:vAlign w:val="center"/>
          </w:tcPr>
          <w:p w14:paraId="28F49A3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ACC611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5323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B53CAF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689EF412" w14:textId="77777777" w:rsidR="00B762D0" w:rsidRPr="001C7E11" w:rsidRDefault="00B762D0" w:rsidP="007D6F59">
            <w:pPr>
              <w:pStyle w:val="TAC"/>
              <w:rPr>
                <w:rFonts w:eastAsiaTheme="minorEastAsia"/>
                <w:lang w:val="en-US" w:eastAsia="zh-CN"/>
              </w:rPr>
            </w:pPr>
          </w:p>
        </w:tc>
      </w:tr>
      <w:tr w:rsidR="00B762D0" w:rsidRPr="001C7E11" w14:paraId="5F81F023" w14:textId="77777777" w:rsidTr="007D6F59">
        <w:trPr>
          <w:trHeight w:val="29"/>
        </w:trPr>
        <w:tc>
          <w:tcPr>
            <w:tcW w:w="2067" w:type="dxa"/>
            <w:tcBorders>
              <w:top w:val="nil"/>
              <w:left w:val="single" w:sz="4" w:space="0" w:color="auto"/>
              <w:bottom w:val="nil"/>
              <w:right w:val="single" w:sz="4" w:space="0" w:color="auto"/>
            </w:tcBorders>
            <w:vAlign w:val="center"/>
          </w:tcPr>
          <w:p w14:paraId="4B8BB31D" w14:textId="77777777" w:rsidR="00B762D0" w:rsidRPr="001C7E11" w:rsidRDefault="00B762D0" w:rsidP="007D6F59">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496341EA" w14:textId="77777777" w:rsidR="00B762D0" w:rsidRDefault="00B762D0" w:rsidP="007D6F59">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7FE49ACD"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0013A0CA"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C0C11AB"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460E8E03" w14:textId="77777777" w:rsidR="00B762D0" w:rsidRPr="001C7E11" w:rsidRDefault="00B762D0" w:rsidP="007D6F5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6AD5C3" w14:textId="77777777" w:rsidR="00B762D0" w:rsidRPr="001C7E11" w:rsidRDefault="00B762D0" w:rsidP="007D6F59">
            <w:pPr>
              <w:pStyle w:val="TAC"/>
              <w:rPr>
                <w:rFonts w:eastAsiaTheme="minorEastAsia"/>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89764D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304857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136BDF3E" w14:textId="77777777" w:rsidTr="007D6F59">
        <w:trPr>
          <w:trHeight w:val="29"/>
        </w:trPr>
        <w:tc>
          <w:tcPr>
            <w:tcW w:w="2067" w:type="dxa"/>
            <w:tcBorders>
              <w:top w:val="nil"/>
              <w:left w:val="single" w:sz="4" w:space="0" w:color="auto"/>
              <w:bottom w:val="nil"/>
              <w:right w:val="single" w:sz="4" w:space="0" w:color="auto"/>
            </w:tcBorders>
            <w:vAlign w:val="center"/>
          </w:tcPr>
          <w:p w14:paraId="16E665DB"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FDE45B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D248DEA" w14:textId="77777777" w:rsidR="00B762D0" w:rsidRPr="001C7E11" w:rsidRDefault="00B762D0" w:rsidP="007D6F59">
            <w:pPr>
              <w:pStyle w:val="TAC"/>
              <w:rPr>
                <w:rFonts w:eastAsiaTheme="minorEastAsia"/>
                <w:lang w:val="en-US"/>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E65121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673CC28" w14:textId="77777777" w:rsidR="00B762D0" w:rsidRPr="001C7E11" w:rsidRDefault="00B762D0" w:rsidP="007D6F59">
            <w:pPr>
              <w:pStyle w:val="TAC"/>
              <w:rPr>
                <w:rFonts w:eastAsiaTheme="minorEastAsia"/>
                <w:lang w:val="en-US" w:eastAsia="zh-CN"/>
              </w:rPr>
            </w:pPr>
          </w:p>
        </w:tc>
      </w:tr>
      <w:tr w:rsidR="00B762D0" w:rsidRPr="001C7E11" w14:paraId="38F73DC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6016A8"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7D51E94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A6FE046" w14:textId="77777777" w:rsidR="00B762D0" w:rsidRPr="001C7E11" w:rsidRDefault="00B762D0" w:rsidP="007D6F59">
            <w:pPr>
              <w:pStyle w:val="TAC"/>
              <w:rPr>
                <w:rFonts w:eastAsiaTheme="minorEastAsia"/>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0FBCB5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16B50115" w14:textId="77777777" w:rsidR="00B762D0" w:rsidRPr="001C7E11" w:rsidRDefault="00B762D0" w:rsidP="007D6F59">
            <w:pPr>
              <w:pStyle w:val="TAC"/>
              <w:rPr>
                <w:rFonts w:eastAsiaTheme="minorEastAsia"/>
                <w:lang w:val="en-US" w:eastAsia="zh-CN"/>
              </w:rPr>
            </w:pPr>
          </w:p>
        </w:tc>
      </w:tr>
      <w:tr w:rsidR="00B762D0" w:rsidRPr="001C7E11" w14:paraId="73A3D16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008AE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CA_n1A-n7A-n78C</w:t>
            </w:r>
          </w:p>
        </w:tc>
        <w:tc>
          <w:tcPr>
            <w:tcW w:w="1715" w:type="dxa"/>
            <w:tcBorders>
              <w:top w:val="single" w:sz="4" w:space="0" w:color="auto"/>
              <w:left w:val="single" w:sz="4" w:space="0" w:color="auto"/>
              <w:bottom w:val="nil"/>
              <w:right w:val="single" w:sz="4" w:space="0" w:color="auto"/>
            </w:tcBorders>
            <w:vAlign w:val="center"/>
          </w:tcPr>
          <w:p w14:paraId="681327EB"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41EF56D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15E2350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2218B0E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84818B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0E9DDA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56EA3FF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D0C886B" w14:textId="77777777" w:rsidTr="007D6F59">
        <w:trPr>
          <w:trHeight w:val="29"/>
        </w:trPr>
        <w:tc>
          <w:tcPr>
            <w:tcW w:w="2067" w:type="dxa"/>
            <w:tcBorders>
              <w:top w:val="nil"/>
              <w:left w:val="single" w:sz="4" w:space="0" w:color="auto"/>
              <w:bottom w:val="nil"/>
              <w:right w:val="single" w:sz="4" w:space="0" w:color="auto"/>
            </w:tcBorders>
            <w:vAlign w:val="center"/>
          </w:tcPr>
          <w:p w14:paraId="6EA50F8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D5136A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AC70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5A295B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5" w:type="dxa"/>
            <w:tcBorders>
              <w:top w:val="nil"/>
              <w:left w:val="single" w:sz="4" w:space="0" w:color="auto"/>
              <w:bottom w:val="nil"/>
              <w:right w:val="single" w:sz="4" w:space="0" w:color="auto"/>
            </w:tcBorders>
            <w:vAlign w:val="center"/>
          </w:tcPr>
          <w:p w14:paraId="1956411C" w14:textId="77777777" w:rsidR="00B762D0" w:rsidRPr="001C7E11" w:rsidRDefault="00B762D0" w:rsidP="007D6F59">
            <w:pPr>
              <w:pStyle w:val="TAC"/>
              <w:rPr>
                <w:rFonts w:eastAsiaTheme="minorEastAsia"/>
                <w:lang w:val="en-US" w:eastAsia="zh-CN"/>
              </w:rPr>
            </w:pPr>
          </w:p>
        </w:tc>
      </w:tr>
      <w:tr w:rsidR="00B762D0" w:rsidRPr="001C7E11" w14:paraId="59AE765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4DA420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42388C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3987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63C89A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1495" w:type="dxa"/>
            <w:tcBorders>
              <w:top w:val="nil"/>
              <w:left w:val="single" w:sz="4" w:space="0" w:color="auto"/>
              <w:bottom w:val="single" w:sz="4" w:space="0" w:color="auto"/>
              <w:right w:val="single" w:sz="4" w:space="0" w:color="auto"/>
            </w:tcBorders>
            <w:vAlign w:val="center"/>
          </w:tcPr>
          <w:p w14:paraId="2B78F07B" w14:textId="77777777" w:rsidR="00B762D0" w:rsidRPr="001C7E11" w:rsidRDefault="00B762D0" w:rsidP="007D6F59">
            <w:pPr>
              <w:pStyle w:val="TAC"/>
              <w:rPr>
                <w:rFonts w:eastAsiaTheme="minorEastAsia"/>
                <w:lang w:val="en-US" w:eastAsia="zh-CN"/>
              </w:rPr>
            </w:pPr>
          </w:p>
        </w:tc>
      </w:tr>
      <w:tr w:rsidR="00B762D0" w:rsidRPr="001C7E11" w14:paraId="2A58D69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4FF221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CA_n1A-n7B-n78C</w:t>
            </w:r>
          </w:p>
        </w:tc>
        <w:tc>
          <w:tcPr>
            <w:tcW w:w="1715" w:type="dxa"/>
            <w:tcBorders>
              <w:top w:val="single" w:sz="4" w:space="0" w:color="auto"/>
              <w:left w:val="single" w:sz="4" w:space="0" w:color="auto"/>
              <w:bottom w:val="nil"/>
              <w:right w:val="single" w:sz="4" w:space="0" w:color="auto"/>
            </w:tcBorders>
            <w:vAlign w:val="center"/>
          </w:tcPr>
          <w:p w14:paraId="1ACC1D4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CA_n7B</w:t>
            </w:r>
          </w:p>
          <w:p w14:paraId="238B305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2DCA386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41E25CC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240DE8D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4AAD3A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885988F" w14:textId="77777777" w:rsidR="00B762D0" w:rsidRPr="001C7E11" w:rsidRDefault="00B762D0" w:rsidP="007D6F59">
            <w:pPr>
              <w:pStyle w:val="TAC"/>
              <w:rPr>
                <w:rFonts w:eastAsiaTheme="minorEastAsia" w:cs="Arial"/>
                <w:szCs w:val="18"/>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683A945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9F313FC" w14:textId="77777777" w:rsidTr="007D6F59">
        <w:trPr>
          <w:trHeight w:val="29"/>
        </w:trPr>
        <w:tc>
          <w:tcPr>
            <w:tcW w:w="2067" w:type="dxa"/>
            <w:tcBorders>
              <w:top w:val="nil"/>
              <w:left w:val="single" w:sz="4" w:space="0" w:color="auto"/>
              <w:bottom w:val="nil"/>
              <w:right w:val="single" w:sz="4" w:space="0" w:color="auto"/>
            </w:tcBorders>
            <w:vAlign w:val="center"/>
          </w:tcPr>
          <w:p w14:paraId="2D2E5A8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653621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76BB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41C3760" w14:textId="77777777" w:rsidR="00B762D0" w:rsidRPr="001C7E11" w:rsidRDefault="00B762D0" w:rsidP="007D6F59">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79854D4A" w14:textId="77777777" w:rsidR="00B762D0" w:rsidRPr="001C7E11" w:rsidRDefault="00B762D0" w:rsidP="007D6F59">
            <w:pPr>
              <w:pStyle w:val="TAC"/>
              <w:rPr>
                <w:rFonts w:eastAsiaTheme="minorEastAsia"/>
                <w:lang w:val="en-US" w:eastAsia="zh-CN"/>
              </w:rPr>
            </w:pPr>
          </w:p>
        </w:tc>
      </w:tr>
      <w:tr w:rsidR="00B762D0" w:rsidRPr="001C7E11" w14:paraId="3BF32F3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D52670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D46CE5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6707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4F55A21" w14:textId="77777777" w:rsidR="00B762D0" w:rsidRPr="001C7E11" w:rsidRDefault="00B762D0" w:rsidP="007D6F59">
            <w:pPr>
              <w:pStyle w:val="TAC"/>
              <w:rPr>
                <w:rFonts w:eastAsiaTheme="minorEastAsia" w:cs="Arial"/>
                <w:szCs w:val="18"/>
              </w:rPr>
            </w:pPr>
            <w:r w:rsidRPr="001C7E11">
              <w:rPr>
                <w:rFonts w:eastAsiaTheme="minorEastAsia" w:cs="Arial"/>
                <w:szCs w:val="18"/>
              </w:rPr>
              <w:t>CA_n78C_BCS1</w:t>
            </w:r>
          </w:p>
        </w:tc>
        <w:tc>
          <w:tcPr>
            <w:tcW w:w="1495" w:type="dxa"/>
            <w:tcBorders>
              <w:top w:val="nil"/>
              <w:left w:val="single" w:sz="4" w:space="0" w:color="auto"/>
              <w:bottom w:val="single" w:sz="4" w:space="0" w:color="auto"/>
              <w:right w:val="single" w:sz="4" w:space="0" w:color="auto"/>
            </w:tcBorders>
            <w:vAlign w:val="center"/>
          </w:tcPr>
          <w:p w14:paraId="538F4FBF" w14:textId="77777777" w:rsidR="00B762D0" w:rsidRPr="001C7E11" w:rsidRDefault="00B762D0" w:rsidP="007D6F59">
            <w:pPr>
              <w:pStyle w:val="TAC"/>
              <w:rPr>
                <w:rFonts w:eastAsiaTheme="minorEastAsia"/>
                <w:lang w:val="en-US" w:eastAsia="zh-CN"/>
              </w:rPr>
            </w:pPr>
          </w:p>
        </w:tc>
      </w:tr>
      <w:tr w:rsidR="00B762D0" w:rsidRPr="001C7E11" w14:paraId="4C646F7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B677991"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1715" w:type="dxa"/>
            <w:tcBorders>
              <w:top w:val="single" w:sz="4" w:space="0" w:color="auto"/>
              <w:left w:val="single" w:sz="4" w:space="0" w:color="auto"/>
              <w:bottom w:val="nil"/>
              <w:right w:val="single" w:sz="4" w:space="0" w:color="auto"/>
            </w:tcBorders>
            <w:vAlign w:val="center"/>
          </w:tcPr>
          <w:p w14:paraId="4BAFA40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2C34F0E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060B46A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9A35CD8"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B2DD04B" w14:textId="77777777" w:rsidR="00B762D0" w:rsidRPr="001C7E11" w:rsidRDefault="00B762D0" w:rsidP="007D6F59">
            <w:pPr>
              <w:pStyle w:val="TAC"/>
              <w:rPr>
                <w:rFonts w:eastAsiaTheme="minorEastAsia" w:cs="Arial"/>
                <w:szCs w:val="18"/>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779C909B"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1B0DF6FC" w14:textId="77777777" w:rsidTr="007D6F59">
        <w:trPr>
          <w:trHeight w:val="29"/>
        </w:trPr>
        <w:tc>
          <w:tcPr>
            <w:tcW w:w="2067" w:type="dxa"/>
            <w:tcBorders>
              <w:top w:val="nil"/>
              <w:left w:val="single" w:sz="4" w:space="0" w:color="auto"/>
              <w:bottom w:val="nil"/>
              <w:right w:val="single" w:sz="4" w:space="0" w:color="auto"/>
            </w:tcBorders>
            <w:vAlign w:val="center"/>
          </w:tcPr>
          <w:p w14:paraId="4414E41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07F71F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302BD"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9CD04EB" w14:textId="77777777" w:rsidR="00B762D0" w:rsidRPr="001C7E11" w:rsidRDefault="00B762D0" w:rsidP="007D6F59">
            <w:pPr>
              <w:pStyle w:val="TAC"/>
              <w:rPr>
                <w:rFonts w:eastAsiaTheme="minorEastAsia" w:cs="Arial"/>
                <w:szCs w:val="18"/>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494299AA" w14:textId="77777777" w:rsidR="00B762D0" w:rsidRPr="001C7E11" w:rsidRDefault="00B762D0" w:rsidP="007D6F59">
            <w:pPr>
              <w:pStyle w:val="TAC"/>
              <w:rPr>
                <w:rFonts w:eastAsiaTheme="minorEastAsia"/>
                <w:lang w:val="en-US" w:eastAsia="zh-CN"/>
              </w:rPr>
            </w:pPr>
          </w:p>
        </w:tc>
      </w:tr>
      <w:tr w:rsidR="00B762D0" w:rsidRPr="001C7E11" w14:paraId="6EA9295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1C8EE6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46F8D0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17586"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F866074" w14:textId="77777777" w:rsidR="00B762D0" w:rsidRPr="001C7E11" w:rsidRDefault="00B762D0" w:rsidP="007D6F59">
            <w:pPr>
              <w:pStyle w:val="TAC"/>
              <w:rPr>
                <w:rFonts w:eastAsiaTheme="minorEastAsia" w:cs="Arial"/>
                <w:szCs w:val="18"/>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12F4CFB" w14:textId="77777777" w:rsidR="00B762D0" w:rsidRPr="001C7E11" w:rsidRDefault="00B762D0" w:rsidP="007D6F59">
            <w:pPr>
              <w:pStyle w:val="TAC"/>
              <w:rPr>
                <w:rFonts w:eastAsiaTheme="minorEastAsia"/>
                <w:lang w:val="en-US" w:eastAsia="zh-CN"/>
              </w:rPr>
            </w:pPr>
          </w:p>
        </w:tc>
      </w:tr>
      <w:tr w:rsidR="00B762D0" w:rsidRPr="001C7E11" w14:paraId="4A1071DC" w14:textId="77777777" w:rsidTr="007D6F59">
        <w:trPr>
          <w:trHeight w:val="29"/>
        </w:trPr>
        <w:tc>
          <w:tcPr>
            <w:tcW w:w="2067" w:type="dxa"/>
            <w:tcBorders>
              <w:top w:val="nil"/>
              <w:left w:val="single" w:sz="4" w:space="0" w:color="auto"/>
              <w:bottom w:val="nil"/>
              <w:right w:val="single" w:sz="4" w:space="0" w:color="auto"/>
            </w:tcBorders>
            <w:vAlign w:val="center"/>
          </w:tcPr>
          <w:p w14:paraId="6AA4384F"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CA_n1A-n7A-n79A</w:t>
            </w:r>
          </w:p>
        </w:tc>
        <w:tc>
          <w:tcPr>
            <w:tcW w:w="1715" w:type="dxa"/>
            <w:tcBorders>
              <w:top w:val="single" w:sz="4" w:space="0" w:color="auto"/>
              <w:left w:val="nil"/>
              <w:bottom w:val="nil"/>
              <w:right w:val="single" w:sz="4" w:space="0" w:color="auto"/>
            </w:tcBorders>
            <w:vAlign w:val="center"/>
          </w:tcPr>
          <w:p w14:paraId="39112E01"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1EA724"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9FEF48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4F8DBAE"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0</w:t>
            </w:r>
          </w:p>
        </w:tc>
      </w:tr>
      <w:tr w:rsidR="00B762D0" w:rsidRPr="001C7E11" w14:paraId="3B40F0CA" w14:textId="77777777" w:rsidTr="007D6F59">
        <w:trPr>
          <w:trHeight w:val="29"/>
        </w:trPr>
        <w:tc>
          <w:tcPr>
            <w:tcW w:w="2067" w:type="dxa"/>
            <w:tcBorders>
              <w:top w:val="nil"/>
              <w:left w:val="single" w:sz="4" w:space="0" w:color="auto"/>
              <w:bottom w:val="nil"/>
              <w:right w:val="single" w:sz="4" w:space="0" w:color="auto"/>
            </w:tcBorders>
            <w:vAlign w:val="center"/>
          </w:tcPr>
          <w:p w14:paraId="73ECE1FB"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61A64AF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6345A"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46345F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F8137A8" w14:textId="77777777" w:rsidR="00B762D0" w:rsidRPr="001C7E11" w:rsidRDefault="00B762D0" w:rsidP="007D6F59">
            <w:pPr>
              <w:pStyle w:val="TAC"/>
              <w:rPr>
                <w:rFonts w:eastAsiaTheme="minorEastAsia"/>
                <w:lang w:val="en-US" w:eastAsia="zh-CN"/>
              </w:rPr>
            </w:pPr>
          </w:p>
        </w:tc>
      </w:tr>
      <w:tr w:rsidR="00B762D0" w:rsidRPr="001C7E11" w14:paraId="551143C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562372B" w14:textId="77777777" w:rsidR="00B762D0" w:rsidRPr="001C7E11" w:rsidRDefault="00B762D0" w:rsidP="007D6F59">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63EB58E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E0EB9"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447BEA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5F68DDC9" w14:textId="77777777" w:rsidR="00B762D0" w:rsidRPr="001C7E11" w:rsidRDefault="00B762D0" w:rsidP="007D6F59">
            <w:pPr>
              <w:pStyle w:val="TAC"/>
              <w:rPr>
                <w:rFonts w:eastAsiaTheme="minorEastAsia"/>
                <w:lang w:val="en-US" w:eastAsia="zh-CN"/>
              </w:rPr>
            </w:pPr>
          </w:p>
        </w:tc>
      </w:tr>
      <w:tr w:rsidR="00B762D0" w:rsidRPr="001C7E11" w14:paraId="0994A1EB" w14:textId="77777777" w:rsidTr="007D6F59">
        <w:trPr>
          <w:trHeight w:val="29"/>
        </w:trPr>
        <w:tc>
          <w:tcPr>
            <w:tcW w:w="2067" w:type="dxa"/>
            <w:tcBorders>
              <w:top w:val="nil"/>
              <w:left w:val="single" w:sz="4" w:space="0" w:color="auto"/>
              <w:bottom w:val="nil"/>
              <w:right w:val="single" w:sz="4" w:space="0" w:color="auto"/>
            </w:tcBorders>
            <w:vAlign w:val="center"/>
          </w:tcPr>
          <w:p w14:paraId="1263233C"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CA_n1A-n7A-n79C</w:t>
            </w:r>
          </w:p>
        </w:tc>
        <w:tc>
          <w:tcPr>
            <w:tcW w:w="1715" w:type="dxa"/>
            <w:tcBorders>
              <w:top w:val="single" w:sz="4" w:space="0" w:color="auto"/>
              <w:left w:val="nil"/>
              <w:bottom w:val="nil"/>
              <w:right w:val="single" w:sz="4" w:space="0" w:color="auto"/>
            </w:tcBorders>
            <w:vAlign w:val="center"/>
          </w:tcPr>
          <w:p w14:paraId="004B6FC5"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0B8A2B"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AC076E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49E57A1"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1EEBF766" w14:textId="77777777" w:rsidTr="007D6F59">
        <w:trPr>
          <w:trHeight w:val="29"/>
        </w:trPr>
        <w:tc>
          <w:tcPr>
            <w:tcW w:w="2067" w:type="dxa"/>
            <w:tcBorders>
              <w:top w:val="nil"/>
              <w:left w:val="single" w:sz="4" w:space="0" w:color="auto"/>
              <w:bottom w:val="nil"/>
              <w:right w:val="single" w:sz="4" w:space="0" w:color="auto"/>
            </w:tcBorders>
            <w:vAlign w:val="center"/>
          </w:tcPr>
          <w:p w14:paraId="26147376"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799E4D7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E684E"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8C45A4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FC7CC0E" w14:textId="77777777" w:rsidR="00B762D0" w:rsidRPr="001C7E11" w:rsidRDefault="00B762D0" w:rsidP="007D6F59">
            <w:pPr>
              <w:pStyle w:val="TAC"/>
              <w:rPr>
                <w:rFonts w:eastAsiaTheme="minorEastAsia"/>
                <w:lang w:val="en-US" w:eastAsia="zh-CN"/>
              </w:rPr>
            </w:pPr>
          </w:p>
        </w:tc>
      </w:tr>
      <w:tr w:rsidR="00B762D0" w:rsidRPr="001C7E11" w14:paraId="22AE5CE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D7ED460" w14:textId="77777777" w:rsidR="00B762D0" w:rsidRPr="001C7E11" w:rsidRDefault="00B762D0" w:rsidP="007D6F59">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65A65C4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F4E90"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43E5AF5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5D83C1CA" w14:textId="77777777" w:rsidR="00B762D0" w:rsidRPr="001C7E11" w:rsidRDefault="00B762D0" w:rsidP="007D6F59">
            <w:pPr>
              <w:pStyle w:val="TAC"/>
              <w:rPr>
                <w:rFonts w:eastAsiaTheme="minorEastAsia"/>
                <w:lang w:val="en-US" w:eastAsia="zh-CN"/>
              </w:rPr>
            </w:pPr>
          </w:p>
        </w:tc>
      </w:tr>
      <w:tr w:rsidR="00B762D0" w:rsidRPr="001C7E11" w14:paraId="74B97D27" w14:textId="77777777" w:rsidTr="007D6F59">
        <w:trPr>
          <w:trHeight w:val="29"/>
        </w:trPr>
        <w:tc>
          <w:tcPr>
            <w:tcW w:w="2067" w:type="dxa"/>
            <w:tcBorders>
              <w:top w:val="nil"/>
              <w:left w:val="single" w:sz="4" w:space="0" w:color="auto"/>
              <w:bottom w:val="nil"/>
              <w:right w:val="single" w:sz="4" w:space="0" w:color="auto"/>
            </w:tcBorders>
            <w:vAlign w:val="center"/>
          </w:tcPr>
          <w:p w14:paraId="162E6FFF"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CA_n1(2A)-n7A-n79A</w:t>
            </w:r>
          </w:p>
        </w:tc>
        <w:tc>
          <w:tcPr>
            <w:tcW w:w="1715" w:type="dxa"/>
            <w:tcBorders>
              <w:top w:val="single" w:sz="4" w:space="0" w:color="auto"/>
              <w:left w:val="nil"/>
              <w:bottom w:val="nil"/>
              <w:right w:val="single" w:sz="4" w:space="0" w:color="auto"/>
            </w:tcBorders>
            <w:vAlign w:val="center"/>
          </w:tcPr>
          <w:p w14:paraId="0E8B42F6"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94891F"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05D351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CA_n1(2A)_BCS0</w:t>
            </w:r>
          </w:p>
        </w:tc>
        <w:tc>
          <w:tcPr>
            <w:tcW w:w="1495" w:type="dxa"/>
            <w:tcBorders>
              <w:top w:val="nil"/>
              <w:left w:val="single" w:sz="4" w:space="0" w:color="auto"/>
              <w:bottom w:val="nil"/>
              <w:right w:val="single" w:sz="4" w:space="0" w:color="auto"/>
            </w:tcBorders>
            <w:vAlign w:val="center"/>
          </w:tcPr>
          <w:p w14:paraId="22CB84FC"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749F0135" w14:textId="77777777" w:rsidTr="007D6F59">
        <w:trPr>
          <w:trHeight w:val="29"/>
        </w:trPr>
        <w:tc>
          <w:tcPr>
            <w:tcW w:w="2067" w:type="dxa"/>
            <w:tcBorders>
              <w:top w:val="nil"/>
              <w:left w:val="single" w:sz="4" w:space="0" w:color="auto"/>
              <w:bottom w:val="nil"/>
              <w:right w:val="single" w:sz="4" w:space="0" w:color="auto"/>
            </w:tcBorders>
            <w:vAlign w:val="center"/>
          </w:tcPr>
          <w:p w14:paraId="0B03378F"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15771C2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ED3CA"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D8FAFE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C5BB0EB" w14:textId="77777777" w:rsidR="00B762D0" w:rsidRPr="001C7E11" w:rsidRDefault="00B762D0" w:rsidP="007D6F59">
            <w:pPr>
              <w:pStyle w:val="TAC"/>
              <w:rPr>
                <w:rFonts w:eastAsiaTheme="minorEastAsia"/>
                <w:lang w:val="en-US" w:eastAsia="zh-CN"/>
              </w:rPr>
            </w:pPr>
          </w:p>
        </w:tc>
      </w:tr>
      <w:tr w:rsidR="00B762D0" w:rsidRPr="001C7E11" w14:paraId="76A5B54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2FE464B" w14:textId="77777777" w:rsidR="00B762D0" w:rsidRPr="001C7E11" w:rsidRDefault="00B762D0" w:rsidP="007D6F59">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3FDB5E6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23165"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7DEDD99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28C05C67" w14:textId="77777777" w:rsidR="00B762D0" w:rsidRPr="001C7E11" w:rsidRDefault="00B762D0" w:rsidP="007D6F59">
            <w:pPr>
              <w:pStyle w:val="TAC"/>
              <w:rPr>
                <w:rFonts w:eastAsiaTheme="minorEastAsia"/>
                <w:lang w:val="en-US" w:eastAsia="zh-CN"/>
              </w:rPr>
            </w:pPr>
          </w:p>
        </w:tc>
      </w:tr>
      <w:tr w:rsidR="00B762D0" w:rsidRPr="001C7E11" w14:paraId="35D30A6E" w14:textId="77777777" w:rsidTr="007D6F59">
        <w:trPr>
          <w:trHeight w:val="29"/>
        </w:trPr>
        <w:tc>
          <w:tcPr>
            <w:tcW w:w="2067" w:type="dxa"/>
            <w:tcBorders>
              <w:top w:val="nil"/>
              <w:left w:val="single" w:sz="4" w:space="0" w:color="auto"/>
              <w:bottom w:val="nil"/>
              <w:right w:val="single" w:sz="4" w:space="0" w:color="auto"/>
            </w:tcBorders>
            <w:vAlign w:val="center"/>
          </w:tcPr>
          <w:p w14:paraId="4E2776A6"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CA_n1(2A)-n7A-n79C</w:t>
            </w:r>
          </w:p>
        </w:tc>
        <w:tc>
          <w:tcPr>
            <w:tcW w:w="1715" w:type="dxa"/>
            <w:tcBorders>
              <w:top w:val="single" w:sz="4" w:space="0" w:color="auto"/>
              <w:left w:val="nil"/>
              <w:bottom w:val="nil"/>
              <w:right w:val="single" w:sz="4" w:space="0" w:color="auto"/>
            </w:tcBorders>
            <w:vAlign w:val="center"/>
          </w:tcPr>
          <w:p w14:paraId="5AFF97D8"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7115A2"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F57AB5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CA_n1(2A)_BCS0</w:t>
            </w:r>
          </w:p>
        </w:tc>
        <w:tc>
          <w:tcPr>
            <w:tcW w:w="1495" w:type="dxa"/>
            <w:tcBorders>
              <w:top w:val="nil"/>
              <w:left w:val="single" w:sz="4" w:space="0" w:color="auto"/>
              <w:bottom w:val="nil"/>
              <w:right w:val="single" w:sz="4" w:space="0" w:color="auto"/>
            </w:tcBorders>
            <w:vAlign w:val="center"/>
          </w:tcPr>
          <w:p w14:paraId="6155DB83"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7C5ABD30" w14:textId="77777777" w:rsidTr="007D6F59">
        <w:trPr>
          <w:trHeight w:val="29"/>
        </w:trPr>
        <w:tc>
          <w:tcPr>
            <w:tcW w:w="2067" w:type="dxa"/>
            <w:tcBorders>
              <w:top w:val="nil"/>
              <w:left w:val="single" w:sz="4" w:space="0" w:color="auto"/>
              <w:bottom w:val="nil"/>
              <w:right w:val="single" w:sz="4" w:space="0" w:color="auto"/>
            </w:tcBorders>
            <w:vAlign w:val="center"/>
          </w:tcPr>
          <w:p w14:paraId="7C43EFA1"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554CF33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C5FD4"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F94F45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06FCEBC" w14:textId="77777777" w:rsidR="00B762D0" w:rsidRPr="001C7E11" w:rsidRDefault="00B762D0" w:rsidP="007D6F59">
            <w:pPr>
              <w:pStyle w:val="TAC"/>
              <w:rPr>
                <w:rFonts w:eastAsiaTheme="minorEastAsia"/>
                <w:lang w:val="en-US" w:eastAsia="zh-CN"/>
              </w:rPr>
            </w:pPr>
          </w:p>
        </w:tc>
      </w:tr>
      <w:tr w:rsidR="00B762D0" w:rsidRPr="001C7E11" w14:paraId="5BE4E63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018D1CC" w14:textId="77777777" w:rsidR="00B762D0" w:rsidRPr="001C7E11" w:rsidRDefault="00B762D0" w:rsidP="007D6F59">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1335669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D5C6A"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4FBF12C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703FD540" w14:textId="77777777" w:rsidR="00B762D0" w:rsidRPr="001C7E11" w:rsidRDefault="00B762D0" w:rsidP="007D6F59">
            <w:pPr>
              <w:pStyle w:val="TAC"/>
              <w:rPr>
                <w:rFonts w:eastAsiaTheme="minorEastAsia"/>
                <w:lang w:val="en-US" w:eastAsia="zh-CN"/>
              </w:rPr>
            </w:pPr>
          </w:p>
        </w:tc>
      </w:tr>
      <w:tr w:rsidR="00B762D0" w:rsidRPr="001C7E11" w14:paraId="2B11358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761CB3C"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CA_n1A-n7A-n105A</w:t>
            </w:r>
          </w:p>
        </w:tc>
        <w:tc>
          <w:tcPr>
            <w:tcW w:w="1715" w:type="dxa"/>
            <w:tcBorders>
              <w:top w:val="single" w:sz="4" w:space="0" w:color="auto"/>
              <w:left w:val="nil"/>
              <w:bottom w:val="nil"/>
              <w:right w:val="single" w:sz="4" w:space="0" w:color="auto"/>
            </w:tcBorders>
            <w:vAlign w:val="center"/>
          </w:tcPr>
          <w:p w14:paraId="7DBEC084"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CA_n1A-n7A</w:t>
            </w:r>
          </w:p>
          <w:p w14:paraId="19EC94BF"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413228E" w14:textId="77777777" w:rsidR="00B762D0" w:rsidRPr="001C7E11" w:rsidRDefault="00B762D0" w:rsidP="007D6F59">
            <w:pPr>
              <w:pStyle w:val="TAC"/>
              <w:rPr>
                <w:rFonts w:eastAsia="SimSun"/>
                <w:kern w:val="2"/>
                <w:szCs w:val="18"/>
                <w:lang w:val="en-US" w:eastAsia="zh-CN"/>
              </w:rPr>
            </w:pPr>
            <w:r w:rsidRPr="001C7E11">
              <w:rPr>
                <w:rFonts w:eastAsiaTheme="minorEastAsia" w:cs="Arial"/>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D2159C9" w14:textId="77777777" w:rsidR="00B762D0" w:rsidRPr="001C7E11" w:rsidRDefault="00B762D0" w:rsidP="007D6F59">
            <w:pPr>
              <w:pStyle w:val="TAC"/>
              <w:rPr>
                <w:rFonts w:eastAsia="SimSun" w:cs="Arial"/>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537E3056"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513350C0" w14:textId="77777777" w:rsidTr="007D6F59">
        <w:trPr>
          <w:trHeight w:val="29"/>
        </w:trPr>
        <w:tc>
          <w:tcPr>
            <w:tcW w:w="2067" w:type="dxa"/>
            <w:tcBorders>
              <w:top w:val="nil"/>
              <w:left w:val="single" w:sz="4" w:space="0" w:color="auto"/>
              <w:bottom w:val="nil"/>
              <w:right w:val="single" w:sz="4" w:space="0" w:color="auto"/>
            </w:tcBorders>
            <w:vAlign w:val="center"/>
          </w:tcPr>
          <w:p w14:paraId="4E4021B0"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0D593103"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1B9EBED" w14:textId="77777777" w:rsidR="00B762D0" w:rsidRPr="001C7E11" w:rsidRDefault="00B762D0" w:rsidP="007D6F59">
            <w:pPr>
              <w:pStyle w:val="TAC"/>
              <w:rPr>
                <w:rFonts w:eastAsia="SimSun"/>
                <w:kern w:val="2"/>
                <w:szCs w:val="18"/>
                <w:lang w:val="en-US" w:eastAsia="zh-CN"/>
              </w:rPr>
            </w:pPr>
            <w:r w:rsidRPr="001C7E11">
              <w:rPr>
                <w:rFonts w:eastAsia="SimSun" w:cs="Arial"/>
                <w:color w:val="000000"/>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49CA08A" w14:textId="77777777" w:rsidR="00B762D0" w:rsidRPr="001C7E11" w:rsidRDefault="00B762D0" w:rsidP="007D6F59">
            <w:pPr>
              <w:pStyle w:val="TAC"/>
              <w:rPr>
                <w:rFonts w:eastAsia="SimSun" w:cs="Arial"/>
                <w:lang w:val="en-US" w:eastAsia="zh-CN" w:bidi="ar"/>
              </w:rPr>
            </w:pPr>
            <w:r w:rsidRPr="001C7E11">
              <w:rPr>
                <w:rFonts w:eastAsiaTheme="minorEastAsia"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7C7A5E0" w14:textId="77777777" w:rsidR="00B762D0" w:rsidRPr="001C7E11" w:rsidRDefault="00B762D0" w:rsidP="007D6F59">
            <w:pPr>
              <w:pStyle w:val="TAC"/>
              <w:rPr>
                <w:rFonts w:eastAsiaTheme="minorEastAsia"/>
                <w:lang w:val="en-US" w:eastAsia="zh-CN"/>
              </w:rPr>
            </w:pPr>
          </w:p>
        </w:tc>
      </w:tr>
      <w:tr w:rsidR="00B762D0" w:rsidRPr="001C7E11" w14:paraId="70364BD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8ADAF71" w14:textId="77777777" w:rsidR="00B762D0" w:rsidRPr="001C7E11" w:rsidRDefault="00B762D0" w:rsidP="007D6F59">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7A3045C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211A7" w14:textId="77777777" w:rsidR="00B762D0" w:rsidRPr="001C7E11" w:rsidRDefault="00B762D0" w:rsidP="007D6F59">
            <w:pPr>
              <w:pStyle w:val="TAC"/>
              <w:rPr>
                <w:rFonts w:eastAsia="SimSun"/>
                <w:kern w:val="2"/>
                <w:szCs w:val="18"/>
                <w:lang w:val="en-US" w:eastAsia="zh-CN"/>
              </w:rPr>
            </w:pPr>
            <w:r w:rsidRPr="001C7E11">
              <w:rPr>
                <w:rFonts w:eastAsiaTheme="minorEastAsia" w:cs="Arial"/>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699C0137" w14:textId="77777777" w:rsidR="00B762D0" w:rsidRPr="001C7E11" w:rsidRDefault="00B762D0" w:rsidP="007D6F59">
            <w:pPr>
              <w:pStyle w:val="TAC"/>
              <w:rPr>
                <w:rFonts w:eastAsia="SimSun" w:cs="Arial"/>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20E79B1C" w14:textId="77777777" w:rsidR="00B762D0" w:rsidRPr="001C7E11" w:rsidRDefault="00B762D0" w:rsidP="007D6F59">
            <w:pPr>
              <w:pStyle w:val="TAC"/>
              <w:rPr>
                <w:rFonts w:eastAsiaTheme="minorEastAsia"/>
                <w:lang w:val="en-US" w:eastAsia="zh-CN"/>
              </w:rPr>
            </w:pPr>
          </w:p>
        </w:tc>
      </w:tr>
      <w:tr w:rsidR="00B762D0" w:rsidRPr="001C7E11" w14:paraId="5C900C8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E09ADE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CA_n1A-n8A-n28A</w:t>
            </w:r>
          </w:p>
        </w:tc>
        <w:tc>
          <w:tcPr>
            <w:tcW w:w="1715" w:type="dxa"/>
            <w:tcBorders>
              <w:top w:val="single" w:sz="4" w:space="0" w:color="auto"/>
              <w:left w:val="nil"/>
              <w:bottom w:val="nil"/>
              <w:right w:val="single" w:sz="4" w:space="0" w:color="auto"/>
            </w:tcBorders>
            <w:vAlign w:val="center"/>
          </w:tcPr>
          <w:p w14:paraId="0460AB5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9911C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A4BC07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7240993" w14:textId="77777777" w:rsidR="00B762D0" w:rsidRPr="001C7E11" w:rsidRDefault="00B762D0" w:rsidP="007D6F59">
            <w:pPr>
              <w:pStyle w:val="TAC"/>
              <w:rPr>
                <w:rFonts w:eastAsiaTheme="minorEastAsia"/>
                <w:lang w:val="en-US" w:eastAsia="zh-CN"/>
              </w:rPr>
            </w:pPr>
            <w:r w:rsidRPr="001C7E11">
              <w:rPr>
                <w:rFonts w:eastAsia="Yu Mincho"/>
                <w:lang w:val="en-US"/>
              </w:rPr>
              <w:t>0</w:t>
            </w:r>
          </w:p>
        </w:tc>
      </w:tr>
      <w:tr w:rsidR="00B762D0" w:rsidRPr="001C7E11" w14:paraId="20A81937" w14:textId="77777777" w:rsidTr="007D6F59">
        <w:trPr>
          <w:trHeight w:val="29"/>
        </w:trPr>
        <w:tc>
          <w:tcPr>
            <w:tcW w:w="2067" w:type="dxa"/>
            <w:tcBorders>
              <w:top w:val="nil"/>
              <w:left w:val="single" w:sz="4" w:space="0" w:color="auto"/>
              <w:bottom w:val="nil"/>
              <w:right w:val="single" w:sz="4" w:space="0" w:color="auto"/>
            </w:tcBorders>
            <w:vAlign w:val="center"/>
          </w:tcPr>
          <w:p w14:paraId="1D3DF68E"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6D28790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8F543" w14:textId="77777777" w:rsidR="00B762D0" w:rsidRPr="001C7E11" w:rsidRDefault="00B762D0" w:rsidP="007D6F59">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3114" w:type="dxa"/>
            <w:tcBorders>
              <w:top w:val="single" w:sz="4" w:space="0" w:color="auto"/>
              <w:left w:val="single" w:sz="4" w:space="0" w:color="auto"/>
              <w:bottom w:val="single" w:sz="4" w:space="0" w:color="auto"/>
              <w:right w:val="single" w:sz="4" w:space="0" w:color="auto"/>
            </w:tcBorders>
            <w:vAlign w:val="center"/>
          </w:tcPr>
          <w:p w14:paraId="06A5E9D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6081F5E" w14:textId="77777777" w:rsidR="00B762D0" w:rsidRPr="001C7E11" w:rsidRDefault="00B762D0" w:rsidP="007D6F59">
            <w:pPr>
              <w:pStyle w:val="TAC"/>
              <w:rPr>
                <w:rFonts w:eastAsiaTheme="minorEastAsia"/>
                <w:lang w:val="en-US" w:eastAsia="zh-CN"/>
              </w:rPr>
            </w:pPr>
          </w:p>
        </w:tc>
      </w:tr>
      <w:tr w:rsidR="00B762D0" w:rsidRPr="001C7E11" w14:paraId="2CCF17E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DC1211" w14:textId="77777777" w:rsidR="00B762D0" w:rsidRPr="001C7E11" w:rsidRDefault="00B762D0" w:rsidP="007D6F59">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74AE142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71CDD" w14:textId="77777777" w:rsidR="00B762D0" w:rsidRPr="001C7E11" w:rsidRDefault="00B762D0" w:rsidP="007D6F59">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3114" w:type="dxa"/>
            <w:tcBorders>
              <w:top w:val="single" w:sz="4" w:space="0" w:color="auto"/>
              <w:left w:val="single" w:sz="4" w:space="0" w:color="auto"/>
              <w:bottom w:val="single" w:sz="4" w:space="0" w:color="auto"/>
              <w:right w:val="single" w:sz="4" w:space="0" w:color="auto"/>
            </w:tcBorders>
            <w:vAlign w:val="center"/>
          </w:tcPr>
          <w:p w14:paraId="242B334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1495" w:type="dxa"/>
            <w:tcBorders>
              <w:top w:val="nil"/>
              <w:left w:val="single" w:sz="4" w:space="0" w:color="auto"/>
              <w:bottom w:val="single" w:sz="4" w:space="0" w:color="auto"/>
              <w:right w:val="single" w:sz="4" w:space="0" w:color="auto"/>
            </w:tcBorders>
            <w:vAlign w:val="center"/>
          </w:tcPr>
          <w:p w14:paraId="285A572D" w14:textId="77777777" w:rsidR="00B762D0" w:rsidRPr="001C7E11" w:rsidRDefault="00B762D0" w:rsidP="007D6F59">
            <w:pPr>
              <w:pStyle w:val="TAC"/>
              <w:rPr>
                <w:rFonts w:eastAsiaTheme="minorEastAsia"/>
                <w:lang w:val="en-US" w:eastAsia="zh-CN"/>
              </w:rPr>
            </w:pPr>
          </w:p>
        </w:tc>
      </w:tr>
      <w:tr w:rsidR="00B762D0" w:rsidRPr="001C7E11" w14:paraId="6723B73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FD5393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CA_n1A-n8A-n40A</w:t>
            </w:r>
          </w:p>
        </w:tc>
        <w:tc>
          <w:tcPr>
            <w:tcW w:w="1715" w:type="dxa"/>
            <w:tcBorders>
              <w:top w:val="single" w:sz="4" w:space="0" w:color="auto"/>
              <w:left w:val="nil"/>
              <w:bottom w:val="nil"/>
              <w:right w:val="single" w:sz="4" w:space="0" w:color="auto"/>
            </w:tcBorders>
            <w:vAlign w:val="center"/>
          </w:tcPr>
          <w:p w14:paraId="51FF9D5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CA_n1A-n8A</w:t>
            </w:r>
          </w:p>
          <w:p w14:paraId="5644B1B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CA_n1A-n40A</w:t>
            </w:r>
          </w:p>
          <w:p w14:paraId="24632E9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0BFE768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C14CFB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5715056"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3930F232" w14:textId="77777777" w:rsidTr="007D6F59">
        <w:trPr>
          <w:trHeight w:val="29"/>
        </w:trPr>
        <w:tc>
          <w:tcPr>
            <w:tcW w:w="2067" w:type="dxa"/>
            <w:tcBorders>
              <w:top w:val="nil"/>
              <w:left w:val="single" w:sz="4" w:space="0" w:color="auto"/>
              <w:bottom w:val="nil"/>
              <w:right w:val="single" w:sz="4" w:space="0" w:color="auto"/>
            </w:tcBorders>
            <w:vAlign w:val="center"/>
          </w:tcPr>
          <w:p w14:paraId="60381610"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62B34B4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C29C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51BC881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8BDECC4" w14:textId="77777777" w:rsidR="00B762D0" w:rsidRPr="001C7E11" w:rsidRDefault="00B762D0" w:rsidP="007D6F59">
            <w:pPr>
              <w:pStyle w:val="TAC"/>
              <w:rPr>
                <w:rFonts w:eastAsiaTheme="minorEastAsia"/>
                <w:lang w:val="en-US" w:eastAsia="zh-CN"/>
              </w:rPr>
            </w:pPr>
          </w:p>
        </w:tc>
      </w:tr>
      <w:tr w:rsidR="00B762D0" w:rsidRPr="001C7E11" w14:paraId="56566073" w14:textId="77777777" w:rsidTr="007D6F59">
        <w:trPr>
          <w:trHeight w:val="29"/>
        </w:trPr>
        <w:tc>
          <w:tcPr>
            <w:tcW w:w="2067" w:type="dxa"/>
            <w:tcBorders>
              <w:top w:val="nil"/>
              <w:left w:val="single" w:sz="4" w:space="0" w:color="auto"/>
              <w:bottom w:val="nil"/>
              <w:right w:val="single" w:sz="4" w:space="0" w:color="auto"/>
            </w:tcBorders>
            <w:vAlign w:val="center"/>
          </w:tcPr>
          <w:p w14:paraId="25C83D96"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0DEF59A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FB51C" w14:textId="77777777" w:rsidR="00B762D0" w:rsidRPr="001C7E11" w:rsidRDefault="00B762D0" w:rsidP="007D6F59">
            <w:pPr>
              <w:pStyle w:val="TAC"/>
              <w:rPr>
                <w:rFonts w:eastAsiaTheme="minorEastAsia"/>
                <w:lang w:val="en-US" w:eastAsia="zh-CN"/>
              </w:rPr>
            </w:pPr>
            <w:r w:rsidRPr="001C7E11">
              <w:rPr>
                <w:rFonts w:eastAsia="Yu Mincho"/>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36E3D1A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5" w:type="dxa"/>
            <w:tcBorders>
              <w:top w:val="nil"/>
              <w:left w:val="single" w:sz="4" w:space="0" w:color="auto"/>
              <w:bottom w:val="single" w:sz="4" w:space="0" w:color="auto"/>
              <w:right w:val="single" w:sz="4" w:space="0" w:color="auto"/>
            </w:tcBorders>
            <w:vAlign w:val="center"/>
          </w:tcPr>
          <w:p w14:paraId="5CEEF5BE" w14:textId="77777777" w:rsidR="00B762D0" w:rsidRPr="001C7E11" w:rsidRDefault="00B762D0" w:rsidP="007D6F59">
            <w:pPr>
              <w:pStyle w:val="TAC"/>
              <w:rPr>
                <w:rFonts w:eastAsiaTheme="minorEastAsia"/>
                <w:lang w:val="en-US" w:eastAsia="zh-CN"/>
              </w:rPr>
            </w:pPr>
          </w:p>
        </w:tc>
      </w:tr>
      <w:tr w:rsidR="00B762D0" w:rsidRPr="001C7E11" w14:paraId="31D3E2C7" w14:textId="77777777" w:rsidTr="007D6F59">
        <w:trPr>
          <w:trHeight w:val="29"/>
        </w:trPr>
        <w:tc>
          <w:tcPr>
            <w:tcW w:w="2067" w:type="dxa"/>
            <w:tcBorders>
              <w:top w:val="nil"/>
              <w:left w:val="single" w:sz="4" w:space="0" w:color="auto"/>
              <w:bottom w:val="nil"/>
              <w:right w:val="single" w:sz="4" w:space="0" w:color="auto"/>
            </w:tcBorders>
            <w:vAlign w:val="center"/>
          </w:tcPr>
          <w:p w14:paraId="4ABF013B"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1C9F0C0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D28FC" w14:textId="77777777" w:rsidR="00B762D0" w:rsidRPr="001C7E11" w:rsidRDefault="00B762D0" w:rsidP="007D6F59">
            <w:pPr>
              <w:pStyle w:val="TAC"/>
              <w:rPr>
                <w:rFonts w:eastAsia="Yu Mincho"/>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43A071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512FCCE2"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5C84FD25" w14:textId="77777777" w:rsidTr="007D6F59">
        <w:trPr>
          <w:trHeight w:val="29"/>
        </w:trPr>
        <w:tc>
          <w:tcPr>
            <w:tcW w:w="2067" w:type="dxa"/>
            <w:tcBorders>
              <w:top w:val="nil"/>
              <w:left w:val="single" w:sz="4" w:space="0" w:color="auto"/>
              <w:bottom w:val="nil"/>
              <w:right w:val="single" w:sz="4" w:space="0" w:color="auto"/>
            </w:tcBorders>
            <w:vAlign w:val="center"/>
          </w:tcPr>
          <w:p w14:paraId="28AFBC9E"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78E3C87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DAF74" w14:textId="77777777" w:rsidR="00B762D0" w:rsidRPr="001C7E11" w:rsidRDefault="00B762D0" w:rsidP="007D6F59">
            <w:pPr>
              <w:pStyle w:val="TAC"/>
              <w:rPr>
                <w:rFonts w:eastAsia="Yu Mincho"/>
                <w:lang w:val="en-US"/>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3790E0A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5" w:type="dxa"/>
            <w:tcBorders>
              <w:top w:val="nil"/>
              <w:left w:val="single" w:sz="4" w:space="0" w:color="auto"/>
              <w:bottom w:val="nil"/>
              <w:right w:val="single" w:sz="4" w:space="0" w:color="auto"/>
            </w:tcBorders>
            <w:vAlign w:val="center"/>
          </w:tcPr>
          <w:p w14:paraId="4C07A656" w14:textId="77777777" w:rsidR="00B762D0" w:rsidRPr="001C7E11" w:rsidRDefault="00B762D0" w:rsidP="007D6F59">
            <w:pPr>
              <w:pStyle w:val="TAC"/>
              <w:rPr>
                <w:rFonts w:eastAsiaTheme="minorEastAsia"/>
                <w:lang w:val="en-US" w:eastAsia="zh-CN"/>
              </w:rPr>
            </w:pPr>
          </w:p>
        </w:tc>
      </w:tr>
      <w:tr w:rsidR="00B762D0" w:rsidRPr="001C7E11" w14:paraId="61F3E0C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F04E5A" w14:textId="77777777" w:rsidR="00B762D0" w:rsidRPr="001C7E11" w:rsidRDefault="00B762D0" w:rsidP="007D6F59">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41FAD1B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B955F" w14:textId="77777777" w:rsidR="00B762D0" w:rsidRPr="001C7E11" w:rsidRDefault="00B762D0" w:rsidP="007D6F59">
            <w:pPr>
              <w:pStyle w:val="TAC"/>
              <w:rPr>
                <w:rFonts w:eastAsia="Yu Mincho"/>
                <w:lang w:val="en-US"/>
              </w:rPr>
            </w:pPr>
            <w:r w:rsidRPr="001C7E11">
              <w:rPr>
                <w:rFonts w:eastAsia="Yu Mincho"/>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44AE331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1495" w:type="dxa"/>
            <w:tcBorders>
              <w:top w:val="nil"/>
              <w:left w:val="single" w:sz="4" w:space="0" w:color="auto"/>
              <w:bottom w:val="single" w:sz="4" w:space="0" w:color="auto"/>
              <w:right w:val="single" w:sz="4" w:space="0" w:color="auto"/>
            </w:tcBorders>
            <w:vAlign w:val="center"/>
          </w:tcPr>
          <w:p w14:paraId="69EA70BD" w14:textId="77777777" w:rsidR="00B762D0" w:rsidRPr="001C7E11" w:rsidRDefault="00B762D0" w:rsidP="007D6F59">
            <w:pPr>
              <w:pStyle w:val="TAC"/>
              <w:rPr>
                <w:rFonts w:eastAsiaTheme="minorEastAsia"/>
                <w:lang w:val="en-US" w:eastAsia="zh-CN"/>
              </w:rPr>
            </w:pPr>
          </w:p>
        </w:tc>
      </w:tr>
      <w:tr w:rsidR="00B762D0" w:rsidRPr="001C7E11" w14:paraId="55EA59A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02C4CC" w14:textId="77777777" w:rsidR="00B762D0" w:rsidRPr="001C7E11" w:rsidRDefault="00B762D0" w:rsidP="007D6F59">
            <w:pPr>
              <w:pStyle w:val="TAC"/>
              <w:rPr>
                <w:rFonts w:eastAsiaTheme="minorEastAsia"/>
                <w:lang w:val="en-US" w:eastAsia="zh-CN"/>
              </w:rPr>
            </w:pPr>
            <w:r w:rsidRPr="001C7E11">
              <w:rPr>
                <w:rFonts w:eastAsiaTheme="minorEastAsia"/>
                <w:lang w:val="en-US"/>
              </w:rPr>
              <w:t>CA_n1A-n8A-n77A</w:t>
            </w:r>
          </w:p>
        </w:tc>
        <w:tc>
          <w:tcPr>
            <w:tcW w:w="1715" w:type="dxa"/>
            <w:tcBorders>
              <w:top w:val="single" w:sz="4" w:space="0" w:color="auto"/>
              <w:left w:val="single" w:sz="4" w:space="0" w:color="auto"/>
              <w:bottom w:val="nil"/>
              <w:right w:val="single" w:sz="4" w:space="0" w:color="auto"/>
            </w:tcBorders>
            <w:vAlign w:val="center"/>
          </w:tcPr>
          <w:p w14:paraId="5944C124" w14:textId="77777777" w:rsidR="00B762D0" w:rsidRPr="001C7E11" w:rsidRDefault="00B762D0" w:rsidP="007D6F59">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DB265A9" w14:textId="77777777" w:rsidR="00B762D0" w:rsidRPr="001C7E11" w:rsidRDefault="00B762D0" w:rsidP="007D6F59">
            <w:pPr>
              <w:pStyle w:val="TAC"/>
              <w:rPr>
                <w:rFonts w:eastAsiaTheme="minorEastAsia"/>
                <w:lang w:val="en-US" w:eastAsia="zh-CN"/>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FF2C73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FD1FD2D" w14:textId="77777777" w:rsidR="00B762D0" w:rsidRPr="001C7E11" w:rsidRDefault="00B762D0" w:rsidP="007D6F59">
            <w:pPr>
              <w:pStyle w:val="TAC"/>
              <w:rPr>
                <w:rFonts w:eastAsiaTheme="minorEastAsia"/>
                <w:lang w:val="en-US" w:eastAsia="zh-CN"/>
              </w:rPr>
            </w:pPr>
            <w:r w:rsidRPr="001C7E11">
              <w:rPr>
                <w:rFonts w:eastAsia="Yu Mincho"/>
                <w:lang w:val="en-US"/>
              </w:rPr>
              <w:t>0</w:t>
            </w:r>
          </w:p>
        </w:tc>
      </w:tr>
      <w:tr w:rsidR="00B762D0" w:rsidRPr="001C7E11" w14:paraId="1BD45462" w14:textId="77777777" w:rsidTr="007D6F59">
        <w:trPr>
          <w:trHeight w:val="29"/>
        </w:trPr>
        <w:tc>
          <w:tcPr>
            <w:tcW w:w="2067" w:type="dxa"/>
            <w:tcBorders>
              <w:top w:val="nil"/>
              <w:left w:val="single" w:sz="4" w:space="0" w:color="auto"/>
              <w:bottom w:val="nil"/>
              <w:right w:val="single" w:sz="4" w:space="0" w:color="auto"/>
            </w:tcBorders>
            <w:vAlign w:val="center"/>
          </w:tcPr>
          <w:p w14:paraId="1A7D246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DEA054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9D67B" w14:textId="77777777" w:rsidR="00B762D0" w:rsidRPr="001C7E11" w:rsidRDefault="00B762D0" w:rsidP="007D6F59">
            <w:pPr>
              <w:pStyle w:val="TAC"/>
              <w:rPr>
                <w:rFonts w:eastAsiaTheme="minorEastAsia"/>
                <w:lang w:val="en-US" w:eastAsia="zh-CN"/>
              </w:rPr>
            </w:pPr>
            <w:r w:rsidRPr="001C7E11">
              <w:rPr>
                <w:rFonts w:eastAsiaTheme="minorEastAsia"/>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3105E40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A0ACFD7" w14:textId="77777777" w:rsidR="00B762D0" w:rsidRPr="001C7E11" w:rsidRDefault="00B762D0" w:rsidP="007D6F59">
            <w:pPr>
              <w:pStyle w:val="TAC"/>
              <w:rPr>
                <w:rFonts w:eastAsiaTheme="minorEastAsia"/>
                <w:lang w:val="en-US" w:eastAsia="zh-CN"/>
              </w:rPr>
            </w:pPr>
          </w:p>
        </w:tc>
      </w:tr>
      <w:tr w:rsidR="00B762D0" w:rsidRPr="001C7E11" w14:paraId="0FFF03B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BB5EEF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D9C8E5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E2E1A"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D0B444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144757C6" w14:textId="77777777" w:rsidR="00B762D0" w:rsidRPr="001C7E11" w:rsidRDefault="00B762D0" w:rsidP="007D6F59">
            <w:pPr>
              <w:pStyle w:val="TAC"/>
              <w:rPr>
                <w:rFonts w:eastAsiaTheme="minorEastAsia"/>
                <w:lang w:val="en-US" w:eastAsia="zh-CN"/>
              </w:rPr>
            </w:pPr>
          </w:p>
        </w:tc>
      </w:tr>
      <w:tr w:rsidR="00B762D0" w:rsidRPr="001C7E11" w14:paraId="7D430F8D" w14:textId="77777777" w:rsidTr="007D6F59">
        <w:trPr>
          <w:trHeight w:val="29"/>
        </w:trPr>
        <w:tc>
          <w:tcPr>
            <w:tcW w:w="2067" w:type="dxa"/>
            <w:tcBorders>
              <w:top w:val="nil"/>
              <w:left w:val="single" w:sz="4" w:space="0" w:color="auto"/>
              <w:bottom w:val="nil"/>
              <w:right w:val="single" w:sz="4" w:space="0" w:color="auto"/>
            </w:tcBorders>
            <w:vAlign w:val="center"/>
          </w:tcPr>
          <w:p w14:paraId="453DA96B" w14:textId="77777777" w:rsidR="00B762D0" w:rsidRPr="001C7E11" w:rsidRDefault="00B762D0" w:rsidP="007D6F59">
            <w:pPr>
              <w:pStyle w:val="TAC"/>
              <w:rPr>
                <w:rFonts w:eastAsiaTheme="minorEastAsia"/>
                <w:lang w:val="en-US" w:eastAsia="zh-CN"/>
              </w:rPr>
            </w:pPr>
            <w:r w:rsidRPr="001C7E11">
              <w:rPr>
                <w:rFonts w:eastAsiaTheme="minorEastAsia"/>
                <w:lang w:val="en-US"/>
              </w:rPr>
              <w:t>CA_n1A-n8A-n77(2A)</w:t>
            </w:r>
          </w:p>
        </w:tc>
        <w:tc>
          <w:tcPr>
            <w:tcW w:w="1715" w:type="dxa"/>
            <w:tcBorders>
              <w:top w:val="nil"/>
              <w:left w:val="single" w:sz="4" w:space="0" w:color="auto"/>
              <w:bottom w:val="nil"/>
              <w:right w:val="single" w:sz="4" w:space="0" w:color="auto"/>
            </w:tcBorders>
            <w:vAlign w:val="center"/>
          </w:tcPr>
          <w:p w14:paraId="69993AF8" w14:textId="77777777" w:rsidR="00B762D0" w:rsidRPr="001C7E11" w:rsidRDefault="00B762D0" w:rsidP="007D6F59">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67838C6" w14:textId="77777777" w:rsidR="00B762D0" w:rsidRPr="001C7E11" w:rsidRDefault="00B762D0" w:rsidP="007D6F59">
            <w:pPr>
              <w:pStyle w:val="TAC"/>
              <w:rPr>
                <w:rFonts w:eastAsiaTheme="minorEastAsia"/>
                <w:lang w:val="en-US" w:eastAsia="zh-CN"/>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D26E75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8868FB0" w14:textId="77777777" w:rsidR="00B762D0" w:rsidRPr="001C7E11" w:rsidRDefault="00B762D0" w:rsidP="007D6F59">
            <w:pPr>
              <w:pStyle w:val="TAC"/>
              <w:rPr>
                <w:rFonts w:eastAsiaTheme="minorEastAsia"/>
                <w:lang w:val="en-US" w:eastAsia="zh-CN"/>
              </w:rPr>
            </w:pPr>
            <w:r w:rsidRPr="001C7E11">
              <w:rPr>
                <w:rFonts w:eastAsia="Yu Mincho"/>
                <w:lang w:val="en-US"/>
              </w:rPr>
              <w:t>0</w:t>
            </w:r>
          </w:p>
        </w:tc>
      </w:tr>
      <w:tr w:rsidR="00B762D0" w:rsidRPr="001C7E11" w14:paraId="518D3B63" w14:textId="77777777" w:rsidTr="007D6F59">
        <w:trPr>
          <w:trHeight w:val="29"/>
        </w:trPr>
        <w:tc>
          <w:tcPr>
            <w:tcW w:w="2067" w:type="dxa"/>
            <w:tcBorders>
              <w:top w:val="nil"/>
              <w:left w:val="single" w:sz="4" w:space="0" w:color="auto"/>
              <w:bottom w:val="nil"/>
              <w:right w:val="single" w:sz="4" w:space="0" w:color="auto"/>
            </w:tcBorders>
            <w:vAlign w:val="center"/>
          </w:tcPr>
          <w:p w14:paraId="10B8926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3D54EC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B6468" w14:textId="77777777" w:rsidR="00B762D0" w:rsidRPr="001C7E11" w:rsidRDefault="00B762D0" w:rsidP="007D6F59">
            <w:pPr>
              <w:pStyle w:val="TAC"/>
              <w:rPr>
                <w:rFonts w:eastAsiaTheme="minorEastAsia"/>
                <w:lang w:val="en-US" w:eastAsia="zh-CN"/>
              </w:rPr>
            </w:pPr>
            <w:r w:rsidRPr="001C7E11">
              <w:rPr>
                <w:rFonts w:eastAsiaTheme="minorEastAsia"/>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7687D44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3E69FCC" w14:textId="77777777" w:rsidR="00B762D0" w:rsidRPr="001C7E11" w:rsidRDefault="00B762D0" w:rsidP="007D6F59">
            <w:pPr>
              <w:pStyle w:val="TAC"/>
              <w:rPr>
                <w:rFonts w:eastAsiaTheme="minorEastAsia"/>
                <w:lang w:val="en-US" w:eastAsia="zh-CN"/>
              </w:rPr>
            </w:pPr>
          </w:p>
        </w:tc>
      </w:tr>
      <w:tr w:rsidR="00B762D0" w:rsidRPr="001C7E11" w14:paraId="3078879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22C1C7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14D7A8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20001"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EA70F5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A044284" w14:textId="77777777" w:rsidR="00B762D0" w:rsidRPr="001C7E11" w:rsidRDefault="00B762D0" w:rsidP="007D6F59">
            <w:pPr>
              <w:pStyle w:val="TAC"/>
              <w:rPr>
                <w:rFonts w:eastAsiaTheme="minorEastAsia"/>
                <w:lang w:val="en-US" w:eastAsia="zh-CN"/>
              </w:rPr>
            </w:pPr>
          </w:p>
        </w:tc>
      </w:tr>
      <w:tr w:rsidR="00B762D0" w:rsidRPr="001C7E11" w14:paraId="3D3CF9E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AF56F57"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1715" w:type="dxa"/>
            <w:tcBorders>
              <w:top w:val="single" w:sz="4" w:space="0" w:color="auto"/>
              <w:left w:val="single" w:sz="4" w:space="0" w:color="auto"/>
              <w:bottom w:val="nil"/>
              <w:right w:val="single" w:sz="4" w:space="0" w:color="auto"/>
            </w:tcBorders>
            <w:vAlign w:val="center"/>
          </w:tcPr>
          <w:p w14:paraId="54BD0FC8" w14:textId="77777777" w:rsidR="00B762D0" w:rsidRPr="001C7E11" w:rsidRDefault="00B762D0" w:rsidP="007D6F59">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741347D1" w14:textId="77777777" w:rsidR="00B762D0" w:rsidRPr="001C7E11" w:rsidRDefault="00B762D0" w:rsidP="007D6F59">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22B706CD"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28CB346" w14:textId="77777777" w:rsidR="00B762D0" w:rsidRPr="001C7E11" w:rsidRDefault="00B762D0" w:rsidP="007D6F59">
            <w:pPr>
              <w:pStyle w:val="TAC"/>
              <w:rPr>
                <w:rFonts w:eastAsiaTheme="minorEastAsia"/>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AC6653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826A2B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F12C104" w14:textId="77777777" w:rsidTr="007D6F59">
        <w:trPr>
          <w:trHeight w:val="29"/>
        </w:trPr>
        <w:tc>
          <w:tcPr>
            <w:tcW w:w="2067" w:type="dxa"/>
            <w:tcBorders>
              <w:top w:val="nil"/>
              <w:left w:val="single" w:sz="4" w:space="0" w:color="auto"/>
              <w:bottom w:val="nil"/>
              <w:right w:val="single" w:sz="4" w:space="0" w:color="auto"/>
            </w:tcBorders>
            <w:vAlign w:val="center"/>
          </w:tcPr>
          <w:p w14:paraId="674B1DC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7C3455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948352F" w14:textId="77777777" w:rsidR="00B762D0" w:rsidRPr="001C7E11" w:rsidRDefault="00B762D0" w:rsidP="007D6F59">
            <w:pPr>
              <w:pStyle w:val="TAC"/>
              <w:rPr>
                <w:rFonts w:eastAsiaTheme="minorEastAsia"/>
                <w:lang w:val="en-US"/>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522D1B5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77F05EB" w14:textId="77777777" w:rsidR="00B762D0" w:rsidRPr="001C7E11" w:rsidRDefault="00B762D0" w:rsidP="007D6F59">
            <w:pPr>
              <w:pStyle w:val="TAC"/>
              <w:rPr>
                <w:rFonts w:eastAsiaTheme="minorEastAsia"/>
                <w:lang w:val="en-US" w:eastAsia="zh-CN"/>
              </w:rPr>
            </w:pPr>
          </w:p>
        </w:tc>
      </w:tr>
      <w:tr w:rsidR="00B762D0" w:rsidRPr="001C7E11" w14:paraId="4D9C7B18" w14:textId="77777777" w:rsidTr="007D6F59">
        <w:trPr>
          <w:trHeight w:val="29"/>
        </w:trPr>
        <w:tc>
          <w:tcPr>
            <w:tcW w:w="2067" w:type="dxa"/>
            <w:tcBorders>
              <w:top w:val="nil"/>
              <w:left w:val="single" w:sz="4" w:space="0" w:color="auto"/>
              <w:bottom w:val="nil"/>
              <w:right w:val="single" w:sz="4" w:space="0" w:color="auto"/>
            </w:tcBorders>
            <w:vAlign w:val="center"/>
          </w:tcPr>
          <w:p w14:paraId="1D839C9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D1AC9B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7B90CD4" w14:textId="77777777" w:rsidR="00B762D0" w:rsidRPr="001C7E11" w:rsidRDefault="00B762D0" w:rsidP="007D6F59">
            <w:pPr>
              <w:pStyle w:val="TAC"/>
              <w:rPr>
                <w:rFonts w:eastAsiaTheme="minorEastAsia"/>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12E065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1DB54172" w14:textId="77777777" w:rsidR="00B762D0" w:rsidRPr="001C7E11" w:rsidRDefault="00B762D0" w:rsidP="007D6F59">
            <w:pPr>
              <w:pStyle w:val="TAC"/>
              <w:rPr>
                <w:rFonts w:eastAsiaTheme="minorEastAsia"/>
                <w:lang w:val="en-US" w:eastAsia="zh-CN"/>
              </w:rPr>
            </w:pPr>
          </w:p>
        </w:tc>
      </w:tr>
      <w:tr w:rsidR="00B762D0" w:rsidRPr="001C7E11" w14:paraId="0246A73A" w14:textId="77777777" w:rsidTr="007D6F59">
        <w:trPr>
          <w:trHeight w:val="29"/>
        </w:trPr>
        <w:tc>
          <w:tcPr>
            <w:tcW w:w="2067" w:type="dxa"/>
            <w:tcBorders>
              <w:top w:val="nil"/>
              <w:left w:val="single" w:sz="4" w:space="0" w:color="auto"/>
              <w:bottom w:val="nil"/>
              <w:right w:val="single" w:sz="4" w:space="0" w:color="auto"/>
            </w:tcBorders>
            <w:vAlign w:val="center"/>
          </w:tcPr>
          <w:p w14:paraId="072B28E8" w14:textId="77777777" w:rsidR="00B762D0" w:rsidRPr="001C7E11" w:rsidRDefault="00B762D0" w:rsidP="007D6F59">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1DCCEFF3" w14:textId="77777777" w:rsidR="00B762D0" w:rsidRPr="001C7E11" w:rsidRDefault="00B762D0" w:rsidP="007D6F59">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1E026F" w14:textId="77777777" w:rsidR="00B762D0" w:rsidRPr="001C7E11" w:rsidRDefault="00B762D0" w:rsidP="007D6F59">
            <w:pPr>
              <w:pStyle w:val="TAC"/>
              <w:rPr>
                <w:rFonts w:eastAsiaTheme="minorEastAsia"/>
                <w:lang w:val="en-US"/>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C504F4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FFDAF9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5E2B79A3" w14:textId="77777777" w:rsidTr="007D6F59">
        <w:trPr>
          <w:trHeight w:val="29"/>
        </w:trPr>
        <w:tc>
          <w:tcPr>
            <w:tcW w:w="2067" w:type="dxa"/>
            <w:tcBorders>
              <w:top w:val="nil"/>
              <w:left w:val="single" w:sz="4" w:space="0" w:color="auto"/>
              <w:bottom w:val="nil"/>
              <w:right w:val="single" w:sz="4" w:space="0" w:color="auto"/>
            </w:tcBorders>
            <w:vAlign w:val="center"/>
          </w:tcPr>
          <w:p w14:paraId="6B8A0E58"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A55419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3C296A0" w14:textId="77777777" w:rsidR="00B762D0" w:rsidRPr="001C7E11" w:rsidRDefault="00B762D0" w:rsidP="007D6F59">
            <w:pPr>
              <w:pStyle w:val="TAC"/>
              <w:rPr>
                <w:rFonts w:eastAsiaTheme="minorEastAsia"/>
                <w:lang w:val="en-US"/>
              </w:rPr>
            </w:pPr>
            <w:r w:rsidRPr="001C7E11">
              <w:rPr>
                <w:rFonts w:eastAsiaTheme="minorEastAsia"/>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7B193E4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276446B" w14:textId="77777777" w:rsidR="00B762D0" w:rsidRPr="001C7E11" w:rsidRDefault="00B762D0" w:rsidP="007D6F59">
            <w:pPr>
              <w:pStyle w:val="TAC"/>
              <w:rPr>
                <w:rFonts w:eastAsiaTheme="minorEastAsia"/>
                <w:lang w:val="en-US" w:eastAsia="zh-CN"/>
              </w:rPr>
            </w:pPr>
          </w:p>
        </w:tc>
      </w:tr>
      <w:tr w:rsidR="00B762D0" w:rsidRPr="001C7E11" w14:paraId="11A643F7" w14:textId="77777777" w:rsidTr="007D6F59">
        <w:trPr>
          <w:trHeight w:val="29"/>
        </w:trPr>
        <w:tc>
          <w:tcPr>
            <w:tcW w:w="2067" w:type="dxa"/>
            <w:tcBorders>
              <w:top w:val="nil"/>
              <w:left w:val="single" w:sz="4" w:space="0" w:color="auto"/>
              <w:bottom w:val="nil"/>
              <w:right w:val="single" w:sz="4" w:space="0" w:color="auto"/>
            </w:tcBorders>
            <w:vAlign w:val="center"/>
          </w:tcPr>
          <w:p w14:paraId="44E647F8"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163C23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B1DCE7A" w14:textId="77777777" w:rsidR="00B762D0" w:rsidRPr="001C7E11" w:rsidRDefault="00B762D0" w:rsidP="007D6F59">
            <w:pPr>
              <w:pStyle w:val="TAC"/>
              <w:rPr>
                <w:rFonts w:eastAsiaTheme="minorEastAsia"/>
                <w:lang w:val="en-US"/>
              </w:rPr>
            </w:pPr>
            <w:r w:rsidRPr="001C7E11">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187281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791ABBDF" w14:textId="77777777" w:rsidR="00B762D0" w:rsidRPr="001C7E11" w:rsidRDefault="00B762D0" w:rsidP="007D6F59">
            <w:pPr>
              <w:pStyle w:val="TAC"/>
              <w:rPr>
                <w:rFonts w:eastAsiaTheme="minorEastAsia"/>
                <w:lang w:val="en-US" w:eastAsia="zh-CN"/>
              </w:rPr>
            </w:pPr>
          </w:p>
        </w:tc>
      </w:tr>
      <w:tr w:rsidR="00B762D0" w:rsidRPr="001C7E11" w14:paraId="42E0806D" w14:textId="77777777" w:rsidTr="007D6F59">
        <w:trPr>
          <w:trHeight w:val="29"/>
        </w:trPr>
        <w:tc>
          <w:tcPr>
            <w:tcW w:w="2067" w:type="dxa"/>
            <w:tcBorders>
              <w:top w:val="nil"/>
              <w:left w:val="single" w:sz="4" w:space="0" w:color="auto"/>
              <w:bottom w:val="nil"/>
              <w:right w:val="single" w:sz="4" w:space="0" w:color="auto"/>
            </w:tcBorders>
            <w:vAlign w:val="center"/>
          </w:tcPr>
          <w:p w14:paraId="328A0837" w14:textId="77777777" w:rsidR="00B762D0" w:rsidRPr="001C7E11" w:rsidRDefault="00B762D0" w:rsidP="007D6F59">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7469E345" w14:textId="77777777" w:rsidR="00B762D0" w:rsidRPr="001C7E11" w:rsidRDefault="00B762D0" w:rsidP="007D6F59">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1D40BE3D" w14:textId="77777777" w:rsidR="00B762D0" w:rsidRPr="001C7E11" w:rsidRDefault="00B762D0" w:rsidP="007D6F59">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57CEDA7D"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5A0CD52" w14:textId="77777777" w:rsidR="00B762D0" w:rsidRPr="001C7E11" w:rsidRDefault="00B762D0" w:rsidP="007D6F59">
            <w:pPr>
              <w:pStyle w:val="TAC"/>
              <w:rPr>
                <w:rFonts w:eastAsiaTheme="minorEastAsia"/>
                <w:lang w:val="en-US"/>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4F1897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7132BF4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2AC914A7" w14:textId="77777777" w:rsidTr="007D6F59">
        <w:trPr>
          <w:trHeight w:val="29"/>
        </w:trPr>
        <w:tc>
          <w:tcPr>
            <w:tcW w:w="2067" w:type="dxa"/>
            <w:tcBorders>
              <w:top w:val="nil"/>
              <w:left w:val="single" w:sz="4" w:space="0" w:color="auto"/>
              <w:bottom w:val="nil"/>
              <w:right w:val="single" w:sz="4" w:space="0" w:color="auto"/>
            </w:tcBorders>
            <w:vAlign w:val="center"/>
          </w:tcPr>
          <w:p w14:paraId="39AB9EA7"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7F24A5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51A544D" w14:textId="77777777" w:rsidR="00B762D0" w:rsidRPr="001C7E11" w:rsidRDefault="00B762D0" w:rsidP="007D6F59">
            <w:pPr>
              <w:pStyle w:val="TAC"/>
              <w:rPr>
                <w:rFonts w:eastAsiaTheme="minorEastAsia"/>
                <w:lang w:val="en-US"/>
              </w:rPr>
            </w:pPr>
            <w:r w:rsidRPr="001C7E11">
              <w:rPr>
                <w:rFonts w:eastAsiaTheme="minorEastAsia"/>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0E20FB5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5" w:type="dxa"/>
            <w:tcBorders>
              <w:top w:val="nil"/>
              <w:left w:val="single" w:sz="4" w:space="0" w:color="auto"/>
              <w:bottom w:val="nil"/>
              <w:right w:val="single" w:sz="4" w:space="0" w:color="auto"/>
            </w:tcBorders>
            <w:vAlign w:val="center"/>
          </w:tcPr>
          <w:p w14:paraId="2258267C" w14:textId="77777777" w:rsidR="00B762D0" w:rsidRPr="001C7E11" w:rsidRDefault="00B762D0" w:rsidP="007D6F59">
            <w:pPr>
              <w:pStyle w:val="TAC"/>
              <w:rPr>
                <w:rFonts w:eastAsiaTheme="minorEastAsia"/>
                <w:lang w:val="en-US" w:eastAsia="zh-CN"/>
              </w:rPr>
            </w:pPr>
          </w:p>
        </w:tc>
      </w:tr>
      <w:tr w:rsidR="00B762D0" w:rsidRPr="001C7E11" w14:paraId="325A578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2A079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A71D2D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BB18726" w14:textId="77777777" w:rsidR="00B762D0" w:rsidRPr="001C7E11" w:rsidRDefault="00B762D0" w:rsidP="007D6F59">
            <w:pPr>
              <w:pStyle w:val="TAC"/>
              <w:rPr>
                <w:rFonts w:eastAsiaTheme="minorEastAsia"/>
                <w:lang w:val="en-US"/>
              </w:rPr>
            </w:pPr>
            <w:r w:rsidRPr="001C7E11">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49A93D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5" w:type="dxa"/>
            <w:tcBorders>
              <w:top w:val="nil"/>
              <w:left w:val="single" w:sz="4" w:space="0" w:color="auto"/>
              <w:bottom w:val="single" w:sz="4" w:space="0" w:color="auto"/>
              <w:right w:val="single" w:sz="4" w:space="0" w:color="auto"/>
            </w:tcBorders>
            <w:vAlign w:val="center"/>
          </w:tcPr>
          <w:p w14:paraId="6927AE65" w14:textId="77777777" w:rsidR="00B762D0" w:rsidRPr="001C7E11" w:rsidRDefault="00B762D0" w:rsidP="007D6F59">
            <w:pPr>
              <w:pStyle w:val="TAC"/>
              <w:rPr>
                <w:rFonts w:eastAsiaTheme="minorEastAsia"/>
                <w:lang w:val="en-US" w:eastAsia="zh-CN"/>
              </w:rPr>
            </w:pPr>
          </w:p>
        </w:tc>
      </w:tr>
      <w:tr w:rsidR="00B762D0" w:rsidRPr="001C7E11" w14:paraId="3FF2BC1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EDD5D31"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1715" w:type="dxa"/>
            <w:tcBorders>
              <w:top w:val="single" w:sz="4" w:space="0" w:color="auto"/>
              <w:left w:val="single" w:sz="4" w:space="0" w:color="auto"/>
              <w:bottom w:val="nil"/>
              <w:right w:val="single" w:sz="4" w:space="0" w:color="auto"/>
            </w:tcBorders>
            <w:vAlign w:val="center"/>
          </w:tcPr>
          <w:p w14:paraId="1D4CF7A5" w14:textId="77777777" w:rsidR="00B762D0" w:rsidRPr="001C7E11" w:rsidRDefault="00B762D0" w:rsidP="007D6F59">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2CC53C6D" w14:textId="77777777" w:rsidR="00B762D0" w:rsidRPr="001C7E11" w:rsidRDefault="00B762D0" w:rsidP="007D6F59">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25ABE004"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DBDB8B1" w14:textId="77777777" w:rsidR="00B762D0" w:rsidRPr="001C7E11" w:rsidRDefault="00B762D0" w:rsidP="007D6F59">
            <w:pPr>
              <w:pStyle w:val="TAC"/>
              <w:rPr>
                <w:rFonts w:eastAsiaTheme="minorEastAsia"/>
                <w:lang w:val="en-US"/>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26343D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352DFA93"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3504301A" w14:textId="77777777" w:rsidTr="007D6F59">
        <w:trPr>
          <w:trHeight w:val="29"/>
        </w:trPr>
        <w:tc>
          <w:tcPr>
            <w:tcW w:w="2067" w:type="dxa"/>
            <w:tcBorders>
              <w:top w:val="nil"/>
              <w:left w:val="single" w:sz="4" w:space="0" w:color="auto"/>
              <w:bottom w:val="nil"/>
              <w:right w:val="single" w:sz="4" w:space="0" w:color="auto"/>
            </w:tcBorders>
            <w:vAlign w:val="center"/>
          </w:tcPr>
          <w:p w14:paraId="5E266AF0"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2E155F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9AB202C" w14:textId="77777777" w:rsidR="00B762D0" w:rsidRPr="001C7E11" w:rsidRDefault="00B762D0" w:rsidP="007D6F59">
            <w:pPr>
              <w:pStyle w:val="TAC"/>
              <w:rPr>
                <w:rFonts w:eastAsiaTheme="minorEastAsia"/>
                <w:lang w:val="en-US"/>
              </w:rPr>
            </w:pPr>
            <w:r w:rsidRPr="001C7E11">
              <w:rPr>
                <w:rFonts w:eastAsiaTheme="minorEastAsia"/>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54FE0A1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5" w:type="dxa"/>
            <w:tcBorders>
              <w:top w:val="nil"/>
              <w:left w:val="single" w:sz="4" w:space="0" w:color="auto"/>
              <w:bottom w:val="nil"/>
              <w:right w:val="single" w:sz="4" w:space="0" w:color="auto"/>
            </w:tcBorders>
            <w:vAlign w:val="center"/>
          </w:tcPr>
          <w:p w14:paraId="30D6A1A6" w14:textId="77777777" w:rsidR="00B762D0" w:rsidRPr="001C7E11" w:rsidRDefault="00B762D0" w:rsidP="007D6F59">
            <w:pPr>
              <w:pStyle w:val="TAC"/>
              <w:rPr>
                <w:rFonts w:eastAsiaTheme="minorEastAsia"/>
                <w:lang w:val="en-US" w:eastAsia="zh-CN"/>
              </w:rPr>
            </w:pPr>
          </w:p>
        </w:tc>
      </w:tr>
      <w:tr w:rsidR="00B762D0" w:rsidRPr="001C7E11" w14:paraId="2837A66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CB6244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729A483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3D0C457" w14:textId="77777777" w:rsidR="00B762D0" w:rsidRPr="001C7E11" w:rsidRDefault="00B762D0" w:rsidP="007D6F59">
            <w:pPr>
              <w:pStyle w:val="TAC"/>
              <w:rPr>
                <w:rFonts w:eastAsiaTheme="minorEastAsia"/>
                <w:lang w:val="en-US"/>
              </w:rPr>
            </w:pPr>
            <w:r w:rsidRPr="001C7E11">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B09022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1495" w:type="dxa"/>
            <w:tcBorders>
              <w:top w:val="nil"/>
              <w:left w:val="single" w:sz="4" w:space="0" w:color="auto"/>
              <w:bottom w:val="single" w:sz="4" w:space="0" w:color="auto"/>
              <w:right w:val="single" w:sz="4" w:space="0" w:color="auto"/>
            </w:tcBorders>
            <w:vAlign w:val="center"/>
          </w:tcPr>
          <w:p w14:paraId="43A4E6D1" w14:textId="77777777" w:rsidR="00B762D0" w:rsidRPr="001C7E11" w:rsidRDefault="00B762D0" w:rsidP="007D6F59">
            <w:pPr>
              <w:pStyle w:val="TAC"/>
              <w:rPr>
                <w:rFonts w:eastAsiaTheme="minorEastAsia"/>
                <w:lang w:val="en-US" w:eastAsia="zh-CN"/>
              </w:rPr>
            </w:pPr>
          </w:p>
        </w:tc>
      </w:tr>
      <w:tr w:rsidR="00B762D0" w:rsidRPr="001C7E11" w14:paraId="0B6A14B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9F8C73D"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1715" w:type="dxa"/>
            <w:tcBorders>
              <w:top w:val="single" w:sz="4" w:space="0" w:color="auto"/>
              <w:left w:val="single" w:sz="4" w:space="0" w:color="auto"/>
              <w:bottom w:val="nil"/>
              <w:right w:val="single" w:sz="4" w:space="0" w:color="auto"/>
            </w:tcBorders>
            <w:vAlign w:val="center"/>
          </w:tcPr>
          <w:p w14:paraId="580063F9" w14:textId="77777777" w:rsidR="00B762D0" w:rsidRPr="001C7E11" w:rsidRDefault="00B762D0" w:rsidP="007D6F59">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082831" w14:textId="77777777" w:rsidR="00B762D0" w:rsidRPr="001C7E11" w:rsidRDefault="00B762D0" w:rsidP="007D6F59">
            <w:pPr>
              <w:pStyle w:val="TAC"/>
              <w:rPr>
                <w:rFonts w:eastAsiaTheme="minorEastAsia"/>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DFAA66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3CDDB7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CB5D301" w14:textId="77777777" w:rsidTr="007D6F59">
        <w:trPr>
          <w:trHeight w:val="29"/>
        </w:trPr>
        <w:tc>
          <w:tcPr>
            <w:tcW w:w="2067" w:type="dxa"/>
            <w:tcBorders>
              <w:top w:val="nil"/>
              <w:left w:val="single" w:sz="4" w:space="0" w:color="auto"/>
              <w:bottom w:val="nil"/>
              <w:right w:val="single" w:sz="4" w:space="0" w:color="auto"/>
            </w:tcBorders>
            <w:vAlign w:val="center"/>
          </w:tcPr>
          <w:p w14:paraId="7FAA77B0"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9BEA3C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19D1707" w14:textId="77777777" w:rsidR="00B762D0" w:rsidRPr="001C7E11" w:rsidRDefault="00B762D0" w:rsidP="007D6F59">
            <w:pPr>
              <w:pStyle w:val="TAC"/>
              <w:rPr>
                <w:rFonts w:eastAsiaTheme="minorEastAsia"/>
                <w:lang w:val="en-US"/>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7289414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69B3E68" w14:textId="77777777" w:rsidR="00B762D0" w:rsidRPr="001C7E11" w:rsidRDefault="00B762D0" w:rsidP="007D6F59">
            <w:pPr>
              <w:pStyle w:val="TAC"/>
              <w:rPr>
                <w:rFonts w:eastAsiaTheme="minorEastAsia"/>
                <w:lang w:val="en-US" w:eastAsia="zh-CN"/>
              </w:rPr>
            </w:pPr>
          </w:p>
        </w:tc>
      </w:tr>
      <w:tr w:rsidR="00B762D0" w:rsidRPr="001C7E11" w14:paraId="41516D6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66CA22F"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096B03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FF38207" w14:textId="77777777" w:rsidR="00B762D0" w:rsidRPr="001C7E11" w:rsidRDefault="00B762D0" w:rsidP="007D6F59">
            <w:pPr>
              <w:pStyle w:val="TAC"/>
              <w:rPr>
                <w:rFonts w:eastAsiaTheme="minorEastAsia"/>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BD0220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5" w:type="dxa"/>
            <w:tcBorders>
              <w:top w:val="nil"/>
              <w:left w:val="single" w:sz="4" w:space="0" w:color="auto"/>
              <w:bottom w:val="single" w:sz="4" w:space="0" w:color="auto"/>
              <w:right w:val="single" w:sz="4" w:space="0" w:color="auto"/>
            </w:tcBorders>
            <w:vAlign w:val="center"/>
          </w:tcPr>
          <w:p w14:paraId="7AB65E6D" w14:textId="77777777" w:rsidR="00B762D0" w:rsidRPr="001C7E11" w:rsidRDefault="00B762D0" w:rsidP="007D6F59">
            <w:pPr>
              <w:pStyle w:val="TAC"/>
              <w:rPr>
                <w:rFonts w:eastAsiaTheme="minorEastAsia"/>
                <w:lang w:val="en-US" w:eastAsia="zh-CN"/>
              </w:rPr>
            </w:pPr>
          </w:p>
        </w:tc>
      </w:tr>
      <w:tr w:rsidR="00B762D0" w:rsidRPr="001C7E11" w14:paraId="5C94DED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BDF520C" w14:textId="77777777" w:rsidR="00B762D0" w:rsidRPr="001C7E11" w:rsidRDefault="00B762D0" w:rsidP="007D6F59">
            <w:pPr>
              <w:pStyle w:val="TAC"/>
              <w:rPr>
                <w:rFonts w:eastAsiaTheme="minorEastAsia"/>
                <w:lang w:val="en-US" w:eastAsia="zh-CN"/>
              </w:rPr>
            </w:pPr>
            <w:r w:rsidRPr="001C7E11">
              <w:rPr>
                <w:rFonts w:eastAsiaTheme="minorEastAsia"/>
                <w:lang w:val="en-US"/>
              </w:rPr>
              <w:t>CA_n1A-n8A-n79A</w:t>
            </w:r>
          </w:p>
        </w:tc>
        <w:tc>
          <w:tcPr>
            <w:tcW w:w="1715" w:type="dxa"/>
            <w:tcBorders>
              <w:top w:val="single" w:sz="4" w:space="0" w:color="auto"/>
              <w:left w:val="single" w:sz="4" w:space="0" w:color="auto"/>
              <w:bottom w:val="nil"/>
              <w:right w:val="single" w:sz="4" w:space="0" w:color="auto"/>
            </w:tcBorders>
            <w:vAlign w:val="center"/>
          </w:tcPr>
          <w:p w14:paraId="715B8EB1" w14:textId="77777777" w:rsidR="00B762D0" w:rsidRPr="001C7E11" w:rsidRDefault="00B762D0" w:rsidP="007D6F59">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607E11B6" w14:textId="77777777" w:rsidR="00B762D0" w:rsidRPr="001C7E11" w:rsidRDefault="00B762D0" w:rsidP="007D6F59">
            <w:pPr>
              <w:pStyle w:val="TAC"/>
              <w:rPr>
                <w:rFonts w:eastAsiaTheme="minorEastAsia"/>
                <w:lang w:val="en-US" w:eastAsia="zh-CN"/>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F7A653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58A7AC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509FBE9" w14:textId="77777777" w:rsidTr="007D6F59">
        <w:trPr>
          <w:trHeight w:val="29"/>
        </w:trPr>
        <w:tc>
          <w:tcPr>
            <w:tcW w:w="2067" w:type="dxa"/>
            <w:tcBorders>
              <w:top w:val="nil"/>
              <w:left w:val="single" w:sz="4" w:space="0" w:color="auto"/>
              <w:bottom w:val="nil"/>
              <w:right w:val="single" w:sz="4" w:space="0" w:color="auto"/>
            </w:tcBorders>
            <w:vAlign w:val="center"/>
          </w:tcPr>
          <w:p w14:paraId="5634A6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D7292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23767" w14:textId="77777777" w:rsidR="00B762D0" w:rsidRPr="001C7E11" w:rsidRDefault="00B762D0" w:rsidP="007D6F59">
            <w:pPr>
              <w:pStyle w:val="TAC"/>
              <w:rPr>
                <w:rFonts w:eastAsiaTheme="minorEastAsia"/>
                <w:lang w:val="en-US" w:eastAsia="zh-CN"/>
              </w:rPr>
            </w:pPr>
            <w:r w:rsidRPr="001C7E11">
              <w:rPr>
                <w:rFonts w:eastAsiaTheme="minorEastAsia"/>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5E241E6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AAFCAF6" w14:textId="77777777" w:rsidR="00B762D0" w:rsidRPr="001C7E11" w:rsidRDefault="00B762D0" w:rsidP="007D6F59">
            <w:pPr>
              <w:pStyle w:val="TAC"/>
              <w:rPr>
                <w:rFonts w:eastAsiaTheme="minorEastAsia"/>
                <w:lang w:val="en-US" w:eastAsia="zh-CN"/>
              </w:rPr>
            </w:pPr>
          </w:p>
        </w:tc>
      </w:tr>
      <w:tr w:rsidR="00B762D0" w:rsidRPr="001C7E11" w14:paraId="6622120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11EA7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95DBD3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1A25A" w14:textId="77777777" w:rsidR="00B762D0" w:rsidRPr="001C7E11" w:rsidRDefault="00B762D0" w:rsidP="007D6F59">
            <w:pPr>
              <w:pStyle w:val="TAC"/>
              <w:rPr>
                <w:rFonts w:eastAsiaTheme="minorEastAsia"/>
                <w:lang w:val="en-US" w:eastAsia="zh-CN"/>
              </w:rPr>
            </w:pPr>
            <w:r w:rsidRPr="001C7E11">
              <w:rPr>
                <w:rFonts w:eastAsiaTheme="minorEastAsia"/>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172E44B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650E06A7" w14:textId="77777777" w:rsidR="00B762D0" w:rsidRPr="001C7E11" w:rsidRDefault="00B762D0" w:rsidP="007D6F59">
            <w:pPr>
              <w:pStyle w:val="TAC"/>
              <w:rPr>
                <w:rFonts w:eastAsiaTheme="minorEastAsia"/>
                <w:lang w:val="en-US" w:eastAsia="zh-CN"/>
              </w:rPr>
            </w:pPr>
          </w:p>
        </w:tc>
      </w:tr>
      <w:tr w:rsidR="00B762D0" w:rsidRPr="001C7E11" w14:paraId="27F3C4AF" w14:textId="77777777" w:rsidTr="007D6F59">
        <w:trPr>
          <w:trHeight w:val="29"/>
        </w:trPr>
        <w:tc>
          <w:tcPr>
            <w:tcW w:w="2067" w:type="dxa"/>
            <w:tcBorders>
              <w:top w:val="single" w:sz="4" w:space="0" w:color="auto"/>
              <w:left w:val="single" w:sz="4" w:space="0" w:color="auto"/>
              <w:bottom w:val="nil"/>
              <w:right w:val="single" w:sz="4" w:space="0" w:color="auto"/>
            </w:tcBorders>
          </w:tcPr>
          <w:p w14:paraId="441A7CD2" w14:textId="77777777" w:rsidR="00B762D0" w:rsidRPr="001C7E11" w:rsidRDefault="00B762D0" w:rsidP="007D6F59">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5" w:type="dxa"/>
            <w:tcBorders>
              <w:top w:val="single" w:sz="4" w:space="0" w:color="auto"/>
              <w:left w:val="single" w:sz="4" w:space="0" w:color="auto"/>
              <w:bottom w:val="nil"/>
              <w:right w:val="single" w:sz="4" w:space="0" w:color="auto"/>
            </w:tcBorders>
          </w:tcPr>
          <w:p w14:paraId="47335BC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 xml:space="preserve"> CA_n1A-n18A</w:t>
            </w:r>
          </w:p>
          <w:p w14:paraId="1855CDA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CA_n1A-n28A</w:t>
            </w:r>
          </w:p>
          <w:p w14:paraId="2EBFFF2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16AD23F6" w14:textId="77777777" w:rsidR="00B762D0" w:rsidRPr="001C7E11" w:rsidRDefault="00B762D0" w:rsidP="007D6F59">
            <w:pPr>
              <w:pStyle w:val="TAC"/>
              <w:rPr>
                <w:rFonts w:eastAsiaTheme="minorEastAsia"/>
                <w:lang w:val="en-US" w:eastAsia="zh-CN"/>
              </w:rPr>
            </w:pPr>
            <w:r w:rsidRPr="001C7E11">
              <w:rPr>
                <w:rFonts w:eastAsiaTheme="minorEastAsia"/>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B495A3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18163B7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EBF1FBC" w14:textId="77777777" w:rsidTr="007D6F59">
        <w:trPr>
          <w:trHeight w:val="29"/>
        </w:trPr>
        <w:tc>
          <w:tcPr>
            <w:tcW w:w="2067" w:type="dxa"/>
            <w:tcBorders>
              <w:top w:val="nil"/>
              <w:left w:val="single" w:sz="4" w:space="0" w:color="auto"/>
              <w:bottom w:val="nil"/>
              <w:right w:val="single" w:sz="4" w:space="0" w:color="auto"/>
            </w:tcBorders>
          </w:tcPr>
          <w:p w14:paraId="4DCD247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51FDFB7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7A4200E" w14:textId="77777777" w:rsidR="00B762D0" w:rsidRPr="001C7E11" w:rsidRDefault="00B762D0" w:rsidP="007D6F59">
            <w:pPr>
              <w:pStyle w:val="TAC"/>
              <w:rPr>
                <w:rFonts w:eastAsiaTheme="minorEastAsia"/>
                <w:lang w:val="en-US" w:eastAsia="zh-CN"/>
              </w:rPr>
            </w:pPr>
            <w:r w:rsidRPr="001C7E11">
              <w:rPr>
                <w:rFonts w:eastAsiaTheme="minorEastAsia"/>
                <w:szCs w:val="18"/>
              </w:rPr>
              <w:t>n18</w:t>
            </w:r>
          </w:p>
        </w:tc>
        <w:tc>
          <w:tcPr>
            <w:tcW w:w="3114" w:type="dxa"/>
            <w:tcBorders>
              <w:top w:val="single" w:sz="4" w:space="0" w:color="auto"/>
              <w:left w:val="single" w:sz="4" w:space="0" w:color="auto"/>
              <w:bottom w:val="single" w:sz="4" w:space="0" w:color="auto"/>
              <w:right w:val="single" w:sz="4" w:space="0" w:color="auto"/>
            </w:tcBorders>
            <w:vAlign w:val="center"/>
          </w:tcPr>
          <w:p w14:paraId="0E6E722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3E1F3849" w14:textId="77777777" w:rsidR="00B762D0" w:rsidRPr="001C7E11" w:rsidRDefault="00B762D0" w:rsidP="007D6F59">
            <w:pPr>
              <w:pStyle w:val="TAC"/>
              <w:rPr>
                <w:rFonts w:eastAsiaTheme="minorEastAsia"/>
                <w:lang w:val="en-US" w:eastAsia="zh-CN"/>
              </w:rPr>
            </w:pPr>
          </w:p>
        </w:tc>
      </w:tr>
      <w:tr w:rsidR="00B762D0" w:rsidRPr="001C7E11" w14:paraId="7E5DDDD3" w14:textId="77777777" w:rsidTr="007D6F59">
        <w:trPr>
          <w:trHeight w:val="29"/>
        </w:trPr>
        <w:tc>
          <w:tcPr>
            <w:tcW w:w="2067" w:type="dxa"/>
            <w:tcBorders>
              <w:top w:val="nil"/>
              <w:left w:val="single" w:sz="4" w:space="0" w:color="auto"/>
              <w:bottom w:val="single" w:sz="4" w:space="0" w:color="auto"/>
              <w:right w:val="single" w:sz="4" w:space="0" w:color="auto"/>
            </w:tcBorders>
          </w:tcPr>
          <w:p w14:paraId="153159A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2147F8F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125D04C" w14:textId="77777777" w:rsidR="00B762D0" w:rsidRPr="001C7E11" w:rsidRDefault="00B762D0" w:rsidP="007D6F59">
            <w:pPr>
              <w:pStyle w:val="TAC"/>
              <w:rPr>
                <w:rFonts w:eastAsiaTheme="minorEastAsia"/>
                <w:lang w:val="en-US" w:eastAsia="zh-CN"/>
              </w:rPr>
            </w:pPr>
            <w:r w:rsidRPr="001C7E11">
              <w:rPr>
                <w:rFonts w:eastAsiaTheme="minorEastAsia"/>
                <w:szCs w:val="18"/>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2B4EDE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72172E73" w14:textId="77777777" w:rsidR="00B762D0" w:rsidRPr="001C7E11" w:rsidRDefault="00B762D0" w:rsidP="007D6F59">
            <w:pPr>
              <w:pStyle w:val="TAC"/>
              <w:rPr>
                <w:rFonts w:eastAsiaTheme="minorEastAsia"/>
                <w:lang w:val="en-US" w:eastAsia="zh-CN"/>
              </w:rPr>
            </w:pPr>
          </w:p>
        </w:tc>
      </w:tr>
      <w:tr w:rsidR="00B762D0" w:rsidRPr="001C7E11" w14:paraId="2FE92A69" w14:textId="77777777" w:rsidTr="007D6F59">
        <w:trPr>
          <w:trHeight w:val="29"/>
        </w:trPr>
        <w:tc>
          <w:tcPr>
            <w:tcW w:w="2067" w:type="dxa"/>
            <w:tcBorders>
              <w:top w:val="single" w:sz="4" w:space="0" w:color="auto"/>
              <w:left w:val="single" w:sz="4" w:space="0" w:color="auto"/>
              <w:bottom w:val="nil"/>
              <w:right w:val="single" w:sz="4" w:space="0" w:color="auto"/>
            </w:tcBorders>
          </w:tcPr>
          <w:p w14:paraId="7213D5B8" w14:textId="77777777" w:rsidR="00B762D0" w:rsidRPr="001C7E11" w:rsidRDefault="00B762D0" w:rsidP="007D6F59">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1715" w:type="dxa"/>
            <w:tcBorders>
              <w:top w:val="single" w:sz="4" w:space="0" w:color="auto"/>
              <w:left w:val="single" w:sz="4" w:space="0" w:color="auto"/>
              <w:bottom w:val="nil"/>
              <w:right w:val="single" w:sz="4" w:space="0" w:color="auto"/>
            </w:tcBorders>
          </w:tcPr>
          <w:p w14:paraId="7DFAED9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CA_n1A-n18A</w:t>
            </w:r>
          </w:p>
          <w:p w14:paraId="1E7A0D3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CA_n1A-n41A</w:t>
            </w:r>
          </w:p>
          <w:p w14:paraId="4B5A53A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CA_n18A-n41A</w:t>
            </w:r>
          </w:p>
        </w:tc>
        <w:tc>
          <w:tcPr>
            <w:tcW w:w="772" w:type="dxa"/>
            <w:tcBorders>
              <w:top w:val="single" w:sz="4" w:space="0" w:color="auto"/>
              <w:left w:val="single" w:sz="4" w:space="0" w:color="auto"/>
              <w:bottom w:val="single" w:sz="4" w:space="0" w:color="auto"/>
              <w:right w:val="single" w:sz="4" w:space="0" w:color="auto"/>
            </w:tcBorders>
          </w:tcPr>
          <w:p w14:paraId="6347B828" w14:textId="77777777" w:rsidR="00B762D0" w:rsidRPr="001C7E11" w:rsidRDefault="00B762D0" w:rsidP="007D6F59">
            <w:pPr>
              <w:pStyle w:val="TAC"/>
              <w:rPr>
                <w:rFonts w:eastAsiaTheme="minorEastAsia"/>
                <w:lang w:val="en-US" w:eastAsia="zh-CN"/>
              </w:rPr>
            </w:pPr>
            <w:r w:rsidRPr="001C7E11">
              <w:rPr>
                <w:rFonts w:eastAsiaTheme="minorEastAsia"/>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170C0D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DA361B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4FC9699" w14:textId="77777777" w:rsidTr="007D6F59">
        <w:trPr>
          <w:trHeight w:val="29"/>
        </w:trPr>
        <w:tc>
          <w:tcPr>
            <w:tcW w:w="2067" w:type="dxa"/>
            <w:tcBorders>
              <w:top w:val="nil"/>
              <w:left w:val="single" w:sz="4" w:space="0" w:color="auto"/>
              <w:bottom w:val="nil"/>
              <w:right w:val="single" w:sz="4" w:space="0" w:color="auto"/>
            </w:tcBorders>
          </w:tcPr>
          <w:p w14:paraId="1F0CD22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49E67A4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9EEEA43" w14:textId="77777777" w:rsidR="00B762D0" w:rsidRPr="001C7E11" w:rsidRDefault="00B762D0" w:rsidP="007D6F59">
            <w:pPr>
              <w:pStyle w:val="TAC"/>
              <w:rPr>
                <w:rFonts w:eastAsiaTheme="minorEastAsia"/>
                <w:lang w:val="en-US" w:eastAsia="zh-CN"/>
              </w:rPr>
            </w:pPr>
            <w:r w:rsidRPr="001C7E11">
              <w:rPr>
                <w:rFonts w:eastAsiaTheme="minorEastAsia"/>
                <w:szCs w:val="18"/>
              </w:rPr>
              <w:t>n18</w:t>
            </w:r>
          </w:p>
        </w:tc>
        <w:tc>
          <w:tcPr>
            <w:tcW w:w="3114" w:type="dxa"/>
            <w:tcBorders>
              <w:top w:val="single" w:sz="4" w:space="0" w:color="auto"/>
              <w:left w:val="single" w:sz="4" w:space="0" w:color="auto"/>
              <w:bottom w:val="single" w:sz="4" w:space="0" w:color="auto"/>
              <w:right w:val="single" w:sz="4" w:space="0" w:color="auto"/>
            </w:tcBorders>
            <w:vAlign w:val="center"/>
          </w:tcPr>
          <w:p w14:paraId="4D9DE3B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3D3568A7" w14:textId="77777777" w:rsidR="00B762D0" w:rsidRPr="001C7E11" w:rsidRDefault="00B762D0" w:rsidP="007D6F59">
            <w:pPr>
              <w:pStyle w:val="TAC"/>
              <w:rPr>
                <w:rFonts w:eastAsiaTheme="minorEastAsia"/>
                <w:lang w:val="en-US" w:eastAsia="zh-CN"/>
              </w:rPr>
            </w:pPr>
          </w:p>
        </w:tc>
      </w:tr>
      <w:tr w:rsidR="00B762D0" w:rsidRPr="001C7E11" w14:paraId="6C93B819" w14:textId="77777777" w:rsidTr="007D6F59">
        <w:trPr>
          <w:trHeight w:val="29"/>
        </w:trPr>
        <w:tc>
          <w:tcPr>
            <w:tcW w:w="2067" w:type="dxa"/>
            <w:tcBorders>
              <w:top w:val="nil"/>
              <w:left w:val="single" w:sz="4" w:space="0" w:color="auto"/>
              <w:bottom w:val="single" w:sz="4" w:space="0" w:color="auto"/>
              <w:right w:val="single" w:sz="4" w:space="0" w:color="auto"/>
            </w:tcBorders>
          </w:tcPr>
          <w:p w14:paraId="292A53C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57DDF91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9A935AD" w14:textId="77777777" w:rsidR="00B762D0" w:rsidRPr="001C7E11" w:rsidRDefault="00B762D0" w:rsidP="007D6F59">
            <w:pPr>
              <w:pStyle w:val="TAC"/>
              <w:rPr>
                <w:rFonts w:eastAsiaTheme="minorEastAsia"/>
                <w:lang w:val="en-US" w:eastAsia="zh-CN"/>
              </w:rPr>
            </w:pPr>
            <w:r w:rsidRPr="001C7E11">
              <w:rPr>
                <w:rFonts w:eastAsiaTheme="minorEastAsia"/>
                <w:szCs w:val="18"/>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6B7D1DA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39E6F6B8" w14:textId="77777777" w:rsidR="00B762D0" w:rsidRPr="001C7E11" w:rsidRDefault="00B762D0" w:rsidP="007D6F59">
            <w:pPr>
              <w:pStyle w:val="TAC"/>
              <w:rPr>
                <w:rFonts w:eastAsiaTheme="minorEastAsia"/>
                <w:lang w:val="en-US" w:eastAsia="zh-CN"/>
              </w:rPr>
            </w:pPr>
          </w:p>
        </w:tc>
      </w:tr>
      <w:tr w:rsidR="00B762D0" w:rsidRPr="001C7E11" w14:paraId="703135BE" w14:textId="77777777" w:rsidTr="007D6F59">
        <w:trPr>
          <w:trHeight w:val="29"/>
        </w:trPr>
        <w:tc>
          <w:tcPr>
            <w:tcW w:w="2067" w:type="dxa"/>
            <w:tcBorders>
              <w:top w:val="single" w:sz="4" w:space="0" w:color="auto"/>
              <w:left w:val="single" w:sz="4" w:space="0" w:color="auto"/>
              <w:bottom w:val="nil"/>
              <w:right w:val="single" w:sz="4" w:space="0" w:color="auto"/>
            </w:tcBorders>
          </w:tcPr>
          <w:p w14:paraId="7A0A8D51" w14:textId="77777777" w:rsidR="00B762D0" w:rsidRPr="001C7E11" w:rsidRDefault="00B762D0" w:rsidP="007D6F59">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5" w:type="dxa"/>
            <w:tcBorders>
              <w:top w:val="single" w:sz="4" w:space="0" w:color="auto"/>
              <w:left w:val="single" w:sz="4" w:space="0" w:color="auto"/>
              <w:bottom w:val="nil"/>
              <w:right w:val="single" w:sz="4" w:space="0" w:color="auto"/>
            </w:tcBorders>
          </w:tcPr>
          <w:p w14:paraId="01DC4E8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7BBDF68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CA_n1A-n18A</w:t>
            </w:r>
          </w:p>
          <w:p w14:paraId="41A840B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CA_n1A-n77A</w:t>
            </w:r>
          </w:p>
          <w:p w14:paraId="6EC76D9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73C43423" w14:textId="77777777" w:rsidR="00B762D0" w:rsidRPr="001C7E11" w:rsidRDefault="00B762D0" w:rsidP="007D6F59">
            <w:pPr>
              <w:pStyle w:val="TAC"/>
              <w:rPr>
                <w:rFonts w:eastAsiaTheme="minorEastAsia"/>
                <w:lang w:val="en-US" w:eastAsia="zh-CN"/>
              </w:rPr>
            </w:pPr>
            <w:r w:rsidRPr="001C7E11">
              <w:rPr>
                <w:rFonts w:eastAsiaTheme="minorEastAsia"/>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9110D5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E3988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92900BC" w14:textId="77777777" w:rsidTr="007D6F59">
        <w:trPr>
          <w:trHeight w:val="29"/>
        </w:trPr>
        <w:tc>
          <w:tcPr>
            <w:tcW w:w="2067" w:type="dxa"/>
            <w:tcBorders>
              <w:top w:val="nil"/>
              <w:left w:val="single" w:sz="4" w:space="0" w:color="auto"/>
              <w:bottom w:val="nil"/>
              <w:right w:val="single" w:sz="4" w:space="0" w:color="auto"/>
            </w:tcBorders>
          </w:tcPr>
          <w:p w14:paraId="2AE7B1A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1598639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2304EC0" w14:textId="77777777" w:rsidR="00B762D0" w:rsidRPr="001C7E11" w:rsidRDefault="00B762D0" w:rsidP="007D6F59">
            <w:pPr>
              <w:pStyle w:val="TAC"/>
              <w:rPr>
                <w:rFonts w:eastAsiaTheme="minorEastAsia"/>
                <w:lang w:val="en-US" w:eastAsia="zh-CN"/>
              </w:rPr>
            </w:pPr>
            <w:r w:rsidRPr="001C7E11">
              <w:rPr>
                <w:rFonts w:eastAsiaTheme="minorEastAsia"/>
                <w:szCs w:val="18"/>
              </w:rPr>
              <w:t>n18</w:t>
            </w:r>
          </w:p>
        </w:tc>
        <w:tc>
          <w:tcPr>
            <w:tcW w:w="3114" w:type="dxa"/>
            <w:tcBorders>
              <w:top w:val="single" w:sz="4" w:space="0" w:color="auto"/>
              <w:left w:val="single" w:sz="4" w:space="0" w:color="auto"/>
              <w:bottom w:val="single" w:sz="4" w:space="0" w:color="auto"/>
              <w:right w:val="single" w:sz="4" w:space="0" w:color="auto"/>
            </w:tcBorders>
            <w:vAlign w:val="center"/>
          </w:tcPr>
          <w:p w14:paraId="6249E18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475D1630" w14:textId="77777777" w:rsidR="00B762D0" w:rsidRPr="001C7E11" w:rsidRDefault="00B762D0" w:rsidP="007D6F59">
            <w:pPr>
              <w:pStyle w:val="TAC"/>
              <w:rPr>
                <w:rFonts w:eastAsiaTheme="minorEastAsia"/>
                <w:lang w:val="en-US" w:eastAsia="zh-CN"/>
              </w:rPr>
            </w:pPr>
          </w:p>
        </w:tc>
      </w:tr>
      <w:tr w:rsidR="00B762D0" w:rsidRPr="001C7E11" w14:paraId="4F040E92" w14:textId="77777777" w:rsidTr="007D6F59">
        <w:trPr>
          <w:trHeight w:val="29"/>
        </w:trPr>
        <w:tc>
          <w:tcPr>
            <w:tcW w:w="2067" w:type="dxa"/>
            <w:tcBorders>
              <w:top w:val="nil"/>
              <w:left w:val="single" w:sz="4" w:space="0" w:color="auto"/>
              <w:bottom w:val="single" w:sz="4" w:space="0" w:color="auto"/>
              <w:right w:val="single" w:sz="4" w:space="0" w:color="auto"/>
            </w:tcBorders>
          </w:tcPr>
          <w:p w14:paraId="150E093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5684191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4C32AE0" w14:textId="77777777" w:rsidR="00B762D0" w:rsidRPr="001C7E11" w:rsidRDefault="00B762D0" w:rsidP="007D6F59">
            <w:pPr>
              <w:pStyle w:val="TAC"/>
              <w:rPr>
                <w:rFonts w:eastAsiaTheme="minorEastAsia"/>
                <w:lang w:val="en-US" w:eastAsia="zh-CN"/>
              </w:rPr>
            </w:pPr>
            <w:r w:rsidRPr="001C7E11">
              <w:rPr>
                <w:rFonts w:eastAsiaTheme="minorEastAsia"/>
                <w:szCs w:val="18"/>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E508A9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22E1E467" w14:textId="77777777" w:rsidR="00B762D0" w:rsidRPr="001C7E11" w:rsidRDefault="00B762D0" w:rsidP="007D6F59">
            <w:pPr>
              <w:pStyle w:val="TAC"/>
              <w:rPr>
                <w:rFonts w:eastAsiaTheme="minorEastAsia"/>
                <w:lang w:val="en-US" w:eastAsia="zh-CN"/>
              </w:rPr>
            </w:pPr>
          </w:p>
        </w:tc>
      </w:tr>
      <w:tr w:rsidR="00B762D0" w:rsidRPr="001C7E11" w14:paraId="1B22EA8F" w14:textId="77777777" w:rsidTr="007D6F59">
        <w:trPr>
          <w:trHeight w:val="29"/>
        </w:trPr>
        <w:tc>
          <w:tcPr>
            <w:tcW w:w="2067" w:type="dxa"/>
            <w:tcBorders>
              <w:top w:val="single" w:sz="4" w:space="0" w:color="auto"/>
              <w:left w:val="single" w:sz="4" w:space="0" w:color="auto"/>
              <w:bottom w:val="nil"/>
              <w:right w:val="single" w:sz="4" w:space="0" w:color="auto"/>
            </w:tcBorders>
          </w:tcPr>
          <w:p w14:paraId="69AFD7F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CA_n1A-n18A-n77(2A)</w:t>
            </w:r>
          </w:p>
        </w:tc>
        <w:tc>
          <w:tcPr>
            <w:tcW w:w="1715" w:type="dxa"/>
            <w:tcBorders>
              <w:top w:val="single" w:sz="4" w:space="0" w:color="auto"/>
              <w:left w:val="single" w:sz="4" w:space="0" w:color="auto"/>
              <w:bottom w:val="nil"/>
              <w:right w:val="single" w:sz="4" w:space="0" w:color="auto"/>
            </w:tcBorders>
          </w:tcPr>
          <w:p w14:paraId="19FE2D2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CA_n1A-n18A</w:t>
            </w:r>
          </w:p>
          <w:p w14:paraId="4715F62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CA_n1A-n77A</w:t>
            </w:r>
          </w:p>
          <w:p w14:paraId="3090DB4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40384972" w14:textId="77777777" w:rsidR="00B762D0" w:rsidRPr="001C7E11" w:rsidRDefault="00B762D0" w:rsidP="007D6F59">
            <w:pPr>
              <w:pStyle w:val="TAC"/>
              <w:rPr>
                <w:rFonts w:eastAsiaTheme="minorEastAsia"/>
                <w:szCs w:val="18"/>
              </w:rPr>
            </w:pPr>
            <w:r w:rsidRPr="001C7E11">
              <w:rPr>
                <w:rFonts w:eastAsia="DengXian"/>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A66656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54D8CE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1C501457" w14:textId="77777777" w:rsidTr="007D6F59">
        <w:trPr>
          <w:trHeight w:val="29"/>
        </w:trPr>
        <w:tc>
          <w:tcPr>
            <w:tcW w:w="2067" w:type="dxa"/>
            <w:tcBorders>
              <w:top w:val="nil"/>
              <w:left w:val="single" w:sz="4" w:space="0" w:color="auto"/>
              <w:bottom w:val="nil"/>
              <w:right w:val="single" w:sz="4" w:space="0" w:color="auto"/>
            </w:tcBorders>
          </w:tcPr>
          <w:p w14:paraId="258D40B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36F8CBB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1AB91B6" w14:textId="77777777" w:rsidR="00B762D0" w:rsidRPr="001C7E11" w:rsidRDefault="00B762D0" w:rsidP="007D6F59">
            <w:pPr>
              <w:pStyle w:val="TAC"/>
              <w:rPr>
                <w:rFonts w:eastAsiaTheme="minorEastAsia"/>
                <w:szCs w:val="18"/>
              </w:rPr>
            </w:pPr>
            <w:r w:rsidRPr="001C7E11">
              <w:rPr>
                <w:rFonts w:eastAsia="DengXian"/>
                <w:szCs w:val="18"/>
              </w:rPr>
              <w:t>n18</w:t>
            </w:r>
          </w:p>
        </w:tc>
        <w:tc>
          <w:tcPr>
            <w:tcW w:w="3114" w:type="dxa"/>
            <w:tcBorders>
              <w:top w:val="single" w:sz="4" w:space="0" w:color="auto"/>
              <w:left w:val="single" w:sz="4" w:space="0" w:color="auto"/>
              <w:bottom w:val="single" w:sz="4" w:space="0" w:color="auto"/>
              <w:right w:val="single" w:sz="4" w:space="0" w:color="auto"/>
            </w:tcBorders>
            <w:vAlign w:val="center"/>
          </w:tcPr>
          <w:p w14:paraId="2E01940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0D9806F8" w14:textId="77777777" w:rsidR="00B762D0" w:rsidRPr="001C7E11" w:rsidRDefault="00B762D0" w:rsidP="007D6F59">
            <w:pPr>
              <w:pStyle w:val="TAC"/>
              <w:rPr>
                <w:rFonts w:eastAsiaTheme="minorEastAsia"/>
                <w:lang w:val="en-US" w:eastAsia="zh-CN"/>
              </w:rPr>
            </w:pPr>
          </w:p>
        </w:tc>
      </w:tr>
      <w:tr w:rsidR="00B762D0" w:rsidRPr="001C7E11" w14:paraId="14609B94" w14:textId="77777777" w:rsidTr="007D6F59">
        <w:trPr>
          <w:trHeight w:val="29"/>
        </w:trPr>
        <w:tc>
          <w:tcPr>
            <w:tcW w:w="2067" w:type="dxa"/>
            <w:tcBorders>
              <w:top w:val="nil"/>
              <w:left w:val="single" w:sz="4" w:space="0" w:color="auto"/>
              <w:bottom w:val="single" w:sz="4" w:space="0" w:color="auto"/>
              <w:right w:val="single" w:sz="4" w:space="0" w:color="auto"/>
            </w:tcBorders>
          </w:tcPr>
          <w:p w14:paraId="4729029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0B54D1B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FFE2D2D" w14:textId="77777777" w:rsidR="00B762D0" w:rsidRPr="001C7E11" w:rsidRDefault="00B762D0" w:rsidP="007D6F59">
            <w:pPr>
              <w:pStyle w:val="TAC"/>
              <w:rPr>
                <w:rFonts w:eastAsiaTheme="minorEastAsia"/>
                <w:szCs w:val="18"/>
              </w:rPr>
            </w:pPr>
            <w:r w:rsidRPr="001C7E11">
              <w:rPr>
                <w:rFonts w:eastAsia="DengXian"/>
                <w:szCs w:val="18"/>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517ED1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1495" w:type="dxa"/>
            <w:tcBorders>
              <w:top w:val="nil"/>
              <w:left w:val="single" w:sz="4" w:space="0" w:color="auto"/>
              <w:bottom w:val="single" w:sz="4" w:space="0" w:color="auto"/>
              <w:right w:val="single" w:sz="4" w:space="0" w:color="auto"/>
            </w:tcBorders>
            <w:vAlign w:val="center"/>
          </w:tcPr>
          <w:p w14:paraId="61EE7738" w14:textId="77777777" w:rsidR="00B762D0" w:rsidRPr="001C7E11" w:rsidRDefault="00B762D0" w:rsidP="007D6F59">
            <w:pPr>
              <w:pStyle w:val="TAC"/>
              <w:rPr>
                <w:rFonts w:eastAsiaTheme="minorEastAsia"/>
                <w:lang w:val="en-US" w:eastAsia="zh-CN"/>
              </w:rPr>
            </w:pPr>
          </w:p>
        </w:tc>
      </w:tr>
      <w:tr w:rsidR="00B762D0" w:rsidRPr="001C7E11" w14:paraId="235494BC" w14:textId="77777777" w:rsidTr="007D6F59">
        <w:trPr>
          <w:trHeight w:val="29"/>
        </w:trPr>
        <w:tc>
          <w:tcPr>
            <w:tcW w:w="2067" w:type="dxa"/>
            <w:tcBorders>
              <w:top w:val="nil"/>
              <w:left w:val="single" w:sz="4" w:space="0" w:color="auto"/>
              <w:bottom w:val="nil"/>
              <w:right w:val="single" w:sz="4" w:space="0" w:color="auto"/>
            </w:tcBorders>
          </w:tcPr>
          <w:p w14:paraId="593D366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CA_n1A-n20A-n67A</w:t>
            </w:r>
          </w:p>
        </w:tc>
        <w:tc>
          <w:tcPr>
            <w:tcW w:w="1715" w:type="dxa"/>
            <w:tcBorders>
              <w:top w:val="nil"/>
              <w:left w:val="single" w:sz="4" w:space="0" w:color="auto"/>
              <w:bottom w:val="nil"/>
              <w:right w:val="single" w:sz="4" w:space="0" w:color="auto"/>
            </w:tcBorders>
          </w:tcPr>
          <w:p w14:paraId="1C5C41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1A4D1E9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B9B4D7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FF69F9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190B2BC" w14:textId="77777777" w:rsidTr="007D6F59">
        <w:trPr>
          <w:trHeight w:val="29"/>
        </w:trPr>
        <w:tc>
          <w:tcPr>
            <w:tcW w:w="2067" w:type="dxa"/>
            <w:tcBorders>
              <w:top w:val="nil"/>
              <w:left w:val="single" w:sz="4" w:space="0" w:color="auto"/>
              <w:bottom w:val="nil"/>
              <w:right w:val="single" w:sz="4" w:space="0" w:color="auto"/>
            </w:tcBorders>
          </w:tcPr>
          <w:p w14:paraId="7EDAAAF6"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tcPr>
          <w:p w14:paraId="25DDA830"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tcPr>
          <w:p w14:paraId="438A06FD"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213AF1AD" w14:textId="77777777" w:rsidR="00B762D0" w:rsidRPr="001C7E11" w:rsidRDefault="00B762D0" w:rsidP="007D6F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D56448C" w14:textId="77777777" w:rsidR="00B762D0" w:rsidRPr="001C7E11" w:rsidRDefault="00B762D0" w:rsidP="007D6F59">
            <w:pPr>
              <w:pStyle w:val="TAC"/>
              <w:rPr>
                <w:rFonts w:eastAsiaTheme="minorEastAsia"/>
                <w:lang w:val="sv-SE" w:eastAsia="zh-CN"/>
              </w:rPr>
            </w:pPr>
          </w:p>
        </w:tc>
      </w:tr>
      <w:tr w:rsidR="00B762D0" w:rsidRPr="001C7E11" w14:paraId="4379E874" w14:textId="77777777" w:rsidTr="007D6F59">
        <w:trPr>
          <w:trHeight w:val="29"/>
        </w:trPr>
        <w:tc>
          <w:tcPr>
            <w:tcW w:w="2067" w:type="dxa"/>
            <w:tcBorders>
              <w:top w:val="nil"/>
              <w:left w:val="single" w:sz="4" w:space="0" w:color="auto"/>
              <w:bottom w:val="single" w:sz="4" w:space="0" w:color="auto"/>
              <w:right w:val="single" w:sz="4" w:space="0" w:color="auto"/>
            </w:tcBorders>
          </w:tcPr>
          <w:p w14:paraId="4725A426"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tcPr>
          <w:p w14:paraId="0A171515"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tcPr>
          <w:p w14:paraId="329080D9"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n67</w:t>
            </w:r>
          </w:p>
        </w:tc>
        <w:tc>
          <w:tcPr>
            <w:tcW w:w="3114" w:type="dxa"/>
            <w:tcBorders>
              <w:top w:val="single" w:sz="4" w:space="0" w:color="auto"/>
              <w:left w:val="single" w:sz="4" w:space="0" w:color="auto"/>
              <w:bottom w:val="single" w:sz="4" w:space="0" w:color="auto"/>
              <w:right w:val="single" w:sz="4" w:space="0" w:color="auto"/>
            </w:tcBorders>
            <w:vAlign w:val="center"/>
          </w:tcPr>
          <w:p w14:paraId="6CABE3D7" w14:textId="77777777" w:rsidR="00B762D0" w:rsidRPr="001C7E11" w:rsidRDefault="00B762D0" w:rsidP="007D6F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1950953C" w14:textId="77777777" w:rsidR="00B762D0" w:rsidRPr="001C7E11" w:rsidRDefault="00B762D0" w:rsidP="007D6F59">
            <w:pPr>
              <w:pStyle w:val="TAC"/>
              <w:rPr>
                <w:rFonts w:eastAsiaTheme="minorEastAsia"/>
                <w:lang w:val="sv-SE" w:eastAsia="zh-CN"/>
              </w:rPr>
            </w:pPr>
          </w:p>
        </w:tc>
      </w:tr>
      <w:tr w:rsidR="00B762D0" w:rsidRPr="001C7E11" w14:paraId="1760171A" w14:textId="77777777" w:rsidTr="007D6F59">
        <w:trPr>
          <w:trHeight w:val="29"/>
        </w:trPr>
        <w:tc>
          <w:tcPr>
            <w:tcW w:w="2067" w:type="dxa"/>
            <w:tcBorders>
              <w:top w:val="nil"/>
              <w:left w:val="single" w:sz="4" w:space="0" w:color="auto"/>
              <w:bottom w:val="nil"/>
              <w:right w:val="single" w:sz="4" w:space="0" w:color="auto"/>
            </w:tcBorders>
            <w:vAlign w:val="center"/>
          </w:tcPr>
          <w:p w14:paraId="36D772D2"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CA_n1A-n20A-n78A</w:t>
            </w:r>
          </w:p>
        </w:tc>
        <w:tc>
          <w:tcPr>
            <w:tcW w:w="1715" w:type="dxa"/>
            <w:tcBorders>
              <w:top w:val="nil"/>
              <w:left w:val="single" w:sz="4" w:space="0" w:color="auto"/>
              <w:bottom w:val="nil"/>
              <w:right w:val="single" w:sz="4" w:space="0" w:color="auto"/>
            </w:tcBorders>
            <w:vAlign w:val="center"/>
          </w:tcPr>
          <w:p w14:paraId="025CC37A"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C3C2FD"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01C2912"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3607B1F"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0</w:t>
            </w:r>
          </w:p>
        </w:tc>
      </w:tr>
      <w:tr w:rsidR="00B762D0" w:rsidRPr="001C7E11" w14:paraId="2B4C395E" w14:textId="77777777" w:rsidTr="007D6F59">
        <w:trPr>
          <w:trHeight w:val="29"/>
        </w:trPr>
        <w:tc>
          <w:tcPr>
            <w:tcW w:w="2067" w:type="dxa"/>
            <w:tcBorders>
              <w:top w:val="nil"/>
              <w:left w:val="single" w:sz="4" w:space="0" w:color="auto"/>
              <w:bottom w:val="nil"/>
              <w:right w:val="single" w:sz="4" w:space="0" w:color="auto"/>
            </w:tcBorders>
            <w:vAlign w:val="center"/>
          </w:tcPr>
          <w:p w14:paraId="5C62F4D2" w14:textId="77777777" w:rsidR="00B762D0" w:rsidRPr="001C7E11" w:rsidRDefault="00B762D0" w:rsidP="007D6F59">
            <w:pPr>
              <w:pStyle w:val="TAC"/>
              <w:rPr>
                <w:rFonts w:eastAsia="SimSun"/>
                <w:kern w:val="2"/>
                <w:szCs w:val="22"/>
                <w:lang w:val="sv-SE" w:eastAsia="zh-CN"/>
              </w:rPr>
            </w:pPr>
          </w:p>
        </w:tc>
        <w:tc>
          <w:tcPr>
            <w:tcW w:w="1715" w:type="dxa"/>
            <w:tcBorders>
              <w:top w:val="nil"/>
              <w:left w:val="single" w:sz="4" w:space="0" w:color="auto"/>
              <w:bottom w:val="nil"/>
              <w:right w:val="single" w:sz="4" w:space="0" w:color="auto"/>
            </w:tcBorders>
            <w:vAlign w:val="center"/>
          </w:tcPr>
          <w:p w14:paraId="5B56F4DA" w14:textId="77777777" w:rsidR="00B762D0" w:rsidRPr="001C7E11" w:rsidRDefault="00B762D0" w:rsidP="007D6F59">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C43DC" w14:textId="77777777" w:rsidR="00B762D0" w:rsidRPr="001C7E11" w:rsidRDefault="00B762D0" w:rsidP="007D6F59">
            <w:pPr>
              <w:pStyle w:val="TAC"/>
              <w:rPr>
                <w:rFonts w:eastAsia="SimSun"/>
                <w:kern w:val="2"/>
                <w:szCs w:val="22"/>
                <w:lang w:val="sv-SE" w:eastAsia="zh-CN"/>
              </w:rPr>
            </w:pPr>
            <w:r w:rsidRPr="001C7E11">
              <w:rPr>
                <w:rFonts w:eastAsia="SimSun"/>
                <w:kern w:val="2"/>
                <w:szCs w:val="22"/>
                <w:lang w:val="sv-SE"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35C421A5" w14:textId="77777777" w:rsidR="00B762D0" w:rsidRPr="001C7E11" w:rsidRDefault="00B762D0" w:rsidP="007D6F59">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04B7ECC" w14:textId="77777777" w:rsidR="00B762D0" w:rsidRPr="001C7E11" w:rsidRDefault="00B762D0" w:rsidP="007D6F59">
            <w:pPr>
              <w:pStyle w:val="TAC"/>
              <w:rPr>
                <w:rFonts w:eastAsia="SimSun"/>
                <w:kern w:val="2"/>
                <w:szCs w:val="22"/>
                <w:lang w:val="sv-SE" w:eastAsia="zh-CN"/>
              </w:rPr>
            </w:pPr>
          </w:p>
        </w:tc>
      </w:tr>
      <w:tr w:rsidR="00B762D0" w:rsidRPr="001C7E11" w14:paraId="7F1EA84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6419C26" w14:textId="77777777" w:rsidR="00B762D0" w:rsidRPr="001C7E11" w:rsidRDefault="00B762D0" w:rsidP="007D6F59">
            <w:pPr>
              <w:pStyle w:val="TAC"/>
              <w:rPr>
                <w:rFonts w:eastAsia="SimSun"/>
                <w:kern w:val="2"/>
                <w:szCs w:val="22"/>
                <w:lang w:val="sv-SE" w:eastAsia="zh-CN"/>
              </w:rPr>
            </w:pPr>
          </w:p>
        </w:tc>
        <w:tc>
          <w:tcPr>
            <w:tcW w:w="1715" w:type="dxa"/>
            <w:tcBorders>
              <w:top w:val="nil"/>
              <w:left w:val="single" w:sz="4" w:space="0" w:color="auto"/>
              <w:bottom w:val="single" w:sz="4" w:space="0" w:color="auto"/>
              <w:right w:val="single" w:sz="4" w:space="0" w:color="auto"/>
            </w:tcBorders>
            <w:vAlign w:val="center"/>
          </w:tcPr>
          <w:p w14:paraId="3E101ED8" w14:textId="77777777" w:rsidR="00B762D0" w:rsidRPr="001C7E11" w:rsidRDefault="00B762D0" w:rsidP="007D6F59">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C116C" w14:textId="77777777" w:rsidR="00B762D0" w:rsidRPr="001C7E11" w:rsidRDefault="00B762D0" w:rsidP="007D6F59">
            <w:pPr>
              <w:pStyle w:val="TAC"/>
              <w:rPr>
                <w:rFonts w:eastAsia="SimSun"/>
                <w:kern w:val="2"/>
                <w:szCs w:val="22"/>
                <w:lang w:val="sv-SE" w:eastAsia="zh-CN"/>
              </w:rPr>
            </w:pPr>
            <w:r w:rsidRPr="001C7E11">
              <w:rPr>
                <w:rFonts w:eastAsia="SimSun"/>
                <w:kern w:val="2"/>
                <w:szCs w:val="22"/>
                <w:lang w:val="sv-SE"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1B5249E" w14:textId="77777777" w:rsidR="00B762D0" w:rsidRPr="001C7E11" w:rsidRDefault="00B762D0" w:rsidP="007D6F59">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D4A86B6" w14:textId="77777777" w:rsidR="00B762D0" w:rsidRPr="001C7E11" w:rsidRDefault="00B762D0" w:rsidP="007D6F59">
            <w:pPr>
              <w:pStyle w:val="TAC"/>
              <w:rPr>
                <w:rFonts w:eastAsia="SimSun"/>
                <w:kern w:val="2"/>
                <w:szCs w:val="22"/>
                <w:lang w:val="sv-SE" w:eastAsia="zh-CN"/>
              </w:rPr>
            </w:pPr>
          </w:p>
        </w:tc>
      </w:tr>
      <w:tr w:rsidR="00B762D0" w:rsidRPr="001C7E11" w14:paraId="3FEB3F5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62A22BA" w14:textId="77777777" w:rsidR="00B762D0" w:rsidRPr="001C7E11" w:rsidRDefault="00B762D0" w:rsidP="007D6F59">
            <w:pPr>
              <w:pStyle w:val="TAC"/>
              <w:rPr>
                <w:rFonts w:eastAsia="SimSun"/>
                <w:kern w:val="2"/>
                <w:szCs w:val="22"/>
                <w:lang w:val="sv-SE" w:eastAsia="zh-CN"/>
              </w:rPr>
            </w:pPr>
            <w:r w:rsidRPr="001C7E11">
              <w:rPr>
                <w:rFonts w:eastAsia="SimSun"/>
                <w:kern w:val="2"/>
                <w:szCs w:val="22"/>
                <w:lang w:val="en-US" w:eastAsia="zh-CN"/>
              </w:rPr>
              <w:t>CA_n1A-n26A-n78A</w:t>
            </w:r>
          </w:p>
        </w:tc>
        <w:tc>
          <w:tcPr>
            <w:tcW w:w="1715" w:type="dxa"/>
            <w:tcBorders>
              <w:top w:val="single" w:sz="4" w:space="0" w:color="auto"/>
              <w:left w:val="single" w:sz="4" w:space="0" w:color="auto"/>
              <w:bottom w:val="nil"/>
              <w:right w:val="single" w:sz="4" w:space="0" w:color="auto"/>
            </w:tcBorders>
            <w:vAlign w:val="center"/>
          </w:tcPr>
          <w:p w14:paraId="2983144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CA_n1A-n26A</w:t>
            </w:r>
          </w:p>
          <w:p w14:paraId="24AEF34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66B74600" w14:textId="77777777" w:rsidR="00B762D0" w:rsidRPr="001C7E11" w:rsidRDefault="00B762D0" w:rsidP="007D6F59">
            <w:pPr>
              <w:pStyle w:val="TAC"/>
              <w:rPr>
                <w:rFonts w:eastAsia="SimSun"/>
                <w:kern w:val="2"/>
                <w:szCs w:val="22"/>
                <w:lang w:val="sv-SE"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0056716" w14:textId="77777777" w:rsidR="00B762D0" w:rsidRPr="001C7E11" w:rsidRDefault="00B762D0" w:rsidP="007D6F59">
            <w:pPr>
              <w:pStyle w:val="TAC"/>
              <w:rPr>
                <w:rFonts w:eastAsia="DengXian"/>
                <w:kern w:val="2"/>
                <w:szCs w:val="18"/>
                <w:lang w:val="sv-SE" w:eastAsia="zh-CN"/>
              </w:rPr>
            </w:pPr>
            <w:r w:rsidRPr="001C7E11">
              <w:rPr>
                <w:rFonts w:eastAsia="DengXian"/>
                <w:color w:val="000000"/>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A507ED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D1F2C17" w14:textId="77777777" w:rsidR="00B762D0" w:rsidRPr="001C7E11" w:rsidRDefault="00B762D0" w:rsidP="007D6F59">
            <w:pPr>
              <w:pStyle w:val="TAC"/>
              <w:rPr>
                <w:rFonts w:eastAsia="SimSun"/>
                <w:kern w:val="2"/>
                <w:szCs w:val="22"/>
                <w:lang w:val="sv-SE" w:eastAsia="zh-CN"/>
              </w:rPr>
            </w:pPr>
            <w:r w:rsidRPr="001C7E11">
              <w:rPr>
                <w:rFonts w:eastAsia="SimSun"/>
                <w:kern w:val="2"/>
                <w:szCs w:val="22"/>
                <w:lang w:val="en-US" w:eastAsia="zh-CN"/>
              </w:rPr>
              <w:t>0</w:t>
            </w:r>
          </w:p>
        </w:tc>
      </w:tr>
      <w:tr w:rsidR="00B762D0" w:rsidRPr="001C7E11" w14:paraId="32DF22E7" w14:textId="77777777" w:rsidTr="007D6F59">
        <w:trPr>
          <w:trHeight w:val="29"/>
        </w:trPr>
        <w:tc>
          <w:tcPr>
            <w:tcW w:w="2067" w:type="dxa"/>
            <w:tcBorders>
              <w:top w:val="nil"/>
              <w:left w:val="single" w:sz="4" w:space="0" w:color="auto"/>
              <w:bottom w:val="nil"/>
              <w:right w:val="single" w:sz="4" w:space="0" w:color="auto"/>
            </w:tcBorders>
            <w:vAlign w:val="center"/>
          </w:tcPr>
          <w:p w14:paraId="3EEA4719" w14:textId="77777777" w:rsidR="00B762D0" w:rsidRPr="001C7E11" w:rsidRDefault="00B762D0" w:rsidP="007D6F59">
            <w:pPr>
              <w:pStyle w:val="TAC"/>
              <w:rPr>
                <w:rFonts w:eastAsia="SimSun"/>
                <w:kern w:val="2"/>
                <w:szCs w:val="22"/>
                <w:lang w:val="sv-SE" w:eastAsia="zh-CN"/>
              </w:rPr>
            </w:pPr>
          </w:p>
        </w:tc>
        <w:tc>
          <w:tcPr>
            <w:tcW w:w="1715" w:type="dxa"/>
            <w:tcBorders>
              <w:top w:val="nil"/>
              <w:left w:val="single" w:sz="4" w:space="0" w:color="auto"/>
              <w:bottom w:val="nil"/>
              <w:right w:val="single" w:sz="4" w:space="0" w:color="auto"/>
            </w:tcBorders>
            <w:vAlign w:val="center"/>
          </w:tcPr>
          <w:p w14:paraId="3CB65709" w14:textId="77777777" w:rsidR="00B762D0" w:rsidRPr="001C7E11" w:rsidRDefault="00B762D0" w:rsidP="007D6F59">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5BCA7" w14:textId="77777777" w:rsidR="00B762D0" w:rsidRPr="001C7E11" w:rsidRDefault="00B762D0" w:rsidP="007D6F59">
            <w:pPr>
              <w:pStyle w:val="TAC"/>
              <w:rPr>
                <w:rFonts w:eastAsia="DengXian"/>
                <w:kern w:val="2"/>
                <w:szCs w:val="18"/>
                <w:lang w:val="sv-SE"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3A9317F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80BAC56" w14:textId="77777777" w:rsidR="00B762D0" w:rsidRPr="001C7E11" w:rsidRDefault="00B762D0" w:rsidP="007D6F59">
            <w:pPr>
              <w:pStyle w:val="TAC"/>
              <w:rPr>
                <w:rFonts w:eastAsia="SimSun"/>
                <w:kern w:val="2"/>
                <w:szCs w:val="22"/>
                <w:lang w:val="sv-SE" w:eastAsia="zh-CN"/>
              </w:rPr>
            </w:pPr>
          </w:p>
        </w:tc>
      </w:tr>
      <w:tr w:rsidR="00B762D0" w:rsidRPr="001C7E11" w14:paraId="15EE5D8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54AD295" w14:textId="77777777" w:rsidR="00B762D0" w:rsidRPr="001C7E11" w:rsidRDefault="00B762D0" w:rsidP="007D6F59">
            <w:pPr>
              <w:pStyle w:val="TAC"/>
              <w:rPr>
                <w:rFonts w:eastAsia="SimSun"/>
                <w:kern w:val="2"/>
                <w:szCs w:val="22"/>
                <w:lang w:val="sv-SE" w:eastAsia="zh-CN"/>
              </w:rPr>
            </w:pPr>
          </w:p>
        </w:tc>
        <w:tc>
          <w:tcPr>
            <w:tcW w:w="1715" w:type="dxa"/>
            <w:tcBorders>
              <w:top w:val="nil"/>
              <w:left w:val="single" w:sz="4" w:space="0" w:color="auto"/>
              <w:bottom w:val="single" w:sz="4" w:space="0" w:color="auto"/>
              <w:right w:val="single" w:sz="4" w:space="0" w:color="auto"/>
            </w:tcBorders>
            <w:vAlign w:val="center"/>
          </w:tcPr>
          <w:p w14:paraId="127D6FBB" w14:textId="77777777" w:rsidR="00B762D0" w:rsidRPr="001C7E11" w:rsidRDefault="00B762D0" w:rsidP="007D6F59">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404FD" w14:textId="77777777" w:rsidR="00B762D0" w:rsidRPr="001C7E11" w:rsidRDefault="00B762D0" w:rsidP="007D6F59">
            <w:pPr>
              <w:pStyle w:val="TAC"/>
              <w:rPr>
                <w:rFonts w:eastAsia="DengXian"/>
                <w:kern w:val="2"/>
                <w:szCs w:val="18"/>
                <w:lang w:val="sv-SE"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3B0569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EF7DD37" w14:textId="77777777" w:rsidR="00B762D0" w:rsidRPr="001C7E11" w:rsidRDefault="00B762D0" w:rsidP="007D6F59">
            <w:pPr>
              <w:pStyle w:val="TAC"/>
              <w:rPr>
                <w:rFonts w:eastAsia="SimSun"/>
                <w:kern w:val="2"/>
                <w:szCs w:val="22"/>
                <w:lang w:val="sv-SE" w:eastAsia="zh-CN"/>
              </w:rPr>
            </w:pPr>
          </w:p>
        </w:tc>
      </w:tr>
      <w:tr w:rsidR="00B762D0" w:rsidRPr="001C7E11" w14:paraId="7752527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486AFA6" w14:textId="77777777" w:rsidR="00B762D0" w:rsidRPr="001C7E11" w:rsidRDefault="00B762D0" w:rsidP="007D6F59">
            <w:pPr>
              <w:pStyle w:val="TAC"/>
              <w:rPr>
                <w:rFonts w:eastAsia="SimSun"/>
                <w:kern w:val="2"/>
                <w:szCs w:val="22"/>
                <w:lang w:val="sv-SE" w:eastAsia="zh-CN"/>
              </w:rPr>
            </w:pPr>
            <w:r w:rsidRPr="001C7E11">
              <w:rPr>
                <w:rFonts w:eastAsiaTheme="minorEastAsia"/>
                <w:kern w:val="2"/>
                <w:szCs w:val="22"/>
                <w:lang w:val="en-US" w:eastAsia="zh-CN"/>
              </w:rPr>
              <w:t>CA_n1A-n26A-n78C</w:t>
            </w:r>
          </w:p>
        </w:tc>
        <w:tc>
          <w:tcPr>
            <w:tcW w:w="1715" w:type="dxa"/>
            <w:tcBorders>
              <w:top w:val="single" w:sz="4" w:space="0" w:color="auto"/>
              <w:left w:val="single" w:sz="4" w:space="0" w:color="auto"/>
              <w:bottom w:val="nil"/>
              <w:right w:val="single" w:sz="4" w:space="0" w:color="auto"/>
            </w:tcBorders>
            <w:vAlign w:val="center"/>
          </w:tcPr>
          <w:p w14:paraId="6E0D689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CA_n78C</w:t>
            </w:r>
          </w:p>
          <w:p w14:paraId="137166D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CA_n1A-n26A</w:t>
            </w:r>
          </w:p>
          <w:p w14:paraId="0083B3D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5797994C" w14:textId="77777777" w:rsidR="00B762D0" w:rsidRPr="001C7E11" w:rsidRDefault="00B762D0" w:rsidP="007D6F59">
            <w:pPr>
              <w:pStyle w:val="TAC"/>
              <w:rPr>
                <w:rFonts w:eastAsia="SimSun"/>
                <w:kern w:val="2"/>
                <w:szCs w:val="22"/>
                <w:lang w:val="sv-SE"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DE0D00D" w14:textId="77777777" w:rsidR="00B762D0" w:rsidRPr="001C7E11" w:rsidRDefault="00B762D0" w:rsidP="007D6F59">
            <w:pPr>
              <w:pStyle w:val="TAC"/>
              <w:rPr>
                <w:rFonts w:eastAsia="DengXian"/>
                <w:szCs w:val="18"/>
                <w:lang w:val="en-US" w:eastAsia="zh-CN"/>
              </w:rPr>
            </w:pPr>
            <w:r w:rsidRPr="001C7E11">
              <w:rPr>
                <w:rFonts w:eastAsia="DengXian"/>
                <w:color w:val="000000"/>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49A670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2703FF5" w14:textId="77777777" w:rsidR="00B762D0" w:rsidRPr="001C7E11" w:rsidRDefault="00B762D0" w:rsidP="007D6F59">
            <w:pPr>
              <w:pStyle w:val="TAC"/>
              <w:rPr>
                <w:rFonts w:eastAsia="SimSun"/>
                <w:kern w:val="2"/>
                <w:szCs w:val="22"/>
                <w:lang w:val="sv-SE" w:eastAsia="zh-CN"/>
              </w:rPr>
            </w:pPr>
            <w:r w:rsidRPr="001C7E11">
              <w:rPr>
                <w:rFonts w:eastAsiaTheme="minorEastAsia"/>
                <w:kern w:val="2"/>
                <w:szCs w:val="22"/>
                <w:lang w:val="en-US" w:eastAsia="zh-CN"/>
              </w:rPr>
              <w:t>0</w:t>
            </w:r>
          </w:p>
        </w:tc>
      </w:tr>
      <w:tr w:rsidR="00B762D0" w:rsidRPr="001C7E11" w14:paraId="33C98AD9" w14:textId="77777777" w:rsidTr="007D6F59">
        <w:trPr>
          <w:trHeight w:val="29"/>
        </w:trPr>
        <w:tc>
          <w:tcPr>
            <w:tcW w:w="2067" w:type="dxa"/>
            <w:tcBorders>
              <w:top w:val="nil"/>
              <w:left w:val="single" w:sz="4" w:space="0" w:color="auto"/>
              <w:bottom w:val="nil"/>
              <w:right w:val="single" w:sz="4" w:space="0" w:color="auto"/>
            </w:tcBorders>
            <w:vAlign w:val="center"/>
          </w:tcPr>
          <w:p w14:paraId="2C33D0B1" w14:textId="77777777" w:rsidR="00B762D0" w:rsidRPr="001C7E11" w:rsidRDefault="00B762D0" w:rsidP="007D6F59">
            <w:pPr>
              <w:pStyle w:val="TAC"/>
              <w:rPr>
                <w:rFonts w:eastAsia="SimSun"/>
                <w:kern w:val="2"/>
                <w:szCs w:val="22"/>
                <w:lang w:val="sv-SE" w:eastAsia="zh-CN"/>
              </w:rPr>
            </w:pPr>
          </w:p>
        </w:tc>
        <w:tc>
          <w:tcPr>
            <w:tcW w:w="1715" w:type="dxa"/>
            <w:tcBorders>
              <w:top w:val="nil"/>
              <w:left w:val="single" w:sz="4" w:space="0" w:color="auto"/>
              <w:bottom w:val="nil"/>
              <w:right w:val="single" w:sz="4" w:space="0" w:color="auto"/>
            </w:tcBorders>
            <w:vAlign w:val="center"/>
          </w:tcPr>
          <w:p w14:paraId="5AD9E832" w14:textId="77777777" w:rsidR="00B762D0" w:rsidRPr="001C7E11" w:rsidRDefault="00B762D0" w:rsidP="007D6F59">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DB475"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46F0D4B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01DD6E3" w14:textId="77777777" w:rsidR="00B762D0" w:rsidRPr="001C7E11" w:rsidRDefault="00B762D0" w:rsidP="007D6F59">
            <w:pPr>
              <w:pStyle w:val="TAC"/>
              <w:rPr>
                <w:rFonts w:eastAsia="SimSun"/>
                <w:kern w:val="2"/>
                <w:szCs w:val="22"/>
                <w:lang w:val="sv-SE" w:eastAsia="zh-CN"/>
              </w:rPr>
            </w:pPr>
          </w:p>
        </w:tc>
      </w:tr>
      <w:tr w:rsidR="00B762D0" w:rsidRPr="001C7E11" w14:paraId="6025C7F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E06C24" w14:textId="77777777" w:rsidR="00B762D0" w:rsidRPr="001C7E11" w:rsidRDefault="00B762D0" w:rsidP="007D6F59">
            <w:pPr>
              <w:pStyle w:val="TAC"/>
              <w:rPr>
                <w:rFonts w:eastAsia="SimSun"/>
                <w:kern w:val="2"/>
                <w:szCs w:val="22"/>
                <w:lang w:val="sv-SE" w:eastAsia="zh-CN"/>
              </w:rPr>
            </w:pPr>
          </w:p>
        </w:tc>
        <w:tc>
          <w:tcPr>
            <w:tcW w:w="1715" w:type="dxa"/>
            <w:tcBorders>
              <w:top w:val="nil"/>
              <w:left w:val="single" w:sz="4" w:space="0" w:color="auto"/>
              <w:bottom w:val="single" w:sz="4" w:space="0" w:color="auto"/>
              <w:right w:val="single" w:sz="4" w:space="0" w:color="auto"/>
            </w:tcBorders>
            <w:vAlign w:val="center"/>
          </w:tcPr>
          <w:p w14:paraId="1DA17B98" w14:textId="77777777" w:rsidR="00B762D0" w:rsidRPr="001C7E11" w:rsidRDefault="00B762D0" w:rsidP="007D6F59">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F39E1"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E2C476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03BC0C05" w14:textId="77777777" w:rsidR="00B762D0" w:rsidRPr="001C7E11" w:rsidRDefault="00B762D0" w:rsidP="007D6F59">
            <w:pPr>
              <w:pStyle w:val="TAC"/>
              <w:rPr>
                <w:rFonts w:eastAsia="SimSun"/>
                <w:kern w:val="2"/>
                <w:szCs w:val="22"/>
                <w:lang w:val="sv-SE" w:eastAsia="zh-CN"/>
              </w:rPr>
            </w:pPr>
          </w:p>
        </w:tc>
      </w:tr>
      <w:tr w:rsidR="00B762D0" w:rsidRPr="001C7E11" w14:paraId="6CFDCDB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4748E98" w14:textId="77777777" w:rsidR="00B762D0" w:rsidRPr="001C7E11" w:rsidRDefault="00B762D0" w:rsidP="007D6F59">
            <w:pPr>
              <w:pStyle w:val="TAC"/>
              <w:rPr>
                <w:rFonts w:eastAsiaTheme="minorEastAsia"/>
                <w:lang w:val="en-US"/>
              </w:rPr>
            </w:pPr>
            <w:r w:rsidRPr="001C7E11">
              <w:rPr>
                <w:rFonts w:eastAsia="SimSun"/>
                <w:kern w:val="2"/>
                <w:szCs w:val="22"/>
                <w:lang w:val="en-US" w:eastAsia="zh-CN"/>
              </w:rPr>
              <w:t>CA_n1A-n26(2A)-n78A</w:t>
            </w:r>
          </w:p>
        </w:tc>
        <w:tc>
          <w:tcPr>
            <w:tcW w:w="1715" w:type="dxa"/>
            <w:tcBorders>
              <w:top w:val="single" w:sz="4" w:space="0" w:color="auto"/>
              <w:left w:val="single" w:sz="4" w:space="0" w:color="auto"/>
              <w:bottom w:val="nil"/>
              <w:right w:val="single" w:sz="4" w:space="0" w:color="auto"/>
            </w:tcBorders>
            <w:vAlign w:val="center"/>
          </w:tcPr>
          <w:p w14:paraId="268F247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CA_n1A-n26A</w:t>
            </w:r>
          </w:p>
          <w:p w14:paraId="5C772C3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62E745C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CA_n26A-n78A</w:t>
            </w:r>
          </w:p>
          <w:p w14:paraId="5D6C549B"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FF6A76F" w14:textId="77777777" w:rsidR="00B762D0" w:rsidRPr="001C7E11" w:rsidRDefault="00B762D0" w:rsidP="007D6F59">
            <w:pPr>
              <w:pStyle w:val="TAC"/>
              <w:rPr>
                <w:rFonts w:eastAsiaTheme="minorEastAsia"/>
                <w:szCs w:val="18"/>
                <w:lang w:val="en-US" w:eastAsia="zh-CN"/>
              </w:rPr>
            </w:pPr>
            <w:r w:rsidRPr="001C7E11">
              <w:rPr>
                <w:rFonts w:eastAsia="DengXian"/>
                <w:color w:val="000000"/>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4822118" w14:textId="77777777" w:rsidR="00B762D0" w:rsidRPr="001C7E11" w:rsidRDefault="00B762D0" w:rsidP="007D6F59">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1F3C7268" w14:textId="77777777" w:rsidR="00B762D0" w:rsidRPr="001C7E11" w:rsidRDefault="00B762D0" w:rsidP="007D6F59">
            <w:pPr>
              <w:pStyle w:val="TAC"/>
              <w:rPr>
                <w:rFonts w:eastAsiaTheme="minorEastAsia"/>
                <w:lang w:val="en-US"/>
              </w:rPr>
            </w:pPr>
            <w:r w:rsidRPr="001C7E11">
              <w:rPr>
                <w:rFonts w:eastAsia="SimSun"/>
                <w:kern w:val="2"/>
                <w:szCs w:val="22"/>
                <w:lang w:val="sv-SE" w:eastAsia="zh-CN"/>
              </w:rPr>
              <w:t>0</w:t>
            </w:r>
          </w:p>
        </w:tc>
      </w:tr>
      <w:tr w:rsidR="00B762D0" w:rsidRPr="001C7E11" w14:paraId="69C6F795" w14:textId="77777777" w:rsidTr="007D6F59">
        <w:trPr>
          <w:trHeight w:val="29"/>
        </w:trPr>
        <w:tc>
          <w:tcPr>
            <w:tcW w:w="2067" w:type="dxa"/>
            <w:tcBorders>
              <w:top w:val="nil"/>
              <w:left w:val="single" w:sz="4" w:space="0" w:color="auto"/>
              <w:bottom w:val="nil"/>
              <w:right w:val="single" w:sz="4" w:space="0" w:color="auto"/>
            </w:tcBorders>
            <w:vAlign w:val="center"/>
          </w:tcPr>
          <w:p w14:paraId="5FC96EFF"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DB4092C"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0C357" w14:textId="77777777" w:rsidR="00B762D0" w:rsidRPr="001C7E11" w:rsidRDefault="00B762D0" w:rsidP="007D6F59">
            <w:pPr>
              <w:pStyle w:val="TAC"/>
              <w:rPr>
                <w:rFonts w:eastAsiaTheme="minorEastAsia"/>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79E298B9" w14:textId="77777777" w:rsidR="00B762D0" w:rsidRPr="001C7E11" w:rsidRDefault="00B762D0" w:rsidP="007D6F59">
            <w:pPr>
              <w:pStyle w:val="TAC"/>
              <w:rPr>
                <w:rFonts w:eastAsiaTheme="minorEastAsia" w:cs="Arial"/>
                <w:lang w:val="en-US" w:eastAsia="zh-CN" w:bidi="ar"/>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0509F349" w14:textId="77777777" w:rsidR="00B762D0" w:rsidRPr="001C7E11" w:rsidRDefault="00B762D0" w:rsidP="007D6F59">
            <w:pPr>
              <w:pStyle w:val="TAC"/>
              <w:rPr>
                <w:rFonts w:eastAsiaTheme="minorEastAsia"/>
                <w:lang w:val="en-US"/>
              </w:rPr>
            </w:pPr>
          </w:p>
        </w:tc>
      </w:tr>
      <w:tr w:rsidR="00B762D0" w:rsidRPr="001C7E11" w14:paraId="2F48451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114F496"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6BF7CFB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8ACA6" w14:textId="77777777" w:rsidR="00B762D0" w:rsidRPr="001C7E11" w:rsidRDefault="00B762D0" w:rsidP="007D6F59">
            <w:pPr>
              <w:pStyle w:val="TAC"/>
              <w:rPr>
                <w:rFonts w:eastAsiaTheme="minorEastAsia"/>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53417E0" w14:textId="77777777" w:rsidR="00B762D0" w:rsidRPr="001C7E11" w:rsidRDefault="00B762D0" w:rsidP="007D6F59">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A84AF5C" w14:textId="77777777" w:rsidR="00B762D0" w:rsidRPr="001C7E11" w:rsidRDefault="00B762D0" w:rsidP="007D6F59">
            <w:pPr>
              <w:pStyle w:val="TAC"/>
              <w:rPr>
                <w:rFonts w:eastAsiaTheme="minorEastAsia"/>
                <w:lang w:val="en-US"/>
              </w:rPr>
            </w:pPr>
          </w:p>
        </w:tc>
      </w:tr>
      <w:tr w:rsidR="00B762D0" w:rsidRPr="001C7E11" w14:paraId="5D446EE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28FA069" w14:textId="77777777" w:rsidR="00B762D0" w:rsidRPr="001C7E11" w:rsidRDefault="00B762D0" w:rsidP="007D6F59">
            <w:pPr>
              <w:pStyle w:val="TAC"/>
              <w:rPr>
                <w:rFonts w:eastAsiaTheme="minorEastAsia"/>
                <w:lang w:val="en-US"/>
              </w:rPr>
            </w:pPr>
            <w:r w:rsidRPr="001C7E11">
              <w:rPr>
                <w:rFonts w:eastAsia="SimSun"/>
                <w:kern w:val="2"/>
                <w:szCs w:val="22"/>
                <w:lang w:val="en-US" w:eastAsia="zh-CN"/>
              </w:rPr>
              <w:t>CA_n1A-n26A-n78(2A)</w:t>
            </w:r>
          </w:p>
        </w:tc>
        <w:tc>
          <w:tcPr>
            <w:tcW w:w="1715" w:type="dxa"/>
            <w:tcBorders>
              <w:top w:val="single" w:sz="4" w:space="0" w:color="auto"/>
              <w:left w:val="single" w:sz="4" w:space="0" w:color="auto"/>
              <w:bottom w:val="nil"/>
              <w:right w:val="single" w:sz="4" w:space="0" w:color="auto"/>
            </w:tcBorders>
            <w:vAlign w:val="center"/>
          </w:tcPr>
          <w:p w14:paraId="5B0984D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CA_n1A-n26A</w:t>
            </w:r>
          </w:p>
          <w:p w14:paraId="1739AB1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1A643A77"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2239CCF" w14:textId="77777777" w:rsidR="00B762D0" w:rsidRPr="001C7E11" w:rsidRDefault="00B762D0" w:rsidP="007D6F59">
            <w:pPr>
              <w:pStyle w:val="TAC"/>
              <w:rPr>
                <w:rFonts w:eastAsiaTheme="minorEastAsia"/>
                <w:szCs w:val="18"/>
                <w:lang w:val="en-US" w:eastAsia="zh-CN"/>
              </w:rPr>
            </w:pPr>
            <w:r w:rsidRPr="001C7E11">
              <w:rPr>
                <w:rFonts w:eastAsia="DengXian"/>
                <w:color w:val="000000"/>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B435FCD" w14:textId="77777777" w:rsidR="00B762D0" w:rsidRPr="001C7E11" w:rsidRDefault="00B762D0" w:rsidP="007D6F59">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62BF3AED" w14:textId="77777777" w:rsidR="00B762D0" w:rsidRPr="001C7E11" w:rsidRDefault="00B762D0" w:rsidP="007D6F59">
            <w:pPr>
              <w:pStyle w:val="TAC"/>
              <w:rPr>
                <w:rFonts w:eastAsiaTheme="minorEastAsia"/>
                <w:lang w:val="en-US"/>
              </w:rPr>
            </w:pPr>
            <w:r w:rsidRPr="001C7E11">
              <w:rPr>
                <w:rFonts w:eastAsia="SimSun"/>
                <w:kern w:val="2"/>
                <w:szCs w:val="22"/>
                <w:lang w:val="sv-SE" w:eastAsia="zh-CN"/>
              </w:rPr>
              <w:t>0</w:t>
            </w:r>
          </w:p>
        </w:tc>
      </w:tr>
      <w:tr w:rsidR="00B762D0" w:rsidRPr="001C7E11" w14:paraId="0F055465" w14:textId="77777777" w:rsidTr="007D6F59">
        <w:trPr>
          <w:trHeight w:val="29"/>
        </w:trPr>
        <w:tc>
          <w:tcPr>
            <w:tcW w:w="2067" w:type="dxa"/>
            <w:tcBorders>
              <w:top w:val="nil"/>
              <w:left w:val="single" w:sz="4" w:space="0" w:color="auto"/>
              <w:bottom w:val="nil"/>
              <w:right w:val="single" w:sz="4" w:space="0" w:color="auto"/>
            </w:tcBorders>
            <w:vAlign w:val="center"/>
          </w:tcPr>
          <w:p w14:paraId="255EDDAC"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36AD5D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A8872" w14:textId="77777777" w:rsidR="00B762D0" w:rsidRPr="001C7E11" w:rsidRDefault="00B762D0" w:rsidP="007D6F59">
            <w:pPr>
              <w:pStyle w:val="TAC"/>
              <w:rPr>
                <w:rFonts w:eastAsiaTheme="minorEastAsia"/>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67717A78" w14:textId="77777777" w:rsidR="00B762D0" w:rsidRPr="001C7E11" w:rsidRDefault="00B762D0" w:rsidP="007D6F59">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07742D95" w14:textId="77777777" w:rsidR="00B762D0" w:rsidRPr="001C7E11" w:rsidRDefault="00B762D0" w:rsidP="007D6F59">
            <w:pPr>
              <w:pStyle w:val="TAC"/>
              <w:rPr>
                <w:rFonts w:eastAsiaTheme="minorEastAsia"/>
                <w:lang w:val="en-US"/>
              </w:rPr>
            </w:pPr>
          </w:p>
        </w:tc>
      </w:tr>
      <w:tr w:rsidR="00B762D0" w:rsidRPr="001C7E11" w14:paraId="466E781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A83610F"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7D2F696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B2594" w14:textId="77777777" w:rsidR="00B762D0" w:rsidRPr="001C7E11" w:rsidRDefault="00B762D0" w:rsidP="007D6F59">
            <w:pPr>
              <w:pStyle w:val="TAC"/>
              <w:rPr>
                <w:rFonts w:eastAsiaTheme="minorEastAsia"/>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E0D692B" w14:textId="77777777" w:rsidR="00B762D0" w:rsidRPr="001C7E11" w:rsidRDefault="00B762D0" w:rsidP="007D6F59">
            <w:pPr>
              <w:pStyle w:val="TAC"/>
              <w:rPr>
                <w:rFonts w:eastAsiaTheme="minorEastAsia" w:cs="Arial"/>
                <w:lang w:val="en-US" w:eastAsia="zh-CN"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23887EA0" w14:textId="77777777" w:rsidR="00B762D0" w:rsidRPr="001C7E11" w:rsidRDefault="00B762D0" w:rsidP="007D6F59">
            <w:pPr>
              <w:pStyle w:val="TAC"/>
              <w:rPr>
                <w:rFonts w:eastAsiaTheme="minorEastAsia"/>
                <w:lang w:val="en-US"/>
              </w:rPr>
            </w:pPr>
          </w:p>
        </w:tc>
      </w:tr>
      <w:tr w:rsidR="00B762D0" w:rsidRPr="001C7E11" w14:paraId="0352236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70224DC" w14:textId="77777777" w:rsidR="00B762D0" w:rsidRPr="001C7E11" w:rsidRDefault="00B762D0" w:rsidP="007D6F59">
            <w:pPr>
              <w:pStyle w:val="TAC"/>
              <w:rPr>
                <w:rFonts w:eastAsiaTheme="minorEastAsia"/>
                <w:lang w:val="en-US"/>
              </w:rPr>
            </w:pPr>
            <w:r w:rsidRPr="001C7E11">
              <w:rPr>
                <w:rFonts w:eastAsia="SimSun"/>
                <w:kern w:val="2"/>
                <w:szCs w:val="22"/>
                <w:lang w:val="en-US" w:eastAsia="zh-CN"/>
              </w:rPr>
              <w:t>CA_n1A-n26(2A)-n78(2A)</w:t>
            </w:r>
          </w:p>
        </w:tc>
        <w:tc>
          <w:tcPr>
            <w:tcW w:w="1715" w:type="dxa"/>
            <w:tcBorders>
              <w:top w:val="single" w:sz="4" w:space="0" w:color="auto"/>
              <w:left w:val="single" w:sz="4" w:space="0" w:color="auto"/>
              <w:bottom w:val="nil"/>
              <w:right w:val="single" w:sz="4" w:space="0" w:color="auto"/>
            </w:tcBorders>
            <w:vAlign w:val="center"/>
          </w:tcPr>
          <w:p w14:paraId="484CD4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CA_n1A-n26A</w:t>
            </w:r>
          </w:p>
          <w:p w14:paraId="467699C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4EF61F9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CA_n26A-n78A</w:t>
            </w:r>
          </w:p>
          <w:p w14:paraId="5325C0F6"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A687B8D" w14:textId="77777777" w:rsidR="00B762D0" w:rsidRPr="001C7E11" w:rsidRDefault="00B762D0" w:rsidP="007D6F59">
            <w:pPr>
              <w:pStyle w:val="TAC"/>
              <w:rPr>
                <w:rFonts w:eastAsiaTheme="minorEastAsia"/>
                <w:szCs w:val="18"/>
                <w:lang w:val="en-US" w:eastAsia="zh-CN"/>
              </w:rPr>
            </w:pPr>
            <w:r w:rsidRPr="001C7E11">
              <w:rPr>
                <w:rFonts w:eastAsia="DengXian"/>
                <w:color w:val="000000"/>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558B66D" w14:textId="77777777" w:rsidR="00B762D0" w:rsidRPr="001C7E11" w:rsidRDefault="00B762D0" w:rsidP="007D6F59">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775B4424" w14:textId="77777777" w:rsidR="00B762D0" w:rsidRPr="001C7E11" w:rsidRDefault="00B762D0" w:rsidP="007D6F59">
            <w:pPr>
              <w:pStyle w:val="TAC"/>
              <w:rPr>
                <w:rFonts w:eastAsiaTheme="minorEastAsia"/>
                <w:lang w:val="en-US"/>
              </w:rPr>
            </w:pPr>
            <w:r w:rsidRPr="001C7E11">
              <w:rPr>
                <w:rFonts w:eastAsia="SimSun"/>
                <w:kern w:val="2"/>
                <w:szCs w:val="22"/>
                <w:lang w:val="sv-SE" w:eastAsia="zh-CN"/>
              </w:rPr>
              <w:t>0</w:t>
            </w:r>
          </w:p>
        </w:tc>
      </w:tr>
      <w:tr w:rsidR="00B762D0" w:rsidRPr="001C7E11" w14:paraId="2C5B30F2" w14:textId="77777777" w:rsidTr="007D6F59">
        <w:trPr>
          <w:trHeight w:val="29"/>
        </w:trPr>
        <w:tc>
          <w:tcPr>
            <w:tcW w:w="2067" w:type="dxa"/>
            <w:tcBorders>
              <w:top w:val="nil"/>
              <w:left w:val="single" w:sz="4" w:space="0" w:color="auto"/>
              <w:bottom w:val="nil"/>
              <w:right w:val="single" w:sz="4" w:space="0" w:color="auto"/>
            </w:tcBorders>
            <w:vAlign w:val="center"/>
          </w:tcPr>
          <w:p w14:paraId="0124BF86"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9D4256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B3028" w14:textId="77777777" w:rsidR="00B762D0" w:rsidRPr="001C7E11" w:rsidRDefault="00B762D0" w:rsidP="007D6F59">
            <w:pPr>
              <w:pStyle w:val="TAC"/>
              <w:rPr>
                <w:rFonts w:eastAsiaTheme="minorEastAsia"/>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74635C99" w14:textId="77777777" w:rsidR="00B762D0" w:rsidRPr="001C7E11" w:rsidRDefault="00B762D0" w:rsidP="007D6F59">
            <w:pPr>
              <w:pStyle w:val="TAC"/>
              <w:rPr>
                <w:rFonts w:eastAsiaTheme="minorEastAsia" w:cs="Arial"/>
                <w:lang w:val="en-US" w:eastAsia="zh-CN" w:bidi="ar"/>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22E45345" w14:textId="77777777" w:rsidR="00B762D0" w:rsidRPr="001C7E11" w:rsidRDefault="00B762D0" w:rsidP="007D6F59">
            <w:pPr>
              <w:pStyle w:val="TAC"/>
              <w:rPr>
                <w:rFonts w:eastAsiaTheme="minorEastAsia"/>
                <w:lang w:val="en-US"/>
              </w:rPr>
            </w:pPr>
          </w:p>
        </w:tc>
      </w:tr>
      <w:tr w:rsidR="00B762D0" w:rsidRPr="001C7E11" w14:paraId="418CCD9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171743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3883C2E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849B2" w14:textId="77777777" w:rsidR="00B762D0" w:rsidRPr="001C7E11" w:rsidRDefault="00B762D0" w:rsidP="007D6F59">
            <w:pPr>
              <w:pStyle w:val="TAC"/>
              <w:rPr>
                <w:rFonts w:eastAsiaTheme="minorEastAsia"/>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18FF33A" w14:textId="77777777" w:rsidR="00B762D0" w:rsidRPr="001C7E11" w:rsidRDefault="00B762D0" w:rsidP="007D6F59">
            <w:pPr>
              <w:pStyle w:val="TAC"/>
              <w:rPr>
                <w:rFonts w:eastAsiaTheme="minorEastAsia" w:cs="Arial"/>
                <w:lang w:val="en-US" w:eastAsia="zh-CN"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1A72CF70" w14:textId="77777777" w:rsidR="00B762D0" w:rsidRPr="001C7E11" w:rsidRDefault="00B762D0" w:rsidP="007D6F59">
            <w:pPr>
              <w:pStyle w:val="TAC"/>
              <w:rPr>
                <w:rFonts w:eastAsiaTheme="minorEastAsia"/>
                <w:lang w:val="en-US"/>
              </w:rPr>
            </w:pPr>
          </w:p>
        </w:tc>
      </w:tr>
      <w:tr w:rsidR="00B762D0" w:rsidRPr="001C7E11" w14:paraId="7BFE098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1B7BB6C" w14:textId="77777777" w:rsidR="00B762D0" w:rsidRPr="001C7E11" w:rsidRDefault="00B762D0" w:rsidP="007D6F59">
            <w:pPr>
              <w:pStyle w:val="TAC"/>
              <w:rPr>
                <w:rFonts w:eastAsiaTheme="minorEastAsia"/>
                <w:lang w:val="en-US"/>
              </w:rPr>
            </w:pPr>
            <w:r w:rsidRPr="001C7E11">
              <w:rPr>
                <w:rFonts w:eastAsiaTheme="minorEastAsia"/>
                <w:kern w:val="2"/>
                <w:szCs w:val="22"/>
                <w:lang w:val="en-US" w:eastAsia="zh-CN"/>
              </w:rPr>
              <w:t>CA_n1A-n26(2A)-n78C</w:t>
            </w:r>
          </w:p>
        </w:tc>
        <w:tc>
          <w:tcPr>
            <w:tcW w:w="1715" w:type="dxa"/>
            <w:tcBorders>
              <w:top w:val="single" w:sz="4" w:space="0" w:color="auto"/>
              <w:left w:val="single" w:sz="4" w:space="0" w:color="auto"/>
              <w:bottom w:val="nil"/>
              <w:right w:val="single" w:sz="4" w:space="0" w:color="auto"/>
            </w:tcBorders>
            <w:vAlign w:val="center"/>
          </w:tcPr>
          <w:p w14:paraId="109E067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CA_n26(2A)</w:t>
            </w:r>
          </w:p>
          <w:p w14:paraId="196AA9B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CA_n78C</w:t>
            </w:r>
          </w:p>
          <w:p w14:paraId="2BFEC5C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CA_n1A-n26A</w:t>
            </w:r>
          </w:p>
          <w:p w14:paraId="67F712E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0C9D020F"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E64C0A1" w14:textId="77777777" w:rsidR="00B762D0" w:rsidRPr="001C7E11" w:rsidRDefault="00B762D0" w:rsidP="007D6F59">
            <w:pPr>
              <w:pStyle w:val="TAC"/>
              <w:rPr>
                <w:rFonts w:eastAsia="DengXian"/>
                <w:szCs w:val="18"/>
                <w:lang w:val="en-US" w:eastAsia="zh-CN"/>
              </w:rPr>
            </w:pPr>
            <w:r w:rsidRPr="001C7E11">
              <w:rPr>
                <w:rFonts w:eastAsia="DengXian"/>
                <w:color w:val="000000"/>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A3ECFC1"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56B51546" w14:textId="77777777" w:rsidR="00B762D0" w:rsidRPr="001C7E11" w:rsidRDefault="00B762D0" w:rsidP="007D6F59">
            <w:pPr>
              <w:pStyle w:val="TAC"/>
              <w:rPr>
                <w:rFonts w:eastAsiaTheme="minorEastAsia"/>
                <w:lang w:val="en-US"/>
              </w:rPr>
            </w:pPr>
            <w:r w:rsidRPr="001C7E11">
              <w:rPr>
                <w:rFonts w:eastAsiaTheme="minorEastAsia"/>
                <w:kern w:val="2"/>
                <w:szCs w:val="22"/>
                <w:lang w:val="sv-SE" w:eastAsia="zh-CN"/>
              </w:rPr>
              <w:t>0</w:t>
            </w:r>
          </w:p>
        </w:tc>
      </w:tr>
      <w:tr w:rsidR="00B762D0" w:rsidRPr="001C7E11" w14:paraId="2DD8DA62" w14:textId="77777777" w:rsidTr="007D6F59">
        <w:trPr>
          <w:trHeight w:val="29"/>
        </w:trPr>
        <w:tc>
          <w:tcPr>
            <w:tcW w:w="2067" w:type="dxa"/>
            <w:tcBorders>
              <w:top w:val="nil"/>
              <w:left w:val="single" w:sz="4" w:space="0" w:color="auto"/>
              <w:bottom w:val="nil"/>
              <w:right w:val="single" w:sz="4" w:space="0" w:color="auto"/>
            </w:tcBorders>
            <w:vAlign w:val="center"/>
          </w:tcPr>
          <w:p w14:paraId="5BBF62F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8458EE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80B95"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213140E7"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79939570" w14:textId="77777777" w:rsidR="00B762D0" w:rsidRPr="001C7E11" w:rsidRDefault="00B762D0" w:rsidP="007D6F59">
            <w:pPr>
              <w:pStyle w:val="TAC"/>
              <w:rPr>
                <w:rFonts w:eastAsiaTheme="minorEastAsia"/>
                <w:lang w:val="en-US"/>
              </w:rPr>
            </w:pPr>
          </w:p>
        </w:tc>
      </w:tr>
      <w:tr w:rsidR="00B762D0" w:rsidRPr="001C7E11" w14:paraId="18561FB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33E9C4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43FDE58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B133A"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6FD9834"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49C4A761" w14:textId="77777777" w:rsidR="00B762D0" w:rsidRPr="001C7E11" w:rsidRDefault="00B762D0" w:rsidP="007D6F59">
            <w:pPr>
              <w:pStyle w:val="TAC"/>
              <w:rPr>
                <w:rFonts w:eastAsiaTheme="minorEastAsia"/>
                <w:lang w:val="en-US"/>
              </w:rPr>
            </w:pPr>
          </w:p>
        </w:tc>
      </w:tr>
      <w:tr w:rsidR="00B762D0" w:rsidRPr="001C7E11" w14:paraId="341B0C7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B0A688C" w14:textId="77777777" w:rsidR="00B762D0" w:rsidRPr="001C7E11" w:rsidRDefault="00B762D0" w:rsidP="007D6F59">
            <w:pPr>
              <w:pStyle w:val="TAC"/>
              <w:rPr>
                <w:rFonts w:eastAsiaTheme="minorEastAsia"/>
                <w:lang w:val="sv-SE" w:eastAsia="zh-CN"/>
              </w:rPr>
            </w:pPr>
            <w:r w:rsidRPr="001C7E11">
              <w:rPr>
                <w:rFonts w:eastAsiaTheme="minorEastAsia"/>
                <w:lang w:val="en-US"/>
              </w:rPr>
              <w:t>CA_n1A-n28A-n38A</w:t>
            </w:r>
          </w:p>
        </w:tc>
        <w:tc>
          <w:tcPr>
            <w:tcW w:w="1715" w:type="dxa"/>
            <w:tcBorders>
              <w:top w:val="single" w:sz="4" w:space="0" w:color="auto"/>
              <w:left w:val="single" w:sz="4" w:space="0" w:color="auto"/>
              <w:bottom w:val="nil"/>
              <w:right w:val="single" w:sz="4" w:space="0" w:color="auto"/>
            </w:tcBorders>
            <w:vAlign w:val="center"/>
          </w:tcPr>
          <w:p w14:paraId="195992E3" w14:textId="77777777" w:rsidR="00B762D0" w:rsidRPr="001C7E11" w:rsidRDefault="00B762D0" w:rsidP="007D6F59">
            <w:pPr>
              <w:pStyle w:val="TAC"/>
              <w:rPr>
                <w:rFonts w:eastAsiaTheme="minorEastAsia"/>
                <w:lang w:val="sv-SE"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64C1A5" w14:textId="77777777" w:rsidR="00B762D0" w:rsidRPr="001C7E11" w:rsidRDefault="00B762D0" w:rsidP="007D6F59">
            <w:pPr>
              <w:pStyle w:val="TAC"/>
              <w:rPr>
                <w:rFonts w:eastAsiaTheme="minorEastAsia"/>
                <w:lang w:val="sv-SE"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0658CB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2D51889" w14:textId="77777777" w:rsidR="00B762D0" w:rsidRPr="001C7E11" w:rsidRDefault="00B762D0" w:rsidP="007D6F59">
            <w:pPr>
              <w:pStyle w:val="TAC"/>
              <w:rPr>
                <w:rFonts w:eastAsiaTheme="minorEastAsia"/>
                <w:lang w:val="sv-SE" w:eastAsia="zh-CN"/>
              </w:rPr>
            </w:pPr>
            <w:r w:rsidRPr="001C7E11">
              <w:rPr>
                <w:rFonts w:eastAsiaTheme="minorEastAsia"/>
                <w:lang w:val="en-US"/>
              </w:rPr>
              <w:t>0</w:t>
            </w:r>
          </w:p>
        </w:tc>
      </w:tr>
      <w:tr w:rsidR="00B762D0" w:rsidRPr="001C7E11" w14:paraId="4223ED73" w14:textId="77777777" w:rsidTr="007D6F59">
        <w:trPr>
          <w:trHeight w:val="29"/>
        </w:trPr>
        <w:tc>
          <w:tcPr>
            <w:tcW w:w="2067" w:type="dxa"/>
            <w:tcBorders>
              <w:top w:val="nil"/>
              <w:left w:val="single" w:sz="4" w:space="0" w:color="auto"/>
              <w:bottom w:val="nil"/>
              <w:right w:val="single" w:sz="4" w:space="0" w:color="auto"/>
            </w:tcBorders>
            <w:vAlign w:val="center"/>
          </w:tcPr>
          <w:p w14:paraId="0CBB3DFB"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0645717F"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FC82A" w14:textId="77777777" w:rsidR="00B762D0" w:rsidRPr="001C7E11" w:rsidRDefault="00B762D0" w:rsidP="007D6F59">
            <w:pPr>
              <w:pStyle w:val="TAC"/>
              <w:rPr>
                <w:rFonts w:eastAsiaTheme="minorEastAsia"/>
                <w:lang w:val="sv-SE" w:eastAsia="zh-CN"/>
              </w:rPr>
            </w:pPr>
            <w:r w:rsidRPr="001C7E11">
              <w:rPr>
                <w:rFonts w:eastAsiaTheme="minorEastAsia"/>
                <w:szCs w:val="18"/>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2B4EC17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1495" w:type="dxa"/>
            <w:tcBorders>
              <w:top w:val="nil"/>
              <w:left w:val="single" w:sz="4" w:space="0" w:color="auto"/>
              <w:bottom w:val="nil"/>
              <w:right w:val="single" w:sz="4" w:space="0" w:color="auto"/>
            </w:tcBorders>
            <w:vAlign w:val="center"/>
          </w:tcPr>
          <w:p w14:paraId="07617DCE" w14:textId="77777777" w:rsidR="00B762D0" w:rsidRPr="001C7E11" w:rsidRDefault="00B762D0" w:rsidP="007D6F59">
            <w:pPr>
              <w:pStyle w:val="TAC"/>
              <w:rPr>
                <w:rFonts w:eastAsiaTheme="minorEastAsia"/>
                <w:lang w:val="sv-SE" w:eastAsia="zh-CN"/>
              </w:rPr>
            </w:pPr>
          </w:p>
        </w:tc>
      </w:tr>
      <w:tr w:rsidR="00B762D0" w:rsidRPr="001C7E11" w14:paraId="3C18B67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75935A8"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346C68EA"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1AEA7" w14:textId="77777777" w:rsidR="00B762D0" w:rsidRPr="001C7E11" w:rsidRDefault="00B762D0" w:rsidP="007D6F59">
            <w:pPr>
              <w:pStyle w:val="TAC"/>
              <w:rPr>
                <w:rFonts w:eastAsiaTheme="minorEastAsia"/>
                <w:lang w:val="sv-SE"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619607B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3B40460" w14:textId="77777777" w:rsidR="00B762D0" w:rsidRPr="001C7E11" w:rsidRDefault="00B762D0" w:rsidP="007D6F59">
            <w:pPr>
              <w:pStyle w:val="TAC"/>
              <w:rPr>
                <w:rFonts w:eastAsiaTheme="minorEastAsia"/>
                <w:lang w:val="sv-SE" w:eastAsia="zh-CN"/>
              </w:rPr>
            </w:pPr>
          </w:p>
        </w:tc>
      </w:tr>
      <w:tr w:rsidR="00B762D0" w:rsidRPr="001C7E11" w14:paraId="4221C60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B1D8432" w14:textId="77777777" w:rsidR="00B762D0" w:rsidRPr="001C7E11" w:rsidRDefault="00B762D0" w:rsidP="007D6F59">
            <w:pPr>
              <w:pStyle w:val="TAC"/>
              <w:rPr>
                <w:rFonts w:eastAsiaTheme="minorEastAsia"/>
                <w:lang w:val="sv-SE" w:eastAsia="zh-CN"/>
              </w:rPr>
            </w:pPr>
            <w:r w:rsidRPr="001C7E11">
              <w:rPr>
                <w:rFonts w:eastAsia="SimSun"/>
                <w:lang w:val="en-US"/>
              </w:rPr>
              <w:t>CA_n1A-n28A-n40A</w:t>
            </w:r>
          </w:p>
        </w:tc>
        <w:tc>
          <w:tcPr>
            <w:tcW w:w="1715" w:type="dxa"/>
            <w:tcBorders>
              <w:top w:val="single" w:sz="4" w:space="0" w:color="auto"/>
              <w:left w:val="single" w:sz="4" w:space="0" w:color="auto"/>
              <w:bottom w:val="nil"/>
              <w:right w:val="single" w:sz="4" w:space="0" w:color="auto"/>
            </w:tcBorders>
            <w:vAlign w:val="center"/>
          </w:tcPr>
          <w:p w14:paraId="56654123" w14:textId="77777777" w:rsidR="00B762D0" w:rsidRPr="001C7E11" w:rsidRDefault="00B762D0" w:rsidP="007D6F59">
            <w:pPr>
              <w:pStyle w:val="TAC"/>
              <w:rPr>
                <w:rFonts w:eastAsiaTheme="minorEastAsia"/>
                <w:lang w:val="sv-SE" w:eastAsia="zh-CN"/>
              </w:rPr>
            </w:pPr>
            <w:r w:rsidRPr="001C7E11">
              <w:rPr>
                <w:rFonts w:eastAsia="SimSu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0580C6CB" w14:textId="77777777" w:rsidR="00B762D0" w:rsidRPr="001C7E11" w:rsidRDefault="00B762D0" w:rsidP="007D6F59">
            <w:pPr>
              <w:pStyle w:val="TAC"/>
              <w:rPr>
                <w:rFonts w:eastAsiaTheme="minorEastAsia"/>
                <w:szCs w:val="18"/>
                <w:lang w:val="en-US" w:eastAsia="zh-CN"/>
              </w:rPr>
            </w:pPr>
            <w:r w:rsidRPr="001C7E11">
              <w:rPr>
                <w:rFonts w:eastAsia="SimSun"/>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856FC83" w14:textId="77777777" w:rsidR="00B762D0" w:rsidRPr="001C7E11" w:rsidRDefault="00B762D0" w:rsidP="007D6F59">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C221237" w14:textId="77777777" w:rsidR="00B762D0" w:rsidRPr="001C7E11" w:rsidRDefault="00B762D0" w:rsidP="007D6F59">
            <w:pPr>
              <w:pStyle w:val="TAC"/>
              <w:rPr>
                <w:rFonts w:eastAsiaTheme="minorEastAsia"/>
                <w:lang w:val="sv-SE" w:eastAsia="zh-CN"/>
              </w:rPr>
            </w:pPr>
            <w:r w:rsidRPr="001C7E11">
              <w:rPr>
                <w:rFonts w:eastAsia="SimSun"/>
                <w:lang w:val="en-US" w:eastAsia="zh-CN"/>
              </w:rPr>
              <w:t>0</w:t>
            </w:r>
          </w:p>
        </w:tc>
      </w:tr>
      <w:tr w:rsidR="00B762D0" w:rsidRPr="001C7E11" w14:paraId="15E9F010" w14:textId="77777777" w:rsidTr="007D6F59">
        <w:trPr>
          <w:trHeight w:val="29"/>
        </w:trPr>
        <w:tc>
          <w:tcPr>
            <w:tcW w:w="2067" w:type="dxa"/>
            <w:tcBorders>
              <w:top w:val="nil"/>
              <w:left w:val="single" w:sz="4" w:space="0" w:color="auto"/>
              <w:bottom w:val="nil"/>
              <w:right w:val="single" w:sz="4" w:space="0" w:color="auto"/>
            </w:tcBorders>
            <w:vAlign w:val="center"/>
          </w:tcPr>
          <w:p w14:paraId="24B628A6"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7B422DAF"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F9A6C" w14:textId="77777777" w:rsidR="00B762D0" w:rsidRPr="001C7E11" w:rsidRDefault="00B762D0" w:rsidP="007D6F59">
            <w:pPr>
              <w:pStyle w:val="TAC"/>
              <w:rPr>
                <w:rFonts w:eastAsiaTheme="minorEastAsia"/>
                <w:szCs w:val="18"/>
                <w:lang w:val="en-US" w:eastAsia="zh-CN"/>
              </w:rPr>
            </w:pPr>
            <w:r w:rsidRPr="001C7E11">
              <w:rPr>
                <w:rFonts w:eastAsia="SimSun"/>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133E0DA" w14:textId="77777777" w:rsidR="00B762D0" w:rsidRPr="001C7E11" w:rsidRDefault="00B762D0" w:rsidP="007D6F59">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E45C6D7" w14:textId="77777777" w:rsidR="00B762D0" w:rsidRPr="001C7E11" w:rsidRDefault="00B762D0" w:rsidP="007D6F59">
            <w:pPr>
              <w:pStyle w:val="TAC"/>
              <w:rPr>
                <w:rFonts w:eastAsiaTheme="minorEastAsia"/>
                <w:lang w:val="sv-SE" w:eastAsia="zh-CN"/>
              </w:rPr>
            </w:pPr>
          </w:p>
        </w:tc>
      </w:tr>
      <w:tr w:rsidR="00B762D0" w:rsidRPr="001C7E11" w14:paraId="184A82D2" w14:textId="77777777" w:rsidTr="007D6F59">
        <w:trPr>
          <w:trHeight w:val="29"/>
        </w:trPr>
        <w:tc>
          <w:tcPr>
            <w:tcW w:w="2067" w:type="dxa"/>
            <w:tcBorders>
              <w:top w:val="nil"/>
              <w:left w:val="single" w:sz="4" w:space="0" w:color="auto"/>
              <w:bottom w:val="nil"/>
              <w:right w:val="single" w:sz="4" w:space="0" w:color="auto"/>
            </w:tcBorders>
            <w:vAlign w:val="center"/>
          </w:tcPr>
          <w:p w14:paraId="4AAB5F77"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2B7A4747"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D299D" w14:textId="77777777" w:rsidR="00B762D0" w:rsidRPr="001C7E11" w:rsidRDefault="00B762D0" w:rsidP="007D6F59">
            <w:pPr>
              <w:pStyle w:val="TAC"/>
              <w:rPr>
                <w:rFonts w:eastAsiaTheme="minorEastAsia"/>
                <w:szCs w:val="18"/>
                <w:lang w:val="en-US" w:eastAsia="zh-CN"/>
              </w:rPr>
            </w:pPr>
            <w:r w:rsidRPr="001C7E11">
              <w:rPr>
                <w:rFonts w:eastAsia="SimSun"/>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4D023610" w14:textId="77777777" w:rsidR="00B762D0" w:rsidRPr="001C7E11" w:rsidRDefault="00B762D0" w:rsidP="007D6F59">
            <w:pPr>
              <w:pStyle w:val="TAC"/>
              <w:rPr>
                <w:rFonts w:eastAsiaTheme="minorEastAsia" w:cs="Arial"/>
                <w:lang w:val="en-US" w:eastAsia="zh-CN" w:bidi="ar"/>
              </w:rPr>
            </w:pPr>
            <w:r w:rsidRPr="001C7E11">
              <w:rPr>
                <w:rFonts w:eastAsia="SimSun" w:cs="Arial"/>
                <w:color w:val="000000"/>
                <w:szCs w:val="18"/>
                <w:lang w:val="en-US" w:eastAsia="zh-CN" w:bidi="ar"/>
              </w:rPr>
              <w:t>5, 10, 15, 20, 25, 30, 40, 50, 60, 80</w:t>
            </w:r>
          </w:p>
        </w:tc>
        <w:tc>
          <w:tcPr>
            <w:tcW w:w="1495" w:type="dxa"/>
            <w:tcBorders>
              <w:top w:val="nil"/>
              <w:left w:val="single" w:sz="4" w:space="0" w:color="auto"/>
              <w:bottom w:val="single" w:sz="4" w:space="0" w:color="auto"/>
              <w:right w:val="single" w:sz="4" w:space="0" w:color="auto"/>
            </w:tcBorders>
            <w:vAlign w:val="center"/>
          </w:tcPr>
          <w:p w14:paraId="68E0EF55" w14:textId="77777777" w:rsidR="00B762D0" w:rsidRPr="001C7E11" w:rsidRDefault="00B762D0" w:rsidP="007D6F59">
            <w:pPr>
              <w:pStyle w:val="TAC"/>
              <w:rPr>
                <w:rFonts w:eastAsiaTheme="minorEastAsia"/>
                <w:lang w:val="sv-SE" w:eastAsia="zh-CN"/>
              </w:rPr>
            </w:pPr>
          </w:p>
        </w:tc>
      </w:tr>
      <w:tr w:rsidR="00B762D0" w:rsidRPr="001C7E11" w14:paraId="1DBC4EF6" w14:textId="77777777" w:rsidTr="007D6F59">
        <w:trPr>
          <w:trHeight w:val="29"/>
        </w:trPr>
        <w:tc>
          <w:tcPr>
            <w:tcW w:w="2067" w:type="dxa"/>
            <w:tcBorders>
              <w:top w:val="nil"/>
              <w:left w:val="single" w:sz="4" w:space="0" w:color="auto"/>
              <w:bottom w:val="nil"/>
              <w:right w:val="single" w:sz="4" w:space="0" w:color="auto"/>
            </w:tcBorders>
            <w:vAlign w:val="center"/>
          </w:tcPr>
          <w:p w14:paraId="7D897E30"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1EBAF7B8"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E0020" w14:textId="77777777" w:rsidR="00B762D0" w:rsidRPr="001C7E11" w:rsidRDefault="00B762D0" w:rsidP="007D6F59">
            <w:pPr>
              <w:pStyle w:val="TAC"/>
              <w:rPr>
                <w:rFonts w:eastAsiaTheme="minorEastAsia"/>
                <w:szCs w:val="18"/>
                <w:lang w:val="en-US" w:eastAsia="zh-CN"/>
              </w:rPr>
            </w:pPr>
            <w:r w:rsidRPr="001C7E11">
              <w:rPr>
                <w:rFonts w:eastAsia="SimSun"/>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5177A87" w14:textId="77777777" w:rsidR="00B762D0" w:rsidRPr="001C7E11" w:rsidRDefault="00B762D0" w:rsidP="007D6F59">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0C48201" w14:textId="77777777" w:rsidR="00B762D0" w:rsidRPr="001C7E11" w:rsidRDefault="00B762D0" w:rsidP="007D6F59">
            <w:pPr>
              <w:pStyle w:val="TAC"/>
              <w:rPr>
                <w:rFonts w:eastAsiaTheme="minorEastAsia"/>
                <w:lang w:val="sv-SE" w:eastAsia="zh-CN"/>
              </w:rPr>
            </w:pPr>
            <w:r w:rsidRPr="001C7E11">
              <w:rPr>
                <w:rFonts w:eastAsia="SimSun"/>
                <w:lang w:val="en-US" w:eastAsia="zh-CN"/>
              </w:rPr>
              <w:t>1</w:t>
            </w:r>
          </w:p>
        </w:tc>
      </w:tr>
      <w:tr w:rsidR="00B762D0" w:rsidRPr="001C7E11" w14:paraId="5CF6E21B" w14:textId="77777777" w:rsidTr="007D6F59">
        <w:trPr>
          <w:trHeight w:val="29"/>
        </w:trPr>
        <w:tc>
          <w:tcPr>
            <w:tcW w:w="2067" w:type="dxa"/>
            <w:tcBorders>
              <w:top w:val="nil"/>
              <w:left w:val="single" w:sz="4" w:space="0" w:color="auto"/>
              <w:bottom w:val="nil"/>
              <w:right w:val="single" w:sz="4" w:space="0" w:color="auto"/>
            </w:tcBorders>
            <w:vAlign w:val="center"/>
          </w:tcPr>
          <w:p w14:paraId="5C2DEABD"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6893376A"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1C6C7" w14:textId="77777777" w:rsidR="00B762D0" w:rsidRPr="001C7E11" w:rsidRDefault="00B762D0" w:rsidP="007D6F59">
            <w:pPr>
              <w:pStyle w:val="TAC"/>
              <w:rPr>
                <w:rFonts w:eastAsiaTheme="minorEastAsia"/>
                <w:szCs w:val="18"/>
                <w:lang w:val="en-US" w:eastAsia="zh-CN"/>
              </w:rPr>
            </w:pPr>
            <w:r w:rsidRPr="001C7E11">
              <w:rPr>
                <w:rFonts w:eastAsia="SimSun"/>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EF3C85E" w14:textId="77777777" w:rsidR="00B762D0" w:rsidRPr="001C7E11" w:rsidRDefault="00B762D0" w:rsidP="007D6F59">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395A6C3B" w14:textId="77777777" w:rsidR="00B762D0" w:rsidRPr="001C7E11" w:rsidRDefault="00B762D0" w:rsidP="007D6F59">
            <w:pPr>
              <w:pStyle w:val="TAC"/>
              <w:rPr>
                <w:rFonts w:eastAsiaTheme="minorEastAsia"/>
                <w:lang w:val="sv-SE" w:eastAsia="zh-CN"/>
              </w:rPr>
            </w:pPr>
          </w:p>
        </w:tc>
      </w:tr>
      <w:tr w:rsidR="00B762D0" w:rsidRPr="001C7E11" w14:paraId="4B08FCCF" w14:textId="77777777" w:rsidTr="007D6F59">
        <w:trPr>
          <w:trHeight w:val="29"/>
        </w:trPr>
        <w:tc>
          <w:tcPr>
            <w:tcW w:w="2067" w:type="dxa"/>
            <w:tcBorders>
              <w:top w:val="nil"/>
              <w:left w:val="single" w:sz="4" w:space="0" w:color="auto"/>
              <w:bottom w:val="nil"/>
              <w:right w:val="single" w:sz="4" w:space="0" w:color="auto"/>
            </w:tcBorders>
            <w:vAlign w:val="center"/>
          </w:tcPr>
          <w:p w14:paraId="064D1B60"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571FE520"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5DFC0" w14:textId="77777777" w:rsidR="00B762D0" w:rsidRPr="001C7E11" w:rsidRDefault="00B762D0" w:rsidP="007D6F59">
            <w:pPr>
              <w:pStyle w:val="TAC"/>
              <w:rPr>
                <w:rFonts w:eastAsiaTheme="minorEastAsia"/>
                <w:szCs w:val="18"/>
                <w:lang w:val="en-US" w:eastAsia="zh-CN"/>
              </w:rPr>
            </w:pPr>
            <w:r w:rsidRPr="001C7E11">
              <w:rPr>
                <w:rFonts w:eastAsia="SimSun"/>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5F85D4DD" w14:textId="77777777" w:rsidR="00B762D0" w:rsidRPr="001C7E11" w:rsidRDefault="00B762D0" w:rsidP="007D6F59">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C4415E7" w14:textId="77777777" w:rsidR="00B762D0" w:rsidRPr="001C7E11" w:rsidRDefault="00B762D0" w:rsidP="007D6F59">
            <w:pPr>
              <w:pStyle w:val="TAC"/>
              <w:rPr>
                <w:rFonts w:eastAsiaTheme="minorEastAsia"/>
                <w:lang w:val="sv-SE" w:eastAsia="zh-CN"/>
              </w:rPr>
            </w:pPr>
          </w:p>
        </w:tc>
      </w:tr>
      <w:tr w:rsidR="00B762D0" w:rsidRPr="001C7E11" w14:paraId="03621995" w14:textId="77777777" w:rsidTr="007D6F59">
        <w:trPr>
          <w:trHeight w:val="29"/>
        </w:trPr>
        <w:tc>
          <w:tcPr>
            <w:tcW w:w="2067" w:type="dxa"/>
            <w:tcBorders>
              <w:top w:val="nil"/>
              <w:left w:val="single" w:sz="4" w:space="0" w:color="auto"/>
              <w:bottom w:val="nil"/>
              <w:right w:val="single" w:sz="4" w:space="0" w:color="auto"/>
            </w:tcBorders>
            <w:vAlign w:val="center"/>
          </w:tcPr>
          <w:p w14:paraId="32D76C63"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0D65EDFB"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76BC3" w14:textId="77777777" w:rsidR="00B762D0" w:rsidRPr="001C7E11" w:rsidRDefault="00B762D0" w:rsidP="007D6F59">
            <w:pPr>
              <w:pStyle w:val="TAC"/>
              <w:rPr>
                <w:rFonts w:eastAsia="SimSun"/>
                <w:lang w:val="en-US"/>
              </w:rPr>
            </w:pPr>
            <w:r w:rsidRPr="001C7E11">
              <w:rPr>
                <w:rFonts w:eastAsia="SimSun"/>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C9DC67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1BD2DC82" w14:textId="77777777" w:rsidR="00B762D0" w:rsidRPr="001C7E11" w:rsidRDefault="00B762D0" w:rsidP="007D6F59">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B762D0" w:rsidRPr="001C7E11" w14:paraId="4F66A182" w14:textId="77777777" w:rsidTr="007D6F59">
        <w:trPr>
          <w:trHeight w:val="29"/>
        </w:trPr>
        <w:tc>
          <w:tcPr>
            <w:tcW w:w="2067" w:type="dxa"/>
            <w:tcBorders>
              <w:top w:val="nil"/>
              <w:left w:val="single" w:sz="4" w:space="0" w:color="auto"/>
              <w:bottom w:val="nil"/>
              <w:right w:val="single" w:sz="4" w:space="0" w:color="auto"/>
            </w:tcBorders>
            <w:vAlign w:val="center"/>
          </w:tcPr>
          <w:p w14:paraId="657C1F00"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65BE33D7"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7AE13" w14:textId="77777777" w:rsidR="00B762D0" w:rsidRPr="001C7E11" w:rsidRDefault="00B762D0" w:rsidP="007D6F59">
            <w:pPr>
              <w:pStyle w:val="TAC"/>
              <w:rPr>
                <w:rFonts w:eastAsia="SimSun"/>
                <w:lang w:val="en-US"/>
              </w:rPr>
            </w:pPr>
            <w:r w:rsidRPr="001C7E11">
              <w:rPr>
                <w:rFonts w:eastAsia="SimSun"/>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93DE91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1495" w:type="dxa"/>
            <w:tcBorders>
              <w:top w:val="nil"/>
              <w:left w:val="single" w:sz="4" w:space="0" w:color="auto"/>
              <w:bottom w:val="nil"/>
              <w:right w:val="single" w:sz="4" w:space="0" w:color="auto"/>
            </w:tcBorders>
            <w:vAlign w:val="center"/>
          </w:tcPr>
          <w:p w14:paraId="2724F20D" w14:textId="77777777" w:rsidR="00B762D0" w:rsidRPr="001C7E11" w:rsidRDefault="00B762D0" w:rsidP="007D6F59">
            <w:pPr>
              <w:pStyle w:val="TAC"/>
              <w:rPr>
                <w:rFonts w:eastAsiaTheme="minorEastAsia"/>
                <w:lang w:val="sv-SE" w:eastAsia="zh-CN"/>
              </w:rPr>
            </w:pPr>
          </w:p>
        </w:tc>
      </w:tr>
      <w:tr w:rsidR="00B762D0" w:rsidRPr="001C7E11" w14:paraId="4E7F5AC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F4EC854"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7C67F8A8"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B4370" w14:textId="77777777" w:rsidR="00B762D0" w:rsidRPr="001C7E11" w:rsidRDefault="00B762D0" w:rsidP="007D6F59">
            <w:pPr>
              <w:pStyle w:val="TAC"/>
              <w:rPr>
                <w:rFonts w:eastAsia="SimSun"/>
                <w:lang w:val="en-US"/>
              </w:rPr>
            </w:pPr>
            <w:r w:rsidRPr="001C7E11">
              <w:rPr>
                <w:rFonts w:eastAsia="SimSun"/>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1A16E3A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1495" w:type="dxa"/>
            <w:tcBorders>
              <w:top w:val="nil"/>
              <w:left w:val="single" w:sz="4" w:space="0" w:color="auto"/>
              <w:bottom w:val="single" w:sz="4" w:space="0" w:color="auto"/>
              <w:right w:val="single" w:sz="4" w:space="0" w:color="auto"/>
            </w:tcBorders>
            <w:vAlign w:val="center"/>
          </w:tcPr>
          <w:p w14:paraId="7B28277A" w14:textId="77777777" w:rsidR="00B762D0" w:rsidRPr="001C7E11" w:rsidRDefault="00B762D0" w:rsidP="007D6F59">
            <w:pPr>
              <w:pStyle w:val="TAC"/>
              <w:rPr>
                <w:rFonts w:eastAsiaTheme="minorEastAsia"/>
                <w:lang w:val="sv-SE" w:eastAsia="zh-CN"/>
              </w:rPr>
            </w:pPr>
          </w:p>
        </w:tc>
      </w:tr>
      <w:tr w:rsidR="00B762D0" w:rsidRPr="001C7E11" w14:paraId="5066C04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6CB181C" w14:textId="77777777" w:rsidR="00B762D0" w:rsidRPr="001C7E11" w:rsidRDefault="00B762D0" w:rsidP="007D6F59">
            <w:pPr>
              <w:pStyle w:val="TAC"/>
              <w:rPr>
                <w:rFonts w:eastAsia="SimSun"/>
                <w:kern w:val="2"/>
                <w:szCs w:val="22"/>
                <w:lang w:val="en-US"/>
              </w:rPr>
            </w:pPr>
            <w:r w:rsidRPr="001C7E11">
              <w:rPr>
                <w:rFonts w:eastAsia="SimSun"/>
                <w:kern w:val="2"/>
                <w:szCs w:val="22"/>
                <w:lang w:val="en-US"/>
              </w:rPr>
              <w:t>CA_n1A-n28A-n40B</w:t>
            </w:r>
          </w:p>
        </w:tc>
        <w:tc>
          <w:tcPr>
            <w:tcW w:w="1715" w:type="dxa"/>
            <w:tcBorders>
              <w:top w:val="single" w:sz="4" w:space="0" w:color="auto"/>
              <w:left w:val="single" w:sz="4" w:space="0" w:color="auto"/>
              <w:bottom w:val="nil"/>
              <w:right w:val="single" w:sz="4" w:space="0" w:color="auto"/>
            </w:tcBorders>
            <w:vAlign w:val="center"/>
          </w:tcPr>
          <w:p w14:paraId="38688F0A" w14:textId="77777777" w:rsidR="00B762D0" w:rsidRPr="001C7E11" w:rsidRDefault="00B762D0" w:rsidP="007D6F59">
            <w:pPr>
              <w:pStyle w:val="TAC"/>
              <w:rPr>
                <w:rFonts w:eastAsia="SimSun"/>
                <w:kern w:val="2"/>
                <w:szCs w:val="22"/>
                <w:lang w:val="en-US"/>
              </w:rPr>
            </w:pPr>
            <w:r w:rsidRPr="001C7E11">
              <w:rPr>
                <w:rFonts w:eastAsia="SimSun"/>
                <w:kern w:val="2"/>
                <w:szCs w:val="22"/>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1E443433" w14:textId="77777777" w:rsidR="00B762D0" w:rsidRPr="001C7E11" w:rsidRDefault="00B762D0" w:rsidP="007D6F59">
            <w:pPr>
              <w:pStyle w:val="TAC"/>
              <w:rPr>
                <w:rFonts w:eastAsia="SimSun"/>
                <w:kern w:val="2"/>
                <w:szCs w:val="22"/>
                <w:lang w:val="en-US"/>
              </w:rPr>
            </w:pPr>
            <w:r w:rsidRPr="001C7E11">
              <w:rPr>
                <w:rFonts w:eastAsia="SimSun"/>
                <w:kern w:val="2"/>
                <w:szCs w:val="22"/>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9933988"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012E84D"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0</w:t>
            </w:r>
          </w:p>
        </w:tc>
      </w:tr>
      <w:tr w:rsidR="00B762D0" w:rsidRPr="001C7E11" w14:paraId="35A3B9BA" w14:textId="77777777" w:rsidTr="007D6F59">
        <w:trPr>
          <w:trHeight w:val="29"/>
        </w:trPr>
        <w:tc>
          <w:tcPr>
            <w:tcW w:w="2067" w:type="dxa"/>
            <w:tcBorders>
              <w:top w:val="nil"/>
              <w:left w:val="single" w:sz="4" w:space="0" w:color="auto"/>
              <w:bottom w:val="nil"/>
              <w:right w:val="single" w:sz="4" w:space="0" w:color="auto"/>
            </w:tcBorders>
            <w:vAlign w:val="center"/>
          </w:tcPr>
          <w:p w14:paraId="10EAD8EE" w14:textId="77777777" w:rsidR="00B762D0" w:rsidRPr="001C7E11" w:rsidRDefault="00B762D0" w:rsidP="007D6F59">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1C90EF57" w14:textId="77777777" w:rsidR="00B762D0" w:rsidRPr="001C7E11" w:rsidRDefault="00B762D0" w:rsidP="007D6F59">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F3A9E04" w14:textId="77777777" w:rsidR="00B762D0" w:rsidRPr="001C7E11" w:rsidRDefault="00B762D0" w:rsidP="007D6F59">
            <w:pPr>
              <w:pStyle w:val="TAC"/>
              <w:rPr>
                <w:rFonts w:eastAsia="SimSun"/>
                <w:kern w:val="2"/>
                <w:szCs w:val="22"/>
                <w:lang w:val="en-US"/>
              </w:rPr>
            </w:pPr>
            <w:r w:rsidRPr="001C7E11">
              <w:rPr>
                <w:rFonts w:eastAsia="SimSun"/>
                <w:kern w:val="2"/>
                <w:szCs w:val="22"/>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6CCEF40"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F031E06" w14:textId="77777777" w:rsidR="00B762D0" w:rsidRPr="001C7E11" w:rsidRDefault="00B762D0" w:rsidP="007D6F59">
            <w:pPr>
              <w:pStyle w:val="TAC"/>
              <w:rPr>
                <w:rFonts w:eastAsia="SimSun"/>
                <w:kern w:val="2"/>
                <w:szCs w:val="22"/>
                <w:lang w:val="en-US" w:eastAsia="zh-CN"/>
              </w:rPr>
            </w:pPr>
          </w:p>
        </w:tc>
      </w:tr>
      <w:tr w:rsidR="00B762D0" w:rsidRPr="001C7E11" w14:paraId="1F693D2C" w14:textId="77777777" w:rsidTr="007D6F59">
        <w:trPr>
          <w:trHeight w:val="29"/>
        </w:trPr>
        <w:tc>
          <w:tcPr>
            <w:tcW w:w="2067" w:type="dxa"/>
            <w:tcBorders>
              <w:top w:val="nil"/>
              <w:left w:val="single" w:sz="4" w:space="0" w:color="auto"/>
              <w:bottom w:val="nil"/>
              <w:right w:val="single" w:sz="4" w:space="0" w:color="auto"/>
            </w:tcBorders>
            <w:vAlign w:val="center"/>
          </w:tcPr>
          <w:p w14:paraId="6518DDA0" w14:textId="77777777" w:rsidR="00B762D0" w:rsidRPr="001C7E11" w:rsidRDefault="00B762D0" w:rsidP="007D6F59">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05FB20CA" w14:textId="77777777" w:rsidR="00B762D0" w:rsidRPr="001C7E11" w:rsidRDefault="00B762D0" w:rsidP="007D6F59">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E259ACF" w14:textId="77777777" w:rsidR="00B762D0" w:rsidRPr="001C7E11" w:rsidRDefault="00B762D0" w:rsidP="007D6F59">
            <w:pPr>
              <w:pStyle w:val="TAC"/>
              <w:rPr>
                <w:rFonts w:eastAsia="SimSun"/>
                <w:kern w:val="2"/>
                <w:szCs w:val="22"/>
                <w:lang w:val="en-US"/>
              </w:rPr>
            </w:pPr>
            <w:r w:rsidRPr="001C7E11">
              <w:rPr>
                <w:rFonts w:eastAsia="SimSun"/>
                <w:kern w:val="2"/>
                <w:szCs w:val="22"/>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53B0BE3B"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CA_n40B_BCS0</w:t>
            </w:r>
          </w:p>
        </w:tc>
        <w:tc>
          <w:tcPr>
            <w:tcW w:w="1495" w:type="dxa"/>
            <w:tcBorders>
              <w:top w:val="nil"/>
              <w:left w:val="single" w:sz="4" w:space="0" w:color="auto"/>
              <w:bottom w:val="single" w:sz="4" w:space="0" w:color="auto"/>
              <w:right w:val="single" w:sz="4" w:space="0" w:color="auto"/>
            </w:tcBorders>
            <w:vAlign w:val="center"/>
          </w:tcPr>
          <w:p w14:paraId="3E7EBEC4" w14:textId="77777777" w:rsidR="00B762D0" w:rsidRPr="001C7E11" w:rsidRDefault="00B762D0" w:rsidP="007D6F59">
            <w:pPr>
              <w:pStyle w:val="TAC"/>
              <w:rPr>
                <w:rFonts w:eastAsia="SimSun"/>
                <w:kern w:val="2"/>
                <w:szCs w:val="22"/>
                <w:lang w:val="en-US" w:eastAsia="zh-CN"/>
              </w:rPr>
            </w:pPr>
          </w:p>
        </w:tc>
      </w:tr>
      <w:tr w:rsidR="00B762D0" w:rsidRPr="001C7E11" w14:paraId="40035C75" w14:textId="77777777" w:rsidTr="007D6F59">
        <w:trPr>
          <w:trHeight w:val="29"/>
        </w:trPr>
        <w:tc>
          <w:tcPr>
            <w:tcW w:w="2067" w:type="dxa"/>
            <w:tcBorders>
              <w:top w:val="nil"/>
              <w:left w:val="single" w:sz="4" w:space="0" w:color="auto"/>
              <w:bottom w:val="nil"/>
              <w:right w:val="single" w:sz="4" w:space="0" w:color="auto"/>
            </w:tcBorders>
            <w:vAlign w:val="center"/>
          </w:tcPr>
          <w:p w14:paraId="235C7DE7" w14:textId="77777777" w:rsidR="00B762D0" w:rsidRPr="001C7E11" w:rsidRDefault="00B762D0" w:rsidP="007D6F59">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2E56D43F" w14:textId="77777777" w:rsidR="00B762D0" w:rsidRPr="001C7E11" w:rsidRDefault="00B762D0" w:rsidP="007D6F59">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41939BF" w14:textId="77777777" w:rsidR="00B762D0" w:rsidRPr="001C7E11" w:rsidRDefault="00B762D0" w:rsidP="007D6F59">
            <w:pPr>
              <w:pStyle w:val="TAC"/>
              <w:rPr>
                <w:rFonts w:eastAsia="SimSun"/>
                <w:kern w:val="2"/>
                <w:szCs w:val="22"/>
                <w:lang w:val="en-US"/>
              </w:rPr>
            </w:pPr>
            <w:r w:rsidRPr="001C7E11">
              <w:rPr>
                <w:rFonts w:eastAsia="SimSun"/>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6C92B74"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4E94DD87" w14:textId="77777777" w:rsidR="00B762D0" w:rsidRPr="001C7E11" w:rsidRDefault="00B762D0" w:rsidP="007D6F59">
            <w:pPr>
              <w:pStyle w:val="TAC"/>
              <w:rPr>
                <w:rFonts w:eastAsia="SimSun"/>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B762D0" w:rsidRPr="001C7E11" w14:paraId="644E9061" w14:textId="77777777" w:rsidTr="007D6F59">
        <w:trPr>
          <w:trHeight w:val="29"/>
        </w:trPr>
        <w:tc>
          <w:tcPr>
            <w:tcW w:w="2067" w:type="dxa"/>
            <w:tcBorders>
              <w:top w:val="nil"/>
              <w:left w:val="single" w:sz="4" w:space="0" w:color="auto"/>
              <w:bottom w:val="nil"/>
              <w:right w:val="single" w:sz="4" w:space="0" w:color="auto"/>
            </w:tcBorders>
            <w:vAlign w:val="center"/>
          </w:tcPr>
          <w:p w14:paraId="5BFEDB3B" w14:textId="77777777" w:rsidR="00B762D0" w:rsidRPr="001C7E11" w:rsidRDefault="00B762D0" w:rsidP="007D6F59">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5B2D4165" w14:textId="77777777" w:rsidR="00B762D0" w:rsidRPr="001C7E11" w:rsidRDefault="00B762D0" w:rsidP="007D6F59">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232AD29" w14:textId="77777777" w:rsidR="00B762D0" w:rsidRPr="001C7E11" w:rsidRDefault="00B762D0" w:rsidP="007D6F59">
            <w:pPr>
              <w:pStyle w:val="TAC"/>
              <w:rPr>
                <w:rFonts w:eastAsia="SimSun"/>
                <w:kern w:val="2"/>
                <w:szCs w:val="22"/>
                <w:lang w:val="en-US"/>
              </w:rPr>
            </w:pPr>
            <w:r w:rsidRPr="001C7E11">
              <w:rPr>
                <w:rFonts w:eastAsia="SimSun"/>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1D29E632"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rPr>
              <w:t>n28 channel bandwidths in Table 5.3.5-1</w:t>
            </w:r>
          </w:p>
        </w:tc>
        <w:tc>
          <w:tcPr>
            <w:tcW w:w="1495" w:type="dxa"/>
            <w:tcBorders>
              <w:top w:val="nil"/>
              <w:left w:val="single" w:sz="4" w:space="0" w:color="auto"/>
              <w:bottom w:val="nil"/>
              <w:right w:val="single" w:sz="4" w:space="0" w:color="auto"/>
            </w:tcBorders>
            <w:vAlign w:val="center"/>
          </w:tcPr>
          <w:p w14:paraId="6B70E002" w14:textId="77777777" w:rsidR="00B762D0" w:rsidRPr="001C7E11" w:rsidRDefault="00B762D0" w:rsidP="007D6F59">
            <w:pPr>
              <w:pStyle w:val="TAC"/>
              <w:rPr>
                <w:rFonts w:eastAsia="SimSun"/>
                <w:kern w:val="2"/>
                <w:szCs w:val="22"/>
                <w:lang w:val="en-US" w:eastAsia="zh-CN"/>
              </w:rPr>
            </w:pPr>
          </w:p>
        </w:tc>
      </w:tr>
      <w:tr w:rsidR="00B762D0" w:rsidRPr="001C7E11" w14:paraId="4693D67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505C98F" w14:textId="77777777" w:rsidR="00B762D0" w:rsidRPr="001C7E11" w:rsidRDefault="00B762D0" w:rsidP="007D6F59">
            <w:pPr>
              <w:pStyle w:val="TAC"/>
              <w:rPr>
                <w:rFonts w:eastAsia="SimSun"/>
                <w:kern w:val="2"/>
                <w:szCs w:val="22"/>
                <w:lang w:val="en-US"/>
              </w:rPr>
            </w:pPr>
          </w:p>
        </w:tc>
        <w:tc>
          <w:tcPr>
            <w:tcW w:w="1715" w:type="dxa"/>
            <w:tcBorders>
              <w:top w:val="nil"/>
              <w:left w:val="single" w:sz="4" w:space="0" w:color="auto"/>
              <w:bottom w:val="single" w:sz="4" w:space="0" w:color="auto"/>
              <w:right w:val="single" w:sz="4" w:space="0" w:color="auto"/>
            </w:tcBorders>
            <w:vAlign w:val="center"/>
          </w:tcPr>
          <w:p w14:paraId="3A123124" w14:textId="77777777" w:rsidR="00B762D0" w:rsidRPr="001C7E11" w:rsidRDefault="00B762D0" w:rsidP="007D6F59">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6F402C6" w14:textId="77777777" w:rsidR="00B762D0" w:rsidRPr="001C7E11" w:rsidRDefault="00B762D0" w:rsidP="007D6F59">
            <w:pPr>
              <w:pStyle w:val="TAC"/>
              <w:rPr>
                <w:rFonts w:eastAsia="SimSun"/>
                <w:kern w:val="2"/>
                <w:szCs w:val="22"/>
                <w:lang w:val="en-US"/>
              </w:rPr>
            </w:pPr>
            <w:r w:rsidRPr="001C7E11">
              <w:rPr>
                <w:rFonts w:eastAsia="SimSun"/>
                <w:kern w:val="2"/>
                <w:szCs w:val="22"/>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3A1B57D2" w14:textId="77777777" w:rsidR="00B762D0" w:rsidRPr="001C7E11" w:rsidRDefault="00B762D0" w:rsidP="007D6F59">
            <w:pPr>
              <w:pStyle w:val="TAC"/>
              <w:rPr>
                <w:rFonts w:eastAsia="SimSun" w:cs="Arial"/>
                <w:color w:val="000000"/>
                <w:szCs w:val="18"/>
                <w:lang w:val="en-US" w:eastAsia="zh-CN" w:bidi="ar"/>
              </w:rPr>
            </w:pPr>
            <w:r w:rsidRPr="001C7E11">
              <w:rPr>
                <w:rFonts w:eastAsia="SimSun" w:cs="Arial"/>
                <w:color w:val="000000"/>
                <w:szCs w:val="18"/>
                <w:lang w:val="en-US" w:eastAsia="zh-CN" w:bidi="ar"/>
              </w:rPr>
              <w:t>CA_n40B_BCS4 and 5</w:t>
            </w:r>
          </w:p>
        </w:tc>
        <w:tc>
          <w:tcPr>
            <w:tcW w:w="1495" w:type="dxa"/>
            <w:tcBorders>
              <w:top w:val="nil"/>
              <w:left w:val="single" w:sz="4" w:space="0" w:color="auto"/>
              <w:bottom w:val="single" w:sz="4" w:space="0" w:color="auto"/>
              <w:right w:val="single" w:sz="4" w:space="0" w:color="auto"/>
            </w:tcBorders>
            <w:vAlign w:val="center"/>
          </w:tcPr>
          <w:p w14:paraId="4604F0B9" w14:textId="77777777" w:rsidR="00B762D0" w:rsidRPr="001C7E11" w:rsidRDefault="00B762D0" w:rsidP="007D6F59">
            <w:pPr>
              <w:pStyle w:val="TAC"/>
              <w:rPr>
                <w:rFonts w:eastAsia="SimSun"/>
                <w:kern w:val="2"/>
                <w:szCs w:val="22"/>
                <w:lang w:val="en-US" w:eastAsia="zh-CN"/>
              </w:rPr>
            </w:pPr>
          </w:p>
        </w:tc>
      </w:tr>
      <w:tr w:rsidR="00B762D0" w:rsidRPr="001C7E11" w14:paraId="0143E0E0"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3096F389"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A-n41A</w:t>
            </w:r>
          </w:p>
        </w:tc>
        <w:tc>
          <w:tcPr>
            <w:tcW w:w="1715" w:type="dxa"/>
            <w:tcBorders>
              <w:top w:val="single" w:sz="4" w:space="0" w:color="auto"/>
              <w:left w:val="single" w:sz="4" w:space="0" w:color="auto"/>
              <w:bottom w:val="nil"/>
              <w:right w:val="single" w:sz="4" w:space="0" w:color="auto"/>
            </w:tcBorders>
            <w:vAlign w:val="center"/>
          </w:tcPr>
          <w:p w14:paraId="2A09AEFB" w14:textId="77777777" w:rsidR="00B762D0" w:rsidRPr="00CC477D" w:rsidRDefault="00B762D0" w:rsidP="007D6F59">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5A6FB1">
              <w:rPr>
                <w:rFonts w:eastAsiaTheme="minorEastAsia"/>
                <w:vertAlign w:val="superscript"/>
                <w:lang w:val="en-US" w:eastAsia="zh-CN"/>
              </w:rPr>
              <w:t>,9</w:t>
            </w:r>
          </w:p>
          <w:p w14:paraId="508A8F5A" w14:textId="77777777" w:rsidR="00B762D0" w:rsidRPr="00CC477D" w:rsidRDefault="00B762D0" w:rsidP="007D6F59">
            <w:pPr>
              <w:pStyle w:val="TAC"/>
              <w:rPr>
                <w:rFonts w:eastAsiaTheme="minorEastAsia"/>
                <w:lang w:val="sv-SE"/>
              </w:rPr>
            </w:pPr>
            <w:r w:rsidRPr="00CC477D">
              <w:rPr>
                <w:rFonts w:eastAsiaTheme="minorEastAsia"/>
                <w:lang w:val="sv-SE"/>
              </w:rPr>
              <w:t>CA_n1A-n28A</w:t>
            </w:r>
          </w:p>
          <w:p w14:paraId="6EAA4410" w14:textId="77777777" w:rsidR="00B762D0" w:rsidRPr="00E61D25" w:rsidRDefault="00B762D0" w:rsidP="007D6F59">
            <w:pPr>
              <w:pStyle w:val="TAC"/>
              <w:rPr>
                <w:rFonts w:eastAsiaTheme="minorEastAsia"/>
                <w:lang w:val="sv-SE"/>
              </w:rPr>
            </w:pPr>
            <w:r w:rsidRPr="00CC477D">
              <w:rPr>
                <w:rFonts w:eastAsiaTheme="minorEastAsia"/>
                <w:lang w:val="sv-SE"/>
              </w:rPr>
              <w:t>CA_n1A-n41A</w:t>
            </w:r>
            <w:r w:rsidRPr="00CC477D">
              <w:rPr>
                <w:rFonts w:eastAsiaTheme="minorEastAsia"/>
                <w:vertAlign w:val="superscript"/>
                <w:lang w:val="en-US"/>
              </w:rPr>
              <w:t>7</w:t>
            </w:r>
          </w:p>
          <w:p w14:paraId="150207E3" w14:textId="77777777" w:rsidR="00B762D0" w:rsidRPr="001C7E11" w:rsidRDefault="00B762D0" w:rsidP="007D6F59">
            <w:pPr>
              <w:pStyle w:val="TAC"/>
              <w:rPr>
                <w:rFonts w:eastAsia="SimSun"/>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9F53C80"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01EB459"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4F97680"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0</w:t>
            </w:r>
          </w:p>
        </w:tc>
      </w:tr>
      <w:tr w:rsidR="00B762D0" w:rsidRPr="001C7E11" w14:paraId="172412A9" w14:textId="77777777" w:rsidTr="007D6F59">
        <w:trPr>
          <w:trHeight w:val="128"/>
        </w:trPr>
        <w:tc>
          <w:tcPr>
            <w:tcW w:w="2067" w:type="dxa"/>
            <w:tcBorders>
              <w:top w:val="nil"/>
              <w:left w:val="single" w:sz="4" w:space="0" w:color="auto"/>
              <w:bottom w:val="nil"/>
              <w:right w:val="single" w:sz="4" w:space="0" w:color="auto"/>
            </w:tcBorders>
            <w:vAlign w:val="center"/>
          </w:tcPr>
          <w:p w14:paraId="241692B8"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1107702B"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6DFFF"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6AC2EF0"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6918190" w14:textId="77777777" w:rsidR="00B762D0" w:rsidRPr="001C7E11" w:rsidRDefault="00B762D0" w:rsidP="007D6F59">
            <w:pPr>
              <w:pStyle w:val="TAC"/>
              <w:rPr>
                <w:rFonts w:eastAsia="SimSun"/>
                <w:kern w:val="2"/>
                <w:szCs w:val="22"/>
                <w:lang w:val="en-US" w:eastAsia="zh-CN"/>
              </w:rPr>
            </w:pPr>
          </w:p>
        </w:tc>
      </w:tr>
      <w:tr w:rsidR="00B762D0" w:rsidRPr="001C7E11" w14:paraId="07931A99"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5DEC8A5A"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568477EF"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9F27A"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39D80651"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10, 15, 20, 30, 40, 50, 60, 80, 90, 100</w:t>
            </w:r>
          </w:p>
        </w:tc>
        <w:tc>
          <w:tcPr>
            <w:tcW w:w="1495" w:type="dxa"/>
            <w:tcBorders>
              <w:top w:val="nil"/>
              <w:left w:val="single" w:sz="4" w:space="0" w:color="auto"/>
              <w:bottom w:val="single" w:sz="4" w:space="0" w:color="auto"/>
              <w:right w:val="single" w:sz="4" w:space="0" w:color="auto"/>
            </w:tcBorders>
            <w:vAlign w:val="center"/>
          </w:tcPr>
          <w:p w14:paraId="2F771CA8" w14:textId="77777777" w:rsidR="00B762D0" w:rsidRPr="001C7E11" w:rsidRDefault="00B762D0" w:rsidP="007D6F59">
            <w:pPr>
              <w:pStyle w:val="TAC"/>
              <w:rPr>
                <w:rFonts w:eastAsia="SimSun"/>
                <w:kern w:val="2"/>
                <w:szCs w:val="22"/>
                <w:lang w:val="en-US" w:eastAsia="zh-CN"/>
              </w:rPr>
            </w:pPr>
          </w:p>
        </w:tc>
      </w:tr>
      <w:tr w:rsidR="00B762D0" w:rsidRPr="001C7E11" w14:paraId="62D8C987"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31701096" w14:textId="77777777" w:rsidR="00B762D0" w:rsidRPr="001C7E11" w:rsidRDefault="00B762D0" w:rsidP="007D6F59">
            <w:pPr>
              <w:pStyle w:val="TAC"/>
              <w:rPr>
                <w:rFonts w:eastAsiaTheme="minorEastAsia"/>
                <w:lang w:eastAsia="zh-CN"/>
              </w:rPr>
            </w:pPr>
            <w:r w:rsidRPr="001C7E11">
              <w:rPr>
                <w:rFonts w:eastAsiaTheme="minorEastAsia"/>
                <w:lang w:eastAsia="zh-CN"/>
              </w:rPr>
              <w:t>CA_n1A-n28A-n46A</w:t>
            </w:r>
          </w:p>
          <w:p w14:paraId="33391C64" w14:textId="77777777" w:rsidR="00B762D0" w:rsidRPr="001C7E11" w:rsidRDefault="00B762D0" w:rsidP="007D6F59">
            <w:pPr>
              <w:pStyle w:val="TAC"/>
              <w:rPr>
                <w:rFonts w:eastAsia="SimSun"/>
                <w:kern w:val="2"/>
                <w:szCs w:val="22"/>
                <w:lang w:val="en-US" w:eastAsia="zh-CN"/>
              </w:rPr>
            </w:pPr>
          </w:p>
        </w:tc>
        <w:tc>
          <w:tcPr>
            <w:tcW w:w="1715" w:type="dxa"/>
            <w:tcBorders>
              <w:top w:val="single" w:sz="4" w:space="0" w:color="auto"/>
              <w:left w:val="single" w:sz="4" w:space="0" w:color="auto"/>
              <w:bottom w:val="nil"/>
              <w:right w:val="single" w:sz="4" w:space="0" w:color="auto"/>
            </w:tcBorders>
            <w:vAlign w:val="center"/>
          </w:tcPr>
          <w:p w14:paraId="3102F043" w14:textId="77777777" w:rsidR="00B762D0" w:rsidRPr="001C7E11" w:rsidRDefault="00B762D0" w:rsidP="007D6F59">
            <w:pPr>
              <w:pStyle w:val="TAC"/>
              <w:rPr>
                <w:rFonts w:eastAsiaTheme="minorEastAsia"/>
                <w:lang w:eastAsia="zh-CN"/>
              </w:rPr>
            </w:pPr>
            <w:r w:rsidRPr="001C7E11">
              <w:rPr>
                <w:rFonts w:eastAsiaTheme="minorEastAsia"/>
                <w:lang w:eastAsia="zh-CN"/>
              </w:rPr>
              <w:t>CA_n1A-n28A</w:t>
            </w:r>
          </w:p>
          <w:p w14:paraId="58C7FC33" w14:textId="77777777" w:rsidR="00B762D0" w:rsidRPr="001C7E11" w:rsidRDefault="00B762D0" w:rsidP="007D6F59">
            <w:pPr>
              <w:pStyle w:val="TAC"/>
              <w:rPr>
                <w:rFonts w:eastAsiaTheme="minorEastAsia"/>
                <w:lang w:eastAsia="zh-CN"/>
              </w:rPr>
            </w:pPr>
            <w:r w:rsidRPr="001C7E11">
              <w:rPr>
                <w:rFonts w:eastAsiaTheme="minorEastAsia"/>
                <w:lang w:eastAsia="zh-CN"/>
              </w:rPr>
              <w:t>CA_n1A-n46A</w:t>
            </w:r>
          </w:p>
          <w:p w14:paraId="0B2323C5" w14:textId="77777777" w:rsidR="00B762D0" w:rsidRPr="001C7E11" w:rsidRDefault="00B762D0" w:rsidP="007D6F59">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E1FFDFA"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0C5F4F9E"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3F7E142D" w14:textId="77777777" w:rsidR="00B762D0" w:rsidRPr="001C7E11" w:rsidRDefault="00B762D0" w:rsidP="007D6F59">
            <w:pPr>
              <w:pStyle w:val="TAC"/>
              <w:rPr>
                <w:rFonts w:eastAsia="SimSun"/>
                <w:kern w:val="2"/>
                <w:szCs w:val="22"/>
                <w:lang w:val="en-US" w:eastAsia="zh-CN"/>
              </w:rPr>
            </w:pPr>
            <w:r w:rsidRPr="001C7E11">
              <w:rPr>
                <w:rFonts w:eastAsiaTheme="minorEastAsia" w:hint="eastAsia"/>
                <w:lang w:eastAsia="zh-CN"/>
              </w:rPr>
              <w:t>0</w:t>
            </w:r>
          </w:p>
        </w:tc>
      </w:tr>
      <w:tr w:rsidR="00B762D0" w:rsidRPr="001C7E11" w14:paraId="771B1AC4" w14:textId="77777777" w:rsidTr="007D6F59">
        <w:trPr>
          <w:trHeight w:val="128"/>
        </w:trPr>
        <w:tc>
          <w:tcPr>
            <w:tcW w:w="2067" w:type="dxa"/>
            <w:tcBorders>
              <w:top w:val="nil"/>
              <w:left w:val="single" w:sz="4" w:space="0" w:color="auto"/>
              <w:bottom w:val="nil"/>
              <w:right w:val="single" w:sz="4" w:space="0" w:color="auto"/>
            </w:tcBorders>
            <w:vAlign w:val="center"/>
          </w:tcPr>
          <w:p w14:paraId="31B82F50"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01FBDFCA"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5060D"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F85E702"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0EFC10BF" w14:textId="77777777" w:rsidR="00B762D0" w:rsidRPr="001C7E11" w:rsidRDefault="00B762D0" w:rsidP="007D6F59">
            <w:pPr>
              <w:pStyle w:val="TAC"/>
              <w:rPr>
                <w:rFonts w:eastAsia="SimSun"/>
                <w:kern w:val="2"/>
                <w:szCs w:val="22"/>
                <w:lang w:val="en-US" w:eastAsia="zh-CN"/>
              </w:rPr>
            </w:pPr>
          </w:p>
        </w:tc>
      </w:tr>
      <w:tr w:rsidR="00B762D0" w:rsidRPr="001C7E11" w14:paraId="331E9DE3"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65DED7EC"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310E695A"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C7BC3" w14:textId="77777777" w:rsidR="00B762D0" w:rsidRPr="001C7E11" w:rsidRDefault="00B762D0" w:rsidP="007D6F59">
            <w:pPr>
              <w:pStyle w:val="TAC"/>
              <w:rPr>
                <w:rFonts w:eastAsia="SimSun"/>
                <w:kern w:val="2"/>
                <w:szCs w:val="22"/>
                <w:lang w:val="en-US"/>
              </w:rPr>
            </w:pPr>
            <w:r w:rsidRPr="001C7E11">
              <w:rPr>
                <w:rFonts w:eastAsiaTheme="minorEastAsia"/>
                <w:lang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5B54A80D"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10, 20, 40, 60, 80</w:t>
            </w:r>
          </w:p>
        </w:tc>
        <w:tc>
          <w:tcPr>
            <w:tcW w:w="1495" w:type="dxa"/>
            <w:tcBorders>
              <w:top w:val="nil"/>
              <w:left w:val="single" w:sz="4" w:space="0" w:color="auto"/>
              <w:bottom w:val="single" w:sz="4" w:space="0" w:color="auto"/>
              <w:right w:val="single" w:sz="4" w:space="0" w:color="auto"/>
            </w:tcBorders>
            <w:vAlign w:val="center"/>
          </w:tcPr>
          <w:p w14:paraId="59BFEE1C" w14:textId="77777777" w:rsidR="00B762D0" w:rsidRPr="001C7E11" w:rsidRDefault="00B762D0" w:rsidP="007D6F59">
            <w:pPr>
              <w:pStyle w:val="TAC"/>
              <w:rPr>
                <w:rFonts w:eastAsia="SimSun"/>
                <w:kern w:val="2"/>
                <w:szCs w:val="22"/>
                <w:lang w:val="en-US" w:eastAsia="zh-CN"/>
              </w:rPr>
            </w:pPr>
          </w:p>
        </w:tc>
      </w:tr>
      <w:tr w:rsidR="00B762D0" w:rsidRPr="001C7E11" w14:paraId="48F8DCF9"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389BCEA7" w14:textId="77777777" w:rsidR="00B762D0" w:rsidRPr="001C7E11" w:rsidRDefault="00B762D0" w:rsidP="007D6F59">
            <w:pPr>
              <w:pStyle w:val="TAC"/>
              <w:rPr>
                <w:rFonts w:eastAsia="SimSun"/>
                <w:kern w:val="2"/>
                <w:szCs w:val="22"/>
                <w:lang w:val="en-US" w:eastAsia="zh-CN"/>
              </w:rPr>
            </w:pPr>
            <w:r w:rsidRPr="001C7E11">
              <w:rPr>
                <w:rFonts w:eastAsiaTheme="minorEastAsia"/>
                <w:lang w:eastAsia="zh-CN"/>
              </w:rPr>
              <w:t>CA_n1A-n28A-n46C</w:t>
            </w:r>
          </w:p>
        </w:tc>
        <w:tc>
          <w:tcPr>
            <w:tcW w:w="1715" w:type="dxa"/>
            <w:tcBorders>
              <w:top w:val="single" w:sz="4" w:space="0" w:color="auto"/>
              <w:left w:val="single" w:sz="4" w:space="0" w:color="auto"/>
              <w:bottom w:val="nil"/>
              <w:right w:val="single" w:sz="4" w:space="0" w:color="auto"/>
            </w:tcBorders>
            <w:vAlign w:val="center"/>
          </w:tcPr>
          <w:p w14:paraId="4C53B78E" w14:textId="77777777" w:rsidR="00B762D0" w:rsidRPr="001C7E11" w:rsidRDefault="00B762D0" w:rsidP="007D6F59">
            <w:pPr>
              <w:pStyle w:val="TAC"/>
              <w:rPr>
                <w:rFonts w:eastAsiaTheme="minorEastAsia"/>
                <w:lang w:eastAsia="zh-CN"/>
              </w:rPr>
            </w:pPr>
            <w:r w:rsidRPr="001C7E11">
              <w:rPr>
                <w:rFonts w:eastAsiaTheme="minorEastAsia"/>
                <w:lang w:eastAsia="zh-CN"/>
              </w:rPr>
              <w:t>CA_n1A-n28A</w:t>
            </w:r>
          </w:p>
          <w:p w14:paraId="42B5A917" w14:textId="77777777" w:rsidR="00B762D0" w:rsidRPr="001C7E11" w:rsidRDefault="00B762D0" w:rsidP="007D6F59">
            <w:pPr>
              <w:pStyle w:val="TAC"/>
              <w:rPr>
                <w:rFonts w:eastAsiaTheme="minorEastAsia"/>
                <w:lang w:eastAsia="zh-CN"/>
              </w:rPr>
            </w:pPr>
            <w:r w:rsidRPr="001C7E11">
              <w:rPr>
                <w:rFonts w:eastAsiaTheme="minorEastAsia"/>
                <w:lang w:eastAsia="zh-CN"/>
              </w:rPr>
              <w:t>CA_n1A-n46A</w:t>
            </w:r>
          </w:p>
          <w:p w14:paraId="4E249D6A" w14:textId="77777777" w:rsidR="00B762D0" w:rsidRPr="001C7E11" w:rsidRDefault="00B762D0" w:rsidP="007D6F59">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DB7BEFA" w14:textId="77777777" w:rsidR="00B762D0" w:rsidRPr="001C7E11" w:rsidRDefault="00B762D0" w:rsidP="007D6F59">
            <w:pPr>
              <w:pStyle w:val="TAC"/>
              <w:rPr>
                <w:rFonts w:eastAsia="SimSun"/>
                <w:kern w:val="2"/>
                <w:szCs w:val="22"/>
                <w:lang w:val="en-US"/>
              </w:rPr>
            </w:pPr>
            <w:r w:rsidRPr="001C7E11">
              <w:rPr>
                <w:rFonts w:eastAsiaTheme="minor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D2663FF"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04D70C20" w14:textId="77777777" w:rsidR="00B762D0" w:rsidRPr="001C7E11" w:rsidRDefault="00B762D0" w:rsidP="007D6F59">
            <w:pPr>
              <w:pStyle w:val="TAC"/>
              <w:rPr>
                <w:rFonts w:eastAsia="SimSun"/>
                <w:kern w:val="2"/>
                <w:szCs w:val="22"/>
                <w:lang w:val="en-US" w:eastAsia="zh-CN"/>
              </w:rPr>
            </w:pPr>
            <w:r w:rsidRPr="001C7E11">
              <w:rPr>
                <w:rFonts w:eastAsiaTheme="minorEastAsia" w:hint="eastAsia"/>
                <w:lang w:eastAsia="zh-CN"/>
              </w:rPr>
              <w:t>0</w:t>
            </w:r>
          </w:p>
        </w:tc>
      </w:tr>
      <w:tr w:rsidR="00B762D0" w:rsidRPr="001C7E11" w14:paraId="0FAE51A6" w14:textId="77777777" w:rsidTr="007D6F59">
        <w:trPr>
          <w:trHeight w:val="128"/>
        </w:trPr>
        <w:tc>
          <w:tcPr>
            <w:tcW w:w="2067" w:type="dxa"/>
            <w:tcBorders>
              <w:top w:val="nil"/>
              <w:left w:val="single" w:sz="4" w:space="0" w:color="auto"/>
              <w:bottom w:val="nil"/>
              <w:right w:val="single" w:sz="4" w:space="0" w:color="auto"/>
            </w:tcBorders>
            <w:vAlign w:val="center"/>
          </w:tcPr>
          <w:p w14:paraId="0E4222E3"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1A411D8F"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7A82D"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599BAD2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444E6CBC" w14:textId="77777777" w:rsidR="00B762D0" w:rsidRPr="001C7E11" w:rsidRDefault="00B762D0" w:rsidP="007D6F59">
            <w:pPr>
              <w:pStyle w:val="TAC"/>
              <w:rPr>
                <w:rFonts w:eastAsia="SimSun"/>
                <w:kern w:val="2"/>
                <w:szCs w:val="22"/>
                <w:lang w:val="en-US" w:eastAsia="zh-CN"/>
              </w:rPr>
            </w:pPr>
          </w:p>
        </w:tc>
      </w:tr>
      <w:tr w:rsidR="00B762D0" w:rsidRPr="001C7E11" w14:paraId="7DD0B786"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2D7F0F9E"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7E86F0B8"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DB842"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14" w:type="dxa"/>
            <w:tcBorders>
              <w:top w:val="single" w:sz="4" w:space="0" w:color="auto"/>
              <w:left w:val="single" w:sz="4" w:space="0" w:color="auto"/>
              <w:bottom w:val="single" w:sz="4" w:space="0" w:color="auto"/>
              <w:right w:val="single" w:sz="4" w:space="0" w:color="auto"/>
            </w:tcBorders>
            <w:vAlign w:val="center"/>
          </w:tcPr>
          <w:p w14:paraId="042287BC"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CA_n46C_BCS0</w:t>
            </w:r>
          </w:p>
        </w:tc>
        <w:tc>
          <w:tcPr>
            <w:tcW w:w="1495" w:type="dxa"/>
            <w:tcBorders>
              <w:top w:val="nil"/>
              <w:left w:val="single" w:sz="4" w:space="0" w:color="auto"/>
              <w:bottom w:val="single" w:sz="4" w:space="0" w:color="auto"/>
              <w:right w:val="single" w:sz="4" w:space="0" w:color="auto"/>
            </w:tcBorders>
            <w:vAlign w:val="center"/>
          </w:tcPr>
          <w:p w14:paraId="3BBDDCE9" w14:textId="77777777" w:rsidR="00B762D0" w:rsidRPr="001C7E11" w:rsidRDefault="00B762D0" w:rsidP="007D6F59">
            <w:pPr>
              <w:pStyle w:val="TAC"/>
              <w:rPr>
                <w:rFonts w:eastAsia="SimSun"/>
                <w:kern w:val="2"/>
                <w:szCs w:val="22"/>
                <w:lang w:val="en-US" w:eastAsia="zh-CN"/>
              </w:rPr>
            </w:pPr>
          </w:p>
        </w:tc>
      </w:tr>
      <w:tr w:rsidR="00B762D0" w:rsidRPr="001C7E11" w14:paraId="746AC367"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4B1D8A90" w14:textId="77777777" w:rsidR="00B762D0" w:rsidRPr="001C7E11" w:rsidRDefault="00B762D0" w:rsidP="007D6F59">
            <w:pPr>
              <w:pStyle w:val="TAC"/>
              <w:rPr>
                <w:rFonts w:eastAsia="SimSun"/>
                <w:kern w:val="2"/>
                <w:szCs w:val="22"/>
                <w:lang w:val="en-US" w:eastAsia="zh-CN"/>
              </w:rPr>
            </w:pPr>
            <w:r w:rsidRPr="001C7E11">
              <w:rPr>
                <w:rFonts w:eastAsiaTheme="minorEastAsia"/>
                <w:lang w:eastAsia="zh-CN"/>
              </w:rPr>
              <w:t>CA_n1A-n28A-n46D</w:t>
            </w:r>
          </w:p>
        </w:tc>
        <w:tc>
          <w:tcPr>
            <w:tcW w:w="1715" w:type="dxa"/>
            <w:tcBorders>
              <w:top w:val="single" w:sz="4" w:space="0" w:color="auto"/>
              <w:left w:val="single" w:sz="4" w:space="0" w:color="auto"/>
              <w:bottom w:val="nil"/>
              <w:right w:val="single" w:sz="4" w:space="0" w:color="auto"/>
            </w:tcBorders>
            <w:vAlign w:val="center"/>
          </w:tcPr>
          <w:p w14:paraId="47598BF5" w14:textId="77777777" w:rsidR="00B762D0" w:rsidRPr="001C7E11" w:rsidRDefault="00B762D0" w:rsidP="007D6F59">
            <w:pPr>
              <w:pStyle w:val="TAC"/>
              <w:rPr>
                <w:rFonts w:eastAsiaTheme="minorEastAsia"/>
                <w:lang w:eastAsia="zh-CN"/>
              </w:rPr>
            </w:pPr>
            <w:r w:rsidRPr="001C7E11">
              <w:rPr>
                <w:rFonts w:eastAsiaTheme="minorEastAsia"/>
                <w:lang w:eastAsia="zh-CN"/>
              </w:rPr>
              <w:t>CA_n1A-n28A</w:t>
            </w:r>
          </w:p>
          <w:p w14:paraId="515B0115" w14:textId="77777777" w:rsidR="00B762D0" w:rsidRPr="001C7E11" w:rsidRDefault="00B762D0" w:rsidP="007D6F59">
            <w:pPr>
              <w:pStyle w:val="TAC"/>
              <w:rPr>
                <w:rFonts w:eastAsiaTheme="minorEastAsia"/>
                <w:lang w:eastAsia="zh-CN"/>
              </w:rPr>
            </w:pPr>
            <w:r w:rsidRPr="001C7E11">
              <w:rPr>
                <w:rFonts w:eastAsiaTheme="minorEastAsia"/>
                <w:lang w:eastAsia="zh-CN"/>
              </w:rPr>
              <w:t>CA_n1A-n46A</w:t>
            </w:r>
          </w:p>
          <w:p w14:paraId="2B455C9F" w14:textId="77777777" w:rsidR="00B762D0" w:rsidRPr="001C7E11" w:rsidRDefault="00B762D0" w:rsidP="007D6F59">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EFEF902" w14:textId="77777777" w:rsidR="00B762D0" w:rsidRPr="001C7E11" w:rsidRDefault="00B762D0" w:rsidP="007D6F59">
            <w:pPr>
              <w:pStyle w:val="TAC"/>
              <w:rPr>
                <w:rFonts w:eastAsia="SimSun"/>
                <w:kern w:val="2"/>
                <w:szCs w:val="22"/>
                <w:lang w:val="en-US"/>
              </w:rPr>
            </w:pPr>
            <w:r w:rsidRPr="001C7E11">
              <w:rPr>
                <w:rFonts w:eastAsiaTheme="minor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6A392E0"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3C466A5A" w14:textId="77777777" w:rsidR="00B762D0" w:rsidRPr="001C7E11" w:rsidRDefault="00B762D0" w:rsidP="007D6F59">
            <w:pPr>
              <w:pStyle w:val="TAC"/>
              <w:rPr>
                <w:rFonts w:eastAsia="SimSun"/>
                <w:kern w:val="2"/>
                <w:szCs w:val="22"/>
                <w:lang w:val="en-US" w:eastAsia="zh-CN"/>
              </w:rPr>
            </w:pPr>
            <w:r w:rsidRPr="001C7E11">
              <w:rPr>
                <w:rFonts w:eastAsiaTheme="minorEastAsia" w:hint="eastAsia"/>
                <w:lang w:eastAsia="zh-CN"/>
              </w:rPr>
              <w:t>0</w:t>
            </w:r>
          </w:p>
        </w:tc>
      </w:tr>
      <w:tr w:rsidR="00B762D0" w:rsidRPr="001C7E11" w14:paraId="7082D211" w14:textId="77777777" w:rsidTr="007D6F59">
        <w:trPr>
          <w:trHeight w:val="128"/>
        </w:trPr>
        <w:tc>
          <w:tcPr>
            <w:tcW w:w="2067" w:type="dxa"/>
            <w:tcBorders>
              <w:top w:val="nil"/>
              <w:left w:val="single" w:sz="4" w:space="0" w:color="auto"/>
              <w:bottom w:val="nil"/>
              <w:right w:val="single" w:sz="4" w:space="0" w:color="auto"/>
            </w:tcBorders>
            <w:vAlign w:val="center"/>
          </w:tcPr>
          <w:p w14:paraId="3ED735E9"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613C1046"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92518"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920F77E"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50C35438" w14:textId="77777777" w:rsidR="00B762D0" w:rsidRPr="001C7E11" w:rsidRDefault="00B762D0" w:rsidP="007D6F59">
            <w:pPr>
              <w:pStyle w:val="TAC"/>
              <w:rPr>
                <w:rFonts w:eastAsia="SimSun"/>
                <w:kern w:val="2"/>
                <w:szCs w:val="22"/>
                <w:lang w:val="en-US" w:eastAsia="zh-CN"/>
              </w:rPr>
            </w:pPr>
          </w:p>
        </w:tc>
      </w:tr>
      <w:tr w:rsidR="00B762D0" w:rsidRPr="001C7E11" w14:paraId="3739FE52"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65C1BB54"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543C67BF"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4E93F"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14" w:type="dxa"/>
            <w:tcBorders>
              <w:top w:val="single" w:sz="4" w:space="0" w:color="auto"/>
              <w:left w:val="single" w:sz="4" w:space="0" w:color="auto"/>
              <w:bottom w:val="single" w:sz="4" w:space="0" w:color="auto"/>
              <w:right w:val="single" w:sz="4" w:space="0" w:color="auto"/>
            </w:tcBorders>
            <w:vAlign w:val="center"/>
          </w:tcPr>
          <w:p w14:paraId="3654EE14"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CA_n46D_BCS0</w:t>
            </w:r>
          </w:p>
        </w:tc>
        <w:tc>
          <w:tcPr>
            <w:tcW w:w="1495" w:type="dxa"/>
            <w:tcBorders>
              <w:top w:val="nil"/>
              <w:left w:val="single" w:sz="4" w:space="0" w:color="auto"/>
              <w:bottom w:val="single" w:sz="4" w:space="0" w:color="auto"/>
              <w:right w:val="single" w:sz="4" w:space="0" w:color="auto"/>
            </w:tcBorders>
            <w:vAlign w:val="center"/>
          </w:tcPr>
          <w:p w14:paraId="733E4716" w14:textId="77777777" w:rsidR="00B762D0" w:rsidRPr="001C7E11" w:rsidRDefault="00B762D0" w:rsidP="007D6F59">
            <w:pPr>
              <w:pStyle w:val="TAC"/>
              <w:rPr>
                <w:rFonts w:eastAsia="SimSun"/>
                <w:kern w:val="2"/>
                <w:szCs w:val="22"/>
                <w:lang w:val="en-US" w:eastAsia="zh-CN"/>
              </w:rPr>
            </w:pPr>
          </w:p>
        </w:tc>
      </w:tr>
      <w:tr w:rsidR="00B762D0" w:rsidRPr="001C7E11" w14:paraId="7E1D32E9"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46DE55D9" w14:textId="77777777" w:rsidR="00B762D0" w:rsidRPr="001C7E11" w:rsidRDefault="00B762D0" w:rsidP="007D6F59">
            <w:pPr>
              <w:pStyle w:val="TAC"/>
              <w:rPr>
                <w:rFonts w:eastAsia="SimSun"/>
                <w:kern w:val="2"/>
                <w:szCs w:val="22"/>
                <w:lang w:val="en-US" w:eastAsia="zh-CN"/>
              </w:rPr>
            </w:pPr>
            <w:r w:rsidRPr="001C7E11">
              <w:rPr>
                <w:rFonts w:eastAsiaTheme="minorEastAsia"/>
                <w:lang w:eastAsia="zh-CN"/>
              </w:rPr>
              <w:t>CA_n1A-n28A-n46(2A)</w:t>
            </w:r>
          </w:p>
        </w:tc>
        <w:tc>
          <w:tcPr>
            <w:tcW w:w="1715" w:type="dxa"/>
            <w:tcBorders>
              <w:top w:val="single" w:sz="4" w:space="0" w:color="auto"/>
              <w:left w:val="single" w:sz="4" w:space="0" w:color="auto"/>
              <w:bottom w:val="nil"/>
              <w:right w:val="single" w:sz="4" w:space="0" w:color="auto"/>
            </w:tcBorders>
            <w:vAlign w:val="center"/>
          </w:tcPr>
          <w:p w14:paraId="5A90394D" w14:textId="77777777" w:rsidR="00B762D0" w:rsidRPr="001C7E11" w:rsidRDefault="00B762D0" w:rsidP="007D6F59">
            <w:pPr>
              <w:pStyle w:val="TAC"/>
              <w:rPr>
                <w:rFonts w:eastAsiaTheme="minorEastAsia"/>
                <w:lang w:eastAsia="zh-CN"/>
              </w:rPr>
            </w:pPr>
            <w:r w:rsidRPr="001C7E11">
              <w:rPr>
                <w:rFonts w:eastAsiaTheme="minorEastAsia"/>
                <w:lang w:eastAsia="zh-CN"/>
              </w:rPr>
              <w:t>CA_n1A-n28A</w:t>
            </w:r>
          </w:p>
          <w:p w14:paraId="69F32626" w14:textId="77777777" w:rsidR="00B762D0" w:rsidRPr="001C7E11" w:rsidRDefault="00B762D0" w:rsidP="007D6F59">
            <w:pPr>
              <w:pStyle w:val="TAC"/>
              <w:rPr>
                <w:rFonts w:eastAsiaTheme="minorEastAsia"/>
                <w:lang w:eastAsia="zh-CN"/>
              </w:rPr>
            </w:pPr>
            <w:r w:rsidRPr="001C7E11">
              <w:rPr>
                <w:rFonts w:eastAsiaTheme="minorEastAsia"/>
                <w:lang w:eastAsia="zh-CN"/>
              </w:rPr>
              <w:t>CA_n1A-n46A</w:t>
            </w:r>
          </w:p>
          <w:p w14:paraId="300B5E37" w14:textId="77777777" w:rsidR="00B762D0" w:rsidRPr="001C7E11" w:rsidRDefault="00B762D0" w:rsidP="007D6F59">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F2A38BA"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51CEFBC1"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0C9D0032" w14:textId="77777777" w:rsidR="00B762D0" w:rsidRPr="001C7E11" w:rsidRDefault="00B762D0" w:rsidP="007D6F59">
            <w:pPr>
              <w:pStyle w:val="TAC"/>
              <w:rPr>
                <w:rFonts w:eastAsia="SimSun"/>
                <w:kern w:val="2"/>
                <w:szCs w:val="22"/>
                <w:lang w:val="en-US" w:eastAsia="zh-CN"/>
              </w:rPr>
            </w:pPr>
            <w:r w:rsidRPr="001C7E11">
              <w:rPr>
                <w:rFonts w:eastAsiaTheme="minorEastAsia" w:hint="eastAsia"/>
                <w:lang w:eastAsia="zh-CN"/>
              </w:rPr>
              <w:t>0</w:t>
            </w:r>
          </w:p>
        </w:tc>
      </w:tr>
      <w:tr w:rsidR="00B762D0" w:rsidRPr="001C7E11" w14:paraId="3EC76EE9" w14:textId="77777777" w:rsidTr="007D6F59">
        <w:trPr>
          <w:trHeight w:val="128"/>
        </w:trPr>
        <w:tc>
          <w:tcPr>
            <w:tcW w:w="2067" w:type="dxa"/>
            <w:tcBorders>
              <w:top w:val="nil"/>
              <w:left w:val="single" w:sz="4" w:space="0" w:color="auto"/>
              <w:bottom w:val="nil"/>
              <w:right w:val="single" w:sz="4" w:space="0" w:color="auto"/>
            </w:tcBorders>
            <w:vAlign w:val="center"/>
          </w:tcPr>
          <w:p w14:paraId="4137100D"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786FA2DA"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7871E"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1A9788E8"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426BDB43" w14:textId="77777777" w:rsidR="00B762D0" w:rsidRPr="001C7E11" w:rsidRDefault="00B762D0" w:rsidP="007D6F59">
            <w:pPr>
              <w:pStyle w:val="TAC"/>
              <w:rPr>
                <w:rFonts w:eastAsia="SimSun"/>
                <w:kern w:val="2"/>
                <w:szCs w:val="22"/>
                <w:lang w:val="en-US" w:eastAsia="zh-CN"/>
              </w:rPr>
            </w:pPr>
          </w:p>
        </w:tc>
      </w:tr>
      <w:tr w:rsidR="00B762D0" w:rsidRPr="001C7E11" w14:paraId="7229DF02"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03F6A4C2"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281B5E3A"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A8FF1"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14" w:type="dxa"/>
            <w:tcBorders>
              <w:top w:val="single" w:sz="4" w:space="0" w:color="auto"/>
              <w:left w:val="single" w:sz="4" w:space="0" w:color="auto"/>
              <w:bottom w:val="single" w:sz="4" w:space="0" w:color="auto"/>
              <w:right w:val="single" w:sz="4" w:space="0" w:color="auto"/>
            </w:tcBorders>
            <w:vAlign w:val="center"/>
          </w:tcPr>
          <w:p w14:paraId="7370E538"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rPr>
              <w:t>CA_n46(2A)_BCS0</w:t>
            </w:r>
          </w:p>
        </w:tc>
        <w:tc>
          <w:tcPr>
            <w:tcW w:w="1495" w:type="dxa"/>
            <w:tcBorders>
              <w:top w:val="nil"/>
              <w:left w:val="single" w:sz="4" w:space="0" w:color="auto"/>
              <w:bottom w:val="single" w:sz="4" w:space="0" w:color="auto"/>
              <w:right w:val="single" w:sz="4" w:space="0" w:color="auto"/>
            </w:tcBorders>
            <w:vAlign w:val="center"/>
          </w:tcPr>
          <w:p w14:paraId="4D1678EC" w14:textId="77777777" w:rsidR="00B762D0" w:rsidRPr="001C7E11" w:rsidRDefault="00B762D0" w:rsidP="007D6F59">
            <w:pPr>
              <w:pStyle w:val="TAC"/>
              <w:rPr>
                <w:rFonts w:eastAsia="SimSun"/>
                <w:kern w:val="2"/>
                <w:szCs w:val="22"/>
                <w:lang w:val="en-US" w:eastAsia="zh-CN"/>
              </w:rPr>
            </w:pPr>
          </w:p>
        </w:tc>
      </w:tr>
      <w:tr w:rsidR="00B762D0" w:rsidRPr="001C7E11" w14:paraId="15810945"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4B5D316F" w14:textId="77777777" w:rsidR="00B762D0" w:rsidRPr="001C7E11" w:rsidRDefault="00B762D0" w:rsidP="007D6F59">
            <w:pPr>
              <w:pStyle w:val="TAC"/>
              <w:rPr>
                <w:rFonts w:eastAsia="SimSun"/>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513E43C5" w14:textId="77777777" w:rsidR="00B762D0" w:rsidRPr="001C7E11" w:rsidRDefault="00B762D0" w:rsidP="007D6F59">
            <w:pPr>
              <w:pStyle w:val="TAC"/>
              <w:rPr>
                <w:rFonts w:eastAsia="SimSun"/>
                <w:kern w:val="2"/>
                <w:szCs w:val="22"/>
                <w:lang w:val="en-US" w:eastAsia="zh-CN"/>
              </w:rPr>
            </w:pPr>
          </w:p>
        </w:tc>
        <w:tc>
          <w:tcPr>
            <w:tcW w:w="1715" w:type="dxa"/>
            <w:tcBorders>
              <w:top w:val="single" w:sz="4" w:space="0" w:color="auto"/>
              <w:left w:val="single" w:sz="4" w:space="0" w:color="auto"/>
              <w:bottom w:val="nil"/>
              <w:right w:val="single" w:sz="4" w:space="0" w:color="auto"/>
            </w:tcBorders>
            <w:vAlign w:val="center"/>
          </w:tcPr>
          <w:p w14:paraId="5CBAAB3D" w14:textId="77777777" w:rsidR="00B762D0" w:rsidRPr="001C7E11" w:rsidRDefault="00B762D0" w:rsidP="007D6F59">
            <w:pPr>
              <w:pStyle w:val="TAC"/>
              <w:rPr>
                <w:rFonts w:eastAsiaTheme="minorEastAsia"/>
                <w:lang w:val="sv-SE"/>
              </w:rPr>
            </w:pPr>
            <w:r w:rsidRPr="001C7E11">
              <w:rPr>
                <w:rFonts w:eastAsiaTheme="minorEastAsia" w:cs="Arial"/>
                <w:szCs w:val="18"/>
              </w:rPr>
              <w:t>-</w:t>
            </w:r>
          </w:p>
          <w:p w14:paraId="004838BA"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DB4EAD2" w14:textId="77777777" w:rsidR="00B762D0" w:rsidRPr="001C7E11" w:rsidRDefault="00B762D0" w:rsidP="007D6F59">
            <w:pPr>
              <w:pStyle w:val="TAC"/>
              <w:rPr>
                <w:rFonts w:eastAsiaTheme="minorEastAsia"/>
                <w:lang w:eastAsia="zh-CN"/>
              </w:rPr>
            </w:pPr>
            <w:r w:rsidRPr="001C7E11">
              <w:rPr>
                <w:rFonts w:eastAsiaTheme="minorEastAsia" w:cs="Arial"/>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0A15D6C" w14:textId="77777777" w:rsidR="00B762D0" w:rsidRPr="001C7E11" w:rsidRDefault="00B762D0" w:rsidP="007D6F59">
            <w:pPr>
              <w:pStyle w:val="TAC"/>
              <w:rPr>
                <w:rFonts w:eastAsiaTheme="minorEastAsia" w:cs="Arial"/>
                <w:szCs w:val="18"/>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989C615"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0</w:t>
            </w:r>
          </w:p>
        </w:tc>
      </w:tr>
      <w:tr w:rsidR="00B762D0" w:rsidRPr="001C7E11" w14:paraId="64C63244" w14:textId="77777777" w:rsidTr="007D6F59">
        <w:trPr>
          <w:trHeight w:val="128"/>
        </w:trPr>
        <w:tc>
          <w:tcPr>
            <w:tcW w:w="2067" w:type="dxa"/>
            <w:tcBorders>
              <w:top w:val="nil"/>
              <w:left w:val="single" w:sz="4" w:space="0" w:color="auto"/>
              <w:bottom w:val="nil"/>
              <w:right w:val="single" w:sz="4" w:space="0" w:color="auto"/>
            </w:tcBorders>
            <w:vAlign w:val="center"/>
          </w:tcPr>
          <w:p w14:paraId="124D564A"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3BF40D87"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CB7DA2C" w14:textId="77777777" w:rsidR="00B762D0" w:rsidRPr="001C7E11" w:rsidRDefault="00B762D0" w:rsidP="007D6F59">
            <w:pPr>
              <w:pStyle w:val="TAC"/>
              <w:rPr>
                <w:rFonts w:eastAsiaTheme="minorEastAsia"/>
                <w:lang w:eastAsia="zh-CN"/>
              </w:rPr>
            </w:pPr>
            <w:r w:rsidRPr="001C7E11">
              <w:rPr>
                <w:rFonts w:eastAsiaTheme="minorEastAsia" w:cs="Arial"/>
                <w:szCs w:val="18"/>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54399390" w14:textId="77777777" w:rsidR="00B762D0" w:rsidRPr="001C7E11" w:rsidRDefault="00B762D0" w:rsidP="007D6F59">
            <w:pPr>
              <w:pStyle w:val="TAC"/>
              <w:rPr>
                <w:rFonts w:eastAsiaTheme="minorEastAsia" w:cs="Arial"/>
                <w:szCs w:val="18"/>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3FDEE363" w14:textId="77777777" w:rsidR="00B762D0" w:rsidRPr="001C7E11" w:rsidRDefault="00B762D0" w:rsidP="007D6F59">
            <w:pPr>
              <w:pStyle w:val="TAC"/>
              <w:rPr>
                <w:rFonts w:eastAsia="SimSun"/>
                <w:kern w:val="2"/>
                <w:szCs w:val="22"/>
                <w:lang w:val="en-US" w:eastAsia="zh-CN"/>
              </w:rPr>
            </w:pPr>
          </w:p>
        </w:tc>
      </w:tr>
      <w:tr w:rsidR="00B762D0" w:rsidRPr="001C7E11" w14:paraId="632109FE"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22834AB9"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21D663E4"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8C2DCA6" w14:textId="77777777" w:rsidR="00B762D0" w:rsidRPr="001C7E11" w:rsidRDefault="00B762D0" w:rsidP="007D6F59">
            <w:pPr>
              <w:pStyle w:val="TAC"/>
              <w:rPr>
                <w:rFonts w:eastAsiaTheme="minorEastAsia"/>
                <w:lang w:eastAsia="zh-CN"/>
              </w:rPr>
            </w:pPr>
            <w:r w:rsidRPr="001C7E11">
              <w:rPr>
                <w:rFonts w:eastAsiaTheme="minorEastAsia" w:cs="Arial"/>
                <w:szCs w:val="18"/>
              </w:rPr>
              <w:t>n75</w:t>
            </w:r>
          </w:p>
        </w:tc>
        <w:tc>
          <w:tcPr>
            <w:tcW w:w="3114" w:type="dxa"/>
            <w:tcBorders>
              <w:top w:val="single" w:sz="4" w:space="0" w:color="auto"/>
              <w:left w:val="single" w:sz="4" w:space="0" w:color="auto"/>
              <w:bottom w:val="single" w:sz="4" w:space="0" w:color="auto"/>
              <w:right w:val="single" w:sz="4" w:space="0" w:color="auto"/>
            </w:tcBorders>
            <w:vAlign w:val="center"/>
          </w:tcPr>
          <w:p w14:paraId="26979656" w14:textId="77777777" w:rsidR="00B762D0" w:rsidRPr="001C7E11" w:rsidRDefault="00B762D0" w:rsidP="007D6F59">
            <w:pPr>
              <w:pStyle w:val="TAC"/>
              <w:rPr>
                <w:rFonts w:eastAsiaTheme="minorEastAsia" w:cs="Arial"/>
                <w:szCs w:val="18"/>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206F2667" w14:textId="77777777" w:rsidR="00B762D0" w:rsidRPr="001C7E11" w:rsidRDefault="00B762D0" w:rsidP="007D6F59">
            <w:pPr>
              <w:pStyle w:val="TAC"/>
              <w:rPr>
                <w:rFonts w:eastAsia="SimSun"/>
                <w:kern w:val="2"/>
                <w:szCs w:val="22"/>
                <w:lang w:val="en-US" w:eastAsia="zh-CN"/>
              </w:rPr>
            </w:pPr>
          </w:p>
        </w:tc>
      </w:tr>
      <w:tr w:rsidR="00B762D0" w:rsidRPr="001C7E11" w14:paraId="1A4ABF1A"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0589478B" w14:textId="77777777" w:rsidR="00B762D0" w:rsidRPr="001C7E11" w:rsidRDefault="00B762D0" w:rsidP="007D6F59">
            <w:pPr>
              <w:pStyle w:val="TAC"/>
              <w:rPr>
                <w:rFonts w:eastAsia="SimSun"/>
                <w:lang w:val="en-US" w:eastAsia="zh-CN"/>
              </w:rPr>
            </w:pPr>
            <w:r w:rsidRPr="001C7E11">
              <w:rPr>
                <w:rFonts w:eastAsia="SimSun"/>
                <w:lang w:val="en-US"/>
              </w:rPr>
              <w:t>CA_n1</w:t>
            </w:r>
            <w:r w:rsidRPr="001C7E11">
              <w:rPr>
                <w:rFonts w:eastAsia="SimSun"/>
                <w:lang w:val="sv-SE"/>
              </w:rPr>
              <w:t>A-</w:t>
            </w:r>
            <w:r w:rsidRPr="001C7E11">
              <w:rPr>
                <w:rFonts w:eastAsia="SimSun"/>
                <w:lang w:val="en-US"/>
              </w:rPr>
              <w:t>n28</w:t>
            </w:r>
            <w:r w:rsidRPr="001C7E11">
              <w:rPr>
                <w:rFonts w:eastAsia="SimSun"/>
                <w:lang w:val="sv-SE"/>
              </w:rPr>
              <w:t>A-n77A</w:t>
            </w:r>
          </w:p>
        </w:tc>
        <w:tc>
          <w:tcPr>
            <w:tcW w:w="1715" w:type="dxa"/>
            <w:tcBorders>
              <w:top w:val="single" w:sz="4" w:space="0" w:color="auto"/>
              <w:left w:val="single" w:sz="4" w:space="0" w:color="auto"/>
              <w:bottom w:val="nil"/>
              <w:right w:val="single" w:sz="4" w:space="0" w:color="auto"/>
            </w:tcBorders>
            <w:vAlign w:val="center"/>
          </w:tcPr>
          <w:p w14:paraId="7E8A530B" w14:textId="77777777" w:rsidR="00B762D0" w:rsidRPr="001C7E11" w:rsidRDefault="00B762D0" w:rsidP="007D6F59">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1BA0CC01" w14:textId="77777777" w:rsidR="00B762D0" w:rsidRPr="001C7E11" w:rsidRDefault="00B762D0" w:rsidP="007D6F59">
            <w:pPr>
              <w:pStyle w:val="TAC"/>
              <w:rPr>
                <w:rFonts w:eastAsiaTheme="minorEastAsia"/>
                <w:lang w:val="sv-SE"/>
              </w:rPr>
            </w:pPr>
            <w:r w:rsidRPr="001C7E11">
              <w:rPr>
                <w:rFonts w:eastAsiaTheme="minorEastAsia"/>
                <w:lang w:val="sv-SE"/>
              </w:rPr>
              <w:t>CA_n1A-n28A</w:t>
            </w:r>
          </w:p>
          <w:p w14:paraId="02BEF159" w14:textId="77777777" w:rsidR="00B762D0" w:rsidRPr="001C7E11" w:rsidRDefault="00B762D0" w:rsidP="007D6F59">
            <w:pPr>
              <w:pStyle w:val="TAC"/>
              <w:rPr>
                <w:rFonts w:eastAsiaTheme="minorEastAsia"/>
                <w:lang w:val="sv-SE"/>
              </w:rPr>
            </w:pPr>
            <w:r w:rsidRPr="001C7E11">
              <w:rPr>
                <w:rFonts w:eastAsiaTheme="minorEastAsia"/>
                <w:lang w:val="sv-SE"/>
              </w:rPr>
              <w:t>CA_n1A-n77A</w:t>
            </w:r>
            <w:r w:rsidRPr="001C7E11">
              <w:rPr>
                <w:rFonts w:eastAsiaTheme="minorEastAsia"/>
                <w:vertAlign w:val="superscript"/>
                <w:lang w:val="sv-SE"/>
              </w:rPr>
              <w:t>7</w:t>
            </w:r>
          </w:p>
          <w:p w14:paraId="723D9289" w14:textId="77777777" w:rsidR="00B762D0" w:rsidRPr="001C7E11" w:rsidRDefault="00B762D0" w:rsidP="007D6F59">
            <w:pPr>
              <w:pStyle w:val="TAC"/>
              <w:rPr>
                <w:rFonts w:eastAsia="SimSun"/>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772" w:type="dxa"/>
            <w:tcBorders>
              <w:top w:val="single" w:sz="4" w:space="0" w:color="auto"/>
              <w:left w:val="single" w:sz="4" w:space="0" w:color="auto"/>
              <w:bottom w:val="single" w:sz="4" w:space="0" w:color="auto"/>
              <w:right w:val="single" w:sz="4" w:space="0" w:color="auto"/>
            </w:tcBorders>
            <w:vAlign w:val="center"/>
          </w:tcPr>
          <w:p w14:paraId="3F2B7C3F" w14:textId="77777777" w:rsidR="00B762D0" w:rsidRPr="001C7E11" w:rsidRDefault="00B762D0" w:rsidP="007D6F59">
            <w:pPr>
              <w:pStyle w:val="TAC"/>
              <w:rPr>
                <w:rFonts w:eastAsiaTheme="minorEastAsia" w:cs="Arial"/>
                <w:szCs w:val="18"/>
              </w:rPr>
            </w:pPr>
            <w:r w:rsidRPr="001C7E11">
              <w:rPr>
                <w:rFonts w:eastAsia="SimSun"/>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24A4BA4" w14:textId="77777777" w:rsidR="00B762D0" w:rsidRPr="001C7E11" w:rsidRDefault="00B762D0" w:rsidP="007D6F59">
            <w:pPr>
              <w:pStyle w:val="TAC"/>
              <w:rPr>
                <w:rFonts w:eastAsiaTheme="minorEastAsia"/>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7448261" w14:textId="77777777" w:rsidR="00B762D0" w:rsidRPr="001C7E11" w:rsidRDefault="00B762D0" w:rsidP="007D6F59">
            <w:pPr>
              <w:pStyle w:val="TAC"/>
              <w:rPr>
                <w:rFonts w:eastAsia="SimSun"/>
                <w:lang w:val="en-US" w:eastAsia="zh-CN"/>
              </w:rPr>
            </w:pPr>
            <w:r w:rsidRPr="001C7E11">
              <w:rPr>
                <w:rFonts w:eastAsia="SimSun"/>
                <w:lang w:val="en-US"/>
              </w:rPr>
              <w:t>0</w:t>
            </w:r>
          </w:p>
        </w:tc>
      </w:tr>
      <w:tr w:rsidR="00B762D0" w:rsidRPr="001C7E11" w14:paraId="018FA19B" w14:textId="77777777" w:rsidTr="007D6F59">
        <w:trPr>
          <w:trHeight w:val="128"/>
        </w:trPr>
        <w:tc>
          <w:tcPr>
            <w:tcW w:w="2067" w:type="dxa"/>
            <w:tcBorders>
              <w:top w:val="nil"/>
              <w:left w:val="single" w:sz="4" w:space="0" w:color="auto"/>
              <w:bottom w:val="nil"/>
              <w:right w:val="single" w:sz="4" w:space="0" w:color="auto"/>
            </w:tcBorders>
            <w:vAlign w:val="center"/>
          </w:tcPr>
          <w:p w14:paraId="4091F63A" w14:textId="77777777" w:rsidR="00B762D0" w:rsidRPr="001C7E11" w:rsidRDefault="00B762D0" w:rsidP="007D6F59">
            <w:pPr>
              <w:pStyle w:val="TAC"/>
              <w:rPr>
                <w:rFonts w:eastAsia="SimSun"/>
                <w:lang w:val="en-US" w:eastAsia="zh-CN"/>
              </w:rPr>
            </w:pPr>
          </w:p>
        </w:tc>
        <w:tc>
          <w:tcPr>
            <w:tcW w:w="1715" w:type="dxa"/>
            <w:tcBorders>
              <w:top w:val="nil"/>
              <w:left w:val="single" w:sz="4" w:space="0" w:color="auto"/>
              <w:bottom w:val="nil"/>
              <w:right w:val="single" w:sz="4" w:space="0" w:color="auto"/>
            </w:tcBorders>
            <w:vAlign w:val="center"/>
          </w:tcPr>
          <w:p w14:paraId="3A9FE83C" w14:textId="77777777" w:rsidR="00B762D0" w:rsidRPr="001C7E11" w:rsidRDefault="00B762D0" w:rsidP="007D6F59">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D257B" w14:textId="77777777" w:rsidR="00B762D0" w:rsidRPr="001C7E11" w:rsidRDefault="00B762D0" w:rsidP="007D6F59">
            <w:pPr>
              <w:pStyle w:val="TAC"/>
              <w:rPr>
                <w:rFonts w:eastAsiaTheme="minorEastAsia" w:cs="Arial"/>
                <w:szCs w:val="18"/>
              </w:rPr>
            </w:pPr>
            <w:r w:rsidRPr="001C7E11">
              <w:rPr>
                <w:rFonts w:eastAsia="SimSun"/>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5EB3B7CC" w14:textId="77777777" w:rsidR="00B762D0" w:rsidRPr="001C7E11" w:rsidRDefault="00B762D0" w:rsidP="007D6F59">
            <w:pPr>
              <w:pStyle w:val="TAC"/>
              <w:rPr>
                <w:rFonts w:eastAsiaTheme="minorEastAsia"/>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F9EFE54" w14:textId="77777777" w:rsidR="00B762D0" w:rsidRPr="001C7E11" w:rsidRDefault="00B762D0" w:rsidP="007D6F59">
            <w:pPr>
              <w:pStyle w:val="TAC"/>
              <w:rPr>
                <w:rFonts w:eastAsia="SimSun"/>
                <w:lang w:val="en-US" w:eastAsia="zh-CN"/>
              </w:rPr>
            </w:pPr>
          </w:p>
        </w:tc>
      </w:tr>
      <w:tr w:rsidR="00B762D0" w:rsidRPr="001C7E11" w14:paraId="26C11B93" w14:textId="77777777" w:rsidTr="007D6F59">
        <w:trPr>
          <w:trHeight w:val="128"/>
        </w:trPr>
        <w:tc>
          <w:tcPr>
            <w:tcW w:w="2067" w:type="dxa"/>
            <w:tcBorders>
              <w:top w:val="nil"/>
              <w:left w:val="single" w:sz="4" w:space="0" w:color="auto"/>
              <w:bottom w:val="nil"/>
              <w:right w:val="single" w:sz="4" w:space="0" w:color="auto"/>
            </w:tcBorders>
            <w:vAlign w:val="center"/>
          </w:tcPr>
          <w:p w14:paraId="7E37568D" w14:textId="77777777" w:rsidR="00B762D0" w:rsidRPr="001C7E11" w:rsidRDefault="00B762D0" w:rsidP="007D6F59">
            <w:pPr>
              <w:pStyle w:val="TAC"/>
              <w:rPr>
                <w:rFonts w:eastAsia="SimSun"/>
                <w:lang w:val="en-US" w:eastAsia="zh-CN"/>
              </w:rPr>
            </w:pPr>
          </w:p>
        </w:tc>
        <w:tc>
          <w:tcPr>
            <w:tcW w:w="1715" w:type="dxa"/>
            <w:tcBorders>
              <w:top w:val="nil"/>
              <w:left w:val="single" w:sz="4" w:space="0" w:color="auto"/>
              <w:bottom w:val="nil"/>
              <w:right w:val="single" w:sz="4" w:space="0" w:color="auto"/>
            </w:tcBorders>
            <w:vAlign w:val="center"/>
          </w:tcPr>
          <w:p w14:paraId="2C00559D" w14:textId="77777777" w:rsidR="00B762D0" w:rsidRPr="001C7E11" w:rsidRDefault="00B762D0" w:rsidP="007D6F59">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126C1" w14:textId="77777777" w:rsidR="00B762D0" w:rsidRPr="001C7E11" w:rsidRDefault="00B762D0" w:rsidP="007D6F59">
            <w:pPr>
              <w:pStyle w:val="TAC"/>
              <w:rPr>
                <w:rFonts w:eastAsiaTheme="minorEastAsia" w:cs="Arial"/>
                <w:szCs w:val="18"/>
              </w:rPr>
            </w:pPr>
            <w:r w:rsidRPr="001C7E11">
              <w:rPr>
                <w:rFonts w:eastAsia="SimSun"/>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F986EDE" w14:textId="77777777" w:rsidR="00B762D0" w:rsidRPr="001C7E11" w:rsidRDefault="00B762D0" w:rsidP="007D6F59">
            <w:pPr>
              <w:pStyle w:val="TAC"/>
              <w:rPr>
                <w:rFonts w:eastAsiaTheme="minorEastAsia"/>
                <w:lang w:val="en-US" w:eastAsia="zh-CN"/>
              </w:rPr>
            </w:pPr>
            <w:r w:rsidRPr="001C7E11">
              <w:rPr>
                <w:rFonts w:eastAsia="SimSun"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65E1E954" w14:textId="77777777" w:rsidR="00B762D0" w:rsidRPr="001C7E11" w:rsidRDefault="00B762D0" w:rsidP="007D6F59">
            <w:pPr>
              <w:pStyle w:val="TAC"/>
              <w:rPr>
                <w:rFonts w:eastAsia="SimSun"/>
                <w:lang w:val="en-US" w:eastAsia="zh-CN"/>
              </w:rPr>
            </w:pPr>
          </w:p>
        </w:tc>
      </w:tr>
      <w:tr w:rsidR="00B762D0" w:rsidRPr="001C7E11" w14:paraId="5A095B07" w14:textId="77777777" w:rsidTr="007D6F59">
        <w:trPr>
          <w:trHeight w:val="128"/>
        </w:trPr>
        <w:tc>
          <w:tcPr>
            <w:tcW w:w="2067" w:type="dxa"/>
            <w:tcBorders>
              <w:top w:val="nil"/>
              <w:left w:val="single" w:sz="4" w:space="0" w:color="auto"/>
              <w:bottom w:val="nil"/>
              <w:right w:val="single" w:sz="4" w:space="0" w:color="auto"/>
            </w:tcBorders>
            <w:vAlign w:val="center"/>
          </w:tcPr>
          <w:p w14:paraId="594BAAFF" w14:textId="77777777" w:rsidR="00B762D0" w:rsidRPr="001C7E11" w:rsidRDefault="00B762D0" w:rsidP="007D6F59">
            <w:pPr>
              <w:pStyle w:val="TAC"/>
              <w:rPr>
                <w:rFonts w:eastAsia="SimSun"/>
                <w:lang w:val="en-US" w:eastAsia="zh-CN"/>
              </w:rPr>
            </w:pPr>
          </w:p>
        </w:tc>
        <w:tc>
          <w:tcPr>
            <w:tcW w:w="1715" w:type="dxa"/>
            <w:tcBorders>
              <w:top w:val="nil"/>
              <w:left w:val="single" w:sz="4" w:space="0" w:color="auto"/>
              <w:bottom w:val="nil"/>
              <w:right w:val="single" w:sz="4" w:space="0" w:color="auto"/>
            </w:tcBorders>
            <w:vAlign w:val="center"/>
          </w:tcPr>
          <w:p w14:paraId="46EBD53F" w14:textId="77777777" w:rsidR="00B762D0" w:rsidRPr="001C7E11" w:rsidRDefault="00B762D0" w:rsidP="007D6F59">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0BF35" w14:textId="77777777" w:rsidR="00B762D0" w:rsidRPr="001C7E11" w:rsidRDefault="00B762D0" w:rsidP="007D6F59">
            <w:pPr>
              <w:pStyle w:val="TAC"/>
              <w:rPr>
                <w:rFonts w:eastAsiaTheme="minorEastAsia" w:cs="Arial"/>
                <w:szCs w:val="18"/>
              </w:rPr>
            </w:pPr>
            <w:r w:rsidRPr="001C7E11">
              <w:rPr>
                <w:rFonts w:eastAsia="SimSun"/>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A942E9D" w14:textId="77777777" w:rsidR="00B762D0" w:rsidRPr="001C7E11" w:rsidRDefault="00B762D0" w:rsidP="007D6F59">
            <w:pPr>
              <w:pStyle w:val="TAC"/>
              <w:rPr>
                <w:rFonts w:eastAsiaTheme="minorEastAsia"/>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1CD3F7D" w14:textId="77777777" w:rsidR="00B762D0" w:rsidRPr="001C7E11" w:rsidRDefault="00B762D0" w:rsidP="007D6F59">
            <w:pPr>
              <w:pStyle w:val="TAC"/>
              <w:rPr>
                <w:rFonts w:eastAsia="SimSun"/>
                <w:lang w:val="en-US" w:eastAsia="zh-CN"/>
              </w:rPr>
            </w:pPr>
            <w:r w:rsidRPr="001C7E11">
              <w:rPr>
                <w:rFonts w:eastAsia="SimSun"/>
                <w:lang w:val="en-US"/>
              </w:rPr>
              <w:t>1</w:t>
            </w:r>
          </w:p>
        </w:tc>
      </w:tr>
      <w:tr w:rsidR="00B762D0" w:rsidRPr="001C7E11" w14:paraId="7CA3DE09" w14:textId="77777777" w:rsidTr="007D6F59">
        <w:trPr>
          <w:trHeight w:val="128"/>
        </w:trPr>
        <w:tc>
          <w:tcPr>
            <w:tcW w:w="2067" w:type="dxa"/>
            <w:tcBorders>
              <w:top w:val="nil"/>
              <w:left w:val="single" w:sz="4" w:space="0" w:color="auto"/>
              <w:bottom w:val="nil"/>
              <w:right w:val="single" w:sz="4" w:space="0" w:color="auto"/>
            </w:tcBorders>
            <w:vAlign w:val="center"/>
          </w:tcPr>
          <w:p w14:paraId="33F5F35C" w14:textId="77777777" w:rsidR="00B762D0" w:rsidRPr="001C7E11" w:rsidRDefault="00B762D0" w:rsidP="007D6F59">
            <w:pPr>
              <w:pStyle w:val="TAC"/>
              <w:rPr>
                <w:rFonts w:eastAsia="SimSun"/>
                <w:lang w:val="en-US" w:eastAsia="zh-CN"/>
              </w:rPr>
            </w:pPr>
          </w:p>
        </w:tc>
        <w:tc>
          <w:tcPr>
            <w:tcW w:w="1715" w:type="dxa"/>
            <w:tcBorders>
              <w:top w:val="nil"/>
              <w:left w:val="single" w:sz="4" w:space="0" w:color="auto"/>
              <w:bottom w:val="nil"/>
              <w:right w:val="single" w:sz="4" w:space="0" w:color="auto"/>
            </w:tcBorders>
            <w:vAlign w:val="center"/>
          </w:tcPr>
          <w:p w14:paraId="7D85E5C3" w14:textId="77777777" w:rsidR="00B762D0" w:rsidRPr="001C7E11" w:rsidRDefault="00B762D0" w:rsidP="007D6F59">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C65C6" w14:textId="77777777" w:rsidR="00B762D0" w:rsidRPr="001C7E11" w:rsidRDefault="00B762D0" w:rsidP="007D6F59">
            <w:pPr>
              <w:pStyle w:val="TAC"/>
              <w:rPr>
                <w:rFonts w:eastAsiaTheme="minorEastAsia" w:cs="Arial"/>
                <w:szCs w:val="18"/>
              </w:rPr>
            </w:pPr>
            <w:r w:rsidRPr="001C7E11">
              <w:rPr>
                <w:rFonts w:eastAsia="SimSun"/>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0692132" w14:textId="77777777" w:rsidR="00B762D0" w:rsidRPr="001C7E11" w:rsidRDefault="00B762D0" w:rsidP="007D6F59">
            <w:pPr>
              <w:pStyle w:val="TAC"/>
              <w:rPr>
                <w:rFonts w:eastAsiaTheme="minorEastAsia"/>
                <w:lang w:val="en-US" w:eastAsia="zh-CN"/>
              </w:rPr>
            </w:pPr>
            <w:r w:rsidRPr="001C7E11">
              <w:rPr>
                <w:rFonts w:eastAsia="SimSun"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5C2B1A7C" w14:textId="77777777" w:rsidR="00B762D0" w:rsidRPr="001C7E11" w:rsidRDefault="00B762D0" w:rsidP="007D6F59">
            <w:pPr>
              <w:pStyle w:val="TAC"/>
              <w:rPr>
                <w:rFonts w:eastAsia="SimSun"/>
                <w:lang w:val="en-US" w:eastAsia="zh-CN"/>
              </w:rPr>
            </w:pPr>
          </w:p>
        </w:tc>
      </w:tr>
      <w:tr w:rsidR="00B762D0" w:rsidRPr="001C7E11" w14:paraId="40191695"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358A0970" w14:textId="77777777" w:rsidR="00B762D0" w:rsidRPr="001C7E11" w:rsidRDefault="00B762D0" w:rsidP="007D6F59">
            <w:pPr>
              <w:pStyle w:val="TAC"/>
              <w:rPr>
                <w:rFonts w:eastAsia="SimSun"/>
                <w:lang w:val="en-US" w:eastAsia="zh-CN"/>
              </w:rPr>
            </w:pPr>
          </w:p>
        </w:tc>
        <w:tc>
          <w:tcPr>
            <w:tcW w:w="1715" w:type="dxa"/>
            <w:tcBorders>
              <w:top w:val="nil"/>
              <w:left w:val="single" w:sz="4" w:space="0" w:color="auto"/>
              <w:bottom w:val="single" w:sz="4" w:space="0" w:color="auto"/>
              <w:right w:val="single" w:sz="4" w:space="0" w:color="auto"/>
            </w:tcBorders>
            <w:vAlign w:val="center"/>
          </w:tcPr>
          <w:p w14:paraId="0B98E56F" w14:textId="77777777" w:rsidR="00B762D0" w:rsidRPr="001C7E11" w:rsidRDefault="00B762D0" w:rsidP="007D6F59">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67B57" w14:textId="77777777" w:rsidR="00B762D0" w:rsidRPr="001C7E11" w:rsidRDefault="00B762D0" w:rsidP="007D6F59">
            <w:pPr>
              <w:pStyle w:val="TAC"/>
              <w:rPr>
                <w:rFonts w:eastAsiaTheme="minorEastAsia" w:cs="Arial"/>
                <w:szCs w:val="18"/>
              </w:rPr>
            </w:pPr>
            <w:r w:rsidRPr="001C7E11">
              <w:rPr>
                <w:rFonts w:eastAsia="SimSun"/>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4D66BEF" w14:textId="77777777" w:rsidR="00B762D0" w:rsidRPr="001C7E11" w:rsidRDefault="00B762D0" w:rsidP="007D6F59">
            <w:pPr>
              <w:pStyle w:val="TAC"/>
              <w:rPr>
                <w:rFonts w:eastAsiaTheme="minorEastAsia"/>
                <w:lang w:val="en-US" w:eastAsia="zh-CN"/>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0F7738F" w14:textId="77777777" w:rsidR="00B762D0" w:rsidRPr="001C7E11" w:rsidRDefault="00B762D0" w:rsidP="007D6F59">
            <w:pPr>
              <w:pStyle w:val="TAC"/>
              <w:rPr>
                <w:rFonts w:eastAsia="SimSun"/>
                <w:lang w:val="en-US" w:eastAsia="zh-CN"/>
              </w:rPr>
            </w:pPr>
          </w:p>
        </w:tc>
      </w:tr>
      <w:tr w:rsidR="00B762D0" w:rsidRPr="001C7E11" w14:paraId="209B8EC1"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1D841F9B" w14:textId="77777777" w:rsidR="00B762D0" w:rsidRPr="001C7E11" w:rsidRDefault="00B762D0" w:rsidP="007D6F59">
            <w:pPr>
              <w:pStyle w:val="TAC"/>
              <w:rPr>
                <w:rFonts w:eastAsia="SimSun"/>
                <w:kern w:val="2"/>
                <w:szCs w:val="22"/>
                <w:lang w:val="sv-SE" w:eastAsia="zh-CN"/>
              </w:rPr>
            </w:pPr>
            <w:r w:rsidRPr="001C7E11">
              <w:rPr>
                <w:rFonts w:eastAsia="Yu Mincho"/>
                <w:lang w:val="sv-SE" w:eastAsia="ja-JP"/>
              </w:rPr>
              <w:t>CA_n1A-n28A-n77(2A)</w:t>
            </w:r>
          </w:p>
        </w:tc>
        <w:tc>
          <w:tcPr>
            <w:tcW w:w="1715" w:type="dxa"/>
            <w:tcBorders>
              <w:top w:val="single" w:sz="4" w:space="0" w:color="auto"/>
              <w:left w:val="single" w:sz="4" w:space="0" w:color="auto"/>
              <w:bottom w:val="nil"/>
              <w:right w:val="single" w:sz="4" w:space="0" w:color="auto"/>
            </w:tcBorders>
            <w:vAlign w:val="center"/>
          </w:tcPr>
          <w:p w14:paraId="70BD501A" w14:textId="77777777" w:rsidR="00B762D0" w:rsidRPr="001C7E11" w:rsidRDefault="00B762D0" w:rsidP="007D6F59">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29B6EAA3" w14:textId="77777777" w:rsidR="00B762D0" w:rsidRPr="001C7E11" w:rsidRDefault="00B762D0" w:rsidP="007D6F59">
            <w:pPr>
              <w:pStyle w:val="TAC"/>
              <w:rPr>
                <w:rFonts w:eastAsia="Yu Mincho"/>
                <w:szCs w:val="18"/>
                <w:lang w:eastAsia="ja-JP"/>
              </w:rPr>
            </w:pPr>
            <w:r w:rsidRPr="001C7E11">
              <w:rPr>
                <w:rFonts w:eastAsia="Yu Mincho"/>
                <w:szCs w:val="18"/>
                <w:lang w:eastAsia="ja-JP"/>
              </w:rPr>
              <w:t>CA_n1A-n28A</w:t>
            </w:r>
          </w:p>
          <w:p w14:paraId="695425FC" w14:textId="77777777" w:rsidR="00B762D0" w:rsidRPr="001C7E11" w:rsidRDefault="00B762D0" w:rsidP="007D6F59">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5C422C48" w14:textId="77777777" w:rsidR="00B762D0" w:rsidRPr="001C7E11" w:rsidRDefault="00B762D0" w:rsidP="007D6F59">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71A9AA08" w14:textId="77777777" w:rsidR="00B762D0" w:rsidRPr="001C7E11" w:rsidRDefault="00B762D0" w:rsidP="007D6F59">
            <w:pPr>
              <w:pStyle w:val="TAC"/>
              <w:rPr>
                <w:rFonts w:eastAsia="SimSun" w:cs="Arial"/>
                <w:kern w:val="2"/>
                <w:szCs w:val="18"/>
                <w:lang w:val="en-US"/>
              </w:rPr>
            </w:pPr>
            <w:r w:rsidRPr="001C7E11">
              <w:rPr>
                <w:rFonts w:eastAsia="Yu Mincho" w:cs="Arial"/>
                <w:szCs w:val="18"/>
                <w:lang w:eastAsia="ja-JP"/>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4ECF9FB"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1495" w:type="dxa"/>
            <w:tcBorders>
              <w:top w:val="single" w:sz="4" w:space="0" w:color="auto"/>
              <w:left w:val="single" w:sz="4" w:space="0" w:color="auto"/>
              <w:bottom w:val="nil"/>
              <w:right w:val="single" w:sz="4" w:space="0" w:color="auto"/>
            </w:tcBorders>
            <w:vAlign w:val="center"/>
          </w:tcPr>
          <w:p w14:paraId="623EDC70"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0</w:t>
            </w:r>
          </w:p>
        </w:tc>
      </w:tr>
      <w:tr w:rsidR="00B762D0" w:rsidRPr="001C7E11" w14:paraId="5032E3E4" w14:textId="77777777" w:rsidTr="007D6F59">
        <w:trPr>
          <w:trHeight w:val="128"/>
        </w:trPr>
        <w:tc>
          <w:tcPr>
            <w:tcW w:w="2067" w:type="dxa"/>
            <w:tcBorders>
              <w:top w:val="nil"/>
              <w:left w:val="single" w:sz="4" w:space="0" w:color="auto"/>
              <w:bottom w:val="nil"/>
              <w:right w:val="single" w:sz="4" w:space="0" w:color="auto"/>
            </w:tcBorders>
            <w:vAlign w:val="center"/>
          </w:tcPr>
          <w:p w14:paraId="0AC04255"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0CBD5D8C"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7BA6CD8" w14:textId="77777777" w:rsidR="00B762D0" w:rsidRPr="001C7E11" w:rsidRDefault="00B762D0" w:rsidP="007D6F59">
            <w:pPr>
              <w:pStyle w:val="TAC"/>
              <w:rPr>
                <w:rFonts w:eastAsia="SimSun" w:cs="Arial"/>
                <w:kern w:val="2"/>
                <w:szCs w:val="18"/>
                <w:lang w:val="en-US"/>
              </w:rPr>
            </w:pPr>
            <w:r w:rsidRPr="001C7E11">
              <w:rPr>
                <w:rFonts w:eastAsia="Yu Mincho" w:cs="Arial"/>
                <w:szCs w:val="18"/>
                <w:lang w:eastAsia="ja-JP"/>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25EE820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1495" w:type="dxa"/>
            <w:tcBorders>
              <w:top w:val="nil"/>
              <w:left w:val="single" w:sz="4" w:space="0" w:color="auto"/>
              <w:bottom w:val="nil"/>
              <w:right w:val="single" w:sz="4" w:space="0" w:color="auto"/>
            </w:tcBorders>
            <w:vAlign w:val="center"/>
          </w:tcPr>
          <w:p w14:paraId="49FED4B4" w14:textId="77777777" w:rsidR="00B762D0" w:rsidRPr="001C7E11" w:rsidRDefault="00B762D0" w:rsidP="007D6F59">
            <w:pPr>
              <w:pStyle w:val="TAC"/>
              <w:rPr>
                <w:rFonts w:eastAsia="SimSun"/>
                <w:kern w:val="2"/>
                <w:szCs w:val="22"/>
                <w:lang w:val="en-US" w:eastAsia="zh-CN"/>
              </w:rPr>
            </w:pPr>
          </w:p>
        </w:tc>
      </w:tr>
      <w:tr w:rsidR="00B762D0" w:rsidRPr="001C7E11" w14:paraId="6603D72F" w14:textId="77777777" w:rsidTr="007D6F59">
        <w:trPr>
          <w:trHeight w:val="128"/>
        </w:trPr>
        <w:tc>
          <w:tcPr>
            <w:tcW w:w="2067" w:type="dxa"/>
            <w:tcBorders>
              <w:top w:val="nil"/>
              <w:left w:val="single" w:sz="4" w:space="0" w:color="auto"/>
              <w:bottom w:val="nil"/>
              <w:right w:val="single" w:sz="4" w:space="0" w:color="auto"/>
            </w:tcBorders>
            <w:vAlign w:val="center"/>
          </w:tcPr>
          <w:p w14:paraId="4B5D8E4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F2700B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6537A04" w14:textId="77777777" w:rsidR="00B762D0" w:rsidRPr="001C7E11" w:rsidRDefault="00B762D0" w:rsidP="007D6F59">
            <w:pPr>
              <w:pStyle w:val="TAC"/>
              <w:rPr>
                <w:rFonts w:eastAsiaTheme="minorEastAsia" w:cs="Arial"/>
                <w:szCs w:val="18"/>
                <w:lang w:val="en-US"/>
              </w:rPr>
            </w:pPr>
            <w:r w:rsidRPr="001C7E11">
              <w:rPr>
                <w:rFonts w:eastAsia="Yu Mincho" w:cs="Arial"/>
                <w:szCs w:val="18"/>
                <w:lang w:eastAsia="ja-JP"/>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B7CF03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1495" w:type="dxa"/>
            <w:tcBorders>
              <w:top w:val="nil"/>
              <w:left w:val="single" w:sz="4" w:space="0" w:color="auto"/>
              <w:bottom w:val="single" w:sz="4" w:space="0" w:color="auto"/>
              <w:right w:val="single" w:sz="4" w:space="0" w:color="auto"/>
            </w:tcBorders>
            <w:vAlign w:val="center"/>
          </w:tcPr>
          <w:p w14:paraId="0318B5D1" w14:textId="77777777" w:rsidR="00B762D0" w:rsidRPr="001C7E11" w:rsidRDefault="00B762D0" w:rsidP="007D6F59">
            <w:pPr>
              <w:pStyle w:val="TAC"/>
              <w:rPr>
                <w:rFonts w:eastAsiaTheme="minorEastAsia"/>
                <w:lang w:val="en-US" w:eastAsia="zh-CN"/>
              </w:rPr>
            </w:pPr>
          </w:p>
        </w:tc>
      </w:tr>
      <w:tr w:rsidR="00B762D0" w:rsidRPr="001C7E11" w14:paraId="7FF2812E" w14:textId="77777777" w:rsidTr="007D6F59">
        <w:trPr>
          <w:trHeight w:val="128"/>
        </w:trPr>
        <w:tc>
          <w:tcPr>
            <w:tcW w:w="2067" w:type="dxa"/>
            <w:tcBorders>
              <w:top w:val="nil"/>
              <w:left w:val="single" w:sz="4" w:space="0" w:color="auto"/>
              <w:bottom w:val="nil"/>
              <w:right w:val="single" w:sz="4" w:space="0" w:color="auto"/>
            </w:tcBorders>
            <w:vAlign w:val="center"/>
          </w:tcPr>
          <w:p w14:paraId="3C63122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FBB1D42"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85E3955" w14:textId="77777777" w:rsidR="00B762D0" w:rsidRPr="001C7E11" w:rsidRDefault="00B762D0" w:rsidP="007D6F59">
            <w:pPr>
              <w:pStyle w:val="TAC"/>
              <w:rPr>
                <w:rFonts w:eastAsia="Yu Mincho" w:cs="Arial"/>
                <w:szCs w:val="18"/>
                <w:lang w:eastAsia="ja-JP"/>
              </w:rPr>
            </w:pPr>
            <w:r w:rsidRPr="001C7E11">
              <w:rPr>
                <w:rFonts w:eastAsia="Yu Mincho" w:cs="Arial"/>
                <w:szCs w:val="18"/>
                <w:lang w:eastAsia="ja-JP"/>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1CA28E1" w14:textId="77777777" w:rsidR="00B762D0" w:rsidRPr="001C7E11" w:rsidRDefault="00B762D0" w:rsidP="007D6F59">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1495" w:type="dxa"/>
            <w:tcBorders>
              <w:top w:val="single" w:sz="4" w:space="0" w:color="auto"/>
              <w:left w:val="single" w:sz="4" w:space="0" w:color="auto"/>
              <w:bottom w:val="nil"/>
              <w:right w:val="single" w:sz="4" w:space="0" w:color="auto"/>
            </w:tcBorders>
            <w:vAlign w:val="center"/>
          </w:tcPr>
          <w:p w14:paraId="638EFFA6"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1</w:t>
            </w:r>
          </w:p>
        </w:tc>
      </w:tr>
      <w:tr w:rsidR="00B762D0" w:rsidRPr="001C7E11" w14:paraId="3F031286" w14:textId="77777777" w:rsidTr="007D6F59">
        <w:trPr>
          <w:trHeight w:val="128"/>
        </w:trPr>
        <w:tc>
          <w:tcPr>
            <w:tcW w:w="2067" w:type="dxa"/>
            <w:tcBorders>
              <w:top w:val="nil"/>
              <w:left w:val="single" w:sz="4" w:space="0" w:color="auto"/>
              <w:bottom w:val="nil"/>
              <w:right w:val="single" w:sz="4" w:space="0" w:color="auto"/>
            </w:tcBorders>
            <w:vAlign w:val="center"/>
          </w:tcPr>
          <w:p w14:paraId="1552C7E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CBF56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29286B9" w14:textId="77777777" w:rsidR="00B762D0" w:rsidRPr="001C7E11" w:rsidRDefault="00B762D0" w:rsidP="007D6F59">
            <w:pPr>
              <w:pStyle w:val="TAC"/>
              <w:rPr>
                <w:rFonts w:eastAsia="Yu Mincho" w:cs="Arial"/>
                <w:szCs w:val="18"/>
                <w:lang w:eastAsia="ja-JP"/>
              </w:rPr>
            </w:pPr>
            <w:r w:rsidRPr="001C7E11">
              <w:rPr>
                <w:rFonts w:eastAsia="Yu Mincho" w:cs="Arial"/>
                <w:szCs w:val="18"/>
                <w:lang w:eastAsia="ja-JP"/>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2A474F49" w14:textId="77777777" w:rsidR="00B762D0" w:rsidRPr="001C7E11" w:rsidRDefault="00B762D0" w:rsidP="007D6F59">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1495" w:type="dxa"/>
            <w:tcBorders>
              <w:top w:val="nil"/>
              <w:left w:val="single" w:sz="4" w:space="0" w:color="auto"/>
              <w:bottom w:val="nil"/>
              <w:right w:val="single" w:sz="4" w:space="0" w:color="auto"/>
            </w:tcBorders>
            <w:vAlign w:val="center"/>
          </w:tcPr>
          <w:p w14:paraId="0CB96276" w14:textId="77777777" w:rsidR="00B762D0" w:rsidRPr="001C7E11" w:rsidRDefault="00B762D0" w:rsidP="007D6F59">
            <w:pPr>
              <w:pStyle w:val="TAC"/>
              <w:rPr>
                <w:rFonts w:eastAsiaTheme="minorEastAsia"/>
                <w:lang w:val="en-US" w:eastAsia="zh-CN"/>
              </w:rPr>
            </w:pPr>
          </w:p>
        </w:tc>
      </w:tr>
      <w:tr w:rsidR="00B762D0" w:rsidRPr="001C7E11" w14:paraId="509A230F" w14:textId="77777777" w:rsidTr="007D6F59">
        <w:trPr>
          <w:trHeight w:val="128"/>
        </w:trPr>
        <w:tc>
          <w:tcPr>
            <w:tcW w:w="2067" w:type="dxa"/>
            <w:tcBorders>
              <w:top w:val="nil"/>
              <w:left w:val="single" w:sz="4" w:space="0" w:color="auto"/>
              <w:bottom w:val="nil"/>
              <w:right w:val="single" w:sz="4" w:space="0" w:color="auto"/>
            </w:tcBorders>
            <w:vAlign w:val="center"/>
          </w:tcPr>
          <w:p w14:paraId="73EA675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28C159C"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325A569" w14:textId="77777777" w:rsidR="00B762D0" w:rsidRPr="001C7E11" w:rsidRDefault="00B762D0" w:rsidP="007D6F59">
            <w:pPr>
              <w:pStyle w:val="TAC"/>
              <w:rPr>
                <w:rFonts w:eastAsia="Yu Mincho" w:cs="Arial"/>
                <w:szCs w:val="18"/>
                <w:lang w:eastAsia="ja-JP"/>
              </w:rPr>
            </w:pPr>
            <w:r w:rsidRPr="001C7E11">
              <w:rPr>
                <w:rFonts w:eastAsia="Yu Mincho" w:cs="Arial"/>
                <w:szCs w:val="18"/>
                <w:lang w:eastAsia="ja-JP"/>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6479FA3" w14:textId="77777777" w:rsidR="00B762D0" w:rsidRPr="001C7E11" w:rsidRDefault="00B762D0" w:rsidP="007D6F59">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1495" w:type="dxa"/>
            <w:tcBorders>
              <w:top w:val="nil"/>
              <w:left w:val="single" w:sz="4" w:space="0" w:color="auto"/>
              <w:bottom w:val="single" w:sz="4" w:space="0" w:color="auto"/>
              <w:right w:val="single" w:sz="4" w:space="0" w:color="auto"/>
            </w:tcBorders>
            <w:vAlign w:val="center"/>
          </w:tcPr>
          <w:p w14:paraId="64C40FAC" w14:textId="77777777" w:rsidR="00B762D0" w:rsidRPr="001C7E11" w:rsidRDefault="00B762D0" w:rsidP="007D6F59">
            <w:pPr>
              <w:pStyle w:val="TAC"/>
              <w:rPr>
                <w:rFonts w:eastAsiaTheme="minorEastAsia"/>
                <w:lang w:val="en-US" w:eastAsia="zh-CN"/>
              </w:rPr>
            </w:pPr>
          </w:p>
        </w:tc>
      </w:tr>
      <w:tr w:rsidR="00B762D0" w:rsidRPr="001C7E11" w14:paraId="3CF1C80A" w14:textId="77777777" w:rsidTr="007D6F59">
        <w:trPr>
          <w:trHeight w:val="128"/>
        </w:trPr>
        <w:tc>
          <w:tcPr>
            <w:tcW w:w="2067" w:type="dxa"/>
            <w:tcBorders>
              <w:top w:val="nil"/>
              <w:left w:val="single" w:sz="4" w:space="0" w:color="auto"/>
              <w:bottom w:val="nil"/>
              <w:right w:val="single" w:sz="4" w:space="0" w:color="auto"/>
            </w:tcBorders>
            <w:vAlign w:val="center"/>
          </w:tcPr>
          <w:p w14:paraId="443FCDAA"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5EC1DD1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w:t>
            </w:r>
            <w:del w:id="865" w:author="Tomi Kangasvieri (Nokia)" w:date="2024-11-07T17:39:00Z" w16du:dateUtc="2024-11-07T15:39:00Z">
              <w:r w:rsidRPr="001C7E11" w:rsidDel="00BA4FBF">
                <w:rPr>
                  <w:rFonts w:eastAsiaTheme="minorEastAsia"/>
                  <w:szCs w:val="18"/>
                  <w:lang w:val="en-US" w:eastAsia="zh-CN"/>
                </w:rPr>
                <w:delText>_</w:delText>
              </w:r>
            </w:del>
            <w:ins w:id="866" w:author="Tomi Kangasvieri (Nokia)" w:date="2024-11-07T17:39:00Z" w16du:dateUtc="2024-11-07T15:39:00Z">
              <w:r>
                <w:rPr>
                  <w:rFonts w:eastAsiaTheme="minorEastAsia"/>
                  <w:szCs w:val="18"/>
                  <w:lang w:val="en-US" w:eastAsia="zh-CN"/>
                </w:rPr>
                <w:t>-</w:t>
              </w:r>
            </w:ins>
            <w:r w:rsidRPr="001C7E11">
              <w:rPr>
                <w:rFonts w:eastAsiaTheme="minorEastAsia"/>
                <w:szCs w:val="18"/>
                <w:lang w:val="en-US" w:eastAsia="zh-CN"/>
              </w:rPr>
              <w:t>n28A</w:t>
            </w:r>
          </w:p>
          <w:p w14:paraId="4E4B3ECD" w14:textId="77777777" w:rsidR="00B762D0" w:rsidRDefault="00B762D0" w:rsidP="007D6F59">
            <w:pPr>
              <w:pStyle w:val="TAC"/>
              <w:rPr>
                <w:rFonts w:eastAsiaTheme="minorEastAsia"/>
                <w:szCs w:val="18"/>
                <w:lang w:val="en-US" w:eastAsia="zh-CN"/>
              </w:rPr>
            </w:pPr>
            <w:r w:rsidRPr="001C7E11">
              <w:rPr>
                <w:rFonts w:eastAsiaTheme="minorEastAsia"/>
                <w:szCs w:val="18"/>
                <w:lang w:val="en-US" w:eastAsia="zh-CN"/>
              </w:rPr>
              <w:t>CA_n1A</w:t>
            </w:r>
            <w:del w:id="867" w:author="Tomi Kangasvieri (Nokia)" w:date="2024-11-07T17:39:00Z" w16du:dateUtc="2024-11-07T15:39:00Z">
              <w:r w:rsidRPr="001C7E11" w:rsidDel="00BA4FBF">
                <w:rPr>
                  <w:rFonts w:eastAsiaTheme="minorEastAsia"/>
                  <w:szCs w:val="18"/>
                  <w:lang w:val="en-US" w:eastAsia="zh-CN"/>
                </w:rPr>
                <w:delText>_</w:delText>
              </w:r>
            </w:del>
            <w:ins w:id="868" w:author="Tomi Kangasvieri (Nokia)" w:date="2024-11-07T17:39:00Z" w16du:dateUtc="2024-11-07T15:39:00Z">
              <w:r>
                <w:rPr>
                  <w:rFonts w:eastAsiaTheme="minorEastAsia"/>
                  <w:szCs w:val="18"/>
                  <w:lang w:val="en-US" w:eastAsia="zh-CN"/>
                </w:rPr>
                <w:t>-</w:t>
              </w:r>
            </w:ins>
            <w:r w:rsidRPr="001C7E11">
              <w:rPr>
                <w:rFonts w:eastAsiaTheme="minorEastAsia"/>
                <w:szCs w:val="18"/>
                <w:lang w:val="en-US" w:eastAsia="zh-CN"/>
              </w:rPr>
              <w:t>n77A</w:t>
            </w:r>
          </w:p>
          <w:p w14:paraId="37B525F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CA_n28A</w:t>
            </w:r>
            <w:del w:id="869" w:author="Tomi Kangasvieri (Nokia)" w:date="2024-11-07T17:39:00Z" w16du:dateUtc="2024-11-07T15:39:00Z">
              <w:r w:rsidRPr="001C7E11" w:rsidDel="00BA4FBF">
                <w:rPr>
                  <w:rFonts w:eastAsiaTheme="minorEastAsia"/>
                  <w:szCs w:val="18"/>
                  <w:lang w:val="en-US" w:eastAsia="zh-CN"/>
                </w:rPr>
                <w:delText>_</w:delText>
              </w:r>
            </w:del>
            <w:ins w:id="870" w:author="Tomi Kangasvieri (Nokia)" w:date="2024-11-07T17:39:00Z" w16du:dateUtc="2024-11-07T15:39:00Z">
              <w:r>
                <w:rPr>
                  <w:rFonts w:eastAsiaTheme="minorEastAsia"/>
                  <w:szCs w:val="18"/>
                  <w:lang w:val="en-US" w:eastAsia="zh-CN"/>
                </w:rPr>
                <w:t>-</w:t>
              </w:r>
            </w:ins>
            <w:r w:rsidRPr="001C7E11">
              <w:rPr>
                <w:rFonts w:eastAsiaTheme="minorEastAsia"/>
                <w:szCs w:val="18"/>
                <w:lang w:val="en-US" w:eastAsia="zh-CN"/>
              </w:rPr>
              <w:t>n77A</w:t>
            </w:r>
          </w:p>
          <w:p w14:paraId="3B7DAF3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FB6FBC9" w14:textId="77777777" w:rsidR="00B762D0" w:rsidRPr="001C7E11" w:rsidRDefault="00B762D0" w:rsidP="007D6F59">
            <w:pPr>
              <w:pStyle w:val="TAC"/>
              <w:rPr>
                <w:rFonts w:eastAsia="Yu Mincho" w:cs="Arial"/>
                <w:szCs w:val="18"/>
                <w:lang w:eastAsia="ja-JP"/>
              </w:rPr>
            </w:pPr>
            <w:r w:rsidRPr="001C7E11">
              <w:rPr>
                <w:rFonts w:eastAsia="Yu Mincho" w:cs="Arial"/>
                <w:szCs w:val="18"/>
                <w:lang w:eastAsia="ja-JP"/>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9E63A12" w14:textId="77777777" w:rsidR="00B762D0" w:rsidRPr="001C7E11" w:rsidRDefault="00B762D0" w:rsidP="007D6F59">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604E752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4 and 5</w:t>
            </w:r>
          </w:p>
        </w:tc>
      </w:tr>
      <w:tr w:rsidR="00B762D0" w:rsidRPr="001C7E11" w14:paraId="791596BA" w14:textId="77777777" w:rsidTr="007D6F59">
        <w:trPr>
          <w:trHeight w:val="128"/>
        </w:trPr>
        <w:tc>
          <w:tcPr>
            <w:tcW w:w="2067" w:type="dxa"/>
            <w:tcBorders>
              <w:top w:val="nil"/>
              <w:left w:val="single" w:sz="4" w:space="0" w:color="auto"/>
              <w:bottom w:val="nil"/>
              <w:right w:val="single" w:sz="4" w:space="0" w:color="auto"/>
            </w:tcBorders>
            <w:vAlign w:val="center"/>
          </w:tcPr>
          <w:p w14:paraId="2294042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70CBFA"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94DEDF1" w14:textId="77777777" w:rsidR="00B762D0" w:rsidRPr="001C7E11" w:rsidRDefault="00B762D0" w:rsidP="007D6F59">
            <w:pPr>
              <w:pStyle w:val="TAC"/>
              <w:rPr>
                <w:rFonts w:eastAsia="Yu Mincho" w:cs="Arial"/>
                <w:szCs w:val="18"/>
                <w:lang w:eastAsia="ja-JP"/>
              </w:rPr>
            </w:pPr>
            <w:r w:rsidRPr="001C7E11">
              <w:rPr>
                <w:rFonts w:eastAsia="Yu Mincho" w:cs="Arial"/>
                <w:szCs w:val="18"/>
                <w:lang w:eastAsia="ja-JP"/>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DAE1242" w14:textId="77777777" w:rsidR="00B762D0" w:rsidRPr="001C7E11" w:rsidRDefault="00B762D0" w:rsidP="007D6F59">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1495" w:type="dxa"/>
            <w:tcBorders>
              <w:top w:val="nil"/>
              <w:left w:val="single" w:sz="4" w:space="0" w:color="auto"/>
              <w:bottom w:val="nil"/>
              <w:right w:val="single" w:sz="4" w:space="0" w:color="auto"/>
            </w:tcBorders>
            <w:vAlign w:val="center"/>
          </w:tcPr>
          <w:p w14:paraId="19FF7AC5" w14:textId="77777777" w:rsidR="00B762D0" w:rsidRPr="001C7E11" w:rsidRDefault="00B762D0" w:rsidP="007D6F59">
            <w:pPr>
              <w:pStyle w:val="TAC"/>
              <w:rPr>
                <w:rFonts w:eastAsiaTheme="minorEastAsia"/>
                <w:lang w:val="en-US" w:eastAsia="zh-CN"/>
              </w:rPr>
            </w:pPr>
          </w:p>
        </w:tc>
      </w:tr>
      <w:tr w:rsidR="00B762D0" w:rsidRPr="001C7E11" w14:paraId="6B112715"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4C44627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6835E9A"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8D12A31" w14:textId="77777777" w:rsidR="00B762D0" w:rsidRPr="001C7E11" w:rsidRDefault="00B762D0" w:rsidP="007D6F59">
            <w:pPr>
              <w:pStyle w:val="TAC"/>
              <w:rPr>
                <w:rFonts w:eastAsia="Yu Mincho" w:cs="Arial"/>
                <w:szCs w:val="18"/>
                <w:lang w:eastAsia="ja-JP"/>
              </w:rPr>
            </w:pPr>
            <w:r w:rsidRPr="001C7E11">
              <w:rPr>
                <w:rFonts w:eastAsia="Yu Mincho" w:cs="Arial"/>
                <w:szCs w:val="18"/>
                <w:lang w:eastAsia="ja-JP"/>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B4C512B" w14:textId="77777777" w:rsidR="00B762D0" w:rsidRPr="001C7E11" w:rsidRDefault="00B762D0" w:rsidP="007D6F59">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1495" w:type="dxa"/>
            <w:tcBorders>
              <w:top w:val="nil"/>
              <w:left w:val="single" w:sz="4" w:space="0" w:color="auto"/>
              <w:bottom w:val="single" w:sz="4" w:space="0" w:color="auto"/>
              <w:right w:val="single" w:sz="4" w:space="0" w:color="auto"/>
            </w:tcBorders>
            <w:vAlign w:val="center"/>
          </w:tcPr>
          <w:p w14:paraId="39D2E7BE" w14:textId="77777777" w:rsidR="00B762D0" w:rsidRPr="001C7E11" w:rsidRDefault="00B762D0" w:rsidP="007D6F59">
            <w:pPr>
              <w:pStyle w:val="TAC"/>
              <w:rPr>
                <w:rFonts w:eastAsiaTheme="minorEastAsia"/>
                <w:lang w:val="en-US" w:eastAsia="zh-CN"/>
              </w:rPr>
            </w:pPr>
          </w:p>
        </w:tc>
      </w:tr>
      <w:tr w:rsidR="00B762D0" w:rsidRPr="001C7E11" w14:paraId="1CC2C22F" w14:textId="77777777" w:rsidTr="007D6F59">
        <w:trPr>
          <w:trHeight w:val="128"/>
        </w:trPr>
        <w:tc>
          <w:tcPr>
            <w:tcW w:w="2067" w:type="dxa"/>
            <w:tcBorders>
              <w:top w:val="nil"/>
              <w:left w:val="single" w:sz="4" w:space="0" w:color="auto"/>
              <w:bottom w:val="nil"/>
              <w:right w:val="single" w:sz="4" w:space="0" w:color="auto"/>
            </w:tcBorders>
            <w:vAlign w:val="center"/>
          </w:tcPr>
          <w:p w14:paraId="0C154047" w14:textId="77777777" w:rsidR="00B762D0" w:rsidRPr="001C7E11" w:rsidRDefault="00B762D0" w:rsidP="007D6F59">
            <w:pPr>
              <w:pStyle w:val="TAC"/>
              <w:rPr>
                <w:rFonts w:eastAsiaTheme="minorEastAsia"/>
                <w:lang w:val="en-US" w:eastAsia="zh-CN"/>
              </w:rPr>
            </w:pPr>
            <w:r w:rsidRPr="001C7E11">
              <w:rPr>
                <w:rFonts w:eastAsia="Yu Mincho"/>
                <w:lang w:val="sv-SE" w:eastAsia="ja-JP"/>
              </w:rPr>
              <w:t>CA_n1A-n28A-n77(3A)</w:t>
            </w:r>
          </w:p>
        </w:tc>
        <w:tc>
          <w:tcPr>
            <w:tcW w:w="1715" w:type="dxa"/>
            <w:tcBorders>
              <w:top w:val="nil"/>
              <w:left w:val="single" w:sz="4" w:space="0" w:color="auto"/>
              <w:bottom w:val="nil"/>
              <w:right w:val="single" w:sz="4" w:space="0" w:color="auto"/>
            </w:tcBorders>
            <w:vAlign w:val="center"/>
          </w:tcPr>
          <w:p w14:paraId="264F89C9" w14:textId="77777777" w:rsidR="00B762D0" w:rsidRPr="001C7E11" w:rsidRDefault="00B762D0" w:rsidP="007D6F59">
            <w:pPr>
              <w:pStyle w:val="TAC"/>
              <w:rPr>
                <w:rFonts w:eastAsia="Yu Mincho"/>
                <w:szCs w:val="18"/>
                <w:lang w:eastAsia="ja-JP"/>
              </w:rPr>
            </w:pPr>
            <w:r w:rsidRPr="001C7E11">
              <w:rPr>
                <w:rFonts w:eastAsia="Yu Mincho"/>
                <w:szCs w:val="18"/>
                <w:lang w:eastAsia="ja-JP"/>
              </w:rPr>
              <w:t>CA_n1A-n28A</w:t>
            </w:r>
          </w:p>
          <w:p w14:paraId="54659B04" w14:textId="77777777" w:rsidR="00B762D0" w:rsidRPr="001C7E11" w:rsidRDefault="00B762D0" w:rsidP="007D6F59">
            <w:pPr>
              <w:pStyle w:val="TAC"/>
              <w:rPr>
                <w:rFonts w:eastAsia="Yu Mincho"/>
                <w:szCs w:val="18"/>
                <w:lang w:eastAsia="ja-JP"/>
              </w:rPr>
            </w:pPr>
            <w:r w:rsidRPr="001C7E11">
              <w:rPr>
                <w:rFonts w:eastAsia="Yu Mincho"/>
                <w:szCs w:val="18"/>
                <w:lang w:eastAsia="ja-JP"/>
              </w:rPr>
              <w:t>CA_n1A-n77A</w:t>
            </w:r>
          </w:p>
          <w:p w14:paraId="58F8CEBB" w14:textId="77777777" w:rsidR="00B762D0" w:rsidRPr="001C7E11" w:rsidRDefault="00B762D0" w:rsidP="007D6F59">
            <w:pPr>
              <w:pStyle w:val="TAC"/>
              <w:rPr>
                <w:rFonts w:eastAsiaTheme="minorEastAsia"/>
                <w:szCs w:val="18"/>
                <w:lang w:val="en-US" w:eastAsia="zh-CN"/>
              </w:rPr>
            </w:pPr>
            <w:r w:rsidRPr="001C7E11">
              <w:rPr>
                <w:rFonts w:eastAsia="Yu Mincho"/>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5C1FB373" w14:textId="77777777" w:rsidR="00B762D0" w:rsidRPr="001C7E11" w:rsidRDefault="00B762D0" w:rsidP="007D6F59">
            <w:pPr>
              <w:pStyle w:val="TAC"/>
              <w:rPr>
                <w:rFonts w:eastAsia="Yu Mincho" w:cs="Arial"/>
                <w:szCs w:val="18"/>
                <w:lang w:eastAsia="ja-JP"/>
              </w:rPr>
            </w:pPr>
            <w:r w:rsidRPr="001C7E11">
              <w:rPr>
                <w:rFonts w:eastAsia="Yu Mincho" w:cs="Arial"/>
                <w:szCs w:val="18"/>
                <w:lang w:eastAsia="ja-JP"/>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734229C" w14:textId="77777777" w:rsidR="00B762D0" w:rsidRPr="001C7E11" w:rsidRDefault="00B762D0" w:rsidP="007D6F59">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5" w:type="dxa"/>
            <w:tcBorders>
              <w:top w:val="nil"/>
              <w:left w:val="single" w:sz="4" w:space="0" w:color="auto"/>
              <w:bottom w:val="nil"/>
              <w:right w:val="single" w:sz="4" w:space="0" w:color="auto"/>
            </w:tcBorders>
            <w:vAlign w:val="center"/>
          </w:tcPr>
          <w:p w14:paraId="3620A0BA"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517E9DB6" w14:textId="77777777" w:rsidTr="007D6F59">
        <w:trPr>
          <w:trHeight w:val="128"/>
        </w:trPr>
        <w:tc>
          <w:tcPr>
            <w:tcW w:w="2067" w:type="dxa"/>
            <w:tcBorders>
              <w:top w:val="nil"/>
              <w:left w:val="single" w:sz="4" w:space="0" w:color="auto"/>
              <w:bottom w:val="nil"/>
              <w:right w:val="single" w:sz="4" w:space="0" w:color="auto"/>
            </w:tcBorders>
            <w:vAlign w:val="center"/>
          </w:tcPr>
          <w:p w14:paraId="76A04AE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E668B3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EF763DE" w14:textId="77777777" w:rsidR="00B762D0" w:rsidRPr="001C7E11" w:rsidRDefault="00B762D0" w:rsidP="007D6F59">
            <w:pPr>
              <w:pStyle w:val="TAC"/>
              <w:rPr>
                <w:rFonts w:eastAsia="Yu Mincho" w:cs="Arial"/>
                <w:szCs w:val="18"/>
                <w:lang w:eastAsia="ja-JP"/>
              </w:rPr>
            </w:pPr>
            <w:r w:rsidRPr="001C7E11">
              <w:rPr>
                <w:rFonts w:eastAsia="Yu Mincho" w:cs="Arial"/>
                <w:szCs w:val="18"/>
                <w:lang w:eastAsia="ja-JP"/>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3BF1FFA" w14:textId="77777777" w:rsidR="00B762D0" w:rsidRPr="001C7E11" w:rsidRDefault="00B762D0" w:rsidP="007D6F59">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5" w:type="dxa"/>
            <w:tcBorders>
              <w:top w:val="nil"/>
              <w:left w:val="single" w:sz="4" w:space="0" w:color="auto"/>
              <w:bottom w:val="nil"/>
              <w:right w:val="single" w:sz="4" w:space="0" w:color="auto"/>
            </w:tcBorders>
            <w:vAlign w:val="center"/>
          </w:tcPr>
          <w:p w14:paraId="463A9BFA" w14:textId="77777777" w:rsidR="00B762D0" w:rsidRPr="001C7E11" w:rsidRDefault="00B762D0" w:rsidP="007D6F59">
            <w:pPr>
              <w:pStyle w:val="TAC"/>
              <w:rPr>
                <w:rFonts w:eastAsiaTheme="minorEastAsia"/>
                <w:lang w:val="en-US" w:eastAsia="zh-CN"/>
              </w:rPr>
            </w:pPr>
          </w:p>
        </w:tc>
      </w:tr>
      <w:tr w:rsidR="00B762D0" w:rsidRPr="001C7E11" w14:paraId="40D3E9F3"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01752B6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70FEC6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8ED3CA2" w14:textId="77777777" w:rsidR="00B762D0" w:rsidRPr="001C7E11" w:rsidRDefault="00B762D0" w:rsidP="007D6F59">
            <w:pPr>
              <w:pStyle w:val="TAC"/>
              <w:rPr>
                <w:rFonts w:eastAsia="Yu Mincho" w:cs="Arial"/>
                <w:szCs w:val="18"/>
                <w:lang w:eastAsia="ja-JP"/>
              </w:rPr>
            </w:pPr>
            <w:r w:rsidRPr="001C7E11">
              <w:rPr>
                <w:rFonts w:eastAsia="Yu Mincho" w:cs="Arial"/>
                <w:szCs w:val="18"/>
                <w:lang w:eastAsia="ja-JP"/>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03BD295" w14:textId="77777777" w:rsidR="00B762D0" w:rsidRPr="001C7E11" w:rsidRDefault="00B762D0" w:rsidP="007D6F59">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1495" w:type="dxa"/>
            <w:tcBorders>
              <w:top w:val="nil"/>
              <w:left w:val="single" w:sz="4" w:space="0" w:color="auto"/>
              <w:bottom w:val="single" w:sz="4" w:space="0" w:color="auto"/>
              <w:right w:val="single" w:sz="4" w:space="0" w:color="auto"/>
            </w:tcBorders>
            <w:vAlign w:val="center"/>
          </w:tcPr>
          <w:p w14:paraId="620A510A" w14:textId="77777777" w:rsidR="00B762D0" w:rsidRPr="001C7E11" w:rsidRDefault="00B762D0" w:rsidP="007D6F59">
            <w:pPr>
              <w:pStyle w:val="TAC"/>
              <w:rPr>
                <w:rFonts w:eastAsiaTheme="minorEastAsia"/>
                <w:lang w:val="en-US" w:eastAsia="zh-CN"/>
              </w:rPr>
            </w:pPr>
          </w:p>
        </w:tc>
      </w:tr>
      <w:tr w:rsidR="00B762D0" w:rsidRPr="001C7E11" w14:paraId="73D0A5A7"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1CC2F46F"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CA</w:t>
            </w:r>
            <w:r w:rsidRPr="001C7E11">
              <w:rPr>
                <w:rFonts w:eastAsia="SimSun"/>
                <w:kern w:val="2"/>
                <w:szCs w:val="22"/>
                <w:lang w:val="en-US"/>
              </w:rPr>
              <w:t>_</w:t>
            </w:r>
            <w:r w:rsidRPr="001C7E11">
              <w:rPr>
                <w:rFonts w:eastAsia="SimSun"/>
                <w:kern w:val="2"/>
                <w:szCs w:val="22"/>
                <w:lang w:val="en-US" w:eastAsia="zh-CN"/>
              </w:rPr>
              <w:t>n1</w:t>
            </w:r>
            <w:r w:rsidRPr="001C7E11">
              <w:rPr>
                <w:rFonts w:eastAsia="SimSun"/>
                <w:kern w:val="2"/>
                <w:szCs w:val="22"/>
                <w:lang w:val="sv-SE" w:eastAsia="ja-JP"/>
              </w:rPr>
              <w:t>A-</w:t>
            </w:r>
            <w:r w:rsidRPr="001C7E11">
              <w:rPr>
                <w:rFonts w:eastAsia="SimSun"/>
                <w:kern w:val="2"/>
                <w:szCs w:val="22"/>
                <w:lang w:val="en-US" w:eastAsia="zh-CN"/>
              </w:rPr>
              <w:t>n28</w:t>
            </w:r>
            <w:r w:rsidRPr="001C7E11">
              <w:rPr>
                <w:rFonts w:eastAsia="SimSun"/>
                <w:kern w:val="2"/>
                <w:szCs w:val="22"/>
                <w:lang w:val="sv-SE" w:eastAsia="ja-JP"/>
              </w:rPr>
              <w:t>A</w:t>
            </w:r>
            <w:r w:rsidRPr="001C7E11">
              <w:rPr>
                <w:rFonts w:eastAsia="SimSun"/>
                <w:kern w:val="2"/>
                <w:szCs w:val="22"/>
                <w:lang w:val="sv-SE" w:eastAsia="zh-CN"/>
              </w:rPr>
              <w:t>-n78A</w:t>
            </w:r>
          </w:p>
        </w:tc>
        <w:tc>
          <w:tcPr>
            <w:tcW w:w="1715" w:type="dxa"/>
            <w:tcBorders>
              <w:top w:val="single" w:sz="4" w:space="0" w:color="auto"/>
              <w:left w:val="single" w:sz="4" w:space="0" w:color="auto"/>
              <w:bottom w:val="nil"/>
              <w:right w:val="single" w:sz="4" w:space="0" w:color="auto"/>
            </w:tcBorders>
            <w:vAlign w:val="center"/>
          </w:tcPr>
          <w:p w14:paraId="7E28020A" w14:textId="77777777" w:rsidR="00B762D0" w:rsidRDefault="00B762D0" w:rsidP="007D6F59">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5FE330EB" w14:textId="77777777" w:rsidR="00B762D0" w:rsidRPr="00E61D25" w:rsidRDefault="00B762D0" w:rsidP="007D6F59">
            <w:pPr>
              <w:pStyle w:val="TAC"/>
              <w:rPr>
                <w:kern w:val="2"/>
                <w:szCs w:val="18"/>
                <w:lang w:val="en-US" w:eastAsia="zh-CN"/>
              </w:rPr>
            </w:pPr>
            <w:r w:rsidRPr="00E61D25">
              <w:rPr>
                <w:kern w:val="2"/>
                <w:szCs w:val="18"/>
                <w:lang w:val="en-US" w:eastAsia="zh-CN"/>
              </w:rPr>
              <w:t>CA_n1A-n28A</w:t>
            </w:r>
          </w:p>
          <w:p w14:paraId="29D887CE" w14:textId="77777777" w:rsidR="00B762D0" w:rsidRPr="00E61D25" w:rsidRDefault="00B762D0" w:rsidP="007D6F59">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72DEBAE8" w14:textId="77777777" w:rsidR="00B762D0" w:rsidRPr="001C7E11" w:rsidRDefault="00B762D0" w:rsidP="007D6F59">
            <w:pPr>
              <w:pStyle w:val="TAC"/>
              <w:rPr>
                <w:rFonts w:eastAsia="SimSun"/>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5B544A6"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6178392"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F1F6E1F"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0</w:t>
            </w:r>
          </w:p>
        </w:tc>
      </w:tr>
      <w:tr w:rsidR="00B762D0" w:rsidRPr="001C7E11" w14:paraId="4465F605" w14:textId="77777777" w:rsidTr="007D6F59">
        <w:trPr>
          <w:trHeight w:val="128"/>
        </w:trPr>
        <w:tc>
          <w:tcPr>
            <w:tcW w:w="2067" w:type="dxa"/>
            <w:tcBorders>
              <w:top w:val="nil"/>
              <w:left w:val="single" w:sz="4" w:space="0" w:color="auto"/>
              <w:bottom w:val="nil"/>
              <w:right w:val="single" w:sz="4" w:space="0" w:color="auto"/>
            </w:tcBorders>
            <w:vAlign w:val="center"/>
          </w:tcPr>
          <w:p w14:paraId="266FE464"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2D999962"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E2242"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65954020"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kern w:val="2"/>
                <w:szCs w:val="18"/>
                <w:lang w:val="en-US" w:eastAsia="zh-CN" w:bidi="ar"/>
              </w:rPr>
              <w:t>5, 10, 15, 20</w:t>
            </w:r>
            <w:r w:rsidRPr="001C7E11">
              <w:rPr>
                <w:rFonts w:eastAsia="SimSun" w:cs="Arial"/>
                <w:color w:val="000000"/>
                <w:szCs w:val="18"/>
                <w:vertAlign w:val="superscript"/>
                <w:lang w:val="en-US" w:eastAsia="zh-CN" w:bidi="ar"/>
              </w:rPr>
              <w:t>2</w:t>
            </w:r>
          </w:p>
        </w:tc>
        <w:tc>
          <w:tcPr>
            <w:tcW w:w="1495" w:type="dxa"/>
            <w:tcBorders>
              <w:top w:val="nil"/>
              <w:left w:val="single" w:sz="4" w:space="0" w:color="auto"/>
              <w:bottom w:val="nil"/>
              <w:right w:val="single" w:sz="4" w:space="0" w:color="auto"/>
            </w:tcBorders>
            <w:vAlign w:val="center"/>
          </w:tcPr>
          <w:p w14:paraId="29C9F919" w14:textId="77777777" w:rsidR="00B762D0" w:rsidRPr="001C7E11" w:rsidRDefault="00B762D0" w:rsidP="007D6F59">
            <w:pPr>
              <w:pStyle w:val="TAC"/>
              <w:rPr>
                <w:rFonts w:eastAsia="SimSun"/>
                <w:kern w:val="2"/>
                <w:szCs w:val="22"/>
                <w:lang w:val="en-US" w:eastAsia="zh-CN"/>
              </w:rPr>
            </w:pPr>
          </w:p>
        </w:tc>
      </w:tr>
      <w:tr w:rsidR="00B762D0" w:rsidRPr="001C7E11" w14:paraId="20211CEA" w14:textId="77777777" w:rsidTr="007D6F59">
        <w:trPr>
          <w:trHeight w:val="128"/>
        </w:trPr>
        <w:tc>
          <w:tcPr>
            <w:tcW w:w="2067" w:type="dxa"/>
            <w:tcBorders>
              <w:top w:val="nil"/>
              <w:left w:val="single" w:sz="4" w:space="0" w:color="auto"/>
              <w:bottom w:val="nil"/>
              <w:right w:val="single" w:sz="4" w:space="0" w:color="auto"/>
            </w:tcBorders>
            <w:vAlign w:val="center"/>
          </w:tcPr>
          <w:p w14:paraId="169BF1AA"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7792C40C"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7F087"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85341BD"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4D0DA934" w14:textId="77777777" w:rsidR="00B762D0" w:rsidRPr="001C7E11" w:rsidRDefault="00B762D0" w:rsidP="007D6F59">
            <w:pPr>
              <w:pStyle w:val="TAC"/>
              <w:rPr>
                <w:rFonts w:eastAsia="SimSun"/>
                <w:kern w:val="2"/>
                <w:szCs w:val="22"/>
                <w:lang w:val="en-US" w:eastAsia="zh-CN"/>
              </w:rPr>
            </w:pPr>
          </w:p>
        </w:tc>
      </w:tr>
      <w:tr w:rsidR="00B762D0" w:rsidRPr="001C7E11" w14:paraId="4DDC130C" w14:textId="77777777" w:rsidTr="007D6F59">
        <w:trPr>
          <w:trHeight w:val="128"/>
        </w:trPr>
        <w:tc>
          <w:tcPr>
            <w:tcW w:w="2067" w:type="dxa"/>
            <w:tcBorders>
              <w:top w:val="nil"/>
              <w:left w:val="single" w:sz="4" w:space="0" w:color="auto"/>
              <w:bottom w:val="nil"/>
              <w:right w:val="single" w:sz="4" w:space="0" w:color="auto"/>
            </w:tcBorders>
            <w:vAlign w:val="center"/>
          </w:tcPr>
          <w:p w14:paraId="315EFB80"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23E323B6"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DB829"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3EEDBD4"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D74332C"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1</w:t>
            </w:r>
          </w:p>
        </w:tc>
      </w:tr>
      <w:tr w:rsidR="00B762D0" w:rsidRPr="001C7E11" w14:paraId="30777AEA" w14:textId="77777777" w:rsidTr="007D6F59">
        <w:trPr>
          <w:trHeight w:val="128"/>
        </w:trPr>
        <w:tc>
          <w:tcPr>
            <w:tcW w:w="2067" w:type="dxa"/>
            <w:tcBorders>
              <w:top w:val="nil"/>
              <w:left w:val="single" w:sz="4" w:space="0" w:color="auto"/>
              <w:bottom w:val="nil"/>
              <w:right w:val="single" w:sz="4" w:space="0" w:color="auto"/>
            </w:tcBorders>
            <w:vAlign w:val="center"/>
          </w:tcPr>
          <w:p w14:paraId="0ED39B10"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66F07746"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C96B1"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DCDCB1D"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AF5BD9A" w14:textId="77777777" w:rsidR="00B762D0" w:rsidRPr="001C7E11" w:rsidRDefault="00B762D0" w:rsidP="007D6F59">
            <w:pPr>
              <w:pStyle w:val="TAC"/>
              <w:rPr>
                <w:rFonts w:eastAsia="SimSun"/>
                <w:kern w:val="2"/>
                <w:szCs w:val="22"/>
                <w:lang w:val="en-US" w:eastAsia="zh-CN"/>
              </w:rPr>
            </w:pPr>
          </w:p>
        </w:tc>
      </w:tr>
      <w:tr w:rsidR="00B762D0" w:rsidRPr="001C7E11" w14:paraId="3D96289F" w14:textId="77777777" w:rsidTr="007D6F59">
        <w:trPr>
          <w:trHeight w:val="128"/>
        </w:trPr>
        <w:tc>
          <w:tcPr>
            <w:tcW w:w="2067" w:type="dxa"/>
            <w:tcBorders>
              <w:top w:val="nil"/>
              <w:left w:val="single" w:sz="4" w:space="0" w:color="auto"/>
              <w:bottom w:val="nil"/>
              <w:right w:val="single" w:sz="4" w:space="0" w:color="auto"/>
            </w:tcBorders>
            <w:vAlign w:val="center"/>
          </w:tcPr>
          <w:p w14:paraId="72B31ECC"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5CB1765D"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6AA2D" w14:textId="77777777" w:rsidR="00B762D0" w:rsidRPr="001C7E11" w:rsidRDefault="00B762D0" w:rsidP="007D6F59">
            <w:pPr>
              <w:pStyle w:val="TAC"/>
              <w:rPr>
                <w:rFonts w:eastAsia="SimSun"/>
                <w:kern w:val="2"/>
                <w:szCs w:val="22"/>
                <w:lang w:val="en-US" w:eastAsia="zh-CN"/>
              </w:rPr>
            </w:pPr>
            <w:r w:rsidRPr="001C7E11">
              <w:rPr>
                <w:rFonts w:eastAsia="SimSun"/>
                <w:kern w:val="2"/>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38B3266" w14:textId="77777777" w:rsidR="00B762D0" w:rsidRPr="001C7E11" w:rsidRDefault="00B762D0" w:rsidP="007D6F59">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E1959C8" w14:textId="77777777" w:rsidR="00B762D0" w:rsidRPr="001C7E11" w:rsidRDefault="00B762D0" w:rsidP="007D6F59">
            <w:pPr>
              <w:pStyle w:val="TAC"/>
              <w:rPr>
                <w:rFonts w:eastAsia="SimSun"/>
                <w:kern w:val="2"/>
                <w:szCs w:val="22"/>
                <w:lang w:val="en-US" w:eastAsia="zh-CN"/>
              </w:rPr>
            </w:pPr>
          </w:p>
        </w:tc>
      </w:tr>
      <w:tr w:rsidR="00B762D0" w:rsidRPr="001C7E11" w14:paraId="0D0CBFDC" w14:textId="77777777" w:rsidTr="007D6F59">
        <w:trPr>
          <w:trHeight w:val="128"/>
        </w:trPr>
        <w:tc>
          <w:tcPr>
            <w:tcW w:w="2067" w:type="dxa"/>
            <w:tcBorders>
              <w:top w:val="nil"/>
              <w:left w:val="single" w:sz="4" w:space="0" w:color="auto"/>
              <w:bottom w:val="nil"/>
              <w:right w:val="single" w:sz="4" w:space="0" w:color="auto"/>
            </w:tcBorders>
            <w:vAlign w:val="center"/>
          </w:tcPr>
          <w:p w14:paraId="44A122DE"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74C386F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CEC2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C9B44F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7BB2950B" w14:textId="77777777" w:rsidR="00B762D0" w:rsidRPr="001C7E11" w:rsidRDefault="00B762D0" w:rsidP="007D6F59">
            <w:pPr>
              <w:pStyle w:val="TAC"/>
              <w:rPr>
                <w:rFonts w:eastAsia="SimSun"/>
                <w:kern w:val="2"/>
                <w:szCs w:val="22"/>
                <w:lang w:val="en-US" w:eastAsia="zh-CN"/>
              </w:rPr>
            </w:pPr>
            <w:r w:rsidRPr="001C7E11">
              <w:rPr>
                <w:rFonts w:eastAsia="SimSun"/>
                <w:kern w:val="2"/>
                <w:szCs w:val="18"/>
                <w:lang w:val="en-US" w:eastAsia="zh-CN"/>
              </w:rPr>
              <w:t>2</w:t>
            </w:r>
          </w:p>
        </w:tc>
      </w:tr>
      <w:tr w:rsidR="00B762D0" w:rsidRPr="001C7E11" w14:paraId="0E2609E4" w14:textId="77777777" w:rsidTr="007D6F59">
        <w:trPr>
          <w:trHeight w:val="128"/>
        </w:trPr>
        <w:tc>
          <w:tcPr>
            <w:tcW w:w="2067" w:type="dxa"/>
            <w:tcBorders>
              <w:top w:val="nil"/>
              <w:left w:val="single" w:sz="4" w:space="0" w:color="auto"/>
              <w:bottom w:val="nil"/>
              <w:right w:val="single" w:sz="4" w:space="0" w:color="auto"/>
            </w:tcBorders>
            <w:vAlign w:val="center"/>
          </w:tcPr>
          <w:p w14:paraId="3D290DF3"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6B08F18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5AD9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2D82527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1495" w:type="dxa"/>
            <w:tcBorders>
              <w:top w:val="nil"/>
              <w:left w:val="single" w:sz="4" w:space="0" w:color="auto"/>
              <w:bottom w:val="nil"/>
              <w:right w:val="single" w:sz="4" w:space="0" w:color="auto"/>
            </w:tcBorders>
            <w:vAlign w:val="center"/>
          </w:tcPr>
          <w:p w14:paraId="7BA1EDA0" w14:textId="77777777" w:rsidR="00B762D0" w:rsidRPr="001C7E11" w:rsidRDefault="00B762D0" w:rsidP="007D6F59">
            <w:pPr>
              <w:pStyle w:val="TAC"/>
              <w:rPr>
                <w:rFonts w:eastAsia="SimSun"/>
                <w:kern w:val="2"/>
                <w:szCs w:val="22"/>
                <w:lang w:val="en-US" w:eastAsia="zh-CN"/>
              </w:rPr>
            </w:pPr>
          </w:p>
        </w:tc>
      </w:tr>
      <w:tr w:rsidR="00B762D0" w:rsidRPr="001C7E11" w14:paraId="2C12DAE5"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64561F8E"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57057F7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82C9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3D331F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83172ED" w14:textId="77777777" w:rsidR="00B762D0" w:rsidRPr="001C7E11" w:rsidRDefault="00B762D0" w:rsidP="007D6F59">
            <w:pPr>
              <w:pStyle w:val="TAC"/>
              <w:rPr>
                <w:rFonts w:eastAsia="SimSun"/>
                <w:kern w:val="2"/>
                <w:szCs w:val="22"/>
                <w:lang w:val="en-US" w:eastAsia="zh-CN"/>
              </w:rPr>
            </w:pPr>
          </w:p>
        </w:tc>
      </w:tr>
      <w:tr w:rsidR="00B762D0" w:rsidRPr="001C7E11" w14:paraId="36A57CB8"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6A645323" w14:textId="77777777" w:rsidR="00B762D0" w:rsidRPr="001C7E11" w:rsidRDefault="00B762D0" w:rsidP="007D6F59">
            <w:pPr>
              <w:pStyle w:val="TAC"/>
              <w:rPr>
                <w:rFonts w:eastAsia="SimSun"/>
                <w:kern w:val="2"/>
                <w:szCs w:val="22"/>
                <w:lang w:val="en-US" w:eastAsia="zh-CN"/>
              </w:rPr>
            </w:pPr>
            <w:r w:rsidRPr="001C7E11">
              <w:rPr>
                <w:rFonts w:eastAsia="SimSun"/>
                <w:color w:val="000000"/>
                <w:kern w:val="2"/>
                <w:szCs w:val="22"/>
                <w:lang w:val="en-US" w:eastAsia="zh-CN"/>
              </w:rPr>
              <w:t>CA_n1A-n28A-n78(2A)</w:t>
            </w:r>
          </w:p>
        </w:tc>
        <w:tc>
          <w:tcPr>
            <w:tcW w:w="1715" w:type="dxa"/>
            <w:tcBorders>
              <w:top w:val="single" w:sz="4" w:space="0" w:color="auto"/>
              <w:left w:val="single" w:sz="4" w:space="0" w:color="auto"/>
              <w:bottom w:val="nil"/>
              <w:right w:val="single" w:sz="4" w:space="0" w:color="auto"/>
            </w:tcBorders>
            <w:vAlign w:val="center"/>
          </w:tcPr>
          <w:p w14:paraId="25D65EA7" w14:textId="77777777" w:rsidR="00B762D0" w:rsidRDefault="00B762D0" w:rsidP="007D6F59">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2BF9E697" w14:textId="77777777" w:rsidR="00B762D0" w:rsidRPr="00E61D25" w:rsidRDefault="00B762D0" w:rsidP="007D6F59">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2D0FF1FE" w14:textId="77777777" w:rsidR="00B762D0" w:rsidRPr="00E61D25" w:rsidRDefault="00B762D0" w:rsidP="007D6F59">
            <w:pPr>
              <w:pStyle w:val="TAC"/>
              <w:rPr>
                <w:kern w:val="2"/>
                <w:szCs w:val="18"/>
                <w:lang w:val="en-US" w:eastAsia="zh-CN"/>
              </w:rPr>
            </w:pPr>
            <w:r w:rsidRPr="00E61D25">
              <w:rPr>
                <w:kern w:val="2"/>
                <w:szCs w:val="18"/>
                <w:lang w:val="en-US" w:eastAsia="zh-CN"/>
              </w:rPr>
              <w:t>CA_n1A-n28A</w:t>
            </w:r>
          </w:p>
          <w:p w14:paraId="57C36D85" w14:textId="77777777" w:rsidR="00B762D0" w:rsidRPr="00E61D25" w:rsidRDefault="00B762D0" w:rsidP="007D6F59">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7F4D75C2" w14:textId="77777777" w:rsidR="00B762D0" w:rsidRPr="001C7E11" w:rsidRDefault="00B762D0" w:rsidP="007D6F59">
            <w:pPr>
              <w:pStyle w:val="TAC"/>
              <w:rPr>
                <w:rFonts w:eastAsia="SimSun"/>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9AB89A3"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4CC1D4A"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58C6903"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0</w:t>
            </w:r>
          </w:p>
        </w:tc>
      </w:tr>
      <w:tr w:rsidR="00B762D0" w:rsidRPr="001C7E11" w14:paraId="02DE9EBC" w14:textId="77777777" w:rsidTr="007D6F59">
        <w:trPr>
          <w:trHeight w:val="128"/>
        </w:trPr>
        <w:tc>
          <w:tcPr>
            <w:tcW w:w="2067" w:type="dxa"/>
            <w:tcBorders>
              <w:top w:val="nil"/>
              <w:left w:val="single" w:sz="4" w:space="0" w:color="auto"/>
              <w:bottom w:val="nil"/>
              <w:right w:val="single" w:sz="4" w:space="0" w:color="auto"/>
            </w:tcBorders>
            <w:vAlign w:val="center"/>
          </w:tcPr>
          <w:p w14:paraId="05AE7684"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11054700"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18273"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D763924"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B7AD8DF" w14:textId="77777777" w:rsidR="00B762D0" w:rsidRPr="001C7E11" w:rsidRDefault="00B762D0" w:rsidP="007D6F59">
            <w:pPr>
              <w:pStyle w:val="TAC"/>
              <w:rPr>
                <w:rFonts w:eastAsia="SimSun"/>
                <w:kern w:val="2"/>
                <w:szCs w:val="22"/>
                <w:lang w:val="en-US" w:eastAsia="zh-CN"/>
              </w:rPr>
            </w:pPr>
          </w:p>
        </w:tc>
      </w:tr>
      <w:tr w:rsidR="00B762D0" w:rsidRPr="001C7E11" w14:paraId="703509B1"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317C3CDB"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06377DFF"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9615A" w14:textId="77777777" w:rsidR="00B762D0" w:rsidRPr="001C7E11" w:rsidRDefault="00B762D0" w:rsidP="007D6F59">
            <w:pPr>
              <w:pStyle w:val="TAC"/>
              <w:rPr>
                <w:rFonts w:eastAsia="SimSun"/>
                <w:kern w:val="2"/>
                <w:szCs w:val="22"/>
                <w:lang w:val="en-US" w:eastAsia="zh-CN"/>
              </w:rPr>
            </w:pPr>
            <w:r w:rsidRPr="001C7E11">
              <w:rPr>
                <w:rFonts w:eastAsia="SimSun"/>
                <w:kern w:val="2"/>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94878A3" w14:textId="77777777" w:rsidR="00B762D0" w:rsidRPr="001C7E11" w:rsidRDefault="00B762D0" w:rsidP="007D6F59">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5C48CEDE" w14:textId="77777777" w:rsidR="00B762D0" w:rsidRPr="001C7E11" w:rsidRDefault="00B762D0" w:rsidP="007D6F59">
            <w:pPr>
              <w:pStyle w:val="TAC"/>
              <w:rPr>
                <w:rFonts w:eastAsia="SimSun"/>
                <w:kern w:val="2"/>
                <w:szCs w:val="22"/>
                <w:lang w:val="en-US" w:eastAsia="zh-CN"/>
              </w:rPr>
            </w:pPr>
          </w:p>
        </w:tc>
      </w:tr>
      <w:tr w:rsidR="00B762D0" w:rsidRPr="001C7E11" w14:paraId="39DDC7FA"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3DC1AC7C" w14:textId="77777777" w:rsidR="00B762D0" w:rsidRPr="001C7E11" w:rsidRDefault="00B762D0" w:rsidP="007D6F59">
            <w:pPr>
              <w:pStyle w:val="TAC"/>
              <w:rPr>
                <w:rFonts w:eastAsia="SimSun"/>
                <w:kern w:val="2"/>
                <w:szCs w:val="22"/>
                <w:lang w:val="en-US"/>
              </w:rPr>
            </w:pPr>
            <w:r w:rsidRPr="001C7E11">
              <w:rPr>
                <w:rFonts w:eastAsia="SimSun"/>
                <w:kern w:val="2"/>
                <w:szCs w:val="22"/>
                <w:lang w:val="en-US" w:eastAsia="zh-CN"/>
              </w:rPr>
              <w:t>CA_n1A-n28A-n78C</w:t>
            </w:r>
          </w:p>
        </w:tc>
        <w:tc>
          <w:tcPr>
            <w:tcW w:w="1715" w:type="dxa"/>
            <w:tcBorders>
              <w:top w:val="single" w:sz="4" w:space="0" w:color="auto"/>
              <w:left w:val="single" w:sz="4" w:space="0" w:color="auto"/>
              <w:bottom w:val="nil"/>
              <w:right w:val="single" w:sz="4" w:space="0" w:color="auto"/>
            </w:tcBorders>
            <w:vAlign w:val="center"/>
          </w:tcPr>
          <w:p w14:paraId="4A02DB27" w14:textId="77777777" w:rsidR="00B762D0" w:rsidRPr="001C7E11" w:rsidRDefault="00B762D0" w:rsidP="007D6F59">
            <w:pPr>
              <w:pStyle w:val="TAC"/>
              <w:rPr>
                <w:rFonts w:eastAsia="SimSun"/>
                <w:kern w:val="2"/>
                <w:szCs w:val="18"/>
                <w:lang w:val="en-US" w:eastAsia="zh-CN"/>
              </w:rPr>
            </w:pPr>
            <w:r w:rsidRPr="001C7E11">
              <w:rPr>
                <w:rFonts w:eastAsia="SimSun"/>
                <w:kern w:val="2"/>
                <w:szCs w:val="18"/>
                <w:lang w:val="en-US" w:eastAsia="zh-CN"/>
              </w:rPr>
              <w:t>CA_n1A-n28A</w:t>
            </w:r>
          </w:p>
          <w:p w14:paraId="6A9E334B" w14:textId="77777777" w:rsidR="00B762D0" w:rsidRPr="001C7E11" w:rsidRDefault="00B762D0" w:rsidP="007D6F59">
            <w:pPr>
              <w:pStyle w:val="TAC"/>
              <w:rPr>
                <w:rFonts w:eastAsia="SimSun"/>
                <w:kern w:val="2"/>
                <w:szCs w:val="18"/>
                <w:lang w:val="en-US" w:eastAsia="zh-CN"/>
              </w:rPr>
            </w:pPr>
            <w:r w:rsidRPr="001C7E11">
              <w:rPr>
                <w:rFonts w:eastAsia="SimSun"/>
                <w:kern w:val="2"/>
                <w:szCs w:val="18"/>
                <w:lang w:val="en-US" w:eastAsia="zh-CN"/>
              </w:rPr>
              <w:t>CA_n1A-n78A</w:t>
            </w:r>
          </w:p>
          <w:p w14:paraId="5222B310" w14:textId="77777777" w:rsidR="00B762D0" w:rsidRPr="001C7E11" w:rsidRDefault="00B762D0" w:rsidP="007D6F59">
            <w:pPr>
              <w:pStyle w:val="TAC"/>
              <w:rPr>
                <w:rFonts w:eastAsiaTheme="minorEastAsia"/>
                <w:lang w:val="sv-SE"/>
              </w:rPr>
            </w:pPr>
            <w:r w:rsidRPr="001C7E11">
              <w:rPr>
                <w:rFonts w:eastAsia="SimSun"/>
                <w:kern w:val="2"/>
                <w:szCs w:val="18"/>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83C5F75" w14:textId="77777777" w:rsidR="00B762D0" w:rsidRPr="001C7E11" w:rsidRDefault="00B762D0" w:rsidP="007D6F59">
            <w:pPr>
              <w:pStyle w:val="TAC"/>
              <w:rPr>
                <w:rFonts w:eastAsia="SimSun"/>
                <w:kern w:val="2"/>
                <w:szCs w:val="22"/>
                <w:lang w:val="en-US"/>
              </w:rPr>
            </w:pPr>
            <w:r w:rsidRPr="001C7E11">
              <w:rPr>
                <w:rFonts w:eastAsia="SimSun"/>
                <w:kern w:val="2"/>
                <w:szCs w:val="22"/>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F26BB88"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6BF53ACD" w14:textId="77777777" w:rsidR="00B762D0" w:rsidRPr="001C7E11" w:rsidRDefault="00B762D0" w:rsidP="007D6F59">
            <w:pPr>
              <w:pStyle w:val="TAC"/>
              <w:rPr>
                <w:rFonts w:eastAsia="SimSun"/>
                <w:kern w:val="2"/>
                <w:szCs w:val="22"/>
                <w:lang w:val="en-US"/>
              </w:rPr>
            </w:pPr>
            <w:r w:rsidRPr="001C7E11">
              <w:rPr>
                <w:rFonts w:eastAsia="SimSun"/>
                <w:kern w:val="2"/>
                <w:szCs w:val="22"/>
                <w:lang w:val="en-US" w:eastAsia="zh-CN"/>
              </w:rPr>
              <w:t>0</w:t>
            </w:r>
          </w:p>
        </w:tc>
      </w:tr>
      <w:tr w:rsidR="00B762D0" w:rsidRPr="001C7E11" w14:paraId="2884A07D" w14:textId="77777777" w:rsidTr="007D6F59">
        <w:trPr>
          <w:trHeight w:val="128"/>
        </w:trPr>
        <w:tc>
          <w:tcPr>
            <w:tcW w:w="2067" w:type="dxa"/>
            <w:tcBorders>
              <w:top w:val="nil"/>
              <w:left w:val="single" w:sz="4" w:space="0" w:color="auto"/>
              <w:bottom w:val="nil"/>
              <w:right w:val="single" w:sz="4" w:space="0" w:color="auto"/>
            </w:tcBorders>
            <w:vAlign w:val="center"/>
          </w:tcPr>
          <w:p w14:paraId="0C4DA541" w14:textId="77777777" w:rsidR="00B762D0" w:rsidRPr="001C7E11" w:rsidRDefault="00B762D0" w:rsidP="007D6F59">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19C96384"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5DFB7B92" w14:textId="77777777" w:rsidR="00B762D0" w:rsidRPr="001C7E11" w:rsidRDefault="00B762D0" w:rsidP="007D6F59">
            <w:pPr>
              <w:pStyle w:val="TAC"/>
              <w:rPr>
                <w:rFonts w:eastAsia="SimSun"/>
                <w:kern w:val="2"/>
                <w:szCs w:val="22"/>
                <w:lang w:val="en-US"/>
              </w:rPr>
            </w:pPr>
            <w:r w:rsidRPr="001C7E11">
              <w:rPr>
                <w:rFonts w:eastAsia="SimSun"/>
                <w:kern w:val="2"/>
                <w:szCs w:val="22"/>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13C067DC"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nil"/>
              <w:right w:val="single" w:sz="4" w:space="0" w:color="auto"/>
            </w:tcBorders>
            <w:vAlign w:val="center"/>
          </w:tcPr>
          <w:p w14:paraId="575D11E7" w14:textId="77777777" w:rsidR="00B762D0" w:rsidRPr="001C7E11" w:rsidRDefault="00B762D0" w:rsidP="007D6F59">
            <w:pPr>
              <w:pStyle w:val="TAC"/>
              <w:rPr>
                <w:rFonts w:eastAsia="SimSun"/>
                <w:kern w:val="2"/>
                <w:szCs w:val="22"/>
                <w:lang w:val="en-US"/>
              </w:rPr>
            </w:pPr>
          </w:p>
        </w:tc>
      </w:tr>
      <w:tr w:rsidR="00B762D0" w:rsidRPr="001C7E11" w14:paraId="6E40F2D1"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030D9F86" w14:textId="77777777" w:rsidR="00B762D0" w:rsidRPr="001C7E11" w:rsidRDefault="00B762D0" w:rsidP="007D6F59">
            <w:pPr>
              <w:pStyle w:val="TAC"/>
              <w:rPr>
                <w:rFonts w:eastAsia="SimSun"/>
                <w:kern w:val="2"/>
                <w:szCs w:val="22"/>
                <w:lang w:val="en-US"/>
              </w:rPr>
            </w:pPr>
          </w:p>
        </w:tc>
        <w:tc>
          <w:tcPr>
            <w:tcW w:w="1715" w:type="dxa"/>
            <w:tcBorders>
              <w:top w:val="nil"/>
              <w:left w:val="single" w:sz="4" w:space="0" w:color="auto"/>
              <w:bottom w:val="single" w:sz="4" w:space="0" w:color="auto"/>
              <w:right w:val="single" w:sz="4" w:space="0" w:color="auto"/>
            </w:tcBorders>
            <w:vAlign w:val="center"/>
          </w:tcPr>
          <w:p w14:paraId="3CAD8F6D"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696427D5" w14:textId="77777777" w:rsidR="00B762D0" w:rsidRPr="001C7E11" w:rsidRDefault="00B762D0" w:rsidP="007D6F59">
            <w:pPr>
              <w:pStyle w:val="TAC"/>
              <w:rPr>
                <w:rFonts w:eastAsia="SimSun"/>
                <w:kern w:val="2"/>
                <w:szCs w:val="22"/>
                <w:lang w:val="en-US"/>
              </w:rPr>
            </w:pPr>
            <w:r w:rsidRPr="001C7E11">
              <w:rPr>
                <w:rFonts w:eastAsia="SimSun"/>
                <w:kern w:val="2"/>
                <w:szCs w:val="22"/>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259020D"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rPr>
              <w:t>CA_n78C_BCS1</w:t>
            </w:r>
          </w:p>
        </w:tc>
        <w:tc>
          <w:tcPr>
            <w:tcW w:w="1495" w:type="dxa"/>
            <w:tcBorders>
              <w:top w:val="nil"/>
              <w:left w:val="single" w:sz="4" w:space="0" w:color="auto"/>
              <w:bottom w:val="single" w:sz="4" w:space="0" w:color="auto"/>
              <w:right w:val="single" w:sz="4" w:space="0" w:color="auto"/>
            </w:tcBorders>
            <w:vAlign w:val="center"/>
          </w:tcPr>
          <w:p w14:paraId="6BB0873C" w14:textId="77777777" w:rsidR="00B762D0" w:rsidRPr="001C7E11" w:rsidRDefault="00B762D0" w:rsidP="007D6F59">
            <w:pPr>
              <w:pStyle w:val="TAC"/>
              <w:rPr>
                <w:rFonts w:eastAsia="SimSun"/>
                <w:kern w:val="2"/>
                <w:szCs w:val="22"/>
                <w:lang w:val="en-US"/>
              </w:rPr>
            </w:pPr>
          </w:p>
        </w:tc>
      </w:tr>
      <w:tr w:rsidR="00B762D0" w:rsidRPr="001C7E11" w14:paraId="31859F7E"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4CB03D07"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A-n79A</w:t>
            </w:r>
          </w:p>
        </w:tc>
        <w:tc>
          <w:tcPr>
            <w:tcW w:w="1715" w:type="dxa"/>
            <w:tcBorders>
              <w:top w:val="single" w:sz="4" w:space="0" w:color="auto"/>
              <w:left w:val="single" w:sz="4" w:space="0" w:color="auto"/>
              <w:bottom w:val="nil"/>
              <w:right w:val="single" w:sz="4" w:space="0" w:color="auto"/>
            </w:tcBorders>
            <w:vAlign w:val="center"/>
          </w:tcPr>
          <w:p w14:paraId="20220E2F" w14:textId="77777777" w:rsidR="00B762D0" w:rsidRDefault="00B762D0" w:rsidP="007D6F59">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5586F657" w14:textId="77777777" w:rsidR="00B762D0" w:rsidRPr="00E61D25" w:rsidRDefault="00B762D0" w:rsidP="007D6F59">
            <w:pPr>
              <w:pStyle w:val="TAC"/>
              <w:rPr>
                <w:rFonts w:eastAsiaTheme="minorEastAsia"/>
                <w:lang w:val="sv-SE"/>
              </w:rPr>
            </w:pPr>
            <w:r w:rsidRPr="00E61D25">
              <w:rPr>
                <w:rFonts w:eastAsiaTheme="minorEastAsia"/>
                <w:lang w:val="sv-SE"/>
              </w:rPr>
              <w:t>CA_n1A-n28A</w:t>
            </w:r>
          </w:p>
          <w:p w14:paraId="35A55C92" w14:textId="77777777" w:rsidR="00B762D0" w:rsidRPr="00E61D25" w:rsidRDefault="00B762D0" w:rsidP="007D6F59">
            <w:pPr>
              <w:pStyle w:val="TAC"/>
              <w:rPr>
                <w:rFonts w:eastAsiaTheme="minorEastAsia"/>
                <w:lang w:val="sv-SE"/>
              </w:rPr>
            </w:pPr>
            <w:r w:rsidRPr="00E61D25">
              <w:rPr>
                <w:rFonts w:eastAsiaTheme="minorEastAsia"/>
                <w:lang w:val="sv-SE"/>
              </w:rPr>
              <w:t>CA_n1A-n79A</w:t>
            </w:r>
            <w:r>
              <w:rPr>
                <w:rFonts w:eastAsia="Yu Mincho" w:cs="Arial"/>
                <w:szCs w:val="18"/>
                <w:vertAlign w:val="superscript"/>
                <w:lang w:val="en-US"/>
              </w:rPr>
              <w:t>7</w:t>
            </w:r>
          </w:p>
          <w:p w14:paraId="23DD1546" w14:textId="77777777" w:rsidR="00B762D0" w:rsidRPr="001C7E11" w:rsidRDefault="00B762D0" w:rsidP="007D6F59">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385D5CD"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067FC3A"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044267E"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0</w:t>
            </w:r>
          </w:p>
        </w:tc>
      </w:tr>
      <w:tr w:rsidR="00B762D0" w:rsidRPr="001C7E11" w14:paraId="033585E3" w14:textId="77777777" w:rsidTr="007D6F59">
        <w:trPr>
          <w:trHeight w:val="128"/>
        </w:trPr>
        <w:tc>
          <w:tcPr>
            <w:tcW w:w="2067" w:type="dxa"/>
            <w:tcBorders>
              <w:top w:val="nil"/>
              <w:left w:val="single" w:sz="4" w:space="0" w:color="auto"/>
              <w:bottom w:val="nil"/>
              <w:right w:val="single" w:sz="4" w:space="0" w:color="auto"/>
            </w:tcBorders>
            <w:vAlign w:val="center"/>
          </w:tcPr>
          <w:p w14:paraId="6E4477F1"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53BA4A37"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E0EF3"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12505A7E"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FAC61ED" w14:textId="77777777" w:rsidR="00B762D0" w:rsidRPr="001C7E11" w:rsidRDefault="00B762D0" w:rsidP="007D6F59">
            <w:pPr>
              <w:pStyle w:val="TAC"/>
              <w:rPr>
                <w:rFonts w:eastAsia="SimSun"/>
                <w:kern w:val="2"/>
                <w:szCs w:val="22"/>
                <w:lang w:val="en-US" w:eastAsia="zh-CN"/>
              </w:rPr>
            </w:pPr>
          </w:p>
        </w:tc>
      </w:tr>
      <w:tr w:rsidR="00B762D0" w:rsidRPr="001C7E11" w14:paraId="235F6C88"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375DFF33"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2C14280A"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0D051"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63546E3E"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391630EB" w14:textId="77777777" w:rsidR="00B762D0" w:rsidRPr="001C7E11" w:rsidRDefault="00B762D0" w:rsidP="007D6F59">
            <w:pPr>
              <w:pStyle w:val="TAC"/>
              <w:rPr>
                <w:rFonts w:eastAsia="SimSun"/>
                <w:kern w:val="2"/>
                <w:szCs w:val="22"/>
                <w:lang w:val="en-US" w:eastAsia="zh-CN"/>
              </w:rPr>
            </w:pPr>
          </w:p>
        </w:tc>
      </w:tr>
      <w:tr w:rsidR="00B762D0" w:rsidRPr="001C7E11" w14:paraId="73BED72F" w14:textId="77777777" w:rsidTr="007D6F59">
        <w:trPr>
          <w:trHeight w:val="128"/>
        </w:trPr>
        <w:tc>
          <w:tcPr>
            <w:tcW w:w="2067" w:type="dxa"/>
            <w:tcBorders>
              <w:top w:val="single" w:sz="4" w:space="0" w:color="auto"/>
              <w:left w:val="single" w:sz="4" w:space="0" w:color="auto"/>
              <w:bottom w:val="nil"/>
              <w:right w:val="single" w:sz="4" w:space="0" w:color="auto"/>
            </w:tcBorders>
          </w:tcPr>
          <w:p w14:paraId="1ED369FC" w14:textId="77777777" w:rsidR="00B762D0" w:rsidRPr="001C7E11" w:rsidRDefault="00B762D0" w:rsidP="007D6F59">
            <w:pPr>
              <w:pStyle w:val="TAC"/>
              <w:rPr>
                <w:rFonts w:eastAsia="SimSun"/>
                <w:kern w:val="2"/>
                <w:szCs w:val="22"/>
                <w:lang w:val="en-US" w:eastAsia="zh-CN"/>
              </w:rPr>
            </w:pPr>
            <w:r w:rsidRPr="001C7E11">
              <w:rPr>
                <w:rFonts w:eastAsiaTheme="minorEastAsia"/>
                <w:color w:val="000000"/>
                <w:lang w:eastAsia="zh-CN"/>
              </w:rPr>
              <w:t>CA_n1A-n28A-n102A</w:t>
            </w:r>
          </w:p>
        </w:tc>
        <w:tc>
          <w:tcPr>
            <w:tcW w:w="1715" w:type="dxa"/>
            <w:tcBorders>
              <w:top w:val="single" w:sz="4" w:space="0" w:color="auto"/>
              <w:left w:val="single" w:sz="4" w:space="0" w:color="auto"/>
              <w:bottom w:val="nil"/>
              <w:right w:val="single" w:sz="4" w:space="0" w:color="auto"/>
            </w:tcBorders>
            <w:vAlign w:val="center"/>
          </w:tcPr>
          <w:p w14:paraId="2F95B473"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CA_n1A-n28A</w:t>
            </w:r>
          </w:p>
          <w:p w14:paraId="1D3879B2"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CA_n1A-n102A</w:t>
            </w:r>
          </w:p>
          <w:p w14:paraId="1AA153F2" w14:textId="77777777" w:rsidR="00B762D0" w:rsidRPr="001C7E11" w:rsidRDefault="00B762D0" w:rsidP="007D6F59">
            <w:pPr>
              <w:pStyle w:val="TAC"/>
              <w:rPr>
                <w:rFonts w:eastAsia="SimSun"/>
                <w:kern w:val="2"/>
                <w:szCs w:val="22"/>
                <w:lang w:val="en-US" w:eastAsia="zh-CN"/>
              </w:rPr>
            </w:pPr>
            <w:r w:rsidRPr="001C7E11">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A1E19D2" w14:textId="77777777" w:rsidR="00B762D0" w:rsidRPr="001C7E11" w:rsidRDefault="00B762D0" w:rsidP="007D6F59">
            <w:pPr>
              <w:pStyle w:val="TAC"/>
              <w:rPr>
                <w:rFonts w:eastAsia="SimSun"/>
                <w:kern w:val="2"/>
                <w:szCs w:val="22"/>
                <w:lang w:val="en-US"/>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FD15BE4"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0DBF0210" w14:textId="77777777" w:rsidR="00B762D0" w:rsidRPr="001C7E11" w:rsidRDefault="00B762D0" w:rsidP="007D6F59">
            <w:pPr>
              <w:pStyle w:val="TAC"/>
              <w:rPr>
                <w:rFonts w:eastAsia="SimSun"/>
                <w:kern w:val="2"/>
                <w:szCs w:val="22"/>
                <w:lang w:val="en-US" w:eastAsia="zh-CN"/>
              </w:rPr>
            </w:pPr>
            <w:r w:rsidRPr="001C7E11">
              <w:rPr>
                <w:rFonts w:eastAsiaTheme="minorEastAsia" w:hint="eastAsia"/>
                <w:szCs w:val="18"/>
                <w:lang w:val="en-US" w:eastAsia="zh-CN"/>
              </w:rPr>
              <w:t>0</w:t>
            </w:r>
          </w:p>
        </w:tc>
      </w:tr>
      <w:tr w:rsidR="00B762D0" w:rsidRPr="001C7E11" w14:paraId="535E912F" w14:textId="77777777" w:rsidTr="007D6F59">
        <w:trPr>
          <w:trHeight w:val="128"/>
        </w:trPr>
        <w:tc>
          <w:tcPr>
            <w:tcW w:w="2067" w:type="dxa"/>
            <w:tcBorders>
              <w:top w:val="nil"/>
              <w:left w:val="single" w:sz="4" w:space="0" w:color="auto"/>
              <w:bottom w:val="nil"/>
              <w:right w:val="single" w:sz="4" w:space="0" w:color="auto"/>
            </w:tcBorders>
            <w:vAlign w:val="center"/>
          </w:tcPr>
          <w:p w14:paraId="7B5208D4"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15299671"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D3667" w14:textId="77777777" w:rsidR="00B762D0" w:rsidRPr="001C7E11" w:rsidRDefault="00B762D0" w:rsidP="007D6F59">
            <w:pPr>
              <w:pStyle w:val="TAC"/>
              <w:rPr>
                <w:rFonts w:eastAsia="SimSun"/>
                <w:kern w:val="2"/>
                <w:szCs w:val="22"/>
                <w:lang w:val="en-US"/>
              </w:rPr>
            </w:pPr>
            <w:r w:rsidRPr="001C7E11">
              <w:rPr>
                <w:rFonts w:eastAsiaTheme="minorEastAsia"/>
                <w:color w:val="000000"/>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199D06F4"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38208A18" w14:textId="77777777" w:rsidR="00B762D0" w:rsidRPr="001C7E11" w:rsidRDefault="00B762D0" w:rsidP="007D6F59">
            <w:pPr>
              <w:pStyle w:val="TAC"/>
              <w:rPr>
                <w:rFonts w:eastAsia="SimSun"/>
                <w:kern w:val="2"/>
                <w:szCs w:val="22"/>
                <w:lang w:val="en-US" w:eastAsia="zh-CN"/>
              </w:rPr>
            </w:pPr>
          </w:p>
        </w:tc>
      </w:tr>
      <w:tr w:rsidR="00B762D0" w:rsidRPr="001C7E11" w14:paraId="286EB301"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6DF4A970"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5E152712"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8C144"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556B44D7"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20, 40, 60, 80, 100 </w:t>
            </w:r>
          </w:p>
        </w:tc>
        <w:tc>
          <w:tcPr>
            <w:tcW w:w="1495" w:type="dxa"/>
            <w:tcBorders>
              <w:top w:val="nil"/>
              <w:left w:val="single" w:sz="4" w:space="0" w:color="auto"/>
              <w:bottom w:val="single" w:sz="4" w:space="0" w:color="auto"/>
              <w:right w:val="single" w:sz="4" w:space="0" w:color="auto"/>
            </w:tcBorders>
            <w:vAlign w:val="center"/>
          </w:tcPr>
          <w:p w14:paraId="0F3CBEC1" w14:textId="77777777" w:rsidR="00B762D0" w:rsidRPr="001C7E11" w:rsidRDefault="00B762D0" w:rsidP="007D6F59">
            <w:pPr>
              <w:pStyle w:val="TAC"/>
              <w:rPr>
                <w:rFonts w:eastAsia="SimSun"/>
                <w:kern w:val="2"/>
                <w:szCs w:val="22"/>
                <w:lang w:val="en-US" w:eastAsia="zh-CN"/>
              </w:rPr>
            </w:pPr>
          </w:p>
        </w:tc>
      </w:tr>
      <w:tr w:rsidR="00B762D0" w:rsidRPr="001C7E11" w14:paraId="18BCF7D6"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39D5EC61" w14:textId="77777777" w:rsidR="00B762D0" w:rsidRPr="001C7E11" w:rsidRDefault="00B762D0" w:rsidP="007D6F59">
            <w:pPr>
              <w:pStyle w:val="TAC"/>
              <w:rPr>
                <w:rFonts w:eastAsia="SimSun"/>
                <w:kern w:val="2"/>
                <w:szCs w:val="22"/>
                <w:lang w:val="en-US" w:eastAsia="zh-CN"/>
              </w:rPr>
            </w:pPr>
            <w:r w:rsidRPr="001C7E11">
              <w:rPr>
                <w:rFonts w:eastAsiaTheme="minorEastAsia"/>
                <w:color w:val="000000"/>
                <w:lang w:eastAsia="zh-CN"/>
              </w:rPr>
              <w:t>CA_n1A-n28A-n102B</w:t>
            </w:r>
          </w:p>
        </w:tc>
        <w:tc>
          <w:tcPr>
            <w:tcW w:w="1715" w:type="dxa"/>
            <w:tcBorders>
              <w:top w:val="single" w:sz="4" w:space="0" w:color="auto"/>
              <w:left w:val="single" w:sz="4" w:space="0" w:color="auto"/>
              <w:bottom w:val="nil"/>
              <w:right w:val="single" w:sz="4" w:space="0" w:color="auto"/>
            </w:tcBorders>
            <w:vAlign w:val="center"/>
          </w:tcPr>
          <w:p w14:paraId="5EDA15DC"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CA_n1A-n28A</w:t>
            </w:r>
          </w:p>
          <w:p w14:paraId="6F8583D8"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CA_n1A-n102A</w:t>
            </w:r>
          </w:p>
          <w:p w14:paraId="701FD706"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CA_n1A-n102B</w:t>
            </w:r>
          </w:p>
          <w:p w14:paraId="1088EE34"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CA_n28A-n102A</w:t>
            </w:r>
          </w:p>
          <w:p w14:paraId="7026FF74" w14:textId="77777777" w:rsidR="00B762D0" w:rsidRPr="001C7E11" w:rsidRDefault="00B762D0" w:rsidP="007D6F59">
            <w:pPr>
              <w:pStyle w:val="TAC"/>
              <w:rPr>
                <w:rFonts w:eastAsia="SimSun"/>
                <w:kern w:val="2"/>
                <w:szCs w:val="22"/>
                <w:lang w:val="en-US" w:eastAsia="zh-CN"/>
              </w:rPr>
            </w:pPr>
            <w:r w:rsidRPr="001C7E11">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2322F8AF" w14:textId="77777777" w:rsidR="00B762D0" w:rsidRPr="001C7E11" w:rsidRDefault="00B762D0" w:rsidP="007D6F59">
            <w:pPr>
              <w:pStyle w:val="TAC"/>
              <w:rPr>
                <w:rFonts w:eastAsia="SimSun"/>
                <w:kern w:val="2"/>
                <w:szCs w:val="22"/>
                <w:lang w:val="en-US"/>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FAB08A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2F778F30"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0</w:t>
            </w:r>
          </w:p>
        </w:tc>
      </w:tr>
      <w:tr w:rsidR="00B762D0" w:rsidRPr="001C7E11" w14:paraId="7ACBFFE5" w14:textId="77777777" w:rsidTr="007D6F59">
        <w:trPr>
          <w:trHeight w:val="128"/>
        </w:trPr>
        <w:tc>
          <w:tcPr>
            <w:tcW w:w="2067" w:type="dxa"/>
            <w:tcBorders>
              <w:top w:val="nil"/>
              <w:left w:val="single" w:sz="4" w:space="0" w:color="auto"/>
              <w:bottom w:val="nil"/>
              <w:right w:val="single" w:sz="4" w:space="0" w:color="auto"/>
            </w:tcBorders>
            <w:vAlign w:val="center"/>
          </w:tcPr>
          <w:p w14:paraId="247C8697"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58440B06"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7B98D" w14:textId="77777777" w:rsidR="00B762D0" w:rsidRPr="001C7E11" w:rsidRDefault="00B762D0" w:rsidP="007D6F59">
            <w:pPr>
              <w:pStyle w:val="TAC"/>
              <w:rPr>
                <w:rFonts w:eastAsia="SimSun"/>
                <w:kern w:val="2"/>
                <w:szCs w:val="22"/>
                <w:lang w:val="en-US"/>
              </w:rPr>
            </w:pPr>
            <w:r w:rsidRPr="001C7E11">
              <w:rPr>
                <w:rFonts w:eastAsiaTheme="minorEastAsia"/>
                <w:color w:val="000000"/>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7461DEE"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17F706C9" w14:textId="77777777" w:rsidR="00B762D0" w:rsidRPr="001C7E11" w:rsidRDefault="00B762D0" w:rsidP="007D6F59">
            <w:pPr>
              <w:pStyle w:val="TAC"/>
              <w:rPr>
                <w:rFonts w:eastAsia="SimSun"/>
                <w:kern w:val="2"/>
                <w:szCs w:val="22"/>
                <w:lang w:val="en-US" w:eastAsia="zh-CN"/>
              </w:rPr>
            </w:pPr>
          </w:p>
        </w:tc>
      </w:tr>
      <w:tr w:rsidR="00B762D0" w:rsidRPr="001C7E11" w14:paraId="1809425B"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7F24DAD7"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43EC649D"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CB446"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53FCC815"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2394A1A0" w14:textId="77777777" w:rsidR="00B762D0" w:rsidRPr="001C7E11" w:rsidRDefault="00B762D0" w:rsidP="007D6F59">
            <w:pPr>
              <w:pStyle w:val="TAC"/>
              <w:rPr>
                <w:rFonts w:eastAsia="SimSun"/>
                <w:kern w:val="2"/>
                <w:szCs w:val="22"/>
                <w:lang w:val="en-US" w:eastAsia="zh-CN"/>
              </w:rPr>
            </w:pPr>
          </w:p>
        </w:tc>
      </w:tr>
      <w:tr w:rsidR="00B762D0" w:rsidRPr="001C7E11" w14:paraId="57DB28F2"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36435E9F" w14:textId="77777777" w:rsidR="00B762D0" w:rsidRPr="001C7E11" w:rsidRDefault="00B762D0" w:rsidP="007D6F59">
            <w:pPr>
              <w:pStyle w:val="TAC"/>
              <w:rPr>
                <w:rFonts w:eastAsia="SimSun"/>
                <w:kern w:val="2"/>
                <w:szCs w:val="22"/>
                <w:lang w:val="en-US" w:eastAsia="zh-CN"/>
              </w:rPr>
            </w:pPr>
            <w:r w:rsidRPr="001C7E11">
              <w:rPr>
                <w:rFonts w:eastAsiaTheme="minorEastAsia"/>
                <w:color w:val="000000"/>
                <w:lang w:eastAsia="zh-CN"/>
              </w:rPr>
              <w:t>CA_n1A-n28A-n102C</w:t>
            </w:r>
          </w:p>
        </w:tc>
        <w:tc>
          <w:tcPr>
            <w:tcW w:w="1715" w:type="dxa"/>
            <w:tcBorders>
              <w:top w:val="single" w:sz="4" w:space="0" w:color="auto"/>
              <w:left w:val="single" w:sz="4" w:space="0" w:color="auto"/>
              <w:bottom w:val="nil"/>
              <w:right w:val="single" w:sz="4" w:space="0" w:color="auto"/>
            </w:tcBorders>
            <w:vAlign w:val="center"/>
          </w:tcPr>
          <w:p w14:paraId="5191D12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CA_n1A-n28A</w:t>
            </w:r>
          </w:p>
          <w:p w14:paraId="6210B0E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355EBC6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CA_n1A-n102C</w:t>
            </w:r>
          </w:p>
          <w:p w14:paraId="0E6E56E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CA_n28A-n102A</w:t>
            </w:r>
          </w:p>
          <w:p w14:paraId="3A094240"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103F52AA"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8530D2F"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552DC493"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0</w:t>
            </w:r>
          </w:p>
        </w:tc>
      </w:tr>
      <w:tr w:rsidR="00B762D0" w:rsidRPr="001C7E11" w14:paraId="2501E3ED" w14:textId="77777777" w:rsidTr="007D6F59">
        <w:trPr>
          <w:trHeight w:val="128"/>
        </w:trPr>
        <w:tc>
          <w:tcPr>
            <w:tcW w:w="2067" w:type="dxa"/>
            <w:tcBorders>
              <w:top w:val="nil"/>
              <w:left w:val="single" w:sz="4" w:space="0" w:color="auto"/>
              <w:bottom w:val="nil"/>
              <w:right w:val="single" w:sz="4" w:space="0" w:color="auto"/>
            </w:tcBorders>
            <w:vAlign w:val="center"/>
          </w:tcPr>
          <w:p w14:paraId="0DBEBB30"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691FC9CC"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D7B25"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n28</w:t>
            </w:r>
          </w:p>
        </w:tc>
        <w:tc>
          <w:tcPr>
            <w:tcW w:w="3114" w:type="dxa"/>
            <w:tcBorders>
              <w:top w:val="single" w:sz="4" w:space="0" w:color="auto"/>
              <w:left w:val="single" w:sz="4" w:space="0" w:color="auto"/>
              <w:bottom w:val="single" w:sz="4" w:space="0" w:color="auto"/>
              <w:right w:val="single" w:sz="4" w:space="0" w:color="auto"/>
            </w:tcBorders>
            <w:vAlign w:val="bottom"/>
          </w:tcPr>
          <w:p w14:paraId="65B9DA5C"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25FAE3CD" w14:textId="77777777" w:rsidR="00B762D0" w:rsidRPr="001C7E11" w:rsidRDefault="00B762D0" w:rsidP="007D6F59">
            <w:pPr>
              <w:pStyle w:val="TAC"/>
              <w:rPr>
                <w:rFonts w:eastAsia="SimSun"/>
                <w:kern w:val="2"/>
                <w:szCs w:val="22"/>
                <w:lang w:val="en-US" w:eastAsia="zh-CN"/>
              </w:rPr>
            </w:pPr>
          </w:p>
        </w:tc>
      </w:tr>
      <w:tr w:rsidR="00B762D0" w:rsidRPr="001C7E11" w14:paraId="0BFACDE1"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5491B444"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74BD853E"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D94FC"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0F394BF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2423C9A0" w14:textId="77777777" w:rsidR="00B762D0" w:rsidRPr="001C7E11" w:rsidRDefault="00B762D0" w:rsidP="007D6F59">
            <w:pPr>
              <w:pStyle w:val="TAC"/>
              <w:rPr>
                <w:rFonts w:eastAsia="SimSun"/>
                <w:kern w:val="2"/>
                <w:szCs w:val="22"/>
                <w:lang w:val="en-US" w:eastAsia="zh-CN"/>
              </w:rPr>
            </w:pPr>
          </w:p>
        </w:tc>
      </w:tr>
      <w:tr w:rsidR="00B762D0" w:rsidRPr="001C7E11" w14:paraId="5F0AA58E"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2FB8E08B"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CA_n1A-n28A-n102D</w:t>
            </w:r>
          </w:p>
        </w:tc>
        <w:tc>
          <w:tcPr>
            <w:tcW w:w="1715" w:type="dxa"/>
            <w:tcBorders>
              <w:top w:val="single" w:sz="4" w:space="0" w:color="auto"/>
              <w:left w:val="single" w:sz="4" w:space="0" w:color="auto"/>
              <w:bottom w:val="nil"/>
              <w:right w:val="single" w:sz="4" w:space="0" w:color="auto"/>
            </w:tcBorders>
            <w:vAlign w:val="center"/>
          </w:tcPr>
          <w:p w14:paraId="628B09F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CA_n1A-n28A</w:t>
            </w:r>
          </w:p>
          <w:p w14:paraId="0B0B126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42CE4EBD"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FAF8784"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BEED183"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63E83A1F"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0</w:t>
            </w:r>
          </w:p>
        </w:tc>
      </w:tr>
      <w:tr w:rsidR="00B762D0" w:rsidRPr="001C7E11" w14:paraId="65633DF3" w14:textId="77777777" w:rsidTr="007D6F59">
        <w:trPr>
          <w:trHeight w:val="128"/>
        </w:trPr>
        <w:tc>
          <w:tcPr>
            <w:tcW w:w="2067" w:type="dxa"/>
            <w:tcBorders>
              <w:top w:val="nil"/>
              <w:left w:val="single" w:sz="4" w:space="0" w:color="auto"/>
              <w:bottom w:val="nil"/>
              <w:right w:val="single" w:sz="4" w:space="0" w:color="auto"/>
            </w:tcBorders>
            <w:vAlign w:val="center"/>
          </w:tcPr>
          <w:p w14:paraId="367E20D0"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1FBD9871"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DE877"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n28</w:t>
            </w:r>
          </w:p>
        </w:tc>
        <w:tc>
          <w:tcPr>
            <w:tcW w:w="3114" w:type="dxa"/>
            <w:tcBorders>
              <w:top w:val="single" w:sz="4" w:space="0" w:color="auto"/>
              <w:left w:val="single" w:sz="4" w:space="0" w:color="auto"/>
              <w:bottom w:val="single" w:sz="4" w:space="0" w:color="auto"/>
              <w:right w:val="single" w:sz="4" w:space="0" w:color="auto"/>
            </w:tcBorders>
            <w:vAlign w:val="bottom"/>
          </w:tcPr>
          <w:p w14:paraId="2A1BE6A9"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0B6CBB89" w14:textId="77777777" w:rsidR="00B762D0" w:rsidRPr="001C7E11" w:rsidRDefault="00B762D0" w:rsidP="007D6F59">
            <w:pPr>
              <w:pStyle w:val="TAC"/>
              <w:rPr>
                <w:rFonts w:eastAsia="SimSun"/>
                <w:kern w:val="2"/>
                <w:szCs w:val="22"/>
                <w:lang w:val="en-US" w:eastAsia="zh-CN"/>
              </w:rPr>
            </w:pPr>
          </w:p>
        </w:tc>
      </w:tr>
      <w:tr w:rsidR="00B762D0" w:rsidRPr="001C7E11" w14:paraId="3DE780D6"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2B4C828C"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31390496"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1AC28"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6AE6672D"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241111E0" w14:textId="77777777" w:rsidR="00B762D0" w:rsidRPr="001C7E11" w:rsidRDefault="00B762D0" w:rsidP="007D6F59">
            <w:pPr>
              <w:pStyle w:val="TAC"/>
              <w:rPr>
                <w:rFonts w:eastAsia="SimSun"/>
                <w:kern w:val="2"/>
                <w:szCs w:val="22"/>
                <w:lang w:val="en-US" w:eastAsia="zh-CN"/>
              </w:rPr>
            </w:pPr>
          </w:p>
        </w:tc>
      </w:tr>
      <w:tr w:rsidR="00B762D0" w:rsidRPr="001C7E11" w14:paraId="706D18FF"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75467000"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CA_n1A-n28A-n102E</w:t>
            </w:r>
          </w:p>
        </w:tc>
        <w:tc>
          <w:tcPr>
            <w:tcW w:w="1715" w:type="dxa"/>
            <w:tcBorders>
              <w:top w:val="single" w:sz="4" w:space="0" w:color="auto"/>
              <w:left w:val="single" w:sz="4" w:space="0" w:color="auto"/>
              <w:bottom w:val="nil"/>
              <w:right w:val="single" w:sz="4" w:space="0" w:color="auto"/>
            </w:tcBorders>
            <w:vAlign w:val="center"/>
          </w:tcPr>
          <w:p w14:paraId="2A439D2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CA_n1A-n28A</w:t>
            </w:r>
          </w:p>
          <w:p w14:paraId="7EF16D7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0F021959"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E932301"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DB2B5A1"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5BEEBA47"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0</w:t>
            </w:r>
          </w:p>
        </w:tc>
      </w:tr>
      <w:tr w:rsidR="00B762D0" w:rsidRPr="001C7E11" w14:paraId="1A19D9BF" w14:textId="77777777" w:rsidTr="007D6F59">
        <w:trPr>
          <w:trHeight w:val="128"/>
        </w:trPr>
        <w:tc>
          <w:tcPr>
            <w:tcW w:w="2067" w:type="dxa"/>
            <w:tcBorders>
              <w:top w:val="nil"/>
              <w:left w:val="single" w:sz="4" w:space="0" w:color="auto"/>
              <w:bottom w:val="nil"/>
              <w:right w:val="single" w:sz="4" w:space="0" w:color="auto"/>
            </w:tcBorders>
            <w:vAlign w:val="center"/>
          </w:tcPr>
          <w:p w14:paraId="2464DB5C"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4C40217A"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122FB"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n28</w:t>
            </w:r>
          </w:p>
        </w:tc>
        <w:tc>
          <w:tcPr>
            <w:tcW w:w="3114" w:type="dxa"/>
            <w:tcBorders>
              <w:top w:val="single" w:sz="4" w:space="0" w:color="auto"/>
              <w:left w:val="single" w:sz="4" w:space="0" w:color="auto"/>
              <w:bottom w:val="single" w:sz="4" w:space="0" w:color="auto"/>
              <w:right w:val="single" w:sz="4" w:space="0" w:color="auto"/>
            </w:tcBorders>
            <w:vAlign w:val="bottom"/>
          </w:tcPr>
          <w:p w14:paraId="6AB7D2F8"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2925617E" w14:textId="77777777" w:rsidR="00B762D0" w:rsidRPr="001C7E11" w:rsidRDefault="00B762D0" w:rsidP="007D6F59">
            <w:pPr>
              <w:pStyle w:val="TAC"/>
              <w:rPr>
                <w:rFonts w:eastAsia="SimSun"/>
                <w:kern w:val="2"/>
                <w:szCs w:val="22"/>
                <w:lang w:val="en-US" w:eastAsia="zh-CN"/>
              </w:rPr>
            </w:pPr>
          </w:p>
        </w:tc>
      </w:tr>
      <w:tr w:rsidR="00B762D0" w:rsidRPr="001C7E11" w14:paraId="05D3F026"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6CC325FD"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15953E31"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FAB34"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51D7B5B8"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5B6326CA" w14:textId="77777777" w:rsidR="00B762D0" w:rsidRPr="001C7E11" w:rsidRDefault="00B762D0" w:rsidP="007D6F59">
            <w:pPr>
              <w:pStyle w:val="TAC"/>
              <w:rPr>
                <w:rFonts w:eastAsia="SimSun"/>
                <w:kern w:val="2"/>
                <w:szCs w:val="22"/>
                <w:lang w:val="en-US" w:eastAsia="zh-CN"/>
              </w:rPr>
            </w:pPr>
          </w:p>
        </w:tc>
      </w:tr>
      <w:tr w:rsidR="00B762D0" w:rsidRPr="001C7E11" w14:paraId="7E730F62"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2EB09056"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CA_n1A-n28A-n102(2A)</w:t>
            </w:r>
          </w:p>
        </w:tc>
        <w:tc>
          <w:tcPr>
            <w:tcW w:w="1715" w:type="dxa"/>
            <w:tcBorders>
              <w:top w:val="single" w:sz="4" w:space="0" w:color="auto"/>
              <w:left w:val="single" w:sz="4" w:space="0" w:color="auto"/>
              <w:bottom w:val="nil"/>
              <w:right w:val="single" w:sz="4" w:space="0" w:color="auto"/>
            </w:tcBorders>
            <w:vAlign w:val="center"/>
          </w:tcPr>
          <w:p w14:paraId="469E055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CA_n1A-n28A</w:t>
            </w:r>
          </w:p>
          <w:p w14:paraId="37409D9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44EBB8A0"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216A021"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909C8D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676A9215"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0</w:t>
            </w:r>
          </w:p>
        </w:tc>
      </w:tr>
      <w:tr w:rsidR="00B762D0" w:rsidRPr="001C7E11" w14:paraId="0A20988A" w14:textId="77777777" w:rsidTr="007D6F59">
        <w:trPr>
          <w:trHeight w:val="128"/>
        </w:trPr>
        <w:tc>
          <w:tcPr>
            <w:tcW w:w="2067" w:type="dxa"/>
            <w:tcBorders>
              <w:top w:val="nil"/>
              <w:left w:val="single" w:sz="4" w:space="0" w:color="auto"/>
              <w:bottom w:val="nil"/>
              <w:right w:val="single" w:sz="4" w:space="0" w:color="auto"/>
            </w:tcBorders>
            <w:vAlign w:val="center"/>
          </w:tcPr>
          <w:p w14:paraId="1F22280D"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7C674187"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9CAD6"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n28</w:t>
            </w:r>
          </w:p>
        </w:tc>
        <w:tc>
          <w:tcPr>
            <w:tcW w:w="3114" w:type="dxa"/>
            <w:tcBorders>
              <w:top w:val="single" w:sz="4" w:space="0" w:color="auto"/>
              <w:left w:val="single" w:sz="4" w:space="0" w:color="auto"/>
              <w:bottom w:val="single" w:sz="4" w:space="0" w:color="auto"/>
              <w:right w:val="single" w:sz="4" w:space="0" w:color="auto"/>
            </w:tcBorders>
            <w:vAlign w:val="bottom"/>
          </w:tcPr>
          <w:p w14:paraId="49F731B5"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2B3ACEE9" w14:textId="77777777" w:rsidR="00B762D0" w:rsidRPr="001C7E11" w:rsidRDefault="00B762D0" w:rsidP="007D6F59">
            <w:pPr>
              <w:pStyle w:val="TAC"/>
              <w:rPr>
                <w:rFonts w:eastAsia="SimSun"/>
                <w:kern w:val="2"/>
                <w:szCs w:val="22"/>
                <w:lang w:val="en-US" w:eastAsia="zh-CN"/>
              </w:rPr>
            </w:pPr>
          </w:p>
        </w:tc>
      </w:tr>
      <w:tr w:rsidR="00B762D0" w:rsidRPr="001C7E11" w14:paraId="38D75A57"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1F889C15"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56D8A313"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4FAC0"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04447258"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50E33E3C" w14:textId="77777777" w:rsidR="00B762D0" w:rsidRPr="001C7E11" w:rsidRDefault="00B762D0" w:rsidP="007D6F59">
            <w:pPr>
              <w:pStyle w:val="TAC"/>
              <w:rPr>
                <w:rFonts w:eastAsia="SimSun"/>
                <w:kern w:val="2"/>
                <w:szCs w:val="22"/>
                <w:lang w:val="en-US" w:eastAsia="zh-CN"/>
              </w:rPr>
            </w:pPr>
          </w:p>
        </w:tc>
      </w:tr>
      <w:tr w:rsidR="00B762D0" w:rsidRPr="001C7E11" w14:paraId="1710763E"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38B18D94" w14:textId="77777777" w:rsidR="00B762D0" w:rsidRPr="001C7E11" w:rsidRDefault="00B762D0" w:rsidP="007D6F59">
            <w:pPr>
              <w:pStyle w:val="TAC"/>
              <w:rPr>
                <w:rFonts w:eastAsiaTheme="minorEastAsia"/>
                <w:lang w:val="en-US" w:eastAsia="zh-CN"/>
              </w:rPr>
            </w:pPr>
            <w:r w:rsidRPr="001C7E11">
              <w:rPr>
                <w:rFonts w:eastAsiaTheme="minorEastAsia"/>
                <w:lang w:val="en-US"/>
              </w:rPr>
              <w:t>CA_n1A-n38A-n78A</w:t>
            </w:r>
          </w:p>
        </w:tc>
        <w:tc>
          <w:tcPr>
            <w:tcW w:w="1715" w:type="dxa"/>
            <w:tcBorders>
              <w:top w:val="single" w:sz="4" w:space="0" w:color="auto"/>
              <w:left w:val="single" w:sz="4" w:space="0" w:color="auto"/>
              <w:bottom w:val="nil"/>
              <w:right w:val="single" w:sz="4" w:space="0" w:color="auto"/>
            </w:tcBorders>
            <w:vAlign w:val="center"/>
          </w:tcPr>
          <w:p w14:paraId="0E9135AB" w14:textId="77777777" w:rsidR="00B762D0" w:rsidRPr="001C7E11" w:rsidRDefault="00B762D0" w:rsidP="007D6F59">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73C49EDC" w14:textId="77777777" w:rsidR="00B762D0" w:rsidRPr="001C7E11" w:rsidRDefault="00B762D0" w:rsidP="007D6F59">
            <w:pPr>
              <w:pStyle w:val="TAC"/>
              <w:rPr>
                <w:rFonts w:eastAsiaTheme="minorEastAsia"/>
                <w:lang w:val="en-US"/>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90F518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1495" w:type="dxa"/>
            <w:tcBorders>
              <w:top w:val="single" w:sz="4" w:space="0" w:color="auto"/>
              <w:left w:val="single" w:sz="4" w:space="0" w:color="auto"/>
              <w:bottom w:val="nil"/>
              <w:right w:val="single" w:sz="4" w:space="0" w:color="auto"/>
            </w:tcBorders>
            <w:vAlign w:val="center"/>
          </w:tcPr>
          <w:p w14:paraId="3BB7D919" w14:textId="77777777" w:rsidR="00B762D0" w:rsidRPr="001C7E11" w:rsidRDefault="00B762D0" w:rsidP="007D6F59">
            <w:pPr>
              <w:pStyle w:val="TAC"/>
              <w:rPr>
                <w:rFonts w:eastAsiaTheme="minorEastAsia"/>
                <w:lang w:val="en-US" w:eastAsia="zh-CN"/>
              </w:rPr>
            </w:pPr>
            <w:r w:rsidRPr="001C7E11">
              <w:rPr>
                <w:rFonts w:eastAsiaTheme="minorEastAsia"/>
                <w:lang w:val="en-US"/>
              </w:rPr>
              <w:t>0</w:t>
            </w:r>
          </w:p>
        </w:tc>
      </w:tr>
      <w:tr w:rsidR="00B762D0" w:rsidRPr="001C7E11" w14:paraId="52CB4DBC" w14:textId="77777777" w:rsidTr="007D6F59">
        <w:trPr>
          <w:trHeight w:val="128"/>
        </w:trPr>
        <w:tc>
          <w:tcPr>
            <w:tcW w:w="2067" w:type="dxa"/>
            <w:tcBorders>
              <w:top w:val="nil"/>
              <w:left w:val="single" w:sz="4" w:space="0" w:color="auto"/>
              <w:bottom w:val="nil"/>
              <w:right w:val="single" w:sz="4" w:space="0" w:color="auto"/>
            </w:tcBorders>
            <w:vAlign w:val="center"/>
          </w:tcPr>
          <w:p w14:paraId="6D94DA0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7E010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A87B8" w14:textId="77777777" w:rsidR="00B762D0" w:rsidRPr="001C7E11" w:rsidRDefault="00B762D0" w:rsidP="007D6F59">
            <w:pPr>
              <w:pStyle w:val="TAC"/>
              <w:rPr>
                <w:rFonts w:eastAsiaTheme="minorEastAsia"/>
                <w:lang w:val="en-US"/>
              </w:rPr>
            </w:pPr>
            <w:r w:rsidRPr="001C7E11">
              <w:rPr>
                <w:rFonts w:eastAsiaTheme="minorEastAsia"/>
                <w:lang w:val="en-US"/>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4435625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1495" w:type="dxa"/>
            <w:tcBorders>
              <w:top w:val="nil"/>
              <w:left w:val="single" w:sz="4" w:space="0" w:color="auto"/>
              <w:bottom w:val="nil"/>
              <w:right w:val="single" w:sz="4" w:space="0" w:color="auto"/>
            </w:tcBorders>
            <w:vAlign w:val="center"/>
          </w:tcPr>
          <w:p w14:paraId="4F0A221B" w14:textId="77777777" w:rsidR="00B762D0" w:rsidRPr="001C7E11" w:rsidRDefault="00B762D0" w:rsidP="007D6F59">
            <w:pPr>
              <w:pStyle w:val="TAC"/>
              <w:rPr>
                <w:rFonts w:eastAsiaTheme="minorEastAsia"/>
                <w:lang w:val="en-US" w:eastAsia="zh-CN"/>
              </w:rPr>
            </w:pPr>
          </w:p>
        </w:tc>
      </w:tr>
      <w:tr w:rsidR="00B762D0" w:rsidRPr="001C7E11" w14:paraId="21DE3C7F"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5C71FCA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BF6D7A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C0FF6" w14:textId="77777777" w:rsidR="00B762D0" w:rsidRPr="001C7E11" w:rsidRDefault="00B762D0" w:rsidP="007D6F59">
            <w:pPr>
              <w:pStyle w:val="TAC"/>
              <w:rPr>
                <w:rFonts w:eastAsiaTheme="minorEastAsia"/>
                <w:lang w:val="en-US"/>
              </w:rPr>
            </w:pPr>
            <w:r w:rsidRPr="001C7E11">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4BD389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A30EC18" w14:textId="77777777" w:rsidR="00B762D0" w:rsidRPr="001C7E11" w:rsidRDefault="00B762D0" w:rsidP="007D6F59">
            <w:pPr>
              <w:pStyle w:val="TAC"/>
              <w:rPr>
                <w:rFonts w:eastAsiaTheme="minorEastAsia"/>
                <w:lang w:val="en-US" w:eastAsia="zh-CN"/>
              </w:rPr>
            </w:pPr>
          </w:p>
        </w:tc>
      </w:tr>
      <w:tr w:rsidR="00B762D0" w:rsidRPr="001C7E11" w14:paraId="66478A9F"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65C39D91"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SimSun" w:hint="eastAsia"/>
                <w:lang w:eastAsia="zh-CN"/>
              </w:rPr>
              <w:t>n40A</w:t>
            </w:r>
            <w:r w:rsidRPr="001C7E11">
              <w:rPr>
                <w:rFonts w:eastAsia="SimSun"/>
                <w:lang w:eastAsia="zh-CN"/>
              </w:rPr>
              <w:t>-n77A</w:t>
            </w:r>
          </w:p>
        </w:tc>
        <w:tc>
          <w:tcPr>
            <w:tcW w:w="1715" w:type="dxa"/>
            <w:tcBorders>
              <w:top w:val="single" w:sz="4" w:space="0" w:color="auto"/>
              <w:left w:val="single" w:sz="4" w:space="0" w:color="auto"/>
              <w:bottom w:val="nil"/>
              <w:right w:val="single" w:sz="4" w:space="0" w:color="auto"/>
            </w:tcBorders>
            <w:vAlign w:val="center"/>
          </w:tcPr>
          <w:p w14:paraId="1C809DD1"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0D33221C"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7DB05513"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0BCAFFD"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1B860F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696BC3E8"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4155149A" w14:textId="77777777" w:rsidTr="007D6F59">
        <w:trPr>
          <w:trHeight w:val="128"/>
        </w:trPr>
        <w:tc>
          <w:tcPr>
            <w:tcW w:w="2067" w:type="dxa"/>
            <w:tcBorders>
              <w:top w:val="nil"/>
              <w:left w:val="single" w:sz="4" w:space="0" w:color="auto"/>
              <w:bottom w:val="nil"/>
              <w:right w:val="single" w:sz="4" w:space="0" w:color="auto"/>
            </w:tcBorders>
            <w:vAlign w:val="center"/>
          </w:tcPr>
          <w:p w14:paraId="619DF2D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3791BD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DA766"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6A7BD8E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nil"/>
              <w:right w:val="single" w:sz="4" w:space="0" w:color="auto"/>
            </w:tcBorders>
            <w:vAlign w:val="center"/>
          </w:tcPr>
          <w:p w14:paraId="2C3D28DB" w14:textId="77777777" w:rsidR="00B762D0" w:rsidRPr="001C7E11" w:rsidRDefault="00B762D0" w:rsidP="007D6F59">
            <w:pPr>
              <w:pStyle w:val="TAC"/>
              <w:rPr>
                <w:rFonts w:eastAsiaTheme="minorEastAsia"/>
                <w:lang w:val="en-US" w:eastAsia="zh-CN"/>
              </w:rPr>
            </w:pPr>
          </w:p>
        </w:tc>
      </w:tr>
      <w:tr w:rsidR="00B762D0" w:rsidRPr="001C7E11" w14:paraId="2F2E0E22"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780436E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4BA34E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C2969" w14:textId="77777777" w:rsidR="00B762D0" w:rsidRPr="001C7E11" w:rsidRDefault="00B762D0" w:rsidP="007D6F59">
            <w:pPr>
              <w:pStyle w:val="TAC"/>
              <w:rPr>
                <w:rFonts w:eastAsiaTheme="minorEastAsia"/>
                <w:lang w:val="en-US"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A1D4A0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0AEDBAB" w14:textId="77777777" w:rsidR="00B762D0" w:rsidRPr="001C7E11" w:rsidRDefault="00B762D0" w:rsidP="007D6F59">
            <w:pPr>
              <w:pStyle w:val="TAC"/>
              <w:rPr>
                <w:rFonts w:eastAsiaTheme="minorEastAsia"/>
                <w:lang w:val="en-US" w:eastAsia="zh-CN"/>
              </w:rPr>
            </w:pPr>
          </w:p>
        </w:tc>
      </w:tr>
      <w:tr w:rsidR="00B762D0" w:rsidRPr="001C7E11" w14:paraId="6A1DE72F"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14E0EE1E"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SimSun" w:hint="eastAsia"/>
                <w:lang w:eastAsia="zh-CN"/>
              </w:rPr>
              <w:t>n40A</w:t>
            </w:r>
            <w:r w:rsidRPr="001C7E11">
              <w:rPr>
                <w:rFonts w:eastAsia="SimSun"/>
                <w:lang w:eastAsia="zh-CN"/>
              </w:rPr>
              <w:t>-n77(2A)</w:t>
            </w:r>
          </w:p>
        </w:tc>
        <w:tc>
          <w:tcPr>
            <w:tcW w:w="1715" w:type="dxa"/>
            <w:tcBorders>
              <w:top w:val="single" w:sz="4" w:space="0" w:color="auto"/>
              <w:left w:val="single" w:sz="4" w:space="0" w:color="auto"/>
              <w:bottom w:val="nil"/>
              <w:right w:val="single" w:sz="4" w:space="0" w:color="auto"/>
            </w:tcBorders>
            <w:vAlign w:val="center"/>
          </w:tcPr>
          <w:p w14:paraId="141BBE7B"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07673666"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1D9EA5FF"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6A52F14A"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AFF92E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09B46F49"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75CFF68E" w14:textId="77777777" w:rsidTr="007D6F59">
        <w:trPr>
          <w:trHeight w:val="128"/>
        </w:trPr>
        <w:tc>
          <w:tcPr>
            <w:tcW w:w="2067" w:type="dxa"/>
            <w:tcBorders>
              <w:top w:val="nil"/>
              <w:left w:val="single" w:sz="4" w:space="0" w:color="auto"/>
              <w:bottom w:val="nil"/>
              <w:right w:val="single" w:sz="4" w:space="0" w:color="auto"/>
            </w:tcBorders>
            <w:vAlign w:val="center"/>
          </w:tcPr>
          <w:p w14:paraId="183AE19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ED772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12BCD"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21FA0B0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nil"/>
              <w:right w:val="single" w:sz="4" w:space="0" w:color="auto"/>
            </w:tcBorders>
            <w:vAlign w:val="center"/>
          </w:tcPr>
          <w:p w14:paraId="1085BDD3" w14:textId="77777777" w:rsidR="00B762D0" w:rsidRPr="001C7E11" w:rsidRDefault="00B762D0" w:rsidP="007D6F59">
            <w:pPr>
              <w:pStyle w:val="TAC"/>
              <w:rPr>
                <w:rFonts w:eastAsiaTheme="minorEastAsia"/>
                <w:lang w:val="en-US" w:eastAsia="zh-CN"/>
              </w:rPr>
            </w:pPr>
          </w:p>
        </w:tc>
      </w:tr>
      <w:tr w:rsidR="00B762D0" w:rsidRPr="001C7E11" w14:paraId="20016C6B"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46329A8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5FDB8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5AEBF" w14:textId="77777777" w:rsidR="00B762D0" w:rsidRPr="001C7E11" w:rsidRDefault="00B762D0" w:rsidP="007D6F59">
            <w:pPr>
              <w:pStyle w:val="TAC"/>
              <w:rPr>
                <w:rFonts w:eastAsiaTheme="minorEastAsia"/>
                <w:lang w:val="en-US"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3BDB40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CA_n77(2A)_BCS1</w:t>
            </w:r>
          </w:p>
        </w:tc>
        <w:tc>
          <w:tcPr>
            <w:tcW w:w="1495" w:type="dxa"/>
            <w:tcBorders>
              <w:top w:val="nil"/>
              <w:left w:val="single" w:sz="4" w:space="0" w:color="auto"/>
              <w:bottom w:val="single" w:sz="4" w:space="0" w:color="auto"/>
              <w:right w:val="single" w:sz="4" w:space="0" w:color="auto"/>
            </w:tcBorders>
            <w:vAlign w:val="center"/>
          </w:tcPr>
          <w:p w14:paraId="7FB00D76" w14:textId="77777777" w:rsidR="00B762D0" w:rsidRPr="001C7E11" w:rsidRDefault="00B762D0" w:rsidP="007D6F59">
            <w:pPr>
              <w:pStyle w:val="TAC"/>
              <w:rPr>
                <w:rFonts w:eastAsiaTheme="minorEastAsia"/>
                <w:lang w:val="en-US" w:eastAsia="zh-CN"/>
              </w:rPr>
            </w:pPr>
          </w:p>
        </w:tc>
      </w:tr>
      <w:tr w:rsidR="00B762D0" w:rsidRPr="001C7E11" w14:paraId="71BAFC4F"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71A904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CA_n1A-n40A-n78A</w:t>
            </w:r>
          </w:p>
        </w:tc>
        <w:tc>
          <w:tcPr>
            <w:tcW w:w="1715" w:type="dxa"/>
            <w:tcBorders>
              <w:top w:val="single" w:sz="4" w:space="0" w:color="auto"/>
              <w:left w:val="single" w:sz="4" w:space="0" w:color="auto"/>
              <w:bottom w:val="nil"/>
              <w:right w:val="single" w:sz="4" w:space="0" w:color="auto"/>
            </w:tcBorders>
            <w:vAlign w:val="center"/>
          </w:tcPr>
          <w:p w14:paraId="7C296A8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CA_n1A-n40A</w:t>
            </w:r>
          </w:p>
          <w:p w14:paraId="5BE8E99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11569F1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321657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33F07C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41982C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385D1CF" w14:textId="77777777" w:rsidTr="007D6F59">
        <w:trPr>
          <w:trHeight w:val="128"/>
        </w:trPr>
        <w:tc>
          <w:tcPr>
            <w:tcW w:w="2067" w:type="dxa"/>
            <w:tcBorders>
              <w:top w:val="nil"/>
              <w:left w:val="single" w:sz="4" w:space="0" w:color="auto"/>
              <w:bottom w:val="nil"/>
              <w:right w:val="single" w:sz="4" w:space="0" w:color="auto"/>
            </w:tcBorders>
            <w:vAlign w:val="center"/>
          </w:tcPr>
          <w:p w14:paraId="2D6E51B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C42C75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6C60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3847B79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25BB6F0" w14:textId="77777777" w:rsidR="00B762D0" w:rsidRPr="001C7E11" w:rsidRDefault="00B762D0" w:rsidP="007D6F59">
            <w:pPr>
              <w:pStyle w:val="TAC"/>
              <w:rPr>
                <w:rFonts w:eastAsiaTheme="minorEastAsia"/>
                <w:lang w:val="en-US" w:eastAsia="zh-CN"/>
              </w:rPr>
            </w:pPr>
          </w:p>
        </w:tc>
      </w:tr>
      <w:tr w:rsidR="00B762D0" w:rsidRPr="001C7E11" w14:paraId="73B02778" w14:textId="77777777" w:rsidTr="007D6F59">
        <w:trPr>
          <w:trHeight w:val="128"/>
        </w:trPr>
        <w:tc>
          <w:tcPr>
            <w:tcW w:w="2067" w:type="dxa"/>
            <w:tcBorders>
              <w:top w:val="nil"/>
              <w:left w:val="single" w:sz="4" w:space="0" w:color="auto"/>
              <w:bottom w:val="nil"/>
              <w:right w:val="single" w:sz="4" w:space="0" w:color="auto"/>
            </w:tcBorders>
            <w:vAlign w:val="center"/>
          </w:tcPr>
          <w:p w14:paraId="3FCEA3A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569130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B2FA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7302AA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6DE134B6" w14:textId="77777777" w:rsidR="00B762D0" w:rsidRPr="001C7E11" w:rsidRDefault="00B762D0" w:rsidP="007D6F59">
            <w:pPr>
              <w:pStyle w:val="TAC"/>
              <w:rPr>
                <w:rFonts w:eastAsiaTheme="minorEastAsia"/>
                <w:lang w:val="en-US" w:eastAsia="zh-CN"/>
              </w:rPr>
            </w:pPr>
          </w:p>
        </w:tc>
      </w:tr>
      <w:tr w:rsidR="00B762D0" w:rsidRPr="001C7E11" w14:paraId="78F65EA8" w14:textId="77777777" w:rsidTr="007D6F59">
        <w:trPr>
          <w:trHeight w:val="128"/>
        </w:trPr>
        <w:tc>
          <w:tcPr>
            <w:tcW w:w="2067" w:type="dxa"/>
            <w:tcBorders>
              <w:top w:val="nil"/>
              <w:left w:val="single" w:sz="4" w:space="0" w:color="auto"/>
              <w:bottom w:val="nil"/>
              <w:right w:val="single" w:sz="4" w:space="0" w:color="auto"/>
            </w:tcBorders>
            <w:vAlign w:val="center"/>
          </w:tcPr>
          <w:p w14:paraId="47E7227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21795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98142"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D209BB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702940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78303F70" w14:textId="77777777" w:rsidTr="007D6F59">
        <w:trPr>
          <w:trHeight w:val="128"/>
        </w:trPr>
        <w:tc>
          <w:tcPr>
            <w:tcW w:w="2067" w:type="dxa"/>
            <w:tcBorders>
              <w:top w:val="nil"/>
              <w:left w:val="single" w:sz="4" w:space="0" w:color="auto"/>
              <w:bottom w:val="nil"/>
              <w:right w:val="single" w:sz="4" w:space="0" w:color="auto"/>
            </w:tcBorders>
            <w:vAlign w:val="center"/>
          </w:tcPr>
          <w:p w14:paraId="1E9A4C1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066E2C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5E75F"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3159F88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5" w:type="dxa"/>
            <w:tcBorders>
              <w:top w:val="nil"/>
              <w:left w:val="single" w:sz="4" w:space="0" w:color="auto"/>
              <w:bottom w:val="nil"/>
              <w:right w:val="single" w:sz="4" w:space="0" w:color="auto"/>
            </w:tcBorders>
            <w:vAlign w:val="center"/>
          </w:tcPr>
          <w:p w14:paraId="639F7AA0" w14:textId="77777777" w:rsidR="00B762D0" w:rsidRPr="001C7E11" w:rsidRDefault="00B762D0" w:rsidP="007D6F59">
            <w:pPr>
              <w:pStyle w:val="TAC"/>
              <w:rPr>
                <w:rFonts w:eastAsiaTheme="minorEastAsia"/>
                <w:lang w:val="en-US" w:eastAsia="zh-CN"/>
              </w:rPr>
            </w:pPr>
          </w:p>
        </w:tc>
      </w:tr>
      <w:tr w:rsidR="00B762D0" w:rsidRPr="001C7E11" w14:paraId="1CCFA0D3" w14:textId="77777777" w:rsidTr="007D6F59">
        <w:trPr>
          <w:trHeight w:val="128"/>
        </w:trPr>
        <w:tc>
          <w:tcPr>
            <w:tcW w:w="2067" w:type="dxa"/>
            <w:tcBorders>
              <w:top w:val="nil"/>
              <w:left w:val="single" w:sz="4" w:space="0" w:color="auto"/>
              <w:bottom w:val="nil"/>
              <w:right w:val="single" w:sz="4" w:space="0" w:color="auto"/>
            </w:tcBorders>
            <w:vAlign w:val="center"/>
          </w:tcPr>
          <w:p w14:paraId="6DFE9A6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B7759C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C362F"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B776B7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1F626529" w14:textId="77777777" w:rsidR="00B762D0" w:rsidRPr="001C7E11" w:rsidRDefault="00B762D0" w:rsidP="007D6F59">
            <w:pPr>
              <w:pStyle w:val="TAC"/>
              <w:rPr>
                <w:rFonts w:eastAsiaTheme="minorEastAsia"/>
                <w:lang w:val="en-US" w:eastAsia="zh-CN"/>
              </w:rPr>
            </w:pPr>
          </w:p>
        </w:tc>
      </w:tr>
      <w:tr w:rsidR="00B762D0" w:rsidRPr="001C7E11" w14:paraId="2A6E92DF" w14:textId="77777777" w:rsidTr="007D6F59">
        <w:trPr>
          <w:trHeight w:val="128"/>
        </w:trPr>
        <w:tc>
          <w:tcPr>
            <w:tcW w:w="2067" w:type="dxa"/>
            <w:tcBorders>
              <w:top w:val="nil"/>
              <w:left w:val="single" w:sz="4" w:space="0" w:color="auto"/>
              <w:bottom w:val="nil"/>
              <w:right w:val="single" w:sz="4" w:space="0" w:color="auto"/>
            </w:tcBorders>
            <w:vAlign w:val="center"/>
          </w:tcPr>
          <w:p w14:paraId="64598AB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A2B033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831EC"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41000C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1495" w:type="dxa"/>
            <w:tcBorders>
              <w:top w:val="nil"/>
              <w:left w:val="single" w:sz="4" w:space="0" w:color="auto"/>
              <w:bottom w:val="nil"/>
              <w:right w:val="single" w:sz="4" w:space="0" w:color="auto"/>
            </w:tcBorders>
            <w:vAlign w:val="center"/>
          </w:tcPr>
          <w:p w14:paraId="74F9B3A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2</w:t>
            </w:r>
          </w:p>
        </w:tc>
      </w:tr>
      <w:tr w:rsidR="00B762D0" w:rsidRPr="001C7E11" w14:paraId="20F80B68" w14:textId="77777777" w:rsidTr="007D6F59">
        <w:trPr>
          <w:trHeight w:val="128"/>
        </w:trPr>
        <w:tc>
          <w:tcPr>
            <w:tcW w:w="2067" w:type="dxa"/>
            <w:tcBorders>
              <w:top w:val="nil"/>
              <w:left w:val="single" w:sz="4" w:space="0" w:color="auto"/>
              <w:bottom w:val="nil"/>
              <w:right w:val="single" w:sz="4" w:space="0" w:color="auto"/>
            </w:tcBorders>
            <w:vAlign w:val="center"/>
          </w:tcPr>
          <w:p w14:paraId="6F05304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51A07A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3A4CC"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1AF602E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1495" w:type="dxa"/>
            <w:tcBorders>
              <w:top w:val="nil"/>
              <w:left w:val="single" w:sz="4" w:space="0" w:color="auto"/>
              <w:bottom w:val="nil"/>
              <w:right w:val="single" w:sz="4" w:space="0" w:color="auto"/>
            </w:tcBorders>
            <w:vAlign w:val="center"/>
          </w:tcPr>
          <w:p w14:paraId="6AD8F9E7" w14:textId="77777777" w:rsidR="00B762D0" w:rsidRPr="001C7E11" w:rsidRDefault="00B762D0" w:rsidP="007D6F59">
            <w:pPr>
              <w:pStyle w:val="TAC"/>
              <w:rPr>
                <w:rFonts w:eastAsiaTheme="minorEastAsia"/>
                <w:lang w:val="en-US" w:eastAsia="zh-CN"/>
              </w:rPr>
            </w:pPr>
          </w:p>
        </w:tc>
      </w:tr>
      <w:tr w:rsidR="00B762D0" w:rsidRPr="001C7E11" w14:paraId="1157C65E" w14:textId="77777777" w:rsidTr="007D6F59">
        <w:trPr>
          <w:trHeight w:val="128"/>
        </w:trPr>
        <w:tc>
          <w:tcPr>
            <w:tcW w:w="2067" w:type="dxa"/>
            <w:tcBorders>
              <w:top w:val="nil"/>
              <w:left w:val="single" w:sz="4" w:space="0" w:color="auto"/>
              <w:bottom w:val="nil"/>
              <w:right w:val="single" w:sz="4" w:space="0" w:color="auto"/>
            </w:tcBorders>
            <w:vAlign w:val="center"/>
          </w:tcPr>
          <w:p w14:paraId="66DA4B4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F85D87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E8E52"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B36BD0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DFD8157" w14:textId="77777777" w:rsidR="00B762D0" w:rsidRPr="001C7E11" w:rsidRDefault="00B762D0" w:rsidP="007D6F59">
            <w:pPr>
              <w:pStyle w:val="TAC"/>
              <w:rPr>
                <w:rFonts w:eastAsiaTheme="minorEastAsia"/>
                <w:lang w:val="en-US" w:eastAsia="zh-CN"/>
              </w:rPr>
            </w:pPr>
          </w:p>
        </w:tc>
      </w:tr>
      <w:tr w:rsidR="00B762D0" w:rsidRPr="001C7E11" w14:paraId="7862BF94" w14:textId="77777777" w:rsidTr="007D6F59">
        <w:trPr>
          <w:trHeight w:val="128"/>
        </w:trPr>
        <w:tc>
          <w:tcPr>
            <w:tcW w:w="2067" w:type="dxa"/>
            <w:tcBorders>
              <w:top w:val="nil"/>
              <w:left w:val="single" w:sz="4" w:space="0" w:color="auto"/>
              <w:bottom w:val="nil"/>
              <w:right w:val="single" w:sz="4" w:space="0" w:color="auto"/>
            </w:tcBorders>
            <w:vAlign w:val="center"/>
          </w:tcPr>
          <w:p w14:paraId="6F61BCD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3977DB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FCDD9"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A48BFEC"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73F77C26"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19842142" w14:textId="77777777" w:rsidTr="007D6F59">
        <w:trPr>
          <w:trHeight w:val="128"/>
        </w:trPr>
        <w:tc>
          <w:tcPr>
            <w:tcW w:w="2067" w:type="dxa"/>
            <w:tcBorders>
              <w:top w:val="nil"/>
              <w:left w:val="single" w:sz="4" w:space="0" w:color="auto"/>
              <w:bottom w:val="nil"/>
              <w:right w:val="single" w:sz="4" w:space="0" w:color="auto"/>
            </w:tcBorders>
            <w:vAlign w:val="center"/>
          </w:tcPr>
          <w:p w14:paraId="7F5C81A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AE7E63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7F5D8"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0E1F30D8"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1495" w:type="dxa"/>
            <w:tcBorders>
              <w:top w:val="nil"/>
              <w:left w:val="single" w:sz="4" w:space="0" w:color="auto"/>
              <w:bottom w:val="nil"/>
              <w:right w:val="single" w:sz="4" w:space="0" w:color="auto"/>
            </w:tcBorders>
            <w:vAlign w:val="center"/>
          </w:tcPr>
          <w:p w14:paraId="5DA18BFC" w14:textId="77777777" w:rsidR="00B762D0" w:rsidRPr="001C7E11" w:rsidRDefault="00B762D0" w:rsidP="007D6F59">
            <w:pPr>
              <w:pStyle w:val="TAC"/>
              <w:rPr>
                <w:rFonts w:eastAsiaTheme="minorEastAsia"/>
                <w:lang w:val="en-US" w:eastAsia="zh-CN"/>
              </w:rPr>
            </w:pPr>
          </w:p>
        </w:tc>
      </w:tr>
      <w:tr w:rsidR="00B762D0" w:rsidRPr="001C7E11" w14:paraId="6B1C6819"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7CFCAB3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441D08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87EDC"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157BF3F"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1495" w:type="dxa"/>
            <w:tcBorders>
              <w:top w:val="nil"/>
              <w:left w:val="single" w:sz="4" w:space="0" w:color="auto"/>
              <w:bottom w:val="single" w:sz="4" w:space="0" w:color="auto"/>
              <w:right w:val="single" w:sz="4" w:space="0" w:color="auto"/>
            </w:tcBorders>
            <w:vAlign w:val="center"/>
          </w:tcPr>
          <w:p w14:paraId="2E50C182" w14:textId="77777777" w:rsidR="00B762D0" w:rsidRPr="001C7E11" w:rsidRDefault="00B762D0" w:rsidP="007D6F59">
            <w:pPr>
              <w:pStyle w:val="TAC"/>
              <w:rPr>
                <w:rFonts w:eastAsiaTheme="minorEastAsia"/>
                <w:lang w:val="en-US" w:eastAsia="zh-CN"/>
              </w:rPr>
            </w:pPr>
          </w:p>
        </w:tc>
      </w:tr>
      <w:tr w:rsidR="00B762D0" w:rsidRPr="001C7E11" w14:paraId="21F5FEBC"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3BD2790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CA_n1A-n40B-n78A</w:t>
            </w:r>
          </w:p>
        </w:tc>
        <w:tc>
          <w:tcPr>
            <w:tcW w:w="1715" w:type="dxa"/>
            <w:tcBorders>
              <w:top w:val="single" w:sz="4" w:space="0" w:color="auto"/>
              <w:left w:val="single" w:sz="4" w:space="0" w:color="auto"/>
              <w:bottom w:val="nil"/>
              <w:right w:val="single" w:sz="4" w:space="0" w:color="auto"/>
            </w:tcBorders>
            <w:vAlign w:val="center"/>
          </w:tcPr>
          <w:p w14:paraId="147AA5D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38F2D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3C8CB6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92F986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14E0AD5" w14:textId="77777777" w:rsidTr="007D6F59">
        <w:trPr>
          <w:trHeight w:val="29"/>
        </w:trPr>
        <w:tc>
          <w:tcPr>
            <w:tcW w:w="2067" w:type="dxa"/>
            <w:tcBorders>
              <w:top w:val="nil"/>
              <w:left w:val="single" w:sz="4" w:space="0" w:color="auto"/>
              <w:bottom w:val="nil"/>
              <w:right w:val="single" w:sz="4" w:space="0" w:color="auto"/>
            </w:tcBorders>
            <w:vAlign w:val="center"/>
          </w:tcPr>
          <w:p w14:paraId="753A33E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4E7362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590B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675EBEA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1495" w:type="dxa"/>
            <w:tcBorders>
              <w:top w:val="nil"/>
              <w:left w:val="single" w:sz="4" w:space="0" w:color="auto"/>
              <w:bottom w:val="nil"/>
              <w:right w:val="single" w:sz="4" w:space="0" w:color="auto"/>
            </w:tcBorders>
            <w:vAlign w:val="center"/>
          </w:tcPr>
          <w:p w14:paraId="38C539FA" w14:textId="77777777" w:rsidR="00B762D0" w:rsidRPr="001C7E11" w:rsidRDefault="00B762D0" w:rsidP="007D6F59">
            <w:pPr>
              <w:pStyle w:val="TAC"/>
              <w:rPr>
                <w:rFonts w:eastAsiaTheme="minorEastAsia"/>
                <w:lang w:val="en-US" w:eastAsia="zh-CN"/>
              </w:rPr>
            </w:pPr>
          </w:p>
        </w:tc>
      </w:tr>
      <w:tr w:rsidR="00B762D0" w:rsidRPr="001C7E11" w14:paraId="34B05799" w14:textId="77777777" w:rsidTr="007D6F59">
        <w:trPr>
          <w:trHeight w:val="29"/>
        </w:trPr>
        <w:tc>
          <w:tcPr>
            <w:tcW w:w="2067" w:type="dxa"/>
            <w:tcBorders>
              <w:top w:val="nil"/>
              <w:left w:val="single" w:sz="4" w:space="0" w:color="auto"/>
              <w:bottom w:val="nil"/>
              <w:right w:val="single" w:sz="4" w:space="0" w:color="auto"/>
            </w:tcBorders>
            <w:vAlign w:val="center"/>
          </w:tcPr>
          <w:p w14:paraId="2A024D2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5564E0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C09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201354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4365D52F" w14:textId="77777777" w:rsidR="00B762D0" w:rsidRPr="001C7E11" w:rsidRDefault="00B762D0" w:rsidP="007D6F59">
            <w:pPr>
              <w:pStyle w:val="TAC"/>
              <w:rPr>
                <w:rFonts w:eastAsiaTheme="minorEastAsia"/>
                <w:lang w:val="en-US" w:eastAsia="zh-CN"/>
              </w:rPr>
            </w:pPr>
          </w:p>
        </w:tc>
      </w:tr>
      <w:tr w:rsidR="00B762D0" w:rsidRPr="001C7E11" w14:paraId="4ED770C0" w14:textId="77777777" w:rsidTr="007D6F59">
        <w:trPr>
          <w:trHeight w:val="29"/>
        </w:trPr>
        <w:tc>
          <w:tcPr>
            <w:tcW w:w="2067" w:type="dxa"/>
            <w:tcBorders>
              <w:top w:val="nil"/>
              <w:left w:val="single" w:sz="4" w:space="0" w:color="auto"/>
              <w:bottom w:val="nil"/>
              <w:right w:val="single" w:sz="4" w:space="0" w:color="auto"/>
            </w:tcBorders>
            <w:vAlign w:val="center"/>
          </w:tcPr>
          <w:p w14:paraId="6C1D55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58D1C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5591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EE7F3B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337C9E73"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5DA3A448" w14:textId="77777777" w:rsidTr="007D6F59">
        <w:trPr>
          <w:trHeight w:val="29"/>
        </w:trPr>
        <w:tc>
          <w:tcPr>
            <w:tcW w:w="2067" w:type="dxa"/>
            <w:tcBorders>
              <w:top w:val="nil"/>
              <w:left w:val="single" w:sz="4" w:space="0" w:color="auto"/>
              <w:bottom w:val="nil"/>
              <w:right w:val="single" w:sz="4" w:space="0" w:color="auto"/>
            </w:tcBorders>
            <w:vAlign w:val="center"/>
          </w:tcPr>
          <w:p w14:paraId="3A0D60D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4847C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6A84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02A2D03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1495" w:type="dxa"/>
            <w:tcBorders>
              <w:top w:val="nil"/>
              <w:left w:val="single" w:sz="4" w:space="0" w:color="auto"/>
              <w:bottom w:val="nil"/>
              <w:right w:val="single" w:sz="4" w:space="0" w:color="auto"/>
            </w:tcBorders>
            <w:vAlign w:val="center"/>
          </w:tcPr>
          <w:p w14:paraId="3B1988D8" w14:textId="77777777" w:rsidR="00B762D0" w:rsidRPr="001C7E11" w:rsidRDefault="00B762D0" w:rsidP="007D6F59">
            <w:pPr>
              <w:pStyle w:val="TAC"/>
              <w:rPr>
                <w:rFonts w:eastAsiaTheme="minorEastAsia"/>
                <w:lang w:val="en-US" w:eastAsia="zh-CN"/>
              </w:rPr>
            </w:pPr>
          </w:p>
        </w:tc>
      </w:tr>
      <w:tr w:rsidR="00B762D0" w:rsidRPr="001C7E11" w14:paraId="4E06E46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9E2388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69F226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7AC5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59ABD0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1495" w:type="dxa"/>
            <w:tcBorders>
              <w:top w:val="nil"/>
              <w:left w:val="single" w:sz="4" w:space="0" w:color="auto"/>
              <w:bottom w:val="single" w:sz="4" w:space="0" w:color="auto"/>
              <w:right w:val="single" w:sz="4" w:space="0" w:color="auto"/>
            </w:tcBorders>
            <w:vAlign w:val="center"/>
          </w:tcPr>
          <w:p w14:paraId="2C518277" w14:textId="77777777" w:rsidR="00B762D0" w:rsidRPr="001C7E11" w:rsidRDefault="00B762D0" w:rsidP="007D6F59">
            <w:pPr>
              <w:pStyle w:val="TAC"/>
              <w:rPr>
                <w:rFonts w:eastAsiaTheme="minorEastAsia"/>
                <w:lang w:val="en-US" w:eastAsia="zh-CN"/>
              </w:rPr>
            </w:pPr>
          </w:p>
        </w:tc>
      </w:tr>
      <w:tr w:rsidR="00B762D0" w:rsidRPr="001C7E11" w14:paraId="6C33242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975F13A"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CA_n1A-n40A-n105A</w:t>
            </w:r>
          </w:p>
        </w:tc>
        <w:tc>
          <w:tcPr>
            <w:tcW w:w="1715" w:type="dxa"/>
            <w:tcBorders>
              <w:top w:val="single" w:sz="4" w:space="0" w:color="auto"/>
              <w:left w:val="single" w:sz="4" w:space="0" w:color="auto"/>
              <w:bottom w:val="nil"/>
              <w:right w:val="single" w:sz="4" w:space="0" w:color="auto"/>
            </w:tcBorders>
            <w:vAlign w:val="center"/>
          </w:tcPr>
          <w:p w14:paraId="3CB430C9" w14:textId="77777777" w:rsidR="00B762D0" w:rsidRPr="00E61D25"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CA_n1A-n40A</w:t>
            </w:r>
          </w:p>
          <w:p w14:paraId="67C06C74" w14:textId="77777777" w:rsidR="00B762D0"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CA_n1A-n105A</w:t>
            </w:r>
          </w:p>
          <w:p w14:paraId="5C0D8B62" w14:textId="77777777" w:rsidR="00B762D0" w:rsidRPr="001C7E11" w:rsidRDefault="00B762D0" w:rsidP="007D6F59">
            <w:pPr>
              <w:pStyle w:val="TAC"/>
              <w:rPr>
                <w:rFonts w:eastAsiaTheme="minorEastAsia"/>
                <w:lang w:val="en-US" w:eastAsia="zh-CN"/>
              </w:rPr>
            </w:pPr>
            <w:r w:rsidRPr="00C62692">
              <w:rPr>
                <w:rFonts w:eastAsiaTheme="minorEastAsia"/>
                <w:lang w:val="en-US"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EA9285D" w14:textId="77777777" w:rsidR="00B762D0" w:rsidRPr="001C7E11" w:rsidRDefault="00B762D0" w:rsidP="007D6F59">
            <w:pPr>
              <w:pStyle w:val="TAC"/>
              <w:rPr>
                <w:rFonts w:eastAsiaTheme="minorEastAsia"/>
                <w:lang w:val="en-US" w:eastAsia="zh-CN"/>
              </w:rPr>
            </w:pPr>
            <w:r w:rsidRPr="001C7E11">
              <w:rPr>
                <w:rFonts w:eastAsiaTheme="minorEastAsia" w:cs="Arial"/>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A7E31A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2642D005"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170458E9" w14:textId="77777777" w:rsidTr="007D6F59">
        <w:trPr>
          <w:trHeight w:val="29"/>
        </w:trPr>
        <w:tc>
          <w:tcPr>
            <w:tcW w:w="2067" w:type="dxa"/>
            <w:tcBorders>
              <w:top w:val="nil"/>
              <w:left w:val="single" w:sz="4" w:space="0" w:color="auto"/>
              <w:bottom w:val="nil"/>
              <w:right w:val="single" w:sz="4" w:space="0" w:color="auto"/>
            </w:tcBorders>
            <w:vAlign w:val="center"/>
          </w:tcPr>
          <w:p w14:paraId="01000D2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0517D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04CF4" w14:textId="77777777" w:rsidR="00B762D0" w:rsidRPr="001C7E11" w:rsidRDefault="00B762D0" w:rsidP="007D6F59">
            <w:pPr>
              <w:pStyle w:val="TAC"/>
              <w:rPr>
                <w:rFonts w:eastAsiaTheme="minorEastAsia"/>
                <w:lang w:val="en-US" w:eastAsia="zh-CN"/>
              </w:rPr>
            </w:pPr>
            <w:r w:rsidRPr="001C7E11">
              <w:rPr>
                <w:rFonts w:eastAsia="SimSun" w:cs="Arial"/>
                <w:color w:val="000000"/>
                <w:lang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5F44F45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735ECDA6" w14:textId="77777777" w:rsidR="00B762D0" w:rsidRPr="001C7E11" w:rsidRDefault="00B762D0" w:rsidP="007D6F59">
            <w:pPr>
              <w:pStyle w:val="TAC"/>
              <w:rPr>
                <w:rFonts w:eastAsiaTheme="minorEastAsia"/>
                <w:lang w:val="en-US" w:eastAsia="zh-CN"/>
              </w:rPr>
            </w:pPr>
          </w:p>
        </w:tc>
      </w:tr>
      <w:tr w:rsidR="00B762D0" w:rsidRPr="001C7E11" w14:paraId="6A8A118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D3A30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E215EB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A7368"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1A6A452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79EBEA57" w14:textId="77777777" w:rsidR="00B762D0" w:rsidRPr="001C7E11" w:rsidRDefault="00B762D0" w:rsidP="007D6F59">
            <w:pPr>
              <w:pStyle w:val="TAC"/>
              <w:rPr>
                <w:rFonts w:eastAsiaTheme="minorEastAsia"/>
                <w:lang w:val="en-US" w:eastAsia="zh-CN"/>
              </w:rPr>
            </w:pPr>
          </w:p>
        </w:tc>
      </w:tr>
      <w:tr w:rsidR="00B762D0" w:rsidRPr="001C7E11" w14:paraId="59DAE90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DCE4C1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CA_n1A-n41A-n77A</w:t>
            </w:r>
          </w:p>
        </w:tc>
        <w:tc>
          <w:tcPr>
            <w:tcW w:w="1715" w:type="dxa"/>
            <w:tcBorders>
              <w:top w:val="single" w:sz="4" w:space="0" w:color="auto"/>
              <w:left w:val="single" w:sz="4" w:space="0" w:color="auto"/>
              <w:bottom w:val="nil"/>
              <w:right w:val="single" w:sz="4" w:space="0" w:color="auto"/>
            </w:tcBorders>
            <w:vAlign w:val="center"/>
          </w:tcPr>
          <w:p w14:paraId="7E4AF4F5" w14:textId="77777777" w:rsidR="00B762D0" w:rsidRPr="00CC477D" w:rsidRDefault="00B762D0" w:rsidP="007D6F59">
            <w:pPr>
              <w:pStyle w:val="TAC"/>
              <w:rPr>
                <w:rFonts w:eastAsiaTheme="minorEastAsia"/>
              </w:rPr>
            </w:pPr>
            <w:r w:rsidRPr="00CC477D">
              <w:rPr>
                <w:rFonts w:eastAsiaTheme="minorEastAsia"/>
                <w:lang w:val="en-US"/>
              </w:rPr>
              <w:t>n41</w:t>
            </w:r>
            <w:r w:rsidRPr="008C60A1">
              <w:rPr>
                <w:rFonts w:eastAsiaTheme="minorEastAsia"/>
                <w:vertAlign w:val="superscript"/>
                <w:lang w:val="en-US"/>
              </w:rPr>
              <w:t>7</w:t>
            </w:r>
            <w:r w:rsidRPr="008C60A1">
              <w:rPr>
                <w:rFonts w:eastAsiaTheme="minorEastAsia"/>
                <w:vertAlign w:val="superscript"/>
                <w:lang w:val="en-US" w:eastAsia="zh-CN"/>
              </w:rPr>
              <w:t>,9</w:t>
            </w:r>
          </w:p>
          <w:p w14:paraId="1CA467F2" w14:textId="77777777" w:rsidR="00B762D0" w:rsidRPr="00CC477D" w:rsidRDefault="00B762D0" w:rsidP="007D6F59">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6A347C03" w14:textId="77777777" w:rsidR="00B762D0" w:rsidRPr="00CC477D" w:rsidRDefault="00B762D0" w:rsidP="007D6F59">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CA_n1A-n41A</w:t>
            </w:r>
            <w:r w:rsidRPr="00CC477D">
              <w:rPr>
                <w:rFonts w:ascii="Arial" w:eastAsiaTheme="minorEastAsia" w:hAnsi="Arial"/>
                <w:sz w:val="18"/>
                <w:vertAlign w:val="superscript"/>
                <w:lang w:val="en-US"/>
              </w:rPr>
              <w:t>7</w:t>
            </w:r>
          </w:p>
          <w:p w14:paraId="7A867BC4" w14:textId="77777777" w:rsidR="00B762D0" w:rsidRPr="00CC477D" w:rsidRDefault="00B762D0" w:rsidP="007D6F59">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CA_n1A-n77A</w:t>
            </w:r>
            <w:r w:rsidRPr="00CC477D">
              <w:rPr>
                <w:rFonts w:ascii="Arial" w:eastAsiaTheme="minorEastAsia" w:hAnsi="Arial"/>
                <w:sz w:val="18"/>
                <w:vertAlign w:val="superscript"/>
                <w:lang w:val="en-US"/>
              </w:rPr>
              <w:t>7</w:t>
            </w:r>
          </w:p>
          <w:p w14:paraId="14471800" w14:textId="77777777" w:rsidR="00B762D0" w:rsidRPr="001C7E11" w:rsidRDefault="00B762D0" w:rsidP="007D6F59">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6706CF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211766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2F8477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3BD38C1" w14:textId="77777777" w:rsidTr="007D6F59">
        <w:trPr>
          <w:trHeight w:val="29"/>
        </w:trPr>
        <w:tc>
          <w:tcPr>
            <w:tcW w:w="2067" w:type="dxa"/>
            <w:tcBorders>
              <w:top w:val="nil"/>
              <w:left w:val="single" w:sz="4" w:space="0" w:color="auto"/>
              <w:bottom w:val="nil"/>
              <w:right w:val="single" w:sz="4" w:space="0" w:color="auto"/>
            </w:tcBorders>
            <w:vAlign w:val="center"/>
          </w:tcPr>
          <w:p w14:paraId="3E2AF6A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46471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1AA4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368D26E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6019401B" w14:textId="77777777" w:rsidR="00B762D0" w:rsidRPr="001C7E11" w:rsidRDefault="00B762D0" w:rsidP="007D6F59">
            <w:pPr>
              <w:pStyle w:val="TAC"/>
              <w:rPr>
                <w:rFonts w:eastAsiaTheme="minorEastAsia"/>
                <w:lang w:val="en-US" w:eastAsia="zh-CN"/>
              </w:rPr>
            </w:pPr>
          </w:p>
        </w:tc>
      </w:tr>
      <w:tr w:rsidR="00B762D0" w:rsidRPr="001C7E11" w14:paraId="68CBFCD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D3721F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720245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E8B8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9DC5C5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55CE5CD3" w14:textId="77777777" w:rsidR="00B762D0" w:rsidRPr="001C7E11" w:rsidRDefault="00B762D0" w:rsidP="007D6F59">
            <w:pPr>
              <w:pStyle w:val="TAC"/>
              <w:rPr>
                <w:rFonts w:eastAsiaTheme="minorEastAsia"/>
                <w:lang w:val="en-US" w:eastAsia="zh-CN"/>
              </w:rPr>
            </w:pPr>
          </w:p>
        </w:tc>
      </w:tr>
      <w:tr w:rsidR="00B762D0" w:rsidRPr="001C7E11" w14:paraId="678D5F3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4AFBD6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CA_n1A-n41A-n77(2A)</w:t>
            </w:r>
          </w:p>
        </w:tc>
        <w:tc>
          <w:tcPr>
            <w:tcW w:w="1715" w:type="dxa"/>
            <w:tcBorders>
              <w:top w:val="single" w:sz="4" w:space="0" w:color="auto"/>
              <w:left w:val="single" w:sz="4" w:space="0" w:color="auto"/>
              <w:bottom w:val="nil"/>
              <w:right w:val="single" w:sz="4" w:space="0" w:color="auto"/>
            </w:tcBorders>
            <w:vAlign w:val="center"/>
          </w:tcPr>
          <w:p w14:paraId="15026846" w14:textId="77777777" w:rsidR="00B762D0" w:rsidRPr="00CC477D" w:rsidRDefault="00B762D0" w:rsidP="007D6F59">
            <w:pPr>
              <w:pStyle w:val="TAC"/>
              <w:rPr>
                <w:rFonts w:eastAsiaTheme="minorEastAsia"/>
                <w:szCs w:val="18"/>
                <w:lang w:eastAsia="zh-CN"/>
              </w:rPr>
            </w:pPr>
            <w:r w:rsidRPr="00CC477D">
              <w:rPr>
                <w:rFonts w:eastAsiaTheme="minorEastAsia"/>
                <w:szCs w:val="18"/>
                <w:lang w:val="en-US" w:eastAsia="zh-CN"/>
              </w:rPr>
              <w:t>n41</w:t>
            </w:r>
            <w:r w:rsidRPr="008C60A1">
              <w:rPr>
                <w:rFonts w:eastAsiaTheme="minorEastAsia"/>
                <w:szCs w:val="18"/>
                <w:vertAlign w:val="superscript"/>
                <w:lang w:val="en-US" w:eastAsia="zh-CN"/>
              </w:rPr>
              <w:t>7</w:t>
            </w:r>
            <w:r w:rsidRPr="008C60A1">
              <w:rPr>
                <w:rFonts w:eastAsiaTheme="minorEastAsia"/>
                <w:vertAlign w:val="superscript"/>
                <w:lang w:val="en-US" w:eastAsia="zh-CN"/>
              </w:rPr>
              <w:t>,9</w:t>
            </w:r>
          </w:p>
          <w:p w14:paraId="1866F41D" w14:textId="77777777" w:rsidR="00B762D0" w:rsidRPr="00CC477D" w:rsidRDefault="00B762D0" w:rsidP="007D6F59">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40AFB63B" w14:textId="77777777" w:rsidR="00B762D0" w:rsidRPr="00CC477D" w:rsidRDefault="00B762D0" w:rsidP="007D6F59">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2FEECA07" w14:textId="77777777" w:rsidR="00B762D0" w:rsidRPr="00CC477D" w:rsidRDefault="00B762D0" w:rsidP="007D6F59">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76C94B27" w14:textId="77777777" w:rsidR="00B762D0" w:rsidRPr="001C7E11" w:rsidRDefault="00B762D0" w:rsidP="007D6F59">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355047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F9A09D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378ACE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6FDFC40E" w14:textId="77777777" w:rsidTr="007D6F59">
        <w:trPr>
          <w:trHeight w:val="29"/>
        </w:trPr>
        <w:tc>
          <w:tcPr>
            <w:tcW w:w="2067" w:type="dxa"/>
            <w:tcBorders>
              <w:top w:val="nil"/>
              <w:left w:val="single" w:sz="4" w:space="0" w:color="auto"/>
              <w:bottom w:val="nil"/>
              <w:right w:val="single" w:sz="4" w:space="0" w:color="auto"/>
            </w:tcBorders>
            <w:vAlign w:val="center"/>
          </w:tcPr>
          <w:p w14:paraId="358BEB7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D556E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39C8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0047F0B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62EB170A" w14:textId="77777777" w:rsidR="00B762D0" w:rsidRPr="001C7E11" w:rsidRDefault="00B762D0" w:rsidP="007D6F59">
            <w:pPr>
              <w:pStyle w:val="TAC"/>
              <w:rPr>
                <w:rFonts w:eastAsiaTheme="minorEastAsia"/>
                <w:lang w:val="en-US" w:eastAsia="zh-CN"/>
              </w:rPr>
            </w:pPr>
          </w:p>
        </w:tc>
      </w:tr>
      <w:tr w:rsidR="00B762D0" w:rsidRPr="001C7E11" w14:paraId="568DAF0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6714B1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35B857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B9EF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3AE2BE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5BD6B294" w14:textId="77777777" w:rsidR="00B762D0" w:rsidRPr="001C7E11" w:rsidRDefault="00B762D0" w:rsidP="007D6F59">
            <w:pPr>
              <w:pStyle w:val="TAC"/>
              <w:rPr>
                <w:rFonts w:eastAsiaTheme="minorEastAsia"/>
                <w:lang w:val="en-US" w:eastAsia="zh-CN"/>
              </w:rPr>
            </w:pPr>
          </w:p>
        </w:tc>
      </w:tr>
      <w:tr w:rsidR="00B762D0" w:rsidRPr="001C7E11" w14:paraId="24218AE1" w14:textId="77777777" w:rsidTr="007D6F59">
        <w:trPr>
          <w:trHeight w:val="29"/>
        </w:trPr>
        <w:tc>
          <w:tcPr>
            <w:tcW w:w="2067" w:type="dxa"/>
            <w:tcBorders>
              <w:top w:val="nil"/>
              <w:left w:val="single" w:sz="4" w:space="0" w:color="auto"/>
              <w:bottom w:val="nil"/>
              <w:right w:val="single" w:sz="4" w:space="0" w:color="auto"/>
            </w:tcBorders>
            <w:vAlign w:val="center"/>
          </w:tcPr>
          <w:p w14:paraId="14819D6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CA_n1A-n41A-n77(3A)</w:t>
            </w:r>
          </w:p>
        </w:tc>
        <w:tc>
          <w:tcPr>
            <w:tcW w:w="1715" w:type="dxa"/>
            <w:tcBorders>
              <w:top w:val="nil"/>
              <w:left w:val="single" w:sz="4" w:space="0" w:color="auto"/>
              <w:bottom w:val="nil"/>
              <w:right w:val="single" w:sz="4" w:space="0" w:color="auto"/>
            </w:tcBorders>
            <w:vAlign w:val="center"/>
          </w:tcPr>
          <w:p w14:paraId="4B7F5E4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CA_n1A-n41A</w:t>
            </w:r>
          </w:p>
          <w:p w14:paraId="705124B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CA_n1A-n77A</w:t>
            </w:r>
          </w:p>
          <w:p w14:paraId="73FB10B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1BC52C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0BFAB1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412E680"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4B53F900" w14:textId="77777777" w:rsidTr="007D6F59">
        <w:trPr>
          <w:trHeight w:val="29"/>
        </w:trPr>
        <w:tc>
          <w:tcPr>
            <w:tcW w:w="2067" w:type="dxa"/>
            <w:tcBorders>
              <w:top w:val="nil"/>
              <w:left w:val="single" w:sz="4" w:space="0" w:color="auto"/>
              <w:bottom w:val="nil"/>
              <w:right w:val="single" w:sz="4" w:space="0" w:color="auto"/>
            </w:tcBorders>
            <w:vAlign w:val="center"/>
          </w:tcPr>
          <w:p w14:paraId="35D98D1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60588E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2344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4B7C555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7BE2EABB" w14:textId="77777777" w:rsidR="00B762D0" w:rsidRPr="001C7E11" w:rsidRDefault="00B762D0" w:rsidP="007D6F59">
            <w:pPr>
              <w:pStyle w:val="TAC"/>
              <w:rPr>
                <w:rFonts w:eastAsiaTheme="minorEastAsia"/>
                <w:lang w:val="en-US" w:eastAsia="zh-CN"/>
              </w:rPr>
            </w:pPr>
          </w:p>
        </w:tc>
      </w:tr>
      <w:tr w:rsidR="00B762D0" w:rsidRPr="001C7E11" w14:paraId="15D9E75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F84529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2611950"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4DD3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57767F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20DB3DAD" w14:textId="77777777" w:rsidR="00B762D0" w:rsidRPr="001C7E11" w:rsidRDefault="00B762D0" w:rsidP="007D6F59">
            <w:pPr>
              <w:pStyle w:val="TAC"/>
              <w:rPr>
                <w:rFonts w:eastAsiaTheme="minorEastAsia"/>
                <w:lang w:val="en-US" w:eastAsia="zh-CN"/>
              </w:rPr>
            </w:pPr>
          </w:p>
        </w:tc>
      </w:tr>
      <w:tr w:rsidR="00B762D0" w:rsidRPr="001C7E11" w14:paraId="223F5E8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38DF2F6"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eastAsia="SimSun" w:hint="eastAsia"/>
                <w:lang w:eastAsia="zh-CN"/>
              </w:rPr>
              <w:t>-n</w:t>
            </w:r>
            <w:r w:rsidRPr="001C7E11">
              <w:rPr>
                <w:rFonts w:eastAsia="SimSun"/>
                <w:lang w:eastAsia="zh-CN"/>
              </w:rPr>
              <w:t>79</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57AEC432" w14:textId="77777777" w:rsidR="00B762D0" w:rsidRPr="001C7E11" w:rsidRDefault="00B762D0" w:rsidP="007D6F59">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66A9A387" w14:textId="77777777" w:rsidR="00B762D0" w:rsidRPr="001C7E11" w:rsidRDefault="00B762D0" w:rsidP="007D6F59">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14F36B6E"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2" w:type="dxa"/>
            <w:tcBorders>
              <w:top w:val="single" w:sz="4" w:space="0" w:color="auto"/>
              <w:left w:val="single" w:sz="4" w:space="0" w:color="auto"/>
              <w:bottom w:val="single" w:sz="4" w:space="0" w:color="auto"/>
              <w:right w:val="single" w:sz="4" w:space="0" w:color="auto"/>
            </w:tcBorders>
            <w:vAlign w:val="center"/>
          </w:tcPr>
          <w:p w14:paraId="596D1853"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494B1F4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1495" w:type="dxa"/>
            <w:tcBorders>
              <w:top w:val="single" w:sz="4" w:space="0" w:color="auto"/>
              <w:left w:val="single" w:sz="4" w:space="0" w:color="auto"/>
              <w:bottom w:val="nil"/>
              <w:right w:val="single" w:sz="4" w:space="0" w:color="auto"/>
            </w:tcBorders>
            <w:vAlign w:val="center"/>
          </w:tcPr>
          <w:p w14:paraId="61FC2C61"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7FAEF085" w14:textId="77777777" w:rsidTr="007D6F59">
        <w:trPr>
          <w:trHeight w:val="29"/>
        </w:trPr>
        <w:tc>
          <w:tcPr>
            <w:tcW w:w="2067" w:type="dxa"/>
            <w:tcBorders>
              <w:top w:val="nil"/>
              <w:left w:val="single" w:sz="4" w:space="0" w:color="auto"/>
              <w:bottom w:val="nil"/>
              <w:right w:val="single" w:sz="4" w:space="0" w:color="auto"/>
            </w:tcBorders>
            <w:vAlign w:val="center"/>
          </w:tcPr>
          <w:p w14:paraId="741B34D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2C7125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785B9"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3371D62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5" w:type="dxa"/>
            <w:tcBorders>
              <w:top w:val="nil"/>
              <w:left w:val="single" w:sz="4" w:space="0" w:color="auto"/>
              <w:bottom w:val="nil"/>
              <w:right w:val="single" w:sz="4" w:space="0" w:color="auto"/>
            </w:tcBorders>
            <w:vAlign w:val="center"/>
          </w:tcPr>
          <w:p w14:paraId="3132A9F5" w14:textId="77777777" w:rsidR="00B762D0" w:rsidRPr="001C7E11" w:rsidRDefault="00B762D0" w:rsidP="007D6F59">
            <w:pPr>
              <w:pStyle w:val="TAC"/>
              <w:rPr>
                <w:rFonts w:eastAsiaTheme="minorEastAsia"/>
                <w:lang w:val="en-US" w:eastAsia="zh-CN"/>
              </w:rPr>
            </w:pPr>
          </w:p>
        </w:tc>
      </w:tr>
      <w:tr w:rsidR="00B762D0" w:rsidRPr="001C7E11" w14:paraId="0C0C66F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54E1A5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054AD4E"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96A5E"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41C27A9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1495" w:type="dxa"/>
            <w:tcBorders>
              <w:top w:val="nil"/>
              <w:left w:val="single" w:sz="4" w:space="0" w:color="auto"/>
              <w:bottom w:val="single" w:sz="4" w:space="0" w:color="auto"/>
              <w:right w:val="single" w:sz="4" w:space="0" w:color="auto"/>
            </w:tcBorders>
            <w:vAlign w:val="center"/>
          </w:tcPr>
          <w:p w14:paraId="5CE659B5" w14:textId="77777777" w:rsidR="00B762D0" w:rsidRPr="001C7E11" w:rsidRDefault="00B762D0" w:rsidP="007D6F59">
            <w:pPr>
              <w:pStyle w:val="TAC"/>
              <w:rPr>
                <w:rFonts w:eastAsiaTheme="minorEastAsia"/>
                <w:lang w:val="en-US" w:eastAsia="zh-CN"/>
              </w:rPr>
            </w:pPr>
          </w:p>
        </w:tc>
      </w:tr>
      <w:tr w:rsidR="00B762D0" w:rsidRPr="001C7E11" w14:paraId="460D181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2D624DC" w14:textId="77777777" w:rsidR="00B762D0" w:rsidRPr="001C7E11" w:rsidRDefault="00B762D0" w:rsidP="007D6F59">
            <w:pPr>
              <w:pStyle w:val="TAC"/>
              <w:rPr>
                <w:rFonts w:eastAsiaTheme="minorEastAsia"/>
                <w:lang w:eastAsia="zh-CN"/>
              </w:rPr>
            </w:pPr>
            <w:r w:rsidRPr="001C7E11">
              <w:rPr>
                <w:rFonts w:eastAsiaTheme="minorEastAsia"/>
                <w:lang w:eastAsia="zh-CN"/>
              </w:rPr>
              <w:t>CA_n1A-n46A-n78A</w:t>
            </w:r>
          </w:p>
          <w:p w14:paraId="7C50E8AE"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46FB5678" w14:textId="77777777" w:rsidR="00B762D0" w:rsidRPr="001C7E11" w:rsidRDefault="00B762D0" w:rsidP="007D6F59">
            <w:pPr>
              <w:pStyle w:val="TAC"/>
              <w:rPr>
                <w:rFonts w:eastAsiaTheme="minorEastAsia"/>
                <w:lang w:eastAsia="zh-CN"/>
              </w:rPr>
            </w:pPr>
            <w:r w:rsidRPr="001C7E11">
              <w:rPr>
                <w:rFonts w:eastAsiaTheme="minorEastAsia"/>
                <w:lang w:eastAsia="zh-CN"/>
              </w:rPr>
              <w:t>CA_n1A-n46A</w:t>
            </w:r>
          </w:p>
          <w:p w14:paraId="33310BCB" w14:textId="77777777" w:rsidR="00B762D0" w:rsidRPr="001C7E11" w:rsidRDefault="00B762D0" w:rsidP="007D6F59">
            <w:pPr>
              <w:pStyle w:val="TAC"/>
              <w:rPr>
                <w:rFonts w:eastAsiaTheme="minorEastAsia"/>
                <w:lang w:eastAsia="zh-CN"/>
              </w:rPr>
            </w:pPr>
            <w:r w:rsidRPr="001C7E11">
              <w:rPr>
                <w:rFonts w:eastAsiaTheme="minorEastAsia"/>
                <w:lang w:eastAsia="zh-CN"/>
              </w:rPr>
              <w:t>CA_n1A-n78A</w:t>
            </w:r>
          </w:p>
          <w:p w14:paraId="7B9E282F"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D78912D"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1566602A" w14:textId="77777777" w:rsidR="00B762D0" w:rsidRPr="001C7E11" w:rsidRDefault="00B762D0" w:rsidP="007D6F59">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1383E5A1"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191F9BC2" w14:textId="77777777" w:rsidTr="007D6F59">
        <w:trPr>
          <w:trHeight w:val="29"/>
        </w:trPr>
        <w:tc>
          <w:tcPr>
            <w:tcW w:w="2067" w:type="dxa"/>
            <w:tcBorders>
              <w:top w:val="nil"/>
              <w:left w:val="single" w:sz="4" w:space="0" w:color="auto"/>
              <w:bottom w:val="nil"/>
              <w:right w:val="single" w:sz="4" w:space="0" w:color="auto"/>
            </w:tcBorders>
            <w:vAlign w:val="center"/>
          </w:tcPr>
          <w:p w14:paraId="7F61486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22447ED"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83021" w14:textId="77777777" w:rsidR="00B762D0" w:rsidRPr="001C7E11" w:rsidRDefault="00B762D0" w:rsidP="007D6F59">
            <w:pPr>
              <w:pStyle w:val="TAC"/>
              <w:rPr>
                <w:rFonts w:eastAsiaTheme="minorEastAsia"/>
                <w:lang w:eastAsia="zh-CN"/>
              </w:rPr>
            </w:pPr>
            <w:r w:rsidRPr="001C7E11">
              <w:rPr>
                <w:rFonts w:eastAsiaTheme="minorEastAsia"/>
                <w:lang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6A8B4471" w14:textId="77777777" w:rsidR="00B762D0" w:rsidRPr="001C7E11" w:rsidRDefault="00B762D0" w:rsidP="007D6F59">
            <w:pPr>
              <w:pStyle w:val="TAC"/>
              <w:rPr>
                <w:rFonts w:eastAsiaTheme="minorEastAsia"/>
                <w:lang w:bidi="ar"/>
              </w:rPr>
            </w:pPr>
            <w:r w:rsidRPr="001C7E11">
              <w:rPr>
                <w:rFonts w:eastAsiaTheme="minorEastAsia"/>
              </w:rPr>
              <w:t>10, 20, 40, 60, 80</w:t>
            </w:r>
          </w:p>
        </w:tc>
        <w:tc>
          <w:tcPr>
            <w:tcW w:w="1495" w:type="dxa"/>
            <w:tcBorders>
              <w:top w:val="nil"/>
              <w:left w:val="single" w:sz="4" w:space="0" w:color="auto"/>
              <w:bottom w:val="nil"/>
              <w:right w:val="single" w:sz="4" w:space="0" w:color="auto"/>
            </w:tcBorders>
            <w:vAlign w:val="center"/>
          </w:tcPr>
          <w:p w14:paraId="7BCD96D0" w14:textId="77777777" w:rsidR="00B762D0" w:rsidRPr="001C7E11" w:rsidRDefault="00B762D0" w:rsidP="007D6F59">
            <w:pPr>
              <w:pStyle w:val="TAC"/>
              <w:rPr>
                <w:rFonts w:eastAsiaTheme="minorEastAsia"/>
                <w:lang w:val="en-US" w:eastAsia="zh-CN"/>
              </w:rPr>
            </w:pPr>
          </w:p>
        </w:tc>
      </w:tr>
      <w:tr w:rsidR="00B762D0" w:rsidRPr="001C7E11" w14:paraId="5B1E1FE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CA70E0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FD3323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A16A9"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3843175" w14:textId="77777777" w:rsidR="00B762D0" w:rsidRPr="001C7E11" w:rsidRDefault="00B762D0" w:rsidP="007D6F59">
            <w:pPr>
              <w:pStyle w:val="TAC"/>
              <w:rPr>
                <w:rFonts w:eastAsiaTheme="minorEastAsia"/>
                <w:lang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16A03BD" w14:textId="77777777" w:rsidR="00B762D0" w:rsidRPr="001C7E11" w:rsidRDefault="00B762D0" w:rsidP="007D6F59">
            <w:pPr>
              <w:pStyle w:val="TAC"/>
              <w:rPr>
                <w:rFonts w:eastAsiaTheme="minorEastAsia"/>
                <w:lang w:val="en-US" w:eastAsia="zh-CN"/>
              </w:rPr>
            </w:pPr>
          </w:p>
        </w:tc>
      </w:tr>
      <w:tr w:rsidR="00B762D0" w:rsidRPr="001C7E11" w14:paraId="01610FF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DBAF49B"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CA_n1A-n46C-n78A</w:t>
            </w:r>
          </w:p>
        </w:tc>
        <w:tc>
          <w:tcPr>
            <w:tcW w:w="1715" w:type="dxa"/>
            <w:tcBorders>
              <w:top w:val="single" w:sz="4" w:space="0" w:color="auto"/>
              <w:left w:val="single" w:sz="4" w:space="0" w:color="auto"/>
              <w:bottom w:val="nil"/>
              <w:right w:val="single" w:sz="4" w:space="0" w:color="auto"/>
            </w:tcBorders>
            <w:vAlign w:val="center"/>
          </w:tcPr>
          <w:p w14:paraId="78469DC5" w14:textId="77777777" w:rsidR="00B762D0" w:rsidRPr="001C7E11" w:rsidRDefault="00B762D0" w:rsidP="007D6F59">
            <w:pPr>
              <w:pStyle w:val="TAC"/>
              <w:rPr>
                <w:rFonts w:eastAsiaTheme="minorEastAsia"/>
                <w:lang w:eastAsia="zh-CN"/>
              </w:rPr>
            </w:pPr>
            <w:r w:rsidRPr="001C7E11">
              <w:rPr>
                <w:rFonts w:eastAsiaTheme="minorEastAsia"/>
                <w:lang w:eastAsia="zh-CN"/>
              </w:rPr>
              <w:t>CA_n1A-n46A</w:t>
            </w:r>
          </w:p>
          <w:p w14:paraId="481F8900" w14:textId="77777777" w:rsidR="00B762D0" w:rsidRPr="001C7E11" w:rsidRDefault="00B762D0" w:rsidP="007D6F59">
            <w:pPr>
              <w:pStyle w:val="TAC"/>
              <w:rPr>
                <w:rFonts w:eastAsiaTheme="minorEastAsia"/>
                <w:lang w:eastAsia="zh-CN"/>
              </w:rPr>
            </w:pPr>
            <w:r w:rsidRPr="001C7E11">
              <w:rPr>
                <w:rFonts w:eastAsiaTheme="minorEastAsia"/>
                <w:lang w:eastAsia="zh-CN"/>
              </w:rPr>
              <w:t>CA_n1A-n78A</w:t>
            </w:r>
          </w:p>
          <w:p w14:paraId="7CD79758"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5D5FCB5"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2D4CA1C4" w14:textId="77777777" w:rsidR="00B762D0" w:rsidRPr="001C7E11" w:rsidRDefault="00B762D0" w:rsidP="007D6F59">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6FE6B956"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6E8C12F0" w14:textId="77777777" w:rsidTr="007D6F59">
        <w:trPr>
          <w:trHeight w:val="29"/>
        </w:trPr>
        <w:tc>
          <w:tcPr>
            <w:tcW w:w="2067" w:type="dxa"/>
            <w:tcBorders>
              <w:top w:val="nil"/>
              <w:left w:val="single" w:sz="4" w:space="0" w:color="auto"/>
              <w:bottom w:val="nil"/>
              <w:right w:val="single" w:sz="4" w:space="0" w:color="auto"/>
            </w:tcBorders>
            <w:vAlign w:val="center"/>
          </w:tcPr>
          <w:p w14:paraId="03AECDD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1BEA7A"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F3E32" w14:textId="77777777" w:rsidR="00B762D0" w:rsidRPr="001C7E11" w:rsidRDefault="00B762D0" w:rsidP="007D6F59">
            <w:pPr>
              <w:pStyle w:val="TAC"/>
              <w:rPr>
                <w:rFonts w:eastAsiaTheme="minorEastAsia"/>
                <w:lang w:eastAsia="zh-CN"/>
              </w:rPr>
            </w:pPr>
            <w:r w:rsidRPr="001C7E11">
              <w:rPr>
                <w:rFonts w:eastAsiaTheme="minorEastAsia"/>
                <w:lang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6401BFA8" w14:textId="77777777" w:rsidR="00B762D0" w:rsidRPr="001C7E11" w:rsidRDefault="00B762D0" w:rsidP="007D6F59">
            <w:pPr>
              <w:pStyle w:val="TAC"/>
              <w:rPr>
                <w:rFonts w:eastAsiaTheme="minorEastAsia"/>
                <w:lang w:bidi="ar"/>
              </w:rPr>
            </w:pPr>
            <w:r w:rsidRPr="001C7E11">
              <w:rPr>
                <w:rFonts w:eastAsiaTheme="minorEastAsia"/>
              </w:rPr>
              <w:t>CA_n46C_BCS0</w:t>
            </w:r>
          </w:p>
        </w:tc>
        <w:tc>
          <w:tcPr>
            <w:tcW w:w="1495" w:type="dxa"/>
            <w:tcBorders>
              <w:top w:val="nil"/>
              <w:left w:val="single" w:sz="4" w:space="0" w:color="auto"/>
              <w:bottom w:val="nil"/>
              <w:right w:val="single" w:sz="4" w:space="0" w:color="auto"/>
            </w:tcBorders>
            <w:vAlign w:val="center"/>
          </w:tcPr>
          <w:p w14:paraId="3222726A" w14:textId="77777777" w:rsidR="00B762D0" w:rsidRPr="001C7E11" w:rsidRDefault="00B762D0" w:rsidP="007D6F59">
            <w:pPr>
              <w:pStyle w:val="TAC"/>
              <w:rPr>
                <w:rFonts w:eastAsiaTheme="minorEastAsia"/>
                <w:lang w:val="en-US" w:eastAsia="zh-CN"/>
              </w:rPr>
            </w:pPr>
          </w:p>
        </w:tc>
      </w:tr>
      <w:tr w:rsidR="00B762D0" w:rsidRPr="001C7E11" w14:paraId="2F8D662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BF778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2583C2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83EB1"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D59F1AE" w14:textId="77777777" w:rsidR="00B762D0" w:rsidRPr="001C7E11" w:rsidRDefault="00B762D0" w:rsidP="007D6F59">
            <w:pPr>
              <w:pStyle w:val="TAC"/>
              <w:rPr>
                <w:rFonts w:eastAsiaTheme="minorEastAsia"/>
                <w:lang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E9970E9" w14:textId="77777777" w:rsidR="00B762D0" w:rsidRPr="001C7E11" w:rsidRDefault="00B762D0" w:rsidP="007D6F59">
            <w:pPr>
              <w:pStyle w:val="TAC"/>
              <w:rPr>
                <w:rFonts w:eastAsiaTheme="minorEastAsia"/>
                <w:lang w:val="en-US" w:eastAsia="zh-CN"/>
              </w:rPr>
            </w:pPr>
          </w:p>
        </w:tc>
      </w:tr>
      <w:tr w:rsidR="00B762D0" w:rsidRPr="001C7E11" w14:paraId="0616330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E95836B"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CA_n1A-n46D-n78A</w:t>
            </w:r>
          </w:p>
        </w:tc>
        <w:tc>
          <w:tcPr>
            <w:tcW w:w="1715" w:type="dxa"/>
            <w:tcBorders>
              <w:top w:val="single" w:sz="4" w:space="0" w:color="auto"/>
              <w:left w:val="single" w:sz="4" w:space="0" w:color="auto"/>
              <w:bottom w:val="nil"/>
              <w:right w:val="single" w:sz="4" w:space="0" w:color="auto"/>
            </w:tcBorders>
            <w:vAlign w:val="center"/>
          </w:tcPr>
          <w:p w14:paraId="28DF8D1E" w14:textId="77777777" w:rsidR="00B762D0" w:rsidRPr="001C7E11" w:rsidRDefault="00B762D0" w:rsidP="007D6F59">
            <w:pPr>
              <w:pStyle w:val="TAC"/>
              <w:rPr>
                <w:rFonts w:eastAsiaTheme="minorEastAsia"/>
                <w:lang w:eastAsia="zh-CN"/>
              </w:rPr>
            </w:pPr>
            <w:r w:rsidRPr="001C7E11">
              <w:rPr>
                <w:rFonts w:eastAsiaTheme="minorEastAsia"/>
                <w:lang w:eastAsia="zh-CN"/>
              </w:rPr>
              <w:t>CA_n1A-n46A</w:t>
            </w:r>
          </w:p>
          <w:p w14:paraId="23358B4C" w14:textId="77777777" w:rsidR="00B762D0" w:rsidRPr="001C7E11" w:rsidRDefault="00B762D0" w:rsidP="007D6F59">
            <w:pPr>
              <w:pStyle w:val="TAC"/>
              <w:rPr>
                <w:rFonts w:eastAsiaTheme="minorEastAsia"/>
                <w:lang w:eastAsia="zh-CN"/>
              </w:rPr>
            </w:pPr>
            <w:r w:rsidRPr="001C7E11">
              <w:rPr>
                <w:rFonts w:eastAsiaTheme="minorEastAsia"/>
                <w:lang w:eastAsia="zh-CN"/>
              </w:rPr>
              <w:t>CA_n1A-n78A</w:t>
            </w:r>
          </w:p>
          <w:p w14:paraId="582D9C74"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8D7F0AB"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3F38CADB" w14:textId="77777777" w:rsidR="00B762D0" w:rsidRPr="001C7E11" w:rsidRDefault="00B762D0" w:rsidP="007D6F59">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00CAFB45"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38521010" w14:textId="77777777" w:rsidTr="007D6F59">
        <w:trPr>
          <w:trHeight w:val="29"/>
        </w:trPr>
        <w:tc>
          <w:tcPr>
            <w:tcW w:w="2067" w:type="dxa"/>
            <w:tcBorders>
              <w:top w:val="nil"/>
              <w:left w:val="single" w:sz="4" w:space="0" w:color="auto"/>
              <w:bottom w:val="nil"/>
              <w:right w:val="single" w:sz="4" w:space="0" w:color="auto"/>
            </w:tcBorders>
            <w:vAlign w:val="center"/>
          </w:tcPr>
          <w:p w14:paraId="1CB0466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8A690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BBFD2" w14:textId="77777777" w:rsidR="00B762D0" w:rsidRPr="001C7E11" w:rsidRDefault="00B762D0" w:rsidP="007D6F59">
            <w:pPr>
              <w:pStyle w:val="TAC"/>
              <w:rPr>
                <w:rFonts w:eastAsiaTheme="minorEastAsia"/>
                <w:lang w:eastAsia="zh-CN"/>
              </w:rPr>
            </w:pPr>
            <w:r w:rsidRPr="001C7E11">
              <w:rPr>
                <w:rFonts w:eastAsiaTheme="minorEastAsia"/>
                <w:lang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602A92B2" w14:textId="77777777" w:rsidR="00B762D0" w:rsidRPr="001C7E11" w:rsidRDefault="00B762D0" w:rsidP="007D6F59">
            <w:pPr>
              <w:pStyle w:val="TAC"/>
              <w:rPr>
                <w:rFonts w:eastAsiaTheme="minorEastAsia"/>
                <w:lang w:bidi="ar"/>
              </w:rPr>
            </w:pPr>
            <w:r w:rsidRPr="001C7E11">
              <w:rPr>
                <w:rFonts w:eastAsiaTheme="minorEastAsia"/>
              </w:rPr>
              <w:t>CA_n46D_BCS0</w:t>
            </w:r>
          </w:p>
        </w:tc>
        <w:tc>
          <w:tcPr>
            <w:tcW w:w="1495" w:type="dxa"/>
            <w:tcBorders>
              <w:top w:val="nil"/>
              <w:left w:val="single" w:sz="4" w:space="0" w:color="auto"/>
              <w:bottom w:val="nil"/>
              <w:right w:val="single" w:sz="4" w:space="0" w:color="auto"/>
            </w:tcBorders>
            <w:vAlign w:val="center"/>
          </w:tcPr>
          <w:p w14:paraId="5C4AB015" w14:textId="77777777" w:rsidR="00B762D0" w:rsidRPr="001C7E11" w:rsidRDefault="00B762D0" w:rsidP="007D6F59">
            <w:pPr>
              <w:pStyle w:val="TAC"/>
              <w:rPr>
                <w:rFonts w:eastAsiaTheme="minorEastAsia"/>
                <w:lang w:val="en-US" w:eastAsia="zh-CN"/>
              </w:rPr>
            </w:pPr>
          </w:p>
        </w:tc>
      </w:tr>
      <w:tr w:rsidR="00B762D0" w:rsidRPr="001C7E11" w14:paraId="5A45D80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3F080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023188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0F127"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0E00D41" w14:textId="77777777" w:rsidR="00B762D0" w:rsidRPr="001C7E11" w:rsidRDefault="00B762D0" w:rsidP="007D6F59">
            <w:pPr>
              <w:pStyle w:val="TAC"/>
              <w:rPr>
                <w:rFonts w:eastAsiaTheme="minorEastAsia"/>
                <w:lang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E695745" w14:textId="77777777" w:rsidR="00B762D0" w:rsidRPr="001C7E11" w:rsidRDefault="00B762D0" w:rsidP="007D6F59">
            <w:pPr>
              <w:pStyle w:val="TAC"/>
              <w:rPr>
                <w:rFonts w:eastAsiaTheme="minorEastAsia"/>
                <w:lang w:val="en-US" w:eastAsia="zh-CN"/>
              </w:rPr>
            </w:pPr>
          </w:p>
        </w:tc>
      </w:tr>
      <w:tr w:rsidR="00B762D0" w:rsidRPr="001C7E11" w14:paraId="497CD98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47E0014"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CA_n1A-n46(2A)-n78A</w:t>
            </w:r>
          </w:p>
        </w:tc>
        <w:tc>
          <w:tcPr>
            <w:tcW w:w="1715" w:type="dxa"/>
            <w:tcBorders>
              <w:top w:val="single" w:sz="4" w:space="0" w:color="auto"/>
              <w:left w:val="single" w:sz="4" w:space="0" w:color="auto"/>
              <w:bottom w:val="nil"/>
              <w:right w:val="single" w:sz="4" w:space="0" w:color="auto"/>
            </w:tcBorders>
            <w:vAlign w:val="center"/>
          </w:tcPr>
          <w:p w14:paraId="30D5D030" w14:textId="77777777" w:rsidR="00B762D0" w:rsidRPr="001C7E11" w:rsidRDefault="00B762D0" w:rsidP="007D6F59">
            <w:pPr>
              <w:pStyle w:val="TAC"/>
              <w:rPr>
                <w:rFonts w:eastAsiaTheme="minorEastAsia"/>
                <w:lang w:eastAsia="zh-CN"/>
              </w:rPr>
            </w:pPr>
            <w:r w:rsidRPr="001C7E11">
              <w:rPr>
                <w:rFonts w:eastAsiaTheme="minorEastAsia"/>
                <w:lang w:eastAsia="zh-CN"/>
              </w:rPr>
              <w:t>CA_n1A-n46A</w:t>
            </w:r>
          </w:p>
          <w:p w14:paraId="15A0A1E0" w14:textId="77777777" w:rsidR="00B762D0" w:rsidRPr="001C7E11" w:rsidRDefault="00B762D0" w:rsidP="007D6F59">
            <w:pPr>
              <w:pStyle w:val="TAC"/>
              <w:rPr>
                <w:rFonts w:eastAsiaTheme="minorEastAsia"/>
                <w:lang w:eastAsia="zh-CN"/>
              </w:rPr>
            </w:pPr>
            <w:r w:rsidRPr="001C7E11">
              <w:rPr>
                <w:rFonts w:eastAsiaTheme="minorEastAsia"/>
                <w:lang w:eastAsia="zh-CN"/>
              </w:rPr>
              <w:t>CA_n1A-n78A</w:t>
            </w:r>
          </w:p>
          <w:p w14:paraId="4E6EB915"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8BF4901"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2D604DD5" w14:textId="77777777" w:rsidR="00B762D0" w:rsidRPr="001C7E11" w:rsidRDefault="00B762D0" w:rsidP="007D6F59">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6296AD22"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1D54574C" w14:textId="77777777" w:rsidTr="007D6F59">
        <w:trPr>
          <w:trHeight w:val="29"/>
        </w:trPr>
        <w:tc>
          <w:tcPr>
            <w:tcW w:w="2067" w:type="dxa"/>
            <w:tcBorders>
              <w:top w:val="nil"/>
              <w:left w:val="single" w:sz="4" w:space="0" w:color="auto"/>
              <w:bottom w:val="nil"/>
              <w:right w:val="single" w:sz="4" w:space="0" w:color="auto"/>
            </w:tcBorders>
            <w:vAlign w:val="center"/>
          </w:tcPr>
          <w:p w14:paraId="55B0EFC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FEB447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E5248" w14:textId="77777777" w:rsidR="00B762D0" w:rsidRPr="001C7E11" w:rsidRDefault="00B762D0" w:rsidP="007D6F59">
            <w:pPr>
              <w:pStyle w:val="TAC"/>
              <w:rPr>
                <w:rFonts w:eastAsiaTheme="minorEastAsia"/>
                <w:lang w:eastAsia="zh-CN"/>
              </w:rPr>
            </w:pPr>
            <w:r w:rsidRPr="001C7E11">
              <w:rPr>
                <w:rFonts w:eastAsiaTheme="minorEastAsia"/>
                <w:lang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5D979841" w14:textId="77777777" w:rsidR="00B762D0" w:rsidRPr="001C7E11" w:rsidRDefault="00B762D0" w:rsidP="007D6F59">
            <w:pPr>
              <w:pStyle w:val="TAC"/>
              <w:rPr>
                <w:rFonts w:eastAsiaTheme="minorEastAsia"/>
                <w:lang w:bidi="ar"/>
              </w:rPr>
            </w:pPr>
            <w:r w:rsidRPr="001C7E11">
              <w:rPr>
                <w:rFonts w:eastAsiaTheme="minorEastAsia" w:cs="Arial"/>
                <w:szCs w:val="18"/>
              </w:rPr>
              <w:t>CA_n46(2A)_BCS0</w:t>
            </w:r>
          </w:p>
        </w:tc>
        <w:tc>
          <w:tcPr>
            <w:tcW w:w="1495" w:type="dxa"/>
            <w:tcBorders>
              <w:top w:val="nil"/>
              <w:left w:val="single" w:sz="4" w:space="0" w:color="auto"/>
              <w:bottom w:val="nil"/>
              <w:right w:val="single" w:sz="4" w:space="0" w:color="auto"/>
            </w:tcBorders>
            <w:vAlign w:val="center"/>
          </w:tcPr>
          <w:p w14:paraId="1BB8D872" w14:textId="77777777" w:rsidR="00B762D0" w:rsidRPr="001C7E11" w:rsidRDefault="00B762D0" w:rsidP="007D6F59">
            <w:pPr>
              <w:pStyle w:val="TAC"/>
              <w:rPr>
                <w:rFonts w:eastAsiaTheme="minorEastAsia"/>
                <w:lang w:val="en-US" w:eastAsia="zh-CN"/>
              </w:rPr>
            </w:pPr>
          </w:p>
        </w:tc>
      </w:tr>
      <w:tr w:rsidR="00B762D0" w:rsidRPr="001C7E11" w14:paraId="25770CB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7A5B5D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B3D813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24CAE"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494902C" w14:textId="77777777" w:rsidR="00B762D0" w:rsidRPr="001C7E11" w:rsidRDefault="00B762D0" w:rsidP="007D6F59">
            <w:pPr>
              <w:pStyle w:val="TAC"/>
              <w:rPr>
                <w:rFonts w:eastAsiaTheme="minorEastAsia"/>
                <w:lang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26B9D1B" w14:textId="77777777" w:rsidR="00B762D0" w:rsidRPr="001C7E11" w:rsidRDefault="00B762D0" w:rsidP="007D6F59">
            <w:pPr>
              <w:pStyle w:val="TAC"/>
              <w:rPr>
                <w:rFonts w:eastAsiaTheme="minorEastAsia"/>
                <w:lang w:val="en-US" w:eastAsia="zh-CN"/>
              </w:rPr>
            </w:pPr>
          </w:p>
        </w:tc>
      </w:tr>
      <w:tr w:rsidR="00B762D0" w:rsidRPr="001C7E11" w14:paraId="75D0B65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32ED41D"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CA_n1A-n46A-n78(2A)</w:t>
            </w:r>
          </w:p>
        </w:tc>
        <w:tc>
          <w:tcPr>
            <w:tcW w:w="1715" w:type="dxa"/>
            <w:tcBorders>
              <w:top w:val="single" w:sz="4" w:space="0" w:color="auto"/>
              <w:left w:val="single" w:sz="4" w:space="0" w:color="auto"/>
              <w:bottom w:val="nil"/>
              <w:right w:val="single" w:sz="4" w:space="0" w:color="auto"/>
            </w:tcBorders>
            <w:vAlign w:val="center"/>
          </w:tcPr>
          <w:p w14:paraId="168C595E" w14:textId="77777777" w:rsidR="00B762D0" w:rsidRPr="00E61D25" w:rsidRDefault="00B762D0" w:rsidP="007D6F59">
            <w:pPr>
              <w:pStyle w:val="TAC"/>
              <w:rPr>
                <w:rFonts w:eastAsiaTheme="minorEastAsia"/>
                <w:lang w:eastAsia="zh-CN"/>
              </w:rPr>
            </w:pPr>
            <w:r w:rsidRPr="00E61D25">
              <w:rPr>
                <w:rFonts w:eastAsiaTheme="minorEastAsia"/>
                <w:lang w:eastAsia="zh-CN"/>
              </w:rPr>
              <w:t>CA_n1A-n46A</w:t>
            </w:r>
          </w:p>
          <w:p w14:paraId="214D3627" w14:textId="77777777" w:rsidR="00B762D0" w:rsidRPr="00E61D25" w:rsidRDefault="00B762D0" w:rsidP="007D6F59">
            <w:pPr>
              <w:pStyle w:val="TAC"/>
              <w:rPr>
                <w:rFonts w:eastAsiaTheme="minorEastAsia"/>
                <w:lang w:eastAsia="zh-CN"/>
              </w:rPr>
            </w:pPr>
            <w:r w:rsidRPr="00E61D25">
              <w:rPr>
                <w:rFonts w:eastAsiaTheme="minorEastAsia"/>
                <w:lang w:eastAsia="zh-CN"/>
              </w:rPr>
              <w:t>CA_n1A-n78A</w:t>
            </w:r>
          </w:p>
          <w:p w14:paraId="2A234931" w14:textId="77777777" w:rsidR="00B762D0" w:rsidRDefault="00B762D0" w:rsidP="007D6F59">
            <w:pPr>
              <w:pStyle w:val="TAC"/>
              <w:rPr>
                <w:rFonts w:eastAsiaTheme="minorEastAsia"/>
                <w:lang w:eastAsia="zh-CN"/>
              </w:rPr>
            </w:pPr>
            <w:r w:rsidRPr="00E61D25">
              <w:rPr>
                <w:rFonts w:eastAsiaTheme="minorEastAsia"/>
                <w:lang w:eastAsia="zh-CN"/>
              </w:rPr>
              <w:t>CA_n46A-n78A</w:t>
            </w:r>
          </w:p>
          <w:p w14:paraId="26BB9A2B" w14:textId="77777777" w:rsidR="00B762D0" w:rsidRPr="001C7E11" w:rsidRDefault="00B762D0" w:rsidP="007D6F59">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163466"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1CE4D931" w14:textId="77777777" w:rsidR="00B762D0" w:rsidRPr="001C7E11" w:rsidRDefault="00B762D0" w:rsidP="007D6F59">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126CDFC1"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78687081" w14:textId="77777777" w:rsidTr="007D6F59">
        <w:trPr>
          <w:trHeight w:val="29"/>
        </w:trPr>
        <w:tc>
          <w:tcPr>
            <w:tcW w:w="2067" w:type="dxa"/>
            <w:tcBorders>
              <w:top w:val="nil"/>
              <w:left w:val="single" w:sz="4" w:space="0" w:color="auto"/>
              <w:bottom w:val="nil"/>
              <w:right w:val="single" w:sz="4" w:space="0" w:color="auto"/>
            </w:tcBorders>
            <w:vAlign w:val="center"/>
          </w:tcPr>
          <w:p w14:paraId="62F12A6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F3E3B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3D5D3" w14:textId="77777777" w:rsidR="00B762D0" w:rsidRPr="001C7E11" w:rsidRDefault="00B762D0" w:rsidP="007D6F59">
            <w:pPr>
              <w:pStyle w:val="TAC"/>
              <w:rPr>
                <w:rFonts w:eastAsiaTheme="minorEastAsia"/>
                <w:lang w:eastAsia="zh-CN"/>
              </w:rPr>
            </w:pPr>
            <w:r w:rsidRPr="001C7E11">
              <w:rPr>
                <w:rFonts w:eastAsiaTheme="minorEastAsia"/>
                <w:lang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39DEBA2C" w14:textId="77777777" w:rsidR="00B762D0" w:rsidRPr="001C7E11" w:rsidRDefault="00B762D0" w:rsidP="007D6F59">
            <w:pPr>
              <w:pStyle w:val="TAC"/>
              <w:rPr>
                <w:rFonts w:eastAsiaTheme="minorEastAsia"/>
                <w:lang w:bidi="ar"/>
              </w:rPr>
            </w:pPr>
            <w:r w:rsidRPr="001C7E11">
              <w:rPr>
                <w:rFonts w:eastAsiaTheme="minorEastAsia"/>
              </w:rPr>
              <w:t>10, 20, 40, 60, 80</w:t>
            </w:r>
          </w:p>
        </w:tc>
        <w:tc>
          <w:tcPr>
            <w:tcW w:w="1495" w:type="dxa"/>
            <w:tcBorders>
              <w:top w:val="nil"/>
              <w:left w:val="single" w:sz="4" w:space="0" w:color="auto"/>
              <w:bottom w:val="nil"/>
              <w:right w:val="single" w:sz="4" w:space="0" w:color="auto"/>
            </w:tcBorders>
            <w:vAlign w:val="center"/>
          </w:tcPr>
          <w:p w14:paraId="3098FE81" w14:textId="77777777" w:rsidR="00B762D0" w:rsidRPr="001C7E11" w:rsidRDefault="00B762D0" w:rsidP="007D6F59">
            <w:pPr>
              <w:pStyle w:val="TAC"/>
              <w:rPr>
                <w:rFonts w:eastAsiaTheme="minorEastAsia"/>
                <w:lang w:val="en-US" w:eastAsia="zh-CN"/>
              </w:rPr>
            </w:pPr>
          </w:p>
        </w:tc>
      </w:tr>
      <w:tr w:rsidR="00B762D0" w:rsidRPr="001C7E11" w14:paraId="5BA127B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9B0F64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4E5E87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45781"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E6DB8EB" w14:textId="77777777" w:rsidR="00B762D0" w:rsidRPr="001C7E11" w:rsidRDefault="00B762D0" w:rsidP="007D6F59">
            <w:pPr>
              <w:pStyle w:val="TAC"/>
              <w:rPr>
                <w:rFonts w:eastAsiaTheme="minorEastAsia"/>
                <w:lang w:bidi="ar"/>
              </w:rPr>
            </w:pPr>
            <w:r w:rsidRPr="001C7E11">
              <w:rPr>
                <w:rFonts w:eastAsiaTheme="minorEastAsia" w:cs="Arial"/>
                <w:szCs w:val="18"/>
              </w:rPr>
              <w:t>CA_n78(2A)_BCS2</w:t>
            </w:r>
          </w:p>
        </w:tc>
        <w:tc>
          <w:tcPr>
            <w:tcW w:w="1495" w:type="dxa"/>
            <w:tcBorders>
              <w:top w:val="nil"/>
              <w:left w:val="single" w:sz="4" w:space="0" w:color="auto"/>
              <w:bottom w:val="single" w:sz="4" w:space="0" w:color="auto"/>
              <w:right w:val="single" w:sz="4" w:space="0" w:color="auto"/>
            </w:tcBorders>
            <w:vAlign w:val="center"/>
          </w:tcPr>
          <w:p w14:paraId="425BED08" w14:textId="77777777" w:rsidR="00B762D0" w:rsidRPr="001C7E11" w:rsidRDefault="00B762D0" w:rsidP="007D6F59">
            <w:pPr>
              <w:pStyle w:val="TAC"/>
              <w:rPr>
                <w:rFonts w:eastAsiaTheme="minorEastAsia"/>
                <w:lang w:val="en-US" w:eastAsia="zh-CN"/>
              </w:rPr>
            </w:pPr>
          </w:p>
        </w:tc>
      </w:tr>
      <w:tr w:rsidR="00B762D0" w:rsidRPr="001C7E11" w14:paraId="3DEC16D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07C9EB2"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CA_n1A-n46C-n78(2A)</w:t>
            </w:r>
          </w:p>
        </w:tc>
        <w:tc>
          <w:tcPr>
            <w:tcW w:w="1715" w:type="dxa"/>
            <w:tcBorders>
              <w:top w:val="single" w:sz="4" w:space="0" w:color="auto"/>
              <w:left w:val="single" w:sz="4" w:space="0" w:color="auto"/>
              <w:bottom w:val="nil"/>
              <w:right w:val="single" w:sz="4" w:space="0" w:color="auto"/>
            </w:tcBorders>
            <w:vAlign w:val="center"/>
          </w:tcPr>
          <w:p w14:paraId="57E0F3FF" w14:textId="77777777" w:rsidR="00B762D0" w:rsidRPr="00E61D25" w:rsidRDefault="00B762D0" w:rsidP="007D6F59">
            <w:pPr>
              <w:pStyle w:val="TAC"/>
              <w:rPr>
                <w:rFonts w:eastAsiaTheme="minorEastAsia"/>
                <w:lang w:eastAsia="zh-CN"/>
              </w:rPr>
            </w:pPr>
            <w:r w:rsidRPr="00E61D25">
              <w:rPr>
                <w:rFonts w:eastAsiaTheme="minorEastAsia"/>
                <w:lang w:eastAsia="zh-CN"/>
              </w:rPr>
              <w:t>CA_n1A-n46A</w:t>
            </w:r>
          </w:p>
          <w:p w14:paraId="6BFD559A" w14:textId="77777777" w:rsidR="00B762D0" w:rsidRPr="00E61D25" w:rsidRDefault="00B762D0" w:rsidP="007D6F59">
            <w:pPr>
              <w:pStyle w:val="TAC"/>
              <w:rPr>
                <w:rFonts w:eastAsiaTheme="minorEastAsia"/>
                <w:lang w:eastAsia="zh-CN"/>
              </w:rPr>
            </w:pPr>
            <w:r w:rsidRPr="00E61D25">
              <w:rPr>
                <w:rFonts w:eastAsiaTheme="minorEastAsia"/>
                <w:lang w:eastAsia="zh-CN"/>
              </w:rPr>
              <w:t>CA_n1A-n78A</w:t>
            </w:r>
          </w:p>
          <w:p w14:paraId="70C9D839" w14:textId="77777777" w:rsidR="00B762D0" w:rsidRDefault="00B762D0" w:rsidP="007D6F59">
            <w:pPr>
              <w:pStyle w:val="TAC"/>
              <w:rPr>
                <w:rFonts w:eastAsiaTheme="minorEastAsia"/>
                <w:lang w:eastAsia="zh-CN"/>
              </w:rPr>
            </w:pPr>
            <w:r w:rsidRPr="00E61D25">
              <w:rPr>
                <w:rFonts w:eastAsiaTheme="minorEastAsia"/>
                <w:lang w:eastAsia="zh-CN"/>
              </w:rPr>
              <w:t>CA_n46A-n78A</w:t>
            </w:r>
          </w:p>
          <w:p w14:paraId="0A78F67A" w14:textId="77777777" w:rsidR="00B762D0" w:rsidRPr="001C7E11" w:rsidRDefault="00B762D0" w:rsidP="007D6F59">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944BDC"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1D2F10D7" w14:textId="77777777" w:rsidR="00B762D0" w:rsidRPr="001C7E11" w:rsidRDefault="00B762D0" w:rsidP="007D6F59">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31A5BA62"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07F0BCDD" w14:textId="77777777" w:rsidTr="007D6F59">
        <w:trPr>
          <w:trHeight w:val="29"/>
        </w:trPr>
        <w:tc>
          <w:tcPr>
            <w:tcW w:w="2067" w:type="dxa"/>
            <w:tcBorders>
              <w:top w:val="nil"/>
              <w:left w:val="single" w:sz="4" w:space="0" w:color="auto"/>
              <w:bottom w:val="nil"/>
              <w:right w:val="single" w:sz="4" w:space="0" w:color="auto"/>
            </w:tcBorders>
            <w:vAlign w:val="center"/>
          </w:tcPr>
          <w:p w14:paraId="2536379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C004A4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DF071" w14:textId="77777777" w:rsidR="00B762D0" w:rsidRPr="001C7E11" w:rsidRDefault="00B762D0" w:rsidP="007D6F59">
            <w:pPr>
              <w:pStyle w:val="TAC"/>
              <w:rPr>
                <w:rFonts w:eastAsiaTheme="minorEastAsia"/>
                <w:lang w:eastAsia="zh-CN"/>
              </w:rPr>
            </w:pPr>
            <w:r w:rsidRPr="001C7E11">
              <w:rPr>
                <w:rFonts w:eastAsiaTheme="minorEastAsia"/>
                <w:lang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576DDB71" w14:textId="77777777" w:rsidR="00B762D0" w:rsidRPr="001C7E11" w:rsidRDefault="00B762D0" w:rsidP="007D6F59">
            <w:pPr>
              <w:pStyle w:val="TAC"/>
              <w:rPr>
                <w:rFonts w:eastAsiaTheme="minorEastAsia"/>
                <w:lang w:bidi="ar"/>
              </w:rPr>
            </w:pPr>
            <w:r w:rsidRPr="001C7E11">
              <w:rPr>
                <w:rFonts w:eastAsiaTheme="minorEastAsia" w:cs="Arial"/>
                <w:szCs w:val="18"/>
              </w:rPr>
              <w:t>CA_n46C_BCS0</w:t>
            </w:r>
          </w:p>
        </w:tc>
        <w:tc>
          <w:tcPr>
            <w:tcW w:w="1495" w:type="dxa"/>
            <w:tcBorders>
              <w:top w:val="nil"/>
              <w:left w:val="single" w:sz="4" w:space="0" w:color="auto"/>
              <w:bottom w:val="nil"/>
              <w:right w:val="single" w:sz="4" w:space="0" w:color="auto"/>
            </w:tcBorders>
            <w:vAlign w:val="center"/>
          </w:tcPr>
          <w:p w14:paraId="2C886754" w14:textId="77777777" w:rsidR="00B762D0" w:rsidRPr="001C7E11" w:rsidRDefault="00B762D0" w:rsidP="007D6F59">
            <w:pPr>
              <w:pStyle w:val="TAC"/>
              <w:rPr>
                <w:rFonts w:eastAsiaTheme="minorEastAsia"/>
                <w:lang w:val="en-US" w:eastAsia="zh-CN"/>
              </w:rPr>
            </w:pPr>
          </w:p>
        </w:tc>
      </w:tr>
      <w:tr w:rsidR="00B762D0" w:rsidRPr="001C7E11" w14:paraId="74513D6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98A185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1D59CD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E19D9"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B6299D1" w14:textId="77777777" w:rsidR="00B762D0" w:rsidRPr="001C7E11" w:rsidRDefault="00B762D0" w:rsidP="007D6F59">
            <w:pPr>
              <w:pStyle w:val="TAC"/>
              <w:rPr>
                <w:rFonts w:eastAsiaTheme="minorEastAsia"/>
                <w:lang w:bidi="ar"/>
              </w:rPr>
            </w:pPr>
            <w:r w:rsidRPr="001C7E11">
              <w:rPr>
                <w:rFonts w:eastAsiaTheme="minorEastAsia" w:cs="Arial"/>
                <w:szCs w:val="18"/>
              </w:rPr>
              <w:t>CA_n78(2A)_BCS2</w:t>
            </w:r>
          </w:p>
        </w:tc>
        <w:tc>
          <w:tcPr>
            <w:tcW w:w="1495" w:type="dxa"/>
            <w:tcBorders>
              <w:top w:val="nil"/>
              <w:left w:val="single" w:sz="4" w:space="0" w:color="auto"/>
              <w:bottom w:val="single" w:sz="4" w:space="0" w:color="auto"/>
              <w:right w:val="single" w:sz="4" w:space="0" w:color="auto"/>
            </w:tcBorders>
            <w:vAlign w:val="center"/>
          </w:tcPr>
          <w:p w14:paraId="30B39469" w14:textId="77777777" w:rsidR="00B762D0" w:rsidRPr="001C7E11" w:rsidRDefault="00B762D0" w:rsidP="007D6F59">
            <w:pPr>
              <w:pStyle w:val="TAC"/>
              <w:rPr>
                <w:rFonts w:eastAsiaTheme="minorEastAsia"/>
                <w:lang w:val="en-US" w:eastAsia="zh-CN"/>
              </w:rPr>
            </w:pPr>
          </w:p>
        </w:tc>
      </w:tr>
      <w:tr w:rsidR="00B762D0" w:rsidRPr="001C7E11" w14:paraId="261E00A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BAEBB7D"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CA_n1A-n46D-n78(2A)</w:t>
            </w:r>
          </w:p>
        </w:tc>
        <w:tc>
          <w:tcPr>
            <w:tcW w:w="1715" w:type="dxa"/>
            <w:tcBorders>
              <w:top w:val="single" w:sz="4" w:space="0" w:color="auto"/>
              <w:left w:val="single" w:sz="4" w:space="0" w:color="auto"/>
              <w:bottom w:val="nil"/>
              <w:right w:val="single" w:sz="4" w:space="0" w:color="auto"/>
            </w:tcBorders>
            <w:vAlign w:val="center"/>
          </w:tcPr>
          <w:p w14:paraId="295BA778" w14:textId="77777777" w:rsidR="00B762D0" w:rsidRPr="00E61D25" w:rsidRDefault="00B762D0" w:rsidP="007D6F59">
            <w:pPr>
              <w:pStyle w:val="TAC"/>
              <w:rPr>
                <w:rFonts w:eastAsiaTheme="minorEastAsia"/>
                <w:lang w:eastAsia="zh-CN"/>
              </w:rPr>
            </w:pPr>
            <w:r w:rsidRPr="00E61D25">
              <w:rPr>
                <w:rFonts w:eastAsiaTheme="minorEastAsia"/>
                <w:lang w:eastAsia="zh-CN"/>
              </w:rPr>
              <w:t>CA_n1A-n46A</w:t>
            </w:r>
          </w:p>
          <w:p w14:paraId="3C346037" w14:textId="77777777" w:rsidR="00B762D0" w:rsidRPr="00E61D25" w:rsidRDefault="00B762D0" w:rsidP="007D6F59">
            <w:pPr>
              <w:pStyle w:val="TAC"/>
              <w:rPr>
                <w:rFonts w:eastAsiaTheme="minorEastAsia"/>
                <w:lang w:eastAsia="zh-CN"/>
              </w:rPr>
            </w:pPr>
            <w:r w:rsidRPr="00E61D25">
              <w:rPr>
                <w:rFonts w:eastAsiaTheme="minorEastAsia"/>
                <w:lang w:eastAsia="zh-CN"/>
              </w:rPr>
              <w:t>CA_n1A-n78A</w:t>
            </w:r>
          </w:p>
          <w:p w14:paraId="405BEB9B" w14:textId="77777777" w:rsidR="00B762D0" w:rsidRDefault="00B762D0" w:rsidP="007D6F59">
            <w:pPr>
              <w:pStyle w:val="TAC"/>
              <w:rPr>
                <w:rFonts w:eastAsiaTheme="minorEastAsia"/>
                <w:lang w:eastAsia="zh-CN"/>
              </w:rPr>
            </w:pPr>
            <w:r w:rsidRPr="00E61D25">
              <w:rPr>
                <w:rFonts w:eastAsiaTheme="minorEastAsia"/>
                <w:lang w:eastAsia="zh-CN"/>
              </w:rPr>
              <w:t>CA_n46A-n78A</w:t>
            </w:r>
          </w:p>
          <w:p w14:paraId="216A7A0B" w14:textId="77777777" w:rsidR="00B762D0" w:rsidRPr="001C7E11" w:rsidRDefault="00B762D0" w:rsidP="007D6F59">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D8BE95"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721411A6" w14:textId="77777777" w:rsidR="00B762D0" w:rsidRPr="001C7E11" w:rsidRDefault="00B762D0" w:rsidP="007D6F59">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06F5FE00"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3B9D93FD" w14:textId="77777777" w:rsidTr="007D6F59">
        <w:trPr>
          <w:trHeight w:val="29"/>
        </w:trPr>
        <w:tc>
          <w:tcPr>
            <w:tcW w:w="2067" w:type="dxa"/>
            <w:tcBorders>
              <w:top w:val="nil"/>
              <w:left w:val="single" w:sz="4" w:space="0" w:color="auto"/>
              <w:bottom w:val="nil"/>
              <w:right w:val="single" w:sz="4" w:space="0" w:color="auto"/>
            </w:tcBorders>
            <w:vAlign w:val="center"/>
          </w:tcPr>
          <w:p w14:paraId="680C829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FA352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67E74" w14:textId="77777777" w:rsidR="00B762D0" w:rsidRPr="001C7E11" w:rsidRDefault="00B762D0" w:rsidP="007D6F59">
            <w:pPr>
              <w:pStyle w:val="TAC"/>
              <w:rPr>
                <w:rFonts w:eastAsiaTheme="minorEastAsia"/>
                <w:lang w:eastAsia="zh-CN"/>
              </w:rPr>
            </w:pPr>
            <w:r w:rsidRPr="001C7E11">
              <w:rPr>
                <w:rFonts w:eastAsiaTheme="minorEastAsia"/>
                <w:lang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26BDD4BA" w14:textId="77777777" w:rsidR="00B762D0" w:rsidRPr="001C7E11" w:rsidRDefault="00B762D0" w:rsidP="007D6F59">
            <w:pPr>
              <w:pStyle w:val="TAC"/>
              <w:rPr>
                <w:rFonts w:eastAsiaTheme="minorEastAsia"/>
                <w:lang w:bidi="ar"/>
              </w:rPr>
            </w:pPr>
            <w:r w:rsidRPr="001C7E11">
              <w:rPr>
                <w:rFonts w:eastAsiaTheme="minorEastAsia" w:cs="Arial"/>
                <w:szCs w:val="18"/>
              </w:rPr>
              <w:t>CA_n46D_BCS0</w:t>
            </w:r>
          </w:p>
        </w:tc>
        <w:tc>
          <w:tcPr>
            <w:tcW w:w="1495" w:type="dxa"/>
            <w:tcBorders>
              <w:top w:val="nil"/>
              <w:left w:val="single" w:sz="4" w:space="0" w:color="auto"/>
              <w:bottom w:val="nil"/>
              <w:right w:val="single" w:sz="4" w:space="0" w:color="auto"/>
            </w:tcBorders>
            <w:vAlign w:val="center"/>
          </w:tcPr>
          <w:p w14:paraId="5B9699F8" w14:textId="77777777" w:rsidR="00B762D0" w:rsidRPr="001C7E11" w:rsidRDefault="00B762D0" w:rsidP="007D6F59">
            <w:pPr>
              <w:pStyle w:val="TAC"/>
              <w:rPr>
                <w:rFonts w:eastAsiaTheme="minorEastAsia"/>
                <w:lang w:val="en-US" w:eastAsia="zh-CN"/>
              </w:rPr>
            </w:pPr>
          </w:p>
        </w:tc>
      </w:tr>
      <w:tr w:rsidR="00B762D0" w:rsidRPr="001C7E11" w14:paraId="374A9D6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43230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5A3C6BE"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C42E4"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C6ECC76" w14:textId="77777777" w:rsidR="00B762D0" w:rsidRPr="001C7E11" w:rsidRDefault="00B762D0" w:rsidP="007D6F59">
            <w:pPr>
              <w:pStyle w:val="TAC"/>
              <w:rPr>
                <w:rFonts w:eastAsiaTheme="minorEastAsia"/>
                <w:lang w:bidi="ar"/>
              </w:rPr>
            </w:pPr>
            <w:r w:rsidRPr="001C7E11">
              <w:rPr>
                <w:rFonts w:eastAsiaTheme="minorEastAsia" w:cs="Arial"/>
                <w:szCs w:val="18"/>
              </w:rPr>
              <w:t>CA_n78(2A)_BCS2</w:t>
            </w:r>
          </w:p>
        </w:tc>
        <w:tc>
          <w:tcPr>
            <w:tcW w:w="1495" w:type="dxa"/>
            <w:tcBorders>
              <w:top w:val="nil"/>
              <w:left w:val="single" w:sz="4" w:space="0" w:color="auto"/>
              <w:bottom w:val="single" w:sz="4" w:space="0" w:color="auto"/>
              <w:right w:val="single" w:sz="4" w:space="0" w:color="auto"/>
            </w:tcBorders>
            <w:vAlign w:val="center"/>
          </w:tcPr>
          <w:p w14:paraId="41A6CE71" w14:textId="77777777" w:rsidR="00B762D0" w:rsidRPr="001C7E11" w:rsidRDefault="00B762D0" w:rsidP="007D6F59">
            <w:pPr>
              <w:pStyle w:val="TAC"/>
              <w:rPr>
                <w:rFonts w:eastAsiaTheme="minorEastAsia"/>
                <w:lang w:val="en-US" w:eastAsia="zh-CN"/>
              </w:rPr>
            </w:pPr>
          </w:p>
        </w:tc>
      </w:tr>
      <w:tr w:rsidR="00B762D0" w:rsidRPr="001C7E11" w14:paraId="781DF0E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484E516"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CA_n1A-n46(2A)-n78(2A)</w:t>
            </w:r>
          </w:p>
        </w:tc>
        <w:tc>
          <w:tcPr>
            <w:tcW w:w="1715" w:type="dxa"/>
            <w:tcBorders>
              <w:top w:val="single" w:sz="4" w:space="0" w:color="auto"/>
              <w:left w:val="single" w:sz="4" w:space="0" w:color="auto"/>
              <w:bottom w:val="nil"/>
              <w:right w:val="single" w:sz="4" w:space="0" w:color="auto"/>
            </w:tcBorders>
            <w:vAlign w:val="center"/>
          </w:tcPr>
          <w:p w14:paraId="39555C14" w14:textId="77777777" w:rsidR="00B762D0" w:rsidRPr="00E61D25" w:rsidRDefault="00B762D0" w:rsidP="007D6F59">
            <w:pPr>
              <w:pStyle w:val="TAC"/>
              <w:rPr>
                <w:rFonts w:eastAsiaTheme="minorEastAsia"/>
                <w:lang w:eastAsia="zh-CN"/>
              </w:rPr>
            </w:pPr>
            <w:r w:rsidRPr="00E61D25">
              <w:rPr>
                <w:rFonts w:eastAsiaTheme="minorEastAsia"/>
                <w:lang w:eastAsia="zh-CN"/>
              </w:rPr>
              <w:t>CA_n1A-n46A</w:t>
            </w:r>
          </w:p>
          <w:p w14:paraId="1ABA3200" w14:textId="77777777" w:rsidR="00B762D0" w:rsidRPr="00E61D25" w:rsidRDefault="00B762D0" w:rsidP="007D6F59">
            <w:pPr>
              <w:pStyle w:val="TAC"/>
              <w:rPr>
                <w:rFonts w:eastAsiaTheme="minorEastAsia"/>
                <w:lang w:eastAsia="zh-CN"/>
              </w:rPr>
            </w:pPr>
            <w:r w:rsidRPr="00E61D25">
              <w:rPr>
                <w:rFonts w:eastAsiaTheme="minorEastAsia"/>
                <w:lang w:eastAsia="zh-CN"/>
              </w:rPr>
              <w:t>CA_n1A-n78A</w:t>
            </w:r>
          </w:p>
          <w:p w14:paraId="741CEF75" w14:textId="77777777" w:rsidR="00B762D0" w:rsidRDefault="00B762D0" w:rsidP="007D6F59">
            <w:pPr>
              <w:pStyle w:val="TAC"/>
              <w:rPr>
                <w:rFonts w:eastAsiaTheme="minorEastAsia"/>
                <w:lang w:eastAsia="zh-CN"/>
              </w:rPr>
            </w:pPr>
            <w:r w:rsidRPr="00E61D25">
              <w:rPr>
                <w:rFonts w:eastAsiaTheme="minorEastAsia"/>
                <w:lang w:eastAsia="zh-CN"/>
              </w:rPr>
              <w:t>CA_n46A-n78A</w:t>
            </w:r>
          </w:p>
          <w:p w14:paraId="151B43F5" w14:textId="77777777" w:rsidR="00B762D0" w:rsidRPr="001C7E11" w:rsidRDefault="00B762D0" w:rsidP="007D6F59">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20AC992"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02E3CF64" w14:textId="77777777" w:rsidR="00B762D0" w:rsidRPr="001C7E11" w:rsidRDefault="00B762D0" w:rsidP="007D6F59">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7897F1A3"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359EE7EE" w14:textId="77777777" w:rsidTr="007D6F59">
        <w:trPr>
          <w:trHeight w:val="29"/>
        </w:trPr>
        <w:tc>
          <w:tcPr>
            <w:tcW w:w="2067" w:type="dxa"/>
            <w:tcBorders>
              <w:top w:val="nil"/>
              <w:left w:val="single" w:sz="4" w:space="0" w:color="auto"/>
              <w:bottom w:val="nil"/>
              <w:right w:val="single" w:sz="4" w:space="0" w:color="auto"/>
            </w:tcBorders>
            <w:vAlign w:val="center"/>
          </w:tcPr>
          <w:p w14:paraId="2FAFB40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9AFA0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63423" w14:textId="77777777" w:rsidR="00B762D0" w:rsidRPr="001C7E11" w:rsidRDefault="00B762D0" w:rsidP="007D6F59">
            <w:pPr>
              <w:pStyle w:val="TAC"/>
              <w:rPr>
                <w:rFonts w:eastAsiaTheme="minorEastAsia"/>
                <w:lang w:eastAsia="zh-CN"/>
              </w:rPr>
            </w:pPr>
            <w:r w:rsidRPr="001C7E11">
              <w:rPr>
                <w:rFonts w:eastAsiaTheme="minorEastAsia"/>
                <w:lang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67BADD89" w14:textId="77777777" w:rsidR="00B762D0" w:rsidRPr="001C7E11" w:rsidRDefault="00B762D0" w:rsidP="007D6F59">
            <w:pPr>
              <w:pStyle w:val="TAC"/>
              <w:rPr>
                <w:rFonts w:eastAsiaTheme="minorEastAsia"/>
                <w:lang w:bidi="ar"/>
              </w:rPr>
            </w:pPr>
            <w:r w:rsidRPr="001C7E11">
              <w:rPr>
                <w:rFonts w:eastAsiaTheme="minorEastAsia" w:cs="Arial"/>
                <w:szCs w:val="18"/>
              </w:rPr>
              <w:t>CA_n46(2A)_BCS0</w:t>
            </w:r>
          </w:p>
        </w:tc>
        <w:tc>
          <w:tcPr>
            <w:tcW w:w="1495" w:type="dxa"/>
            <w:tcBorders>
              <w:top w:val="nil"/>
              <w:left w:val="single" w:sz="4" w:space="0" w:color="auto"/>
              <w:bottom w:val="nil"/>
              <w:right w:val="single" w:sz="4" w:space="0" w:color="auto"/>
            </w:tcBorders>
            <w:vAlign w:val="center"/>
          </w:tcPr>
          <w:p w14:paraId="06D1B1CE" w14:textId="77777777" w:rsidR="00B762D0" w:rsidRPr="001C7E11" w:rsidRDefault="00B762D0" w:rsidP="007D6F59">
            <w:pPr>
              <w:pStyle w:val="TAC"/>
              <w:rPr>
                <w:rFonts w:eastAsiaTheme="minorEastAsia"/>
                <w:lang w:val="en-US" w:eastAsia="zh-CN"/>
              </w:rPr>
            </w:pPr>
          </w:p>
        </w:tc>
      </w:tr>
      <w:tr w:rsidR="00B762D0" w:rsidRPr="001C7E11" w14:paraId="7AF092B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3462D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0C1841C"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61F7B"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F228E85" w14:textId="77777777" w:rsidR="00B762D0" w:rsidRPr="001C7E11" w:rsidRDefault="00B762D0" w:rsidP="007D6F59">
            <w:pPr>
              <w:pStyle w:val="TAC"/>
              <w:rPr>
                <w:rFonts w:eastAsiaTheme="minorEastAsia"/>
                <w:lang w:bidi="ar"/>
              </w:rPr>
            </w:pPr>
            <w:r w:rsidRPr="001C7E11">
              <w:rPr>
                <w:rFonts w:eastAsiaTheme="minorEastAsia" w:cs="Arial"/>
                <w:szCs w:val="18"/>
              </w:rPr>
              <w:t>CA_n78(2A)_BCS2</w:t>
            </w:r>
          </w:p>
        </w:tc>
        <w:tc>
          <w:tcPr>
            <w:tcW w:w="1495" w:type="dxa"/>
            <w:tcBorders>
              <w:top w:val="nil"/>
              <w:left w:val="single" w:sz="4" w:space="0" w:color="auto"/>
              <w:bottom w:val="single" w:sz="4" w:space="0" w:color="auto"/>
              <w:right w:val="single" w:sz="4" w:space="0" w:color="auto"/>
            </w:tcBorders>
            <w:vAlign w:val="center"/>
          </w:tcPr>
          <w:p w14:paraId="4BC2602E" w14:textId="77777777" w:rsidR="00B762D0" w:rsidRPr="001C7E11" w:rsidRDefault="00B762D0" w:rsidP="007D6F59">
            <w:pPr>
              <w:pStyle w:val="TAC"/>
              <w:rPr>
                <w:rFonts w:eastAsiaTheme="minorEastAsia"/>
                <w:lang w:val="en-US" w:eastAsia="zh-CN"/>
              </w:rPr>
            </w:pPr>
          </w:p>
        </w:tc>
      </w:tr>
      <w:tr w:rsidR="00B762D0" w:rsidRPr="001C7E11" w14:paraId="642D159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A392D53"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CA_n1A-n67A-n78A</w:t>
            </w:r>
          </w:p>
        </w:tc>
        <w:tc>
          <w:tcPr>
            <w:tcW w:w="1715" w:type="dxa"/>
            <w:tcBorders>
              <w:top w:val="single" w:sz="4" w:space="0" w:color="auto"/>
              <w:left w:val="single" w:sz="4" w:space="0" w:color="auto"/>
              <w:bottom w:val="nil"/>
              <w:right w:val="single" w:sz="4" w:space="0" w:color="auto"/>
            </w:tcBorders>
            <w:vAlign w:val="center"/>
          </w:tcPr>
          <w:p w14:paraId="7E8CC7DA"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79DBFC64"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76E6E76" w14:textId="77777777" w:rsidR="00B762D0" w:rsidRPr="001C7E11" w:rsidRDefault="00B762D0" w:rsidP="007D6F59">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32904829"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79D0AD4E" w14:textId="77777777" w:rsidTr="007D6F59">
        <w:trPr>
          <w:trHeight w:val="29"/>
        </w:trPr>
        <w:tc>
          <w:tcPr>
            <w:tcW w:w="2067" w:type="dxa"/>
            <w:tcBorders>
              <w:top w:val="nil"/>
              <w:left w:val="single" w:sz="4" w:space="0" w:color="auto"/>
              <w:bottom w:val="nil"/>
              <w:right w:val="single" w:sz="4" w:space="0" w:color="auto"/>
            </w:tcBorders>
            <w:vAlign w:val="center"/>
          </w:tcPr>
          <w:p w14:paraId="30A1899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28098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21ED6"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4" w:type="dxa"/>
            <w:tcBorders>
              <w:top w:val="single" w:sz="4" w:space="0" w:color="auto"/>
              <w:left w:val="single" w:sz="4" w:space="0" w:color="auto"/>
              <w:bottom w:val="single" w:sz="4" w:space="0" w:color="auto"/>
              <w:right w:val="single" w:sz="4" w:space="0" w:color="auto"/>
            </w:tcBorders>
            <w:vAlign w:val="center"/>
          </w:tcPr>
          <w:p w14:paraId="7B65EAAE" w14:textId="77777777" w:rsidR="00B762D0" w:rsidRPr="001C7E11" w:rsidRDefault="00B762D0" w:rsidP="007D6F59">
            <w:pPr>
              <w:pStyle w:val="TAC"/>
              <w:rPr>
                <w:rFonts w:eastAsiaTheme="minorEastAsia" w:cs="Arial"/>
                <w:szCs w:val="18"/>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0FE9077B" w14:textId="77777777" w:rsidR="00B762D0" w:rsidRPr="001C7E11" w:rsidRDefault="00B762D0" w:rsidP="007D6F59">
            <w:pPr>
              <w:pStyle w:val="TAC"/>
              <w:rPr>
                <w:rFonts w:eastAsiaTheme="minorEastAsia"/>
                <w:lang w:val="en-US" w:eastAsia="zh-CN"/>
              </w:rPr>
            </w:pPr>
          </w:p>
        </w:tc>
      </w:tr>
      <w:tr w:rsidR="00B762D0" w:rsidRPr="001C7E11" w14:paraId="365BC18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958F4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5A79AD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C45CE"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283EDAE9" w14:textId="77777777" w:rsidR="00B762D0" w:rsidRPr="001C7E11" w:rsidRDefault="00B762D0" w:rsidP="007D6F59">
            <w:pPr>
              <w:pStyle w:val="TAC"/>
              <w:rPr>
                <w:rFonts w:eastAsiaTheme="minorEastAsia" w:cs="Arial"/>
                <w:szCs w:val="18"/>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E60E5C7" w14:textId="77777777" w:rsidR="00B762D0" w:rsidRPr="001C7E11" w:rsidRDefault="00B762D0" w:rsidP="007D6F59">
            <w:pPr>
              <w:pStyle w:val="TAC"/>
              <w:rPr>
                <w:rFonts w:eastAsiaTheme="minorEastAsia"/>
                <w:lang w:val="en-US" w:eastAsia="zh-CN"/>
              </w:rPr>
            </w:pPr>
          </w:p>
        </w:tc>
      </w:tr>
      <w:tr w:rsidR="00B762D0" w:rsidRPr="001C7E11" w14:paraId="4F1B632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91D629D"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CA_n1A-n67A-n78(2A)</w:t>
            </w:r>
          </w:p>
        </w:tc>
        <w:tc>
          <w:tcPr>
            <w:tcW w:w="1715" w:type="dxa"/>
            <w:tcBorders>
              <w:top w:val="single" w:sz="4" w:space="0" w:color="auto"/>
              <w:left w:val="single" w:sz="4" w:space="0" w:color="auto"/>
              <w:bottom w:val="nil"/>
              <w:right w:val="single" w:sz="4" w:space="0" w:color="auto"/>
            </w:tcBorders>
            <w:vAlign w:val="center"/>
          </w:tcPr>
          <w:p w14:paraId="775D0ECD" w14:textId="77777777" w:rsidR="00B762D0" w:rsidRDefault="00B762D0" w:rsidP="007D6F59">
            <w:pPr>
              <w:pStyle w:val="TAC"/>
              <w:rPr>
                <w:rFonts w:eastAsiaTheme="minorEastAsia"/>
                <w:lang w:eastAsia="zh-CN"/>
              </w:rPr>
            </w:pPr>
            <w:r w:rsidRPr="001C7E11">
              <w:rPr>
                <w:rFonts w:eastAsiaTheme="minorEastAsia"/>
                <w:lang w:eastAsia="zh-CN"/>
              </w:rPr>
              <w:t>CA_n1A-n78A</w:t>
            </w:r>
          </w:p>
          <w:p w14:paraId="480DD2B9" w14:textId="77777777" w:rsidR="00B762D0" w:rsidRPr="001C7E11" w:rsidRDefault="00B762D0" w:rsidP="007D6F59">
            <w:pPr>
              <w:pStyle w:val="TAC"/>
              <w:rPr>
                <w:rFonts w:eastAsiaTheme="minorEastAsia"/>
                <w:szCs w:val="18"/>
                <w:lang w:val="en-US" w:eastAsia="zh-CN"/>
              </w:rPr>
            </w:pPr>
            <w:r w:rsidRPr="001C7E11">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559CD9C"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131C1AB" w14:textId="77777777" w:rsidR="00B762D0" w:rsidRPr="001C7E11" w:rsidRDefault="00B762D0" w:rsidP="007D6F59">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1CDFC1D2"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4AF899C1" w14:textId="77777777" w:rsidTr="007D6F59">
        <w:trPr>
          <w:trHeight w:val="29"/>
        </w:trPr>
        <w:tc>
          <w:tcPr>
            <w:tcW w:w="2067" w:type="dxa"/>
            <w:tcBorders>
              <w:top w:val="nil"/>
              <w:left w:val="single" w:sz="4" w:space="0" w:color="auto"/>
              <w:bottom w:val="nil"/>
              <w:right w:val="single" w:sz="4" w:space="0" w:color="auto"/>
            </w:tcBorders>
            <w:vAlign w:val="center"/>
          </w:tcPr>
          <w:p w14:paraId="68B72B5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606FC4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90ECD"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4" w:type="dxa"/>
            <w:tcBorders>
              <w:top w:val="single" w:sz="4" w:space="0" w:color="auto"/>
              <w:left w:val="single" w:sz="4" w:space="0" w:color="auto"/>
              <w:bottom w:val="single" w:sz="4" w:space="0" w:color="auto"/>
              <w:right w:val="single" w:sz="4" w:space="0" w:color="auto"/>
            </w:tcBorders>
            <w:vAlign w:val="center"/>
          </w:tcPr>
          <w:p w14:paraId="2789B49A" w14:textId="77777777" w:rsidR="00B762D0" w:rsidRPr="001C7E11" w:rsidRDefault="00B762D0" w:rsidP="007D6F59">
            <w:pPr>
              <w:pStyle w:val="TAC"/>
              <w:rPr>
                <w:rFonts w:eastAsiaTheme="minorEastAsia" w:cs="Arial"/>
                <w:szCs w:val="18"/>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68E24186" w14:textId="77777777" w:rsidR="00B762D0" w:rsidRPr="001C7E11" w:rsidRDefault="00B762D0" w:rsidP="007D6F59">
            <w:pPr>
              <w:pStyle w:val="TAC"/>
              <w:rPr>
                <w:rFonts w:eastAsiaTheme="minorEastAsia"/>
                <w:lang w:val="en-US" w:eastAsia="zh-CN"/>
              </w:rPr>
            </w:pPr>
          </w:p>
        </w:tc>
      </w:tr>
      <w:tr w:rsidR="00B762D0" w:rsidRPr="001C7E11" w14:paraId="40F4559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E2F666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B78E08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A63BA"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6BE09163" w14:textId="77777777" w:rsidR="00B762D0" w:rsidRPr="001C7E11" w:rsidRDefault="00B762D0" w:rsidP="007D6F59">
            <w:pPr>
              <w:pStyle w:val="TAC"/>
              <w:rPr>
                <w:rFonts w:eastAsiaTheme="minorEastAsia" w:cs="Arial"/>
                <w:szCs w:val="18"/>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2136735C" w14:textId="77777777" w:rsidR="00B762D0" w:rsidRPr="001C7E11" w:rsidRDefault="00B762D0" w:rsidP="007D6F59">
            <w:pPr>
              <w:pStyle w:val="TAC"/>
              <w:rPr>
                <w:rFonts w:eastAsiaTheme="minorEastAsia"/>
                <w:lang w:val="en-US" w:eastAsia="zh-CN"/>
              </w:rPr>
            </w:pPr>
          </w:p>
        </w:tc>
      </w:tr>
      <w:tr w:rsidR="00B762D0" w:rsidRPr="001C7E11" w14:paraId="720A684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88401B4" w14:textId="77777777" w:rsidR="00B762D0" w:rsidRPr="001C7E11" w:rsidRDefault="00B762D0" w:rsidP="007D6F59">
            <w:pPr>
              <w:pStyle w:val="TAC"/>
              <w:rPr>
                <w:rFonts w:eastAsiaTheme="minorEastAsia"/>
                <w:lang w:val="en-US" w:eastAsia="zh-CN"/>
              </w:rPr>
            </w:pPr>
            <w:r w:rsidRPr="001C7E11">
              <w:rPr>
                <w:rFonts w:eastAsia="DengXian"/>
                <w:lang w:val="en-US" w:eastAsia="zh-CN"/>
              </w:rPr>
              <w:t>CA_n1A-n75A-n78A</w:t>
            </w:r>
          </w:p>
        </w:tc>
        <w:tc>
          <w:tcPr>
            <w:tcW w:w="1715" w:type="dxa"/>
            <w:tcBorders>
              <w:top w:val="single" w:sz="4" w:space="0" w:color="auto"/>
              <w:left w:val="single" w:sz="4" w:space="0" w:color="auto"/>
              <w:bottom w:val="nil"/>
              <w:right w:val="single" w:sz="4" w:space="0" w:color="auto"/>
            </w:tcBorders>
            <w:vAlign w:val="center"/>
          </w:tcPr>
          <w:p w14:paraId="7B4248A7"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EA2F05" w14:textId="77777777" w:rsidR="00B762D0" w:rsidRPr="001C7E11" w:rsidRDefault="00B762D0" w:rsidP="007D6F59">
            <w:pPr>
              <w:pStyle w:val="TAC"/>
              <w:rPr>
                <w:rFonts w:eastAsiaTheme="minorEastAsia"/>
                <w:lang w:eastAsia="zh-CN"/>
              </w:rPr>
            </w:pPr>
            <w:r w:rsidRPr="001C7E11">
              <w:rPr>
                <w:rFonts w:eastAsiaTheme="minor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B1AB281"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1495" w:type="dxa"/>
            <w:tcBorders>
              <w:top w:val="single" w:sz="4" w:space="0" w:color="auto"/>
              <w:left w:val="single" w:sz="4" w:space="0" w:color="auto"/>
              <w:bottom w:val="nil"/>
              <w:right w:val="single" w:sz="4" w:space="0" w:color="auto"/>
            </w:tcBorders>
            <w:vAlign w:val="center"/>
          </w:tcPr>
          <w:p w14:paraId="1A3EB09E" w14:textId="77777777" w:rsidR="00B762D0" w:rsidRPr="001C7E11" w:rsidRDefault="00B762D0" w:rsidP="007D6F59">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B762D0" w:rsidRPr="001C7E11" w14:paraId="4376CD0D" w14:textId="77777777" w:rsidTr="007D6F59">
        <w:trPr>
          <w:trHeight w:val="29"/>
        </w:trPr>
        <w:tc>
          <w:tcPr>
            <w:tcW w:w="2067" w:type="dxa"/>
            <w:tcBorders>
              <w:top w:val="nil"/>
              <w:left w:val="single" w:sz="4" w:space="0" w:color="auto"/>
              <w:bottom w:val="nil"/>
              <w:right w:val="single" w:sz="4" w:space="0" w:color="auto"/>
            </w:tcBorders>
            <w:vAlign w:val="center"/>
          </w:tcPr>
          <w:p w14:paraId="144E4AB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A947ACA"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74EFB" w14:textId="77777777" w:rsidR="00B762D0" w:rsidRPr="001C7E11" w:rsidRDefault="00B762D0" w:rsidP="007D6F59">
            <w:pPr>
              <w:pStyle w:val="TAC"/>
              <w:rPr>
                <w:rFonts w:eastAsiaTheme="minorEastAsia"/>
                <w:lang w:eastAsia="zh-CN"/>
              </w:rPr>
            </w:pPr>
            <w:r w:rsidRPr="001C7E11">
              <w:rPr>
                <w:rFonts w:eastAsiaTheme="minorEastAsia"/>
                <w:lang w:eastAsia="zh-CN"/>
              </w:rPr>
              <w:t>n75</w:t>
            </w:r>
          </w:p>
        </w:tc>
        <w:tc>
          <w:tcPr>
            <w:tcW w:w="3114" w:type="dxa"/>
            <w:tcBorders>
              <w:top w:val="single" w:sz="4" w:space="0" w:color="auto"/>
              <w:left w:val="single" w:sz="4" w:space="0" w:color="auto"/>
              <w:bottom w:val="single" w:sz="4" w:space="0" w:color="auto"/>
              <w:right w:val="single" w:sz="4" w:space="0" w:color="auto"/>
            </w:tcBorders>
            <w:vAlign w:val="center"/>
          </w:tcPr>
          <w:p w14:paraId="5DDDC47B"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1495" w:type="dxa"/>
            <w:tcBorders>
              <w:top w:val="nil"/>
              <w:left w:val="single" w:sz="4" w:space="0" w:color="auto"/>
              <w:bottom w:val="nil"/>
              <w:right w:val="single" w:sz="4" w:space="0" w:color="auto"/>
            </w:tcBorders>
            <w:vAlign w:val="center"/>
          </w:tcPr>
          <w:p w14:paraId="1FC77F99" w14:textId="77777777" w:rsidR="00B762D0" w:rsidRPr="001C7E11" w:rsidRDefault="00B762D0" w:rsidP="007D6F59">
            <w:pPr>
              <w:pStyle w:val="TAC"/>
              <w:rPr>
                <w:rFonts w:eastAsiaTheme="minorEastAsia"/>
                <w:lang w:val="en-US" w:eastAsia="zh-CN"/>
              </w:rPr>
            </w:pPr>
          </w:p>
        </w:tc>
      </w:tr>
      <w:tr w:rsidR="00B762D0" w:rsidRPr="001C7E11" w14:paraId="433D703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A5359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006328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D603A"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9F15C3A"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1495" w:type="dxa"/>
            <w:tcBorders>
              <w:top w:val="nil"/>
              <w:left w:val="single" w:sz="4" w:space="0" w:color="auto"/>
              <w:bottom w:val="single" w:sz="4" w:space="0" w:color="auto"/>
              <w:right w:val="single" w:sz="4" w:space="0" w:color="auto"/>
            </w:tcBorders>
            <w:vAlign w:val="center"/>
          </w:tcPr>
          <w:p w14:paraId="0B6BD7AB" w14:textId="77777777" w:rsidR="00B762D0" w:rsidRPr="001C7E11" w:rsidRDefault="00B762D0" w:rsidP="007D6F59">
            <w:pPr>
              <w:pStyle w:val="TAC"/>
              <w:rPr>
                <w:rFonts w:eastAsiaTheme="minorEastAsia"/>
                <w:lang w:val="en-US" w:eastAsia="zh-CN"/>
              </w:rPr>
            </w:pPr>
          </w:p>
        </w:tc>
      </w:tr>
      <w:tr w:rsidR="00B762D0" w:rsidRPr="001C7E11" w14:paraId="10CEC32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707F26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1715" w:type="dxa"/>
            <w:tcBorders>
              <w:top w:val="single" w:sz="4" w:space="0" w:color="auto"/>
              <w:left w:val="single" w:sz="4" w:space="0" w:color="auto"/>
              <w:bottom w:val="nil"/>
              <w:right w:val="single" w:sz="4" w:space="0" w:color="auto"/>
            </w:tcBorders>
            <w:vAlign w:val="center"/>
          </w:tcPr>
          <w:p w14:paraId="76EB7198" w14:textId="77777777" w:rsidR="00B762D0" w:rsidRDefault="00B762D0" w:rsidP="007D6F59">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4171D10D" w14:textId="77777777" w:rsidR="00B762D0" w:rsidRPr="001314EA" w:rsidRDefault="00B762D0" w:rsidP="007D6F59">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466DAAE0" w14:textId="77777777" w:rsidR="00B762D0" w:rsidRPr="00E61D25" w:rsidRDefault="00B762D0" w:rsidP="007D6F59">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78413454" w14:textId="77777777" w:rsidR="00B762D0" w:rsidRPr="00E61D25" w:rsidRDefault="00B762D0" w:rsidP="007D6F59">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78817C5D" w14:textId="77777777" w:rsidR="00B762D0" w:rsidRPr="001C7E11" w:rsidRDefault="00B762D0" w:rsidP="007D6F59">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A8CF3B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C6FB8E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5148F6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11DA0B7" w14:textId="77777777" w:rsidTr="007D6F59">
        <w:trPr>
          <w:trHeight w:val="29"/>
        </w:trPr>
        <w:tc>
          <w:tcPr>
            <w:tcW w:w="2067" w:type="dxa"/>
            <w:tcBorders>
              <w:top w:val="nil"/>
              <w:left w:val="single" w:sz="4" w:space="0" w:color="auto"/>
              <w:bottom w:val="nil"/>
              <w:right w:val="single" w:sz="4" w:space="0" w:color="auto"/>
            </w:tcBorders>
            <w:vAlign w:val="center"/>
          </w:tcPr>
          <w:p w14:paraId="672098D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89521E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1E5D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71C5EC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nil"/>
              <w:right w:val="single" w:sz="4" w:space="0" w:color="auto"/>
            </w:tcBorders>
            <w:vAlign w:val="center"/>
          </w:tcPr>
          <w:p w14:paraId="266CA5B4" w14:textId="77777777" w:rsidR="00B762D0" w:rsidRPr="001C7E11" w:rsidRDefault="00B762D0" w:rsidP="007D6F59">
            <w:pPr>
              <w:pStyle w:val="TAC"/>
              <w:rPr>
                <w:rFonts w:eastAsiaTheme="minorEastAsia"/>
                <w:lang w:val="en-US" w:eastAsia="zh-CN"/>
              </w:rPr>
            </w:pPr>
          </w:p>
        </w:tc>
      </w:tr>
      <w:tr w:rsidR="00B762D0" w:rsidRPr="001C7E11" w14:paraId="396938AB" w14:textId="77777777" w:rsidTr="007D6F59">
        <w:trPr>
          <w:trHeight w:val="90"/>
        </w:trPr>
        <w:tc>
          <w:tcPr>
            <w:tcW w:w="2067" w:type="dxa"/>
            <w:tcBorders>
              <w:top w:val="nil"/>
              <w:left w:val="single" w:sz="4" w:space="0" w:color="auto"/>
              <w:bottom w:val="nil"/>
              <w:right w:val="single" w:sz="4" w:space="0" w:color="auto"/>
            </w:tcBorders>
            <w:vAlign w:val="center"/>
          </w:tcPr>
          <w:p w14:paraId="58AB5A6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B81E0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4A8A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1AA67AF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7FC8120B" w14:textId="77777777" w:rsidR="00B762D0" w:rsidRPr="001C7E11" w:rsidRDefault="00B762D0" w:rsidP="007D6F59">
            <w:pPr>
              <w:pStyle w:val="TAC"/>
              <w:rPr>
                <w:rFonts w:eastAsiaTheme="minorEastAsia"/>
                <w:lang w:val="en-US" w:eastAsia="zh-CN"/>
              </w:rPr>
            </w:pPr>
          </w:p>
        </w:tc>
      </w:tr>
      <w:tr w:rsidR="00B762D0" w:rsidRPr="001C7E11" w14:paraId="40E9FEAE" w14:textId="77777777" w:rsidTr="007D6F59">
        <w:trPr>
          <w:trHeight w:val="90"/>
        </w:trPr>
        <w:tc>
          <w:tcPr>
            <w:tcW w:w="2067" w:type="dxa"/>
            <w:tcBorders>
              <w:top w:val="nil"/>
              <w:left w:val="single" w:sz="4" w:space="0" w:color="auto"/>
              <w:bottom w:val="nil"/>
              <w:right w:val="single" w:sz="4" w:space="0" w:color="auto"/>
            </w:tcBorders>
            <w:vAlign w:val="center"/>
          </w:tcPr>
          <w:p w14:paraId="14AFB79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22C99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B6B8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6783E0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5" w:type="dxa"/>
            <w:tcBorders>
              <w:top w:val="single" w:sz="4" w:space="0" w:color="auto"/>
              <w:left w:val="single" w:sz="4" w:space="0" w:color="auto"/>
              <w:bottom w:val="nil"/>
              <w:right w:val="single" w:sz="4" w:space="0" w:color="auto"/>
            </w:tcBorders>
            <w:vAlign w:val="center"/>
          </w:tcPr>
          <w:p w14:paraId="6DF090A5" w14:textId="77777777" w:rsidR="00B762D0" w:rsidRPr="001C7E11" w:rsidRDefault="00B762D0" w:rsidP="007D6F59">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B762D0" w:rsidRPr="001C7E11" w14:paraId="626CAE34" w14:textId="77777777" w:rsidTr="007D6F59">
        <w:trPr>
          <w:trHeight w:val="90"/>
        </w:trPr>
        <w:tc>
          <w:tcPr>
            <w:tcW w:w="2067" w:type="dxa"/>
            <w:tcBorders>
              <w:top w:val="nil"/>
              <w:left w:val="single" w:sz="4" w:space="0" w:color="auto"/>
              <w:bottom w:val="nil"/>
              <w:right w:val="single" w:sz="4" w:space="0" w:color="auto"/>
            </w:tcBorders>
            <w:vAlign w:val="center"/>
          </w:tcPr>
          <w:p w14:paraId="6BDC330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9F4B6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C3B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91922A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1495" w:type="dxa"/>
            <w:tcBorders>
              <w:top w:val="nil"/>
              <w:left w:val="single" w:sz="4" w:space="0" w:color="auto"/>
              <w:bottom w:val="nil"/>
              <w:right w:val="single" w:sz="4" w:space="0" w:color="auto"/>
            </w:tcBorders>
            <w:vAlign w:val="center"/>
          </w:tcPr>
          <w:p w14:paraId="4453EB0A" w14:textId="77777777" w:rsidR="00B762D0" w:rsidRPr="001C7E11" w:rsidRDefault="00B762D0" w:rsidP="007D6F59">
            <w:pPr>
              <w:pStyle w:val="TAC"/>
              <w:rPr>
                <w:rFonts w:eastAsiaTheme="minorEastAsia"/>
                <w:lang w:val="en-US" w:eastAsia="zh-CN"/>
              </w:rPr>
            </w:pPr>
          </w:p>
        </w:tc>
      </w:tr>
      <w:tr w:rsidR="00B762D0" w:rsidRPr="001C7E11" w14:paraId="031586E8" w14:textId="77777777" w:rsidTr="007D6F59">
        <w:trPr>
          <w:trHeight w:val="90"/>
        </w:trPr>
        <w:tc>
          <w:tcPr>
            <w:tcW w:w="2067" w:type="dxa"/>
            <w:tcBorders>
              <w:top w:val="nil"/>
              <w:left w:val="single" w:sz="4" w:space="0" w:color="auto"/>
              <w:bottom w:val="single" w:sz="4" w:space="0" w:color="auto"/>
              <w:right w:val="single" w:sz="4" w:space="0" w:color="auto"/>
            </w:tcBorders>
            <w:vAlign w:val="center"/>
          </w:tcPr>
          <w:p w14:paraId="7E63FD5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CFB0DD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F723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0DC56E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
          <w:p w14:paraId="2FFFCAD8" w14:textId="77777777" w:rsidR="00B762D0" w:rsidRPr="001C7E11" w:rsidRDefault="00B762D0" w:rsidP="007D6F59">
            <w:pPr>
              <w:pStyle w:val="TAC"/>
              <w:rPr>
                <w:rFonts w:eastAsiaTheme="minorEastAsia"/>
                <w:lang w:val="en-US" w:eastAsia="zh-CN"/>
              </w:rPr>
            </w:pPr>
          </w:p>
        </w:tc>
      </w:tr>
      <w:tr w:rsidR="00B762D0" w:rsidRPr="001C7E11" w14:paraId="21F89C9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BE51BDD" w14:textId="77777777" w:rsidR="00B762D0" w:rsidRPr="001C7E11" w:rsidRDefault="00B762D0" w:rsidP="007D6F59">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1715" w:type="dxa"/>
            <w:tcBorders>
              <w:top w:val="single" w:sz="4" w:space="0" w:color="auto"/>
              <w:left w:val="single" w:sz="4" w:space="0" w:color="auto"/>
              <w:bottom w:val="nil"/>
              <w:right w:val="single" w:sz="4" w:space="0" w:color="auto"/>
            </w:tcBorders>
            <w:vAlign w:val="center"/>
          </w:tcPr>
          <w:p w14:paraId="4F6AE639" w14:textId="77777777" w:rsidR="00B762D0" w:rsidRDefault="00B762D0" w:rsidP="007D6F59">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530EE9B4" w14:textId="77777777" w:rsidR="00B762D0" w:rsidRPr="001314EA" w:rsidRDefault="00B762D0" w:rsidP="007D6F59">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7E2885CA" w14:textId="77777777" w:rsidR="00B762D0" w:rsidRPr="00E61D25" w:rsidRDefault="00B762D0" w:rsidP="007D6F59">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73A189B2" w14:textId="77777777" w:rsidR="00B762D0" w:rsidRPr="00E61D25" w:rsidRDefault="00B762D0" w:rsidP="007D6F59">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172C607C" w14:textId="77777777" w:rsidR="00B762D0" w:rsidRDefault="00B762D0" w:rsidP="007D6F59">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1C7E4167" w14:textId="77777777" w:rsidR="00B762D0" w:rsidRPr="001C7E11" w:rsidRDefault="00B762D0" w:rsidP="007D6F59">
            <w:pPr>
              <w:pStyle w:val="TAC"/>
              <w:rPr>
                <w:rFonts w:eastAsiaTheme="minorEastAsia"/>
                <w:lang w:val="en-US" w:eastAsia="zh-CN"/>
              </w:rPr>
            </w:pPr>
            <w:r w:rsidRPr="00376A70">
              <w:rPr>
                <w:rFonts w:cs="Arial"/>
                <w:iCs/>
                <w:szCs w:val="18"/>
                <w:lang w:val="en-US" w:eastAsia="zh-CN"/>
              </w:rPr>
              <w:t>CA_n77</w:t>
            </w:r>
            <w:del w:id="871" w:author="Tomi Kangasvieri (Nokia)" w:date="2024-11-07T17:41:00Z" w16du:dateUtc="2024-11-07T15:41:00Z">
              <w:r w:rsidDel="00D76D01">
                <w:rPr>
                  <w:rFonts w:cs="Arial"/>
                  <w:iCs/>
                  <w:szCs w:val="18"/>
                  <w:lang w:val="en-US" w:eastAsia="zh-CN"/>
                </w:rPr>
                <w:delText>A</w:delText>
              </w:r>
            </w:del>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9FC36B" w14:textId="77777777" w:rsidR="00B762D0" w:rsidRPr="001C7E11" w:rsidRDefault="00B762D0" w:rsidP="007D6F59">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14" w:type="dxa"/>
            <w:tcBorders>
              <w:top w:val="single" w:sz="4" w:space="0" w:color="auto"/>
              <w:left w:val="single" w:sz="4" w:space="0" w:color="auto"/>
              <w:bottom w:val="single" w:sz="4" w:space="0" w:color="auto"/>
              <w:right w:val="single" w:sz="4" w:space="0" w:color="auto"/>
            </w:tcBorders>
            <w:vAlign w:val="center"/>
          </w:tcPr>
          <w:p w14:paraId="36189FC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9B6B989"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7D0089D5" w14:textId="77777777" w:rsidTr="007D6F59">
        <w:trPr>
          <w:trHeight w:val="29"/>
        </w:trPr>
        <w:tc>
          <w:tcPr>
            <w:tcW w:w="2067" w:type="dxa"/>
            <w:tcBorders>
              <w:top w:val="nil"/>
              <w:left w:val="single" w:sz="4" w:space="0" w:color="auto"/>
              <w:bottom w:val="nil"/>
              <w:right w:val="single" w:sz="4" w:space="0" w:color="auto"/>
            </w:tcBorders>
            <w:vAlign w:val="center"/>
          </w:tcPr>
          <w:p w14:paraId="599CA5F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999109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F1CD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4A3559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1495" w:type="dxa"/>
            <w:tcBorders>
              <w:top w:val="nil"/>
              <w:left w:val="single" w:sz="4" w:space="0" w:color="auto"/>
              <w:bottom w:val="nil"/>
              <w:right w:val="single" w:sz="4" w:space="0" w:color="auto"/>
            </w:tcBorders>
            <w:vAlign w:val="center"/>
          </w:tcPr>
          <w:p w14:paraId="7916DBF0" w14:textId="77777777" w:rsidR="00B762D0" w:rsidRPr="001C7E11" w:rsidRDefault="00B762D0" w:rsidP="007D6F59">
            <w:pPr>
              <w:pStyle w:val="TAC"/>
              <w:rPr>
                <w:rFonts w:eastAsiaTheme="minorEastAsia"/>
                <w:lang w:val="en-US" w:eastAsia="zh-CN"/>
              </w:rPr>
            </w:pPr>
          </w:p>
        </w:tc>
      </w:tr>
      <w:tr w:rsidR="00B762D0" w:rsidRPr="001C7E11" w14:paraId="3CC70964" w14:textId="77777777" w:rsidTr="007D6F59">
        <w:trPr>
          <w:trHeight w:val="29"/>
        </w:trPr>
        <w:tc>
          <w:tcPr>
            <w:tcW w:w="2067" w:type="dxa"/>
            <w:tcBorders>
              <w:top w:val="nil"/>
              <w:left w:val="single" w:sz="4" w:space="0" w:color="auto"/>
              <w:bottom w:val="nil"/>
              <w:right w:val="single" w:sz="4" w:space="0" w:color="auto"/>
            </w:tcBorders>
            <w:vAlign w:val="center"/>
          </w:tcPr>
          <w:p w14:paraId="18B4B62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7BBCC4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9AEA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64CDAF6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41CEFCDA" w14:textId="77777777" w:rsidR="00B762D0" w:rsidRPr="001C7E11" w:rsidRDefault="00B762D0" w:rsidP="007D6F59">
            <w:pPr>
              <w:pStyle w:val="TAC"/>
              <w:rPr>
                <w:rFonts w:eastAsiaTheme="minorEastAsia"/>
                <w:lang w:val="en-US" w:eastAsia="zh-CN"/>
              </w:rPr>
            </w:pPr>
          </w:p>
        </w:tc>
      </w:tr>
      <w:tr w:rsidR="00B762D0" w:rsidRPr="001C7E11" w14:paraId="31104627" w14:textId="77777777" w:rsidTr="007D6F59">
        <w:trPr>
          <w:trHeight w:val="29"/>
        </w:trPr>
        <w:tc>
          <w:tcPr>
            <w:tcW w:w="2067" w:type="dxa"/>
            <w:tcBorders>
              <w:top w:val="nil"/>
              <w:left w:val="single" w:sz="4" w:space="0" w:color="auto"/>
              <w:bottom w:val="nil"/>
              <w:right w:val="single" w:sz="4" w:space="0" w:color="auto"/>
            </w:tcBorders>
            <w:vAlign w:val="center"/>
          </w:tcPr>
          <w:p w14:paraId="3AC0252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5D611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2A418" w14:textId="77777777" w:rsidR="00B762D0" w:rsidRPr="001C7E11" w:rsidRDefault="00B762D0" w:rsidP="007D6F59">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14" w:type="dxa"/>
            <w:tcBorders>
              <w:top w:val="single" w:sz="4" w:space="0" w:color="auto"/>
              <w:left w:val="single" w:sz="4" w:space="0" w:color="auto"/>
              <w:bottom w:val="single" w:sz="4" w:space="0" w:color="auto"/>
              <w:right w:val="single" w:sz="4" w:space="0" w:color="auto"/>
            </w:tcBorders>
            <w:vAlign w:val="center"/>
          </w:tcPr>
          <w:p w14:paraId="303E068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5" w:type="dxa"/>
            <w:tcBorders>
              <w:top w:val="single" w:sz="4" w:space="0" w:color="auto"/>
              <w:left w:val="single" w:sz="4" w:space="0" w:color="auto"/>
              <w:bottom w:val="nil"/>
              <w:right w:val="single" w:sz="4" w:space="0" w:color="auto"/>
            </w:tcBorders>
            <w:vAlign w:val="center"/>
          </w:tcPr>
          <w:p w14:paraId="568E6D9F" w14:textId="77777777" w:rsidR="00B762D0" w:rsidRPr="001C7E11" w:rsidRDefault="00B762D0" w:rsidP="007D6F59">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B762D0" w:rsidRPr="001C7E11" w14:paraId="0FD96024" w14:textId="77777777" w:rsidTr="007D6F59">
        <w:trPr>
          <w:trHeight w:val="29"/>
        </w:trPr>
        <w:tc>
          <w:tcPr>
            <w:tcW w:w="2067" w:type="dxa"/>
            <w:tcBorders>
              <w:top w:val="nil"/>
              <w:left w:val="single" w:sz="4" w:space="0" w:color="auto"/>
              <w:bottom w:val="nil"/>
              <w:right w:val="single" w:sz="4" w:space="0" w:color="auto"/>
            </w:tcBorders>
            <w:vAlign w:val="center"/>
          </w:tcPr>
          <w:p w14:paraId="5860146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FB327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B0B6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380DC5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1495" w:type="dxa"/>
            <w:tcBorders>
              <w:top w:val="nil"/>
              <w:left w:val="single" w:sz="4" w:space="0" w:color="auto"/>
              <w:bottom w:val="nil"/>
              <w:right w:val="single" w:sz="4" w:space="0" w:color="auto"/>
            </w:tcBorders>
            <w:vAlign w:val="center"/>
          </w:tcPr>
          <w:p w14:paraId="219297E1" w14:textId="77777777" w:rsidR="00B762D0" w:rsidRPr="001C7E11" w:rsidRDefault="00B762D0" w:rsidP="007D6F59">
            <w:pPr>
              <w:pStyle w:val="TAC"/>
              <w:rPr>
                <w:rFonts w:eastAsiaTheme="minorEastAsia"/>
                <w:lang w:val="en-US" w:eastAsia="zh-CN"/>
              </w:rPr>
            </w:pPr>
          </w:p>
        </w:tc>
      </w:tr>
      <w:tr w:rsidR="00B762D0" w:rsidRPr="001C7E11" w14:paraId="69B6490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14A10E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177673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FF8D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7BB9D84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
          <w:p w14:paraId="23AAC78E" w14:textId="77777777" w:rsidR="00B762D0" w:rsidRPr="001C7E11" w:rsidRDefault="00B762D0" w:rsidP="007D6F59">
            <w:pPr>
              <w:pStyle w:val="TAC"/>
              <w:rPr>
                <w:rFonts w:eastAsiaTheme="minorEastAsia"/>
                <w:lang w:val="en-US" w:eastAsia="zh-CN"/>
              </w:rPr>
            </w:pPr>
          </w:p>
        </w:tc>
      </w:tr>
      <w:tr w:rsidR="00B762D0" w:rsidRPr="001C7E11" w14:paraId="4EDE3C6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11DA051" w14:textId="77777777" w:rsidR="00B762D0" w:rsidRPr="001C7E11" w:rsidRDefault="00B762D0" w:rsidP="007D6F59">
            <w:pPr>
              <w:pStyle w:val="TAC"/>
              <w:rPr>
                <w:rFonts w:eastAsiaTheme="minorEastAsia"/>
                <w:lang w:val="en-US" w:eastAsia="zh-CN"/>
              </w:rPr>
            </w:pPr>
            <w:r w:rsidRPr="001C7E11">
              <w:rPr>
                <w:rFonts w:eastAsia="Yu Mincho"/>
                <w:lang w:eastAsia="zh-CN"/>
              </w:rPr>
              <w:t>CA_n1A-n77(3A)-n79A</w:t>
            </w:r>
            <w:r w:rsidRPr="001C7E11">
              <w:rPr>
                <w:rFonts w:eastAsia="Yu Mincho"/>
                <w:vertAlign w:val="superscript"/>
                <w:lang w:eastAsia="zh-CN"/>
              </w:rPr>
              <w:t>4</w:t>
            </w:r>
          </w:p>
        </w:tc>
        <w:tc>
          <w:tcPr>
            <w:tcW w:w="1715" w:type="dxa"/>
            <w:tcBorders>
              <w:top w:val="single" w:sz="4" w:space="0" w:color="auto"/>
              <w:left w:val="single" w:sz="4" w:space="0" w:color="auto"/>
              <w:bottom w:val="nil"/>
              <w:right w:val="single" w:sz="4" w:space="0" w:color="auto"/>
            </w:tcBorders>
            <w:vAlign w:val="center"/>
          </w:tcPr>
          <w:p w14:paraId="389BEB10" w14:textId="77777777" w:rsidR="00B762D0" w:rsidRPr="001C7E11" w:rsidRDefault="00B762D0" w:rsidP="007D6F59">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5095A206" w14:textId="77777777" w:rsidR="00B762D0" w:rsidRPr="001C7E11" w:rsidRDefault="00B762D0" w:rsidP="007D6F59">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17759886" w14:textId="77777777" w:rsidR="00B762D0" w:rsidRPr="001C7E11" w:rsidRDefault="00B762D0" w:rsidP="007D6F59">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15690614" w14:textId="77777777" w:rsidR="00B762D0" w:rsidRPr="001C7E11" w:rsidRDefault="00B762D0" w:rsidP="007D6F59">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14" w:type="dxa"/>
            <w:tcBorders>
              <w:top w:val="single" w:sz="4" w:space="0" w:color="auto"/>
              <w:left w:val="single" w:sz="4" w:space="0" w:color="auto"/>
              <w:bottom w:val="single" w:sz="4" w:space="0" w:color="auto"/>
              <w:right w:val="single" w:sz="4" w:space="0" w:color="auto"/>
            </w:tcBorders>
            <w:vAlign w:val="center"/>
          </w:tcPr>
          <w:p w14:paraId="791AE5F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7F5E1A5"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ja-JP"/>
              </w:rPr>
              <w:t>0</w:t>
            </w:r>
          </w:p>
        </w:tc>
      </w:tr>
      <w:tr w:rsidR="00B762D0" w:rsidRPr="001C7E11" w14:paraId="130741C4" w14:textId="77777777" w:rsidTr="007D6F59">
        <w:trPr>
          <w:trHeight w:val="29"/>
        </w:trPr>
        <w:tc>
          <w:tcPr>
            <w:tcW w:w="2067" w:type="dxa"/>
            <w:tcBorders>
              <w:top w:val="nil"/>
              <w:left w:val="single" w:sz="4" w:space="0" w:color="auto"/>
              <w:bottom w:val="nil"/>
              <w:right w:val="single" w:sz="4" w:space="0" w:color="auto"/>
            </w:tcBorders>
            <w:vAlign w:val="center"/>
          </w:tcPr>
          <w:p w14:paraId="3EBFFD8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66D1FA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3D85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86FE59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1495" w:type="dxa"/>
            <w:tcBorders>
              <w:top w:val="nil"/>
              <w:left w:val="single" w:sz="4" w:space="0" w:color="auto"/>
              <w:bottom w:val="nil"/>
              <w:right w:val="single" w:sz="4" w:space="0" w:color="auto"/>
            </w:tcBorders>
            <w:vAlign w:val="center"/>
          </w:tcPr>
          <w:p w14:paraId="67C8879B" w14:textId="77777777" w:rsidR="00B762D0" w:rsidRPr="001C7E11" w:rsidRDefault="00B762D0" w:rsidP="007D6F59">
            <w:pPr>
              <w:pStyle w:val="TAC"/>
              <w:rPr>
                <w:rFonts w:eastAsiaTheme="minorEastAsia"/>
                <w:lang w:val="en-US" w:eastAsia="zh-CN"/>
              </w:rPr>
            </w:pPr>
          </w:p>
        </w:tc>
      </w:tr>
      <w:tr w:rsidR="00B762D0" w:rsidRPr="001C7E11" w14:paraId="6704BA50"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73" w:author="Petri Vasenkari" w:date="2024-11-06T10:49:00Z" w16du:dateUtc="2024-11-06T08:49:00Z">
            <w:trPr>
              <w:gridBefore w:val="2"/>
              <w:trHeight w:val="29"/>
            </w:trPr>
          </w:trPrChange>
        </w:trPr>
        <w:tc>
          <w:tcPr>
            <w:tcW w:w="2067" w:type="dxa"/>
            <w:tcBorders>
              <w:top w:val="nil"/>
              <w:left w:val="single" w:sz="4" w:space="0" w:color="auto"/>
              <w:bottom w:val="single" w:sz="4" w:space="0" w:color="auto"/>
              <w:right w:val="single" w:sz="4" w:space="0" w:color="auto"/>
            </w:tcBorders>
            <w:vAlign w:val="center"/>
            <w:tcPrChange w:id="874" w:author="Petri Vasenkari" w:date="2024-11-06T10:49:00Z" w16du:dateUtc="2024-11-06T08:49:00Z">
              <w:tcPr>
                <w:tcW w:w="2046" w:type="dxa"/>
                <w:gridSpan w:val="5"/>
                <w:tcBorders>
                  <w:top w:val="nil"/>
                  <w:left w:val="single" w:sz="4" w:space="0" w:color="auto"/>
                  <w:bottom w:val="nil"/>
                  <w:right w:val="single" w:sz="4" w:space="0" w:color="auto"/>
                </w:tcBorders>
                <w:vAlign w:val="center"/>
              </w:tcPr>
            </w:tcPrChange>
          </w:tcPr>
          <w:p w14:paraId="1872CAB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Change w:id="875" w:author="Petri Vasenkari" w:date="2024-11-06T10:49:00Z" w16du:dateUtc="2024-11-06T08:49:00Z">
              <w:tcPr>
                <w:tcW w:w="1718" w:type="dxa"/>
                <w:gridSpan w:val="5"/>
                <w:tcBorders>
                  <w:top w:val="nil"/>
                  <w:left w:val="single" w:sz="4" w:space="0" w:color="auto"/>
                  <w:bottom w:val="nil"/>
                  <w:right w:val="single" w:sz="4" w:space="0" w:color="auto"/>
                </w:tcBorders>
                <w:vAlign w:val="center"/>
              </w:tcPr>
            </w:tcPrChange>
          </w:tcPr>
          <w:p w14:paraId="06D8293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876"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2DB1450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Change w:id="877"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04B1B33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nil"/>
              <w:right w:val="single" w:sz="4" w:space="0" w:color="auto"/>
            </w:tcBorders>
            <w:vAlign w:val="center"/>
            <w:tcPrChange w:id="878" w:author="Petri Vasenkari" w:date="2024-11-06T10:49:00Z" w16du:dateUtc="2024-11-06T08:49:00Z">
              <w:tcPr>
                <w:tcW w:w="1498" w:type="dxa"/>
                <w:gridSpan w:val="3"/>
                <w:tcBorders>
                  <w:top w:val="nil"/>
                  <w:left w:val="single" w:sz="4" w:space="0" w:color="auto"/>
                  <w:bottom w:val="nil"/>
                  <w:right w:val="single" w:sz="4" w:space="0" w:color="auto"/>
                </w:tcBorders>
                <w:vAlign w:val="center"/>
              </w:tcPr>
            </w:tcPrChange>
          </w:tcPr>
          <w:p w14:paraId="303471F6" w14:textId="77777777" w:rsidR="00B762D0" w:rsidRPr="001C7E11" w:rsidRDefault="00B762D0" w:rsidP="007D6F59">
            <w:pPr>
              <w:pStyle w:val="TAC"/>
              <w:rPr>
                <w:rFonts w:eastAsiaTheme="minorEastAsia"/>
                <w:lang w:val="en-US" w:eastAsia="zh-CN"/>
              </w:rPr>
            </w:pPr>
          </w:p>
        </w:tc>
      </w:tr>
      <w:tr w:rsidR="00B762D0" w:rsidRPr="001C7E11" w14:paraId="4F1D6471"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9"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80" w:author="Petri Vasenkari" w:date="2024-11-06T10:49:00Z" w16du:dateUtc="2024-11-06T08:49:00Z">
            <w:trPr>
              <w:gridBefore w:val="2"/>
              <w:trHeight w:val="29"/>
            </w:trPr>
          </w:trPrChange>
        </w:trPr>
        <w:tc>
          <w:tcPr>
            <w:tcW w:w="2067" w:type="dxa"/>
            <w:tcBorders>
              <w:top w:val="single" w:sz="4" w:space="0" w:color="auto"/>
              <w:left w:val="single" w:sz="4" w:space="0" w:color="auto"/>
              <w:bottom w:val="nil"/>
              <w:right w:val="single" w:sz="4" w:space="0" w:color="auto"/>
            </w:tcBorders>
            <w:vAlign w:val="center"/>
            <w:tcPrChange w:id="881" w:author="Petri Vasenkari" w:date="2024-11-06T10:49:00Z" w16du:dateUtc="2024-11-06T08:49:00Z">
              <w:tcPr>
                <w:tcW w:w="2046" w:type="dxa"/>
                <w:gridSpan w:val="5"/>
                <w:tcBorders>
                  <w:top w:val="single" w:sz="4" w:space="0" w:color="auto"/>
                  <w:left w:val="single" w:sz="4" w:space="0" w:color="auto"/>
                  <w:bottom w:val="nil"/>
                  <w:right w:val="single" w:sz="4" w:space="0" w:color="auto"/>
                </w:tcBorders>
                <w:vAlign w:val="center"/>
              </w:tcPr>
            </w:tcPrChange>
          </w:tcPr>
          <w:p w14:paraId="3B6C87F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1715" w:type="dxa"/>
            <w:tcBorders>
              <w:top w:val="single" w:sz="4" w:space="0" w:color="auto"/>
              <w:left w:val="single" w:sz="4" w:space="0" w:color="auto"/>
              <w:bottom w:val="nil"/>
              <w:right w:val="single" w:sz="4" w:space="0" w:color="auto"/>
            </w:tcBorders>
            <w:vAlign w:val="center"/>
            <w:tcPrChange w:id="882" w:author="Petri Vasenkari" w:date="2024-11-06T10:49:00Z" w16du:dateUtc="2024-11-06T08:49:00Z">
              <w:tcPr>
                <w:tcW w:w="1718" w:type="dxa"/>
                <w:gridSpan w:val="5"/>
                <w:tcBorders>
                  <w:top w:val="single" w:sz="4" w:space="0" w:color="auto"/>
                  <w:left w:val="single" w:sz="4" w:space="0" w:color="auto"/>
                  <w:bottom w:val="nil"/>
                  <w:right w:val="single" w:sz="4" w:space="0" w:color="auto"/>
                </w:tcBorders>
                <w:vAlign w:val="center"/>
              </w:tcPr>
            </w:tcPrChange>
          </w:tcPr>
          <w:p w14:paraId="4DAA21E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12E41DE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CA_n1A-n79A</w:t>
            </w:r>
          </w:p>
          <w:p w14:paraId="545AC44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Change w:id="883"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392806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Change w:id="884"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4F8B2D0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Change w:id="885" w:author="Petri Vasenkari" w:date="2024-11-06T10:49:00Z" w16du:dateUtc="2024-11-06T08:49:00Z">
              <w:tcPr>
                <w:tcW w:w="1498" w:type="dxa"/>
                <w:gridSpan w:val="3"/>
                <w:tcBorders>
                  <w:top w:val="single" w:sz="4" w:space="0" w:color="auto"/>
                  <w:left w:val="single" w:sz="4" w:space="0" w:color="auto"/>
                  <w:bottom w:val="nil"/>
                  <w:right w:val="single" w:sz="4" w:space="0" w:color="auto"/>
                </w:tcBorders>
                <w:vAlign w:val="center"/>
              </w:tcPr>
            </w:tcPrChange>
          </w:tcPr>
          <w:p w14:paraId="294B76E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D0B2678"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87" w:author="Petri Vasenkari" w:date="2024-11-06T10:49:00Z" w16du:dateUtc="2024-11-06T08:49:00Z">
            <w:trPr>
              <w:gridBefore w:val="2"/>
              <w:trHeight w:val="29"/>
            </w:trPr>
          </w:trPrChange>
        </w:trPr>
        <w:tc>
          <w:tcPr>
            <w:tcW w:w="2067" w:type="dxa"/>
            <w:tcBorders>
              <w:top w:val="nil"/>
              <w:left w:val="single" w:sz="4" w:space="0" w:color="auto"/>
              <w:bottom w:val="nil"/>
              <w:right w:val="single" w:sz="4" w:space="0" w:color="auto"/>
            </w:tcBorders>
            <w:vAlign w:val="center"/>
            <w:tcPrChange w:id="888" w:author="Petri Vasenkari" w:date="2024-11-06T10:49:00Z" w16du:dateUtc="2024-11-06T08:49:00Z">
              <w:tcPr>
                <w:tcW w:w="2046" w:type="dxa"/>
                <w:gridSpan w:val="5"/>
                <w:tcBorders>
                  <w:top w:val="nil"/>
                  <w:left w:val="single" w:sz="4" w:space="0" w:color="auto"/>
                  <w:bottom w:val="nil"/>
                  <w:right w:val="single" w:sz="4" w:space="0" w:color="auto"/>
                </w:tcBorders>
                <w:vAlign w:val="center"/>
              </w:tcPr>
            </w:tcPrChange>
          </w:tcPr>
          <w:p w14:paraId="35A32BC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Change w:id="889" w:author="Petri Vasenkari" w:date="2024-11-06T10:49:00Z" w16du:dateUtc="2024-11-06T08:49:00Z">
              <w:tcPr>
                <w:tcW w:w="1718" w:type="dxa"/>
                <w:gridSpan w:val="5"/>
                <w:tcBorders>
                  <w:top w:val="nil"/>
                  <w:left w:val="single" w:sz="4" w:space="0" w:color="auto"/>
                  <w:bottom w:val="nil"/>
                  <w:right w:val="single" w:sz="4" w:space="0" w:color="auto"/>
                </w:tcBorders>
                <w:vAlign w:val="center"/>
              </w:tcPr>
            </w:tcPrChange>
          </w:tcPr>
          <w:p w14:paraId="4FD42EC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890"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1A12E02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Change w:id="891"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612D446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nil"/>
              <w:right w:val="single" w:sz="4" w:space="0" w:color="auto"/>
            </w:tcBorders>
            <w:vAlign w:val="center"/>
            <w:tcPrChange w:id="892" w:author="Petri Vasenkari" w:date="2024-11-06T10:49:00Z" w16du:dateUtc="2024-11-06T08:49:00Z">
              <w:tcPr>
                <w:tcW w:w="1498" w:type="dxa"/>
                <w:gridSpan w:val="3"/>
                <w:tcBorders>
                  <w:top w:val="nil"/>
                  <w:left w:val="single" w:sz="4" w:space="0" w:color="auto"/>
                  <w:bottom w:val="nil"/>
                  <w:right w:val="single" w:sz="4" w:space="0" w:color="auto"/>
                </w:tcBorders>
                <w:vAlign w:val="center"/>
              </w:tcPr>
            </w:tcPrChange>
          </w:tcPr>
          <w:p w14:paraId="20A60B45" w14:textId="77777777" w:rsidR="00B762D0" w:rsidRPr="001C7E11" w:rsidRDefault="00B762D0" w:rsidP="007D6F59">
            <w:pPr>
              <w:pStyle w:val="TAC"/>
              <w:rPr>
                <w:rFonts w:eastAsiaTheme="minorEastAsia"/>
                <w:lang w:val="en-US" w:eastAsia="zh-CN"/>
              </w:rPr>
            </w:pPr>
          </w:p>
        </w:tc>
      </w:tr>
      <w:tr w:rsidR="00B762D0" w:rsidRPr="001C7E11" w14:paraId="4828A271"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3"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94" w:author="Petri Vasenkari" w:date="2024-11-06T10:49:00Z" w16du:dateUtc="2024-11-06T08:49:00Z">
            <w:trPr>
              <w:gridBefore w:val="2"/>
              <w:trHeight w:val="29"/>
            </w:trPr>
          </w:trPrChange>
        </w:trPr>
        <w:tc>
          <w:tcPr>
            <w:tcW w:w="2067" w:type="dxa"/>
            <w:tcBorders>
              <w:top w:val="nil"/>
              <w:left w:val="single" w:sz="4" w:space="0" w:color="auto"/>
              <w:bottom w:val="nil"/>
              <w:right w:val="single" w:sz="4" w:space="0" w:color="auto"/>
            </w:tcBorders>
            <w:vAlign w:val="center"/>
            <w:tcPrChange w:id="895" w:author="Petri Vasenkari" w:date="2024-11-06T10:49:00Z" w16du:dateUtc="2024-11-06T08:49:00Z">
              <w:tcPr>
                <w:tcW w:w="2046" w:type="dxa"/>
                <w:gridSpan w:val="5"/>
                <w:tcBorders>
                  <w:top w:val="nil"/>
                  <w:left w:val="single" w:sz="4" w:space="0" w:color="auto"/>
                  <w:bottom w:val="nil"/>
                  <w:right w:val="single" w:sz="4" w:space="0" w:color="auto"/>
                </w:tcBorders>
                <w:vAlign w:val="center"/>
              </w:tcPr>
            </w:tcPrChange>
          </w:tcPr>
          <w:p w14:paraId="4FCF793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Change w:id="896" w:author="Petri Vasenkari" w:date="2024-11-06T10:49:00Z" w16du:dateUtc="2024-11-06T08:49:00Z">
              <w:tcPr>
                <w:tcW w:w="1718" w:type="dxa"/>
                <w:gridSpan w:val="5"/>
                <w:tcBorders>
                  <w:top w:val="nil"/>
                  <w:left w:val="single" w:sz="4" w:space="0" w:color="auto"/>
                  <w:bottom w:val="nil"/>
                  <w:right w:val="single" w:sz="4" w:space="0" w:color="auto"/>
                </w:tcBorders>
                <w:vAlign w:val="center"/>
              </w:tcPr>
            </w:tcPrChange>
          </w:tcPr>
          <w:p w14:paraId="656B53C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897"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617AF19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Change w:id="898"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4492C29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Change w:id="899" w:author="Petri Vasenkari" w:date="2024-11-06T10:49:00Z" w16du:dateUtc="2024-11-06T08:49:00Z">
              <w:tcPr>
                <w:tcW w:w="1498" w:type="dxa"/>
                <w:gridSpan w:val="3"/>
                <w:tcBorders>
                  <w:top w:val="nil"/>
                  <w:left w:val="single" w:sz="4" w:space="0" w:color="auto"/>
                  <w:bottom w:val="single" w:sz="4" w:space="0" w:color="auto"/>
                  <w:right w:val="single" w:sz="4" w:space="0" w:color="auto"/>
                </w:tcBorders>
                <w:vAlign w:val="center"/>
              </w:tcPr>
            </w:tcPrChange>
          </w:tcPr>
          <w:p w14:paraId="4D40C093" w14:textId="77777777" w:rsidR="00B762D0" w:rsidRPr="001C7E11" w:rsidRDefault="00B762D0" w:rsidP="007D6F59">
            <w:pPr>
              <w:pStyle w:val="TAC"/>
              <w:rPr>
                <w:rFonts w:eastAsiaTheme="minorEastAsia"/>
                <w:lang w:val="en-US" w:eastAsia="zh-CN"/>
              </w:rPr>
            </w:pPr>
          </w:p>
        </w:tc>
      </w:tr>
      <w:tr w:rsidR="00B762D0" w:rsidRPr="001C7E11" w14:paraId="195209A5"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0"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01" w:author="Petri Vasenkari" w:date="2024-11-06T10:49:00Z" w16du:dateUtc="2024-11-06T08:49:00Z">
            <w:trPr>
              <w:gridBefore w:val="2"/>
              <w:trHeight w:val="29"/>
            </w:trPr>
          </w:trPrChange>
        </w:trPr>
        <w:tc>
          <w:tcPr>
            <w:tcW w:w="2067" w:type="dxa"/>
            <w:tcBorders>
              <w:top w:val="nil"/>
              <w:left w:val="single" w:sz="4" w:space="0" w:color="auto"/>
              <w:bottom w:val="nil"/>
              <w:right w:val="single" w:sz="4" w:space="0" w:color="auto"/>
            </w:tcBorders>
            <w:vAlign w:val="center"/>
            <w:tcPrChange w:id="902" w:author="Petri Vasenkari" w:date="2024-11-06T10:49:00Z" w16du:dateUtc="2024-11-06T08:49:00Z">
              <w:tcPr>
                <w:tcW w:w="2046" w:type="dxa"/>
                <w:gridSpan w:val="5"/>
                <w:tcBorders>
                  <w:top w:val="nil"/>
                  <w:left w:val="single" w:sz="4" w:space="0" w:color="auto"/>
                  <w:bottom w:val="nil"/>
                  <w:right w:val="single" w:sz="4" w:space="0" w:color="auto"/>
                </w:tcBorders>
                <w:vAlign w:val="center"/>
              </w:tcPr>
            </w:tcPrChange>
          </w:tcPr>
          <w:p w14:paraId="59EC972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Change w:id="903" w:author="Petri Vasenkari" w:date="2024-11-06T10:49:00Z" w16du:dateUtc="2024-11-06T08:49:00Z">
              <w:tcPr>
                <w:tcW w:w="1718" w:type="dxa"/>
                <w:gridSpan w:val="5"/>
                <w:tcBorders>
                  <w:top w:val="nil"/>
                  <w:left w:val="single" w:sz="4" w:space="0" w:color="auto"/>
                  <w:bottom w:val="nil"/>
                  <w:right w:val="single" w:sz="4" w:space="0" w:color="auto"/>
                </w:tcBorders>
                <w:vAlign w:val="center"/>
              </w:tcPr>
            </w:tcPrChange>
          </w:tcPr>
          <w:p w14:paraId="646E8AC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04"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7FCFD50D" w14:textId="77777777" w:rsidR="00B762D0" w:rsidRPr="001C7E11" w:rsidRDefault="00B762D0" w:rsidP="007D6F59">
            <w:pPr>
              <w:pStyle w:val="TAC"/>
              <w:rPr>
                <w:rFonts w:eastAsiaTheme="minorEastAsia"/>
                <w:lang w:val="en-US" w:eastAsia="zh-CN"/>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Change w:id="905"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632D5A3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Change w:id="906" w:author="Petri Vasenkari" w:date="2024-11-06T10:49:00Z" w16du:dateUtc="2024-11-06T08:49:00Z">
              <w:tcPr>
                <w:tcW w:w="1498" w:type="dxa"/>
                <w:gridSpan w:val="3"/>
                <w:tcBorders>
                  <w:top w:val="nil"/>
                  <w:left w:val="single" w:sz="4" w:space="0" w:color="auto"/>
                  <w:bottom w:val="nil"/>
                  <w:right w:val="single" w:sz="4" w:space="0" w:color="auto"/>
                </w:tcBorders>
                <w:vAlign w:val="center"/>
              </w:tcPr>
            </w:tcPrChange>
          </w:tcPr>
          <w:p w14:paraId="5DEAF1F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36525828"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7"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08" w:author="Petri Vasenkari" w:date="2024-11-06T10:49:00Z" w16du:dateUtc="2024-11-06T08:49:00Z">
            <w:trPr>
              <w:gridBefore w:val="2"/>
              <w:trHeight w:val="29"/>
            </w:trPr>
          </w:trPrChange>
        </w:trPr>
        <w:tc>
          <w:tcPr>
            <w:tcW w:w="2067" w:type="dxa"/>
            <w:tcBorders>
              <w:top w:val="nil"/>
              <w:left w:val="single" w:sz="4" w:space="0" w:color="auto"/>
              <w:bottom w:val="nil"/>
              <w:right w:val="single" w:sz="4" w:space="0" w:color="auto"/>
            </w:tcBorders>
            <w:vAlign w:val="center"/>
            <w:tcPrChange w:id="909" w:author="Petri Vasenkari" w:date="2024-11-06T10:49:00Z" w16du:dateUtc="2024-11-06T08:49:00Z">
              <w:tcPr>
                <w:tcW w:w="2046" w:type="dxa"/>
                <w:gridSpan w:val="5"/>
                <w:tcBorders>
                  <w:top w:val="nil"/>
                  <w:left w:val="single" w:sz="4" w:space="0" w:color="auto"/>
                  <w:bottom w:val="nil"/>
                  <w:right w:val="single" w:sz="4" w:space="0" w:color="auto"/>
                </w:tcBorders>
                <w:vAlign w:val="center"/>
              </w:tcPr>
            </w:tcPrChange>
          </w:tcPr>
          <w:p w14:paraId="7B48C22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Change w:id="910" w:author="Petri Vasenkari" w:date="2024-11-06T10:49:00Z" w16du:dateUtc="2024-11-06T08:49:00Z">
              <w:tcPr>
                <w:tcW w:w="1718" w:type="dxa"/>
                <w:gridSpan w:val="5"/>
                <w:tcBorders>
                  <w:top w:val="nil"/>
                  <w:left w:val="single" w:sz="4" w:space="0" w:color="auto"/>
                  <w:bottom w:val="nil"/>
                  <w:right w:val="single" w:sz="4" w:space="0" w:color="auto"/>
                </w:tcBorders>
                <w:vAlign w:val="center"/>
              </w:tcPr>
            </w:tcPrChange>
          </w:tcPr>
          <w:p w14:paraId="314D296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11"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78397EEC" w14:textId="77777777" w:rsidR="00B762D0" w:rsidRPr="001C7E11" w:rsidRDefault="00B762D0" w:rsidP="007D6F59">
            <w:pPr>
              <w:pStyle w:val="TAC"/>
              <w:rPr>
                <w:rFonts w:eastAsiaTheme="minorEastAsia"/>
                <w:lang w:val="en-US" w:eastAsia="zh-CN"/>
              </w:rPr>
            </w:pPr>
            <w:r w:rsidRPr="001C7E11">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Change w:id="912"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50C71A4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nil"/>
              <w:right w:val="single" w:sz="4" w:space="0" w:color="auto"/>
            </w:tcBorders>
            <w:vAlign w:val="center"/>
            <w:tcPrChange w:id="913" w:author="Petri Vasenkari" w:date="2024-11-06T10:49:00Z" w16du:dateUtc="2024-11-06T08:49:00Z">
              <w:tcPr>
                <w:tcW w:w="1498" w:type="dxa"/>
                <w:gridSpan w:val="3"/>
                <w:tcBorders>
                  <w:top w:val="nil"/>
                  <w:left w:val="single" w:sz="4" w:space="0" w:color="auto"/>
                  <w:bottom w:val="nil"/>
                  <w:right w:val="single" w:sz="4" w:space="0" w:color="auto"/>
                </w:tcBorders>
                <w:vAlign w:val="center"/>
              </w:tcPr>
            </w:tcPrChange>
          </w:tcPr>
          <w:p w14:paraId="0147B0B2" w14:textId="77777777" w:rsidR="00B762D0" w:rsidRPr="001C7E11" w:rsidRDefault="00B762D0" w:rsidP="007D6F59">
            <w:pPr>
              <w:pStyle w:val="TAC"/>
              <w:rPr>
                <w:rFonts w:eastAsiaTheme="minorEastAsia"/>
                <w:lang w:val="en-US" w:eastAsia="zh-CN"/>
              </w:rPr>
            </w:pPr>
          </w:p>
        </w:tc>
      </w:tr>
      <w:tr w:rsidR="00B762D0" w:rsidRPr="001C7E11" w14:paraId="157B23BF"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4"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15" w:author="Petri Vasenkari" w:date="2024-11-06T10:49:00Z" w16du:dateUtc="2024-11-06T08:49:00Z">
            <w:trPr>
              <w:gridBefore w:val="2"/>
              <w:trHeight w:val="29"/>
            </w:trPr>
          </w:trPrChange>
        </w:trPr>
        <w:tc>
          <w:tcPr>
            <w:tcW w:w="2067" w:type="dxa"/>
            <w:tcBorders>
              <w:top w:val="nil"/>
              <w:left w:val="single" w:sz="4" w:space="0" w:color="auto"/>
              <w:bottom w:val="nil"/>
              <w:right w:val="single" w:sz="4" w:space="0" w:color="auto"/>
            </w:tcBorders>
            <w:vAlign w:val="center"/>
            <w:tcPrChange w:id="916" w:author="Petri Vasenkari" w:date="2024-11-06T10:49:00Z" w16du:dateUtc="2024-11-06T08:49:00Z">
              <w:tcPr>
                <w:tcW w:w="2046" w:type="dxa"/>
                <w:gridSpan w:val="5"/>
                <w:tcBorders>
                  <w:top w:val="nil"/>
                  <w:left w:val="single" w:sz="4" w:space="0" w:color="auto"/>
                  <w:bottom w:val="single" w:sz="4" w:space="0" w:color="auto"/>
                  <w:right w:val="single" w:sz="4" w:space="0" w:color="auto"/>
                </w:tcBorders>
                <w:vAlign w:val="center"/>
              </w:tcPr>
            </w:tcPrChange>
          </w:tcPr>
          <w:p w14:paraId="100CD8E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Change w:id="917" w:author="Petri Vasenkari" w:date="2024-11-06T10:49:00Z" w16du:dateUtc="2024-11-06T08:49:00Z">
              <w:tcPr>
                <w:tcW w:w="1718" w:type="dxa"/>
                <w:gridSpan w:val="5"/>
                <w:tcBorders>
                  <w:top w:val="nil"/>
                  <w:left w:val="single" w:sz="4" w:space="0" w:color="auto"/>
                  <w:bottom w:val="single" w:sz="4" w:space="0" w:color="auto"/>
                  <w:right w:val="single" w:sz="4" w:space="0" w:color="auto"/>
                </w:tcBorders>
                <w:vAlign w:val="center"/>
              </w:tcPr>
            </w:tcPrChange>
          </w:tcPr>
          <w:p w14:paraId="57EA5AE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18"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54AE3E36" w14:textId="77777777" w:rsidR="00B762D0" w:rsidRPr="001C7E11" w:rsidRDefault="00B762D0" w:rsidP="007D6F59">
            <w:pPr>
              <w:pStyle w:val="TAC"/>
              <w:rPr>
                <w:rFonts w:eastAsiaTheme="minorEastAsia"/>
                <w:lang w:val="en-US" w:eastAsia="zh-CN"/>
              </w:rPr>
            </w:pPr>
            <w:r w:rsidRPr="001C7E11">
              <w:rPr>
                <w:rFonts w:eastAsiaTheme="minorEastAsia"/>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Change w:id="919"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3B9585D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Change w:id="920" w:author="Petri Vasenkari" w:date="2024-11-06T10:49:00Z" w16du:dateUtc="2024-11-06T08:49:00Z">
              <w:tcPr>
                <w:tcW w:w="1498" w:type="dxa"/>
                <w:gridSpan w:val="3"/>
                <w:tcBorders>
                  <w:top w:val="nil"/>
                  <w:left w:val="single" w:sz="4" w:space="0" w:color="auto"/>
                  <w:bottom w:val="single" w:sz="4" w:space="0" w:color="auto"/>
                  <w:right w:val="single" w:sz="4" w:space="0" w:color="auto"/>
                </w:tcBorders>
                <w:vAlign w:val="center"/>
              </w:tcPr>
            </w:tcPrChange>
          </w:tcPr>
          <w:p w14:paraId="723C7C58" w14:textId="77777777" w:rsidR="00B762D0" w:rsidRPr="001C7E11" w:rsidRDefault="00B762D0" w:rsidP="007D6F59">
            <w:pPr>
              <w:pStyle w:val="TAC"/>
              <w:rPr>
                <w:rFonts w:eastAsiaTheme="minorEastAsia"/>
                <w:lang w:val="en-US" w:eastAsia="zh-CN"/>
              </w:rPr>
            </w:pPr>
          </w:p>
        </w:tc>
      </w:tr>
      <w:tr w:rsidR="00B762D0" w:rsidRPr="001C7E11" w14:paraId="480A9143"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1"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22" w:author="Petri Vasenkari" w:date="2024-11-06T10:49:00Z" w16du:dateUtc="2024-11-06T08:49:00Z">
            <w:trPr>
              <w:gridBefore w:val="2"/>
              <w:trHeight w:val="29"/>
            </w:trPr>
          </w:trPrChange>
        </w:trPr>
        <w:tc>
          <w:tcPr>
            <w:tcW w:w="2067" w:type="dxa"/>
            <w:tcBorders>
              <w:top w:val="nil"/>
              <w:left w:val="single" w:sz="4" w:space="0" w:color="auto"/>
              <w:bottom w:val="nil"/>
              <w:right w:val="single" w:sz="4" w:space="0" w:color="auto"/>
            </w:tcBorders>
            <w:vAlign w:val="center"/>
            <w:tcPrChange w:id="923" w:author="Petri Vasenkari" w:date="2024-11-06T10:49:00Z" w16du:dateUtc="2024-11-06T08:49:00Z">
              <w:tcPr>
                <w:tcW w:w="2046" w:type="dxa"/>
                <w:gridSpan w:val="5"/>
                <w:tcBorders>
                  <w:top w:val="nil"/>
                  <w:left w:val="single" w:sz="4" w:space="0" w:color="auto"/>
                  <w:bottom w:val="nil"/>
                  <w:right w:val="single" w:sz="4" w:space="0" w:color="auto"/>
                </w:tcBorders>
                <w:vAlign w:val="center"/>
              </w:tcPr>
            </w:tcPrChange>
          </w:tcPr>
          <w:p w14:paraId="30171FE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Change w:id="924" w:author="Petri Vasenkari" w:date="2024-11-06T10:49:00Z" w16du:dateUtc="2024-11-06T08:49:00Z">
              <w:tcPr>
                <w:tcW w:w="1718" w:type="dxa"/>
                <w:gridSpan w:val="5"/>
                <w:tcBorders>
                  <w:top w:val="nil"/>
                  <w:left w:val="single" w:sz="4" w:space="0" w:color="auto"/>
                  <w:bottom w:val="nil"/>
                  <w:right w:val="single" w:sz="4" w:space="0" w:color="auto"/>
                </w:tcBorders>
                <w:vAlign w:val="center"/>
              </w:tcPr>
            </w:tcPrChange>
          </w:tcPr>
          <w:p w14:paraId="022F4EF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25"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6BF4103F" w14:textId="77777777" w:rsidR="00B762D0" w:rsidRPr="001C7E11" w:rsidRDefault="00B762D0" w:rsidP="007D6F59">
            <w:pPr>
              <w:pStyle w:val="TAC"/>
              <w:rPr>
                <w:rFonts w:eastAsiaTheme="minorEastAsia"/>
                <w:lang w:val="en-US"/>
              </w:rPr>
            </w:pPr>
            <w:r w:rsidRPr="001C7E11">
              <w:rPr>
                <w:rFonts w:eastAsiaTheme="minor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Change w:id="926"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0D20308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5" w:type="dxa"/>
            <w:tcBorders>
              <w:top w:val="single" w:sz="4" w:space="0" w:color="auto"/>
              <w:left w:val="single" w:sz="4" w:space="0" w:color="auto"/>
              <w:bottom w:val="nil"/>
              <w:right w:val="single" w:sz="4" w:space="0" w:color="auto"/>
            </w:tcBorders>
            <w:vAlign w:val="center"/>
            <w:tcPrChange w:id="927" w:author="Petri Vasenkari" w:date="2024-11-06T10:49:00Z" w16du:dateUtc="2024-11-06T08:49:00Z">
              <w:tcPr>
                <w:tcW w:w="1498" w:type="dxa"/>
                <w:gridSpan w:val="3"/>
                <w:tcBorders>
                  <w:top w:val="single" w:sz="4" w:space="0" w:color="auto"/>
                  <w:left w:val="single" w:sz="4" w:space="0" w:color="auto"/>
                  <w:bottom w:val="nil"/>
                  <w:right w:val="single" w:sz="4" w:space="0" w:color="auto"/>
                </w:tcBorders>
                <w:vAlign w:val="center"/>
              </w:tcPr>
            </w:tcPrChange>
          </w:tcPr>
          <w:p w14:paraId="26F2B4B0"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16E7C6E3"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8"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29" w:author="Petri Vasenkari" w:date="2024-11-06T10:49:00Z" w16du:dateUtc="2024-11-06T08:49:00Z">
            <w:trPr>
              <w:gridBefore w:val="2"/>
              <w:trHeight w:val="29"/>
            </w:trPr>
          </w:trPrChange>
        </w:trPr>
        <w:tc>
          <w:tcPr>
            <w:tcW w:w="2067" w:type="dxa"/>
            <w:tcBorders>
              <w:top w:val="nil"/>
              <w:left w:val="single" w:sz="4" w:space="0" w:color="auto"/>
              <w:bottom w:val="nil"/>
              <w:right w:val="single" w:sz="4" w:space="0" w:color="auto"/>
            </w:tcBorders>
            <w:vAlign w:val="center"/>
            <w:tcPrChange w:id="930" w:author="Petri Vasenkari" w:date="2024-11-06T10:49:00Z" w16du:dateUtc="2024-11-06T08:49:00Z">
              <w:tcPr>
                <w:tcW w:w="2046" w:type="dxa"/>
                <w:gridSpan w:val="5"/>
                <w:tcBorders>
                  <w:top w:val="nil"/>
                  <w:left w:val="single" w:sz="4" w:space="0" w:color="auto"/>
                  <w:bottom w:val="nil"/>
                  <w:right w:val="single" w:sz="4" w:space="0" w:color="auto"/>
                </w:tcBorders>
                <w:vAlign w:val="center"/>
              </w:tcPr>
            </w:tcPrChange>
          </w:tcPr>
          <w:p w14:paraId="5873A29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Change w:id="931" w:author="Petri Vasenkari" w:date="2024-11-06T10:49:00Z" w16du:dateUtc="2024-11-06T08:49:00Z">
              <w:tcPr>
                <w:tcW w:w="1718" w:type="dxa"/>
                <w:gridSpan w:val="5"/>
                <w:tcBorders>
                  <w:top w:val="nil"/>
                  <w:left w:val="single" w:sz="4" w:space="0" w:color="auto"/>
                  <w:bottom w:val="nil"/>
                  <w:right w:val="single" w:sz="4" w:space="0" w:color="auto"/>
                </w:tcBorders>
                <w:vAlign w:val="center"/>
              </w:tcPr>
            </w:tcPrChange>
          </w:tcPr>
          <w:p w14:paraId="6730456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32"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41E276A0" w14:textId="77777777" w:rsidR="00B762D0" w:rsidRPr="001C7E11" w:rsidRDefault="00B762D0" w:rsidP="007D6F59">
            <w:pPr>
              <w:pStyle w:val="TAC"/>
              <w:rPr>
                <w:rFonts w:eastAsiaTheme="minorEastAsia"/>
                <w:lang w:val="en-US"/>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Change w:id="933"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27EDB08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1495" w:type="dxa"/>
            <w:tcBorders>
              <w:top w:val="nil"/>
              <w:left w:val="single" w:sz="4" w:space="0" w:color="auto"/>
              <w:bottom w:val="nil"/>
              <w:right w:val="single" w:sz="4" w:space="0" w:color="auto"/>
            </w:tcBorders>
            <w:vAlign w:val="center"/>
            <w:tcPrChange w:id="934" w:author="Petri Vasenkari" w:date="2024-11-06T10:49:00Z" w16du:dateUtc="2024-11-06T08:49:00Z">
              <w:tcPr>
                <w:tcW w:w="1498" w:type="dxa"/>
                <w:gridSpan w:val="3"/>
                <w:tcBorders>
                  <w:top w:val="nil"/>
                  <w:left w:val="single" w:sz="4" w:space="0" w:color="auto"/>
                  <w:bottom w:val="nil"/>
                  <w:right w:val="single" w:sz="4" w:space="0" w:color="auto"/>
                </w:tcBorders>
                <w:vAlign w:val="center"/>
              </w:tcPr>
            </w:tcPrChange>
          </w:tcPr>
          <w:p w14:paraId="649A84DC" w14:textId="77777777" w:rsidR="00B762D0" w:rsidRPr="001C7E11" w:rsidRDefault="00B762D0" w:rsidP="007D6F59">
            <w:pPr>
              <w:pStyle w:val="TAC"/>
              <w:rPr>
                <w:rFonts w:eastAsiaTheme="minorEastAsia"/>
                <w:lang w:val="en-US" w:eastAsia="zh-CN"/>
              </w:rPr>
            </w:pPr>
          </w:p>
        </w:tc>
      </w:tr>
      <w:tr w:rsidR="00B762D0" w:rsidRPr="001C7E11" w14:paraId="11AA0A9C"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5"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36" w:author="Petri Vasenkari" w:date="2024-11-06T10:49:00Z" w16du:dateUtc="2024-11-06T08:49:00Z">
            <w:trPr>
              <w:gridBefore w:val="2"/>
              <w:trHeight w:val="29"/>
            </w:trPr>
          </w:trPrChange>
        </w:trPr>
        <w:tc>
          <w:tcPr>
            <w:tcW w:w="2067" w:type="dxa"/>
            <w:tcBorders>
              <w:top w:val="nil"/>
              <w:left w:val="single" w:sz="4" w:space="0" w:color="auto"/>
              <w:bottom w:val="single" w:sz="4" w:space="0" w:color="auto"/>
              <w:right w:val="single" w:sz="4" w:space="0" w:color="auto"/>
            </w:tcBorders>
            <w:vAlign w:val="center"/>
            <w:tcPrChange w:id="937" w:author="Petri Vasenkari" w:date="2024-11-06T10:49:00Z" w16du:dateUtc="2024-11-06T08:49:00Z">
              <w:tcPr>
                <w:tcW w:w="2046" w:type="dxa"/>
                <w:gridSpan w:val="5"/>
                <w:tcBorders>
                  <w:top w:val="nil"/>
                  <w:left w:val="single" w:sz="4" w:space="0" w:color="auto"/>
                  <w:bottom w:val="single" w:sz="4" w:space="0" w:color="auto"/>
                  <w:right w:val="single" w:sz="4" w:space="0" w:color="auto"/>
                </w:tcBorders>
                <w:vAlign w:val="center"/>
              </w:tcPr>
            </w:tcPrChange>
          </w:tcPr>
          <w:p w14:paraId="54C5B99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Change w:id="938" w:author="Petri Vasenkari" w:date="2024-11-06T10:49:00Z" w16du:dateUtc="2024-11-06T08:49:00Z">
              <w:tcPr>
                <w:tcW w:w="1718" w:type="dxa"/>
                <w:gridSpan w:val="5"/>
                <w:tcBorders>
                  <w:top w:val="nil"/>
                  <w:left w:val="single" w:sz="4" w:space="0" w:color="auto"/>
                  <w:bottom w:val="single" w:sz="4" w:space="0" w:color="auto"/>
                  <w:right w:val="single" w:sz="4" w:space="0" w:color="auto"/>
                </w:tcBorders>
                <w:vAlign w:val="center"/>
              </w:tcPr>
            </w:tcPrChange>
          </w:tcPr>
          <w:p w14:paraId="406CFE5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39"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30662374" w14:textId="77777777" w:rsidR="00B762D0" w:rsidRPr="001C7E11" w:rsidRDefault="00B762D0" w:rsidP="007D6F59">
            <w:pPr>
              <w:pStyle w:val="TAC"/>
              <w:rPr>
                <w:rFonts w:eastAsiaTheme="minorEastAsia"/>
                <w:lang w:val="en-US"/>
              </w:rPr>
            </w:pPr>
            <w:r w:rsidRPr="001C7E11">
              <w:rPr>
                <w:rFonts w:eastAsiaTheme="minorEastAsia"/>
                <w:lang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Change w:id="940"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596AD66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Change w:id="941" w:author="Petri Vasenkari" w:date="2024-11-06T10:49:00Z" w16du:dateUtc="2024-11-06T08:49:00Z">
              <w:tcPr>
                <w:tcW w:w="1498" w:type="dxa"/>
                <w:gridSpan w:val="3"/>
                <w:tcBorders>
                  <w:top w:val="nil"/>
                  <w:left w:val="single" w:sz="4" w:space="0" w:color="auto"/>
                  <w:bottom w:val="single" w:sz="4" w:space="0" w:color="auto"/>
                  <w:right w:val="single" w:sz="4" w:space="0" w:color="auto"/>
                </w:tcBorders>
                <w:vAlign w:val="center"/>
              </w:tcPr>
            </w:tcPrChange>
          </w:tcPr>
          <w:p w14:paraId="72B12A20" w14:textId="77777777" w:rsidR="00B762D0" w:rsidRPr="001C7E11" w:rsidRDefault="00B762D0" w:rsidP="007D6F59">
            <w:pPr>
              <w:pStyle w:val="TAC"/>
              <w:rPr>
                <w:rFonts w:eastAsiaTheme="minorEastAsia"/>
                <w:lang w:val="en-US" w:eastAsia="zh-CN"/>
              </w:rPr>
            </w:pPr>
          </w:p>
        </w:tc>
      </w:tr>
      <w:tr w:rsidR="00B762D0" w:rsidRPr="001C7E11" w14:paraId="03525B50"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2"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43" w:author="Petri Vasenkari" w:date="2024-11-06T10:49:00Z" w16du:dateUtc="2024-11-06T08:49:00Z">
            <w:trPr>
              <w:gridBefore w:val="2"/>
              <w:trHeight w:val="29"/>
            </w:trPr>
          </w:trPrChange>
        </w:trPr>
        <w:tc>
          <w:tcPr>
            <w:tcW w:w="2067" w:type="dxa"/>
            <w:tcBorders>
              <w:top w:val="single" w:sz="4" w:space="0" w:color="auto"/>
              <w:left w:val="single" w:sz="4" w:space="0" w:color="auto"/>
              <w:bottom w:val="nil"/>
              <w:right w:val="single" w:sz="4" w:space="0" w:color="auto"/>
            </w:tcBorders>
            <w:vAlign w:val="center"/>
            <w:tcPrChange w:id="944" w:author="Petri Vasenkari" w:date="2024-11-06T10:49:00Z" w16du:dateUtc="2024-11-06T08:49:00Z">
              <w:tcPr>
                <w:tcW w:w="2046" w:type="dxa"/>
                <w:gridSpan w:val="5"/>
                <w:tcBorders>
                  <w:top w:val="nil"/>
                  <w:left w:val="single" w:sz="4" w:space="0" w:color="auto"/>
                  <w:bottom w:val="nil"/>
                  <w:right w:val="single" w:sz="4" w:space="0" w:color="auto"/>
                </w:tcBorders>
                <w:vAlign w:val="center"/>
              </w:tcPr>
            </w:tcPrChange>
          </w:tcPr>
          <w:p w14:paraId="4365B54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CA_n1A-n78(2A)-n79A</w:t>
            </w:r>
          </w:p>
        </w:tc>
        <w:tc>
          <w:tcPr>
            <w:tcW w:w="1715" w:type="dxa"/>
            <w:tcBorders>
              <w:top w:val="single" w:sz="4" w:space="0" w:color="auto"/>
              <w:left w:val="single" w:sz="4" w:space="0" w:color="auto"/>
              <w:bottom w:val="nil"/>
              <w:right w:val="single" w:sz="4" w:space="0" w:color="auto"/>
            </w:tcBorders>
            <w:vAlign w:val="center"/>
            <w:tcPrChange w:id="945" w:author="Petri Vasenkari" w:date="2024-11-06T10:49:00Z" w16du:dateUtc="2024-11-06T08:49:00Z">
              <w:tcPr>
                <w:tcW w:w="1718" w:type="dxa"/>
                <w:gridSpan w:val="5"/>
                <w:tcBorders>
                  <w:top w:val="nil"/>
                  <w:left w:val="single" w:sz="4" w:space="0" w:color="auto"/>
                  <w:bottom w:val="nil"/>
                  <w:right w:val="single" w:sz="4" w:space="0" w:color="auto"/>
                </w:tcBorders>
                <w:vAlign w:val="center"/>
              </w:tcPr>
            </w:tcPrChange>
          </w:tcPr>
          <w:p w14:paraId="2FE7230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Change w:id="946"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5137A805" w14:textId="77777777" w:rsidR="00B762D0" w:rsidRPr="001C7E11" w:rsidRDefault="00B762D0" w:rsidP="007D6F59">
            <w:pPr>
              <w:pStyle w:val="TAC"/>
              <w:rPr>
                <w:rFonts w:eastAsiaTheme="minorEastAsia"/>
                <w:lang w:val="en-US" w:eastAsia="zh-CN"/>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Change w:id="947"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5F35B7E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Change w:id="948" w:author="Petri Vasenkari" w:date="2024-11-06T10:49:00Z" w16du:dateUtc="2024-11-06T08:49:00Z">
              <w:tcPr>
                <w:tcW w:w="1498" w:type="dxa"/>
                <w:gridSpan w:val="3"/>
                <w:tcBorders>
                  <w:top w:val="nil"/>
                  <w:left w:val="single" w:sz="4" w:space="0" w:color="auto"/>
                  <w:bottom w:val="nil"/>
                  <w:right w:val="single" w:sz="4" w:space="0" w:color="auto"/>
                </w:tcBorders>
                <w:vAlign w:val="center"/>
              </w:tcPr>
            </w:tcPrChange>
          </w:tcPr>
          <w:p w14:paraId="2ADD354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91CE56C" w14:textId="77777777" w:rsidTr="007D6F59">
        <w:trPr>
          <w:trHeight w:val="29"/>
        </w:trPr>
        <w:tc>
          <w:tcPr>
            <w:tcW w:w="2067" w:type="dxa"/>
            <w:tcBorders>
              <w:top w:val="nil"/>
              <w:left w:val="single" w:sz="4" w:space="0" w:color="auto"/>
              <w:bottom w:val="nil"/>
              <w:right w:val="single" w:sz="4" w:space="0" w:color="auto"/>
            </w:tcBorders>
            <w:vAlign w:val="center"/>
          </w:tcPr>
          <w:p w14:paraId="0985B01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8C1BD72"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DB3B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6355BD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5" w:type="dxa"/>
            <w:tcBorders>
              <w:top w:val="nil"/>
              <w:left w:val="single" w:sz="4" w:space="0" w:color="auto"/>
              <w:bottom w:val="nil"/>
              <w:right w:val="single" w:sz="4" w:space="0" w:color="auto"/>
            </w:tcBorders>
            <w:vAlign w:val="center"/>
          </w:tcPr>
          <w:p w14:paraId="381001AC" w14:textId="77777777" w:rsidR="00B762D0" w:rsidRPr="001C7E11" w:rsidRDefault="00B762D0" w:rsidP="007D6F59">
            <w:pPr>
              <w:pStyle w:val="TAC"/>
              <w:rPr>
                <w:rFonts w:eastAsiaTheme="minorEastAsia"/>
                <w:lang w:val="en-US" w:eastAsia="zh-CN"/>
              </w:rPr>
            </w:pPr>
          </w:p>
        </w:tc>
      </w:tr>
      <w:tr w:rsidR="00B762D0" w:rsidRPr="001C7E11" w14:paraId="3D052DF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49A341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ACCC6E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8158A" w14:textId="77777777" w:rsidR="00B762D0" w:rsidRPr="001C7E11" w:rsidRDefault="00B762D0" w:rsidP="007D6F59">
            <w:pPr>
              <w:pStyle w:val="TAC"/>
              <w:rPr>
                <w:rFonts w:eastAsiaTheme="minorEastAsia"/>
                <w:lang w:val="en-US" w:eastAsia="zh-CN"/>
              </w:rPr>
            </w:pPr>
            <w:r w:rsidRPr="001C7E11">
              <w:rPr>
                <w:rFonts w:eastAsiaTheme="minorEastAsia"/>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645F25D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313AEF90" w14:textId="77777777" w:rsidR="00B762D0" w:rsidRPr="001C7E11" w:rsidRDefault="00B762D0" w:rsidP="007D6F59">
            <w:pPr>
              <w:pStyle w:val="TAC"/>
              <w:rPr>
                <w:rFonts w:eastAsiaTheme="minorEastAsia"/>
                <w:lang w:val="en-US" w:eastAsia="zh-CN"/>
              </w:rPr>
            </w:pPr>
          </w:p>
        </w:tc>
      </w:tr>
      <w:tr w:rsidR="00B762D0" w:rsidRPr="001C7E11" w14:paraId="3FFAE818" w14:textId="77777777" w:rsidTr="007D6F59">
        <w:trPr>
          <w:trHeight w:val="29"/>
        </w:trPr>
        <w:tc>
          <w:tcPr>
            <w:tcW w:w="2067" w:type="dxa"/>
            <w:tcBorders>
              <w:top w:val="single" w:sz="4" w:space="0" w:color="auto"/>
              <w:left w:val="single" w:sz="4" w:space="0" w:color="auto"/>
              <w:bottom w:val="nil"/>
              <w:right w:val="single" w:sz="4" w:space="0" w:color="auto"/>
            </w:tcBorders>
          </w:tcPr>
          <w:p w14:paraId="0AC167F3" w14:textId="77777777" w:rsidR="00B762D0" w:rsidRPr="001C7E11" w:rsidRDefault="00B762D0" w:rsidP="007D6F59">
            <w:pPr>
              <w:pStyle w:val="TAC"/>
              <w:rPr>
                <w:rFonts w:eastAsiaTheme="minorEastAsia"/>
                <w:lang w:val="en-US" w:eastAsia="zh-CN"/>
              </w:rPr>
            </w:pPr>
            <w:r w:rsidRPr="001C7E11">
              <w:rPr>
                <w:rFonts w:eastAsiaTheme="minorEastAsia"/>
                <w:color w:val="000000"/>
                <w:lang w:eastAsia="zh-CN"/>
              </w:rPr>
              <w:t>CA_n1A-n78A-n102A</w:t>
            </w:r>
          </w:p>
        </w:tc>
        <w:tc>
          <w:tcPr>
            <w:tcW w:w="1715" w:type="dxa"/>
            <w:tcBorders>
              <w:top w:val="single" w:sz="4" w:space="0" w:color="auto"/>
              <w:left w:val="single" w:sz="4" w:space="0" w:color="auto"/>
              <w:bottom w:val="nil"/>
              <w:right w:val="single" w:sz="4" w:space="0" w:color="auto"/>
            </w:tcBorders>
            <w:vAlign w:val="center"/>
          </w:tcPr>
          <w:p w14:paraId="38BD9B7C"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CA_n1A-n78A</w:t>
            </w:r>
          </w:p>
          <w:p w14:paraId="5D02C574"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CA_n1A-n102A</w:t>
            </w:r>
          </w:p>
          <w:p w14:paraId="4E5DD213"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0510211" w14:textId="77777777" w:rsidR="00B762D0" w:rsidRPr="001C7E11" w:rsidRDefault="00B762D0" w:rsidP="007D6F59">
            <w:pPr>
              <w:pStyle w:val="TAC"/>
              <w:rPr>
                <w:rFonts w:eastAsiaTheme="minorEastAsia"/>
                <w:lang w:val="en-US"/>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tcPr>
          <w:p w14:paraId="3EC8ED8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3D4CA24B"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65EA6102" w14:textId="77777777" w:rsidTr="007D6F59">
        <w:trPr>
          <w:trHeight w:val="29"/>
        </w:trPr>
        <w:tc>
          <w:tcPr>
            <w:tcW w:w="2067" w:type="dxa"/>
            <w:tcBorders>
              <w:top w:val="nil"/>
              <w:left w:val="single" w:sz="4" w:space="0" w:color="auto"/>
              <w:bottom w:val="nil"/>
              <w:right w:val="single" w:sz="4" w:space="0" w:color="auto"/>
            </w:tcBorders>
            <w:vAlign w:val="center"/>
          </w:tcPr>
          <w:p w14:paraId="17A6BA3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241724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988B2" w14:textId="77777777" w:rsidR="00B762D0" w:rsidRPr="001C7E11" w:rsidRDefault="00B762D0" w:rsidP="007D6F59">
            <w:pPr>
              <w:pStyle w:val="TAC"/>
              <w:rPr>
                <w:rFonts w:eastAsiaTheme="minorEastAsia"/>
                <w:lang w:val="en-US"/>
              </w:rPr>
            </w:pPr>
            <w:r w:rsidRPr="001C7E11">
              <w:rPr>
                <w:rFonts w:eastAsiaTheme="minorEastAsia"/>
                <w:color w:val="000000"/>
              </w:rPr>
              <w:t>n78</w:t>
            </w:r>
          </w:p>
        </w:tc>
        <w:tc>
          <w:tcPr>
            <w:tcW w:w="3114" w:type="dxa"/>
            <w:tcBorders>
              <w:top w:val="single" w:sz="4" w:space="0" w:color="auto"/>
              <w:left w:val="single" w:sz="4" w:space="0" w:color="auto"/>
              <w:bottom w:val="single" w:sz="4" w:space="0" w:color="auto"/>
              <w:right w:val="single" w:sz="4" w:space="0" w:color="auto"/>
            </w:tcBorders>
          </w:tcPr>
          <w:p w14:paraId="758E076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64BDF199" w14:textId="77777777" w:rsidR="00B762D0" w:rsidRPr="001C7E11" w:rsidRDefault="00B762D0" w:rsidP="007D6F59">
            <w:pPr>
              <w:pStyle w:val="TAC"/>
              <w:rPr>
                <w:rFonts w:eastAsiaTheme="minorEastAsia"/>
                <w:lang w:val="en-US" w:eastAsia="zh-CN"/>
              </w:rPr>
            </w:pPr>
          </w:p>
        </w:tc>
      </w:tr>
      <w:tr w:rsidR="00B762D0" w:rsidRPr="001C7E11" w14:paraId="395370F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986F2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1EE0F4D"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DE3DA"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tcPr>
          <w:p w14:paraId="59AAE4B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5" w:type="dxa"/>
            <w:tcBorders>
              <w:top w:val="nil"/>
              <w:left w:val="single" w:sz="4" w:space="0" w:color="auto"/>
              <w:bottom w:val="single" w:sz="4" w:space="0" w:color="auto"/>
              <w:right w:val="single" w:sz="4" w:space="0" w:color="auto"/>
            </w:tcBorders>
            <w:vAlign w:val="center"/>
          </w:tcPr>
          <w:p w14:paraId="0C15BF2A" w14:textId="77777777" w:rsidR="00B762D0" w:rsidRPr="001C7E11" w:rsidRDefault="00B762D0" w:rsidP="007D6F59">
            <w:pPr>
              <w:pStyle w:val="TAC"/>
              <w:rPr>
                <w:rFonts w:eastAsiaTheme="minorEastAsia"/>
                <w:lang w:val="en-US" w:eastAsia="zh-CN"/>
              </w:rPr>
            </w:pPr>
          </w:p>
        </w:tc>
      </w:tr>
      <w:tr w:rsidR="00B762D0" w:rsidRPr="001C7E11" w14:paraId="0F49D81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120C0B7" w14:textId="77777777" w:rsidR="00B762D0" w:rsidRPr="001C7E11" w:rsidRDefault="00B762D0" w:rsidP="007D6F59">
            <w:pPr>
              <w:pStyle w:val="TAC"/>
              <w:rPr>
                <w:rFonts w:eastAsiaTheme="minorEastAsia"/>
                <w:lang w:val="en-US" w:eastAsia="zh-CN"/>
              </w:rPr>
            </w:pPr>
            <w:r w:rsidRPr="001C7E11">
              <w:rPr>
                <w:rFonts w:eastAsiaTheme="minorEastAsia"/>
                <w:color w:val="000000"/>
                <w:lang w:eastAsia="zh-CN"/>
              </w:rPr>
              <w:t>CA_n1A-n78A-n102B</w:t>
            </w:r>
          </w:p>
        </w:tc>
        <w:tc>
          <w:tcPr>
            <w:tcW w:w="1715" w:type="dxa"/>
            <w:tcBorders>
              <w:top w:val="single" w:sz="4" w:space="0" w:color="auto"/>
              <w:left w:val="single" w:sz="4" w:space="0" w:color="auto"/>
              <w:bottom w:val="nil"/>
              <w:right w:val="single" w:sz="4" w:space="0" w:color="auto"/>
            </w:tcBorders>
            <w:vAlign w:val="center"/>
          </w:tcPr>
          <w:p w14:paraId="708E0D49"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CA_n1A-n78A</w:t>
            </w:r>
          </w:p>
          <w:p w14:paraId="14A09D70"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CA_n1A-n102A</w:t>
            </w:r>
          </w:p>
          <w:p w14:paraId="70C48529"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CA_n1A-n102B</w:t>
            </w:r>
          </w:p>
          <w:p w14:paraId="3E356DEE"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CA_n78A-n102A</w:t>
            </w:r>
          </w:p>
          <w:p w14:paraId="22C71D01"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4BB06529" w14:textId="77777777" w:rsidR="00B762D0" w:rsidRPr="001C7E11" w:rsidRDefault="00B762D0" w:rsidP="007D6F59">
            <w:pPr>
              <w:pStyle w:val="TAC"/>
              <w:rPr>
                <w:rFonts w:eastAsiaTheme="minorEastAsia"/>
                <w:lang w:val="en-US"/>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tcPr>
          <w:p w14:paraId="4925BFC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483AB54B"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787B7AC3" w14:textId="77777777" w:rsidTr="007D6F59">
        <w:trPr>
          <w:trHeight w:val="29"/>
        </w:trPr>
        <w:tc>
          <w:tcPr>
            <w:tcW w:w="2067" w:type="dxa"/>
            <w:tcBorders>
              <w:top w:val="nil"/>
              <w:left w:val="single" w:sz="4" w:space="0" w:color="auto"/>
              <w:bottom w:val="nil"/>
              <w:right w:val="single" w:sz="4" w:space="0" w:color="auto"/>
            </w:tcBorders>
            <w:vAlign w:val="center"/>
          </w:tcPr>
          <w:p w14:paraId="1EF395A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1C1742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1A407" w14:textId="77777777" w:rsidR="00B762D0" w:rsidRPr="001C7E11" w:rsidRDefault="00B762D0" w:rsidP="007D6F59">
            <w:pPr>
              <w:pStyle w:val="TAC"/>
              <w:rPr>
                <w:rFonts w:eastAsiaTheme="minorEastAsia"/>
                <w:lang w:val="en-US"/>
              </w:rPr>
            </w:pPr>
            <w:r w:rsidRPr="001C7E11">
              <w:rPr>
                <w:rFonts w:eastAsiaTheme="minorEastAsia"/>
                <w:color w:val="000000"/>
              </w:rPr>
              <w:t>n78</w:t>
            </w:r>
          </w:p>
        </w:tc>
        <w:tc>
          <w:tcPr>
            <w:tcW w:w="3114" w:type="dxa"/>
            <w:tcBorders>
              <w:top w:val="single" w:sz="4" w:space="0" w:color="auto"/>
              <w:left w:val="single" w:sz="4" w:space="0" w:color="auto"/>
              <w:bottom w:val="single" w:sz="4" w:space="0" w:color="auto"/>
              <w:right w:val="single" w:sz="4" w:space="0" w:color="auto"/>
            </w:tcBorders>
          </w:tcPr>
          <w:p w14:paraId="6F4E92A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345D4060" w14:textId="77777777" w:rsidR="00B762D0" w:rsidRPr="001C7E11" w:rsidRDefault="00B762D0" w:rsidP="007D6F59">
            <w:pPr>
              <w:pStyle w:val="TAC"/>
              <w:rPr>
                <w:rFonts w:eastAsiaTheme="minorEastAsia"/>
                <w:lang w:val="en-US" w:eastAsia="zh-CN"/>
              </w:rPr>
            </w:pPr>
          </w:p>
        </w:tc>
      </w:tr>
      <w:tr w:rsidR="00B762D0" w:rsidRPr="001C7E11" w14:paraId="642E621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4218D8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63ED26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A7DE7"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1A5CE18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784402DA" w14:textId="77777777" w:rsidR="00B762D0" w:rsidRPr="001C7E11" w:rsidRDefault="00B762D0" w:rsidP="007D6F59">
            <w:pPr>
              <w:pStyle w:val="TAC"/>
              <w:rPr>
                <w:rFonts w:eastAsiaTheme="minorEastAsia"/>
                <w:lang w:val="en-US" w:eastAsia="zh-CN"/>
              </w:rPr>
            </w:pPr>
          </w:p>
        </w:tc>
      </w:tr>
      <w:tr w:rsidR="00B762D0" w:rsidRPr="001C7E11" w14:paraId="7E97F40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276517D" w14:textId="77777777" w:rsidR="00B762D0" w:rsidRPr="001C7E11" w:rsidRDefault="00B762D0" w:rsidP="007D6F59">
            <w:pPr>
              <w:pStyle w:val="TAC"/>
              <w:rPr>
                <w:rFonts w:eastAsiaTheme="minorEastAsia"/>
                <w:lang w:val="en-US" w:eastAsia="zh-CN"/>
              </w:rPr>
            </w:pPr>
            <w:r w:rsidRPr="001C7E11">
              <w:rPr>
                <w:rFonts w:eastAsiaTheme="minorEastAsia"/>
                <w:color w:val="000000"/>
                <w:lang w:eastAsia="zh-CN"/>
              </w:rPr>
              <w:t>CA_n1A-n78A-n102C</w:t>
            </w:r>
          </w:p>
        </w:tc>
        <w:tc>
          <w:tcPr>
            <w:tcW w:w="1715" w:type="dxa"/>
            <w:tcBorders>
              <w:top w:val="single" w:sz="4" w:space="0" w:color="auto"/>
              <w:left w:val="single" w:sz="4" w:space="0" w:color="auto"/>
              <w:bottom w:val="nil"/>
              <w:right w:val="single" w:sz="4" w:space="0" w:color="auto"/>
            </w:tcBorders>
            <w:vAlign w:val="center"/>
          </w:tcPr>
          <w:p w14:paraId="702124A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4287879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64686D0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CA_n1A-n102C</w:t>
            </w:r>
          </w:p>
          <w:p w14:paraId="152AF3C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2BD7753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03B85085"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tcPr>
          <w:p w14:paraId="50F59EC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79D86B43"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2E00F6B8" w14:textId="77777777" w:rsidTr="007D6F59">
        <w:trPr>
          <w:trHeight w:val="29"/>
        </w:trPr>
        <w:tc>
          <w:tcPr>
            <w:tcW w:w="2067" w:type="dxa"/>
            <w:tcBorders>
              <w:top w:val="nil"/>
              <w:left w:val="single" w:sz="4" w:space="0" w:color="auto"/>
              <w:bottom w:val="nil"/>
              <w:right w:val="single" w:sz="4" w:space="0" w:color="auto"/>
            </w:tcBorders>
            <w:vAlign w:val="center"/>
          </w:tcPr>
          <w:p w14:paraId="2679B92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6C052A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F8977"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tcPr>
          <w:p w14:paraId="29B967E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48D4FD29" w14:textId="77777777" w:rsidR="00B762D0" w:rsidRPr="001C7E11" w:rsidRDefault="00B762D0" w:rsidP="007D6F59">
            <w:pPr>
              <w:pStyle w:val="TAC"/>
              <w:rPr>
                <w:rFonts w:eastAsiaTheme="minorEastAsia"/>
                <w:lang w:val="en-US" w:eastAsia="zh-CN"/>
              </w:rPr>
            </w:pPr>
          </w:p>
        </w:tc>
      </w:tr>
      <w:tr w:rsidR="00B762D0" w:rsidRPr="001C7E11" w14:paraId="4660D8B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605CF1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7E7059D"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F4AE6"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2F7944D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5A533D3B" w14:textId="77777777" w:rsidR="00B762D0" w:rsidRPr="001C7E11" w:rsidRDefault="00B762D0" w:rsidP="007D6F59">
            <w:pPr>
              <w:pStyle w:val="TAC"/>
              <w:rPr>
                <w:rFonts w:eastAsiaTheme="minorEastAsia"/>
                <w:lang w:val="en-US" w:eastAsia="zh-CN"/>
              </w:rPr>
            </w:pPr>
          </w:p>
        </w:tc>
      </w:tr>
      <w:tr w:rsidR="00B762D0" w:rsidRPr="001C7E11" w14:paraId="341CAA9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6623D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CA_n1A-n78A-n102D</w:t>
            </w:r>
          </w:p>
        </w:tc>
        <w:tc>
          <w:tcPr>
            <w:tcW w:w="1715" w:type="dxa"/>
            <w:tcBorders>
              <w:top w:val="single" w:sz="4" w:space="0" w:color="auto"/>
              <w:left w:val="single" w:sz="4" w:space="0" w:color="auto"/>
              <w:bottom w:val="nil"/>
              <w:right w:val="single" w:sz="4" w:space="0" w:color="auto"/>
            </w:tcBorders>
            <w:vAlign w:val="center"/>
          </w:tcPr>
          <w:p w14:paraId="4578EC2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4B079AB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7DC7011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681F2C6"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tcPr>
          <w:p w14:paraId="524B75E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33F75FA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5A08E2E4" w14:textId="77777777" w:rsidTr="007D6F59">
        <w:trPr>
          <w:trHeight w:val="29"/>
        </w:trPr>
        <w:tc>
          <w:tcPr>
            <w:tcW w:w="2067" w:type="dxa"/>
            <w:tcBorders>
              <w:top w:val="nil"/>
              <w:left w:val="single" w:sz="4" w:space="0" w:color="auto"/>
              <w:bottom w:val="nil"/>
              <w:right w:val="single" w:sz="4" w:space="0" w:color="auto"/>
            </w:tcBorders>
            <w:vAlign w:val="center"/>
          </w:tcPr>
          <w:p w14:paraId="4AC9031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C87CDCA"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E88B7"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tcPr>
          <w:p w14:paraId="79FF8F2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5C238742" w14:textId="77777777" w:rsidR="00B762D0" w:rsidRPr="001C7E11" w:rsidRDefault="00B762D0" w:rsidP="007D6F59">
            <w:pPr>
              <w:pStyle w:val="TAC"/>
              <w:rPr>
                <w:rFonts w:eastAsiaTheme="minorEastAsia"/>
                <w:lang w:val="en-US" w:eastAsia="zh-CN"/>
              </w:rPr>
            </w:pPr>
          </w:p>
        </w:tc>
      </w:tr>
      <w:tr w:rsidR="00B762D0" w:rsidRPr="001C7E11" w14:paraId="4AA2AA6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1F51E9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3A377EC"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C763F"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47911CB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25084DF0" w14:textId="77777777" w:rsidR="00B762D0" w:rsidRPr="001C7E11" w:rsidRDefault="00B762D0" w:rsidP="007D6F59">
            <w:pPr>
              <w:pStyle w:val="TAC"/>
              <w:rPr>
                <w:rFonts w:eastAsiaTheme="minorEastAsia"/>
                <w:lang w:val="en-US" w:eastAsia="zh-CN"/>
              </w:rPr>
            </w:pPr>
          </w:p>
        </w:tc>
      </w:tr>
      <w:tr w:rsidR="00B762D0" w:rsidRPr="001C7E11" w14:paraId="252DEC2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7036CA"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CA_n1A-n78A-n102E</w:t>
            </w:r>
          </w:p>
        </w:tc>
        <w:tc>
          <w:tcPr>
            <w:tcW w:w="1715" w:type="dxa"/>
            <w:tcBorders>
              <w:top w:val="single" w:sz="4" w:space="0" w:color="auto"/>
              <w:left w:val="single" w:sz="4" w:space="0" w:color="auto"/>
              <w:bottom w:val="nil"/>
              <w:right w:val="single" w:sz="4" w:space="0" w:color="auto"/>
            </w:tcBorders>
            <w:vAlign w:val="center"/>
          </w:tcPr>
          <w:p w14:paraId="34F2C98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6129702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0DC109B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19DD6F8"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tcPr>
          <w:p w14:paraId="5F4CB1B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1C4BDB6F"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72F3CF9A" w14:textId="77777777" w:rsidTr="007D6F59">
        <w:trPr>
          <w:trHeight w:val="29"/>
        </w:trPr>
        <w:tc>
          <w:tcPr>
            <w:tcW w:w="2067" w:type="dxa"/>
            <w:tcBorders>
              <w:top w:val="nil"/>
              <w:left w:val="single" w:sz="4" w:space="0" w:color="auto"/>
              <w:bottom w:val="nil"/>
              <w:right w:val="single" w:sz="4" w:space="0" w:color="auto"/>
            </w:tcBorders>
            <w:vAlign w:val="center"/>
          </w:tcPr>
          <w:p w14:paraId="6DC9117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B0141D"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08F8C"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tcPr>
          <w:p w14:paraId="338FE71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32A15983" w14:textId="77777777" w:rsidR="00B762D0" w:rsidRPr="001C7E11" w:rsidRDefault="00B762D0" w:rsidP="007D6F59">
            <w:pPr>
              <w:pStyle w:val="TAC"/>
              <w:rPr>
                <w:rFonts w:eastAsiaTheme="minorEastAsia"/>
                <w:lang w:val="en-US" w:eastAsia="zh-CN"/>
              </w:rPr>
            </w:pPr>
          </w:p>
        </w:tc>
      </w:tr>
      <w:tr w:rsidR="00B762D0" w:rsidRPr="001C7E11" w14:paraId="3050D0F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703F0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32FDC8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BAB63"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4C5AE35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55D03A13" w14:textId="77777777" w:rsidR="00B762D0" w:rsidRPr="001C7E11" w:rsidRDefault="00B762D0" w:rsidP="007D6F59">
            <w:pPr>
              <w:pStyle w:val="TAC"/>
              <w:rPr>
                <w:rFonts w:eastAsiaTheme="minorEastAsia"/>
                <w:lang w:val="en-US" w:eastAsia="zh-CN"/>
              </w:rPr>
            </w:pPr>
          </w:p>
        </w:tc>
      </w:tr>
      <w:tr w:rsidR="00B762D0" w:rsidRPr="001C7E11" w14:paraId="620B20F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76D099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CA_n1A-n78A-n102(2A)</w:t>
            </w:r>
          </w:p>
        </w:tc>
        <w:tc>
          <w:tcPr>
            <w:tcW w:w="1715" w:type="dxa"/>
            <w:tcBorders>
              <w:top w:val="single" w:sz="4" w:space="0" w:color="auto"/>
              <w:left w:val="single" w:sz="4" w:space="0" w:color="auto"/>
              <w:bottom w:val="nil"/>
              <w:right w:val="single" w:sz="4" w:space="0" w:color="auto"/>
            </w:tcBorders>
            <w:vAlign w:val="center"/>
          </w:tcPr>
          <w:p w14:paraId="1D16B83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0BA6945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109680F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8DE3AA6"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tcPr>
          <w:p w14:paraId="007CF7F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55420D75"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6E0D5BFA" w14:textId="77777777" w:rsidTr="007D6F59">
        <w:trPr>
          <w:trHeight w:val="29"/>
        </w:trPr>
        <w:tc>
          <w:tcPr>
            <w:tcW w:w="2067" w:type="dxa"/>
            <w:tcBorders>
              <w:top w:val="nil"/>
              <w:left w:val="single" w:sz="4" w:space="0" w:color="auto"/>
              <w:bottom w:val="nil"/>
              <w:right w:val="single" w:sz="4" w:space="0" w:color="auto"/>
            </w:tcBorders>
            <w:vAlign w:val="center"/>
          </w:tcPr>
          <w:p w14:paraId="5FFC726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2BDCEFA"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A4CCB"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tcPr>
          <w:p w14:paraId="6421113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639F36FC" w14:textId="77777777" w:rsidR="00B762D0" w:rsidRPr="001C7E11" w:rsidRDefault="00B762D0" w:rsidP="007D6F59">
            <w:pPr>
              <w:pStyle w:val="TAC"/>
              <w:rPr>
                <w:rFonts w:eastAsiaTheme="minorEastAsia"/>
                <w:lang w:val="en-US" w:eastAsia="zh-CN"/>
              </w:rPr>
            </w:pPr>
          </w:p>
        </w:tc>
      </w:tr>
      <w:tr w:rsidR="00B762D0" w:rsidRPr="001C7E11" w14:paraId="14B09F7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18E7E6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293331F"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CE49D"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637AFEE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0092A42A" w14:textId="77777777" w:rsidR="00B762D0" w:rsidRPr="001C7E11" w:rsidRDefault="00B762D0" w:rsidP="007D6F59">
            <w:pPr>
              <w:pStyle w:val="TAC"/>
              <w:rPr>
                <w:rFonts w:eastAsiaTheme="minorEastAsia"/>
                <w:lang w:val="en-US" w:eastAsia="zh-CN"/>
              </w:rPr>
            </w:pPr>
          </w:p>
        </w:tc>
      </w:tr>
      <w:tr w:rsidR="00B762D0" w:rsidRPr="001C7E11" w14:paraId="25EFF31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6E2B1FC"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CA_n1A-n78(2A)-n102A</w:t>
            </w:r>
          </w:p>
        </w:tc>
        <w:tc>
          <w:tcPr>
            <w:tcW w:w="1715" w:type="dxa"/>
            <w:tcBorders>
              <w:top w:val="single" w:sz="4" w:space="0" w:color="auto"/>
              <w:left w:val="single" w:sz="4" w:space="0" w:color="auto"/>
              <w:bottom w:val="nil"/>
              <w:right w:val="single" w:sz="4" w:space="0" w:color="auto"/>
            </w:tcBorders>
            <w:vAlign w:val="center"/>
          </w:tcPr>
          <w:p w14:paraId="51D2EB6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239D77E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6B0EB11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2DAB973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D5021B"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bottom"/>
          </w:tcPr>
          <w:p w14:paraId="48BE999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53169F73"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2E978333" w14:textId="77777777" w:rsidTr="007D6F59">
        <w:trPr>
          <w:trHeight w:val="29"/>
        </w:trPr>
        <w:tc>
          <w:tcPr>
            <w:tcW w:w="2067" w:type="dxa"/>
            <w:tcBorders>
              <w:top w:val="nil"/>
              <w:left w:val="single" w:sz="4" w:space="0" w:color="auto"/>
              <w:bottom w:val="nil"/>
              <w:right w:val="single" w:sz="4" w:space="0" w:color="auto"/>
            </w:tcBorders>
            <w:vAlign w:val="center"/>
          </w:tcPr>
          <w:p w14:paraId="014CA96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50C4A5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C7E43"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6FD4BE8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4F9F5548" w14:textId="77777777" w:rsidR="00B762D0" w:rsidRPr="001C7E11" w:rsidRDefault="00B762D0" w:rsidP="007D6F59">
            <w:pPr>
              <w:pStyle w:val="TAC"/>
              <w:rPr>
                <w:rFonts w:eastAsiaTheme="minorEastAsia"/>
                <w:lang w:val="en-US" w:eastAsia="zh-CN"/>
              </w:rPr>
            </w:pPr>
          </w:p>
        </w:tc>
      </w:tr>
      <w:tr w:rsidR="00B762D0" w:rsidRPr="001C7E11" w14:paraId="1737317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590FF6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6A34EB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F87B6"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08D64B0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5" w:type="dxa"/>
            <w:tcBorders>
              <w:top w:val="nil"/>
              <w:left w:val="single" w:sz="4" w:space="0" w:color="auto"/>
              <w:bottom w:val="single" w:sz="4" w:space="0" w:color="auto"/>
              <w:right w:val="single" w:sz="4" w:space="0" w:color="auto"/>
            </w:tcBorders>
            <w:vAlign w:val="center"/>
          </w:tcPr>
          <w:p w14:paraId="20091354" w14:textId="77777777" w:rsidR="00B762D0" w:rsidRPr="001C7E11" w:rsidRDefault="00B762D0" w:rsidP="007D6F59">
            <w:pPr>
              <w:pStyle w:val="TAC"/>
              <w:rPr>
                <w:rFonts w:eastAsiaTheme="minorEastAsia"/>
                <w:lang w:val="en-US" w:eastAsia="zh-CN"/>
              </w:rPr>
            </w:pPr>
          </w:p>
        </w:tc>
      </w:tr>
      <w:tr w:rsidR="00B762D0" w:rsidRPr="001C7E11" w14:paraId="71D549F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B70912C"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CA_n1A-n78(2A)-n102B</w:t>
            </w:r>
          </w:p>
        </w:tc>
        <w:tc>
          <w:tcPr>
            <w:tcW w:w="1715" w:type="dxa"/>
            <w:tcBorders>
              <w:top w:val="single" w:sz="4" w:space="0" w:color="auto"/>
              <w:left w:val="single" w:sz="4" w:space="0" w:color="auto"/>
              <w:bottom w:val="nil"/>
              <w:right w:val="single" w:sz="4" w:space="0" w:color="auto"/>
            </w:tcBorders>
            <w:vAlign w:val="center"/>
          </w:tcPr>
          <w:p w14:paraId="687E05A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45AB81C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5F9E8C4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CA_n1A-n102B</w:t>
            </w:r>
          </w:p>
          <w:p w14:paraId="6078699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0677B1F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CA_n78A-n102B</w:t>
            </w:r>
          </w:p>
          <w:p w14:paraId="38F3A1C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9246F3"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bottom"/>
          </w:tcPr>
          <w:p w14:paraId="07B8DB8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59CB930D"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553756DC" w14:textId="77777777" w:rsidTr="007D6F59">
        <w:trPr>
          <w:trHeight w:val="29"/>
        </w:trPr>
        <w:tc>
          <w:tcPr>
            <w:tcW w:w="2067" w:type="dxa"/>
            <w:tcBorders>
              <w:top w:val="nil"/>
              <w:left w:val="single" w:sz="4" w:space="0" w:color="auto"/>
              <w:bottom w:val="nil"/>
              <w:right w:val="single" w:sz="4" w:space="0" w:color="auto"/>
            </w:tcBorders>
            <w:vAlign w:val="center"/>
          </w:tcPr>
          <w:p w14:paraId="1E83665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F90652"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449E9"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3D444C7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0036E68D" w14:textId="77777777" w:rsidR="00B762D0" w:rsidRPr="001C7E11" w:rsidRDefault="00B762D0" w:rsidP="007D6F59">
            <w:pPr>
              <w:pStyle w:val="TAC"/>
              <w:rPr>
                <w:rFonts w:eastAsiaTheme="minorEastAsia"/>
                <w:lang w:val="en-US" w:eastAsia="zh-CN"/>
              </w:rPr>
            </w:pPr>
          </w:p>
        </w:tc>
      </w:tr>
      <w:tr w:rsidR="00B762D0" w:rsidRPr="001C7E11" w14:paraId="6B41EA0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70C132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546E61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5683A"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10AC668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40E6A482" w14:textId="77777777" w:rsidR="00B762D0" w:rsidRPr="001C7E11" w:rsidRDefault="00B762D0" w:rsidP="007D6F59">
            <w:pPr>
              <w:pStyle w:val="TAC"/>
              <w:rPr>
                <w:rFonts w:eastAsiaTheme="minorEastAsia"/>
                <w:lang w:val="en-US" w:eastAsia="zh-CN"/>
              </w:rPr>
            </w:pPr>
          </w:p>
        </w:tc>
      </w:tr>
      <w:tr w:rsidR="00B762D0" w:rsidRPr="001C7E11" w14:paraId="6FBFA38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ABC612A"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CA_n1A-n78(2A)-n102C</w:t>
            </w:r>
          </w:p>
        </w:tc>
        <w:tc>
          <w:tcPr>
            <w:tcW w:w="1715" w:type="dxa"/>
            <w:tcBorders>
              <w:top w:val="single" w:sz="4" w:space="0" w:color="auto"/>
              <w:left w:val="single" w:sz="4" w:space="0" w:color="auto"/>
              <w:bottom w:val="nil"/>
              <w:right w:val="single" w:sz="4" w:space="0" w:color="auto"/>
            </w:tcBorders>
            <w:vAlign w:val="center"/>
          </w:tcPr>
          <w:p w14:paraId="07E878E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7C72036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3CFAC64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CA_n1A-n102C</w:t>
            </w:r>
          </w:p>
          <w:p w14:paraId="7B94EBC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1B27142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CA_n78A-n102C</w:t>
            </w:r>
          </w:p>
          <w:p w14:paraId="453CFF9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266BD8"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bottom"/>
          </w:tcPr>
          <w:p w14:paraId="6D04207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525DB398"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4646472E" w14:textId="77777777" w:rsidTr="007D6F59">
        <w:trPr>
          <w:trHeight w:val="29"/>
        </w:trPr>
        <w:tc>
          <w:tcPr>
            <w:tcW w:w="2067" w:type="dxa"/>
            <w:tcBorders>
              <w:top w:val="nil"/>
              <w:left w:val="single" w:sz="4" w:space="0" w:color="auto"/>
              <w:bottom w:val="nil"/>
              <w:right w:val="single" w:sz="4" w:space="0" w:color="auto"/>
            </w:tcBorders>
            <w:vAlign w:val="center"/>
          </w:tcPr>
          <w:p w14:paraId="25F2A0E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812C25C"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72F78"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38A4E59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290880EA" w14:textId="77777777" w:rsidR="00B762D0" w:rsidRPr="001C7E11" w:rsidRDefault="00B762D0" w:rsidP="007D6F59">
            <w:pPr>
              <w:pStyle w:val="TAC"/>
              <w:rPr>
                <w:rFonts w:eastAsiaTheme="minorEastAsia"/>
                <w:lang w:val="en-US" w:eastAsia="zh-CN"/>
              </w:rPr>
            </w:pPr>
          </w:p>
        </w:tc>
      </w:tr>
      <w:tr w:rsidR="00B762D0" w:rsidRPr="001C7E11" w14:paraId="53AB7DE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125961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9FAC24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CB952"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215E653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3D5DD46F" w14:textId="77777777" w:rsidR="00B762D0" w:rsidRPr="001C7E11" w:rsidRDefault="00B762D0" w:rsidP="007D6F59">
            <w:pPr>
              <w:pStyle w:val="TAC"/>
              <w:rPr>
                <w:rFonts w:eastAsiaTheme="minorEastAsia"/>
                <w:lang w:val="en-US" w:eastAsia="zh-CN"/>
              </w:rPr>
            </w:pPr>
          </w:p>
        </w:tc>
      </w:tr>
      <w:tr w:rsidR="00B762D0" w:rsidRPr="001C7E11" w14:paraId="1F95A31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50A60C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CA_n1A-n78(2A)-n102D</w:t>
            </w:r>
          </w:p>
        </w:tc>
        <w:tc>
          <w:tcPr>
            <w:tcW w:w="1715" w:type="dxa"/>
            <w:tcBorders>
              <w:top w:val="single" w:sz="4" w:space="0" w:color="auto"/>
              <w:left w:val="single" w:sz="4" w:space="0" w:color="auto"/>
              <w:bottom w:val="nil"/>
              <w:right w:val="single" w:sz="4" w:space="0" w:color="auto"/>
            </w:tcBorders>
            <w:vAlign w:val="center"/>
          </w:tcPr>
          <w:p w14:paraId="2A30C72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2C54266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335279C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7E17069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46477EA"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bottom"/>
          </w:tcPr>
          <w:p w14:paraId="2D593A8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532723CF"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5EA36A19" w14:textId="77777777" w:rsidTr="007D6F59">
        <w:trPr>
          <w:trHeight w:val="29"/>
        </w:trPr>
        <w:tc>
          <w:tcPr>
            <w:tcW w:w="2067" w:type="dxa"/>
            <w:tcBorders>
              <w:top w:val="nil"/>
              <w:left w:val="single" w:sz="4" w:space="0" w:color="auto"/>
              <w:bottom w:val="nil"/>
              <w:right w:val="single" w:sz="4" w:space="0" w:color="auto"/>
            </w:tcBorders>
            <w:vAlign w:val="center"/>
          </w:tcPr>
          <w:p w14:paraId="4A9DF8C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95EB5B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D7D14"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5064351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2F54ADFC" w14:textId="77777777" w:rsidR="00B762D0" w:rsidRPr="001C7E11" w:rsidRDefault="00B762D0" w:rsidP="007D6F59">
            <w:pPr>
              <w:pStyle w:val="TAC"/>
              <w:rPr>
                <w:rFonts w:eastAsiaTheme="minorEastAsia"/>
                <w:lang w:val="en-US" w:eastAsia="zh-CN"/>
              </w:rPr>
            </w:pPr>
          </w:p>
        </w:tc>
      </w:tr>
      <w:tr w:rsidR="00B762D0" w:rsidRPr="001C7E11" w14:paraId="4620CE7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E2A1AD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054C18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18247"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2F3FD20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3E686613" w14:textId="77777777" w:rsidR="00B762D0" w:rsidRPr="001C7E11" w:rsidRDefault="00B762D0" w:rsidP="007D6F59">
            <w:pPr>
              <w:pStyle w:val="TAC"/>
              <w:rPr>
                <w:rFonts w:eastAsiaTheme="minorEastAsia"/>
                <w:lang w:val="en-US" w:eastAsia="zh-CN"/>
              </w:rPr>
            </w:pPr>
          </w:p>
        </w:tc>
      </w:tr>
      <w:tr w:rsidR="00B762D0" w:rsidRPr="001C7E11" w14:paraId="745D86B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39D1307"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CA_n1A-n78(2A)-n102E</w:t>
            </w:r>
          </w:p>
        </w:tc>
        <w:tc>
          <w:tcPr>
            <w:tcW w:w="1715" w:type="dxa"/>
            <w:tcBorders>
              <w:top w:val="single" w:sz="4" w:space="0" w:color="auto"/>
              <w:left w:val="single" w:sz="4" w:space="0" w:color="auto"/>
              <w:bottom w:val="nil"/>
              <w:right w:val="single" w:sz="4" w:space="0" w:color="auto"/>
            </w:tcBorders>
            <w:vAlign w:val="center"/>
          </w:tcPr>
          <w:p w14:paraId="6BEFDA0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6B8CC46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1258106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577AA0B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74E0D5"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bottom"/>
          </w:tcPr>
          <w:p w14:paraId="1CE1F60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23A7B87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38C796C0" w14:textId="77777777" w:rsidTr="007D6F59">
        <w:trPr>
          <w:trHeight w:val="29"/>
        </w:trPr>
        <w:tc>
          <w:tcPr>
            <w:tcW w:w="2067" w:type="dxa"/>
            <w:tcBorders>
              <w:top w:val="nil"/>
              <w:left w:val="single" w:sz="4" w:space="0" w:color="auto"/>
              <w:bottom w:val="nil"/>
              <w:right w:val="single" w:sz="4" w:space="0" w:color="auto"/>
            </w:tcBorders>
            <w:vAlign w:val="center"/>
          </w:tcPr>
          <w:p w14:paraId="430655F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51C371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AA289"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29BA1D3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63FE95D9" w14:textId="77777777" w:rsidR="00B762D0" w:rsidRPr="001C7E11" w:rsidRDefault="00B762D0" w:rsidP="007D6F59">
            <w:pPr>
              <w:pStyle w:val="TAC"/>
              <w:rPr>
                <w:rFonts w:eastAsiaTheme="minorEastAsia"/>
                <w:lang w:val="en-US" w:eastAsia="zh-CN"/>
              </w:rPr>
            </w:pPr>
          </w:p>
        </w:tc>
      </w:tr>
      <w:tr w:rsidR="00B762D0" w:rsidRPr="001C7E11" w14:paraId="485D6F9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EF135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DC52D3E"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5986A"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2494DBC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7DBFF66B" w14:textId="77777777" w:rsidR="00B762D0" w:rsidRPr="001C7E11" w:rsidRDefault="00B762D0" w:rsidP="007D6F59">
            <w:pPr>
              <w:pStyle w:val="TAC"/>
              <w:rPr>
                <w:rFonts w:eastAsiaTheme="minorEastAsia"/>
                <w:lang w:val="en-US" w:eastAsia="zh-CN"/>
              </w:rPr>
            </w:pPr>
          </w:p>
        </w:tc>
      </w:tr>
      <w:tr w:rsidR="00B762D0" w:rsidRPr="001C7E11" w14:paraId="528F4F6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38FC6E8"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CA_n1A-n78(2A)-n102(2A)</w:t>
            </w:r>
          </w:p>
        </w:tc>
        <w:tc>
          <w:tcPr>
            <w:tcW w:w="1715" w:type="dxa"/>
            <w:tcBorders>
              <w:top w:val="single" w:sz="4" w:space="0" w:color="auto"/>
              <w:left w:val="single" w:sz="4" w:space="0" w:color="auto"/>
              <w:bottom w:val="nil"/>
              <w:right w:val="single" w:sz="4" w:space="0" w:color="auto"/>
            </w:tcBorders>
            <w:vAlign w:val="center"/>
          </w:tcPr>
          <w:p w14:paraId="7DCE893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777237F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73DA528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199DD83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77DA773"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bottom"/>
          </w:tcPr>
          <w:p w14:paraId="0A8DDA5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7EFD32B5"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691C1C72" w14:textId="77777777" w:rsidTr="007D6F59">
        <w:trPr>
          <w:trHeight w:val="29"/>
        </w:trPr>
        <w:tc>
          <w:tcPr>
            <w:tcW w:w="2067" w:type="dxa"/>
            <w:tcBorders>
              <w:top w:val="nil"/>
              <w:left w:val="single" w:sz="4" w:space="0" w:color="auto"/>
              <w:bottom w:val="nil"/>
              <w:right w:val="single" w:sz="4" w:space="0" w:color="auto"/>
            </w:tcBorders>
            <w:vAlign w:val="center"/>
          </w:tcPr>
          <w:p w14:paraId="5EE6E43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ACEB141"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2F430"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430EACA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25026CFE" w14:textId="77777777" w:rsidR="00B762D0" w:rsidRPr="001C7E11" w:rsidRDefault="00B762D0" w:rsidP="007D6F59">
            <w:pPr>
              <w:pStyle w:val="TAC"/>
              <w:rPr>
                <w:rFonts w:eastAsiaTheme="minorEastAsia"/>
                <w:lang w:val="en-US" w:eastAsia="zh-CN"/>
              </w:rPr>
            </w:pPr>
          </w:p>
        </w:tc>
      </w:tr>
      <w:tr w:rsidR="00B762D0" w:rsidRPr="001C7E11" w14:paraId="322C3CF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67C28E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43986C0"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33802"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76B890C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2196D313" w14:textId="77777777" w:rsidR="00B762D0" w:rsidRPr="001C7E11" w:rsidRDefault="00B762D0" w:rsidP="007D6F59">
            <w:pPr>
              <w:pStyle w:val="TAC"/>
              <w:rPr>
                <w:rFonts w:eastAsiaTheme="minorEastAsia"/>
                <w:lang w:val="en-US" w:eastAsia="zh-CN"/>
              </w:rPr>
            </w:pPr>
          </w:p>
        </w:tc>
      </w:tr>
      <w:tr w:rsidR="00B762D0" w:rsidRPr="001C7E11" w14:paraId="115CD28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62BD15B"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CA_n1A-n78A-n105A</w:t>
            </w:r>
          </w:p>
        </w:tc>
        <w:tc>
          <w:tcPr>
            <w:tcW w:w="1715" w:type="dxa"/>
            <w:tcBorders>
              <w:top w:val="single" w:sz="4" w:space="0" w:color="auto"/>
              <w:left w:val="single" w:sz="4" w:space="0" w:color="auto"/>
              <w:bottom w:val="nil"/>
              <w:right w:val="single" w:sz="4" w:space="0" w:color="auto"/>
            </w:tcBorders>
            <w:vAlign w:val="center"/>
          </w:tcPr>
          <w:p w14:paraId="3A0B730A" w14:textId="77777777" w:rsidR="00B762D0" w:rsidRPr="00E61D25"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CA_n1A-n78A</w:t>
            </w:r>
          </w:p>
          <w:p w14:paraId="64491E72" w14:textId="77777777" w:rsidR="00B762D0"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CA_n1A-n105A</w:t>
            </w:r>
          </w:p>
          <w:p w14:paraId="6421F71E" w14:textId="77777777" w:rsidR="00B762D0" w:rsidRPr="001C7E11" w:rsidRDefault="00B762D0" w:rsidP="007D6F59">
            <w:pPr>
              <w:pStyle w:val="TAC"/>
              <w:rPr>
                <w:rFonts w:eastAsiaTheme="minorEastAsia"/>
                <w:szCs w:val="18"/>
                <w:lang w:val="en-US" w:eastAsia="zh-CN"/>
              </w:rPr>
            </w:pPr>
            <w:r w:rsidRPr="00C62692">
              <w:rPr>
                <w:rFonts w:eastAsiaTheme="minorEastAsia"/>
                <w:szCs w:val="18"/>
                <w:lang w:val="en-US"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61235D5" w14:textId="77777777" w:rsidR="00B762D0" w:rsidRPr="001C7E11" w:rsidRDefault="00B762D0" w:rsidP="007D6F59">
            <w:pPr>
              <w:pStyle w:val="TAC"/>
              <w:rPr>
                <w:rFonts w:eastAsia="SimSun"/>
                <w:color w:val="000000"/>
                <w:lang w:eastAsia="zh-CN"/>
              </w:rPr>
            </w:pPr>
            <w:r w:rsidRPr="001C7E11">
              <w:rPr>
                <w:rFonts w:eastAsiaTheme="minorEastAsia" w:cs="Arial"/>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3A7F07E" w14:textId="77777777" w:rsidR="00B762D0" w:rsidRPr="001C7E11" w:rsidRDefault="00B762D0" w:rsidP="007D6F59">
            <w:pPr>
              <w:pStyle w:val="TAC"/>
              <w:rPr>
                <w:rFonts w:eastAsiaTheme="minorEastAsia" w:cs="Arial"/>
                <w:color w:val="000000"/>
                <w:szCs w:val="16"/>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5CC1C985"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58319C6C" w14:textId="77777777" w:rsidTr="007D6F59">
        <w:trPr>
          <w:trHeight w:val="29"/>
        </w:trPr>
        <w:tc>
          <w:tcPr>
            <w:tcW w:w="2067" w:type="dxa"/>
            <w:tcBorders>
              <w:top w:val="nil"/>
              <w:left w:val="single" w:sz="4" w:space="0" w:color="auto"/>
              <w:bottom w:val="nil"/>
              <w:right w:val="single" w:sz="4" w:space="0" w:color="auto"/>
            </w:tcBorders>
            <w:vAlign w:val="center"/>
          </w:tcPr>
          <w:p w14:paraId="31063FE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7CDF16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30BFC" w14:textId="77777777" w:rsidR="00B762D0" w:rsidRPr="001C7E11" w:rsidRDefault="00B762D0" w:rsidP="007D6F59">
            <w:pPr>
              <w:pStyle w:val="TAC"/>
              <w:rPr>
                <w:rFonts w:eastAsia="SimSun"/>
                <w:color w:val="000000"/>
                <w:lang w:eastAsia="zh-CN"/>
              </w:rPr>
            </w:pPr>
            <w:r w:rsidRPr="001C7E11">
              <w:rPr>
                <w:rFonts w:eastAsia="SimSun" w:cs="Arial"/>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9DF76EB" w14:textId="77777777" w:rsidR="00B762D0" w:rsidRPr="001C7E11" w:rsidRDefault="00B762D0" w:rsidP="007D6F59">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0CE2144E" w14:textId="77777777" w:rsidR="00B762D0" w:rsidRPr="001C7E11" w:rsidRDefault="00B762D0" w:rsidP="007D6F59">
            <w:pPr>
              <w:pStyle w:val="TAC"/>
              <w:rPr>
                <w:rFonts w:eastAsiaTheme="minorEastAsia"/>
                <w:lang w:val="en-US" w:eastAsia="zh-CN"/>
              </w:rPr>
            </w:pPr>
          </w:p>
        </w:tc>
      </w:tr>
      <w:tr w:rsidR="00B762D0" w:rsidRPr="001C7E11" w14:paraId="2C702F1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24ABBE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816FFCF"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063D7" w14:textId="77777777" w:rsidR="00B762D0" w:rsidRPr="001C7E11" w:rsidRDefault="00B762D0" w:rsidP="007D6F59">
            <w:pPr>
              <w:pStyle w:val="TAC"/>
              <w:rPr>
                <w:rFonts w:eastAsia="SimSun"/>
                <w:color w:val="000000"/>
                <w:lang w:eastAsia="zh-CN"/>
              </w:rPr>
            </w:pPr>
            <w:r w:rsidRPr="001C7E11">
              <w:rPr>
                <w:rFonts w:eastAsiaTheme="minorEastAsia" w:cs="Arial"/>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0DE3366C" w14:textId="77777777" w:rsidR="00B762D0" w:rsidRPr="001C7E11" w:rsidRDefault="00B762D0" w:rsidP="007D6F59">
            <w:pPr>
              <w:pStyle w:val="TAC"/>
              <w:rPr>
                <w:rFonts w:eastAsiaTheme="minorEastAsia" w:cs="Arial"/>
                <w:color w:val="000000"/>
                <w:szCs w:val="16"/>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60AB7339" w14:textId="77777777" w:rsidR="00B762D0" w:rsidRPr="001C7E11" w:rsidRDefault="00B762D0" w:rsidP="007D6F59">
            <w:pPr>
              <w:pStyle w:val="TAC"/>
              <w:rPr>
                <w:rFonts w:eastAsiaTheme="minorEastAsia"/>
                <w:lang w:val="en-US" w:eastAsia="zh-CN"/>
              </w:rPr>
            </w:pPr>
          </w:p>
        </w:tc>
      </w:tr>
      <w:tr w:rsidR="00B762D0" w:rsidRPr="001C7E11" w14:paraId="0A92A65F" w14:textId="77777777" w:rsidTr="007D6F59">
        <w:trPr>
          <w:trHeight w:val="29"/>
        </w:trPr>
        <w:tc>
          <w:tcPr>
            <w:tcW w:w="2067" w:type="dxa"/>
            <w:tcBorders>
              <w:top w:val="nil"/>
              <w:left w:val="single" w:sz="4" w:space="0" w:color="auto"/>
              <w:bottom w:val="nil"/>
              <w:right w:val="single" w:sz="4" w:space="0" w:color="auto"/>
            </w:tcBorders>
            <w:vAlign w:val="center"/>
          </w:tcPr>
          <w:p w14:paraId="66CA857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CA_n2A-n5A-n30A</w:t>
            </w:r>
          </w:p>
        </w:tc>
        <w:tc>
          <w:tcPr>
            <w:tcW w:w="1715" w:type="dxa"/>
            <w:tcBorders>
              <w:top w:val="nil"/>
              <w:left w:val="single" w:sz="4" w:space="0" w:color="auto"/>
              <w:bottom w:val="nil"/>
              <w:right w:val="single" w:sz="4" w:space="0" w:color="auto"/>
            </w:tcBorders>
            <w:vAlign w:val="center"/>
          </w:tcPr>
          <w:p w14:paraId="026E8AA9" w14:textId="77777777" w:rsidR="00B762D0" w:rsidRPr="001C7E11" w:rsidRDefault="00B762D0" w:rsidP="007D6F59">
            <w:pPr>
              <w:pStyle w:val="TAC"/>
              <w:rPr>
                <w:rFonts w:eastAsiaTheme="minorEastAsia"/>
                <w:lang w:val="en-US"/>
              </w:rPr>
            </w:pPr>
            <w:r w:rsidRPr="001C7E11">
              <w:rPr>
                <w:rFonts w:eastAsiaTheme="minorEastAsia"/>
                <w:lang w:val="en-US"/>
              </w:rPr>
              <w:t>CA_n2A-n5A</w:t>
            </w:r>
          </w:p>
          <w:p w14:paraId="65CA2EDD" w14:textId="77777777" w:rsidR="00B762D0" w:rsidRPr="001C7E11" w:rsidRDefault="00B762D0" w:rsidP="007D6F59">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874BA58" w14:textId="77777777" w:rsidR="00B762D0" w:rsidRPr="001C7E11" w:rsidRDefault="00B762D0" w:rsidP="007D6F59">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511D753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226C87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4E5AFB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53B5818" w14:textId="77777777" w:rsidTr="007D6F59">
        <w:trPr>
          <w:trHeight w:val="29"/>
        </w:trPr>
        <w:tc>
          <w:tcPr>
            <w:tcW w:w="2067" w:type="dxa"/>
            <w:tcBorders>
              <w:top w:val="nil"/>
              <w:left w:val="single" w:sz="4" w:space="0" w:color="auto"/>
              <w:bottom w:val="nil"/>
              <w:right w:val="single" w:sz="4" w:space="0" w:color="auto"/>
            </w:tcBorders>
            <w:vAlign w:val="center"/>
          </w:tcPr>
          <w:p w14:paraId="3705486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0B7729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4805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FABA5B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701A59D" w14:textId="77777777" w:rsidR="00B762D0" w:rsidRPr="001C7E11" w:rsidRDefault="00B762D0" w:rsidP="007D6F59">
            <w:pPr>
              <w:pStyle w:val="TAC"/>
              <w:rPr>
                <w:rFonts w:eastAsiaTheme="minorEastAsia"/>
                <w:lang w:val="en-US" w:eastAsia="zh-CN"/>
              </w:rPr>
            </w:pPr>
          </w:p>
        </w:tc>
      </w:tr>
      <w:tr w:rsidR="00B762D0" w:rsidRPr="001C7E11" w14:paraId="223E53F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AF655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3CE8AA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AD5C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65D91A3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54CEF29D" w14:textId="77777777" w:rsidR="00B762D0" w:rsidRPr="001C7E11" w:rsidRDefault="00B762D0" w:rsidP="007D6F59">
            <w:pPr>
              <w:pStyle w:val="TAC"/>
              <w:rPr>
                <w:rFonts w:eastAsiaTheme="minorEastAsia"/>
                <w:lang w:val="en-US" w:eastAsia="zh-CN"/>
              </w:rPr>
            </w:pPr>
          </w:p>
        </w:tc>
      </w:tr>
      <w:tr w:rsidR="00B762D0" w:rsidRPr="001C7E11" w14:paraId="322D78D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C271566"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CA_n2A-n5A-n41A</w:t>
            </w:r>
          </w:p>
        </w:tc>
        <w:tc>
          <w:tcPr>
            <w:tcW w:w="1715" w:type="dxa"/>
            <w:tcBorders>
              <w:top w:val="single" w:sz="4" w:space="0" w:color="auto"/>
              <w:left w:val="single" w:sz="4" w:space="0" w:color="auto"/>
              <w:bottom w:val="nil"/>
              <w:right w:val="single" w:sz="4" w:space="0" w:color="auto"/>
            </w:tcBorders>
            <w:vAlign w:val="center"/>
          </w:tcPr>
          <w:p w14:paraId="126CC386" w14:textId="77777777" w:rsidR="00B762D0" w:rsidRPr="00E61D25" w:rsidRDefault="00B762D0" w:rsidP="007D6F59">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71959A82" w14:textId="77777777" w:rsidR="00B762D0" w:rsidRPr="00E61D25" w:rsidRDefault="00B762D0" w:rsidP="007D6F59">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13555B39" w14:textId="77777777" w:rsidR="00B762D0" w:rsidRPr="001C7E11" w:rsidRDefault="00B762D0" w:rsidP="007D6F59">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772" w:type="dxa"/>
            <w:tcBorders>
              <w:top w:val="single" w:sz="4" w:space="0" w:color="auto"/>
              <w:left w:val="single" w:sz="4" w:space="0" w:color="auto"/>
              <w:bottom w:val="single" w:sz="4" w:space="0" w:color="auto"/>
              <w:right w:val="single" w:sz="4" w:space="0" w:color="auto"/>
            </w:tcBorders>
            <w:vAlign w:val="center"/>
          </w:tcPr>
          <w:p w14:paraId="4C99660F"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3114" w:type="dxa"/>
            <w:tcBorders>
              <w:top w:val="single" w:sz="4" w:space="0" w:color="auto"/>
              <w:left w:val="single" w:sz="4" w:space="0" w:color="auto"/>
              <w:bottom w:val="single" w:sz="4" w:space="0" w:color="auto"/>
              <w:right w:val="single" w:sz="4" w:space="0" w:color="auto"/>
            </w:tcBorders>
            <w:vAlign w:val="center"/>
          </w:tcPr>
          <w:p w14:paraId="33ED2AD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1495" w:type="dxa"/>
            <w:tcBorders>
              <w:top w:val="single" w:sz="4" w:space="0" w:color="auto"/>
              <w:left w:val="single" w:sz="4" w:space="0" w:color="auto"/>
              <w:bottom w:val="nil"/>
              <w:right w:val="single" w:sz="4" w:space="0" w:color="auto"/>
            </w:tcBorders>
            <w:vAlign w:val="center"/>
          </w:tcPr>
          <w:p w14:paraId="2C902D7A"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471F1A76" w14:textId="77777777" w:rsidTr="007D6F59">
        <w:trPr>
          <w:trHeight w:val="29"/>
        </w:trPr>
        <w:tc>
          <w:tcPr>
            <w:tcW w:w="2067" w:type="dxa"/>
            <w:tcBorders>
              <w:top w:val="nil"/>
              <w:left w:val="single" w:sz="4" w:space="0" w:color="auto"/>
              <w:bottom w:val="nil"/>
              <w:right w:val="single" w:sz="4" w:space="0" w:color="auto"/>
            </w:tcBorders>
            <w:vAlign w:val="center"/>
          </w:tcPr>
          <w:p w14:paraId="1581899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87B27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5F51D"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82945B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5, 10, 15, 20, 25</w:t>
            </w:r>
          </w:p>
        </w:tc>
        <w:tc>
          <w:tcPr>
            <w:tcW w:w="1495" w:type="dxa"/>
            <w:tcBorders>
              <w:top w:val="nil"/>
              <w:left w:val="single" w:sz="4" w:space="0" w:color="auto"/>
              <w:bottom w:val="nil"/>
              <w:right w:val="single" w:sz="4" w:space="0" w:color="auto"/>
            </w:tcBorders>
            <w:vAlign w:val="center"/>
          </w:tcPr>
          <w:p w14:paraId="1264FBDD" w14:textId="77777777" w:rsidR="00B762D0" w:rsidRPr="001C7E11" w:rsidRDefault="00B762D0" w:rsidP="007D6F59">
            <w:pPr>
              <w:pStyle w:val="TAC"/>
              <w:rPr>
                <w:rFonts w:eastAsiaTheme="minorEastAsia"/>
                <w:lang w:val="en-US" w:eastAsia="zh-CN"/>
              </w:rPr>
            </w:pPr>
          </w:p>
        </w:tc>
      </w:tr>
      <w:tr w:rsidR="00B762D0" w:rsidRPr="001C7E11" w14:paraId="0095004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F46FE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190FD7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90CF6" w14:textId="77777777" w:rsidR="00B762D0" w:rsidRPr="001C7E11" w:rsidRDefault="00B762D0" w:rsidP="007D6F59">
            <w:pPr>
              <w:pStyle w:val="TAC"/>
              <w:rPr>
                <w:rFonts w:eastAsiaTheme="minorEastAsia"/>
                <w:lang w:val="en-US" w:eastAsia="zh-CN"/>
              </w:rPr>
            </w:pPr>
            <w:r w:rsidRPr="001C7E11">
              <w:rPr>
                <w:rFonts w:eastAsiaTheme="minorEastAsia"/>
                <w:lang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4D52F27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5" w:type="dxa"/>
            <w:tcBorders>
              <w:top w:val="nil"/>
              <w:left w:val="single" w:sz="4" w:space="0" w:color="auto"/>
              <w:bottom w:val="single" w:sz="4" w:space="0" w:color="auto"/>
              <w:right w:val="single" w:sz="4" w:space="0" w:color="auto"/>
            </w:tcBorders>
            <w:vAlign w:val="center"/>
          </w:tcPr>
          <w:p w14:paraId="022C8272" w14:textId="77777777" w:rsidR="00B762D0" w:rsidRPr="001C7E11" w:rsidRDefault="00B762D0" w:rsidP="007D6F59">
            <w:pPr>
              <w:pStyle w:val="TAC"/>
              <w:rPr>
                <w:rFonts w:eastAsiaTheme="minorEastAsia"/>
                <w:lang w:val="en-US" w:eastAsia="zh-CN"/>
              </w:rPr>
            </w:pPr>
          </w:p>
        </w:tc>
      </w:tr>
      <w:tr w:rsidR="00B762D0" w:rsidRPr="001C7E11" w14:paraId="7E428511" w14:textId="77777777" w:rsidTr="007D6F59">
        <w:trPr>
          <w:trHeight w:val="29"/>
        </w:trPr>
        <w:tc>
          <w:tcPr>
            <w:tcW w:w="2067" w:type="dxa"/>
            <w:tcBorders>
              <w:top w:val="nil"/>
              <w:left w:val="single" w:sz="4" w:space="0" w:color="auto"/>
              <w:bottom w:val="nil"/>
              <w:right w:val="single" w:sz="4" w:space="0" w:color="auto"/>
            </w:tcBorders>
            <w:vAlign w:val="center"/>
          </w:tcPr>
          <w:p w14:paraId="6F381B07" w14:textId="77777777" w:rsidR="00B762D0" w:rsidRPr="001C7E11" w:rsidRDefault="00B762D0" w:rsidP="007D6F59">
            <w:pPr>
              <w:pStyle w:val="TAC"/>
              <w:rPr>
                <w:rFonts w:eastAsiaTheme="minorEastAsia"/>
                <w:lang w:val="en-US" w:eastAsia="zh-CN"/>
              </w:rPr>
            </w:pPr>
            <w:r w:rsidRPr="001C7E11">
              <w:rPr>
                <w:rFonts w:eastAsiaTheme="minorEastAsia"/>
                <w:lang w:val="en-US"/>
              </w:rPr>
              <w:t>CA_n2A-n5A-n48A</w:t>
            </w:r>
          </w:p>
        </w:tc>
        <w:tc>
          <w:tcPr>
            <w:tcW w:w="1715" w:type="dxa"/>
            <w:tcBorders>
              <w:top w:val="nil"/>
              <w:left w:val="single" w:sz="4" w:space="0" w:color="auto"/>
              <w:bottom w:val="nil"/>
              <w:right w:val="single" w:sz="4" w:space="0" w:color="auto"/>
            </w:tcBorders>
            <w:vAlign w:val="center"/>
          </w:tcPr>
          <w:p w14:paraId="5671C2B6"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CA_n2A-n5A</w:t>
            </w:r>
          </w:p>
          <w:p w14:paraId="6547B1C8"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0A7C348E"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9F8D877"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A9545D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BA61A10" w14:textId="77777777" w:rsidR="00B762D0" w:rsidRPr="001C7E11" w:rsidRDefault="00B762D0" w:rsidP="007D6F59">
            <w:pPr>
              <w:pStyle w:val="TAC"/>
              <w:rPr>
                <w:rFonts w:eastAsiaTheme="minorEastAsia"/>
                <w:lang w:val="en-US" w:eastAsia="zh-CN"/>
              </w:rPr>
            </w:pPr>
            <w:r w:rsidRPr="001C7E11">
              <w:rPr>
                <w:rFonts w:eastAsiaTheme="minorEastAsia"/>
                <w:color w:val="000000"/>
                <w:lang w:val="en-US" w:eastAsia="zh-CN" w:bidi="ar"/>
              </w:rPr>
              <w:t>0</w:t>
            </w:r>
          </w:p>
        </w:tc>
      </w:tr>
      <w:tr w:rsidR="00B762D0" w:rsidRPr="001C7E11" w14:paraId="05DA2CE5" w14:textId="77777777" w:rsidTr="007D6F59">
        <w:trPr>
          <w:trHeight w:val="29"/>
        </w:trPr>
        <w:tc>
          <w:tcPr>
            <w:tcW w:w="2067" w:type="dxa"/>
            <w:tcBorders>
              <w:top w:val="nil"/>
              <w:left w:val="single" w:sz="4" w:space="0" w:color="auto"/>
              <w:bottom w:val="nil"/>
              <w:right w:val="single" w:sz="4" w:space="0" w:color="auto"/>
            </w:tcBorders>
            <w:vAlign w:val="center"/>
          </w:tcPr>
          <w:p w14:paraId="58F7D24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4B372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EA315"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113626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FB1DF8F" w14:textId="77777777" w:rsidR="00B762D0" w:rsidRPr="001C7E11" w:rsidRDefault="00B762D0" w:rsidP="007D6F59">
            <w:pPr>
              <w:pStyle w:val="TAC"/>
              <w:rPr>
                <w:rFonts w:eastAsiaTheme="minorEastAsia"/>
                <w:lang w:val="en-US" w:eastAsia="zh-CN"/>
              </w:rPr>
            </w:pPr>
          </w:p>
        </w:tc>
      </w:tr>
      <w:tr w:rsidR="00B762D0" w:rsidRPr="001C7E11" w14:paraId="06CC421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DF90CA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6675D1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B80A3" w14:textId="77777777" w:rsidR="00B762D0" w:rsidRPr="001C7E11" w:rsidRDefault="00B762D0" w:rsidP="007D6F59">
            <w:pPr>
              <w:pStyle w:val="TAC"/>
              <w:rPr>
                <w:rFonts w:eastAsiaTheme="minorEastAsia"/>
                <w:lang w:val="en-US" w:eastAsia="zh-CN"/>
              </w:rPr>
            </w:pPr>
            <w:r w:rsidRPr="001C7E11">
              <w:rPr>
                <w:rFonts w:eastAsiaTheme="minorEastAsia"/>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1532F77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single" w:sz="4" w:space="0" w:color="auto"/>
              <w:right w:val="single" w:sz="4" w:space="0" w:color="auto"/>
            </w:tcBorders>
            <w:vAlign w:val="center"/>
          </w:tcPr>
          <w:p w14:paraId="5F4C2249" w14:textId="77777777" w:rsidR="00B762D0" w:rsidRPr="001C7E11" w:rsidRDefault="00B762D0" w:rsidP="007D6F59">
            <w:pPr>
              <w:pStyle w:val="TAC"/>
              <w:rPr>
                <w:rFonts w:eastAsiaTheme="minorEastAsia"/>
                <w:lang w:val="en-US" w:eastAsia="zh-CN"/>
              </w:rPr>
            </w:pPr>
          </w:p>
        </w:tc>
      </w:tr>
      <w:tr w:rsidR="00B762D0" w:rsidRPr="001C7E11" w14:paraId="13C5886F" w14:textId="77777777" w:rsidTr="007D6F59">
        <w:trPr>
          <w:trHeight w:val="29"/>
        </w:trPr>
        <w:tc>
          <w:tcPr>
            <w:tcW w:w="2067" w:type="dxa"/>
            <w:tcBorders>
              <w:top w:val="nil"/>
              <w:left w:val="single" w:sz="4" w:space="0" w:color="auto"/>
              <w:bottom w:val="nil"/>
              <w:right w:val="single" w:sz="4" w:space="0" w:color="auto"/>
            </w:tcBorders>
            <w:vAlign w:val="center"/>
          </w:tcPr>
          <w:p w14:paraId="6510DBC0" w14:textId="77777777" w:rsidR="00B762D0" w:rsidRPr="001C7E11" w:rsidRDefault="00B762D0" w:rsidP="007D6F59">
            <w:pPr>
              <w:pStyle w:val="TAC"/>
              <w:rPr>
                <w:rFonts w:eastAsiaTheme="minorEastAsia"/>
                <w:lang w:val="en-US" w:eastAsia="zh-CN"/>
              </w:rPr>
            </w:pPr>
            <w:r w:rsidRPr="001C7E11">
              <w:rPr>
                <w:rFonts w:eastAsiaTheme="minorEastAsia"/>
                <w:lang w:val="en-US"/>
              </w:rPr>
              <w:t>CA_n2A-n5A-n48B</w:t>
            </w:r>
          </w:p>
        </w:tc>
        <w:tc>
          <w:tcPr>
            <w:tcW w:w="1715" w:type="dxa"/>
            <w:tcBorders>
              <w:top w:val="nil"/>
              <w:left w:val="single" w:sz="4" w:space="0" w:color="auto"/>
              <w:bottom w:val="nil"/>
              <w:right w:val="single" w:sz="4" w:space="0" w:color="auto"/>
            </w:tcBorders>
            <w:vAlign w:val="center"/>
          </w:tcPr>
          <w:p w14:paraId="52CB3BB3"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CA_n2A-n5A</w:t>
            </w:r>
          </w:p>
          <w:p w14:paraId="59BE31E5"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708CFF4C"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CA_n5A-n48A</w:t>
            </w:r>
          </w:p>
          <w:p w14:paraId="6C2AF008"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64752A0"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939975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170E9C8" w14:textId="77777777" w:rsidR="00B762D0" w:rsidRPr="001C7E11" w:rsidRDefault="00B762D0" w:rsidP="007D6F59">
            <w:pPr>
              <w:pStyle w:val="TAC"/>
              <w:rPr>
                <w:rFonts w:eastAsiaTheme="minorEastAsia"/>
                <w:lang w:val="en-US" w:eastAsia="zh-CN"/>
              </w:rPr>
            </w:pPr>
            <w:r w:rsidRPr="001C7E11">
              <w:rPr>
                <w:rFonts w:eastAsiaTheme="minorEastAsia"/>
                <w:color w:val="000000"/>
                <w:lang w:val="en-US" w:eastAsia="zh-CN" w:bidi="ar"/>
              </w:rPr>
              <w:t>0</w:t>
            </w:r>
          </w:p>
        </w:tc>
      </w:tr>
      <w:tr w:rsidR="00B762D0" w:rsidRPr="001C7E11" w14:paraId="44E5C976" w14:textId="77777777" w:rsidTr="007D6F59">
        <w:trPr>
          <w:trHeight w:val="29"/>
        </w:trPr>
        <w:tc>
          <w:tcPr>
            <w:tcW w:w="2067" w:type="dxa"/>
            <w:tcBorders>
              <w:top w:val="nil"/>
              <w:left w:val="single" w:sz="4" w:space="0" w:color="auto"/>
              <w:bottom w:val="nil"/>
              <w:right w:val="single" w:sz="4" w:space="0" w:color="auto"/>
            </w:tcBorders>
            <w:vAlign w:val="center"/>
          </w:tcPr>
          <w:p w14:paraId="1C0FB7A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2057DC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600CC"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C4967F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726C1CE" w14:textId="77777777" w:rsidR="00B762D0" w:rsidRPr="001C7E11" w:rsidRDefault="00B762D0" w:rsidP="007D6F59">
            <w:pPr>
              <w:pStyle w:val="TAC"/>
              <w:rPr>
                <w:rFonts w:eastAsiaTheme="minorEastAsia"/>
                <w:lang w:val="en-US" w:eastAsia="zh-CN"/>
              </w:rPr>
            </w:pPr>
          </w:p>
        </w:tc>
      </w:tr>
      <w:tr w:rsidR="00B762D0" w:rsidRPr="001C7E11" w14:paraId="248C1CF7" w14:textId="77777777" w:rsidTr="007D6F59">
        <w:trPr>
          <w:trHeight w:val="29"/>
        </w:trPr>
        <w:tc>
          <w:tcPr>
            <w:tcW w:w="2067" w:type="dxa"/>
            <w:tcBorders>
              <w:top w:val="nil"/>
              <w:left w:val="single" w:sz="4" w:space="0" w:color="auto"/>
              <w:bottom w:val="nil"/>
              <w:right w:val="single" w:sz="4" w:space="0" w:color="auto"/>
            </w:tcBorders>
            <w:vAlign w:val="center"/>
          </w:tcPr>
          <w:p w14:paraId="3E6E949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3479E8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97EED" w14:textId="77777777" w:rsidR="00B762D0" w:rsidRPr="001C7E11" w:rsidRDefault="00B762D0" w:rsidP="007D6F59">
            <w:pPr>
              <w:pStyle w:val="TAC"/>
              <w:rPr>
                <w:rFonts w:eastAsiaTheme="minorEastAsia"/>
                <w:lang w:val="en-US" w:eastAsia="zh-CN"/>
              </w:rPr>
            </w:pPr>
            <w:r w:rsidRPr="001C7E11">
              <w:rPr>
                <w:rFonts w:eastAsiaTheme="minorEastAsia"/>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4A73AC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single" w:sz="4" w:space="0" w:color="auto"/>
              <w:right w:val="single" w:sz="4" w:space="0" w:color="auto"/>
            </w:tcBorders>
            <w:vAlign w:val="center"/>
          </w:tcPr>
          <w:p w14:paraId="7E873869" w14:textId="77777777" w:rsidR="00B762D0" w:rsidRPr="001C7E11" w:rsidRDefault="00B762D0" w:rsidP="007D6F59">
            <w:pPr>
              <w:pStyle w:val="TAC"/>
              <w:rPr>
                <w:rFonts w:eastAsiaTheme="minorEastAsia"/>
                <w:lang w:val="en-US" w:eastAsia="zh-CN"/>
              </w:rPr>
            </w:pPr>
          </w:p>
        </w:tc>
      </w:tr>
      <w:tr w:rsidR="00B762D0" w:rsidRPr="001C7E11" w14:paraId="67652C83" w14:textId="77777777" w:rsidTr="007D6F59">
        <w:trPr>
          <w:trHeight w:val="29"/>
        </w:trPr>
        <w:tc>
          <w:tcPr>
            <w:tcW w:w="2067" w:type="dxa"/>
            <w:tcBorders>
              <w:top w:val="nil"/>
              <w:left w:val="single" w:sz="4" w:space="0" w:color="auto"/>
              <w:bottom w:val="nil"/>
              <w:right w:val="single" w:sz="4" w:space="0" w:color="auto"/>
            </w:tcBorders>
            <w:vAlign w:val="center"/>
          </w:tcPr>
          <w:p w14:paraId="2E3FFD4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7E48CE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F0470"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35A1A3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2ABE462" w14:textId="77777777" w:rsidR="00B762D0" w:rsidRPr="001C7E11" w:rsidRDefault="00B762D0" w:rsidP="007D6F59">
            <w:pPr>
              <w:pStyle w:val="TAC"/>
              <w:rPr>
                <w:rFonts w:eastAsiaTheme="minorEastAsia"/>
                <w:lang w:val="en-US" w:eastAsia="zh-CN"/>
              </w:rPr>
            </w:pPr>
            <w:r w:rsidRPr="001C7E11">
              <w:rPr>
                <w:rFonts w:eastAsiaTheme="minorEastAsia"/>
                <w:color w:val="000000"/>
                <w:lang w:val="en-US" w:eastAsia="zh-CN" w:bidi="ar"/>
              </w:rPr>
              <w:t>1</w:t>
            </w:r>
          </w:p>
        </w:tc>
      </w:tr>
      <w:tr w:rsidR="00B762D0" w:rsidRPr="001C7E11" w14:paraId="32B51D2F" w14:textId="77777777" w:rsidTr="007D6F59">
        <w:trPr>
          <w:trHeight w:val="29"/>
        </w:trPr>
        <w:tc>
          <w:tcPr>
            <w:tcW w:w="2067" w:type="dxa"/>
            <w:tcBorders>
              <w:top w:val="nil"/>
              <w:left w:val="single" w:sz="4" w:space="0" w:color="auto"/>
              <w:bottom w:val="nil"/>
              <w:right w:val="single" w:sz="4" w:space="0" w:color="auto"/>
            </w:tcBorders>
            <w:vAlign w:val="center"/>
          </w:tcPr>
          <w:p w14:paraId="2F697E2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D1A3CF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2C266"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908B31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DCAA8A9" w14:textId="77777777" w:rsidR="00B762D0" w:rsidRPr="001C7E11" w:rsidRDefault="00B762D0" w:rsidP="007D6F59">
            <w:pPr>
              <w:pStyle w:val="TAC"/>
              <w:rPr>
                <w:rFonts w:eastAsiaTheme="minorEastAsia"/>
                <w:lang w:val="en-US" w:eastAsia="zh-CN"/>
              </w:rPr>
            </w:pPr>
          </w:p>
        </w:tc>
      </w:tr>
      <w:tr w:rsidR="00B762D0" w:rsidRPr="001C7E11" w14:paraId="7DF2C943" w14:textId="77777777" w:rsidTr="007D6F59">
        <w:trPr>
          <w:trHeight w:val="29"/>
        </w:trPr>
        <w:tc>
          <w:tcPr>
            <w:tcW w:w="2067" w:type="dxa"/>
            <w:tcBorders>
              <w:top w:val="nil"/>
              <w:left w:val="single" w:sz="4" w:space="0" w:color="auto"/>
              <w:bottom w:val="nil"/>
              <w:right w:val="single" w:sz="4" w:space="0" w:color="auto"/>
            </w:tcBorders>
            <w:vAlign w:val="center"/>
          </w:tcPr>
          <w:p w14:paraId="692D59F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BE1DE1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194AE" w14:textId="77777777" w:rsidR="00B762D0" w:rsidRPr="001C7E11" w:rsidRDefault="00B762D0" w:rsidP="007D6F59">
            <w:pPr>
              <w:pStyle w:val="TAC"/>
              <w:rPr>
                <w:rFonts w:eastAsiaTheme="minorEastAsia"/>
                <w:lang w:val="en-US" w:eastAsia="zh-CN"/>
              </w:rPr>
            </w:pPr>
            <w:r w:rsidRPr="001C7E11">
              <w:rPr>
                <w:rFonts w:eastAsiaTheme="minorEastAsia"/>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481DB3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single" w:sz="4" w:space="0" w:color="auto"/>
              <w:right w:val="single" w:sz="4" w:space="0" w:color="auto"/>
            </w:tcBorders>
            <w:vAlign w:val="center"/>
          </w:tcPr>
          <w:p w14:paraId="04C468BD" w14:textId="77777777" w:rsidR="00B762D0" w:rsidRPr="001C7E11" w:rsidRDefault="00B762D0" w:rsidP="007D6F59">
            <w:pPr>
              <w:pStyle w:val="TAC"/>
              <w:rPr>
                <w:rFonts w:eastAsiaTheme="minorEastAsia"/>
                <w:lang w:val="en-US" w:eastAsia="zh-CN"/>
              </w:rPr>
            </w:pPr>
          </w:p>
        </w:tc>
      </w:tr>
      <w:tr w:rsidR="00B762D0" w:rsidRPr="001C7E11" w14:paraId="0290A700" w14:textId="77777777" w:rsidTr="007D6F59">
        <w:trPr>
          <w:trHeight w:val="29"/>
        </w:trPr>
        <w:tc>
          <w:tcPr>
            <w:tcW w:w="2067" w:type="dxa"/>
            <w:tcBorders>
              <w:top w:val="nil"/>
              <w:left w:val="single" w:sz="4" w:space="0" w:color="auto"/>
              <w:bottom w:val="nil"/>
              <w:right w:val="single" w:sz="4" w:space="0" w:color="auto"/>
            </w:tcBorders>
            <w:vAlign w:val="center"/>
          </w:tcPr>
          <w:p w14:paraId="66200EC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6E45A8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21CFA"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1CE692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6A5D2B0" w14:textId="77777777" w:rsidR="00B762D0" w:rsidRPr="001C7E11" w:rsidRDefault="00B762D0" w:rsidP="007D6F59">
            <w:pPr>
              <w:pStyle w:val="TAC"/>
              <w:rPr>
                <w:rFonts w:eastAsiaTheme="minorEastAsia"/>
                <w:lang w:val="en-US" w:eastAsia="zh-CN"/>
              </w:rPr>
            </w:pPr>
            <w:r w:rsidRPr="001C7E11">
              <w:rPr>
                <w:rFonts w:eastAsiaTheme="minorEastAsia"/>
                <w:color w:val="000000"/>
                <w:lang w:val="en-US" w:eastAsia="zh-CN" w:bidi="ar"/>
              </w:rPr>
              <w:t>2</w:t>
            </w:r>
          </w:p>
        </w:tc>
      </w:tr>
      <w:tr w:rsidR="00B762D0" w:rsidRPr="001C7E11" w14:paraId="23C1D0EF" w14:textId="77777777" w:rsidTr="007D6F59">
        <w:trPr>
          <w:trHeight w:val="29"/>
        </w:trPr>
        <w:tc>
          <w:tcPr>
            <w:tcW w:w="2067" w:type="dxa"/>
            <w:tcBorders>
              <w:top w:val="nil"/>
              <w:left w:val="single" w:sz="4" w:space="0" w:color="auto"/>
              <w:bottom w:val="nil"/>
              <w:right w:val="single" w:sz="4" w:space="0" w:color="auto"/>
            </w:tcBorders>
            <w:vAlign w:val="center"/>
          </w:tcPr>
          <w:p w14:paraId="0263553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7C7D00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49939"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4F6D52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C5B4063" w14:textId="77777777" w:rsidR="00B762D0" w:rsidRPr="001C7E11" w:rsidRDefault="00B762D0" w:rsidP="007D6F59">
            <w:pPr>
              <w:pStyle w:val="TAC"/>
              <w:rPr>
                <w:rFonts w:eastAsiaTheme="minorEastAsia"/>
                <w:lang w:val="en-US" w:eastAsia="zh-CN"/>
              </w:rPr>
            </w:pPr>
          </w:p>
        </w:tc>
      </w:tr>
      <w:tr w:rsidR="00B762D0" w:rsidRPr="001C7E11" w14:paraId="653B93B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D7938C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E8480A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8C716" w14:textId="77777777" w:rsidR="00B762D0" w:rsidRPr="001C7E11" w:rsidRDefault="00B762D0" w:rsidP="007D6F59">
            <w:pPr>
              <w:pStyle w:val="TAC"/>
              <w:rPr>
                <w:rFonts w:eastAsiaTheme="minorEastAsia"/>
                <w:lang w:val="en-US" w:eastAsia="zh-CN"/>
              </w:rPr>
            </w:pPr>
            <w:r w:rsidRPr="001C7E11">
              <w:rPr>
                <w:rFonts w:eastAsiaTheme="minorEastAsia"/>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5F0A5BD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single" w:sz="4" w:space="0" w:color="auto"/>
              <w:right w:val="single" w:sz="4" w:space="0" w:color="auto"/>
            </w:tcBorders>
            <w:vAlign w:val="center"/>
          </w:tcPr>
          <w:p w14:paraId="2B729143" w14:textId="77777777" w:rsidR="00B762D0" w:rsidRPr="001C7E11" w:rsidRDefault="00B762D0" w:rsidP="007D6F59">
            <w:pPr>
              <w:pStyle w:val="TAC"/>
              <w:rPr>
                <w:rFonts w:eastAsiaTheme="minorEastAsia"/>
                <w:lang w:val="en-US" w:eastAsia="zh-CN"/>
              </w:rPr>
            </w:pPr>
          </w:p>
        </w:tc>
      </w:tr>
      <w:tr w:rsidR="00B762D0" w:rsidRPr="001C7E11" w14:paraId="2254677B" w14:textId="77777777" w:rsidTr="007D6F59">
        <w:trPr>
          <w:trHeight w:val="29"/>
        </w:trPr>
        <w:tc>
          <w:tcPr>
            <w:tcW w:w="2067" w:type="dxa"/>
            <w:tcBorders>
              <w:top w:val="nil"/>
              <w:left w:val="single" w:sz="4" w:space="0" w:color="auto"/>
              <w:bottom w:val="nil"/>
              <w:right w:val="single" w:sz="4" w:space="0" w:color="auto"/>
            </w:tcBorders>
            <w:vAlign w:val="center"/>
          </w:tcPr>
          <w:p w14:paraId="399F1EFD" w14:textId="77777777" w:rsidR="00B762D0" w:rsidRPr="001C7E11" w:rsidRDefault="00B762D0" w:rsidP="007D6F59">
            <w:pPr>
              <w:pStyle w:val="TAC"/>
              <w:rPr>
                <w:rFonts w:eastAsiaTheme="minorEastAsia"/>
                <w:lang w:val="en-US" w:eastAsia="zh-CN"/>
              </w:rPr>
            </w:pPr>
            <w:r w:rsidRPr="001C7E11">
              <w:rPr>
                <w:rFonts w:eastAsiaTheme="minorEastAsia"/>
                <w:lang w:val="en-US"/>
              </w:rPr>
              <w:t>CA_n2A-n5A-n48(2A)</w:t>
            </w:r>
          </w:p>
        </w:tc>
        <w:tc>
          <w:tcPr>
            <w:tcW w:w="1715" w:type="dxa"/>
            <w:tcBorders>
              <w:top w:val="nil"/>
              <w:left w:val="single" w:sz="4" w:space="0" w:color="auto"/>
              <w:bottom w:val="nil"/>
              <w:right w:val="single" w:sz="4" w:space="0" w:color="auto"/>
            </w:tcBorders>
            <w:vAlign w:val="center"/>
          </w:tcPr>
          <w:p w14:paraId="28749046"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1ACFA865"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2B7BF1CD"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CF80769"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2411AF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6B53F90" w14:textId="77777777" w:rsidR="00B762D0" w:rsidRPr="001C7E11" w:rsidRDefault="00B762D0" w:rsidP="007D6F59">
            <w:pPr>
              <w:pStyle w:val="TAC"/>
              <w:rPr>
                <w:rFonts w:eastAsiaTheme="minorEastAsia"/>
                <w:lang w:val="en-US" w:eastAsia="zh-CN"/>
              </w:rPr>
            </w:pPr>
            <w:r w:rsidRPr="001C7E11">
              <w:rPr>
                <w:rFonts w:eastAsiaTheme="minorEastAsia"/>
                <w:color w:val="000000"/>
                <w:lang w:val="en-US" w:eastAsia="zh-CN" w:bidi="ar"/>
              </w:rPr>
              <w:t>0</w:t>
            </w:r>
          </w:p>
        </w:tc>
      </w:tr>
      <w:tr w:rsidR="00B762D0" w:rsidRPr="001C7E11" w14:paraId="53CF95FD" w14:textId="77777777" w:rsidTr="007D6F59">
        <w:trPr>
          <w:trHeight w:val="29"/>
        </w:trPr>
        <w:tc>
          <w:tcPr>
            <w:tcW w:w="2067" w:type="dxa"/>
            <w:tcBorders>
              <w:top w:val="nil"/>
              <w:left w:val="single" w:sz="4" w:space="0" w:color="auto"/>
              <w:bottom w:val="nil"/>
              <w:right w:val="single" w:sz="4" w:space="0" w:color="auto"/>
            </w:tcBorders>
            <w:vAlign w:val="center"/>
          </w:tcPr>
          <w:p w14:paraId="1B12B06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70532C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A0FAD"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EB844B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E307399" w14:textId="77777777" w:rsidR="00B762D0" w:rsidRPr="001C7E11" w:rsidRDefault="00B762D0" w:rsidP="007D6F59">
            <w:pPr>
              <w:pStyle w:val="TAC"/>
              <w:rPr>
                <w:rFonts w:eastAsiaTheme="minorEastAsia"/>
                <w:lang w:val="en-US" w:eastAsia="zh-CN"/>
              </w:rPr>
            </w:pPr>
          </w:p>
        </w:tc>
      </w:tr>
      <w:tr w:rsidR="00B762D0" w:rsidRPr="001C7E11" w14:paraId="1C1B8065" w14:textId="77777777" w:rsidTr="007D6F59">
        <w:trPr>
          <w:trHeight w:val="29"/>
        </w:trPr>
        <w:tc>
          <w:tcPr>
            <w:tcW w:w="2067" w:type="dxa"/>
            <w:tcBorders>
              <w:top w:val="nil"/>
              <w:left w:val="single" w:sz="4" w:space="0" w:color="auto"/>
              <w:bottom w:val="nil"/>
              <w:right w:val="single" w:sz="4" w:space="0" w:color="auto"/>
            </w:tcBorders>
            <w:vAlign w:val="center"/>
          </w:tcPr>
          <w:p w14:paraId="5DB9E9D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4CE2A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F0830" w14:textId="77777777" w:rsidR="00B762D0" w:rsidRPr="001C7E11" w:rsidRDefault="00B762D0" w:rsidP="007D6F59">
            <w:pPr>
              <w:pStyle w:val="TAC"/>
              <w:rPr>
                <w:rFonts w:eastAsiaTheme="minorEastAsia"/>
                <w:lang w:val="en-US" w:eastAsia="zh-CN"/>
              </w:rPr>
            </w:pPr>
            <w:r w:rsidRPr="001C7E11">
              <w:rPr>
                <w:rFonts w:eastAsiaTheme="minorEastAsia"/>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500A012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single" w:sz="4" w:space="0" w:color="auto"/>
              <w:right w:val="single" w:sz="4" w:space="0" w:color="auto"/>
            </w:tcBorders>
            <w:vAlign w:val="center"/>
          </w:tcPr>
          <w:p w14:paraId="2ADA848B" w14:textId="77777777" w:rsidR="00B762D0" w:rsidRPr="001C7E11" w:rsidRDefault="00B762D0" w:rsidP="007D6F59">
            <w:pPr>
              <w:pStyle w:val="TAC"/>
              <w:rPr>
                <w:rFonts w:eastAsiaTheme="minorEastAsia"/>
                <w:lang w:val="en-US" w:eastAsia="zh-CN"/>
              </w:rPr>
            </w:pPr>
          </w:p>
        </w:tc>
      </w:tr>
      <w:tr w:rsidR="00B762D0" w:rsidRPr="001C7E11" w14:paraId="5FAB0682" w14:textId="77777777" w:rsidTr="007D6F59">
        <w:trPr>
          <w:trHeight w:val="29"/>
        </w:trPr>
        <w:tc>
          <w:tcPr>
            <w:tcW w:w="2067" w:type="dxa"/>
            <w:tcBorders>
              <w:top w:val="nil"/>
              <w:left w:val="single" w:sz="4" w:space="0" w:color="auto"/>
              <w:bottom w:val="nil"/>
              <w:right w:val="single" w:sz="4" w:space="0" w:color="auto"/>
            </w:tcBorders>
            <w:vAlign w:val="center"/>
          </w:tcPr>
          <w:p w14:paraId="6619697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7F11FE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2AB6C"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C5756D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DAAE1F3" w14:textId="77777777" w:rsidR="00B762D0" w:rsidRPr="001C7E11" w:rsidRDefault="00B762D0" w:rsidP="007D6F59">
            <w:pPr>
              <w:pStyle w:val="TAC"/>
              <w:rPr>
                <w:rFonts w:eastAsiaTheme="minorEastAsia"/>
                <w:lang w:val="en-US" w:eastAsia="zh-CN"/>
              </w:rPr>
            </w:pPr>
            <w:r w:rsidRPr="001C7E11">
              <w:rPr>
                <w:rFonts w:eastAsiaTheme="minorEastAsia"/>
                <w:color w:val="000000"/>
                <w:lang w:val="en-US" w:eastAsia="zh-CN" w:bidi="ar"/>
              </w:rPr>
              <w:t>1</w:t>
            </w:r>
          </w:p>
        </w:tc>
      </w:tr>
      <w:tr w:rsidR="00B762D0" w:rsidRPr="001C7E11" w14:paraId="0EDA8F4D" w14:textId="77777777" w:rsidTr="007D6F59">
        <w:trPr>
          <w:trHeight w:val="29"/>
        </w:trPr>
        <w:tc>
          <w:tcPr>
            <w:tcW w:w="2067" w:type="dxa"/>
            <w:tcBorders>
              <w:top w:val="nil"/>
              <w:left w:val="single" w:sz="4" w:space="0" w:color="auto"/>
              <w:bottom w:val="nil"/>
              <w:right w:val="single" w:sz="4" w:space="0" w:color="auto"/>
            </w:tcBorders>
            <w:vAlign w:val="center"/>
          </w:tcPr>
          <w:p w14:paraId="3F25A44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21B5B8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43FCA" w14:textId="77777777" w:rsidR="00B762D0" w:rsidRPr="001C7E11" w:rsidRDefault="00B762D0" w:rsidP="007D6F59">
            <w:pPr>
              <w:pStyle w:val="TAC"/>
              <w:rPr>
                <w:rFonts w:eastAsiaTheme="minorEastAsia"/>
                <w:lang w:val="en-US" w:eastAsia="zh-CN"/>
              </w:rPr>
            </w:pPr>
            <w:r w:rsidRPr="001C7E11">
              <w:rPr>
                <w:rFonts w:eastAsiaTheme="minorEastAsia" w:cs="Arial"/>
                <w:sz w:val="16"/>
                <w:szCs w:val="16"/>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85FDCC1" w14:textId="77777777" w:rsidR="00B762D0" w:rsidRPr="001C7E11" w:rsidRDefault="00B762D0" w:rsidP="007D6F59">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0A4D70B" w14:textId="77777777" w:rsidR="00B762D0" w:rsidRPr="001C7E11" w:rsidRDefault="00B762D0" w:rsidP="007D6F59">
            <w:pPr>
              <w:pStyle w:val="TAC"/>
              <w:rPr>
                <w:rFonts w:eastAsiaTheme="minorEastAsia"/>
                <w:lang w:val="en-US" w:eastAsia="zh-CN"/>
              </w:rPr>
            </w:pPr>
          </w:p>
        </w:tc>
      </w:tr>
      <w:tr w:rsidR="00B762D0" w:rsidRPr="001C7E11" w14:paraId="2EF8BF9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1B8295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11669B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332A2" w14:textId="77777777" w:rsidR="00B762D0" w:rsidRPr="001C7E11" w:rsidRDefault="00B762D0" w:rsidP="007D6F59">
            <w:pPr>
              <w:pStyle w:val="TAC"/>
              <w:rPr>
                <w:rFonts w:eastAsiaTheme="minorEastAsia" w:cs="Arial"/>
                <w:sz w:val="16"/>
                <w:szCs w:val="16"/>
                <w:lang w:val="en-US"/>
              </w:rPr>
            </w:pPr>
            <w:r w:rsidRPr="001C7E11">
              <w:rPr>
                <w:rFonts w:eastAsiaTheme="minorEastAsia" w:cs="Arial"/>
                <w:sz w:val="16"/>
                <w:szCs w:val="16"/>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E1A2275" w14:textId="77777777" w:rsidR="00B762D0" w:rsidRPr="001C7E11" w:rsidRDefault="00B762D0" w:rsidP="007D6F59">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single" w:sz="4" w:space="0" w:color="auto"/>
              <w:right w:val="single" w:sz="4" w:space="0" w:color="auto"/>
            </w:tcBorders>
            <w:vAlign w:val="center"/>
          </w:tcPr>
          <w:p w14:paraId="1BA89F6C" w14:textId="77777777" w:rsidR="00B762D0" w:rsidRPr="001C7E11" w:rsidRDefault="00B762D0" w:rsidP="007D6F59">
            <w:pPr>
              <w:pStyle w:val="TAC"/>
              <w:rPr>
                <w:rFonts w:eastAsiaTheme="minorEastAsia"/>
                <w:lang w:val="en-US" w:eastAsia="zh-CN"/>
              </w:rPr>
            </w:pPr>
          </w:p>
        </w:tc>
      </w:tr>
      <w:tr w:rsidR="00B762D0" w:rsidRPr="001C7E11" w14:paraId="3FB43C23" w14:textId="77777777" w:rsidTr="007D6F59">
        <w:trPr>
          <w:trHeight w:val="29"/>
        </w:trPr>
        <w:tc>
          <w:tcPr>
            <w:tcW w:w="2067" w:type="dxa"/>
            <w:tcBorders>
              <w:top w:val="nil"/>
              <w:left w:val="single" w:sz="4" w:space="0" w:color="auto"/>
              <w:bottom w:val="nil"/>
              <w:right w:val="single" w:sz="4" w:space="0" w:color="auto"/>
            </w:tcBorders>
            <w:vAlign w:val="center"/>
          </w:tcPr>
          <w:p w14:paraId="17D9BC2D"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CA_n2A-n5A-n48(A-B)</w:t>
            </w:r>
          </w:p>
        </w:tc>
        <w:tc>
          <w:tcPr>
            <w:tcW w:w="1715" w:type="dxa"/>
            <w:tcBorders>
              <w:top w:val="nil"/>
              <w:left w:val="single" w:sz="4" w:space="0" w:color="auto"/>
              <w:bottom w:val="nil"/>
              <w:right w:val="single" w:sz="4" w:space="0" w:color="auto"/>
            </w:tcBorders>
            <w:vAlign w:val="center"/>
          </w:tcPr>
          <w:p w14:paraId="1714BB0E"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CA_n2A-n5A</w:t>
            </w:r>
          </w:p>
          <w:p w14:paraId="1158BE1D"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14821097"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CC33138" w14:textId="77777777" w:rsidR="00B762D0" w:rsidRPr="001C7E11" w:rsidRDefault="00B762D0" w:rsidP="007D6F59">
            <w:pPr>
              <w:pStyle w:val="TAC"/>
              <w:rPr>
                <w:rFonts w:eastAsiaTheme="minorEastAsia" w:cs="Arial"/>
                <w:sz w:val="16"/>
                <w:szCs w:val="16"/>
                <w:lang w:val="en-US"/>
              </w:rPr>
            </w:pPr>
            <w:r w:rsidRPr="001C7E11">
              <w:rPr>
                <w:rFonts w:eastAsiaTheme="minorEastAsia" w:cs="Arial"/>
                <w:szCs w:val="18"/>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7440C4E"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898F9CF"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0</w:t>
            </w:r>
          </w:p>
        </w:tc>
      </w:tr>
      <w:tr w:rsidR="00B762D0" w:rsidRPr="001C7E11" w14:paraId="6FB00900" w14:textId="77777777" w:rsidTr="007D6F59">
        <w:trPr>
          <w:trHeight w:val="29"/>
        </w:trPr>
        <w:tc>
          <w:tcPr>
            <w:tcW w:w="2067" w:type="dxa"/>
            <w:tcBorders>
              <w:top w:val="nil"/>
              <w:left w:val="single" w:sz="4" w:space="0" w:color="auto"/>
              <w:bottom w:val="nil"/>
              <w:right w:val="single" w:sz="4" w:space="0" w:color="auto"/>
            </w:tcBorders>
            <w:vAlign w:val="center"/>
          </w:tcPr>
          <w:p w14:paraId="0073DE9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2DF79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0BF1E" w14:textId="77777777" w:rsidR="00B762D0" w:rsidRPr="001C7E11" w:rsidRDefault="00B762D0" w:rsidP="007D6F59">
            <w:pPr>
              <w:pStyle w:val="TAC"/>
              <w:rPr>
                <w:rFonts w:eastAsiaTheme="minorEastAsia" w:cs="Arial"/>
                <w:sz w:val="16"/>
                <w:szCs w:val="16"/>
                <w:lang w:val="en-US"/>
              </w:rPr>
            </w:pPr>
            <w:r w:rsidRPr="001C7E11">
              <w:rPr>
                <w:rFonts w:eastAsiaTheme="minorEastAsia" w:cs="Arial"/>
                <w:szCs w:val="18"/>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4309DC4"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nil"/>
              <w:left w:val="single" w:sz="4" w:space="0" w:color="auto"/>
              <w:bottom w:val="nil"/>
              <w:right w:val="single" w:sz="4" w:space="0" w:color="auto"/>
            </w:tcBorders>
            <w:vAlign w:val="center"/>
          </w:tcPr>
          <w:p w14:paraId="38214710" w14:textId="77777777" w:rsidR="00B762D0" w:rsidRPr="001C7E11" w:rsidRDefault="00B762D0" w:rsidP="007D6F59">
            <w:pPr>
              <w:pStyle w:val="TAC"/>
              <w:rPr>
                <w:rFonts w:eastAsiaTheme="minorEastAsia"/>
                <w:lang w:val="en-US" w:eastAsia="zh-CN"/>
              </w:rPr>
            </w:pPr>
          </w:p>
        </w:tc>
      </w:tr>
      <w:tr w:rsidR="00B762D0" w:rsidRPr="001C7E11" w14:paraId="25A63F28" w14:textId="77777777" w:rsidTr="007D6F59">
        <w:trPr>
          <w:trHeight w:val="29"/>
        </w:trPr>
        <w:tc>
          <w:tcPr>
            <w:tcW w:w="2067" w:type="dxa"/>
            <w:tcBorders>
              <w:top w:val="nil"/>
              <w:left w:val="single" w:sz="4" w:space="0" w:color="auto"/>
              <w:bottom w:val="nil"/>
              <w:right w:val="single" w:sz="4" w:space="0" w:color="auto"/>
            </w:tcBorders>
            <w:vAlign w:val="center"/>
          </w:tcPr>
          <w:p w14:paraId="4F563D2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761B6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60466" w14:textId="77777777" w:rsidR="00B762D0" w:rsidRPr="001C7E11" w:rsidRDefault="00B762D0" w:rsidP="007D6F59">
            <w:pPr>
              <w:pStyle w:val="TAC"/>
              <w:rPr>
                <w:rFonts w:eastAsiaTheme="minorEastAsia" w:cs="Arial"/>
                <w:sz w:val="16"/>
                <w:szCs w:val="16"/>
                <w:lang w:val="en-US"/>
              </w:rPr>
            </w:pPr>
            <w:r w:rsidRPr="001C7E11">
              <w:rPr>
                <w:rFonts w:eastAsiaTheme="minorEastAsia" w:cs="Arial"/>
                <w:szCs w:val="18"/>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1E3AFEB"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5" w:type="dxa"/>
            <w:tcBorders>
              <w:top w:val="nil"/>
              <w:left w:val="single" w:sz="4" w:space="0" w:color="auto"/>
              <w:bottom w:val="single" w:sz="4" w:space="0" w:color="auto"/>
              <w:right w:val="single" w:sz="4" w:space="0" w:color="auto"/>
            </w:tcBorders>
            <w:vAlign w:val="center"/>
          </w:tcPr>
          <w:p w14:paraId="76E0B5AA" w14:textId="77777777" w:rsidR="00B762D0" w:rsidRPr="001C7E11" w:rsidRDefault="00B762D0" w:rsidP="007D6F59">
            <w:pPr>
              <w:pStyle w:val="TAC"/>
              <w:rPr>
                <w:rFonts w:eastAsiaTheme="minorEastAsia"/>
                <w:lang w:val="en-US" w:eastAsia="zh-CN"/>
              </w:rPr>
            </w:pPr>
          </w:p>
        </w:tc>
      </w:tr>
      <w:tr w:rsidR="00B762D0" w:rsidRPr="001C7E11" w14:paraId="4E4D963B" w14:textId="77777777" w:rsidTr="007D6F59">
        <w:trPr>
          <w:trHeight w:val="29"/>
        </w:trPr>
        <w:tc>
          <w:tcPr>
            <w:tcW w:w="2067" w:type="dxa"/>
            <w:tcBorders>
              <w:top w:val="nil"/>
              <w:left w:val="single" w:sz="4" w:space="0" w:color="auto"/>
              <w:bottom w:val="nil"/>
              <w:right w:val="single" w:sz="4" w:space="0" w:color="auto"/>
            </w:tcBorders>
            <w:vAlign w:val="center"/>
          </w:tcPr>
          <w:p w14:paraId="75D1B9D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D47FC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687CD" w14:textId="77777777" w:rsidR="00B762D0" w:rsidRPr="001C7E11" w:rsidRDefault="00B762D0" w:rsidP="007D6F59">
            <w:pPr>
              <w:pStyle w:val="TAC"/>
              <w:rPr>
                <w:rFonts w:eastAsiaTheme="minorEastAsia" w:cs="Arial"/>
                <w:sz w:val="16"/>
                <w:szCs w:val="16"/>
                <w:lang w:val="en-US"/>
              </w:rPr>
            </w:pPr>
            <w:r w:rsidRPr="001C7E11">
              <w:rPr>
                <w:rFonts w:eastAsiaTheme="minorEastAsia" w:cs="Arial"/>
                <w:szCs w:val="18"/>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F049825"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E4D80A9"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1</w:t>
            </w:r>
          </w:p>
        </w:tc>
      </w:tr>
      <w:tr w:rsidR="00B762D0" w:rsidRPr="001C7E11" w14:paraId="247343B0" w14:textId="77777777" w:rsidTr="007D6F59">
        <w:trPr>
          <w:trHeight w:val="29"/>
        </w:trPr>
        <w:tc>
          <w:tcPr>
            <w:tcW w:w="2067" w:type="dxa"/>
            <w:tcBorders>
              <w:top w:val="nil"/>
              <w:left w:val="single" w:sz="4" w:space="0" w:color="auto"/>
              <w:bottom w:val="nil"/>
              <w:right w:val="single" w:sz="4" w:space="0" w:color="auto"/>
            </w:tcBorders>
            <w:vAlign w:val="center"/>
          </w:tcPr>
          <w:p w14:paraId="1189302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709E08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84F86" w14:textId="77777777" w:rsidR="00B762D0" w:rsidRPr="001C7E11" w:rsidRDefault="00B762D0" w:rsidP="007D6F59">
            <w:pPr>
              <w:pStyle w:val="TAC"/>
              <w:rPr>
                <w:rFonts w:eastAsiaTheme="minorEastAsia" w:cs="Arial"/>
                <w:sz w:val="16"/>
                <w:szCs w:val="16"/>
                <w:lang w:val="en-US"/>
              </w:rPr>
            </w:pPr>
            <w:r w:rsidRPr="001C7E11">
              <w:rPr>
                <w:rFonts w:eastAsiaTheme="minorEastAsia" w:cs="Arial"/>
                <w:szCs w:val="18"/>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10F9A67"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nil"/>
              <w:left w:val="single" w:sz="4" w:space="0" w:color="auto"/>
              <w:bottom w:val="nil"/>
              <w:right w:val="single" w:sz="4" w:space="0" w:color="auto"/>
            </w:tcBorders>
            <w:vAlign w:val="center"/>
          </w:tcPr>
          <w:p w14:paraId="0EA32947" w14:textId="77777777" w:rsidR="00B762D0" w:rsidRPr="001C7E11" w:rsidRDefault="00B762D0" w:rsidP="007D6F59">
            <w:pPr>
              <w:pStyle w:val="TAC"/>
              <w:rPr>
                <w:rFonts w:eastAsiaTheme="minorEastAsia"/>
                <w:lang w:val="en-US" w:eastAsia="zh-CN"/>
              </w:rPr>
            </w:pPr>
          </w:p>
        </w:tc>
      </w:tr>
      <w:tr w:rsidR="00B762D0" w:rsidRPr="001C7E11" w14:paraId="2F31B45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F887E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D83C33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55506" w14:textId="77777777" w:rsidR="00B762D0" w:rsidRPr="001C7E11" w:rsidRDefault="00B762D0" w:rsidP="007D6F59">
            <w:pPr>
              <w:pStyle w:val="TAC"/>
              <w:rPr>
                <w:rFonts w:eastAsiaTheme="minorEastAsia" w:cs="Arial"/>
                <w:sz w:val="16"/>
                <w:szCs w:val="16"/>
                <w:lang w:val="en-US"/>
              </w:rPr>
            </w:pPr>
            <w:r w:rsidRPr="001C7E11">
              <w:rPr>
                <w:rFonts w:eastAsiaTheme="minorEastAsia" w:cs="Arial"/>
                <w:szCs w:val="18"/>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72FB8FA2"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5" w:type="dxa"/>
            <w:tcBorders>
              <w:top w:val="nil"/>
              <w:left w:val="single" w:sz="4" w:space="0" w:color="auto"/>
              <w:bottom w:val="single" w:sz="4" w:space="0" w:color="auto"/>
              <w:right w:val="single" w:sz="4" w:space="0" w:color="auto"/>
            </w:tcBorders>
            <w:vAlign w:val="center"/>
          </w:tcPr>
          <w:p w14:paraId="37C22C7E" w14:textId="77777777" w:rsidR="00B762D0" w:rsidRPr="001C7E11" w:rsidRDefault="00B762D0" w:rsidP="007D6F59">
            <w:pPr>
              <w:pStyle w:val="TAC"/>
              <w:rPr>
                <w:rFonts w:eastAsiaTheme="minorEastAsia"/>
                <w:lang w:val="en-US" w:eastAsia="zh-CN"/>
              </w:rPr>
            </w:pPr>
          </w:p>
        </w:tc>
      </w:tr>
      <w:tr w:rsidR="00B762D0" w:rsidRPr="001C7E11" w14:paraId="14660AD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0DF596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CA_n2(2A)-n5A-n30A</w:t>
            </w:r>
          </w:p>
        </w:tc>
        <w:tc>
          <w:tcPr>
            <w:tcW w:w="1715" w:type="dxa"/>
            <w:tcBorders>
              <w:top w:val="single" w:sz="4" w:space="0" w:color="auto"/>
              <w:left w:val="single" w:sz="4" w:space="0" w:color="auto"/>
              <w:bottom w:val="nil"/>
              <w:right w:val="single" w:sz="4" w:space="0" w:color="auto"/>
            </w:tcBorders>
            <w:vAlign w:val="center"/>
          </w:tcPr>
          <w:p w14:paraId="33756CF5" w14:textId="77777777" w:rsidR="00B762D0" w:rsidRPr="001C7E11" w:rsidRDefault="00B762D0" w:rsidP="007D6F59">
            <w:pPr>
              <w:pStyle w:val="TAC"/>
              <w:rPr>
                <w:rFonts w:eastAsiaTheme="minorEastAsia"/>
                <w:lang w:val="en-US"/>
              </w:rPr>
            </w:pPr>
            <w:r w:rsidRPr="001C7E11">
              <w:rPr>
                <w:rFonts w:eastAsiaTheme="minorEastAsia"/>
                <w:lang w:val="en-US"/>
              </w:rPr>
              <w:t>CA_n2A-n5A</w:t>
            </w:r>
          </w:p>
          <w:p w14:paraId="3AE1B0BF" w14:textId="77777777" w:rsidR="00B762D0" w:rsidRPr="001C7E11" w:rsidRDefault="00B762D0" w:rsidP="007D6F59">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7F465CA2" w14:textId="77777777" w:rsidR="00B762D0" w:rsidRPr="001C7E11" w:rsidRDefault="00B762D0" w:rsidP="007D6F59">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495CBD7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5DD7FE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1D81B76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A6AB81F" w14:textId="77777777" w:rsidTr="007D6F59">
        <w:trPr>
          <w:trHeight w:val="29"/>
        </w:trPr>
        <w:tc>
          <w:tcPr>
            <w:tcW w:w="2067" w:type="dxa"/>
            <w:tcBorders>
              <w:top w:val="nil"/>
              <w:left w:val="single" w:sz="4" w:space="0" w:color="auto"/>
              <w:bottom w:val="nil"/>
              <w:right w:val="single" w:sz="4" w:space="0" w:color="auto"/>
            </w:tcBorders>
            <w:vAlign w:val="center"/>
          </w:tcPr>
          <w:p w14:paraId="29BAAFD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F803B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2BFE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678945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ADF0FB8" w14:textId="77777777" w:rsidR="00B762D0" w:rsidRPr="001C7E11" w:rsidRDefault="00B762D0" w:rsidP="007D6F59">
            <w:pPr>
              <w:pStyle w:val="TAC"/>
              <w:rPr>
                <w:rFonts w:eastAsiaTheme="minorEastAsia"/>
                <w:lang w:val="en-US" w:eastAsia="zh-CN"/>
              </w:rPr>
            </w:pPr>
          </w:p>
        </w:tc>
      </w:tr>
      <w:tr w:rsidR="00B762D0" w:rsidRPr="001C7E11" w14:paraId="75229EA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26528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838FA0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BE6F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4B3822B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43998F7E" w14:textId="77777777" w:rsidR="00B762D0" w:rsidRPr="001C7E11" w:rsidRDefault="00B762D0" w:rsidP="007D6F59">
            <w:pPr>
              <w:pStyle w:val="TAC"/>
              <w:rPr>
                <w:rFonts w:eastAsiaTheme="minorEastAsia"/>
                <w:lang w:val="en-US" w:eastAsia="zh-CN"/>
              </w:rPr>
            </w:pPr>
          </w:p>
        </w:tc>
      </w:tr>
      <w:tr w:rsidR="00B762D0" w:rsidRPr="001C7E11" w14:paraId="306FF34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C2D4A4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CA_n2A-n5A-n66A</w:t>
            </w:r>
          </w:p>
        </w:tc>
        <w:tc>
          <w:tcPr>
            <w:tcW w:w="1715" w:type="dxa"/>
            <w:tcBorders>
              <w:top w:val="single" w:sz="4" w:space="0" w:color="auto"/>
              <w:left w:val="single" w:sz="4" w:space="0" w:color="auto"/>
              <w:bottom w:val="nil"/>
              <w:right w:val="single" w:sz="4" w:space="0" w:color="auto"/>
            </w:tcBorders>
            <w:vAlign w:val="center"/>
          </w:tcPr>
          <w:p w14:paraId="00867483" w14:textId="77777777" w:rsidR="00B762D0" w:rsidRPr="001C7E11" w:rsidRDefault="00B762D0" w:rsidP="007D6F59">
            <w:pPr>
              <w:pStyle w:val="TAC"/>
              <w:rPr>
                <w:rFonts w:eastAsiaTheme="minorEastAsia"/>
                <w:lang w:val="en-US"/>
              </w:rPr>
            </w:pPr>
            <w:r w:rsidRPr="001C7E11">
              <w:rPr>
                <w:rFonts w:eastAsiaTheme="minorEastAsia"/>
                <w:lang w:val="en-US"/>
              </w:rPr>
              <w:t>CA_n2A-n5A</w:t>
            </w:r>
          </w:p>
          <w:p w14:paraId="41307159"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7A79402B" w14:textId="77777777" w:rsidR="00B762D0" w:rsidRPr="001C7E11" w:rsidRDefault="00B762D0" w:rsidP="007D6F59">
            <w:pPr>
              <w:pStyle w:val="TAC"/>
              <w:rPr>
                <w:rFonts w:eastAsiaTheme="minorEastAsia"/>
                <w:lang w:val="en-US"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89F98F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DBB685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99E7EB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DC04507" w14:textId="77777777" w:rsidTr="007D6F59">
        <w:trPr>
          <w:trHeight w:val="29"/>
        </w:trPr>
        <w:tc>
          <w:tcPr>
            <w:tcW w:w="2067" w:type="dxa"/>
            <w:tcBorders>
              <w:top w:val="nil"/>
              <w:left w:val="single" w:sz="4" w:space="0" w:color="auto"/>
              <w:bottom w:val="nil"/>
              <w:right w:val="single" w:sz="4" w:space="0" w:color="auto"/>
            </w:tcBorders>
            <w:vAlign w:val="center"/>
          </w:tcPr>
          <w:p w14:paraId="51D562A8"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02369BC7"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2E57B"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E2A5E66" w14:textId="77777777" w:rsidR="00B762D0" w:rsidRPr="001C7E11" w:rsidRDefault="00B762D0" w:rsidP="007D6F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A746129" w14:textId="77777777" w:rsidR="00B762D0" w:rsidRPr="001C7E11" w:rsidRDefault="00B762D0" w:rsidP="007D6F59">
            <w:pPr>
              <w:pStyle w:val="TAC"/>
              <w:rPr>
                <w:rFonts w:eastAsiaTheme="minorEastAsia"/>
                <w:lang w:val="sv-SE" w:eastAsia="zh-CN"/>
              </w:rPr>
            </w:pPr>
          </w:p>
        </w:tc>
      </w:tr>
      <w:tr w:rsidR="00B762D0" w:rsidRPr="001C7E11" w14:paraId="3E27010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24DCEE"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453C89ED"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41F7E"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DB8E8CE" w14:textId="77777777" w:rsidR="00B762D0" w:rsidRPr="001C7E11" w:rsidRDefault="00B762D0" w:rsidP="007D6F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9C82457" w14:textId="77777777" w:rsidR="00B762D0" w:rsidRPr="001C7E11" w:rsidRDefault="00B762D0" w:rsidP="007D6F59">
            <w:pPr>
              <w:pStyle w:val="TAC"/>
              <w:rPr>
                <w:rFonts w:eastAsiaTheme="minorEastAsia"/>
                <w:lang w:val="sv-SE" w:eastAsia="zh-CN"/>
              </w:rPr>
            </w:pPr>
          </w:p>
        </w:tc>
      </w:tr>
      <w:tr w:rsidR="00B762D0" w:rsidRPr="001C7E11" w14:paraId="30CFBC26" w14:textId="77777777" w:rsidTr="007D6F59">
        <w:trPr>
          <w:trHeight w:val="29"/>
        </w:trPr>
        <w:tc>
          <w:tcPr>
            <w:tcW w:w="2067" w:type="dxa"/>
            <w:tcBorders>
              <w:top w:val="nil"/>
              <w:left w:val="single" w:sz="4" w:space="0" w:color="auto"/>
              <w:bottom w:val="nil"/>
              <w:right w:val="single" w:sz="4" w:space="0" w:color="auto"/>
            </w:tcBorders>
            <w:vAlign w:val="center"/>
          </w:tcPr>
          <w:p w14:paraId="795F918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CA_n2(2A)-n5A-n66A</w:t>
            </w:r>
          </w:p>
        </w:tc>
        <w:tc>
          <w:tcPr>
            <w:tcW w:w="1715" w:type="dxa"/>
            <w:tcBorders>
              <w:top w:val="nil"/>
              <w:left w:val="single" w:sz="4" w:space="0" w:color="auto"/>
              <w:bottom w:val="nil"/>
              <w:right w:val="single" w:sz="4" w:space="0" w:color="auto"/>
            </w:tcBorders>
            <w:vAlign w:val="center"/>
          </w:tcPr>
          <w:p w14:paraId="625EF162" w14:textId="77777777" w:rsidR="00B762D0" w:rsidRPr="001C7E11" w:rsidRDefault="00B762D0" w:rsidP="007D6F59">
            <w:pPr>
              <w:pStyle w:val="TAC"/>
              <w:rPr>
                <w:rFonts w:eastAsiaTheme="minorEastAsia"/>
                <w:lang w:val="en-US"/>
              </w:rPr>
            </w:pPr>
            <w:r w:rsidRPr="001C7E11">
              <w:rPr>
                <w:rFonts w:eastAsiaTheme="minorEastAsia"/>
                <w:lang w:val="en-US"/>
              </w:rPr>
              <w:t>CA_n2A-n5A</w:t>
            </w:r>
          </w:p>
          <w:p w14:paraId="6F5F3ADA"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3361BFDF" w14:textId="77777777" w:rsidR="00B762D0" w:rsidRPr="001C7E11" w:rsidRDefault="00B762D0" w:rsidP="007D6F59">
            <w:pPr>
              <w:pStyle w:val="TAC"/>
              <w:rPr>
                <w:rFonts w:eastAsiaTheme="minorEastAsia"/>
                <w:lang w:val="en-US"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80A9F7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A94365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nil"/>
              <w:left w:val="single" w:sz="4" w:space="0" w:color="auto"/>
              <w:bottom w:val="nil"/>
              <w:right w:val="single" w:sz="4" w:space="0" w:color="auto"/>
            </w:tcBorders>
            <w:vAlign w:val="center"/>
          </w:tcPr>
          <w:p w14:paraId="02F5F54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5956B08" w14:textId="77777777" w:rsidTr="007D6F59">
        <w:trPr>
          <w:trHeight w:val="29"/>
        </w:trPr>
        <w:tc>
          <w:tcPr>
            <w:tcW w:w="2067" w:type="dxa"/>
            <w:tcBorders>
              <w:top w:val="nil"/>
              <w:left w:val="single" w:sz="4" w:space="0" w:color="auto"/>
              <w:bottom w:val="nil"/>
              <w:right w:val="single" w:sz="4" w:space="0" w:color="auto"/>
            </w:tcBorders>
            <w:vAlign w:val="center"/>
          </w:tcPr>
          <w:p w14:paraId="2C71D45A"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25EC434F"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EF388"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B318D56" w14:textId="77777777" w:rsidR="00B762D0" w:rsidRPr="001C7E11" w:rsidRDefault="00B762D0" w:rsidP="007D6F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707E97E" w14:textId="77777777" w:rsidR="00B762D0" w:rsidRPr="001C7E11" w:rsidRDefault="00B762D0" w:rsidP="007D6F59">
            <w:pPr>
              <w:pStyle w:val="TAC"/>
              <w:rPr>
                <w:rFonts w:eastAsiaTheme="minorEastAsia"/>
                <w:lang w:val="sv-SE" w:eastAsia="zh-CN"/>
              </w:rPr>
            </w:pPr>
          </w:p>
        </w:tc>
      </w:tr>
      <w:tr w:rsidR="00B762D0" w:rsidRPr="001C7E11" w14:paraId="47BE5D0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037C6BC"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16CFCFF3"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952DA"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C9C4A2B" w14:textId="77777777" w:rsidR="00B762D0" w:rsidRPr="001C7E11" w:rsidRDefault="00B762D0" w:rsidP="007D6F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2D60659" w14:textId="77777777" w:rsidR="00B762D0" w:rsidRPr="001C7E11" w:rsidRDefault="00B762D0" w:rsidP="007D6F59">
            <w:pPr>
              <w:pStyle w:val="TAC"/>
              <w:rPr>
                <w:rFonts w:eastAsiaTheme="minorEastAsia"/>
                <w:lang w:val="sv-SE" w:eastAsia="zh-CN"/>
              </w:rPr>
            </w:pPr>
          </w:p>
        </w:tc>
      </w:tr>
      <w:tr w:rsidR="00B762D0" w:rsidRPr="001C7E11" w14:paraId="6778CD5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D047198"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CA_n2(2A)-n5A-n66(2A)</w:t>
            </w:r>
          </w:p>
        </w:tc>
        <w:tc>
          <w:tcPr>
            <w:tcW w:w="1715" w:type="dxa"/>
            <w:tcBorders>
              <w:top w:val="single" w:sz="4" w:space="0" w:color="auto"/>
              <w:left w:val="single" w:sz="4" w:space="0" w:color="auto"/>
              <w:bottom w:val="nil"/>
              <w:right w:val="single" w:sz="4" w:space="0" w:color="auto"/>
            </w:tcBorders>
            <w:vAlign w:val="center"/>
          </w:tcPr>
          <w:p w14:paraId="5E86C50F" w14:textId="77777777" w:rsidR="00B762D0" w:rsidRPr="001C7E11" w:rsidRDefault="00B762D0" w:rsidP="007D6F59">
            <w:pPr>
              <w:pStyle w:val="TAC"/>
              <w:rPr>
                <w:rFonts w:eastAsiaTheme="minorEastAsia"/>
                <w:lang w:val="en-US"/>
              </w:rPr>
            </w:pPr>
            <w:r w:rsidRPr="001C7E11">
              <w:rPr>
                <w:rFonts w:eastAsiaTheme="minorEastAsia"/>
                <w:lang w:val="en-US"/>
              </w:rPr>
              <w:t>CA_n2A-n5A</w:t>
            </w:r>
          </w:p>
          <w:p w14:paraId="7342BF91"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62BC05D3" w14:textId="77777777" w:rsidR="00B762D0" w:rsidRPr="001C7E11" w:rsidRDefault="00B762D0" w:rsidP="007D6F59">
            <w:pPr>
              <w:pStyle w:val="TAC"/>
              <w:rPr>
                <w:rFonts w:eastAsiaTheme="minorEastAsia"/>
                <w:lang w:val="sv-SE"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2385C12"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731186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2180DBB1"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0</w:t>
            </w:r>
          </w:p>
        </w:tc>
      </w:tr>
      <w:tr w:rsidR="00B762D0" w:rsidRPr="001C7E11" w14:paraId="21151D2E" w14:textId="77777777" w:rsidTr="007D6F59">
        <w:trPr>
          <w:trHeight w:val="29"/>
        </w:trPr>
        <w:tc>
          <w:tcPr>
            <w:tcW w:w="2067" w:type="dxa"/>
            <w:tcBorders>
              <w:top w:val="nil"/>
              <w:left w:val="single" w:sz="4" w:space="0" w:color="auto"/>
              <w:bottom w:val="nil"/>
              <w:right w:val="single" w:sz="4" w:space="0" w:color="auto"/>
            </w:tcBorders>
            <w:vAlign w:val="center"/>
          </w:tcPr>
          <w:p w14:paraId="206AA414"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36255774"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8BBDB"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B6B9BA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A3FEA88" w14:textId="77777777" w:rsidR="00B762D0" w:rsidRPr="001C7E11" w:rsidRDefault="00B762D0" w:rsidP="007D6F59">
            <w:pPr>
              <w:pStyle w:val="TAC"/>
              <w:rPr>
                <w:rFonts w:eastAsiaTheme="minorEastAsia"/>
                <w:lang w:val="sv-SE" w:eastAsia="zh-CN"/>
              </w:rPr>
            </w:pPr>
          </w:p>
        </w:tc>
      </w:tr>
      <w:tr w:rsidR="00B762D0" w:rsidRPr="001C7E11" w14:paraId="67B5D12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0D22E9"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0D011D23"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78F0B"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8C7963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2BDA1073" w14:textId="77777777" w:rsidR="00B762D0" w:rsidRPr="001C7E11" w:rsidRDefault="00B762D0" w:rsidP="007D6F59">
            <w:pPr>
              <w:pStyle w:val="TAC"/>
              <w:rPr>
                <w:rFonts w:eastAsiaTheme="minorEastAsia"/>
                <w:lang w:val="sv-SE" w:eastAsia="zh-CN"/>
              </w:rPr>
            </w:pPr>
          </w:p>
        </w:tc>
      </w:tr>
      <w:tr w:rsidR="00B762D0" w:rsidRPr="001C7E11" w14:paraId="1C0A6DFD" w14:textId="77777777" w:rsidTr="007D6F59">
        <w:trPr>
          <w:trHeight w:val="29"/>
        </w:trPr>
        <w:tc>
          <w:tcPr>
            <w:tcW w:w="2067" w:type="dxa"/>
            <w:tcBorders>
              <w:top w:val="nil"/>
              <w:left w:val="single" w:sz="4" w:space="0" w:color="auto"/>
              <w:bottom w:val="nil"/>
              <w:right w:val="single" w:sz="4" w:space="0" w:color="auto"/>
            </w:tcBorders>
            <w:vAlign w:val="center"/>
          </w:tcPr>
          <w:p w14:paraId="4525F36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CA_n2A-n5A-n66(2A)</w:t>
            </w:r>
          </w:p>
        </w:tc>
        <w:tc>
          <w:tcPr>
            <w:tcW w:w="1715" w:type="dxa"/>
            <w:tcBorders>
              <w:top w:val="nil"/>
              <w:left w:val="single" w:sz="4" w:space="0" w:color="auto"/>
              <w:bottom w:val="nil"/>
              <w:right w:val="single" w:sz="4" w:space="0" w:color="auto"/>
            </w:tcBorders>
            <w:vAlign w:val="center"/>
          </w:tcPr>
          <w:p w14:paraId="5BF68FC7" w14:textId="77777777" w:rsidR="00B762D0" w:rsidRPr="001C7E11" w:rsidRDefault="00B762D0" w:rsidP="007D6F59">
            <w:pPr>
              <w:pStyle w:val="TAC"/>
              <w:rPr>
                <w:rFonts w:eastAsiaTheme="minorEastAsia"/>
                <w:lang w:val="en-US"/>
              </w:rPr>
            </w:pPr>
            <w:r w:rsidRPr="001C7E11">
              <w:rPr>
                <w:rFonts w:eastAsiaTheme="minorEastAsia"/>
                <w:lang w:val="en-US"/>
              </w:rPr>
              <w:t>CA_n2A-n5A</w:t>
            </w:r>
          </w:p>
          <w:p w14:paraId="1CF6A055"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3C71AAF4"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FB836D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91BEA8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F005D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27A4E58" w14:textId="77777777" w:rsidTr="007D6F59">
        <w:trPr>
          <w:trHeight w:val="29"/>
        </w:trPr>
        <w:tc>
          <w:tcPr>
            <w:tcW w:w="2067" w:type="dxa"/>
            <w:tcBorders>
              <w:top w:val="nil"/>
              <w:left w:val="single" w:sz="4" w:space="0" w:color="auto"/>
              <w:bottom w:val="nil"/>
              <w:right w:val="single" w:sz="4" w:space="0" w:color="auto"/>
            </w:tcBorders>
            <w:vAlign w:val="center"/>
          </w:tcPr>
          <w:p w14:paraId="572A3509"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094187F8"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9E593"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0B8FFE2" w14:textId="77777777" w:rsidR="00B762D0" w:rsidRPr="001C7E11" w:rsidRDefault="00B762D0" w:rsidP="007D6F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43D65E2" w14:textId="77777777" w:rsidR="00B762D0" w:rsidRPr="001C7E11" w:rsidRDefault="00B762D0" w:rsidP="007D6F59">
            <w:pPr>
              <w:pStyle w:val="TAC"/>
              <w:rPr>
                <w:rFonts w:eastAsiaTheme="minorEastAsia"/>
                <w:lang w:val="sv-SE" w:eastAsia="zh-CN"/>
              </w:rPr>
            </w:pPr>
          </w:p>
        </w:tc>
      </w:tr>
      <w:tr w:rsidR="00B762D0" w:rsidRPr="001C7E11" w14:paraId="5912416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1C4521"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4C9507E9"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D587A"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4180A32" w14:textId="77777777" w:rsidR="00B762D0" w:rsidRPr="001C7E11" w:rsidRDefault="00B762D0" w:rsidP="007D6F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1495" w:type="dxa"/>
            <w:tcBorders>
              <w:top w:val="nil"/>
              <w:left w:val="single" w:sz="4" w:space="0" w:color="auto"/>
              <w:bottom w:val="single" w:sz="4" w:space="0" w:color="auto"/>
              <w:right w:val="single" w:sz="4" w:space="0" w:color="auto"/>
            </w:tcBorders>
            <w:vAlign w:val="center"/>
          </w:tcPr>
          <w:p w14:paraId="594C241D" w14:textId="77777777" w:rsidR="00B762D0" w:rsidRPr="001C7E11" w:rsidRDefault="00B762D0" w:rsidP="007D6F59">
            <w:pPr>
              <w:pStyle w:val="TAC"/>
              <w:rPr>
                <w:rFonts w:eastAsiaTheme="minorEastAsia"/>
                <w:lang w:val="sv-SE" w:eastAsia="zh-CN"/>
              </w:rPr>
            </w:pPr>
          </w:p>
        </w:tc>
      </w:tr>
      <w:tr w:rsidR="00B762D0" w:rsidRPr="001C7E11" w14:paraId="5A0E2E7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C64EB15"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CA_n2A-n5A-n66(3A)</w:t>
            </w:r>
          </w:p>
        </w:tc>
        <w:tc>
          <w:tcPr>
            <w:tcW w:w="1715" w:type="dxa"/>
            <w:tcBorders>
              <w:top w:val="single" w:sz="4" w:space="0" w:color="auto"/>
              <w:left w:val="single" w:sz="4" w:space="0" w:color="auto"/>
              <w:bottom w:val="nil"/>
              <w:right w:val="single" w:sz="4" w:space="0" w:color="auto"/>
            </w:tcBorders>
            <w:vAlign w:val="center"/>
          </w:tcPr>
          <w:p w14:paraId="369B6177" w14:textId="77777777" w:rsidR="00B762D0" w:rsidRPr="001C7E11" w:rsidRDefault="00B762D0" w:rsidP="007D6F59">
            <w:pPr>
              <w:pStyle w:val="TAC"/>
              <w:rPr>
                <w:rFonts w:eastAsiaTheme="minorEastAsia"/>
                <w:lang w:val="en-US"/>
              </w:rPr>
            </w:pPr>
            <w:r w:rsidRPr="001C7E11">
              <w:rPr>
                <w:rFonts w:eastAsiaTheme="minorEastAsia"/>
                <w:lang w:val="en-US"/>
              </w:rPr>
              <w:t>CA_n2A-n5A</w:t>
            </w:r>
          </w:p>
          <w:p w14:paraId="01F6EE19"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7918DCB7" w14:textId="77777777" w:rsidR="00B762D0" w:rsidRPr="001C7E11" w:rsidRDefault="00B762D0" w:rsidP="007D6F59">
            <w:pPr>
              <w:pStyle w:val="TAC"/>
              <w:rPr>
                <w:rFonts w:eastAsiaTheme="minorEastAsia"/>
                <w:lang w:val="sv-SE"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9D85C0E"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C50748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5925687"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0</w:t>
            </w:r>
          </w:p>
        </w:tc>
      </w:tr>
      <w:tr w:rsidR="00B762D0" w:rsidRPr="001C7E11" w14:paraId="1BE80532" w14:textId="77777777" w:rsidTr="007D6F59">
        <w:trPr>
          <w:trHeight w:val="29"/>
        </w:trPr>
        <w:tc>
          <w:tcPr>
            <w:tcW w:w="2067" w:type="dxa"/>
            <w:tcBorders>
              <w:top w:val="nil"/>
              <w:left w:val="single" w:sz="4" w:space="0" w:color="auto"/>
              <w:bottom w:val="nil"/>
              <w:right w:val="single" w:sz="4" w:space="0" w:color="auto"/>
            </w:tcBorders>
            <w:vAlign w:val="center"/>
          </w:tcPr>
          <w:p w14:paraId="6D1978A0"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05357376"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B278B"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148E9B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53C0DBD" w14:textId="77777777" w:rsidR="00B762D0" w:rsidRPr="001C7E11" w:rsidRDefault="00B762D0" w:rsidP="007D6F59">
            <w:pPr>
              <w:pStyle w:val="TAC"/>
              <w:rPr>
                <w:rFonts w:eastAsiaTheme="minorEastAsia"/>
                <w:lang w:val="sv-SE" w:eastAsia="zh-CN"/>
              </w:rPr>
            </w:pPr>
          </w:p>
        </w:tc>
      </w:tr>
      <w:tr w:rsidR="00B762D0" w:rsidRPr="001C7E11" w14:paraId="7B8678E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F1C1A9E"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6435F5DD"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610A8"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059A9B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5" w:type="dxa"/>
            <w:tcBorders>
              <w:top w:val="nil"/>
              <w:left w:val="single" w:sz="4" w:space="0" w:color="auto"/>
              <w:bottom w:val="single" w:sz="4" w:space="0" w:color="auto"/>
              <w:right w:val="single" w:sz="4" w:space="0" w:color="auto"/>
            </w:tcBorders>
            <w:vAlign w:val="center"/>
          </w:tcPr>
          <w:p w14:paraId="2ACFA8AB" w14:textId="77777777" w:rsidR="00B762D0" w:rsidRPr="001C7E11" w:rsidRDefault="00B762D0" w:rsidP="007D6F59">
            <w:pPr>
              <w:pStyle w:val="TAC"/>
              <w:rPr>
                <w:rFonts w:eastAsiaTheme="minorEastAsia"/>
                <w:lang w:val="sv-SE" w:eastAsia="zh-CN"/>
              </w:rPr>
            </w:pPr>
          </w:p>
        </w:tc>
      </w:tr>
      <w:tr w:rsidR="00B762D0" w:rsidRPr="001C7E11" w14:paraId="034B8138" w14:textId="77777777" w:rsidTr="007D6F59">
        <w:trPr>
          <w:trHeight w:val="29"/>
        </w:trPr>
        <w:tc>
          <w:tcPr>
            <w:tcW w:w="2067" w:type="dxa"/>
            <w:tcBorders>
              <w:top w:val="nil"/>
              <w:left w:val="single" w:sz="4" w:space="0" w:color="auto"/>
              <w:bottom w:val="nil"/>
              <w:right w:val="single" w:sz="4" w:space="0" w:color="auto"/>
            </w:tcBorders>
            <w:vAlign w:val="center"/>
          </w:tcPr>
          <w:p w14:paraId="70D8BBA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CA_n2A-n5A-n77A</w:t>
            </w:r>
          </w:p>
        </w:tc>
        <w:tc>
          <w:tcPr>
            <w:tcW w:w="1715" w:type="dxa"/>
            <w:tcBorders>
              <w:top w:val="nil"/>
              <w:left w:val="single" w:sz="4" w:space="0" w:color="auto"/>
              <w:bottom w:val="nil"/>
              <w:right w:val="single" w:sz="4" w:space="0" w:color="auto"/>
            </w:tcBorders>
            <w:vAlign w:val="center"/>
          </w:tcPr>
          <w:p w14:paraId="45A52854" w14:textId="77777777" w:rsidR="00B762D0" w:rsidRPr="001C7E11" w:rsidRDefault="00B762D0" w:rsidP="007D6F59">
            <w:pPr>
              <w:pStyle w:val="TAC"/>
              <w:rPr>
                <w:rFonts w:eastAsia="SimSun"/>
                <w:kern w:val="2"/>
              </w:rPr>
            </w:pPr>
            <w:r w:rsidRPr="001C7E11">
              <w:rPr>
                <w:rFonts w:eastAsia="SimSun"/>
                <w:kern w:val="2"/>
              </w:rPr>
              <w:t>n77</w:t>
            </w:r>
            <w:r w:rsidRPr="001C7E11">
              <w:rPr>
                <w:rFonts w:eastAsia="SimSun"/>
                <w:kern w:val="2"/>
                <w:vertAlign w:val="superscript"/>
              </w:rPr>
              <w:t>7,9</w:t>
            </w:r>
          </w:p>
          <w:p w14:paraId="6C08ECD0" w14:textId="77777777" w:rsidR="00B762D0" w:rsidRPr="001C7E11" w:rsidRDefault="00B762D0" w:rsidP="007D6F59">
            <w:pPr>
              <w:pStyle w:val="TAC"/>
              <w:rPr>
                <w:rFonts w:eastAsiaTheme="minorEastAsia"/>
                <w:lang w:val="en-US"/>
              </w:rPr>
            </w:pPr>
            <w:r w:rsidRPr="001C7E11">
              <w:rPr>
                <w:rFonts w:eastAsiaTheme="minorEastAsia"/>
                <w:lang w:val="en-US"/>
              </w:rPr>
              <w:t>CA_n2A-n5A</w:t>
            </w:r>
          </w:p>
          <w:p w14:paraId="2D71E0A6" w14:textId="77777777" w:rsidR="00B762D0" w:rsidRPr="001C7E11" w:rsidRDefault="00B762D0" w:rsidP="007D6F59">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04C4082A" w14:textId="77777777" w:rsidR="00B762D0" w:rsidRPr="001C7E11" w:rsidRDefault="00B762D0" w:rsidP="007D6F59">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F79EE26"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3B21F2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36275B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16993D7" w14:textId="77777777" w:rsidTr="007D6F59">
        <w:trPr>
          <w:trHeight w:val="29"/>
        </w:trPr>
        <w:tc>
          <w:tcPr>
            <w:tcW w:w="2067" w:type="dxa"/>
            <w:tcBorders>
              <w:top w:val="nil"/>
              <w:left w:val="single" w:sz="4" w:space="0" w:color="auto"/>
              <w:bottom w:val="nil"/>
              <w:right w:val="single" w:sz="4" w:space="0" w:color="auto"/>
            </w:tcBorders>
            <w:vAlign w:val="center"/>
          </w:tcPr>
          <w:p w14:paraId="02A9059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948D0F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68E43"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A0C8B6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E4D2AA2" w14:textId="77777777" w:rsidR="00B762D0" w:rsidRPr="001C7E11" w:rsidRDefault="00B762D0" w:rsidP="007D6F59">
            <w:pPr>
              <w:pStyle w:val="TAC"/>
              <w:rPr>
                <w:rFonts w:eastAsiaTheme="minorEastAsia"/>
                <w:lang w:val="en-US" w:eastAsia="zh-CN"/>
              </w:rPr>
            </w:pPr>
          </w:p>
        </w:tc>
      </w:tr>
      <w:tr w:rsidR="00B762D0" w:rsidRPr="001C7E11" w14:paraId="68C24B5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A599D3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AF0EF1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03FE8"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270943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3F352F5" w14:textId="77777777" w:rsidR="00B762D0" w:rsidRPr="001C7E11" w:rsidRDefault="00B762D0" w:rsidP="007D6F59">
            <w:pPr>
              <w:pStyle w:val="TAC"/>
              <w:rPr>
                <w:rFonts w:eastAsiaTheme="minorEastAsia"/>
                <w:lang w:val="en-US" w:eastAsia="zh-CN"/>
              </w:rPr>
            </w:pPr>
          </w:p>
        </w:tc>
      </w:tr>
      <w:tr w:rsidR="00B762D0" w:rsidRPr="001C7E11" w14:paraId="05B774C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0D0DCE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CA_n2A-n5A-n77C</w:t>
            </w:r>
          </w:p>
        </w:tc>
        <w:tc>
          <w:tcPr>
            <w:tcW w:w="1715" w:type="dxa"/>
            <w:tcBorders>
              <w:top w:val="single" w:sz="4" w:space="0" w:color="auto"/>
              <w:left w:val="single" w:sz="4" w:space="0" w:color="auto"/>
              <w:bottom w:val="nil"/>
              <w:right w:val="single" w:sz="4" w:space="0" w:color="auto"/>
            </w:tcBorders>
            <w:vAlign w:val="center"/>
          </w:tcPr>
          <w:p w14:paraId="67B7B919" w14:textId="77777777" w:rsidR="00B762D0" w:rsidRPr="001C7E11" w:rsidRDefault="00B762D0" w:rsidP="007D6F59">
            <w:pPr>
              <w:pStyle w:val="TAC"/>
              <w:rPr>
                <w:rFonts w:eastAsia="SimSun"/>
                <w:kern w:val="2"/>
              </w:rPr>
            </w:pPr>
            <w:r w:rsidRPr="001C7E11">
              <w:rPr>
                <w:rFonts w:eastAsia="SimSun"/>
                <w:kern w:val="2"/>
              </w:rPr>
              <w:t>n77</w:t>
            </w:r>
            <w:r w:rsidRPr="001C7E11">
              <w:rPr>
                <w:rFonts w:eastAsia="SimSun"/>
                <w:kern w:val="2"/>
                <w:vertAlign w:val="superscript"/>
              </w:rPr>
              <w:t>7,9</w:t>
            </w:r>
          </w:p>
          <w:p w14:paraId="0E44E7DA"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CA_n2A-n5A</w:t>
            </w:r>
          </w:p>
          <w:p w14:paraId="047F4721"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CA_n2A-n77A</w:t>
            </w:r>
            <w:r w:rsidRPr="001C7E11">
              <w:rPr>
                <w:rFonts w:eastAsia="SimSun"/>
                <w:kern w:val="2"/>
                <w:vertAlign w:val="superscript"/>
              </w:rPr>
              <w:t>7</w:t>
            </w:r>
          </w:p>
          <w:p w14:paraId="21D8618E"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CA_n5A-n77A</w:t>
            </w:r>
            <w:r w:rsidRPr="001C7E11">
              <w:rPr>
                <w:rFonts w:eastAsia="SimSun"/>
                <w:kern w:val="2"/>
                <w:vertAlign w:val="superscript"/>
              </w:rPr>
              <w:t>7</w:t>
            </w:r>
          </w:p>
          <w:p w14:paraId="052350A4"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6D96511"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D070D93"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22A096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996836A" w14:textId="77777777" w:rsidTr="007D6F59">
        <w:trPr>
          <w:trHeight w:val="29"/>
        </w:trPr>
        <w:tc>
          <w:tcPr>
            <w:tcW w:w="2067" w:type="dxa"/>
            <w:tcBorders>
              <w:top w:val="nil"/>
              <w:left w:val="single" w:sz="4" w:space="0" w:color="auto"/>
              <w:bottom w:val="nil"/>
              <w:right w:val="single" w:sz="4" w:space="0" w:color="auto"/>
            </w:tcBorders>
            <w:vAlign w:val="center"/>
          </w:tcPr>
          <w:p w14:paraId="6A08552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CB6B47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6457E"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sv-SE"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514F42E"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nil"/>
              <w:left w:val="single" w:sz="4" w:space="0" w:color="auto"/>
              <w:bottom w:val="nil"/>
              <w:right w:val="single" w:sz="4" w:space="0" w:color="auto"/>
            </w:tcBorders>
            <w:vAlign w:val="center"/>
          </w:tcPr>
          <w:p w14:paraId="0FE8306D" w14:textId="77777777" w:rsidR="00B762D0" w:rsidRPr="001C7E11" w:rsidRDefault="00B762D0" w:rsidP="007D6F59">
            <w:pPr>
              <w:pStyle w:val="TAC"/>
              <w:rPr>
                <w:rFonts w:eastAsiaTheme="minorEastAsia"/>
                <w:lang w:val="en-US" w:eastAsia="zh-CN"/>
              </w:rPr>
            </w:pPr>
          </w:p>
        </w:tc>
      </w:tr>
      <w:tr w:rsidR="00B762D0" w:rsidRPr="001C7E11" w14:paraId="153F309F" w14:textId="77777777" w:rsidTr="007D6F59">
        <w:trPr>
          <w:trHeight w:val="29"/>
        </w:trPr>
        <w:tc>
          <w:tcPr>
            <w:tcW w:w="2067" w:type="dxa"/>
            <w:tcBorders>
              <w:top w:val="nil"/>
              <w:left w:val="single" w:sz="4" w:space="0" w:color="auto"/>
              <w:bottom w:val="nil"/>
              <w:right w:val="single" w:sz="4" w:space="0" w:color="auto"/>
            </w:tcBorders>
            <w:vAlign w:val="center"/>
          </w:tcPr>
          <w:p w14:paraId="7E3C4DB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7EB8B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0AD08"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sv-SE"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57AC500"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61E47A92" w14:textId="77777777" w:rsidR="00B762D0" w:rsidRPr="001C7E11" w:rsidRDefault="00B762D0" w:rsidP="007D6F59">
            <w:pPr>
              <w:pStyle w:val="TAC"/>
              <w:rPr>
                <w:rFonts w:eastAsiaTheme="minorEastAsia"/>
                <w:lang w:val="en-US" w:eastAsia="zh-CN"/>
              </w:rPr>
            </w:pPr>
          </w:p>
        </w:tc>
      </w:tr>
      <w:tr w:rsidR="00B762D0" w:rsidRPr="001C7E11" w14:paraId="4C0123E5" w14:textId="77777777" w:rsidTr="007D6F59">
        <w:trPr>
          <w:trHeight w:val="29"/>
        </w:trPr>
        <w:tc>
          <w:tcPr>
            <w:tcW w:w="2067" w:type="dxa"/>
            <w:tcBorders>
              <w:top w:val="nil"/>
              <w:left w:val="single" w:sz="4" w:space="0" w:color="auto"/>
              <w:bottom w:val="nil"/>
              <w:right w:val="single" w:sz="4" w:space="0" w:color="auto"/>
            </w:tcBorders>
            <w:vAlign w:val="center"/>
          </w:tcPr>
          <w:p w14:paraId="343907B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AEA146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CB4B7"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54DA466"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1EA8C7A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3B6F280B" w14:textId="77777777" w:rsidTr="007D6F59">
        <w:trPr>
          <w:trHeight w:val="29"/>
        </w:trPr>
        <w:tc>
          <w:tcPr>
            <w:tcW w:w="2067" w:type="dxa"/>
            <w:tcBorders>
              <w:top w:val="nil"/>
              <w:left w:val="single" w:sz="4" w:space="0" w:color="auto"/>
              <w:bottom w:val="nil"/>
              <w:right w:val="single" w:sz="4" w:space="0" w:color="auto"/>
            </w:tcBorders>
            <w:vAlign w:val="center"/>
          </w:tcPr>
          <w:p w14:paraId="62CADF2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BE0E37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43550"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sv-SE"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3FDFE0C"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nil"/>
              <w:left w:val="single" w:sz="4" w:space="0" w:color="auto"/>
              <w:bottom w:val="nil"/>
              <w:right w:val="single" w:sz="4" w:space="0" w:color="auto"/>
            </w:tcBorders>
            <w:vAlign w:val="center"/>
          </w:tcPr>
          <w:p w14:paraId="72081734" w14:textId="77777777" w:rsidR="00B762D0" w:rsidRPr="001C7E11" w:rsidRDefault="00B762D0" w:rsidP="007D6F59">
            <w:pPr>
              <w:pStyle w:val="TAC"/>
              <w:rPr>
                <w:rFonts w:eastAsiaTheme="minorEastAsia"/>
                <w:lang w:val="en-US" w:eastAsia="zh-CN"/>
              </w:rPr>
            </w:pPr>
          </w:p>
        </w:tc>
      </w:tr>
      <w:tr w:rsidR="00B762D0" w:rsidRPr="001C7E11" w14:paraId="7B9B078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25FF51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64ACEB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A493C"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sv-SE"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D084017"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608F7C28" w14:textId="77777777" w:rsidR="00B762D0" w:rsidRPr="001C7E11" w:rsidRDefault="00B762D0" w:rsidP="007D6F59">
            <w:pPr>
              <w:pStyle w:val="TAC"/>
              <w:rPr>
                <w:rFonts w:eastAsiaTheme="minorEastAsia"/>
                <w:lang w:val="en-US" w:eastAsia="zh-CN"/>
              </w:rPr>
            </w:pPr>
          </w:p>
        </w:tc>
      </w:tr>
      <w:tr w:rsidR="00B762D0" w:rsidRPr="001C7E11" w14:paraId="2E4FAD1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57C058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CA_n2A-n5A-n77(2A)</w:t>
            </w:r>
          </w:p>
        </w:tc>
        <w:tc>
          <w:tcPr>
            <w:tcW w:w="1715" w:type="dxa"/>
            <w:tcBorders>
              <w:top w:val="single" w:sz="4" w:space="0" w:color="auto"/>
              <w:left w:val="single" w:sz="4" w:space="0" w:color="auto"/>
              <w:bottom w:val="nil"/>
              <w:right w:val="single" w:sz="4" w:space="0" w:color="auto"/>
            </w:tcBorders>
            <w:vAlign w:val="center"/>
          </w:tcPr>
          <w:p w14:paraId="01ECFD44" w14:textId="77777777" w:rsidR="00B762D0" w:rsidRPr="001C7E11" w:rsidRDefault="00B762D0" w:rsidP="007D6F59">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7BBCB86C" w14:textId="77777777" w:rsidR="00B762D0" w:rsidRPr="001C7E11" w:rsidRDefault="00B762D0" w:rsidP="007D6F59">
            <w:pPr>
              <w:pStyle w:val="TAC"/>
              <w:rPr>
                <w:rFonts w:eastAsiaTheme="minorEastAsia"/>
                <w:lang w:eastAsia="zh-CN"/>
              </w:rPr>
            </w:pPr>
            <w:r w:rsidRPr="001C7E11">
              <w:rPr>
                <w:rFonts w:eastAsiaTheme="minorEastAsia"/>
                <w:lang w:eastAsia="zh-CN"/>
              </w:rPr>
              <w:t>CA_n2A-n5A</w:t>
            </w:r>
          </w:p>
          <w:p w14:paraId="11FBF336" w14:textId="77777777" w:rsidR="00B762D0" w:rsidRPr="001C7E11" w:rsidRDefault="00B762D0" w:rsidP="007D6F59">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09AE1F49"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F2DDA0"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B2D467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2F579D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4D25CAF" w14:textId="77777777" w:rsidTr="007D6F59">
        <w:trPr>
          <w:trHeight w:val="29"/>
        </w:trPr>
        <w:tc>
          <w:tcPr>
            <w:tcW w:w="2067" w:type="dxa"/>
            <w:tcBorders>
              <w:top w:val="nil"/>
              <w:left w:val="single" w:sz="4" w:space="0" w:color="auto"/>
              <w:bottom w:val="nil"/>
              <w:right w:val="single" w:sz="4" w:space="0" w:color="auto"/>
            </w:tcBorders>
            <w:vAlign w:val="center"/>
          </w:tcPr>
          <w:p w14:paraId="41B0BEA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8EB7F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4CB35" w14:textId="77777777" w:rsidR="00B762D0" w:rsidRPr="001C7E11" w:rsidRDefault="00B762D0" w:rsidP="007D6F59">
            <w:pPr>
              <w:pStyle w:val="TAC"/>
              <w:rPr>
                <w:rFonts w:eastAsiaTheme="minorEastAsia"/>
                <w:lang w:val="en-US"/>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E64A4D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614BE39" w14:textId="77777777" w:rsidR="00B762D0" w:rsidRPr="001C7E11" w:rsidRDefault="00B762D0" w:rsidP="007D6F59">
            <w:pPr>
              <w:pStyle w:val="TAC"/>
              <w:rPr>
                <w:rFonts w:eastAsiaTheme="minorEastAsia"/>
                <w:lang w:val="en-US" w:eastAsia="zh-CN"/>
              </w:rPr>
            </w:pPr>
          </w:p>
        </w:tc>
      </w:tr>
      <w:tr w:rsidR="00B762D0" w:rsidRPr="001C7E11" w14:paraId="43AE535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53A867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1450B0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4BAD3"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63FFBB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6FA90EEB" w14:textId="77777777" w:rsidR="00B762D0" w:rsidRPr="001C7E11" w:rsidRDefault="00B762D0" w:rsidP="007D6F59">
            <w:pPr>
              <w:pStyle w:val="TAC"/>
              <w:rPr>
                <w:rFonts w:eastAsiaTheme="minorEastAsia"/>
                <w:lang w:val="en-US" w:eastAsia="zh-CN"/>
              </w:rPr>
            </w:pPr>
          </w:p>
        </w:tc>
      </w:tr>
      <w:tr w:rsidR="00B762D0" w:rsidRPr="001C7E11" w14:paraId="3FF6FE0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1C0281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CA_n2(2A)-n5A-n77A</w:t>
            </w:r>
          </w:p>
        </w:tc>
        <w:tc>
          <w:tcPr>
            <w:tcW w:w="1715" w:type="dxa"/>
            <w:tcBorders>
              <w:top w:val="single" w:sz="4" w:space="0" w:color="auto"/>
              <w:left w:val="single" w:sz="4" w:space="0" w:color="auto"/>
              <w:bottom w:val="nil"/>
              <w:right w:val="single" w:sz="4" w:space="0" w:color="auto"/>
            </w:tcBorders>
            <w:vAlign w:val="center"/>
          </w:tcPr>
          <w:p w14:paraId="13CFD5E0" w14:textId="77777777" w:rsidR="00B762D0" w:rsidRPr="001C7E11" w:rsidRDefault="00B762D0" w:rsidP="007D6F59">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274CB716" w14:textId="77777777" w:rsidR="00B762D0" w:rsidRPr="001C7E11" w:rsidRDefault="00B762D0" w:rsidP="007D6F59">
            <w:pPr>
              <w:pStyle w:val="TAC"/>
              <w:rPr>
                <w:rFonts w:eastAsiaTheme="minorEastAsia"/>
                <w:lang w:eastAsia="zh-CN"/>
              </w:rPr>
            </w:pPr>
            <w:r w:rsidRPr="001C7E11">
              <w:rPr>
                <w:rFonts w:eastAsiaTheme="minorEastAsia"/>
                <w:lang w:eastAsia="zh-CN"/>
              </w:rPr>
              <w:t>CA_n2A-n5A</w:t>
            </w:r>
          </w:p>
          <w:p w14:paraId="4518901F" w14:textId="77777777" w:rsidR="00B762D0" w:rsidRPr="001C7E11" w:rsidRDefault="00B762D0" w:rsidP="007D6F59">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5A5DD9E4"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7CD77E"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963EA8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2929B44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B1A44A7" w14:textId="77777777" w:rsidTr="007D6F59">
        <w:trPr>
          <w:trHeight w:val="29"/>
        </w:trPr>
        <w:tc>
          <w:tcPr>
            <w:tcW w:w="2067" w:type="dxa"/>
            <w:tcBorders>
              <w:top w:val="nil"/>
              <w:left w:val="single" w:sz="4" w:space="0" w:color="auto"/>
              <w:bottom w:val="nil"/>
              <w:right w:val="single" w:sz="4" w:space="0" w:color="auto"/>
            </w:tcBorders>
            <w:vAlign w:val="center"/>
          </w:tcPr>
          <w:p w14:paraId="017D6A9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36F780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C7578" w14:textId="77777777" w:rsidR="00B762D0" w:rsidRPr="001C7E11" w:rsidRDefault="00B762D0" w:rsidP="007D6F59">
            <w:pPr>
              <w:pStyle w:val="TAC"/>
              <w:rPr>
                <w:rFonts w:eastAsiaTheme="minorEastAsia"/>
                <w:lang w:val="en-US"/>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413422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1DCB50B" w14:textId="77777777" w:rsidR="00B762D0" w:rsidRPr="001C7E11" w:rsidRDefault="00B762D0" w:rsidP="007D6F59">
            <w:pPr>
              <w:pStyle w:val="TAC"/>
              <w:rPr>
                <w:rFonts w:eastAsiaTheme="minorEastAsia"/>
                <w:lang w:val="en-US" w:eastAsia="zh-CN"/>
              </w:rPr>
            </w:pPr>
          </w:p>
        </w:tc>
      </w:tr>
      <w:tr w:rsidR="00B762D0" w:rsidRPr="001C7E11" w14:paraId="49025C6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9C8BCD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5008B6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089FD"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6EAA91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366C78D" w14:textId="77777777" w:rsidR="00B762D0" w:rsidRPr="001C7E11" w:rsidRDefault="00B762D0" w:rsidP="007D6F59">
            <w:pPr>
              <w:pStyle w:val="TAC"/>
              <w:rPr>
                <w:rFonts w:eastAsiaTheme="minorEastAsia"/>
                <w:lang w:val="en-US" w:eastAsia="zh-CN"/>
              </w:rPr>
            </w:pPr>
          </w:p>
        </w:tc>
      </w:tr>
      <w:tr w:rsidR="00B762D0" w:rsidRPr="001C7E11" w14:paraId="22BCF61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A9F3F04"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CA_n2(2A)-n5A-n77(2A)</w:t>
            </w:r>
          </w:p>
        </w:tc>
        <w:tc>
          <w:tcPr>
            <w:tcW w:w="1715" w:type="dxa"/>
            <w:tcBorders>
              <w:top w:val="single" w:sz="4" w:space="0" w:color="auto"/>
              <w:left w:val="single" w:sz="4" w:space="0" w:color="auto"/>
              <w:bottom w:val="nil"/>
              <w:right w:val="single" w:sz="4" w:space="0" w:color="auto"/>
            </w:tcBorders>
            <w:vAlign w:val="center"/>
          </w:tcPr>
          <w:p w14:paraId="4A4182B9" w14:textId="77777777" w:rsidR="00B762D0" w:rsidRPr="007424FE" w:rsidRDefault="00B762D0" w:rsidP="007D6F59">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4E40E03A" w14:textId="77777777" w:rsidR="00B762D0" w:rsidRPr="00E61D25" w:rsidRDefault="00B762D0" w:rsidP="007D6F59">
            <w:pPr>
              <w:pStyle w:val="TAC"/>
              <w:rPr>
                <w:rFonts w:eastAsiaTheme="minorEastAsia"/>
                <w:lang w:eastAsia="zh-CN"/>
              </w:rPr>
            </w:pPr>
            <w:r w:rsidRPr="00E61D25">
              <w:rPr>
                <w:rFonts w:eastAsiaTheme="minorEastAsia"/>
                <w:lang w:eastAsia="zh-CN"/>
              </w:rPr>
              <w:t>CA_n2A-n5A</w:t>
            </w:r>
          </w:p>
          <w:p w14:paraId="29E6F5ED" w14:textId="77777777" w:rsidR="00B762D0" w:rsidRPr="00E61D25" w:rsidRDefault="00B762D0" w:rsidP="007D6F59">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1C754B4F" w14:textId="77777777" w:rsidR="00B762D0" w:rsidRPr="001C7E11" w:rsidRDefault="00B762D0" w:rsidP="007D6F59">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D6D0BE" w14:textId="77777777" w:rsidR="00B762D0" w:rsidRPr="001C7E11" w:rsidRDefault="00B762D0" w:rsidP="007D6F59">
            <w:pPr>
              <w:pStyle w:val="TAC"/>
              <w:rPr>
                <w:rFonts w:eastAsiaTheme="minorEastAsia"/>
                <w:lang w:val="en-US"/>
              </w:rPr>
            </w:pPr>
            <w:r w:rsidRPr="001C7E11">
              <w:rPr>
                <w:rFonts w:eastAsia="SimSun"/>
                <w:kern w:val="2"/>
                <w:szCs w:val="22"/>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E12E7F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3659812A"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380173FA" w14:textId="77777777" w:rsidTr="007D6F59">
        <w:trPr>
          <w:trHeight w:val="29"/>
        </w:trPr>
        <w:tc>
          <w:tcPr>
            <w:tcW w:w="2067" w:type="dxa"/>
            <w:tcBorders>
              <w:top w:val="nil"/>
              <w:left w:val="single" w:sz="4" w:space="0" w:color="auto"/>
              <w:bottom w:val="nil"/>
              <w:right w:val="single" w:sz="4" w:space="0" w:color="auto"/>
            </w:tcBorders>
            <w:vAlign w:val="center"/>
          </w:tcPr>
          <w:p w14:paraId="463A5F7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6C78F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AADA6" w14:textId="77777777" w:rsidR="00B762D0" w:rsidRPr="001C7E11" w:rsidRDefault="00B762D0" w:rsidP="007D6F59">
            <w:pPr>
              <w:pStyle w:val="TAC"/>
              <w:rPr>
                <w:rFonts w:eastAsiaTheme="minorEastAsia"/>
                <w:lang w:val="en-US"/>
              </w:rPr>
            </w:pPr>
            <w:r w:rsidRPr="001C7E11">
              <w:rPr>
                <w:rFonts w:eastAsia="SimSun"/>
                <w:kern w:val="2"/>
                <w:szCs w:val="22"/>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B94791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9F5711E" w14:textId="77777777" w:rsidR="00B762D0" w:rsidRPr="001C7E11" w:rsidRDefault="00B762D0" w:rsidP="007D6F59">
            <w:pPr>
              <w:pStyle w:val="TAC"/>
              <w:rPr>
                <w:rFonts w:eastAsiaTheme="minorEastAsia"/>
                <w:lang w:val="en-US" w:eastAsia="zh-CN"/>
              </w:rPr>
            </w:pPr>
          </w:p>
        </w:tc>
      </w:tr>
      <w:tr w:rsidR="00B762D0" w:rsidRPr="001C7E11" w14:paraId="1737250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ACAFCC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84F8E7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A66D2" w14:textId="77777777" w:rsidR="00B762D0" w:rsidRPr="001C7E11" w:rsidRDefault="00B762D0" w:rsidP="007D6F59">
            <w:pPr>
              <w:pStyle w:val="TAC"/>
              <w:rPr>
                <w:rFonts w:eastAsiaTheme="minorEastAsia"/>
                <w:lang w:val="en-US"/>
              </w:rPr>
            </w:pPr>
            <w:r w:rsidRPr="001C7E11">
              <w:rPr>
                <w:rFonts w:eastAsia="SimSun"/>
                <w:kern w:val="2"/>
                <w:szCs w:val="22"/>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2E7411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CB99934" w14:textId="77777777" w:rsidR="00B762D0" w:rsidRPr="001C7E11" w:rsidRDefault="00B762D0" w:rsidP="007D6F59">
            <w:pPr>
              <w:pStyle w:val="TAC"/>
              <w:rPr>
                <w:rFonts w:eastAsiaTheme="minorEastAsia"/>
                <w:lang w:val="en-US" w:eastAsia="zh-CN"/>
              </w:rPr>
            </w:pPr>
          </w:p>
        </w:tc>
      </w:tr>
      <w:tr w:rsidR="00B762D0" w:rsidRPr="001C7E11" w14:paraId="1EE770E1" w14:textId="77777777" w:rsidTr="007D6F59">
        <w:trPr>
          <w:trHeight w:val="29"/>
        </w:trPr>
        <w:tc>
          <w:tcPr>
            <w:tcW w:w="2067" w:type="dxa"/>
            <w:tcBorders>
              <w:top w:val="single" w:sz="4" w:space="0" w:color="auto"/>
              <w:left w:val="single" w:sz="4" w:space="0" w:color="auto"/>
              <w:bottom w:val="nil"/>
              <w:right w:val="single" w:sz="4" w:space="0" w:color="auto"/>
            </w:tcBorders>
          </w:tcPr>
          <w:p w14:paraId="3995304D"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CA_n2A-n7A-n12A</w:t>
            </w:r>
          </w:p>
        </w:tc>
        <w:tc>
          <w:tcPr>
            <w:tcW w:w="1715" w:type="dxa"/>
            <w:tcBorders>
              <w:top w:val="single" w:sz="4" w:space="0" w:color="auto"/>
              <w:left w:val="single" w:sz="4" w:space="0" w:color="auto"/>
              <w:bottom w:val="nil"/>
              <w:right w:val="single" w:sz="4" w:space="0" w:color="auto"/>
            </w:tcBorders>
            <w:vAlign w:val="center"/>
          </w:tcPr>
          <w:p w14:paraId="2B6AC5E0" w14:textId="77777777" w:rsidR="00B762D0" w:rsidRPr="001C7E11" w:rsidRDefault="00B762D0" w:rsidP="007D6F59">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3A35FC4A"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14" w:type="dxa"/>
            <w:tcBorders>
              <w:top w:val="single" w:sz="4" w:space="0" w:color="auto"/>
              <w:left w:val="single" w:sz="4" w:space="0" w:color="auto"/>
              <w:bottom w:val="single" w:sz="4" w:space="0" w:color="auto"/>
              <w:right w:val="single" w:sz="4" w:space="0" w:color="auto"/>
            </w:tcBorders>
            <w:vAlign w:val="center"/>
          </w:tcPr>
          <w:p w14:paraId="441C7B8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single" w:sz="4" w:space="0" w:color="auto"/>
              <w:left w:val="single" w:sz="4" w:space="0" w:color="auto"/>
              <w:bottom w:val="nil"/>
              <w:right w:val="single" w:sz="4" w:space="0" w:color="auto"/>
            </w:tcBorders>
            <w:vAlign w:val="center"/>
          </w:tcPr>
          <w:p w14:paraId="13BB98F3"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0</w:t>
            </w:r>
          </w:p>
        </w:tc>
      </w:tr>
      <w:tr w:rsidR="00B762D0" w:rsidRPr="001C7E11" w14:paraId="0AB3F003" w14:textId="77777777" w:rsidTr="007D6F59">
        <w:trPr>
          <w:trHeight w:val="29"/>
        </w:trPr>
        <w:tc>
          <w:tcPr>
            <w:tcW w:w="2067" w:type="dxa"/>
            <w:tcBorders>
              <w:top w:val="nil"/>
              <w:left w:val="single" w:sz="4" w:space="0" w:color="auto"/>
              <w:bottom w:val="nil"/>
              <w:right w:val="single" w:sz="4" w:space="0" w:color="auto"/>
            </w:tcBorders>
          </w:tcPr>
          <w:p w14:paraId="2FE22FF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3571AD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FAD19C6"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7EC283D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1495" w:type="dxa"/>
            <w:tcBorders>
              <w:top w:val="nil"/>
              <w:left w:val="single" w:sz="4" w:space="0" w:color="auto"/>
              <w:bottom w:val="nil"/>
              <w:right w:val="single" w:sz="4" w:space="0" w:color="auto"/>
            </w:tcBorders>
            <w:vAlign w:val="center"/>
          </w:tcPr>
          <w:p w14:paraId="0748B0D1" w14:textId="77777777" w:rsidR="00B762D0" w:rsidRPr="001C7E11" w:rsidRDefault="00B762D0" w:rsidP="007D6F59">
            <w:pPr>
              <w:pStyle w:val="TAC"/>
              <w:rPr>
                <w:rFonts w:eastAsiaTheme="minorEastAsia"/>
                <w:lang w:val="en-US" w:eastAsia="zh-CN"/>
              </w:rPr>
            </w:pPr>
          </w:p>
        </w:tc>
      </w:tr>
      <w:tr w:rsidR="00B762D0" w:rsidRPr="001C7E11" w14:paraId="6376A455" w14:textId="77777777" w:rsidTr="007D6F59">
        <w:trPr>
          <w:trHeight w:val="29"/>
        </w:trPr>
        <w:tc>
          <w:tcPr>
            <w:tcW w:w="2067" w:type="dxa"/>
            <w:tcBorders>
              <w:top w:val="nil"/>
              <w:left w:val="single" w:sz="4" w:space="0" w:color="auto"/>
              <w:bottom w:val="single" w:sz="4" w:space="0" w:color="auto"/>
              <w:right w:val="single" w:sz="4" w:space="0" w:color="auto"/>
            </w:tcBorders>
          </w:tcPr>
          <w:p w14:paraId="340B4B6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0587D9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DD7F003" w14:textId="77777777" w:rsidR="00B762D0" w:rsidRPr="001C7E11" w:rsidRDefault="00B762D0" w:rsidP="007D6F59">
            <w:pPr>
              <w:pStyle w:val="TAC"/>
              <w:rPr>
                <w:rFonts w:eastAsia="SimSun"/>
                <w:kern w:val="2"/>
                <w:szCs w:val="22"/>
                <w:lang w:val="en-US"/>
              </w:rPr>
            </w:pPr>
            <w:r w:rsidRPr="001C7E11">
              <w:rPr>
                <w:rFonts w:eastAsiaTheme="minorEastAsia"/>
                <w:lang w:eastAsia="zh-CN"/>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701F8638"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single" w:sz="4" w:space="0" w:color="auto"/>
              <w:right w:val="single" w:sz="4" w:space="0" w:color="auto"/>
            </w:tcBorders>
            <w:vAlign w:val="center"/>
          </w:tcPr>
          <w:p w14:paraId="046CF81A" w14:textId="77777777" w:rsidR="00B762D0" w:rsidRPr="001C7E11" w:rsidRDefault="00B762D0" w:rsidP="007D6F59">
            <w:pPr>
              <w:pStyle w:val="TAC"/>
              <w:rPr>
                <w:rFonts w:eastAsiaTheme="minorEastAsia"/>
                <w:lang w:val="en-US" w:eastAsia="zh-CN"/>
              </w:rPr>
            </w:pPr>
          </w:p>
        </w:tc>
      </w:tr>
      <w:tr w:rsidR="00B762D0" w:rsidRPr="001C7E11" w14:paraId="0727F57F" w14:textId="77777777" w:rsidTr="007D6F59">
        <w:trPr>
          <w:trHeight w:val="29"/>
        </w:trPr>
        <w:tc>
          <w:tcPr>
            <w:tcW w:w="2067" w:type="dxa"/>
            <w:tcBorders>
              <w:top w:val="single" w:sz="4" w:space="0" w:color="auto"/>
              <w:left w:val="single" w:sz="4" w:space="0" w:color="auto"/>
              <w:bottom w:val="nil"/>
              <w:right w:val="single" w:sz="4" w:space="0" w:color="auto"/>
            </w:tcBorders>
          </w:tcPr>
          <w:p w14:paraId="598B3522" w14:textId="77777777" w:rsidR="00B762D0" w:rsidRPr="001C7E11" w:rsidRDefault="00B762D0" w:rsidP="007D6F59">
            <w:pPr>
              <w:pStyle w:val="TAC"/>
              <w:rPr>
                <w:rFonts w:eastAsiaTheme="minorEastAsia"/>
                <w:lang w:eastAsia="zh-CN"/>
              </w:rPr>
            </w:pPr>
            <w:r w:rsidRPr="001C7E11">
              <w:rPr>
                <w:rFonts w:eastAsiaTheme="minorEastAsia"/>
                <w:lang w:val="en-US" w:eastAsia="zh-CN"/>
              </w:rPr>
              <w:t>CA_n2A-n7A-n66A</w:t>
            </w:r>
          </w:p>
        </w:tc>
        <w:tc>
          <w:tcPr>
            <w:tcW w:w="1715" w:type="dxa"/>
            <w:tcBorders>
              <w:top w:val="single" w:sz="4" w:space="0" w:color="auto"/>
              <w:left w:val="single" w:sz="4" w:space="0" w:color="auto"/>
              <w:bottom w:val="nil"/>
              <w:right w:val="single" w:sz="4" w:space="0" w:color="auto"/>
            </w:tcBorders>
            <w:vAlign w:val="center"/>
          </w:tcPr>
          <w:p w14:paraId="4C82348A" w14:textId="77777777" w:rsidR="00B762D0" w:rsidRPr="001C7E11" w:rsidRDefault="00B762D0" w:rsidP="007D6F59">
            <w:pPr>
              <w:pStyle w:val="TAC"/>
              <w:rPr>
                <w:rFonts w:eastAsiaTheme="minorEastAsia"/>
                <w:lang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tcPr>
          <w:p w14:paraId="3A266E25"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3114" w:type="dxa"/>
            <w:tcBorders>
              <w:top w:val="single" w:sz="4" w:space="0" w:color="auto"/>
              <w:left w:val="single" w:sz="4" w:space="0" w:color="auto"/>
              <w:bottom w:val="single" w:sz="4" w:space="0" w:color="auto"/>
              <w:right w:val="single" w:sz="4" w:space="0" w:color="auto"/>
            </w:tcBorders>
            <w:vAlign w:val="center"/>
          </w:tcPr>
          <w:p w14:paraId="6F5C5D60" w14:textId="77777777" w:rsidR="00B762D0" w:rsidRPr="001C7E11" w:rsidRDefault="00B762D0" w:rsidP="007D6F59">
            <w:pPr>
              <w:pStyle w:val="TAC"/>
              <w:rPr>
                <w:rFonts w:eastAsiaTheme="minorEastAsia"/>
              </w:rPr>
            </w:pPr>
            <w:r w:rsidRPr="001C7E11">
              <w:rPr>
                <w:rFonts w:eastAsia="SimSun" w:cs="Arial"/>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577273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B762D0" w:rsidRPr="001C7E11" w14:paraId="787F8F5A" w14:textId="77777777" w:rsidTr="007D6F59">
        <w:trPr>
          <w:trHeight w:val="29"/>
        </w:trPr>
        <w:tc>
          <w:tcPr>
            <w:tcW w:w="2067" w:type="dxa"/>
            <w:tcBorders>
              <w:top w:val="nil"/>
              <w:left w:val="single" w:sz="4" w:space="0" w:color="auto"/>
              <w:bottom w:val="nil"/>
              <w:right w:val="single" w:sz="4" w:space="0" w:color="auto"/>
            </w:tcBorders>
          </w:tcPr>
          <w:p w14:paraId="2301C96D"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16992E98"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D9D4873"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65F12556" w14:textId="77777777" w:rsidR="00B762D0" w:rsidRPr="001C7E11" w:rsidRDefault="00B762D0" w:rsidP="007D6F59">
            <w:pPr>
              <w:pStyle w:val="TAC"/>
              <w:rPr>
                <w:rFonts w:eastAsiaTheme="minorEastAsia"/>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F3251F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E221893" w14:textId="77777777" w:rsidTr="007D6F59">
        <w:trPr>
          <w:trHeight w:val="29"/>
        </w:trPr>
        <w:tc>
          <w:tcPr>
            <w:tcW w:w="2067" w:type="dxa"/>
            <w:tcBorders>
              <w:top w:val="nil"/>
              <w:left w:val="single" w:sz="4" w:space="0" w:color="auto"/>
              <w:bottom w:val="single" w:sz="4" w:space="0" w:color="auto"/>
              <w:right w:val="single" w:sz="4" w:space="0" w:color="auto"/>
            </w:tcBorders>
          </w:tcPr>
          <w:p w14:paraId="50AB5E10"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59447B14"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332A45B" w14:textId="77777777" w:rsidR="00B762D0" w:rsidRPr="001C7E11" w:rsidRDefault="00B762D0" w:rsidP="007D6F59">
            <w:pPr>
              <w:pStyle w:val="TAC"/>
              <w:rPr>
                <w:rFonts w:eastAsiaTheme="minorEastAsia"/>
                <w:lang w:eastAsia="zh-CN"/>
              </w:rPr>
            </w:pPr>
            <w:r w:rsidRPr="001C7E11">
              <w:rPr>
                <w:rFonts w:eastAsiaTheme="minorEastAsia"/>
                <w:lang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8D7F4BA" w14:textId="77777777" w:rsidR="00B762D0" w:rsidRPr="001C7E11" w:rsidRDefault="00B762D0" w:rsidP="007D6F59">
            <w:pPr>
              <w:pStyle w:val="TAC"/>
              <w:rPr>
                <w:rFonts w:eastAsiaTheme="minorEastAsia"/>
              </w:rPr>
            </w:pPr>
            <w:r w:rsidRPr="001C7E11">
              <w:rPr>
                <w:rFonts w:eastAsia="SimSun" w:cs="Arial"/>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4FD449D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DB3F11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D1573DB"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CA_n2A-n7A-n71A</w:t>
            </w:r>
          </w:p>
        </w:tc>
        <w:tc>
          <w:tcPr>
            <w:tcW w:w="1715" w:type="dxa"/>
            <w:tcBorders>
              <w:top w:val="single" w:sz="4" w:space="0" w:color="auto"/>
              <w:left w:val="single" w:sz="4" w:space="0" w:color="auto"/>
              <w:bottom w:val="nil"/>
              <w:right w:val="single" w:sz="4" w:space="0" w:color="auto"/>
            </w:tcBorders>
            <w:vAlign w:val="center"/>
          </w:tcPr>
          <w:p w14:paraId="5B0A51BA" w14:textId="77777777" w:rsidR="00B762D0" w:rsidRPr="001C7E11" w:rsidRDefault="00B762D0" w:rsidP="007D6F59">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EE3D1D"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14" w:type="dxa"/>
            <w:tcBorders>
              <w:top w:val="single" w:sz="4" w:space="0" w:color="auto"/>
              <w:left w:val="single" w:sz="4" w:space="0" w:color="auto"/>
              <w:bottom w:val="single" w:sz="4" w:space="0" w:color="auto"/>
              <w:right w:val="single" w:sz="4" w:space="0" w:color="auto"/>
            </w:tcBorders>
            <w:vAlign w:val="center"/>
          </w:tcPr>
          <w:p w14:paraId="0FAB54A2"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single" w:sz="4" w:space="0" w:color="auto"/>
              <w:left w:val="single" w:sz="4" w:space="0" w:color="auto"/>
              <w:bottom w:val="nil"/>
              <w:right w:val="single" w:sz="4" w:space="0" w:color="auto"/>
            </w:tcBorders>
            <w:vAlign w:val="center"/>
          </w:tcPr>
          <w:p w14:paraId="3ADA8F30"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0</w:t>
            </w:r>
          </w:p>
        </w:tc>
      </w:tr>
      <w:tr w:rsidR="00B762D0" w:rsidRPr="001C7E11" w14:paraId="3EE120BC" w14:textId="77777777" w:rsidTr="007D6F59">
        <w:trPr>
          <w:trHeight w:val="29"/>
        </w:trPr>
        <w:tc>
          <w:tcPr>
            <w:tcW w:w="2067" w:type="dxa"/>
            <w:tcBorders>
              <w:top w:val="nil"/>
              <w:left w:val="single" w:sz="4" w:space="0" w:color="auto"/>
              <w:bottom w:val="nil"/>
              <w:right w:val="single" w:sz="4" w:space="0" w:color="auto"/>
            </w:tcBorders>
            <w:vAlign w:val="center"/>
          </w:tcPr>
          <w:p w14:paraId="2B34D23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71D10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C470B"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7DEE3A7F"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1495" w:type="dxa"/>
            <w:tcBorders>
              <w:top w:val="nil"/>
              <w:left w:val="single" w:sz="4" w:space="0" w:color="auto"/>
              <w:bottom w:val="nil"/>
              <w:right w:val="single" w:sz="4" w:space="0" w:color="auto"/>
            </w:tcBorders>
            <w:vAlign w:val="center"/>
          </w:tcPr>
          <w:p w14:paraId="3747219C" w14:textId="77777777" w:rsidR="00B762D0" w:rsidRPr="001C7E11" w:rsidRDefault="00B762D0" w:rsidP="007D6F59">
            <w:pPr>
              <w:pStyle w:val="TAC"/>
              <w:rPr>
                <w:rFonts w:eastAsiaTheme="minorEastAsia"/>
                <w:lang w:val="en-US" w:eastAsia="zh-CN"/>
              </w:rPr>
            </w:pPr>
          </w:p>
        </w:tc>
      </w:tr>
      <w:tr w:rsidR="00B762D0" w:rsidRPr="001C7E11" w14:paraId="6114410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DB1959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0C41AF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B6B84" w14:textId="77777777" w:rsidR="00B762D0" w:rsidRPr="001C7E11" w:rsidRDefault="00B762D0" w:rsidP="007D6F59">
            <w:pPr>
              <w:pStyle w:val="TAC"/>
              <w:rPr>
                <w:rFonts w:eastAsia="SimSun"/>
                <w:kern w:val="2"/>
                <w:szCs w:val="22"/>
                <w:lang w:val="en-US"/>
              </w:rPr>
            </w:pPr>
            <w:r w:rsidRPr="001C7E11">
              <w:rPr>
                <w:rFonts w:eastAsiaTheme="minorEastAsia"/>
                <w:lang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2E68957A"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single" w:sz="4" w:space="0" w:color="auto"/>
              <w:right w:val="single" w:sz="4" w:space="0" w:color="auto"/>
            </w:tcBorders>
            <w:vAlign w:val="center"/>
          </w:tcPr>
          <w:p w14:paraId="7D3B2556" w14:textId="77777777" w:rsidR="00B762D0" w:rsidRPr="001C7E11" w:rsidRDefault="00B762D0" w:rsidP="007D6F59">
            <w:pPr>
              <w:pStyle w:val="TAC"/>
              <w:rPr>
                <w:rFonts w:eastAsiaTheme="minorEastAsia"/>
                <w:lang w:val="en-US" w:eastAsia="zh-CN"/>
              </w:rPr>
            </w:pPr>
          </w:p>
        </w:tc>
      </w:tr>
      <w:tr w:rsidR="00B762D0" w:rsidRPr="001C7E11" w14:paraId="5CA77F5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10FEC9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1715" w:type="dxa"/>
            <w:tcBorders>
              <w:top w:val="single" w:sz="4" w:space="0" w:color="auto"/>
              <w:left w:val="single" w:sz="4" w:space="0" w:color="auto"/>
              <w:bottom w:val="nil"/>
              <w:right w:val="single" w:sz="4" w:space="0" w:color="auto"/>
            </w:tcBorders>
            <w:vAlign w:val="center"/>
          </w:tcPr>
          <w:p w14:paraId="3AF3E2B3" w14:textId="77777777" w:rsidR="00B762D0" w:rsidRPr="001C7E11" w:rsidRDefault="00B762D0" w:rsidP="007D6F59">
            <w:pPr>
              <w:pStyle w:val="TAC"/>
              <w:rPr>
                <w:rFonts w:eastAsiaTheme="minorEastAsia"/>
                <w:szCs w:val="18"/>
                <w:lang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tcPr>
          <w:p w14:paraId="394CCD5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14" w:type="dxa"/>
            <w:tcBorders>
              <w:top w:val="single" w:sz="4" w:space="0" w:color="auto"/>
              <w:left w:val="single" w:sz="4" w:space="0" w:color="auto"/>
              <w:bottom w:val="single" w:sz="4" w:space="0" w:color="auto"/>
              <w:right w:val="single" w:sz="4" w:space="0" w:color="auto"/>
            </w:tcBorders>
            <w:vAlign w:val="center"/>
          </w:tcPr>
          <w:p w14:paraId="526D393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33829C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B762D0" w:rsidRPr="001C7E11" w14:paraId="6A8FF008" w14:textId="77777777" w:rsidTr="007D6F59">
        <w:trPr>
          <w:trHeight w:val="29"/>
        </w:trPr>
        <w:tc>
          <w:tcPr>
            <w:tcW w:w="2067" w:type="dxa"/>
            <w:tcBorders>
              <w:top w:val="nil"/>
              <w:left w:val="single" w:sz="4" w:space="0" w:color="auto"/>
              <w:bottom w:val="nil"/>
              <w:right w:val="single" w:sz="4" w:space="0" w:color="auto"/>
            </w:tcBorders>
            <w:vAlign w:val="center"/>
          </w:tcPr>
          <w:p w14:paraId="20CE55AD"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26B9927C" w14:textId="77777777" w:rsidR="00B762D0" w:rsidRPr="001C7E11" w:rsidRDefault="00B762D0" w:rsidP="007D6F59">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835613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72DF170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38258A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72CC05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F85C5E"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08FC467D" w14:textId="77777777" w:rsidR="00B762D0" w:rsidRPr="001C7E11" w:rsidRDefault="00B762D0" w:rsidP="007D6F59">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28CFB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5B4D8E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5F1C559"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D1A5036" w14:textId="77777777" w:rsidTr="007D6F59">
        <w:trPr>
          <w:trHeight w:val="29"/>
        </w:trPr>
        <w:tc>
          <w:tcPr>
            <w:tcW w:w="2067" w:type="dxa"/>
            <w:tcBorders>
              <w:top w:val="single" w:sz="4" w:space="0" w:color="auto"/>
              <w:left w:val="single" w:sz="4" w:space="0" w:color="auto"/>
              <w:bottom w:val="nil"/>
              <w:right w:val="single" w:sz="4" w:space="0" w:color="auto"/>
            </w:tcBorders>
          </w:tcPr>
          <w:p w14:paraId="1ADBE81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1715" w:type="dxa"/>
            <w:tcBorders>
              <w:top w:val="single" w:sz="4" w:space="0" w:color="auto"/>
              <w:left w:val="single" w:sz="4" w:space="0" w:color="auto"/>
              <w:bottom w:val="nil"/>
              <w:right w:val="single" w:sz="4" w:space="0" w:color="auto"/>
            </w:tcBorders>
            <w:vAlign w:val="center"/>
          </w:tcPr>
          <w:p w14:paraId="016327A1"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CA_n2A-n12A</w:t>
            </w:r>
          </w:p>
          <w:p w14:paraId="53F3EF3A"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CA_n2A-n30A</w:t>
            </w:r>
          </w:p>
          <w:p w14:paraId="502D769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7B2A463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FD5300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0A1753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3B253F29" w14:textId="77777777" w:rsidTr="007D6F59">
        <w:trPr>
          <w:trHeight w:val="29"/>
        </w:trPr>
        <w:tc>
          <w:tcPr>
            <w:tcW w:w="2067" w:type="dxa"/>
            <w:tcBorders>
              <w:top w:val="nil"/>
              <w:left w:val="single" w:sz="4" w:space="0" w:color="auto"/>
              <w:bottom w:val="nil"/>
              <w:right w:val="single" w:sz="4" w:space="0" w:color="auto"/>
            </w:tcBorders>
          </w:tcPr>
          <w:p w14:paraId="55841F47"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48B0C3B4"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4050B33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72F85B9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3CDE6714"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47A14B0" w14:textId="77777777" w:rsidTr="007D6F59">
        <w:trPr>
          <w:trHeight w:val="29"/>
        </w:trPr>
        <w:tc>
          <w:tcPr>
            <w:tcW w:w="2067" w:type="dxa"/>
            <w:tcBorders>
              <w:top w:val="nil"/>
              <w:left w:val="single" w:sz="4" w:space="0" w:color="auto"/>
              <w:bottom w:val="single" w:sz="4" w:space="0" w:color="auto"/>
              <w:right w:val="single" w:sz="4" w:space="0" w:color="auto"/>
            </w:tcBorders>
          </w:tcPr>
          <w:p w14:paraId="1EF4DA05"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325CA84A"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7B0FAB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4B903F6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77DC962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C08F195" w14:textId="77777777" w:rsidTr="007D6F59">
        <w:trPr>
          <w:trHeight w:val="29"/>
        </w:trPr>
        <w:tc>
          <w:tcPr>
            <w:tcW w:w="2067" w:type="dxa"/>
            <w:tcBorders>
              <w:top w:val="nil"/>
              <w:left w:val="single" w:sz="4" w:space="0" w:color="auto"/>
              <w:bottom w:val="nil"/>
              <w:right w:val="single" w:sz="4" w:space="0" w:color="auto"/>
            </w:tcBorders>
          </w:tcPr>
          <w:p w14:paraId="3A7883C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1715" w:type="dxa"/>
            <w:tcBorders>
              <w:top w:val="nil"/>
              <w:left w:val="single" w:sz="4" w:space="0" w:color="auto"/>
              <w:bottom w:val="nil"/>
              <w:right w:val="single" w:sz="4" w:space="0" w:color="auto"/>
            </w:tcBorders>
            <w:vAlign w:val="center"/>
          </w:tcPr>
          <w:p w14:paraId="3C64029F"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CA_n2A-n12A</w:t>
            </w:r>
          </w:p>
          <w:p w14:paraId="63C5505F"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CA_n2A-n30A</w:t>
            </w:r>
          </w:p>
          <w:p w14:paraId="23A938B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DF15CA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F7D72C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2AA80D0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2BFFA242" w14:textId="77777777" w:rsidTr="007D6F59">
        <w:trPr>
          <w:trHeight w:val="29"/>
        </w:trPr>
        <w:tc>
          <w:tcPr>
            <w:tcW w:w="2067" w:type="dxa"/>
            <w:tcBorders>
              <w:top w:val="nil"/>
              <w:left w:val="single" w:sz="4" w:space="0" w:color="auto"/>
              <w:bottom w:val="nil"/>
              <w:right w:val="single" w:sz="4" w:space="0" w:color="auto"/>
            </w:tcBorders>
          </w:tcPr>
          <w:p w14:paraId="4E289667"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061ECCE1"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66A696F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1FF9BF7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4B342F19"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DE82841" w14:textId="77777777" w:rsidTr="007D6F59">
        <w:trPr>
          <w:trHeight w:val="29"/>
        </w:trPr>
        <w:tc>
          <w:tcPr>
            <w:tcW w:w="2067" w:type="dxa"/>
            <w:tcBorders>
              <w:top w:val="nil"/>
              <w:left w:val="single" w:sz="4" w:space="0" w:color="auto"/>
              <w:bottom w:val="single" w:sz="4" w:space="0" w:color="auto"/>
              <w:right w:val="single" w:sz="4" w:space="0" w:color="auto"/>
            </w:tcBorders>
          </w:tcPr>
          <w:p w14:paraId="09007F18"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73186946"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A8B8D0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26AF17D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2632976E"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2F69E70" w14:textId="77777777" w:rsidTr="007D6F59">
        <w:trPr>
          <w:trHeight w:val="29"/>
        </w:trPr>
        <w:tc>
          <w:tcPr>
            <w:tcW w:w="2067" w:type="dxa"/>
            <w:tcBorders>
              <w:top w:val="single" w:sz="4" w:space="0" w:color="auto"/>
              <w:left w:val="single" w:sz="4" w:space="0" w:color="auto"/>
              <w:bottom w:val="nil"/>
              <w:right w:val="single" w:sz="4" w:space="0" w:color="auto"/>
            </w:tcBorders>
          </w:tcPr>
          <w:p w14:paraId="4E5D48E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1715" w:type="dxa"/>
            <w:tcBorders>
              <w:top w:val="single" w:sz="4" w:space="0" w:color="auto"/>
              <w:left w:val="single" w:sz="4" w:space="0" w:color="auto"/>
              <w:bottom w:val="nil"/>
              <w:right w:val="single" w:sz="4" w:space="0" w:color="auto"/>
            </w:tcBorders>
            <w:vAlign w:val="center"/>
          </w:tcPr>
          <w:p w14:paraId="6BC20F4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0ED1A07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14" w:type="dxa"/>
            <w:tcBorders>
              <w:top w:val="single" w:sz="4" w:space="0" w:color="auto"/>
              <w:left w:val="single" w:sz="4" w:space="0" w:color="auto"/>
              <w:bottom w:val="single" w:sz="4" w:space="0" w:color="auto"/>
              <w:right w:val="single" w:sz="4" w:space="0" w:color="auto"/>
            </w:tcBorders>
            <w:vAlign w:val="center"/>
          </w:tcPr>
          <w:p w14:paraId="1B06B92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BF9A33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14B5B225" w14:textId="77777777" w:rsidTr="007D6F59">
        <w:trPr>
          <w:trHeight w:val="29"/>
        </w:trPr>
        <w:tc>
          <w:tcPr>
            <w:tcW w:w="2067" w:type="dxa"/>
            <w:tcBorders>
              <w:top w:val="nil"/>
              <w:left w:val="single" w:sz="4" w:space="0" w:color="auto"/>
              <w:bottom w:val="nil"/>
              <w:right w:val="single" w:sz="4" w:space="0" w:color="auto"/>
            </w:tcBorders>
          </w:tcPr>
          <w:p w14:paraId="2A291078"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0469A703"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6438C24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708213B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nil"/>
              <w:right w:val="single" w:sz="4" w:space="0" w:color="auto"/>
            </w:tcBorders>
            <w:vAlign w:val="center"/>
          </w:tcPr>
          <w:p w14:paraId="493BC30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9366F85" w14:textId="77777777" w:rsidTr="007D6F59">
        <w:trPr>
          <w:trHeight w:val="29"/>
        </w:trPr>
        <w:tc>
          <w:tcPr>
            <w:tcW w:w="2067" w:type="dxa"/>
            <w:tcBorders>
              <w:top w:val="nil"/>
              <w:left w:val="single" w:sz="4" w:space="0" w:color="auto"/>
              <w:bottom w:val="single" w:sz="4" w:space="0" w:color="auto"/>
              <w:right w:val="single" w:sz="4" w:space="0" w:color="auto"/>
            </w:tcBorders>
          </w:tcPr>
          <w:p w14:paraId="197FFDAD"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5E338D38"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ABD801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52E8285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5" w:type="dxa"/>
            <w:tcBorders>
              <w:top w:val="nil"/>
              <w:left w:val="single" w:sz="4" w:space="0" w:color="auto"/>
              <w:bottom w:val="single" w:sz="4" w:space="0" w:color="auto"/>
              <w:right w:val="single" w:sz="4" w:space="0" w:color="auto"/>
            </w:tcBorders>
            <w:vAlign w:val="center"/>
          </w:tcPr>
          <w:p w14:paraId="2F610CD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D97792F" w14:textId="77777777" w:rsidTr="007D6F59">
        <w:trPr>
          <w:trHeight w:val="29"/>
        </w:trPr>
        <w:tc>
          <w:tcPr>
            <w:tcW w:w="2067" w:type="dxa"/>
            <w:tcBorders>
              <w:top w:val="nil"/>
              <w:left w:val="single" w:sz="4" w:space="0" w:color="auto"/>
              <w:bottom w:val="nil"/>
              <w:right w:val="single" w:sz="4" w:space="0" w:color="auto"/>
            </w:tcBorders>
          </w:tcPr>
          <w:p w14:paraId="78610BD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1715" w:type="dxa"/>
            <w:tcBorders>
              <w:top w:val="nil"/>
              <w:left w:val="single" w:sz="4" w:space="0" w:color="auto"/>
              <w:bottom w:val="nil"/>
              <w:right w:val="single" w:sz="4" w:space="0" w:color="auto"/>
            </w:tcBorders>
            <w:vAlign w:val="center"/>
          </w:tcPr>
          <w:p w14:paraId="3E113996"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CA_n2A-n12A</w:t>
            </w:r>
          </w:p>
          <w:p w14:paraId="35DB05BC"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2E77D9C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6E9C6D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17EC88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7DFBE6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516EC3C6" w14:textId="77777777" w:rsidTr="007D6F59">
        <w:trPr>
          <w:trHeight w:val="29"/>
        </w:trPr>
        <w:tc>
          <w:tcPr>
            <w:tcW w:w="2067" w:type="dxa"/>
            <w:tcBorders>
              <w:top w:val="nil"/>
              <w:left w:val="single" w:sz="4" w:space="0" w:color="auto"/>
              <w:bottom w:val="nil"/>
              <w:right w:val="single" w:sz="4" w:space="0" w:color="auto"/>
            </w:tcBorders>
          </w:tcPr>
          <w:p w14:paraId="6710FA21"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1158C026"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4D0247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10136E4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54796D9B"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8165362" w14:textId="77777777" w:rsidTr="007D6F59">
        <w:trPr>
          <w:trHeight w:val="29"/>
        </w:trPr>
        <w:tc>
          <w:tcPr>
            <w:tcW w:w="2067" w:type="dxa"/>
            <w:tcBorders>
              <w:top w:val="nil"/>
              <w:left w:val="single" w:sz="4" w:space="0" w:color="auto"/>
              <w:bottom w:val="single" w:sz="4" w:space="0" w:color="auto"/>
              <w:right w:val="single" w:sz="4" w:space="0" w:color="auto"/>
            </w:tcBorders>
          </w:tcPr>
          <w:p w14:paraId="2159756C"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7FFA78B0"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46F4EA9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CD8064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4676D6A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D3EBCF0" w14:textId="77777777" w:rsidTr="007D6F59">
        <w:trPr>
          <w:trHeight w:val="29"/>
        </w:trPr>
        <w:tc>
          <w:tcPr>
            <w:tcW w:w="2067" w:type="dxa"/>
            <w:tcBorders>
              <w:top w:val="nil"/>
              <w:left w:val="single" w:sz="4" w:space="0" w:color="auto"/>
              <w:bottom w:val="nil"/>
              <w:right w:val="single" w:sz="4" w:space="0" w:color="auto"/>
            </w:tcBorders>
          </w:tcPr>
          <w:p w14:paraId="6B89BAB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1715" w:type="dxa"/>
            <w:tcBorders>
              <w:top w:val="nil"/>
              <w:left w:val="single" w:sz="4" w:space="0" w:color="auto"/>
              <w:bottom w:val="nil"/>
              <w:right w:val="single" w:sz="4" w:space="0" w:color="auto"/>
            </w:tcBorders>
            <w:vAlign w:val="center"/>
          </w:tcPr>
          <w:p w14:paraId="1DCC7F02"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CA_n2A-n12A</w:t>
            </w:r>
          </w:p>
          <w:p w14:paraId="49312DB1"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7EB2C17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AB47D6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93B681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27149FA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3AAEE415" w14:textId="77777777" w:rsidTr="007D6F59">
        <w:trPr>
          <w:trHeight w:val="29"/>
        </w:trPr>
        <w:tc>
          <w:tcPr>
            <w:tcW w:w="2067" w:type="dxa"/>
            <w:tcBorders>
              <w:top w:val="nil"/>
              <w:left w:val="single" w:sz="4" w:space="0" w:color="auto"/>
              <w:bottom w:val="nil"/>
              <w:right w:val="single" w:sz="4" w:space="0" w:color="auto"/>
            </w:tcBorders>
          </w:tcPr>
          <w:p w14:paraId="4AE31E26"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06088547"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FEDB6B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2D87F7C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543970F2"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57E9E1F" w14:textId="77777777" w:rsidTr="007D6F59">
        <w:trPr>
          <w:trHeight w:val="29"/>
        </w:trPr>
        <w:tc>
          <w:tcPr>
            <w:tcW w:w="2067" w:type="dxa"/>
            <w:tcBorders>
              <w:top w:val="nil"/>
              <w:left w:val="single" w:sz="4" w:space="0" w:color="auto"/>
              <w:bottom w:val="single" w:sz="4" w:space="0" w:color="auto"/>
              <w:right w:val="single" w:sz="4" w:space="0" w:color="auto"/>
            </w:tcBorders>
          </w:tcPr>
          <w:p w14:paraId="6270D03F"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1CF1D9D4"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53E64C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5ADA43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1495" w:type="dxa"/>
            <w:tcBorders>
              <w:top w:val="nil"/>
              <w:left w:val="single" w:sz="4" w:space="0" w:color="auto"/>
              <w:bottom w:val="single" w:sz="4" w:space="0" w:color="auto"/>
              <w:right w:val="single" w:sz="4" w:space="0" w:color="auto"/>
            </w:tcBorders>
            <w:vAlign w:val="center"/>
          </w:tcPr>
          <w:p w14:paraId="31820ECD"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6785A6F" w14:textId="77777777" w:rsidTr="007D6F59">
        <w:trPr>
          <w:trHeight w:val="29"/>
        </w:trPr>
        <w:tc>
          <w:tcPr>
            <w:tcW w:w="2067" w:type="dxa"/>
            <w:tcBorders>
              <w:top w:val="nil"/>
              <w:left w:val="single" w:sz="4" w:space="0" w:color="auto"/>
              <w:bottom w:val="nil"/>
              <w:right w:val="single" w:sz="4" w:space="0" w:color="auto"/>
            </w:tcBorders>
          </w:tcPr>
          <w:p w14:paraId="4584E85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1715" w:type="dxa"/>
            <w:tcBorders>
              <w:top w:val="nil"/>
              <w:left w:val="single" w:sz="4" w:space="0" w:color="auto"/>
              <w:bottom w:val="nil"/>
              <w:right w:val="single" w:sz="4" w:space="0" w:color="auto"/>
            </w:tcBorders>
            <w:vAlign w:val="center"/>
          </w:tcPr>
          <w:p w14:paraId="16D1828F"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CA_n2A-n12A</w:t>
            </w:r>
          </w:p>
          <w:p w14:paraId="7E8A6995"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1F017DD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744FBD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C7F42E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937385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1BC6668C" w14:textId="77777777" w:rsidTr="007D6F59">
        <w:trPr>
          <w:trHeight w:val="29"/>
        </w:trPr>
        <w:tc>
          <w:tcPr>
            <w:tcW w:w="2067" w:type="dxa"/>
            <w:tcBorders>
              <w:top w:val="nil"/>
              <w:left w:val="single" w:sz="4" w:space="0" w:color="auto"/>
              <w:bottom w:val="nil"/>
              <w:right w:val="single" w:sz="4" w:space="0" w:color="auto"/>
            </w:tcBorders>
          </w:tcPr>
          <w:p w14:paraId="32323A74"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4BF93DB8"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33C1A3E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26BA53A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5528DD80"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A6B1574" w14:textId="77777777" w:rsidTr="007D6F59">
        <w:trPr>
          <w:trHeight w:val="29"/>
        </w:trPr>
        <w:tc>
          <w:tcPr>
            <w:tcW w:w="2067" w:type="dxa"/>
            <w:tcBorders>
              <w:top w:val="nil"/>
              <w:left w:val="single" w:sz="4" w:space="0" w:color="auto"/>
              <w:bottom w:val="single" w:sz="4" w:space="0" w:color="auto"/>
              <w:right w:val="single" w:sz="4" w:space="0" w:color="auto"/>
            </w:tcBorders>
          </w:tcPr>
          <w:p w14:paraId="2558C3AE"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5957B43D"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4AA73A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A24CD2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20DF1D13"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A3914DE" w14:textId="77777777" w:rsidTr="007D6F59">
        <w:trPr>
          <w:trHeight w:val="29"/>
        </w:trPr>
        <w:tc>
          <w:tcPr>
            <w:tcW w:w="2067" w:type="dxa"/>
            <w:tcBorders>
              <w:top w:val="nil"/>
              <w:left w:val="single" w:sz="4" w:space="0" w:color="auto"/>
              <w:bottom w:val="nil"/>
              <w:right w:val="single" w:sz="4" w:space="0" w:color="auto"/>
            </w:tcBorders>
          </w:tcPr>
          <w:p w14:paraId="6922DBC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1715" w:type="dxa"/>
            <w:tcBorders>
              <w:top w:val="nil"/>
              <w:left w:val="single" w:sz="4" w:space="0" w:color="auto"/>
              <w:bottom w:val="nil"/>
              <w:right w:val="single" w:sz="4" w:space="0" w:color="auto"/>
            </w:tcBorders>
            <w:vAlign w:val="center"/>
          </w:tcPr>
          <w:p w14:paraId="79565CEC"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CA_n2A-n12A</w:t>
            </w:r>
          </w:p>
          <w:p w14:paraId="0137BEB4"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529BA15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7891E9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267243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69E5A6B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29AE5D86" w14:textId="77777777" w:rsidTr="007D6F59">
        <w:trPr>
          <w:trHeight w:val="29"/>
        </w:trPr>
        <w:tc>
          <w:tcPr>
            <w:tcW w:w="2067" w:type="dxa"/>
            <w:tcBorders>
              <w:top w:val="nil"/>
              <w:left w:val="single" w:sz="4" w:space="0" w:color="auto"/>
              <w:bottom w:val="nil"/>
              <w:right w:val="single" w:sz="4" w:space="0" w:color="auto"/>
            </w:tcBorders>
          </w:tcPr>
          <w:p w14:paraId="6AE25B71"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08DAF33E"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52B2484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1C8C5CF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4FD7ED10"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8E92A98" w14:textId="77777777" w:rsidTr="007D6F59">
        <w:trPr>
          <w:trHeight w:val="29"/>
        </w:trPr>
        <w:tc>
          <w:tcPr>
            <w:tcW w:w="2067" w:type="dxa"/>
            <w:tcBorders>
              <w:top w:val="nil"/>
              <w:left w:val="single" w:sz="4" w:space="0" w:color="auto"/>
              <w:bottom w:val="single" w:sz="4" w:space="0" w:color="auto"/>
              <w:right w:val="single" w:sz="4" w:space="0" w:color="auto"/>
            </w:tcBorders>
          </w:tcPr>
          <w:p w14:paraId="2146A7F0"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2EA555E4"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7DCCC0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C8C8F0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0757A88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F2C8EB6" w14:textId="77777777" w:rsidTr="007D6F59">
        <w:trPr>
          <w:trHeight w:val="29"/>
        </w:trPr>
        <w:tc>
          <w:tcPr>
            <w:tcW w:w="2067" w:type="dxa"/>
            <w:tcBorders>
              <w:top w:val="nil"/>
              <w:left w:val="single" w:sz="4" w:space="0" w:color="auto"/>
              <w:bottom w:val="nil"/>
              <w:right w:val="single" w:sz="4" w:space="0" w:color="auto"/>
            </w:tcBorders>
          </w:tcPr>
          <w:p w14:paraId="3413E41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1715" w:type="dxa"/>
            <w:tcBorders>
              <w:top w:val="nil"/>
              <w:left w:val="single" w:sz="4" w:space="0" w:color="auto"/>
              <w:bottom w:val="nil"/>
              <w:right w:val="single" w:sz="4" w:space="0" w:color="auto"/>
            </w:tcBorders>
            <w:vAlign w:val="center"/>
          </w:tcPr>
          <w:p w14:paraId="7A22C64F"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CA_n2A-n12A</w:t>
            </w:r>
          </w:p>
          <w:p w14:paraId="231EB11F"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6B7DC5C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31A5DF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594409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37FF6D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75494694" w14:textId="77777777" w:rsidTr="007D6F59">
        <w:trPr>
          <w:trHeight w:val="29"/>
        </w:trPr>
        <w:tc>
          <w:tcPr>
            <w:tcW w:w="2067" w:type="dxa"/>
            <w:tcBorders>
              <w:top w:val="nil"/>
              <w:left w:val="single" w:sz="4" w:space="0" w:color="auto"/>
              <w:bottom w:val="nil"/>
              <w:right w:val="single" w:sz="4" w:space="0" w:color="auto"/>
            </w:tcBorders>
          </w:tcPr>
          <w:p w14:paraId="5B6BAD57"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4CE5B88C"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3E5B9D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3F162A1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5058AF4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1416603" w14:textId="77777777" w:rsidTr="007D6F59">
        <w:trPr>
          <w:trHeight w:val="29"/>
        </w:trPr>
        <w:tc>
          <w:tcPr>
            <w:tcW w:w="2067" w:type="dxa"/>
            <w:tcBorders>
              <w:top w:val="nil"/>
              <w:left w:val="single" w:sz="4" w:space="0" w:color="auto"/>
              <w:bottom w:val="single" w:sz="4" w:space="0" w:color="auto"/>
              <w:right w:val="single" w:sz="4" w:space="0" w:color="auto"/>
            </w:tcBorders>
          </w:tcPr>
          <w:p w14:paraId="17258B69"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16620780"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49C6707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CD69E6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1495" w:type="dxa"/>
            <w:tcBorders>
              <w:top w:val="nil"/>
              <w:left w:val="single" w:sz="4" w:space="0" w:color="auto"/>
              <w:bottom w:val="single" w:sz="4" w:space="0" w:color="auto"/>
              <w:right w:val="single" w:sz="4" w:space="0" w:color="auto"/>
            </w:tcBorders>
            <w:vAlign w:val="center"/>
          </w:tcPr>
          <w:p w14:paraId="3088200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CC1FFD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4F3672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lang w:eastAsia="zh-CN"/>
              </w:rPr>
              <w:t>CA_n2A-n12A-n71A</w:t>
            </w:r>
          </w:p>
        </w:tc>
        <w:tc>
          <w:tcPr>
            <w:tcW w:w="1715" w:type="dxa"/>
            <w:tcBorders>
              <w:top w:val="single" w:sz="4" w:space="0" w:color="auto"/>
              <w:left w:val="single" w:sz="4" w:space="0" w:color="auto"/>
              <w:bottom w:val="nil"/>
              <w:right w:val="single" w:sz="4" w:space="0" w:color="auto"/>
            </w:tcBorders>
            <w:vAlign w:val="center"/>
          </w:tcPr>
          <w:p w14:paraId="38C8B934" w14:textId="77777777" w:rsidR="00B762D0" w:rsidRPr="001C7E11" w:rsidRDefault="00B762D0" w:rsidP="007D6F59">
            <w:pPr>
              <w:pStyle w:val="TAC"/>
              <w:rPr>
                <w:rFonts w:eastAsiaTheme="minorEastAsia"/>
                <w:lang w:eastAsia="zh-CN"/>
              </w:rPr>
            </w:pPr>
            <w:r w:rsidRPr="001C7E11">
              <w:rPr>
                <w:rFonts w:eastAsiaTheme="minorEastAsia"/>
                <w:lang w:eastAsia="zh-CN"/>
              </w:rPr>
              <w:t>CA_n2A-n12A</w:t>
            </w:r>
          </w:p>
          <w:p w14:paraId="0775D3B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4E48B6F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14" w:type="dxa"/>
            <w:tcBorders>
              <w:top w:val="single" w:sz="4" w:space="0" w:color="auto"/>
              <w:left w:val="single" w:sz="4" w:space="0" w:color="auto"/>
              <w:bottom w:val="single" w:sz="4" w:space="0" w:color="auto"/>
              <w:right w:val="single" w:sz="4" w:space="0" w:color="auto"/>
            </w:tcBorders>
            <w:vAlign w:val="center"/>
          </w:tcPr>
          <w:p w14:paraId="569F787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5, 10, 15, 20, 25, 30, 40</w:t>
            </w:r>
          </w:p>
        </w:tc>
        <w:tc>
          <w:tcPr>
            <w:tcW w:w="1495" w:type="dxa"/>
            <w:tcBorders>
              <w:top w:val="single" w:sz="4" w:space="0" w:color="auto"/>
              <w:left w:val="single" w:sz="4" w:space="0" w:color="auto"/>
              <w:bottom w:val="nil"/>
              <w:right w:val="single" w:sz="4" w:space="0" w:color="auto"/>
            </w:tcBorders>
            <w:vAlign w:val="center"/>
          </w:tcPr>
          <w:p w14:paraId="3EDC840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eastAsia="zh-CN"/>
              </w:rPr>
              <w:t>0</w:t>
            </w:r>
          </w:p>
        </w:tc>
      </w:tr>
      <w:tr w:rsidR="00B762D0" w:rsidRPr="001C7E11" w14:paraId="7DA2490A" w14:textId="77777777" w:rsidTr="007D6F59">
        <w:trPr>
          <w:trHeight w:val="29"/>
        </w:trPr>
        <w:tc>
          <w:tcPr>
            <w:tcW w:w="2067" w:type="dxa"/>
            <w:tcBorders>
              <w:top w:val="nil"/>
              <w:left w:val="single" w:sz="4" w:space="0" w:color="auto"/>
              <w:bottom w:val="nil"/>
              <w:right w:val="single" w:sz="4" w:space="0" w:color="auto"/>
            </w:tcBorders>
            <w:vAlign w:val="center"/>
          </w:tcPr>
          <w:p w14:paraId="2980F29D"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52E82F26"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3065B4E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3114" w:type="dxa"/>
            <w:tcBorders>
              <w:top w:val="single" w:sz="4" w:space="0" w:color="auto"/>
              <w:left w:val="single" w:sz="4" w:space="0" w:color="auto"/>
              <w:bottom w:val="single" w:sz="4" w:space="0" w:color="auto"/>
              <w:right w:val="single" w:sz="4" w:space="0" w:color="auto"/>
            </w:tcBorders>
            <w:vAlign w:val="center"/>
          </w:tcPr>
          <w:p w14:paraId="48D9AB3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w:t>
            </w:r>
          </w:p>
        </w:tc>
        <w:tc>
          <w:tcPr>
            <w:tcW w:w="1495" w:type="dxa"/>
            <w:tcBorders>
              <w:top w:val="nil"/>
              <w:left w:val="single" w:sz="4" w:space="0" w:color="auto"/>
              <w:bottom w:val="nil"/>
              <w:right w:val="single" w:sz="4" w:space="0" w:color="auto"/>
            </w:tcBorders>
            <w:vAlign w:val="center"/>
          </w:tcPr>
          <w:p w14:paraId="6189C6F3"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9C5FC7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D912FF"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03BA9EFA"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2971843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3114" w:type="dxa"/>
            <w:tcBorders>
              <w:top w:val="single" w:sz="4" w:space="0" w:color="auto"/>
              <w:left w:val="single" w:sz="4" w:space="0" w:color="auto"/>
              <w:bottom w:val="single" w:sz="4" w:space="0" w:color="auto"/>
              <w:right w:val="single" w:sz="4" w:space="0" w:color="auto"/>
            </w:tcBorders>
            <w:vAlign w:val="center"/>
          </w:tcPr>
          <w:p w14:paraId="02EABA1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01F25C2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AD72E8A" w14:textId="77777777" w:rsidTr="007D6F59">
        <w:trPr>
          <w:trHeight w:val="29"/>
        </w:trPr>
        <w:tc>
          <w:tcPr>
            <w:tcW w:w="2067" w:type="dxa"/>
            <w:tcBorders>
              <w:top w:val="nil"/>
              <w:left w:val="single" w:sz="4" w:space="0" w:color="auto"/>
              <w:bottom w:val="nil"/>
              <w:right w:val="single" w:sz="4" w:space="0" w:color="auto"/>
            </w:tcBorders>
            <w:vAlign w:val="center"/>
          </w:tcPr>
          <w:p w14:paraId="4B72555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CA_n2A-n12A-n77A</w:t>
            </w:r>
          </w:p>
        </w:tc>
        <w:tc>
          <w:tcPr>
            <w:tcW w:w="1715" w:type="dxa"/>
            <w:tcBorders>
              <w:top w:val="nil"/>
              <w:left w:val="single" w:sz="4" w:space="0" w:color="auto"/>
              <w:bottom w:val="nil"/>
              <w:right w:val="single" w:sz="4" w:space="0" w:color="auto"/>
            </w:tcBorders>
            <w:vAlign w:val="center"/>
          </w:tcPr>
          <w:p w14:paraId="7C4091B7" w14:textId="77777777" w:rsidR="00B762D0" w:rsidRPr="001C7E11" w:rsidRDefault="00B762D0" w:rsidP="007D6F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542312A3" w14:textId="77777777" w:rsidR="00B762D0" w:rsidRPr="001C7E11" w:rsidRDefault="00B762D0" w:rsidP="007D6F59">
            <w:pPr>
              <w:pStyle w:val="TAC"/>
              <w:rPr>
                <w:rFonts w:eastAsiaTheme="minorEastAsia"/>
                <w:lang w:val="en-US"/>
              </w:rPr>
            </w:pPr>
            <w:r w:rsidRPr="001C7E11">
              <w:rPr>
                <w:rFonts w:eastAsiaTheme="minorEastAsia"/>
                <w:lang w:val="en-US"/>
              </w:rPr>
              <w:t>CA_n2A-n12A</w:t>
            </w:r>
          </w:p>
          <w:p w14:paraId="608EEC7A" w14:textId="77777777" w:rsidR="00B762D0" w:rsidRPr="001C7E11" w:rsidRDefault="00B762D0" w:rsidP="007D6F59">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6612E86C" w14:textId="77777777" w:rsidR="00B762D0" w:rsidRPr="001C7E11" w:rsidRDefault="00B762D0" w:rsidP="007D6F59">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E6B6AD8"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9EEEB1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DBD865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64AF05D" w14:textId="77777777" w:rsidTr="007D6F59">
        <w:trPr>
          <w:trHeight w:val="29"/>
        </w:trPr>
        <w:tc>
          <w:tcPr>
            <w:tcW w:w="2067" w:type="dxa"/>
            <w:tcBorders>
              <w:top w:val="nil"/>
              <w:left w:val="single" w:sz="4" w:space="0" w:color="auto"/>
              <w:bottom w:val="nil"/>
              <w:right w:val="single" w:sz="4" w:space="0" w:color="auto"/>
            </w:tcBorders>
            <w:vAlign w:val="center"/>
          </w:tcPr>
          <w:p w14:paraId="3C213EC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272E9B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C972C" w14:textId="77777777" w:rsidR="00B762D0" w:rsidRPr="001C7E11" w:rsidRDefault="00B762D0" w:rsidP="007D6F59">
            <w:pPr>
              <w:pStyle w:val="TAC"/>
              <w:rPr>
                <w:rFonts w:eastAsiaTheme="minorEastAsia"/>
                <w:lang w:val="en-US" w:eastAsia="zh-CN"/>
              </w:rPr>
            </w:pPr>
            <w:r w:rsidRPr="001C7E11">
              <w:rPr>
                <w:rFonts w:eastAsiaTheme="minorEastAsia"/>
                <w:lang w:val="en-US"/>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5FC06BB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73F0571D" w14:textId="77777777" w:rsidR="00B762D0" w:rsidRPr="001C7E11" w:rsidRDefault="00B762D0" w:rsidP="007D6F59">
            <w:pPr>
              <w:pStyle w:val="TAC"/>
              <w:rPr>
                <w:rFonts w:eastAsiaTheme="minorEastAsia"/>
                <w:lang w:val="en-US" w:eastAsia="zh-CN"/>
              </w:rPr>
            </w:pPr>
          </w:p>
        </w:tc>
      </w:tr>
      <w:tr w:rsidR="00B762D0" w:rsidRPr="001C7E11" w14:paraId="3A86249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3F4114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54897E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960F2"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6091BC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67C52EE" w14:textId="77777777" w:rsidR="00B762D0" w:rsidRPr="001C7E11" w:rsidRDefault="00B762D0" w:rsidP="007D6F59">
            <w:pPr>
              <w:pStyle w:val="TAC"/>
              <w:rPr>
                <w:rFonts w:eastAsiaTheme="minorEastAsia"/>
                <w:lang w:val="en-US" w:eastAsia="zh-CN"/>
              </w:rPr>
            </w:pPr>
          </w:p>
        </w:tc>
      </w:tr>
      <w:tr w:rsidR="00B762D0" w:rsidRPr="001C7E11" w14:paraId="6DB0104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73599A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CA_n2(2A)-n12A-n77A</w:t>
            </w:r>
          </w:p>
        </w:tc>
        <w:tc>
          <w:tcPr>
            <w:tcW w:w="1715" w:type="dxa"/>
            <w:tcBorders>
              <w:top w:val="single" w:sz="4" w:space="0" w:color="auto"/>
              <w:left w:val="single" w:sz="4" w:space="0" w:color="auto"/>
              <w:bottom w:val="nil"/>
              <w:right w:val="single" w:sz="4" w:space="0" w:color="auto"/>
            </w:tcBorders>
            <w:vAlign w:val="center"/>
          </w:tcPr>
          <w:p w14:paraId="6E557B3B" w14:textId="77777777" w:rsidR="00B762D0" w:rsidRPr="001C7E11" w:rsidRDefault="00B762D0" w:rsidP="007D6F59">
            <w:pPr>
              <w:pStyle w:val="TAC"/>
              <w:rPr>
                <w:rFonts w:eastAsiaTheme="minorEastAsia"/>
              </w:rPr>
            </w:pPr>
            <w:r w:rsidRPr="001C7E11">
              <w:rPr>
                <w:rFonts w:eastAsiaTheme="minorEastAsia"/>
              </w:rPr>
              <w:t>n77</w:t>
            </w:r>
            <w:r w:rsidRPr="001C7E11">
              <w:rPr>
                <w:rFonts w:eastAsiaTheme="minorEastAsia"/>
                <w:vertAlign w:val="superscript"/>
              </w:rPr>
              <w:t>7,9</w:t>
            </w:r>
          </w:p>
          <w:p w14:paraId="60656A29" w14:textId="77777777" w:rsidR="00B762D0" w:rsidRPr="001C7E11" w:rsidRDefault="00B762D0" w:rsidP="007D6F59">
            <w:pPr>
              <w:pStyle w:val="TAC"/>
              <w:rPr>
                <w:rFonts w:eastAsiaTheme="minorEastAsia"/>
              </w:rPr>
            </w:pPr>
            <w:r w:rsidRPr="001C7E11">
              <w:rPr>
                <w:rFonts w:eastAsiaTheme="minorEastAsia"/>
              </w:rPr>
              <w:t>CA_n2A-n12A</w:t>
            </w:r>
          </w:p>
          <w:p w14:paraId="2DA69E1B" w14:textId="77777777" w:rsidR="00B762D0" w:rsidRPr="001C7E11" w:rsidRDefault="00B762D0" w:rsidP="007D6F59">
            <w:pPr>
              <w:pStyle w:val="TAC"/>
              <w:rPr>
                <w:rFonts w:eastAsiaTheme="minorEastAsia"/>
              </w:rPr>
            </w:pPr>
            <w:r w:rsidRPr="001C7E11">
              <w:rPr>
                <w:rFonts w:eastAsiaTheme="minorEastAsia"/>
              </w:rPr>
              <w:t>CA_n2A-n77A</w:t>
            </w:r>
            <w:r w:rsidRPr="001C7E11">
              <w:rPr>
                <w:rFonts w:eastAsiaTheme="minorEastAsia"/>
                <w:vertAlign w:val="superscript"/>
              </w:rPr>
              <w:t>7</w:t>
            </w:r>
          </w:p>
          <w:p w14:paraId="6C0C4B45" w14:textId="77777777" w:rsidR="00B762D0" w:rsidRPr="001C7E11" w:rsidRDefault="00B762D0" w:rsidP="007D6F59">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B091A0"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6CF6ED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1EDBB4B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C378F36" w14:textId="77777777" w:rsidTr="007D6F59">
        <w:trPr>
          <w:trHeight w:val="29"/>
        </w:trPr>
        <w:tc>
          <w:tcPr>
            <w:tcW w:w="2067" w:type="dxa"/>
            <w:tcBorders>
              <w:top w:val="nil"/>
              <w:left w:val="single" w:sz="4" w:space="0" w:color="auto"/>
              <w:bottom w:val="nil"/>
              <w:right w:val="single" w:sz="4" w:space="0" w:color="auto"/>
            </w:tcBorders>
            <w:vAlign w:val="center"/>
          </w:tcPr>
          <w:p w14:paraId="166CE75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F46233"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83E0E" w14:textId="77777777" w:rsidR="00B762D0" w:rsidRPr="001C7E11" w:rsidRDefault="00B762D0" w:rsidP="007D6F59">
            <w:pPr>
              <w:pStyle w:val="TAC"/>
              <w:rPr>
                <w:rFonts w:eastAsiaTheme="minorEastAsia"/>
                <w:lang w:val="en-US" w:eastAsia="zh-CN"/>
              </w:rPr>
            </w:pPr>
            <w:r w:rsidRPr="001C7E11">
              <w:rPr>
                <w:rFonts w:eastAsiaTheme="minorEastAsia"/>
                <w:lang w:val="en-US"/>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06217EE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4E0EE36C" w14:textId="77777777" w:rsidR="00B762D0" w:rsidRPr="001C7E11" w:rsidRDefault="00B762D0" w:rsidP="007D6F59">
            <w:pPr>
              <w:pStyle w:val="TAC"/>
              <w:rPr>
                <w:rFonts w:eastAsiaTheme="minorEastAsia"/>
                <w:lang w:val="en-US" w:eastAsia="zh-CN"/>
              </w:rPr>
            </w:pPr>
          </w:p>
        </w:tc>
      </w:tr>
      <w:tr w:rsidR="00B762D0" w:rsidRPr="001C7E11" w14:paraId="3E196D1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A7DD07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7B2B0B4"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1DCEF"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CF573E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F6C0571" w14:textId="77777777" w:rsidR="00B762D0" w:rsidRPr="001C7E11" w:rsidRDefault="00B762D0" w:rsidP="007D6F59">
            <w:pPr>
              <w:pStyle w:val="TAC"/>
              <w:rPr>
                <w:rFonts w:eastAsiaTheme="minorEastAsia"/>
                <w:lang w:val="en-US" w:eastAsia="zh-CN"/>
              </w:rPr>
            </w:pPr>
          </w:p>
        </w:tc>
      </w:tr>
      <w:tr w:rsidR="00B762D0" w:rsidRPr="001C7E11" w14:paraId="376EF50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07A9ED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CA_n2A-n12A-n77(2A)</w:t>
            </w:r>
          </w:p>
        </w:tc>
        <w:tc>
          <w:tcPr>
            <w:tcW w:w="1715" w:type="dxa"/>
            <w:tcBorders>
              <w:top w:val="single" w:sz="4" w:space="0" w:color="auto"/>
              <w:left w:val="single" w:sz="4" w:space="0" w:color="auto"/>
              <w:bottom w:val="nil"/>
              <w:right w:val="single" w:sz="4" w:space="0" w:color="auto"/>
            </w:tcBorders>
            <w:vAlign w:val="center"/>
          </w:tcPr>
          <w:p w14:paraId="2B2C5A46" w14:textId="77777777" w:rsidR="00B762D0" w:rsidRPr="001C7E11" w:rsidRDefault="00B762D0" w:rsidP="007D6F59">
            <w:pPr>
              <w:pStyle w:val="TAC"/>
              <w:rPr>
                <w:rFonts w:eastAsiaTheme="minorEastAsia"/>
              </w:rPr>
            </w:pPr>
            <w:r w:rsidRPr="001C7E11">
              <w:rPr>
                <w:rFonts w:eastAsiaTheme="minorEastAsia"/>
              </w:rPr>
              <w:t>n77</w:t>
            </w:r>
            <w:r w:rsidRPr="001C7E11">
              <w:rPr>
                <w:rFonts w:eastAsiaTheme="minorEastAsia"/>
                <w:vertAlign w:val="superscript"/>
              </w:rPr>
              <w:t>7,9</w:t>
            </w:r>
          </w:p>
          <w:p w14:paraId="5F9003DF" w14:textId="77777777" w:rsidR="00B762D0" w:rsidRPr="001C7E11" w:rsidRDefault="00B762D0" w:rsidP="007D6F59">
            <w:pPr>
              <w:pStyle w:val="TAC"/>
              <w:rPr>
                <w:rFonts w:eastAsiaTheme="minorEastAsia"/>
              </w:rPr>
            </w:pPr>
            <w:r w:rsidRPr="001C7E11">
              <w:rPr>
                <w:rFonts w:eastAsiaTheme="minorEastAsia"/>
              </w:rPr>
              <w:t>CA_n2A-n12A</w:t>
            </w:r>
          </w:p>
          <w:p w14:paraId="32F1770D" w14:textId="77777777" w:rsidR="00B762D0" w:rsidRPr="001C7E11" w:rsidRDefault="00B762D0" w:rsidP="007D6F59">
            <w:pPr>
              <w:pStyle w:val="TAC"/>
              <w:rPr>
                <w:rFonts w:eastAsiaTheme="minorEastAsia"/>
              </w:rPr>
            </w:pPr>
            <w:r w:rsidRPr="001C7E11">
              <w:rPr>
                <w:rFonts w:eastAsiaTheme="minorEastAsia"/>
              </w:rPr>
              <w:t>CA_n2A-n77A</w:t>
            </w:r>
            <w:r w:rsidRPr="001C7E11">
              <w:rPr>
                <w:rFonts w:eastAsiaTheme="minorEastAsia"/>
                <w:vertAlign w:val="superscript"/>
              </w:rPr>
              <w:t>7</w:t>
            </w:r>
          </w:p>
          <w:p w14:paraId="7470FCEB" w14:textId="77777777" w:rsidR="00B762D0" w:rsidRPr="001C7E11" w:rsidRDefault="00B762D0" w:rsidP="007D6F59">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A3C35A"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E8A107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1A6649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E5B3657" w14:textId="77777777" w:rsidTr="007D6F59">
        <w:trPr>
          <w:trHeight w:val="29"/>
        </w:trPr>
        <w:tc>
          <w:tcPr>
            <w:tcW w:w="2067" w:type="dxa"/>
            <w:tcBorders>
              <w:top w:val="nil"/>
              <w:left w:val="single" w:sz="4" w:space="0" w:color="auto"/>
              <w:bottom w:val="nil"/>
              <w:right w:val="single" w:sz="4" w:space="0" w:color="auto"/>
            </w:tcBorders>
            <w:vAlign w:val="center"/>
          </w:tcPr>
          <w:p w14:paraId="36BA585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DC0329"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1F18C" w14:textId="77777777" w:rsidR="00B762D0" w:rsidRPr="001C7E11" w:rsidRDefault="00B762D0" w:rsidP="007D6F59">
            <w:pPr>
              <w:pStyle w:val="TAC"/>
              <w:rPr>
                <w:rFonts w:eastAsiaTheme="minorEastAsia"/>
                <w:lang w:val="en-US" w:eastAsia="zh-CN"/>
              </w:rPr>
            </w:pPr>
            <w:r w:rsidRPr="001C7E11">
              <w:rPr>
                <w:rFonts w:eastAsiaTheme="minorEastAsia"/>
                <w:lang w:val="en-US"/>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224C3D6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61DDA04B" w14:textId="77777777" w:rsidR="00B762D0" w:rsidRPr="001C7E11" w:rsidRDefault="00B762D0" w:rsidP="007D6F59">
            <w:pPr>
              <w:pStyle w:val="TAC"/>
              <w:rPr>
                <w:rFonts w:eastAsiaTheme="minorEastAsia"/>
                <w:lang w:val="en-US" w:eastAsia="zh-CN"/>
              </w:rPr>
            </w:pPr>
          </w:p>
        </w:tc>
      </w:tr>
      <w:tr w:rsidR="00B762D0" w:rsidRPr="001C7E11" w14:paraId="071BC7D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C4059F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BC7E83E"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55D01"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76DB7F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57377F4E" w14:textId="77777777" w:rsidR="00B762D0" w:rsidRPr="001C7E11" w:rsidRDefault="00B762D0" w:rsidP="007D6F59">
            <w:pPr>
              <w:pStyle w:val="TAC"/>
              <w:rPr>
                <w:rFonts w:eastAsiaTheme="minorEastAsia"/>
                <w:lang w:val="en-US" w:eastAsia="zh-CN"/>
              </w:rPr>
            </w:pPr>
          </w:p>
        </w:tc>
      </w:tr>
      <w:tr w:rsidR="00B762D0" w:rsidRPr="001C7E11" w14:paraId="4ACBF4E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FCEBAFB"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CA_n2(2A)-n12A-n77(2A)</w:t>
            </w:r>
          </w:p>
        </w:tc>
        <w:tc>
          <w:tcPr>
            <w:tcW w:w="1715" w:type="dxa"/>
            <w:tcBorders>
              <w:top w:val="single" w:sz="4" w:space="0" w:color="auto"/>
              <w:left w:val="single" w:sz="4" w:space="0" w:color="auto"/>
              <w:bottom w:val="nil"/>
              <w:right w:val="single" w:sz="4" w:space="0" w:color="auto"/>
            </w:tcBorders>
            <w:vAlign w:val="center"/>
          </w:tcPr>
          <w:p w14:paraId="48E7FF48" w14:textId="77777777" w:rsidR="00B762D0" w:rsidRPr="00873CFF" w:rsidRDefault="00B762D0" w:rsidP="007D6F5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7394DAB" w14:textId="77777777" w:rsidR="00B762D0" w:rsidRPr="00E61D25" w:rsidRDefault="00B762D0" w:rsidP="007D6F59">
            <w:pPr>
              <w:pStyle w:val="TAC"/>
              <w:rPr>
                <w:rFonts w:eastAsiaTheme="minorEastAsia"/>
              </w:rPr>
            </w:pPr>
            <w:r w:rsidRPr="00E61D25">
              <w:rPr>
                <w:rFonts w:eastAsiaTheme="minorEastAsia"/>
              </w:rPr>
              <w:t>CA_n2A-n12A</w:t>
            </w:r>
          </w:p>
          <w:p w14:paraId="3C654ACD" w14:textId="77777777" w:rsidR="00B762D0" w:rsidRPr="00E61D25" w:rsidRDefault="00B762D0" w:rsidP="007D6F59">
            <w:pPr>
              <w:pStyle w:val="TAC"/>
              <w:rPr>
                <w:rFonts w:eastAsiaTheme="minorEastAsia"/>
              </w:rPr>
            </w:pPr>
            <w:r w:rsidRPr="00E61D25">
              <w:rPr>
                <w:rFonts w:eastAsiaTheme="minorEastAsia"/>
              </w:rPr>
              <w:t>CA_n2A-n77A</w:t>
            </w:r>
            <w:r w:rsidRPr="00E61D25">
              <w:rPr>
                <w:rFonts w:eastAsiaTheme="minorEastAsia"/>
                <w:vertAlign w:val="superscript"/>
              </w:rPr>
              <w:t>7</w:t>
            </w:r>
          </w:p>
          <w:p w14:paraId="14F35E5C" w14:textId="77777777" w:rsidR="00B762D0" w:rsidRPr="001C7E11" w:rsidRDefault="00B762D0" w:rsidP="007D6F59">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77B8A0" w14:textId="77777777" w:rsidR="00B762D0" w:rsidRPr="001C7E11" w:rsidRDefault="00B762D0" w:rsidP="007D6F59">
            <w:pPr>
              <w:pStyle w:val="TAC"/>
              <w:rPr>
                <w:rFonts w:eastAsiaTheme="minorEastAsia"/>
                <w:lang w:val="en-US"/>
              </w:rPr>
            </w:pPr>
            <w:r w:rsidRPr="001C7E11">
              <w:rPr>
                <w:rFonts w:eastAsia="SimSun"/>
                <w:kern w:val="2"/>
                <w:szCs w:val="22"/>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6F2BDB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496535C0"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6DA110D9" w14:textId="77777777" w:rsidTr="007D6F59">
        <w:trPr>
          <w:trHeight w:val="29"/>
        </w:trPr>
        <w:tc>
          <w:tcPr>
            <w:tcW w:w="2067" w:type="dxa"/>
            <w:tcBorders>
              <w:top w:val="nil"/>
              <w:left w:val="single" w:sz="4" w:space="0" w:color="auto"/>
              <w:bottom w:val="nil"/>
              <w:right w:val="single" w:sz="4" w:space="0" w:color="auto"/>
            </w:tcBorders>
            <w:vAlign w:val="center"/>
          </w:tcPr>
          <w:p w14:paraId="0D7ECF7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4EA76CD"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C7D80" w14:textId="77777777" w:rsidR="00B762D0" w:rsidRPr="001C7E11" w:rsidRDefault="00B762D0" w:rsidP="007D6F59">
            <w:pPr>
              <w:pStyle w:val="TAC"/>
              <w:rPr>
                <w:rFonts w:eastAsiaTheme="minorEastAsia"/>
                <w:lang w:val="en-US"/>
              </w:rPr>
            </w:pPr>
            <w:r w:rsidRPr="001C7E11">
              <w:rPr>
                <w:rFonts w:eastAsia="SimSun"/>
                <w:kern w:val="2"/>
                <w:szCs w:val="22"/>
                <w:lang w:val="en-US"/>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42C767F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76EC9871" w14:textId="77777777" w:rsidR="00B762D0" w:rsidRPr="001C7E11" w:rsidRDefault="00B762D0" w:rsidP="007D6F59">
            <w:pPr>
              <w:pStyle w:val="TAC"/>
              <w:rPr>
                <w:rFonts w:eastAsiaTheme="minorEastAsia"/>
                <w:lang w:val="en-US" w:eastAsia="zh-CN"/>
              </w:rPr>
            </w:pPr>
          </w:p>
        </w:tc>
      </w:tr>
      <w:tr w:rsidR="00B762D0" w:rsidRPr="001C7E11" w14:paraId="46A0F6A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71040F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598AEAD"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1FB1C" w14:textId="77777777" w:rsidR="00B762D0" w:rsidRPr="001C7E11" w:rsidRDefault="00B762D0" w:rsidP="007D6F59">
            <w:pPr>
              <w:pStyle w:val="TAC"/>
              <w:rPr>
                <w:rFonts w:eastAsiaTheme="minorEastAsia"/>
                <w:lang w:val="en-US"/>
              </w:rPr>
            </w:pPr>
            <w:r w:rsidRPr="001C7E11">
              <w:rPr>
                <w:rFonts w:eastAsia="SimSun"/>
                <w:kern w:val="2"/>
                <w:szCs w:val="22"/>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8BB605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576B336E" w14:textId="77777777" w:rsidR="00B762D0" w:rsidRPr="001C7E11" w:rsidRDefault="00B762D0" w:rsidP="007D6F59">
            <w:pPr>
              <w:pStyle w:val="TAC"/>
              <w:rPr>
                <w:rFonts w:eastAsiaTheme="minorEastAsia"/>
                <w:lang w:val="en-US" w:eastAsia="zh-CN"/>
              </w:rPr>
            </w:pPr>
          </w:p>
        </w:tc>
      </w:tr>
      <w:tr w:rsidR="00B762D0" w:rsidRPr="001C7E11" w14:paraId="7EF9499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823298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CA_n2A-n14A-n30A</w:t>
            </w:r>
          </w:p>
        </w:tc>
        <w:tc>
          <w:tcPr>
            <w:tcW w:w="1715" w:type="dxa"/>
            <w:tcBorders>
              <w:top w:val="single" w:sz="4" w:space="0" w:color="auto"/>
              <w:left w:val="single" w:sz="4" w:space="0" w:color="auto"/>
              <w:bottom w:val="nil"/>
              <w:right w:val="single" w:sz="4" w:space="0" w:color="auto"/>
            </w:tcBorders>
            <w:vAlign w:val="center"/>
          </w:tcPr>
          <w:p w14:paraId="67FCF71C"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CA_n2A-n14A</w:t>
            </w:r>
          </w:p>
          <w:p w14:paraId="6EA0C98E"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CA_n2A-n30A</w:t>
            </w:r>
          </w:p>
          <w:p w14:paraId="29614B5E"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1495158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6671D8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CE597B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9C07798" w14:textId="77777777" w:rsidTr="007D6F59">
        <w:trPr>
          <w:trHeight w:val="29"/>
        </w:trPr>
        <w:tc>
          <w:tcPr>
            <w:tcW w:w="2067" w:type="dxa"/>
            <w:tcBorders>
              <w:top w:val="nil"/>
              <w:left w:val="single" w:sz="4" w:space="0" w:color="auto"/>
              <w:bottom w:val="nil"/>
              <w:right w:val="single" w:sz="4" w:space="0" w:color="auto"/>
            </w:tcBorders>
            <w:vAlign w:val="center"/>
          </w:tcPr>
          <w:p w14:paraId="3C896CC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F1F651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6DA4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54A1DB5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068A64B" w14:textId="77777777" w:rsidR="00B762D0" w:rsidRPr="001C7E11" w:rsidRDefault="00B762D0" w:rsidP="007D6F59">
            <w:pPr>
              <w:pStyle w:val="TAC"/>
              <w:rPr>
                <w:rFonts w:eastAsiaTheme="minorEastAsia"/>
                <w:lang w:val="en-US" w:eastAsia="zh-CN"/>
              </w:rPr>
            </w:pPr>
          </w:p>
        </w:tc>
      </w:tr>
      <w:tr w:rsidR="00B762D0" w:rsidRPr="001C7E11" w14:paraId="5F37ED4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7B8CEB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7DF542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BC71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42027BC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74544069" w14:textId="77777777" w:rsidR="00B762D0" w:rsidRPr="001C7E11" w:rsidRDefault="00B762D0" w:rsidP="007D6F59">
            <w:pPr>
              <w:pStyle w:val="TAC"/>
              <w:rPr>
                <w:rFonts w:eastAsiaTheme="minorEastAsia"/>
                <w:lang w:val="en-US" w:eastAsia="zh-CN"/>
              </w:rPr>
            </w:pPr>
          </w:p>
        </w:tc>
      </w:tr>
      <w:tr w:rsidR="00B762D0" w:rsidRPr="001C7E11" w14:paraId="151802C5" w14:textId="77777777" w:rsidTr="007D6F59">
        <w:trPr>
          <w:trHeight w:val="29"/>
        </w:trPr>
        <w:tc>
          <w:tcPr>
            <w:tcW w:w="2067" w:type="dxa"/>
            <w:tcBorders>
              <w:top w:val="nil"/>
              <w:left w:val="single" w:sz="4" w:space="0" w:color="auto"/>
              <w:bottom w:val="nil"/>
              <w:right w:val="single" w:sz="4" w:space="0" w:color="auto"/>
            </w:tcBorders>
            <w:vAlign w:val="center"/>
          </w:tcPr>
          <w:p w14:paraId="7F96EE2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CA_n2(2A)-n14A-n30A</w:t>
            </w:r>
          </w:p>
        </w:tc>
        <w:tc>
          <w:tcPr>
            <w:tcW w:w="1715" w:type="dxa"/>
            <w:tcBorders>
              <w:top w:val="single" w:sz="4" w:space="0" w:color="auto"/>
              <w:left w:val="single" w:sz="4" w:space="0" w:color="auto"/>
              <w:bottom w:val="nil"/>
              <w:right w:val="single" w:sz="4" w:space="0" w:color="auto"/>
            </w:tcBorders>
            <w:vAlign w:val="center"/>
          </w:tcPr>
          <w:p w14:paraId="5C3AFF78"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CA_n2A-n14A</w:t>
            </w:r>
          </w:p>
          <w:p w14:paraId="5E678C83"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CA_n2A-n30A</w:t>
            </w:r>
          </w:p>
          <w:p w14:paraId="45866956"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5083E9B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FAA441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nil"/>
              <w:left w:val="single" w:sz="4" w:space="0" w:color="auto"/>
              <w:bottom w:val="nil"/>
              <w:right w:val="single" w:sz="4" w:space="0" w:color="auto"/>
            </w:tcBorders>
            <w:vAlign w:val="center"/>
          </w:tcPr>
          <w:p w14:paraId="7203C13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D75AC7C" w14:textId="77777777" w:rsidTr="007D6F59">
        <w:trPr>
          <w:trHeight w:val="29"/>
        </w:trPr>
        <w:tc>
          <w:tcPr>
            <w:tcW w:w="2067" w:type="dxa"/>
            <w:tcBorders>
              <w:top w:val="nil"/>
              <w:left w:val="single" w:sz="4" w:space="0" w:color="auto"/>
              <w:bottom w:val="nil"/>
              <w:right w:val="single" w:sz="4" w:space="0" w:color="auto"/>
            </w:tcBorders>
            <w:vAlign w:val="center"/>
          </w:tcPr>
          <w:p w14:paraId="552F046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7C9A0A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5762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013241D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0015554A" w14:textId="77777777" w:rsidR="00B762D0" w:rsidRPr="001C7E11" w:rsidRDefault="00B762D0" w:rsidP="007D6F59">
            <w:pPr>
              <w:pStyle w:val="TAC"/>
              <w:rPr>
                <w:rFonts w:eastAsiaTheme="minorEastAsia"/>
                <w:lang w:val="en-US" w:eastAsia="zh-CN"/>
              </w:rPr>
            </w:pPr>
          </w:p>
        </w:tc>
      </w:tr>
      <w:tr w:rsidR="00B762D0" w:rsidRPr="001C7E11" w14:paraId="17E5986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666E3A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4385FC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E19A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14EBBBE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3294F772" w14:textId="77777777" w:rsidR="00B762D0" w:rsidRPr="001C7E11" w:rsidRDefault="00B762D0" w:rsidP="007D6F59">
            <w:pPr>
              <w:pStyle w:val="TAC"/>
              <w:rPr>
                <w:rFonts w:eastAsiaTheme="minorEastAsia"/>
                <w:lang w:val="en-US" w:eastAsia="zh-CN"/>
              </w:rPr>
            </w:pPr>
          </w:p>
        </w:tc>
      </w:tr>
      <w:tr w:rsidR="00B762D0" w:rsidRPr="001C7E11" w14:paraId="339EBA29" w14:textId="77777777" w:rsidTr="007D6F59">
        <w:trPr>
          <w:trHeight w:val="29"/>
        </w:trPr>
        <w:tc>
          <w:tcPr>
            <w:tcW w:w="2067" w:type="dxa"/>
            <w:tcBorders>
              <w:top w:val="nil"/>
              <w:left w:val="single" w:sz="4" w:space="0" w:color="auto"/>
              <w:bottom w:val="nil"/>
              <w:right w:val="single" w:sz="4" w:space="0" w:color="auto"/>
            </w:tcBorders>
            <w:vAlign w:val="center"/>
          </w:tcPr>
          <w:p w14:paraId="5E15301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CA_n2A-n14A-n66A</w:t>
            </w:r>
          </w:p>
        </w:tc>
        <w:tc>
          <w:tcPr>
            <w:tcW w:w="1715" w:type="dxa"/>
            <w:tcBorders>
              <w:top w:val="single" w:sz="4" w:space="0" w:color="auto"/>
              <w:left w:val="single" w:sz="4" w:space="0" w:color="auto"/>
              <w:bottom w:val="nil"/>
              <w:right w:val="single" w:sz="4" w:space="0" w:color="auto"/>
            </w:tcBorders>
            <w:vAlign w:val="center"/>
          </w:tcPr>
          <w:p w14:paraId="6DE1C4EE"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CA_n2A-n14A</w:t>
            </w:r>
          </w:p>
          <w:p w14:paraId="094CC69D"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CA_n2A-n66A</w:t>
            </w:r>
          </w:p>
          <w:p w14:paraId="616C3B17"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023DB3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A9CA79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6D7107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7F95E66" w14:textId="77777777" w:rsidTr="007D6F59">
        <w:trPr>
          <w:trHeight w:val="29"/>
        </w:trPr>
        <w:tc>
          <w:tcPr>
            <w:tcW w:w="2067" w:type="dxa"/>
            <w:tcBorders>
              <w:top w:val="nil"/>
              <w:left w:val="single" w:sz="4" w:space="0" w:color="auto"/>
              <w:bottom w:val="nil"/>
              <w:right w:val="single" w:sz="4" w:space="0" w:color="auto"/>
            </w:tcBorders>
            <w:vAlign w:val="center"/>
          </w:tcPr>
          <w:p w14:paraId="6B587B2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79733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5DC2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051A749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2F8A5B1" w14:textId="77777777" w:rsidR="00B762D0" w:rsidRPr="001C7E11" w:rsidRDefault="00B762D0" w:rsidP="007D6F59">
            <w:pPr>
              <w:pStyle w:val="TAC"/>
              <w:rPr>
                <w:rFonts w:eastAsiaTheme="minorEastAsia"/>
                <w:lang w:val="en-US" w:eastAsia="zh-CN"/>
              </w:rPr>
            </w:pPr>
          </w:p>
        </w:tc>
      </w:tr>
      <w:tr w:rsidR="00B762D0" w:rsidRPr="001C7E11" w14:paraId="6CC6E77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4A76CD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6080CD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2451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C805B4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33B15F9" w14:textId="77777777" w:rsidR="00B762D0" w:rsidRPr="001C7E11" w:rsidRDefault="00B762D0" w:rsidP="007D6F59">
            <w:pPr>
              <w:pStyle w:val="TAC"/>
              <w:rPr>
                <w:rFonts w:eastAsiaTheme="minorEastAsia"/>
                <w:lang w:val="en-US" w:eastAsia="zh-CN"/>
              </w:rPr>
            </w:pPr>
          </w:p>
        </w:tc>
      </w:tr>
      <w:tr w:rsidR="00B762D0" w:rsidRPr="001C7E11" w14:paraId="329FC38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5AAC3A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CA_n2(2A)-n14A-n66A</w:t>
            </w:r>
          </w:p>
        </w:tc>
        <w:tc>
          <w:tcPr>
            <w:tcW w:w="1715" w:type="dxa"/>
            <w:tcBorders>
              <w:top w:val="single" w:sz="4" w:space="0" w:color="auto"/>
              <w:left w:val="single" w:sz="4" w:space="0" w:color="auto"/>
              <w:bottom w:val="nil"/>
              <w:right w:val="single" w:sz="4" w:space="0" w:color="auto"/>
            </w:tcBorders>
            <w:vAlign w:val="center"/>
          </w:tcPr>
          <w:p w14:paraId="2320CE96"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CA_n2A-n14A</w:t>
            </w:r>
          </w:p>
          <w:p w14:paraId="3CA22011"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CA_n2A-n66A</w:t>
            </w:r>
          </w:p>
          <w:p w14:paraId="32B50245"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524DF9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2A28B7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nil"/>
              <w:left w:val="single" w:sz="4" w:space="0" w:color="auto"/>
              <w:bottom w:val="nil"/>
              <w:right w:val="single" w:sz="4" w:space="0" w:color="auto"/>
            </w:tcBorders>
            <w:vAlign w:val="center"/>
          </w:tcPr>
          <w:p w14:paraId="40CDCF8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07DFFF4" w14:textId="77777777" w:rsidTr="007D6F59">
        <w:trPr>
          <w:trHeight w:val="29"/>
        </w:trPr>
        <w:tc>
          <w:tcPr>
            <w:tcW w:w="2067" w:type="dxa"/>
            <w:tcBorders>
              <w:top w:val="nil"/>
              <w:left w:val="single" w:sz="4" w:space="0" w:color="auto"/>
              <w:bottom w:val="nil"/>
              <w:right w:val="single" w:sz="4" w:space="0" w:color="auto"/>
            </w:tcBorders>
            <w:vAlign w:val="center"/>
          </w:tcPr>
          <w:p w14:paraId="361C656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6A56E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5219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60360B3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1458749A" w14:textId="77777777" w:rsidR="00B762D0" w:rsidRPr="001C7E11" w:rsidRDefault="00B762D0" w:rsidP="007D6F59">
            <w:pPr>
              <w:pStyle w:val="TAC"/>
              <w:rPr>
                <w:rFonts w:eastAsiaTheme="minorEastAsia"/>
                <w:lang w:val="en-US" w:eastAsia="zh-CN"/>
              </w:rPr>
            </w:pPr>
          </w:p>
        </w:tc>
      </w:tr>
      <w:tr w:rsidR="00B762D0" w:rsidRPr="001C7E11" w14:paraId="42BB4FF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D0FC7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87276B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10C4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C8078F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7ADD46D" w14:textId="77777777" w:rsidR="00B762D0" w:rsidRPr="001C7E11" w:rsidRDefault="00B762D0" w:rsidP="007D6F59">
            <w:pPr>
              <w:pStyle w:val="TAC"/>
              <w:rPr>
                <w:rFonts w:eastAsiaTheme="minorEastAsia"/>
                <w:lang w:val="en-US" w:eastAsia="zh-CN"/>
              </w:rPr>
            </w:pPr>
          </w:p>
        </w:tc>
      </w:tr>
      <w:tr w:rsidR="00B762D0" w:rsidRPr="001C7E11" w14:paraId="7BA508D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6F8501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CA_n2(2A)-n14A-n66(2A)</w:t>
            </w:r>
          </w:p>
        </w:tc>
        <w:tc>
          <w:tcPr>
            <w:tcW w:w="1715" w:type="dxa"/>
            <w:tcBorders>
              <w:top w:val="single" w:sz="4" w:space="0" w:color="auto"/>
              <w:left w:val="single" w:sz="4" w:space="0" w:color="auto"/>
              <w:bottom w:val="nil"/>
              <w:right w:val="single" w:sz="4" w:space="0" w:color="auto"/>
            </w:tcBorders>
            <w:vAlign w:val="center"/>
          </w:tcPr>
          <w:p w14:paraId="1F253828"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CA_n2A-n14A</w:t>
            </w:r>
          </w:p>
          <w:p w14:paraId="71E81A0A"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CA_n2A-n66A</w:t>
            </w:r>
          </w:p>
          <w:p w14:paraId="703BE4B8"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4C2670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0F8091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7682312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E4B45EA" w14:textId="77777777" w:rsidTr="007D6F59">
        <w:trPr>
          <w:trHeight w:val="29"/>
        </w:trPr>
        <w:tc>
          <w:tcPr>
            <w:tcW w:w="2067" w:type="dxa"/>
            <w:tcBorders>
              <w:top w:val="nil"/>
              <w:left w:val="single" w:sz="4" w:space="0" w:color="auto"/>
              <w:bottom w:val="nil"/>
              <w:right w:val="single" w:sz="4" w:space="0" w:color="auto"/>
            </w:tcBorders>
            <w:vAlign w:val="center"/>
          </w:tcPr>
          <w:p w14:paraId="0552538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5AB63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D057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67987E6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0350D47" w14:textId="77777777" w:rsidR="00B762D0" w:rsidRPr="001C7E11" w:rsidRDefault="00B762D0" w:rsidP="007D6F59">
            <w:pPr>
              <w:pStyle w:val="TAC"/>
              <w:rPr>
                <w:rFonts w:eastAsiaTheme="minorEastAsia"/>
                <w:lang w:val="en-US" w:eastAsia="zh-CN"/>
              </w:rPr>
            </w:pPr>
          </w:p>
        </w:tc>
      </w:tr>
      <w:tr w:rsidR="00B762D0" w:rsidRPr="001C7E11" w14:paraId="2983D7C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8C61C2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3326DE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F85E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8AF8A0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314E724E" w14:textId="77777777" w:rsidR="00B762D0" w:rsidRPr="001C7E11" w:rsidRDefault="00B762D0" w:rsidP="007D6F59">
            <w:pPr>
              <w:pStyle w:val="TAC"/>
              <w:rPr>
                <w:rFonts w:eastAsiaTheme="minorEastAsia"/>
                <w:lang w:val="en-US" w:eastAsia="zh-CN"/>
              </w:rPr>
            </w:pPr>
          </w:p>
        </w:tc>
      </w:tr>
      <w:tr w:rsidR="00B762D0" w:rsidRPr="001C7E11" w14:paraId="252A176D" w14:textId="77777777" w:rsidTr="007D6F59">
        <w:trPr>
          <w:trHeight w:val="29"/>
        </w:trPr>
        <w:tc>
          <w:tcPr>
            <w:tcW w:w="2067" w:type="dxa"/>
            <w:tcBorders>
              <w:top w:val="nil"/>
              <w:left w:val="single" w:sz="4" w:space="0" w:color="auto"/>
              <w:bottom w:val="nil"/>
              <w:right w:val="single" w:sz="4" w:space="0" w:color="auto"/>
            </w:tcBorders>
            <w:vAlign w:val="center"/>
          </w:tcPr>
          <w:p w14:paraId="41F9C509"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CA_n2A-n14A-n66(2A)</w:t>
            </w:r>
          </w:p>
        </w:tc>
        <w:tc>
          <w:tcPr>
            <w:tcW w:w="1715" w:type="dxa"/>
            <w:tcBorders>
              <w:top w:val="single" w:sz="4" w:space="0" w:color="auto"/>
              <w:left w:val="single" w:sz="4" w:space="0" w:color="auto"/>
              <w:bottom w:val="nil"/>
              <w:right w:val="single" w:sz="4" w:space="0" w:color="auto"/>
            </w:tcBorders>
            <w:vAlign w:val="center"/>
          </w:tcPr>
          <w:p w14:paraId="2608B8A5" w14:textId="77777777" w:rsidR="00B762D0" w:rsidRPr="001C7E11" w:rsidRDefault="00B762D0" w:rsidP="007D6F59">
            <w:pPr>
              <w:pStyle w:val="TAC"/>
              <w:rPr>
                <w:rFonts w:eastAsia="SimSun"/>
                <w:kern w:val="2"/>
                <w:lang w:val="es-US" w:eastAsia="zh-CN"/>
              </w:rPr>
            </w:pPr>
            <w:r w:rsidRPr="001C7E11">
              <w:rPr>
                <w:rFonts w:eastAsia="SimSun"/>
                <w:kern w:val="2"/>
                <w:szCs w:val="22"/>
                <w:lang w:val="es-US" w:eastAsia="zh-CN"/>
              </w:rPr>
              <w:t>CA_n2A-n14A</w:t>
            </w:r>
          </w:p>
          <w:p w14:paraId="37A06BA2" w14:textId="77777777" w:rsidR="00B762D0" w:rsidRPr="001C7E11" w:rsidRDefault="00B762D0" w:rsidP="007D6F59">
            <w:pPr>
              <w:pStyle w:val="TAC"/>
              <w:rPr>
                <w:rFonts w:eastAsia="SimSun"/>
                <w:kern w:val="2"/>
                <w:szCs w:val="22"/>
                <w:lang w:val="es-US" w:eastAsia="zh-CN"/>
              </w:rPr>
            </w:pPr>
            <w:r w:rsidRPr="001C7E11">
              <w:rPr>
                <w:rFonts w:eastAsia="SimSun"/>
                <w:kern w:val="2"/>
                <w:szCs w:val="22"/>
                <w:lang w:val="es-US" w:eastAsia="zh-CN"/>
              </w:rPr>
              <w:t>CA_n2A-n66A</w:t>
            </w:r>
          </w:p>
          <w:p w14:paraId="204DE997"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807011F"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FC2F619"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568163E"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0</w:t>
            </w:r>
          </w:p>
        </w:tc>
      </w:tr>
      <w:tr w:rsidR="00B762D0" w:rsidRPr="001C7E11" w14:paraId="4D575CC7" w14:textId="77777777" w:rsidTr="007D6F59">
        <w:trPr>
          <w:trHeight w:val="29"/>
        </w:trPr>
        <w:tc>
          <w:tcPr>
            <w:tcW w:w="2067" w:type="dxa"/>
            <w:tcBorders>
              <w:top w:val="nil"/>
              <w:left w:val="single" w:sz="4" w:space="0" w:color="auto"/>
              <w:bottom w:val="nil"/>
              <w:right w:val="single" w:sz="4" w:space="0" w:color="auto"/>
            </w:tcBorders>
            <w:vAlign w:val="center"/>
          </w:tcPr>
          <w:p w14:paraId="5AD16E5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F82CCD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9D1D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55F2F3C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47DE8C3" w14:textId="77777777" w:rsidR="00B762D0" w:rsidRPr="001C7E11" w:rsidRDefault="00B762D0" w:rsidP="007D6F59">
            <w:pPr>
              <w:pStyle w:val="TAC"/>
              <w:rPr>
                <w:rFonts w:eastAsiaTheme="minorEastAsia"/>
                <w:lang w:val="en-US" w:eastAsia="zh-CN"/>
              </w:rPr>
            </w:pPr>
          </w:p>
        </w:tc>
      </w:tr>
      <w:tr w:rsidR="00B762D0" w:rsidRPr="001C7E11" w14:paraId="6DB3478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B8F134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AE2CA6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CB6A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078E71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59460178" w14:textId="77777777" w:rsidR="00B762D0" w:rsidRPr="001C7E11" w:rsidRDefault="00B762D0" w:rsidP="007D6F59">
            <w:pPr>
              <w:pStyle w:val="TAC"/>
              <w:rPr>
                <w:rFonts w:eastAsiaTheme="minorEastAsia"/>
                <w:lang w:val="en-US" w:eastAsia="zh-CN"/>
              </w:rPr>
            </w:pPr>
          </w:p>
        </w:tc>
      </w:tr>
      <w:tr w:rsidR="00B762D0" w:rsidRPr="001C7E11" w14:paraId="6E37473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1CD398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CA_n2A-n14A-n66(3A)</w:t>
            </w:r>
          </w:p>
        </w:tc>
        <w:tc>
          <w:tcPr>
            <w:tcW w:w="1715" w:type="dxa"/>
            <w:tcBorders>
              <w:top w:val="single" w:sz="4" w:space="0" w:color="auto"/>
              <w:left w:val="single" w:sz="4" w:space="0" w:color="auto"/>
              <w:bottom w:val="nil"/>
              <w:right w:val="single" w:sz="4" w:space="0" w:color="auto"/>
            </w:tcBorders>
            <w:vAlign w:val="center"/>
          </w:tcPr>
          <w:p w14:paraId="0924BE32"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CA_n2A-n14A</w:t>
            </w:r>
          </w:p>
          <w:p w14:paraId="61A148F2"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CA_n2A-n66A</w:t>
            </w:r>
          </w:p>
          <w:p w14:paraId="03786261"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C62DD6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7D3D0A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3F80DD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FF1BE20" w14:textId="77777777" w:rsidTr="007D6F59">
        <w:trPr>
          <w:trHeight w:val="29"/>
        </w:trPr>
        <w:tc>
          <w:tcPr>
            <w:tcW w:w="2067" w:type="dxa"/>
            <w:tcBorders>
              <w:top w:val="nil"/>
              <w:left w:val="single" w:sz="4" w:space="0" w:color="auto"/>
              <w:bottom w:val="nil"/>
              <w:right w:val="single" w:sz="4" w:space="0" w:color="auto"/>
            </w:tcBorders>
            <w:vAlign w:val="center"/>
          </w:tcPr>
          <w:p w14:paraId="59B41AF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D7A631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87DD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114161B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144ED944" w14:textId="77777777" w:rsidR="00B762D0" w:rsidRPr="001C7E11" w:rsidRDefault="00B762D0" w:rsidP="007D6F59">
            <w:pPr>
              <w:pStyle w:val="TAC"/>
              <w:rPr>
                <w:rFonts w:eastAsiaTheme="minorEastAsia"/>
                <w:lang w:val="en-US" w:eastAsia="zh-CN"/>
              </w:rPr>
            </w:pPr>
          </w:p>
        </w:tc>
      </w:tr>
      <w:tr w:rsidR="00B762D0" w:rsidRPr="001C7E11" w14:paraId="35AFDBB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817A2D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DCF34C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876E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86585C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5" w:type="dxa"/>
            <w:tcBorders>
              <w:top w:val="nil"/>
              <w:left w:val="single" w:sz="4" w:space="0" w:color="auto"/>
              <w:bottom w:val="single" w:sz="4" w:space="0" w:color="auto"/>
              <w:right w:val="single" w:sz="4" w:space="0" w:color="auto"/>
            </w:tcBorders>
            <w:vAlign w:val="center"/>
          </w:tcPr>
          <w:p w14:paraId="79C92C27" w14:textId="77777777" w:rsidR="00B762D0" w:rsidRPr="001C7E11" w:rsidRDefault="00B762D0" w:rsidP="007D6F59">
            <w:pPr>
              <w:pStyle w:val="TAC"/>
              <w:rPr>
                <w:rFonts w:eastAsiaTheme="minorEastAsia"/>
                <w:lang w:val="en-US" w:eastAsia="zh-CN"/>
              </w:rPr>
            </w:pPr>
          </w:p>
        </w:tc>
      </w:tr>
      <w:tr w:rsidR="00B762D0" w:rsidRPr="001C7E11" w14:paraId="39294A30" w14:textId="77777777" w:rsidTr="007D6F59">
        <w:trPr>
          <w:trHeight w:val="29"/>
        </w:trPr>
        <w:tc>
          <w:tcPr>
            <w:tcW w:w="2067" w:type="dxa"/>
            <w:tcBorders>
              <w:top w:val="nil"/>
              <w:left w:val="single" w:sz="4" w:space="0" w:color="auto"/>
              <w:bottom w:val="nil"/>
              <w:right w:val="single" w:sz="4" w:space="0" w:color="auto"/>
            </w:tcBorders>
            <w:vAlign w:val="center"/>
          </w:tcPr>
          <w:p w14:paraId="368CC59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CA_n2A-n14A-n77A</w:t>
            </w:r>
          </w:p>
        </w:tc>
        <w:tc>
          <w:tcPr>
            <w:tcW w:w="1715" w:type="dxa"/>
            <w:tcBorders>
              <w:top w:val="single" w:sz="4" w:space="0" w:color="auto"/>
              <w:left w:val="single" w:sz="4" w:space="0" w:color="auto"/>
              <w:bottom w:val="nil"/>
              <w:right w:val="single" w:sz="4" w:space="0" w:color="auto"/>
            </w:tcBorders>
            <w:vAlign w:val="center"/>
          </w:tcPr>
          <w:p w14:paraId="5184D79E" w14:textId="77777777" w:rsidR="00B762D0" w:rsidRPr="001C7E11" w:rsidRDefault="00B762D0" w:rsidP="007D6F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7050B737" w14:textId="77777777" w:rsidR="00B762D0" w:rsidRPr="001C7E11" w:rsidRDefault="00B762D0" w:rsidP="007D6F59">
            <w:pPr>
              <w:pStyle w:val="TAC"/>
              <w:rPr>
                <w:rFonts w:eastAsiaTheme="minorEastAsia"/>
                <w:lang w:val="en-US"/>
              </w:rPr>
            </w:pPr>
            <w:r w:rsidRPr="001C7E11">
              <w:rPr>
                <w:rFonts w:eastAsiaTheme="minorEastAsia"/>
                <w:lang w:val="en-US"/>
              </w:rPr>
              <w:t>CA_n2A-n14A</w:t>
            </w:r>
          </w:p>
          <w:p w14:paraId="6391AB9E" w14:textId="77777777" w:rsidR="00B762D0" w:rsidRPr="001C7E11" w:rsidRDefault="00B762D0" w:rsidP="007D6F59">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6671C94D" w14:textId="77777777" w:rsidR="00B762D0" w:rsidRPr="001C7E11" w:rsidRDefault="00B762D0" w:rsidP="007D6F59">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644874F"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E07B09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80EC1B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DC2138E" w14:textId="77777777" w:rsidTr="007D6F59">
        <w:trPr>
          <w:trHeight w:val="29"/>
        </w:trPr>
        <w:tc>
          <w:tcPr>
            <w:tcW w:w="2067" w:type="dxa"/>
            <w:tcBorders>
              <w:top w:val="nil"/>
              <w:left w:val="single" w:sz="4" w:space="0" w:color="auto"/>
              <w:bottom w:val="nil"/>
              <w:right w:val="single" w:sz="4" w:space="0" w:color="auto"/>
            </w:tcBorders>
            <w:vAlign w:val="center"/>
          </w:tcPr>
          <w:p w14:paraId="000FF7B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F9E1C7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7C36C" w14:textId="77777777" w:rsidR="00B762D0" w:rsidRPr="001C7E11" w:rsidRDefault="00B762D0" w:rsidP="007D6F59">
            <w:pPr>
              <w:pStyle w:val="TAC"/>
              <w:rPr>
                <w:rFonts w:eastAsiaTheme="minorEastAsia"/>
                <w:lang w:val="en-US" w:eastAsia="zh-CN"/>
              </w:rPr>
            </w:pPr>
            <w:r w:rsidRPr="001C7E11">
              <w:rPr>
                <w:rFonts w:eastAsiaTheme="minorEastAsia"/>
                <w:lang w:val="en-US"/>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77D0EFF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25926F3C" w14:textId="77777777" w:rsidR="00B762D0" w:rsidRPr="001C7E11" w:rsidRDefault="00B762D0" w:rsidP="007D6F59">
            <w:pPr>
              <w:pStyle w:val="TAC"/>
              <w:rPr>
                <w:rFonts w:eastAsiaTheme="minorEastAsia"/>
                <w:lang w:val="en-US" w:eastAsia="zh-CN"/>
              </w:rPr>
            </w:pPr>
          </w:p>
        </w:tc>
      </w:tr>
      <w:tr w:rsidR="00B762D0" w:rsidRPr="001C7E11" w14:paraId="3967215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7528B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EA7F7A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5AA13"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BEA68E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AC74321" w14:textId="77777777" w:rsidR="00B762D0" w:rsidRPr="001C7E11" w:rsidRDefault="00B762D0" w:rsidP="007D6F59">
            <w:pPr>
              <w:pStyle w:val="TAC"/>
              <w:rPr>
                <w:rFonts w:eastAsiaTheme="minorEastAsia"/>
                <w:lang w:val="en-US" w:eastAsia="zh-CN"/>
              </w:rPr>
            </w:pPr>
          </w:p>
        </w:tc>
      </w:tr>
      <w:tr w:rsidR="00B762D0" w:rsidRPr="001C7E11" w14:paraId="7DBBF3E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476734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CA_n2A-n14A-n77(2A)</w:t>
            </w:r>
          </w:p>
        </w:tc>
        <w:tc>
          <w:tcPr>
            <w:tcW w:w="1715" w:type="dxa"/>
            <w:tcBorders>
              <w:top w:val="single" w:sz="4" w:space="0" w:color="auto"/>
              <w:left w:val="single" w:sz="4" w:space="0" w:color="auto"/>
              <w:bottom w:val="nil"/>
              <w:right w:val="single" w:sz="4" w:space="0" w:color="auto"/>
            </w:tcBorders>
            <w:vAlign w:val="center"/>
          </w:tcPr>
          <w:p w14:paraId="0F312384" w14:textId="77777777" w:rsidR="00B762D0" w:rsidRPr="001C7E11" w:rsidRDefault="00B762D0" w:rsidP="007D6F59">
            <w:pPr>
              <w:pStyle w:val="TAC"/>
              <w:rPr>
                <w:rFonts w:eastAsiaTheme="minorEastAsia"/>
              </w:rPr>
            </w:pPr>
            <w:r w:rsidRPr="001C7E11">
              <w:rPr>
                <w:rFonts w:eastAsiaTheme="minorEastAsia"/>
              </w:rPr>
              <w:t>n77</w:t>
            </w:r>
            <w:r w:rsidRPr="001C7E11">
              <w:rPr>
                <w:rFonts w:eastAsiaTheme="minorEastAsia"/>
                <w:vertAlign w:val="superscript"/>
              </w:rPr>
              <w:t>7,9</w:t>
            </w:r>
          </w:p>
          <w:p w14:paraId="6B2C45AF" w14:textId="77777777" w:rsidR="00B762D0" w:rsidRPr="001C7E11" w:rsidRDefault="00B762D0" w:rsidP="007D6F59">
            <w:pPr>
              <w:pStyle w:val="TAC"/>
              <w:rPr>
                <w:rFonts w:eastAsiaTheme="minorEastAsia"/>
              </w:rPr>
            </w:pPr>
            <w:r w:rsidRPr="001C7E11">
              <w:rPr>
                <w:rFonts w:eastAsiaTheme="minorEastAsia"/>
              </w:rPr>
              <w:t>CA_n2A</w:t>
            </w:r>
            <w:r w:rsidRPr="001C7E11">
              <w:rPr>
                <w:rFonts w:eastAsia="SimSun"/>
                <w:kern w:val="2"/>
                <w:szCs w:val="22"/>
                <w:lang w:val="es-US" w:eastAsia="zh-CN"/>
              </w:rPr>
              <w:t>-</w:t>
            </w:r>
            <w:r w:rsidRPr="001C7E11">
              <w:rPr>
                <w:rFonts w:eastAsiaTheme="minorEastAsia"/>
              </w:rPr>
              <w:t>n14A</w:t>
            </w:r>
          </w:p>
          <w:p w14:paraId="1C7A3666" w14:textId="77777777" w:rsidR="00B762D0" w:rsidRPr="001C7E11" w:rsidRDefault="00B762D0" w:rsidP="007D6F59">
            <w:pPr>
              <w:pStyle w:val="TAC"/>
              <w:rPr>
                <w:rFonts w:eastAsiaTheme="minorEastAsia"/>
              </w:rPr>
            </w:pPr>
            <w:r w:rsidRPr="001C7E11">
              <w:rPr>
                <w:rFonts w:eastAsiaTheme="minorEastAsia"/>
              </w:rPr>
              <w:t>CA_n2A-n77A</w:t>
            </w:r>
            <w:r w:rsidRPr="001C7E11">
              <w:rPr>
                <w:rFonts w:eastAsiaTheme="minorEastAsia"/>
                <w:vertAlign w:val="superscript"/>
              </w:rPr>
              <w:t>7</w:t>
            </w:r>
          </w:p>
          <w:p w14:paraId="1785A938" w14:textId="77777777" w:rsidR="00B762D0" w:rsidRPr="001C7E11" w:rsidRDefault="00B762D0" w:rsidP="007D6F59">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B98BBA"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2325C3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108E81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E6C41E5" w14:textId="77777777" w:rsidTr="007D6F59">
        <w:trPr>
          <w:trHeight w:val="29"/>
        </w:trPr>
        <w:tc>
          <w:tcPr>
            <w:tcW w:w="2067" w:type="dxa"/>
            <w:tcBorders>
              <w:top w:val="nil"/>
              <w:left w:val="single" w:sz="4" w:space="0" w:color="auto"/>
              <w:bottom w:val="nil"/>
              <w:right w:val="single" w:sz="4" w:space="0" w:color="auto"/>
            </w:tcBorders>
            <w:vAlign w:val="center"/>
          </w:tcPr>
          <w:p w14:paraId="2E89887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D450E1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9EEBC" w14:textId="77777777" w:rsidR="00B762D0" w:rsidRPr="001C7E11" w:rsidRDefault="00B762D0" w:rsidP="007D6F59">
            <w:pPr>
              <w:pStyle w:val="TAC"/>
              <w:rPr>
                <w:rFonts w:eastAsiaTheme="minorEastAsia"/>
                <w:lang w:val="en-US"/>
              </w:rPr>
            </w:pPr>
            <w:r w:rsidRPr="001C7E11">
              <w:rPr>
                <w:rFonts w:eastAsiaTheme="minorEastAsia"/>
                <w:lang w:val="en-US"/>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0288514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2A2E65C" w14:textId="77777777" w:rsidR="00B762D0" w:rsidRPr="001C7E11" w:rsidRDefault="00B762D0" w:rsidP="007D6F59">
            <w:pPr>
              <w:pStyle w:val="TAC"/>
              <w:rPr>
                <w:rFonts w:eastAsiaTheme="minorEastAsia"/>
                <w:lang w:val="en-US" w:eastAsia="zh-CN"/>
              </w:rPr>
            </w:pPr>
          </w:p>
        </w:tc>
      </w:tr>
      <w:tr w:rsidR="00B762D0" w:rsidRPr="001C7E11" w14:paraId="7D7AFDB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A28E34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DA4FD9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0F33B"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29FD77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9195FC0" w14:textId="77777777" w:rsidR="00B762D0" w:rsidRPr="001C7E11" w:rsidRDefault="00B762D0" w:rsidP="007D6F59">
            <w:pPr>
              <w:pStyle w:val="TAC"/>
              <w:rPr>
                <w:rFonts w:eastAsiaTheme="minorEastAsia"/>
                <w:lang w:val="en-US" w:eastAsia="zh-CN"/>
              </w:rPr>
            </w:pPr>
          </w:p>
        </w:tc>
      </w:tr>
      <w:tr w:rsidR="00B762D0" w:rsidRPr="001C7E11" w14:paraId="01BCFD0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2648C2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CA_n2(2A)-n14A-n77A</w:t>
            </w:r>
          </w:p>
        </w:tc>
        <w:tc>
          <w:tcPr>
            <w:tcW w:w="1715" w:type="dxa"/>
            <w:tcBorders>
              <w:left w:val="single" w:sz="4" w:space="0" w:color="auto"/>
              <w:bottom w:val="nil"/>
              <w:right w:val="single" w:sz="4" w:space="0" w:color="auto"/>
            </w:tcBorders>
            <w:shd w:val="clear" w:color="auto" w:fill="auto"/>
          </w:tcPr>
          <w:p w14:paraId="1661AE61" w14:textId="77777777" w:rsidR="00B762D0" w:rsidRPr="001C7E11" w:rsidRDefault="00B762D0" w:rsidP="007D6F59">
            <w:pPr>
              <w:pStyle w:val="TAC"/>
              <w:rPr>
                <w:rFonts w:eastAsiaTheme="minorEastAsia"/>
              </w:rPr>
            </w:pPr>
            <w:r w:rsidRPr="001C7E11">
              <w:rPr>
                <w:rFonts w:eastAsiaTheme="minorEastAsia"/>
              </w:rPr>
              <w:t>n77</w:t>
            </w:r>
            <w:r w:rsidRPr="001C7E11">
              <w:rPr>
                <w:rFonts w:eastAsiaTheme="minorEastAsia"/>
                <w:vertAlign w:val="superscript"/>
              </w:rPr>
              <w:t>7,9</w:t>
            </w:r>
          </w:p>
          <w:p w14:paraId="3C6B7C9B" w14:textId="77777777" w:rsidR="00B762D0" w:rsidRPr="001C7E11" w:rsidRDefault="00B762D0" w:rsidP="007D6F59">
            <w:pPr>
              <w:pStyle w:val="TAC"/>
              <w:rPr>
                <w:rFonts w:eastAsiaTheme="minorEastAsia"/>
              </w:rPr>
            </w:pPr>
            <w:r w:rsidRPr="001C7E11">
              <w:rPr>
                <w:rFonts w:eastAsiaTheme="minorEastAsia"/>
              </w:rPr>
              <w:t>CA_n2A-n14A</w:t>
            </w:r>
          </w:p>
          <w:p w14:paraId="02981716" w14:textId="77777777" w:rsidR="00B762D0" w:rsidRPr="001C7E11" w:rsidRDefault="00B762D0" w:rsidP="007D6F59">
            <w:pPr>
              <w:pStyle w:val="TAC"/>
              <w:rPr>
                <w:rFonts w:eastAsiaTheme="minorEastAsia"/>
              </w:rPr>
            </w:pPr>
            <w:r w:rsidRPr="001C7E11">
              <w:rPr>
                <w:rFonts w:eastAsiaTheme="minorEastAsia"/>
              </w:rPr>
              <w:t>CA_n2A-n77A</w:t>
            </w:r>
            <w:r w:rsidRPr="001C7E11">
              <w:rPr>
                <w:rFonts w:eastAsiaTheme="minorEastAsia"/>
                <w:vertAlign w:val="superscript"/>
              </w:rPr>
              <w:t>7</w:t>
            </w:r>
          </w:p>
          <w:p w14:paraId="1FBA5321" w14:textId="77777777" w:rsidR="00B762D0" w:rsidRPr="001C7E11" w:rsidRDefault="00B762D0" w:rsidP="007D6F59">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13CBF1"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483BAC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7CA2845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0F3E0A5" w14:textId="77777777" w:rsidTr="007D6F59">
        <w:trPr>
          <w:trHeight w:val="29"/>
        </w:trPr>
        <w:tc>
          <w:tcPr>
            <w:tcW w:w="2067" w:type="dxa"/>
            <w:tcBorders>
              <w:top w:val="nil"/>
              <w:left w:val="single" w:sz="4" w:space="0" w:color="auto"/>
              <w:bottom w:val="nil"/>
              <w:right w:val="single" w:sz="4" w:space="0" w:color="auto"/>
            </w:tcBorders>
            <w:vAlign w:val="center"/>
          </w:tcPr>
          <w:p w14:paraId="4A43477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2195EE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97C28" w14:textId="77777777" w:rsidR="00B762D0" w:rsidRPr="001C7E11" w:rsidRDefault="00B762D0" w:rsidP="007D6F59">
            <w:pPr>
              <w:pStyle w:val="TAC"/>
              <w:rPr>
                <w:rFonts w:eastAsiaTheme="minorEastAsia"/>
                <w:lang w:val="en-US"/>
              </w:rPr>
            </w:pPr>
            <w:r w:rsidRPr="001C7E11">
              <w:rPr>
                <w:rFonts w:eastAsiaTheme="minorEastAsia"/>
                <w:lang w:val="en-US"/>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6DFD00F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1E1BF0DC" w14:textId="77777777" w:rsidR="00B762D0" w:rsidRPr="001C7E11" w:rsidRDefault="00B762D0" w:rsidP="007D6F59">
            <w:pPr>
              <w:pStyle w:val="TAC"/>
              <w:rPr>
                <w:rFonts w:eastAsiaTheme="minorEastAsia"/>
                <w:lang w:val="en-US" w:eastAsia="zh-CN"/>
              </w:rPr>
            </w:pPr>
          </w:p>
        </w:tc>
      </w:tr>
      <w:tr w:rsidR="00B762D0" w:rsidRPr="001C7E11" w14:paraId="0190E00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6FDE0A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4A1124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822C9"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46B5AC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58745E3" w14:textId="77777777" w:rsidR="00B762D0" w:rsidRPr="001C7E11" w:rsidRDefault="00B762D0" w:rsidP="007D6F59">
            <w:pPr>
              <w:pStyle w:val="TAC"/>
              <w:rPr>
                <w:rFonts w:eastAsiaTheme="minorEastAsia"/>
                <w:lang w:val="en-US" w:eastAsia="zh-CN"/>
              </w:rPr>
            </w:pPr>
          </w:p>
        </w:tc>
      </w:tr>
      <w:tr w:rsidR="00B762D0" w:rsidRPr="001C7E11" w14:paraId="366D82E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DEEEF64"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CA_n2(2A)-n14A-n77(2A)</w:t>
            </w:r>
          </w:p>
        </w:tc>
        <w:tc>
          <w:tcPr>
            <w:tcW w:w="1715" w:type="dxa"/>
            <w:tcBorders>
              <w:top w:val="single" w:sz="4" w:space="0" w:color="auto"/>
              <w:left w:val="single" w:sz="4" w:space="0" w:color="auto"/>
              <w:bottom w:val="nil"/>
              <w:right w:val="single" w:sz="4" w:space="0" w:color="auto"/>
            </w:tcBorders>
          </w:tcPr>
          <w:p w14:paraId="4262A56C" w14:textId="77777777" w:rsidR="00B762D0" w:rsidRPr="009137A2" w:rsidRDefault="00B762D0" w:rsidP="007D6F5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5D70FA42" w14:textId="77777777" w:rsidR="00B762D0" w:rsidRPr="00E61D25" w:rsidRDefault="00B762D0" w:rsidP="007D6F59">
            <w:pPr>
              <w:pStyle w:val="TAC"/>
              <w:rPr>
                <w:rFonts w:eastAsiaTheme="minorEastAsia" w:cs="Arial"/>
                <w:szCs w:val="18"/>
              </w:rPr>
            </w:pPr>
            <w:r w:rsidRPr="00E61D25">
              <w:rPr>
                <w:rFonts w:eastAsiaTheme="minorEastAsia" w:cs="Arial"/>
                <w:szCs w:val="18"/>
              </w:rPr>
              <w:t>CA_n2A-n14A</w:t>
            </w:r>
          </w:p>
          <w:p w14:paraId="523DAC36" w14:textId="77777777" w:rsidR="00B762D0" w:rsidRPr="00E61D25" w:rsidRDefault="00B762D0" w:rsidP="007D6F59">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23048596" w14:textId="77777777" w:rsidR="00B762D0" w:rsidRPr="001C7E11" w:rsidRDefault="00B762D0" w:rsidP="007D6F59">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858987" w14:textId="77777777" w:rsidR="00B762D0" w:rsidRPr="001C7E11" w:rsidRDefault="00B762D0" w:rsidP="007D6F59">
            <w:pPr>
              <w:pStyle w:val="TAC"/>
              <w:rPr>
                <w:rFonts w:eastAsiaTheme="minorEastAsia"/>
                <w:lang w:val="en-US"/>
              </w:rPr>
            </w:pPr>
            <w:r w:rsidRPr="001C7E11">
              <w:rPr>
                <w:rFonts w:eastAsia="SimSun"/>
                <w:kern w:val="2"/>
                <w:szCs w:val="22"/>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0FA0F8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5432A840"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277D9F78" w14:textId="77777777" w:rsidTr="007D6F59">
        <w:trPr>
          <w:trHeight w:val="29"/>
        </w:trPr>
        <w:tc>
          <w:tcPr>
            <w:tcW w:w="2067" w:type="dxa"/>
            <w:tcBorders>
              <w:top w:val="nil"/>
              <w:left w:val="single" w:sz="4" w:space="0" w:color="auto"/>
              <w:bottom w:val="nil"/>
              <w:right w:val="single" w:sz="4" w:space="0" w:color="auto"/>
            </w:tcBorders>
            <w:vAlign w:val="center"/>
          </w:tcPr>
          <w:p w14:paraId="2243C81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D5FCA9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C9B9C" w14:textId="77777777" w:rsidR="00B762D0" w:rsidRPr="001C7E11" w:rsidRDefault="00B762D0" w:rsidP="007D6F59">
            <w:pPr>
              <w:pStyle w:val="TAC"/>
              <w:rPr>
                <w:rFonts w:eastAsiaTheme="minorEastAsia"/>
                <w:lang w:val="en-US"/>
              </w:rPr>
            </w:pPr>
            <w:r w:rsidRPr="001C7E11">
              <w:rPr>
                <w:rFonts w:eastAsia="SimSun"/>
                <w:kern w:val="2"/>
                <w:szCs w:val="22"/>
                <w:lang w:val="en-US"/>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561AA0D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56983031" w14:textId="77777777" w:rsidR="00B762D0" w:rsidRPr="001C7E11" w:rsidRDefault="00B762D0" w:rsidP="007D6F59">
            <w:pPr>
              <w:pStyle w:val="TAC"/>
              <w:rPr>
                <w:rFonts w:eastAsiaTheme="minorEastAsia"/>
                <w:lang w:val="en-US" w:eastAsia="zh-CN"/>
              </w:rPr>
            </w:pPr>
          </w:p>
        </w:tc>
      </w:tr>
      <w:tr w:rsidR="00B762D0" w:rsidRPr="001C7E11" w14:paraId="53474CC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5B860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7308BC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06DEC" w14:textId="77777777" w:rsidR="00B762D0" w:rsidRPr="001C7E11" w:rsidRDefault="00B762D0" w:rsidP="007D6F59">
            <w:pPr>
              <w:pStyle w:val="TAC"/>
              <w:rPr>
                <w:rFonts w:eastAsiaTheme="minorEastAsia"/>
                <w:lang w:val="en-US"/>
              </w:rPr>
            </w:pPr>
            <w:r w:rsidRPr="001C7E11">
              <w:rPr>
                <w:rFonts w:eastAsia="SimSun"/>
                <w:kern w:val="2"/>
                <w:szCs w:val="22"/>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035DBE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7D41758B" w14:textId="77777777" w:rsidR="00B762D0" w:rsidRPr="001C7E11" w:rsidRDefault="00B762D0" w:rsidP="007D6F59">
            <w:pPr>
              <w:pStyle w:val="TAC"/>
              <w:rPr>
                <w:rFonts w:eastAsiaTheme="minorEastAsia"/>
                <w:lang w:val="en-US" w:eastAsia="zh-CN"/>
              </w:rPr>
            </w:pPr>
          </w:p>
        </w:tc>
      </w:tr>
      <w:tr w:rsidR="00B762D0" w:rsidRPr="001C7E11" w14:paraId="3D5E24C0" w14:textId="77777777" w:rsidTr="007D6F59">
        <w:trPr>
          <w:trHeight w:val="29"/>
        </w:trPr>
        <w:tc>
          <w:tcPr>
            <w:tcW w:w="2067" w:type="dxa"/>
            <w:tcBorders>
              <w:top w:val="single" w:sz="4" w:space="0" w:color="auto"/>
              <w:left w:val="single" w:sz="4" w:space="0" w:color="auto"/>
              <w:bottom w:val="nil"/>
              <w:right w:val="single" w:sz="4" w:space="0" w:color="auto"/>
            </w:tcBorders>
          </w:tcPr>
          <w:p w14:paraId="7159751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1715" w:type="dxa"/>
            <w:tcBorders>
              <w:top w:val="single" w:sz="4" w:space="0" w:color="auto"/>
              <w:left w:val="single" w:sz="4" w:space="0" w:color="auto"/>
              <w:bottom w:val="nil"/>
              <w:right w:val="single" w:sz="4" w:space="0" w:color="auto"/>
            </w:tcBorders>
            <w:vAlign w:val="center"/>
          </w:tcPr>
          <w:p w14:paraId="0FEDC46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2F95781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42DEDA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10379A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0FE2D5A8" w14:textId="77777777" w:rsidTr="007D6F59">
        <w:trPr>
          <w:trHeight w:val="29"/>
        </w:trPr>
        <w:tc>
          <w:tcPr>
            <w:tcW w:w="2067" w:type="dxa"/>
            <w:tcBorders>
              <w:top w:val="nil"/>
              <w:left w:val="single" w:sz="4" w:space="0" w:color="auto"/>
              <w:bottom w:val="nil"/>
              <w:right w:val="single" w:sz="4" w:space="0" w:color="auto"/>
            </w:tcBorders>
          </w:tcPr>
          <w:p w14:paraId="5FB4BEFA"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340F65DF"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4DC3E8D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6FC7545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CFC8E10"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A54958F" w14:textId="77777777" w:rsidTr="007D6F59">
        <w:trPr>
          <w:trHeight w:val="29"/>
        </w:trPr>
        <w:tc>
          <w:tcPr>
            <w:tcW w:w="2067" w:type="dxa"/>
            <w:tcBorders>
              <w:top w:val="nil"/>
              <w:left w:val="single" w:sz="4" w:space="0" w:color="auto"/>
              <w:bottom w:val="single" w:sz="4" w:space="0" w:color="auto"/>
              <w:right w:val="single" w:sz="4" w:space="0" w:color="auto"/>
            </w:tcBorders>
          </w:tcPr>
          <w:p w14:paraId="0C2B3958"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714397FE"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492ADFD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0CDAED0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5" w:type="dxa"/>
            <w:tcBorders>
              <w:top w:val="nil"/>
              <w:left w:val="single" w:sz="4" w:space="0" w:color="auto"/>
              <w:bottom w:val="single" w:sz="4" w:space="0" w:color="auto"/>
              <w:right w:val="single" w:sz="4" w:space="0" w:color="auto"/>
            </w:tcBorders>
            <w:vAlign w:val="center"/>
          </w:tcPr>
          <w:p w14:paraId="45C4649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18CF190" w14:textId="77777777" w:rsidTr="007D6F59">
        <w:trPr>
          <w:trHeight w:val="29"/>
        </w:trPr>
        <w:tc>
          <w:tcPr>
            <w:tcW w:w="2067" w:type="dxa"/>
            <w:tcBorders>
              <w:top w:val="single" w:sz="4" w:space="0" w:color="auto"/>
              <w:left w:val="single" w:sz="4" w:space="0" w:color="auto"/>
              <w:bottom w:val="nil"/>
              <w:right w:val="single" w:sz="4" w:space="0" w:color="auto"/>
            </w:tcBorders>
          </w:tcPr>
          <w:p w14:paraId="39FA3D1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1715" w:type="dxa"/>
            <w:tcBorders>
              <w:top w:val="single" w:sz="4" w:space="0" w:color="auto"/>
              <w:left w:val="single" w:sz="4" w:space="0" w:color="auto"/>
              <w:bottom w:val="nil"/>
              <w:right w:val="single" w:sz="4" w:space="0" w:color="auto"/>
            </w:tcBorders>
            <w:vAlign w:val="center"/>
          </w:tcPr>
          <w:p w14:paraId="50070A7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3928CF3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DA2715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0BE2A97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2BC46695" w14:textId="77777777" w:rsidTr="007D6F59">
        <w:trPr>
          <w:trHeight w:val="29"/>
        </w:trPr>
        <w:tc>
          <w:tcPr>
            <w:tcW w:w="2067" w:type="dxa"/>
            <w:tcBorders>
              <w:top w:val="nil"/>
              <w:left w:val="single" w:sz="4" w:space="0" w:color="auto"/>
              <w:bottom w:val="nil"/>
              <w:right w:val="single" w:sz="4" w:space="0" w:color="auto"/>
            </w:tcBorders>
          </w:tcPr>
          <w:p w14:paraId="671BC9EC"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301E4DCF"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59BC75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143AC62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2DD0511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0F3A38C" w14:textId="77777777" w:rsidTr="007D6F59">
        <w:trPr>
          <w:trHeight w:val="29"/>
        </w:trPr>
        <w:tc>
          <w:tcPr>
            <w:tcW w:w="2067" w:type="dxa"/>
            <w:tcBorders>
              <w:top w:val="nil"/>
              <w:left w:val="single" w:sz="4" w:space="0" w:color="auto"/>
              <w:bottom w:val="single" w:sz="4" w:space="0" w:color="auto"/>
              <w:right w:val="single" w:sz="4" w:space="0" w:color="auto"/>
            </w:tcBorders>
          </w:tcPr>
          <w:p w14:paraId="28A01994"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21020621"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65B1DEC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73BC5A5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5" w:type="dxa"/>
            <w:tcBorders>
              <w:top w:val="nil"/>
              <w:left w:val="single" w:sz="4" w:space="0" w:color="auto"/>
              <w:bottom w:val="single" w:sz="4" w:space="0" w:color="auto"/>
              <w:right w:val="single" w:sz="4" w:space="0" w:color="auto"/>
            </w:tcBorders>
            <w:vAlign w:val="center"/>
          </w:tcPr>
          <w:p w14:paraId="1BE3E5CD"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3D029C5" w14:textId="77777777" w:rsidTr="007D6F59">
        <w:trPr>
          <w:trHeight w:val="29"/>
        </w:trPr>
        <w:tc>
          <w:tcPr>
            <w:tcW w:w="2067" w:type="dxa"/>
            <w:tcBorders>
              <w:top w:val="single" w:sz="4" w:space="0" w:color="auto"/>
              <w:left w:val="single" w:sz="4" w:space="0" w:color="auto"/>
              <w:bottom w:val="nil"/>
              <w:right w:val="single" w:sz="4" w:space="0" w:color="auto"/>
            </w:tcBorders>
          </w:tcPr>
          <w:p w14:paraId="6DD5DC9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1715" w:type="dxa"/>
            <w:tcBorders>
              <w:top w:val="single" w:sz="4" w:space="0" w:color="auto"/>
              <w:left w:val="single" w:sz="4" w:space="0" w:color="auto"/>
              <w:bottom w:val="nil"/>
              <w:right w:val="single" w:sz="4" w:space="0" w:color="auto"/>
            </w:tcBorders>
            <w:vAlign w:val="center"/>
          </w:tcPr>
          <w:p w14:paraId="407B950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011B64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28A1E6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7BE1FA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4D7F1CE0" w14:textId="77777777" w:rsidTr="007D6F59">
        <w:trPr>
          <w:trHeight w:val="29"/>
        </w:trPr>
        <w:tc>
          <w:tcPr>
            <w:tcW w:w="2067" w:type="dxa"/>
            <w:tcBorders>
              <w:top w:val="nil"/>
              <w:left w:val="single" w:sz="4" w:space="0" w:color="auto"/>
              <w:bottom w:val="nil"/>
              <w:right w:val="single" w:sz="4" w:space="0" w:color="auto"/>
            </w:tcBorders>
          </w:tcPr>
          <w:p w14:paraId="23DF52F2"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497DC25D"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896495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388798F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504355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12AD1AC" w14:textId="77777777" w:rsidTr="007D6F59">
        <w:trPr>
          <w:trHeight w:val="29"/>
        </w:trPr>
        <w:tc>
          <w:tcPr>
            <w:tcW w:w="2067" w:type="dxa"/>
            <w:tcBorders>
              <w:top w:val="nil"/>
              <w:left w:val="single" w:sz="4" w:space="0" w:color="auto"/>
              <w:bottom w:val="single" w:sz="4" w:space="0" w:color="auto"/>
              <w:right w:val="single" w:sz="4" w:space="0" w:color="auto"/>
            </w:tcBorders>
          </w:tcPr>
          <w:p w14:paraId="2083A826"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75D68D6C"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42FC5D5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695F59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5" w:type="dxa"/>
            <w:tcBorders>
              <w:top w:val="nil"/>
              <w:left w:val="single" w:sz="4" w:space="0" w:color="auto"/>
              <w:bottom w:val="single" w:sz="4" w:space="0" w:color="auto"/>
              <w:right w:val="single" w:sz="4" w:space="0" w:color="auto"/>
            </w:tcBorders>
            <w:vAlign w:val="center"/>
          </w:tcPr>
          <w:p w14:paraId="21FAE4DE"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F7D62BF" w14:textId="77777777" w:rsidTr="007D6F59">
        <w:trPr>
          <w:trHeight w:val="29"/>
        </w:trPr>
        <w:tc>
          <w:tcPr>
            <w:tcW w:w="2067" w:type="dxa"/>
            <w:tcBorders>
              <w:top w:val="single" w:sz="4" w:space="0" w:color="auto"/>
              <w:left w:val="single" w:sz="4" w:space="0" w:color="auto"/>
              <w:bottom w:val="nil"/>
              <w:right w:val="single" w:sz="4" w:space="0" w:color="auto"/>
            </w:tcBorders>
          </w:tcPr>
          <w:p w14:paraId="52BA6FB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1715" w:type="dxa"/>
            <w:tcBorders>
              <w:top w:val="single" w:sz="4" w:space="0" w:color="auto"/>
              <w:left w:val="single" w:sz="4" w:space="0" w:color="auto"/>
              <w:bottom w:val="nil"/>
              <w:right w:val="single" w:sz="4" w:space="0" w:color="auto"/>
            </w:tcBorders>
            <w:vAlign w:val="center"/>
          </w:tcPr>
          <w:p w14:paraId="555D0DE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DEB673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AE4162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1B31C5C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76174DF9" w14:textId="77777777" w:rsidTr="007D6F59">
        <w:trPr>
          <w:trHeight w:val="29"/>
        </w:trPr>
        <w:tc>
          <w:tcPr>
            <w:tcW w:w="2067" w:type="dxa"/>
            <w:tcBorders>
              <w:top w:val="nil"/>
              <w:left w:val="single" w:sz="4" w:space="0" w:color="auto"/>
              <w:bottom w:val="nil"/>
              <w:right w:val="single" w:sz="4" w:space="0" w:color="auto"/>
            </w:tcBorders>
          </w:tcPr>
          <w:p w14:paraId="6842121A"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49BD4BAF"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E0D430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5DD238B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4D5B89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5969978" w14:textId="77777777" w:rsidTr="007D6F59">
        <w:trPr>
          <w:trHeight w:val="29"/>
        </w:trPr>
        <w:tc>
          <w:tcPr>
            <w:tcW w:w="2067" w:type="dxa"/>
            <w:tcBorders>
              <w:top w:val="nil"/>
              <w:left w:val="single" w:sz="4" w:space="0" w:color="auto"/>
              <w:bottom w:val="single" w:sz="4" w:space="0" w:color="auto"/>
              <w:right w:val="single" w:sz="4" w:space="0" w:color="auto"/>
            </w:tcBorders>
          </w:tcPr>
          <w:p w14:paraId="7717307B"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4FABD598"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E2E0C4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798B98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5" w:type="dxa"/>
            <w:tcBorders>
              <w:top w:val="nil"/>
              <w:left w:val="single" w:sz="4" w:space="0" w:color="auto"/>
              <w:bottom w:val="single" w:sz="4" w:space="0" w:color="auto"/>
              <w:right w:val="single" w:sz="4" w:space="0" w:color="auto"/>
            </w:tcBorders>
            <w:vAlign w:val="center"/>
          </w:tcPr>
          <w:p w14:paraId="59127EC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656E8F3" w14:textId="77777777" w:rsidTr="007D6F59">
        <w:trPr>
          <w:trHeight w:val="29"/>
        </w:trPr>
        <w:tc>
          <w:tcPr>
            <w:tcW w:w="2067" w:type="dxa"/>
            <w:tcBorders>
              <w:top w:val="single" w:sz="4" w:space="0" w:color="auto"/>
              <w:left w:val="single" w:sz="4" w:space="0" w:color="auto"/>
              <w:bottom w:val="nil"/>
              <w:right w:val="single" w:sz="4" w:space="0" w:color="auto"/>
            </w:tcBorders>
          </w:tcPr>
          <w:p w14:paraId="6D8A702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1715" w:type="dxa"/>
            <w:tcBorders>
              <w:top w:val="single" w:sz="4" w:space="0" w:color="auto"/>
              <w:left w:val="single" w:sz="4" w:space="0" w:color="auto"/>
              <w:bottom w:val="nil"/>
              <w:right w:val="single" w:sz="4" w:space="0" w:color="auto"/>
            </w:tcBorders>
            <w:vAlign w:val="center"/>
          </w:tcPr>
          <w:p w14:paraId="72FC6C2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8CE80D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532970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0D7800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052C469B" w14:textId="77777777" w:rsidTr="007D6F59">
        <w:trPr>
          <w:trHeight w:val="29"/>
        </w:trPr>
        <w:tc>
          <w:tcPr>
            <w:tcW w:w="2067" w:type="dxa"/>
            <w:tcBorders>
              <w:top w:val="nil"/>
              <w:left w:val="single" w:sz="4" w:space="0" w:color="auto"/>
              <w:bottom w:val="nil"/>
              <w:right w:val="single" w:sz="4" w:space="0" w:color="auto"/>
            </w:tcBorders>
          </w:tcPr>
          <w:p w14:paraId="2F33A7C4"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6BB7E850"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958244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15754C5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FFF033E"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ED9FB7F" w14:textId="77777777" w:rsidTr="007D6F59">
        <w:trPr>
          <w:trHeight w:val="29"/>
        </w:trPr>
        <w:tc>
          <w:tcPr>
            <w:tcW w:w="2067" w:type="dxa"/>
            <w:tcBorders>
              <w:top w:val="nil"/>
              <w:left w:val="single" w:sz="4" w:space="0" w:color="auto"/>
              <w:bottom w:val="single" w:sz="4" w:space="0" w:color="auto"/>
              <w:right w:val="single" w:sz="4" w:space="0" w:color="auto"/>
            </w:tcBorders>
          </w:tcPr>
          <w:p w14:paraId="0E9D5D10"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4607DD7E"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36C90AD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9B161F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05086A13"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A116900" w14:textId="77777777" w:rsidTr="007D6F59">
        <w:trPr>
          <w:trHeight w:val="29"/>
        </w:trPr>
        <w:tc>
          <w:tcPr>
            <w:tcW w:w="2067" w:type="dxa"/>
            <w:tcBorders>
              <w:top w:val="single" w:sz="4" w:space="0" w:color="auto"/>
              <w:left w:val="single" w:sz="4" w:space="0" w:color="auto"/>
              <w:bottom w:val="nil"/>
              <w:right w:val="single" w:sz="4" w:space="0" w:color="auto"/>
            </w:tcBorders>
          </w:tcPr>
          <w:p w14:paraId="7B92117F"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CA_n2(2A)-n29A-n66(2A)</w:t>
            </w:r>
          </w:p>
        </w:tc>
        <w:tc>
          <w:tcPr>
            <w:tcW w:w="1715" w:type="dxa"/>
            <w:tcBorders>
              <w:top w:val="single" w:sz="4" w:space="0" w:color="auto"/>
              <w:left w:val="single" w:sz="4" w:space="0" w:color="auto"/>
              <w:bottom w:val="nil"/>
              <w:right w:val="single" w:sz="4" w:space="0" w:color="auto"/>
            </w:tcBorders>
            <w:vAlign w:val="center"/>
          </w:tcPr>
          <w:p w14:paraId="2DB63797" w14:textId="77777777" w:rsidR="00B762D0" w:rsidRPr="001C7E11" w:rsidRDefault="00B762D0" w:rsidP="007D6F59">
            <w:pPr>
              <w:pStyle w:val="TAC"/>
              <w:rPr>
                <w:rFonts w:eastAsiaTheme="minorEastAsia"/>
                <w:lang w:val="en-US" w:eastAsia="zh-CN" w:bidi="ar"/>
              </w:rPr>
            </w:pPr>
            <w:r w:rsidRPr="001C7E11">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427F5879"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A71F1C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70550E45"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0</w:t>
            </w:r>
          </w:p>
        </w:tc>
      </w:tr>
      <w:tr w:rsidR="00B762D0" w:rsidRPr="001C7E11" w14:paraId="289BEAE3" w14:textId="77777777" w:rsidTr="007D6F59">
        <w:trPr>
          <w:trHeight w:val="29"/>
        </w:trPr>
        <w:tc>
          <w:tcPr>
            <w:tcW w:w="2067" w:type="dxa"/>
            <w:tcBorders>
              <w:top w:val="nil"/>
              <w:left w:val="single" w:sz="4" w:space="0" w:color="auto"/>
              <w:bottom w:val="nil"/>
              <w:right w:val="single" w:sz="4" w:space="0" w:color="auto"/>
            </w:tcBorders>
          </w:tcPr>
          <w:p w14:paraId="58F5E942" w14:textId="77777777" w:rsidR="00B762D0" w:rsidRPr="001C7E11" w:rsidRDefault="00B762D0" w:rsidP="007D6F59">
            <w:pPr>
              <w:pStyle w:val="TAC"/>
              <w:rPr>
                <w:rFonts w:eastAsiaTheme="minorEastAsia"/>
                <w:lang w:val="en-US" w:eastAsia="zh-CN" w:bidi="ar"/>
              </w:rPr>
            </w:pPr>
          </w:p>
        </w:tc>
        <w:tc>
          <w:tcPr>
            <w:tcW w:w="1715" w:type="dxa"/>
            <w:tcBorders>
              <w:top w:val="nil"/>
              <w:left w:val="single" w:sz="4" w:space="0" w:color="auto"/>
              <w:bottom w:val="nil"/>
              <w:right w:val="single" w:sz="4" w:space="0" w:color="auto"/>
            </w:tcBorders>
            <w:vAlign w:val="center"/>
          </w:tcPr>
          <w:p w14:paraId="6D027505" w14:textId="77777777" w:rsidR="00B762D0" w:rsidRPr="001C7E11" w:rsidRDefault="00B762D0" w:rsidP="007D6F59">
            <w:pPr>
              <w:pStyle w:val="TAC"/>
              <w:rPr>
                <w:rFonts w:eastAsiaTheme="minorEastAsia"/>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2503E2D"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2B6DF37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342272D3" w14:textId="77777777" w:rsidR="00B762D0" w:rsidRPr="001C7E11" w:rsidRDefault="00B762D0" w:rsidP="007D6F59">
            <w:pPr>
              <w:pStyle w:val="TAC"/>
              <w:rPr>
                <w:rFonts w:eastAsiaTheme="minorEastAsia"/>
                <w:lang w:val="en-US" w:eastAsia="zh-CN" w:bidi="ar"/>
              </w:rPr>
            </w:pPr>
          </w:p>
        </w:tc>
      </w:tr>
      <w:tr w:rsidR="00B762D0" w:rsidRPr="001C7E11" w14:paraId="0DFB2AE3" w14:textId="77777777" w:rsidTr="007D6F59">
        <w:trPr>
          <w:trHeight w:val="29"/>
        </w:trPr>
        <w:tc>
          <w:tcPr>
            <w:tcW w:w="2067" w:type="dxa"/>
            <w:tcBorders>
              <w:top w:val="nil"/>
              <w:left w:val="single" w:sz="4" w:space="0" w:color="auto"/>
              <w:bottom w:val="single" w:sz="4" w:space="0" w:color="auto"/>
              <w:right w:val="single" w:sz="4" w:space="0" w:color="auto"/>
            </w:tcBorders>
          </w:tcPr>
          <w:p w14:paraId="008EBEF7" w14:textId="77777777" w:rsidR="00B762D0" w:rsidRPr="001C7E11" w:rsidRDefault="00B762D0" w:rsidP="007D6F59">
            <w:pPr>
              <w:pStyle w:val="TAC"/>
              <w:rPr>
                <w:rFonts w:eastAsiaTheme="minorEastAsia"/>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7F40BB8E" w14:textId="77777777" w:rsidR="00B762D0" w:rsidRPr="001C7E11" w:rsidRDefault="00B762D0" w:rsidP="007D6F59">
            <w:pPr>
              <w:pStyle w:val="TAC"/>
              <w:rPr>
                <w:rFonts w:eastAsiaTheme="minorEastAsia"/>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1682EC5"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4D72E6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0E1D1D56" w14:textId="77777777" w:rsidR="00B762D0" w:rsidRPr="001C7E11" w:rsidRDefault="00B762D0" w:rsidP="007D6F59">
            <w:pPr>
              <w:pStyle w:val="TAC"/>
              <w:rPr>
                <w:rFonts w:eastAsiaTheme="minorEastAsia"/>
                <w:lang w:val="en-US" w:eastAsia="zh-CN" w:bidi="ar"/>
              </w:rPr>
            </w:pPr>
          </w:p>
        </w:tc>
      </w:tr>
      <w:tr w:rsidR="00B762D0" w:rsidRPr="001C7E11" w14:paraId="6C41CE8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7A8F43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CA_n2A-n29A-n77A</w:t>
            </w:r>
          </w:p>
        </w:tc>
        <w:tc>
          <w:tcPr>
            <w:tcW w:w="1715" w:type="dxa"/>
            <w:tcBorders>
              <w:top w:val="single" w:sz="4" w:space="0" w:color="auto"/>
              <w:left w:val="single" w:sz="4" w:space="0" w:color="auto"/>
              <w:bottom w:val="nil"/>
              <w:right w:val="single" w:sz="4" w:space="0" w:color="auto"/>
            </w:tcBorders>
            <w:vAlign w:val="center"/>
          </w:tcPr>
          <w:p w14:paraId="27AEEE0E" w14:textId="77777777" w:rsidR="00B762D0" w:rsidRPr="001C7E11" w:rsidRDefault="00B762D0" w:rsidP="007D6F59">
            <w:pPr>
              <w:pStyle w:val="TAC"/>
              <w:rPr>
                <w:rFonts w:eastAsiaTheme="minorEastAsia"/>
              </w:rPr>
            </w:pPr>
            <w:r w:rsidRPr="001C7E11">
              <w:rPr>
                <w:rFonts w:eastAsiaTheme="minorEastAsia"/>
              </w:rPr>
              <w:t>n77</w:t>
            </w:r>
            <w:r w:rsidRPr="001C7E11">
              <w:rPr>
                <w:rFonts w:eastAsiaTheme="minorEastAsia"/>
                <w:vertAlign w:val="superscript"/>
              </w:rPr>
              <w:t>7,9</w:t>
            </w:r>
          </w:p>
          <w:p w14:paraId="7CEF488D" w14:textId="77777777" w:rsidR="00B762D0" w:rsidRPr="001C7E11" w:rsidRDefault="00B762D0" w:rsidP="007D6F59">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BF55A4"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145375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768D86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CB9DE2A" w14:textId="77777777" w:rsidTr="007D6F59">
        <w:trPr>
          <w:trHeight w:val="29"/>
        </w:trPr>
        <w:tc>
          <w:tcPr>
            <w:tcW w:w="2067" w:type="dxa"/>
            <w:tcBorders>
              <w:top w:val="nil"/>
              <w:left w:val="single" w:sz="4" w:space="0" w:color="auto"/>
              <w:bottom w:val="nil"/>
              <w:right w:val="single" w:sz="4" w:space="0" w:color="auto"/>
            </w:tcBorders>
            <w:vAlign w:val="center"/>
          </w:tcPr>
          <w:p w14:paraId="339E1C1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A7830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A8EFD" w14:textId="77777777" w:rsidR="00B762D0" w:rsidRPr="001C7E11" w:rsidRDefault="00B762D0" w:rsidP="007D6F59">
            <w:pPr>
              <w:pStyle w:val="TAC"/>
              <w:rPr>
                <w:rFonts w:eastAsiaTheme="minorEastAsia"/>
                <w:lang w:val="en-US"/>
              </w:rPr>
            </w:pPr>
            <w:r w:rsidRPr="001C7E11">
              <w:rPr>
                <w:rFonts w:eastAsiaTheme="minorEastAsia"/>
                <w:lang w:val="en-US"/>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192C6BE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58338D20" w14:textId="77777777" w:rsidR="00B762D0" w:rsidRPr="001C7E11" w:rsidRDefault="00B762D0" w:rsidP="007D6F59">
            <w:pPr>
              <w:pStyle w:val="TAC"/>
              <w:rPr>
                <w:rFonts w:eastAsiaTheme="minorEastAsia"/>
                <w:lang w:val="en-US" w:eastAsia="zh-CN"/>
              </w:rPr>
            </w:pPr>
          </w:p>
        </w:tc>
      </w:tr>
      <w:tr w:rsidR="00B762D0" w:rsidRPr="001C7E11" w14:paraId="2A3D511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18CCD6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1B16BB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F4B1C"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471716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F1741A0" w14:textId="77777777" w:rsidR="00B762D0" w:rsidRPr="001C7E11" w:rsidRDefault="00B762D0" w:rsidP="007D6F59">
            <w:pPr>
              <w:pStyle w:val="TAC"/>
              <w:rPr>
                <w:rFonts w:eastAsiaTheme="minorEastAsia"/>
                <w:lang w:val="en-US" w:eastAsia="zh-CN"/>
              </w:rPr>
            </w:pPr>
          </w:p>
        </w:tc>
      </w:tr>
      <w:tr w:rsidR="00B762D0" w:rsidRPr="001C7E11" w14:paraId="3450965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D5DDC5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CA_n2(2A)-n29A-n77A</w:t>
            </w:r>
          </w:p>
        </w:tc>
        <w:tc>
          <w:tcPr>
            <w:tcW w:w="1715" w:type="dxa"/>
            <w:tcBorders>
              <w:top w:val="single" w:sz="4" w:space="0" w:color="auto"/>
              <w:left w:val="single" w:sz="4" w:space="0" w:color="auto"/>
              <w:bottom w:val="nil"/>
              <w:right w:val="single" w:sz="4" w:space="0" w:color="auto"/>
            </w:tcBorders>
            <w:vAlign w:val="center"/>
          </w:tcPr>
          <w:p w14:paraId="64DBCE46" w14:textId="77777777" w:rsidR="00B762D0" w:rsidRPr="001C7E11" w:rsidRDefault="00B762D0" w:rsidP="007D6F59">
            <w:pPr>
              <w:pStyle w:val="TAC"/>
              <w:rPr>
                <w:rFonts w:eastAsiaTheme="minorEastAsia"/>
              </w:rPr>
            </w:pPr>
            <w:r w:rsidRPr="001C7E11">
              <w:rPr>
                <w:rFonts w:eastAsiaTheme="minorEastAsia"/>
              </w:rPr>
              <w:t>n77</w:t>
            </w:r>
            <w:r w:rsidRPr="001C7E11">
              <w:rPr>
                <w:rFonts w:eastAsiaTheme="minorEastAsia"/>
                <w:vertAlign w:val="superscript"/>
              </w:rPr>
              <w:t>7,9</w:t>
            </w:r>
          </w:p>
          <w:p w14:paraId="5F85423F" w14:textId="77777777" w:rsidR="00B762D0" w:rsidRPr="001C7E11" w:rsidRDefault="00B762D0" w:rsidP="007D6F59">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4B5D88"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44FDA6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667BBEB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85CB4DC" w14:textId="77777777" w:rsidTr="007D6F59">
        <w:trPr>
          <w:trHeight w:val="29"/>
        </w:trPr>
        <w:tc>
          <w:tcPr>
            <w:tcW w:w="2067" w:type="dxa"/>
            <w:tcBorders>
              <w:top w:val="nil"/>
              <w:left w:val="single" w:sz="4" w:space="0" w:color="auto"/>
              <w:bottom w:val="nil"/>
              <w:right w:val="single" w:sz="4" w:space="0" w:color="auto"/>
            </w:tcBorders>
            <w:vAlign w:val="center"/>
          </w:tcPr>
          <w:p w14:paraId="12A4B7B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427AF3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A518A" w14:textId="77777777" w:rsidR="00B762D0" w:rsidRPr="001C7E11" w:rsidRDefault="00B762D0" w:rsidP="007D6F59">
            <w:pPr>
              <w:pStyle w:val="TAC"/>
              <w:rPr>
                <w:rFonts w:eastAsiaTheme="minorEastAsia"/>
                <w:lang w:val="en-US"/>
              </w:rPr>
            </w:pPr>
            <w:r w:rsidRPr="001C7E11">
              <w:rPr>
                <w:rFonts w:eastAsiaTheme="minorEastAsia"/>
                <w:lang w:val="en-US"/>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1C96CC3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60250C7B" w14:textId="77777777" w:rsidR="00B762D0" w:rsidRPr="001C7E11" w:rsidRDefault="00B762D0" w:rsidP="007D6F59">
            <w:pPr>
              <w:pStyle w:val="TAC"/>
              <w:rPr>
                <w:rFonts w:eastAsiaTheme="minorEastAsia"/>
                <w:lang w:val="en-US" w:eastAsia="zh-CN"/>
              </w:rPr>
            </w:pPr>
          </w:p>
        </w:tc>
      </w:tr>
      <w:tr w:rsidR="00B762D0" w:rsidRPr="001C7E11" w14:paraId="53D59B0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7931E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1F8D44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36E6C"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2DFF08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41BA6AA" w14:textId="77777777" w:rsidR="00B762D0" w:rsidRPr="001C7E11" w:rsidRDefault="00B762D0" w:rsidP="007D6F59">
            <w:pPr>
              <w:pStyle w:val="TAC"/>
              <w:rPr>
                <w:rFonts w:eastAsiaTheme="minorEastAsia"/>
                <w:lang w:val="en-US" w:eastAsia="zh-CN"/>
              </w:rPr>
            </w:pPr>
          </w:p>
        </w:tc>
      </w:tr>
      <w:tr w:rsidR="00B762D0" w:rsidRPr="001C7E11" w14:paraId="277134B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4A847A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CA_n2A-n29A-n77(2A)</w:t>
            </w:r>
          </w:p>
        </w:tc>
        <w:tc>
          <w:tcPr>
            <w:tcW w:w="1715" w:type="dxa"/>
            <w:tcBorders>
              <w:top w:val="single" w:sz="4" w:space="0" w:color="auto"/>
              <w:left w:val="single" w:sz="4" w:space="0" w:color="auto"/>
              <w:bottom w:val="nil"/>
              <w:right w:val="single" w:sz="4" w:space="0" w:color="auto"/>
            </w:tcBorders>
            <w:vAlign w:val="center"/>
          </w:tcPr>
          <w:p w14:paraId="06D0FCA1" w14:textId="77777777" w:rsidR="00B762D0" w:rsidRPr="001C7E11" w:rsidRDefault="00B762D0" w:rsidP="007D6F59">
            <w:pPr>
              <w:pStyle w:val="TAC"/>
              <w:rPr>
                <w:rFonts w:eastAsiaTheme="minorEastAsia"/>
              </w:rPr>
            </w:pPr>
            <w:ins w:id="949" w:author="Tomi Kangasvieri (Nokia)" w:date="2024-11-07T17:43:00Z" w16du:dateUtc="2024-11-07T15:43:00Z">
              <w:r>
                <w:rPr>
                  <w:rFonts w:eastAsiaTheme="minorEastAsia"/>
                </w:rPr>
                <w:t>n</w:t>
              </w:r>
            </w:ins>
            <w:r w:rsidRPr="001C7E11">
              <w:rPr>
                <w:rFonts w:eastAsiaTheme="minorEastAsia"/>
              </w:rPr>
              <w:t>77</w:t>
            </w:r>
            <w:r w:rsidRPr="001C7E11">
              <w:rPr>
                <w:rFonts w:eastAsiaTheme="minorEastAsia"/>
                <w:vertAlign w:val="superscript"/>
              </w:rPr>
              <w:t>7,9</w:t>
            </w:r>
          </w:p>
          <w:p w14:paraId="1A7859BF" w14:textId="77777777" w:rsidR="00B762D0" w:rsidRPr="001C7E11" w:rsidRDefault="00B762D0" w:rsidP="007D6F59">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17C324"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8A5EBE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057129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9BDC77B" w14:textId="77777777" w:rsidTr="007D6F59">
        <w:trPr>
          <w:trHeight w:val="29"/>
        </w:trPr>
        <w:tc>
          <w:tcPr>
            <w:tcW w:w="2067" w:type="dxa"/>
            <w:tcBorders>
              <w:top w:val="nil"/>
              <w:left w:val="single" w:sz="4" w:space="0" w:color="auto"/>
              <w:bottom w:val="nil"/>
              <w:right w:val="single" w:sz="4" w:space="0" w:color="auto"/>
            </w:tcBorders>
            <w:vAlign w:val="center"/>
          </w:tcPr>
          <w:p w14:paraId="3D007F7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725D8E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01C38" w14:textId="77777777" w:rsidR="00B762D0" w:rsidRPr="001C7E11" w:rsidRDefault="00B762D0" w:rsidP="007D6F59">
            <w:pPr>
              <w:pStyle w:val="TAC"/>
              <w:rPr>
                <w:rFonts w:eastAsiaTheme="minorEastAsia"/>
                <w:lang w:val="en-US"/>
              </w:rPr>
            </w:pPr>
            <w:r w:rsidRPr="001C7E11">
              <w:rPr>
                <w:rFonts w:eastAsiaTheme="minorEastAsia"/>
                <w:lang w:val="en-US"/>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3947708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04B5B3C2" w14:textId="77777777" w:rsidR="00B762D0" w:rsidRPr="001C7E11" w:rsidRDefault="00B762D0" w:rsidP="007D6F59">
            <w:pPr>
              <w:pStyle w:val="TAC"/>
              <w:rPr>
                <w:rFonts w:eastAsiaTheme="minorEastAsia"/>
                <w:lang w:val="en-US" w:eastAsia="zh-CN"/>
              </w:rPr>
            </w:pPr>
          </w:p>
        </w:tc>
      </w:tr>
      <w:tr w:rsidR="00B762D0" w:rsidRPr="001C7E11" w14:paraId="67C1408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9AA7C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8226A7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9FD8F"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66163F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144CEE1" w14:textId="77777777" w:rsidR="00B762D0" w:rsidRPr="001C7E11" w:rsidRDefault="00B762D0" w:rsidP="007D6F59">
            <w:pPr>
              <w:pStyle w:val="TAC"/>
              <w:rPr>
                <w:rFonts w:eastAsiaTheme="minorEastAsia"/>
                <w:lang w:val="en-US" w:eastAsia="zh-CN"/>
              </w:rPr>
            </w:pPr>
          </w:p>
        </w:tc>
      </w:tr>
      <w:tr w:rsidR="00B762D0" w:rsidRPr="001C7E11" w14:paraId="46DD6B9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BD5CDD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CA_n2(2A)-n29A-n77(2A)</w:t>
            </w:r>
          </w:p>
        </w:tc>
        <w:tc>
          <w:tcPr>
            <w:tcW w:w="1715" w:type="dxa"/>
            <w:tcBorders>
              <w:top w:val="single" w:sz="4" w:space="0" w:color="auto"/>
              <w:left w:val="single" w:sz="4" w:space="0" w:color="auto"/>
              <w:bottom w:val="nil"/>
              <w:right w:val="single" w:sz="4" w:space="0" w:color="auto"/>
            </w:tcBorders>
            <w:vAlign w:val="center"/>
          </w:tcPr>
          <w:p w14:paraId="5445A30A" w14:textId="77777777" w:rsidR="00B762D0" w:rsidRPr="009E20B3" w:rsidRDefault="00B762D0" w:rsidP="007D6F5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E8CA7DA" w14:textId="77777777" w:rsidR="00B762D0" w:rsidRPr="001C7E11" w:rsidRDefault="00B762D0" w:rsidP="007D6F59">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101B47"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5F35EC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348755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ED9E162" w14:textId="77777777" w:rsidTr="007D6F59">
        <w:trPr>
          <w:trHeight w:val="29"/>
        </w:trPr>
        <w:tc>
          <w:tcPr>
            <w:tcW w:w="2067" w:type="dxa"/>
            <w:tcBorders>
              <w:top w:val="nil"/>
              <w:left w:val="single" w:sz="4" w:space="0" w:color="auto"/>
              <w:bottom w:val="nil"/>
              <w:right w:val="single" w:sz="4" w:space="0" w:color="auto"/>
            </w:tcBorders>
            <w:vAlign w:val="center"/>
          </w:tcPr>
          <w:p w14:paraId="37761BD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16A44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4A81E58" w14:textId="77777777" w:rsidR="00B762D0" w:rsidRPr="001C7E11" w:rsidRDefault="00B762D0" w:rsidP="007D6F59">
            <w:pPr>
              <w:pStyle w:val="TAC"/>
              <w:rPr>
                <w:rFonts w:eastAsiaTheme="minorEastAsia"/>
                <w:lang w:val="en-US"/>
              </w:rPr>
            </w:pPr>
            <w:r w:rsidRPr="001C7E11">
              <w:rPr>
                <w:rFonts w:eastAsiaTheme="minorEastAsia"/>
                <w:lang w:val="en-US"/>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40A0C97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735CEC15" w14:textId="77777777" w:rsidR="00B762D0" w:rsidRPr="001C7E11" w:rsidRDefault="00B762D0" w:rsidP="007D6F59">
            <w:pPr>
              <w:pStyle w:val="TAC"/>
              <w:rPr>
                <w:rFonts w:eastAsiaTheme="minorEastAsia"/>
                <w:lang w:val="en-US" w:eastAsia="zh-CN"/>
              </w:rPr>
            </w:pPr>
          </w:p>
        </w:tc>
      </w:tr>
      <w:tr w:rsidR="00B762D0" w:rsidRPr="001C7E11" w14:paraId="5C29E80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7A83AE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BE882A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1E89570"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2B9A49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46EBB920" w14:textId="77777777" w:rsidR="00B762D0" w:rsidRPr="001C7E11" w:rsidRDefault="00B762D0" w:rsidP="007D6F59">
            <w:pPr>
              <w:pStyle w:val="TAC"/>
              <w:rPr>
                <w:rFonts w:eastAsiaTheme="minorEastAsia"/>
                <w:lang w:val="en-US" w:eastAsia="zh-CN"/>
              </w:rPr>
            </w:pPr>
          </w:p>
        </w:tc>
      </w:tr>
      <w:tr w:rsidR="00B762D0" w:rsidRPr="001C7E11" w14:paraId="1E093AD5" w14:textId="77777777" w:rsidTr="007D6F59">
        <w:trPr>
          <w:trHeight w:val="29"/>
        </w:trPr>
        <w:tc>
          <w:tcPr>
            <w:tcW w:w="2067" w:type="dxa"/>
            <w:tcBorders>
              <w:top w:val="nil"/>
              <w:left w:val="single" w:sz="4" w:space="0" w:color="auto"/>
              <w:bottom w:val="nil"/>
              <w:right w:val="single" w:sz="4" w:space="0" w:color="auto"/>
            </w:tcBorders>
            <w:vAlign w:val="center"/>
          </w:tcPr>
          <w:p w14:paraId="4EB7217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CA_n2A-n30A-n66A</w:t>
            </w:r>
          </w:p>
        </w:tc>
        <w:tc>
          <w:tcPr>
            <w:tcW w:w="1715" w:type="dxa"/>
            <w:tcBorders>
              <w:top w:val="nil"/>
              <w:left w:val="single" w:sz="4" w:space="0" w:color="auto"/>
              <w:bottom w:val="nil"/>
              <w:right w:val="single" w:sz="4" w:space="0" w:color="auto"/>
            </w:tcBorders>
            <w:vAlign w:val="center"/>
          </w:tcPr>
          <w:p w14:paraId="628CCD84" w14:textId="77777777" w:rsidR="00B762D0" w:rsidRPr="001C7E11" w:rsidRDefault="00B762D0" w:rsidP="007D6F59">
            <w:pPr>
              <w:pStyle w:val="TAC"/>
              <w:rPr>
                <w:rFonts w:eastAsiaTheme="minorEastAsia"/>
                <w:lang w:val="en-US"/>
              </w:rPr>
            </w:pPr>
            <w:r w:rsidRPr="001C7E11">
              <w:rPr>
                <w:rFonts w:eastAsiaTheme="minorEastAsia"/>
                <w:lang w:val="en-US"/>
              </w:rPr>
              <w:t>CA_n2A-n30A</w:t>
            </w:r>
          </w:p>
          <w:p w14:paraId="4EB52CA0"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177DD0A4" w14:textId="77777777" w:rsidR="00B762D0" w:rsidRPr="001C7E11" w:rsidRDefault="00B762D0" w:rsidP="007D6F59">
            <w:pPr>
              <w:pStyle w:val="TAC"/>
              <w:rPr>
                <w:rFonts w:eastAsiaTheme="minorEastAsia"/>
                <w:lang w:val="en-US"/>
              </w:rPr>
            </w:pPr>
            <w:r w:rsidRPr="001C7E11">
              <w:rPr>
                <w:rFonts w:eastAsiaTheme="minorEastAsia"/>
                <w:lang w:val="en-US"/>
              </w:rPr>
              <w:t>CA_n30A-n66A</w:t>
            </w:r>
          </w:p>
          <w:p w14:paraId="50B9E73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8E9D4"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05F154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ABF0AA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5A4C2C7" w14:textId="77777777" w:rsidTr="007D6F59">
        <w:trPr>
          <w:trHeight w:val="29"/>
        </w:trPr>
        <w:tc>
          <w:tcPr>
            <w:tcW w:w="2067" w:type="dxa"/>
            <w:tcBorders>
              <w:top w:val="nil"/>
              <w:left w:val="single" w:sz="4" w:space="0" w:color="auto"/>
              <w:bottom w:val="nil"/>
              <w:right w:val="single" w:sz="4" w:space="0" w:color="auto"/>
            </w:tcBorders>
            <w:vAlign w:val="center"/>
          </w:tcPr>
          <w:p w14:paraId="6322C8C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7C89F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60AF1" w14:textId="77777777" w:rsidR="00B762D0" w:rsidRPr="001C7E11" w:rsidRDefault="00B762D0" w:rsidP="007D6F59">
            <w:pPr>
              <w:pStyle w:val="TAC"/>
              <w:rPr>
                <w:rFonts w:eastAsiaTheme="minorEastAsia"/>
                <w:lang w:val="en-US" w:eastAsia="zh-CN"/>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049EB89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581B2D46" w14:textId="77777777" w:rsidR="00B762D0" w:rsidRPr="001C7E11" w:rsidRDefault="00B762D0" w:rsidP="007D6F59">
            <w:pPr>
              <w:pStyle w:val="TAC"/>
              <w:rPr>
                <w:rFonts w:eastAsiaTheme="minorEastAsia"/>
                <w:lang w:val="en-US" w:eastAsia="zh-CN"/>
              </w:rPr>
            </w:pPr>
          </w:p>
        </w:tc>
      </w:tr>
      <w:tr w:rsidR="00B762D0" w:rsidRPr="001C7E11" w14:paraId="790474D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CD118C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CB10F0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AF707" w14:textId="77777777" w:rsidR="00B762D0" w:rsidRPr="001C7E11" w:rsidRDefault="00B762D0" w:rsidP="007D6F59">
            <w:pPr>
              <w:pStyle w:val="TAC"/>
              <w:rPr>
                <w:rFonts w:eastAsiaTheme="minorEastAsia"/>
                <w:lang w:val="en-US" w:eastAsia="zh-CN"/>
              </w:rPr>
            </w:pPr>
            <w:r w:rsidRPr="001C7E11">
              <w:rPr>
                <w:rFonts w:eastAsiaTheme="minorEastAsia"/>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703C62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56D65EEC" w14:textId="77777777" w:rsidR="00B762D0" w:rsidRPr="001C7E11" w:rsidRDefault="00B762D0" w:rsidP="007D6F59">
            <w:pPr>
              <w:pStyle w:val="TAC"/>
              <w:rPr>
                <w:rFonts w:eastAsiaTheme="minorEastAsia"/>
                <w:lang w:val="en-US" w:eastAsia="zh-CN"/>
              </w:rPr>
            </w:pPr>
          </w:p>
        </w:tc>
      </w:tr>
      <w:tr w:rsidR="00B762D0" w:rsidRPr="001C7E11" w14:paraId="1B546CAD" w14:textId="77777777" w:rsidTr="007D6F59">
        <w:trPr>
          <w:trHeight w:val="29"/>
        </w:trPr>
        <w:tc>
          <w:tcPr>
            <w:tcW w:w="2067" w:type="dxa"/>
            <w:tcBorders>
              <w:top w:val="nil"/>
              <w:left w:val="single" w:sz="4" w:space="0" w:color="auto"/>
              <w:bottom w:val="nil"/>
              <w:right w:val="single" w:sz="4" w:space="0" w:color="auto"/>
            </w:tcBorders>
            <w:vAlign w:val="center"/>
          </w:tcPr>
          <w:p w14:paraId="3B0499D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CA_n2(2A)-n30A-n66A</w:t>
            </w:r>
          </w:p>
        </w:tc>
        <w:tc>
          <w:tcPr>
            <w:tcW w:w="1715" w:type="dxa"/>
            <w:tcBorders>
              <w:top w:val="nil"/>
              <w:left w:val="single" w:sz="4" w:space="0" w:color="auto"/>
              <w:bottom w:val="nil"/>
              <w:right w:val="single" w:sz="4" w:space="0" w:color="auto"/>
            </w:tcBorders>
            <w:vAlign w:val="center"/>
          </w:tcPr>
          <w:p w14:paraId="3A8F305D" w14:textId="77777777" w:rsidR="00B762D0" w:rsidRPr="001C7E11" w:rsidRDefault="00B762D0" w:rsidP="007D6F59">
            <w:pPr>
              <w:pStyle w:val="TAC"/>
              <w:rPr>
                <w:rFonts w:eastAsiaTheme="minorEastAsia"/>
                <w:lang w:val="en-US"/>
              </w:rPr>
            </w:pPr>
            <w:r w:rsidRPr="001C7E11">
              <w:rPr>
                <w:rFonts w:eastAsiaTheme="minorEastAsia"/>
                <w:lang w:val="en-US"/>
              </w:rPr>
              <w:t>CA_n2A-n30A</w:t>
            </w:r>
          </w:p>
          <w:p w14:paraId="223F3668"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6E16E65B" w14:textId="77777777" w:rsidR="00B762D0" w:rsidRPr="001C7E11" w:rsidRDefault="00B762D0" w:rsidP="007D6F59">
            <w:pPr>
              <w:pStyle w:val="TAC"/>
              <w:rPr>
                <w:rFonts w:eastAsiaTheme="minorEastAsia"/>
                <w:lang w:val="en-US"/>
              </w:rPr>
            </w:pPr>
            <w:r w:rsidRPr="001C7E11">
              <w:rPr>
                <w:rFonts w:eastAsiaTheme="minorEastAsia"/>
                <w:lang w:val="en-US"/>
              </w:rPr>
              <w:t>CA_n30A-n66A</w:t>
            </w:r>
          </w:p>
          <w:p w14:paraId="7F90223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CE328"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D234D4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nil"/>
              <w:left w:val="single" w:sz="4" w:space="0" w:color="auto"/>
              <w:bottom w:val="nil"/>
              <w:right w:val="single" w:sz="4" w:space="0" w:color="auto"/>
            </w:tcBorders>
            <w:vAlign w:val="center"/>
          </w:tcPr>
          <w:p w14:paraId="7E5844C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9A5780D" w14:textId="77777777" w:rsidTr="007D6F59">
        <w:trPr>
          <w:trHeight w:val="29"/>
        </w:trPr>
        <w:tc>
          <w:tcPr>
            <w:tcW w:w="2067" w:type="dxa"/>
            <w:tcBorders>
              <w:top w:val="nil"/>
              <w:left w:val="single" w:sz="4" w:space="0" w:color="auto"/>
              <w:bottom w:val="nil"/>
              <w:right w:val="single" w:sz="4" w:space="0" w:color="auto"/>
            </w:tcBorders>
            <w:vAlign w:val="center"/>
          </w:tcPr>
          <w:p w14:paraId="10D9FA9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56F799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7ECDE" w14:textId="77777777" w:rsidR="00B762D0" w:rsidRPr="001C7E11" w:rsidRDefault="00B762D0" w:rsidP="007D6F59">
            <w:pPr>
              <w:pStyle w:val="TAC"/>
              <w:rPr>
                <w:rFonts w:eastAsiaTheme="minorEastAsia"/>
                <w:lang w:val="en-US" w:eastAsia="zh-CN"/>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0F66F32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B8A7488" w14:textId="77777777" w:rsidR="00B762D0" w:rsidRPr="001C7E11" w:rsidRDefault="00B762D0" w:rsidP="007D6F59">
            <w:pPr>
              <w:pStyle w:val="TAC"/>
              <w:rPr>
                <w:rFonts w:eastAsiaTheme="minorEastAsia"/>
                <w:lang w:val="en-US" w:eastAsia="zh-CN"/>
              </w:rPr>
            </w:pPr>
          </w:p>
        </w:tc>
      </w:tr>
      <w:tr w:rsidR="00B762D0" w:rsidRPr="001C7E11" w14:paraId="5EB87E5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BFB3AE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00F81E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6D6BA" w14:textId="77777777" w:rsidR="00B762D0" w:rsidRPr="001C7E11" w:rsidRDefault="00B762D0" w:rsidP="007D6F59">
            <w:pPr>
              <w:pStyle w:val="TAC"/>
              <w:rPr>
                <w:rFonts w:eastAsiaTheme="minorEastAsia"/>
                <w:lang w:val="en-US" w:eastAsia="zh-CN"/>
              </w:rPr>
            </w:pPr>
            <w:r w:rsidRPr="001C7E11">
              <w:rPr>
                <w:rFonts w:eastAsiaTheme="minorEastAsia"/>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19881A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22B3971A" w14:textId="77777777" w:rsidR="00B762D0" w:rsidRPr="001C7E11" w:rsidRDefault="00B762D0" w:rsidP="007D6F59">
            <w:pPr>
              <w:pStyle w:val="TAC"/>
              <w:rPr>
                <w:rFonts w:eastAsiaTheme="minorEastAsia"/>
                <w:lang w:val="en-US" w:eastAsia="zh-CN"/>
              </w:rPr>
            </w:pPr>
          </w:p>
        </w:tc>
      </w:tr>
      <w:tr w:rsidR="00B762D0" w:rsidRPr="001C7E11" w14:paraId="637F14F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6D3846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CA_n2(2A)-n30A-n66(2A)</w:t>
            </w:r>
          </w:p>
        </w:tc>
        <w:tc>
          <w:tcPr>
            <w:tcW w:w="1715" w:type="dxa"/>
            <w:tcBorders>
              <w:top w:val="single" w:sz="4" w:space="0" w:color="auto"/>
              <w:left w:val="single" w:sz="4" w:space="0" w:color="auto"/>
              <w:bottom w:val="nil"/>
              <w:right w:val="single" w:sz="4" w:space="0" w:color="auto"/>
            </w:tcBorders>
            <w:vAlign w:val="center"/>
          </w:tcPr>
          <w:p w14:paraId="5B8C4BF9" w14:textId="77777777" w:rsidR="00B762D0" w:rsidRPr="001C7E11" w:rsidRDefault="00B762D0" w:rsidP="007D6F59">
            <w:pPr>
              <w:pStyle w:val="TAC"/>
              <w:rPr>
                <w:rFonts w:eastAsiaTheme="minorEastAsia"/>
                <w:lang w:val="en-US"/>
              </w:rPr>
            </w:pPr>
            <w:r w:rsidRPr="001C7E11">
              <w:rPr>
                <w:rFonts w:eastAsiaTheme="minorEastAsia"/>
                <w:lang w:val="en-US"/>
              </w:rPr>
              <w:t>CA_n2A-n30A</w:t>
            </w:r>
          </w:p>
          <w:p w14:paraId="304B6B65"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5863D6A9" w14:textId="77777777" w:rsidR="00B762D0" w:rsidRPr="001C7E11" w:rsidRDefault="00B762D0" w:rsidP="007D6F59">
            <w:pPr>
              <w:pStyle w:val="TAC"/>
              <w:rPr>
                <w:rFonts w:eastAsiaTheme="minorEastAsia"/>
                <w:lang w:val="en-US"/>
              </w:rPr>
            </w:pPr>
            <w:r w:rsidRPr="001C7E11">
              <w:rPr>
                <w:rFonts w:eastAsiaTheme="minorEastAsia"/>
                <w:lang w:val="en-US"/>
              </w:rPr>
              <w:t>CA_n30A-n66A</w:t>
            </w:r>
          </w:p>
          <w:p w14:paraId="092EEA7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66FC3"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E5A681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3D5791B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1CA4063" w14:textId="77777777" w:rsidTr="007D6F59">
        <w:trPr>
          <w:trHeight w:val="29"/>
        </w:trPr>
        <w:tc>
          <w:tcPr>
            <w:tcW w:w="2067" w:type="dxa"/>
            <w:tcBorders>
              <w:top w:val="nil"/>
              <w:left w:val="single" w:sz="4" w:space="0" w:color="auto"/>
              <w:bottom w:val="nil"/>
              <w:right w:val="single" w:sz="4" w:space="0" w:color="auto"/>
            </w:tcBorders>
            <w:vAlign w:val="center"/>
          </w:tcPr>
          <w:p w14:paraId="1D552E7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7E53F8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43C18" w14:textId="77777777" w:rsidR="00B762D0" w:rsidRPr="001C7E11" w:rsidRDefault="00B762D0" w:rsidP="007D6F59">
            <w:pPr>
              <w:pStyle w:val="TAC"/>
              <w:rPr>
                <w:rFonts w:eastAsiaTheme="minorEastAsia"/>
                <w:lang w:val="en-US"/>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63425B2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03B0D439" w14:textId="77777777" w:rsidR="00B762D0" w:rsidRPr="001C7E11" w:rsidRDefault="00B762D0" w:rsidP="007D6F59">
            <w:pPr>
              <w:pStyle w:val="TAC"/>
              <w:rPr>
                <w:rFonts w:eastAsiaTheme="minorEastAsia"/>
                <w:lang w:val="en-US" w:eastAsia="zh-CN"/>
              </w:rPr>
            </w:pPr>
          </w:p>
        </w:tc>
      </w:tr>
      <w:tr w:rsidR="00B762D0" w:rsidRPr="001C7E11" w14:paraId="2AD2AB2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714D9D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5F6496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AB9A7" w14:textId="77777777" w:rsidR="00B762D0" w:rsidRPr="001C7E11" w:rsidRDefault="00B762D0" w:rsidP="007D6F59">
            <w:pPr>
              <w:pStyle w:val="TAC"/>
              <w:rPr>
                <w:rFonts w:eastAsiaTheme="minorEastAsia"/>
                <w:lang w:val="en-US"/>
              </w:rPr>
            </w:pPr>
            <w:r w:rsidRPr="001C7E11">
              <w:rPr>
                <w:rFonts w:eastAsiaTheme="minorEastAsia"/>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D610F3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1F9178C4" w14:textId="77777777" w:rsidR="00B762D0" w:rsidRPr="001C7E11" w:rsidRDefault="00B762D0" w:rsidP="007D6F59">
            <w:pPr>
              <w:pStyle w:val="TAC"/>
              <w:rPr>
                <w:rFonts w:eastAsiaTheme="minorEastAsia"/>
                <w:lang w:val="en-US" w:eastAsia="zh-CN"/>
              </w:rPr>
            </w:pPr>
          </w:p>
        </w:tc>
      </w:tr>
      <w:tr w:rsidR="00B762D0" w:rsidRPr="001C7E11" w14:paraId="17D4D6D9" w14:textId="77777777" w:rsidTr="007D6F59">
        <w:trPr>
          <w:trHeight w:val="29"/>
        </w:trPr>
        <w:tc>
          <w:tcPr>
            <w:tcW w:w="2067" w:type="dxa"/>
            <w:tcBorders>
              <w:top w:val="nil"/>
              <w:left w:val="single" w:sz="4" w:space="0" w:color="auto"/>
              <w:bottom w:val="nil"/>
              <w:right w:val="single" w:sz="4" w:space="0" w:color="auto"/>
            </w:tcBorders>
            <w:vAlign w:val="center"/>
          </w:tcPr>
          <w:p w14:paraId="6EFBE61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CA_n2A-n30A-n66(2A)</w:t>
            </w:r>
          </w:p>
        </w:tc>
        <w:tc>
          <w:tcPr>
            <w:tcW w:w="1715" w:type="dxa"/>
            <w:tcBorders>
              <w:top w:val="nil"/>
              <w:left w:val="single" w:sz="4" w:space="0" w:color="auto"/>
              <w:bottom w:val="nil"/>
              <w:right w:val="single" w:sz="4" w:space="0" w:color="auto"/>
            </w:tcBorders>
            <w:vAlign w:val="center"/>
          </w:tcPr>
          <w:p w14:paraId="50B780D6" w14:textId="77777777" w:rsidR="00B762D0" w:rsidRPr="001C7E11" w:rsidRDefault="00B762D0" w:rsidP="007D6F59">
            <w:pPr>
              <w:pStyle w:val="TAC"/>
              <w:rPr>
                <w:rFonts w:eastAsiaTheme="minorEastAsia"/>
                <w:lang w:val="en-US"/>
              </w:rPr>
            </w:pPr>
            <w:r w:rsidRPr="001C7E11">
              <w:rPr>
                <w:rFonts w:eastAsiaTheme="minorEastAsia"/>
                <w:lang w:val="en-US"/>
              </w:rPr>
              <w:t>CA_n2A-n30A</w:t>
            </w:r>
          </w:p>
          <w:p w14:paraId="2AD6624B"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7D8594D5" w14:textId="77777777" w:rsidR="00B762D0" w:rsidRPr="001C7E11" w:rsidRDefault="00B762D0" w:rsidP="007D6F59">
            <w:pPr>
              <w:pStyle w:val="TAC"/>
              <w:rPr>
                <w:rFonts w:eastAsiaTheme="minorEastAsia"/>
                <w:lang w:val="en-US"/>
              </w:rPr>
            </w:pPr>
            <w:r w:rsidRPr="001C7E11">
              <w:rPr>
                <w:rFonts w:eastAsiaTheme="minorEastAsia"/>
                <w:lang w:val="en-US"/>
              </w:rPr>
              <w:t>CA_n30A-n66A</w:t>
            </w:r>
          </w:p>
          <w:p w14:paraId="08ABBB6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1E471"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DE5A47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DE2FB7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BBD84E5" w14:textId="77777777" w:rsidTr="007D6F59">
        <w:trPr>
          <w:trHeight w:val="29"/>
        </w:trPr>
        <w:tc>
          <w:tcPr>
            <w:tcW w:w="2067" w:type="dxa"/>
            <w:tcBorders>
              <w:top w:val="nil"/>
              <w:left w:val="single" w:sz="4" w:space="0" w:color="auto"/>
              <w:bottom w:val="nil"/>
              <w:right w:val="single" w:sz="4" w:space="0" w:color="auto"/>
            </w:tcBorders>
            <w:vAlign w:val="center"/>
          </w:tcPr>
          <w:p w14:paraId="5B43108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DE191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609A3" w14:textId="77777777" w:rsidR="00B762D0" w:rsidRPr="001C7E11" w:rsidRDefault="00B762D0" w:rsidP="007D6F59">
            <w:pPr>
              <w:pStyle w:val="TAC"/>
              <w:rPr>
                <w:rFonts w:eastAsiaTheme="minorEastAsia"/>
                <w:lang w:val="en-US" w:eastAsia="zh-CN"/>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285C6A1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C5FA157" w14:textId="77777777" w:rsidR="00B762D0" w:rsidRPr="001C7E11" w:rsidRDefault="00B762D0" w:rsidP="007D6F59">
            <w:pPr>
              <w:pStyle w:val="TAC"/>
              <w:rPr>
                <w:rFonts w:eastAsiaTheme="minorEastAsia"/>
                <w:lang w:val="en-US" w:eastAsia="zh-CN"/>
              </w:rPr>
            </w:pPr>
          </w:p>
        </w:tc>
      </w:tr>
      <w:tr w:rsidR="00B762D0" w:rsidRPr="001C7E11" w14:paraId="24AB375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0A0383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D991C3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BAD4A" w14:textId="77777777" w:rsidR="00B762D0" w:rsidRPr="001C7E11" w:rsidRDefault="00B762D0" w:rsidP="007D6F59">
            <w:pPr>
              <w:pStyle w:val="TAC"/>
              <w:rPr>
                <w:rFonts w:eastAsiaTheme="minorEastAsia"/>
                <w:lang w:val="en-US" w:eastAsia="zh-CN"/>
              </w:rPr>
            </w:pPr>
            <w:r w:rsidRPr="001C7E11">
              <w:rPr>
                <w:rFonts w:eastAsiaTheme="minorEastAsia"/>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793C4C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5" w:type="dxa"/>
            <w:tcBorders>
              <w:top w:val="nil"/>
              <w:left w:val="single" w:sz="4" w:space="0" w:color="auto"/>
              <w:bottom w:val="single" w:sz="4" w:space="0" w:color="auto"/>
              <w:right w:val="single" w:sz="4" w:space="0" w:color="auto"/>
            </w:tcBorders>
            <w:vAlign w:val="center"/>
          </w:tcPr>
          <w:p w14:paraId="1AF0D86B" w14:textId="77777777" w:rsidR="00B762D0" w:rsidRPr="001C7E11" w:rsidRDefault="00B762D0" w:rsidP="007D6F59">
            <w:pPr>
              <w:pStyle w:val="TAC"/>
              <w:rPr>
                <w:rFonts w:eastAsiaTheme="minorEastAsia"/>
                <w:lang w:val="en-US" w:eastAsia="zh-CN"/>
              </w:rPr>
            </w:pPr>
          </w:p>
        </w:tc>
      </w:tr>
      <w:tr w:rsidR="00B762D0" w:rsidRPr="001C7E11" w14:paraId="2AB6AF2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77706D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CA_n2A-n30A-n66(3A)</w:t>
            </w:r>
          </w:p>
        </w:tc>
        <w:tc>
          <w:tcPr>
            <w:tcW w:w="1715" w:type="dxa"/>
            <w:tcBorders>
              <w:top w:val="single" w:sz="4" w:space="0" w:color="auto"/>
              <w:left w:val="single" w:sz="4" w:space="0" w:color="auto"/>
              <w:bottom w:val="nil"/>
              <w:right w:val="single" w:sz="4" w:space="0" w:color="auto"/>
            </w:tcBorders>
            <w:vAlign w:val="center"/>
          </w:tcPr>
          <w:p w14:paraId="0C4DE762" w14:textId="77777777" w:rsidR="00B762D0" w:rsidRPr="001C7E11" w:rsidRDefault="00B762D0" w:rsidP="007D6F59">
            <w:pPr>
              <w:pStyle w:val="TAC"/>
              <w:rPr>
                <w:rFonts w:eastAsiaTheme="minorEastAsia"/>
                <w:lang w:val="en-US"/>
              </w:rPr>
            </w:pPr>
            <w:r w:rsidRPr="001C7E11">
              <w:rPr>
                <w:rFonts w:eastAsiaTheme="minorEastAsia"/>
                <w:lang w:val="en-US"/>
              </w:rPr>
              <w:t>CA_n2A-n30A</w:t>
            </w:r>
          </w:p>
          <w:p w14:paraId="23B25173"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0AEB811F" w14:textId="77777777" w:rsidR="00B762D0" w:rsidRPr="001C7E11" w:rsidRDefault="00B762D0" w:rsidP="007D6F59">
            <w:pPr>
              <w:pStyle w:val="TAC"/>
              <w:rPr>
                <w:rFonts w:eastAsiaTheme="minorEastAsia"/>
                <w:lang w:val="en-US"/>
              </w:rPr>
            </w:pPr>
            <w:r w:rsidRPr="001C7E11">
              <w:rPr>
                <w:rFonts w:eastAsiaTheme="minorEastAsia"/>
                <w:lang w:val="en-US"/>
              </w:rPr>
              <w:t>CA_n30A-n66A</w:t>
            </w:r>
          </w:p>
          <w:p w14:paraId="07C53BA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E7B1E"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915F4A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A56B05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A9933D7" w14:textId="77777777" w:rsidTr="007D6F59">
        <w:trPr>
          <w:trHeight w:val="29"/>
        </w:trPr>
        <w:tc>
          <w:tcPr>
            <w:tcW w:w="2067" w:type="dxa"/>
            <w:tcBorders>
              <w:top w:val="nil"/>
              <w:left w:val="single" w:sz="4" w:space="0" w:color="auto"/>
              <w:bottom w:val="nil"/>
              <w:right w:val="single" w:sz="4" w:space="0" w:color="auto"/>
            </w:tcBorders>
            <w:vAlign w:val="center"/>
          </w:tcPr>
          <w:p w14:paraId="3D6A269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C5723E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945D6" w14:textId="77777777" w:rsidR="00B762D0" w:rsidRPr="001C7E11" w:rsidRDefault="00B762D0" w:rsidP="007D6F59">
            <w:pPr>
              <w:pStyle w:val="TAC"/>
              <w:rPr>
                <w:rFonts w:eastAsiaTheme="minorEastAsia"/>
                <w:lang w:val="en-US"/>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4CC8F25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5404E384" w14:textId="77777777" w:rsidR="00B762D0" w:rsidRPr="001C7E11" w:rsidRDefault="00B762D0" w:rsidP="007D6F59">
            <w:pPr>
              <w:pStyle w:val="TAC"/>
              <w:rPr>
                <w:rFonts w:eastAsiaTheme="minorEastAsia"/>
                <w:lang w:val="en-US" w:eastAsia="zh-CN"/>
              </w:rPr>
            </w:pPr>
          </w:p>
        </w:tc>
      </w:tr>
      <w:tr w:rsidR="00B762D0" w:rsidRPr="001C7E11" w14:paraId="0CEBC5B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66A6B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71735C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768C3" w14:textId="77777777" w:rsidR="00B762D0" w:rsidRPr="001C7E11" w:rsidRDefault="00B762D0" w:rsidP="007D6F59">
            <w:pPr>
              <w:pStyle w:val="TAC"/>
              <w:rPr>
                <w:rFonts w:eastAsiaTheme="minorEastAsia"/>
                <w:lang w:val="en-US"/>
              </w:rPr>
            </w:pPr>
            <w:r w:rsidRPr="001C7E11">
              <w:rPr>
                <w:rFonts w:eastAsiaTheme="minorEastAsia"/>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FFAEDB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5" w:type="dxa"/>
            <w:tcBorders>
              <w:top w:val="nil"/>
              <w:left w:val="single" w:sz="4" w:space="0" w:color="auto"/>
              <w:bottom w:val="single" w:sz="4" w:space="0" w:color="auto"/>
              <w:right w:val="single" w:sz="4" w:space="0" w:color="auto"/>
            </w:tcBorders>
            <w:vAlign w:val="center"/>
          </w:tcPr>
          <w:p w14:paraId="287E3609" w14:textId="77777777" w:rsidR="00B762D0" w:rsidRPr="001C7E11" w:rsidRDefault="00B762D0" w:rsidP="007D6F59">
            <w:pPr>
              <w:pStyle w:val="TAC"/>
              <w:rPr>
                <w:rFonts w:eastAsiaTheme="minorEastAsia"/>
                <w:lang w:val="en-US" w:eastAsia="zh-CN"/>
              </w:rPr>
            </w:pPr>
          </w:p>
        </w:tc>
      </w:tr>
      <w:tr w:rsidR="00B762D0" w:rsidRPr="001C7E11" w14:paraId="4AB7477E" w14:textId="77777777" w:rsidTr="007D6F59">
        <w:trPr>
          <w:trHeight w:val="29"/>
        </w:trPr>
        <w:tc>
          <w:tcPr>
            <w:tcW w:w="2067" w:type="dxa"/>
            <w:tcBorders>
              <w:top w:val="nil"/>
              <w:left w:val="single" w:sz="4" w:space="0" w:color="auto"/>
              <w:bottom w:val="nil"/>
              <w:right w:val="single" w:sz="4" w:space="0" w:color="auto"/>
            </w:tcBorders>
            <w:vAlign w:val="center"/>
          </w:tcPr>
          <w:p w14:paraId="4C0D048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CA_n2A-n30A-n77A</w:t>
            </w:r>
          </w:p>
        </w:tc>
        <w:tc>
          <w:tcPr>
            <w:tcW w:w="1715" w:type="dxa"/>
            <w:tcBorders>
              <w:top w:val="nil"/>
              <w:left w:val="single" w:sz="4" w:space="0" w:color="auto"/>
              <w:bottom w:val="nil"/>
              <w:right w:val="single" w:sz="4" w:space="0" w:color="auto"/>
            </w:tcBorders>
            <w:vAlign w:val="center"/>
          </w:tcPr>
          <w:p w14:paraId="2A72887B" w14:textId="77777777" w:rsidR="00B762D0" w:rsidRPr="001C7E11" w:rsidRDefault="00B762D0" w:rsidP="007D6F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06EA9255" w14:textId="77777777" w:rsidR="00B762D0" w:rsidRPr="001C7E11" w:rsidRDefault="00B762D0" w:rsidP="007D6F59">
            <w:pPr>
              <w:pStyle w:val="TAC"/>
              <w:rPr>
                <w:rFonts w:eastAsiaTheme="minorEastAsia"/>
                <w:lang w:val="en-US"/>
              </w:rPr>
            </w:pPr>
            <w:r w:rsidRPr="001C7E11">
              <w:rPr>
                <w:rFonts w:eastAsiaTheme="minorEastAsia"/>
                <w:lang w:val="en-US"/>
              </w:rPr>
              <w:t>CA_n2A-n30A</w:t>
            </w:r>
          </w:p>
          <w:p w14:paraId="6FFC6A78" w14:textId="77777777" w:rsidR="00B762D0" w:rsidRPr="001C7E11" w:rsidRDefault="00B762D0" w:rsidP="007D6F59">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418D6226" w14:textId="77777777" w:rsidR="00B762D0" w:rsidRPr="001C7E11" w:rsidRDefault="00B762D0" w:rsidP="007D6F59">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7FB1CA6"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7870C2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2E9498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0176BAD" w14:textId="77777777" w:rsidTr="007D6F59">
        <w:trPr>
          <w:trHeight w:val="29"/>
        </w:trPr>
        <w:tc>
          <w:tcPr>
            <w:tcW w:w="2067" w:type="dxa"/>
            <w:tcBorders>
              <w:top w:val="nil"/>
              <w:left w:val="single" w:sz="4" w:space="0" w:color="auto"/>
              <w:bottom w:val="nil"/>
              <w:right w:val="single" w:sz="4" w:space="0" w:color="auto"/>
            </w:tcBorders>
            <w:vAlign w:val="center"/>
          </w:tcPr>
          <w:p w14:paraId="743E792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BB9B4F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12B32" w14:textId="77777777" w:rsidR="00B762D0" w:rsidRPr="001C7E11" w:rsidRDefault="00B762D0" w:rsidP="007D6F59">
            <w:pPr>
              <w:pStyle w:val="TAC"/>
              <w:rPr>
                <w:rFonts w:eastAsiaTheme="minorEastAsia"/>
                <w:lang w:val="en-US" w:eastAsia="zh-CN"/>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30C2FC7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35C8998" w14:textId="77777777" w:rsidR="00B762D0" w:rsidRPr="001C7E11" w:rsidRDefault="00B762D0" w:rsidP="007D6F59">
            <w:pPr>
              <w:pStyle w:val="TAC"/>
              <w:rPr>
                <w:rFonts w:eastAsiaTheme="minorEastAsia"/>
                <w:lang w:val="en-US" w:eastAsia="zh-CN"/>
              </w:rPr>
            </w:pPr>
          </w:p>
        </w:tc>
      </w:tr>
      <w:tr w:rsidR="00B762D0" w:rsidRPr="001C7E11" w14:paraId="09ED3B0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D8AB56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D5EC77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67119"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FFDC29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5200F07" w14:textId="77777777" w:rsidR="00B762D0" w:rsidRPr="001C7E11" w:rsidRDefault="00B762D0" w:rsidP="007D6F59">
            <w:pPr>
              <w:pStyle w:val="TAC"/>
              <w:rPr>
                <w:rFonts w:eastAsiaTheme="minorEastAsia"/>
                <w:lang w:val="en-US" w:eastAsia="zh-CN"/>
              </w:rPr>
            </w:pPr>
          </w:p>
        </w:tc>
      </w:tr>
      <w:tr w:rsidR="00B762D0" w:rsidRPr="001C7E11" w14:paraId="20EA33D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CFEAAA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CA_n2A-n30A-n77(2A)</w:t>
            </w:r>
          </w:p>
        </w:tc>
        <w:tc>
          <w:tcPr>
            <w:tcW w:w="1715" w:type="dxa"/>
            <w:tcBorders>
              <w:top w:val="single" w:sz="4" w:space="0" w:color="auto"/>
              <w:left w:val="single" w:sz="4" w:space="0" w:color="auto"/>
              <w:bottom w:val="nil"/>
              <w:right w:val="single" w:sz="4" w:space="0" w:color="auto"/>
            </w:tcBorders>
            <w:vAlign w:val="center"/>
          </w:tcPr>
          <w:p w14:paraId="00E58F1B" w14:textId="77777777" w:rsidR="00B762D0" w:rsidRPr="001C7E11" w:rsidRDefault="00B762D0" w:rsidP="007D6F59">
            <w:pPr>
              <w:pStyle w:val="TAC"/>
              <w:rPr>
                <w:rFonts w:eastAsiaTheme="minorEastAsia"/>
              </w:rPr>
            </w:pPr>
            <w:r w:rsidRPr="001C7E11">
              <w:rPr>
                <w:rFonts w:eastAsiaTheme="minorEastAsia"/>
              </w:rPr>
              <w:t>n77</w:t>
            </w:r>
            <w:r w:rsidRPr="001C7E11">
              <w:rPr>
                <w:rFonts w:eastAsiaTheme="minorEastAsia"/>
                <w:vertAlign w:val="superscript"/>
              </w:rPr>
              <w:t>7,9</w:t>
            </w:r>
          </w:p>
          <w:p w14:paraId="01AFA866" w14:textId="77777777" w:rsidR="00B762D0" w:rsidRPr="001C7E11" w:rsidRDefault="00B762D0" w:rsidP="007D6F59">
            <w:pPr>
              <w:pStyle w:val="TAC"/>
              <w:rPr>
                <w:rFonts w:eastAsiaTheme="minorEastAsia"/>
              </w:rPr>
            </w:pPr>
            <w:r w:rsidRPr="001C7E11">
              <w:rPr>
                <w:rFonts w:eastAsiaTheme="minorEastAsia"/>
              </w:rPr>
              <w:t>CA_n2A-n30A</w:t>
            </w:r>
          </w:p>
          <w:p w14:paraId="4ADBFD43" w14:textId="77777777" w:rsidR="00B762D0" w:rsidRPr="001C7E11" w:rsidRDefault="00B762D0" w:rsidP="007D6F59">
            <w:pPr>
              <w:pStyle w:val="TAC"/>
              <w:rPr>
                <w:rFonts w:eastAsiaTheme="minorEastAsia"/>
              </w:rPr>
            </w:pPr>
            <w:r w:rsidRPr="001C7E11">
              <w:rPr>
                <w:rFonts w:eastAsiaTheme="minorEastAsia"/>
              </w:rPr>
              <w:t>CA_n2A-n77A</w:t>
            </w:r>
            <w:r w:rsidRPr="001C7E11">
              <w:rPr>
                <w:rFonts w:eastAsiaTheme="minorEastAsia"/>
                <w:vertAlign w:val="superscript"/>
              </w:rPr>
              <w:t>7</w:t>
            </w:r>
          </w:p>
          <w:p w14:paraId="748FDF1E" w14:textId="77777777" w:rsidR="00B762D0" w:rsidRPr="001C7E11" w:rsidRDefault="00B762D0" w:rsidP="007D6F59">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6F8971"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7F8A48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8CC4E7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6EF77C2" w14:textId="77777777" w:rsidTr="007D6F59">
        <w:trPr>
          <w:trHeight w:val="29"/>
        </w:trPr>
        <w:tc>
          <w:tcPr>
            <w:tcW w:w="2067" w:type="dxa"/>
            <w:tcBorders>
              <w:top w:val="nil"/>
              <w:left w:val="single" w:sz="4" w:space="0" w:color="auto"/>
              <w:bottom w:val="nil"/>
              <w:right w:val="single" w:sz="4" w:space="0" w:color="auto"/>
            </w:tcBorders>
            <w:vAlign w:val="center"/>
          </w:tcPr>
          <w:p w14:paraId="53D4BE4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94F34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5AED4" w14:textId="77777777" w:rsidR="00B762D0" w:rsidRPr="001C7E11" w:rsidRDefault="00B762D0" w:rsidP="007D6F59">
            <w:pPr>
              <w:pStyle w:val="TAC"/>
              <w:rPr>
                <w:rFonts w:eastAsiaTheme="minorEastAsia"/>
                <w:lang w:val="en-US"/>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2050D22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579B2BE3" w14:textId="77777777" w:rsidR="00B762D0" w:rsidRPr="001C7E11" w:rsidRDefault="00B762D0" w:rsidP="007D6F59">
            <w:pPr>
              <w:pStyle w:val="TAC"/>
              <w:rPr>
                <w:rFonts w:eastAsiaTheme="minorEastAsia"/>
                <w:lang w:val="en-US" w:eastAsia="zh-CN"/>
              </w:rPr>
            </w:pPr>
          </w:p>
        </w:tc>
      </w:tr>
      <w:tr w:rsidR="00B762D0" w:rsidRPr="001C7E11" w14:paraId="0C8C197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D2349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A37E93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A6F1F"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B85BC1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648CE723" w14:textId="77777777" w:rsidR="00B762D0" w:rsidRPr="001C7E11" w:rsidRDefault="00B762D0" w:rsidP="007D6F59">
            <w:pPr>
              <w:pStyle w:val="TAC"/>
              <w:rPr>
                <w:rFonts w:eastAsiaTheme="minorEastAsia"/>
                <w:lang w:val="en-US" w:eastAsia="zh-CN"/>
              </w:rPr>
            </w:pPr>
          </w:p>
        </w:tc>
      </w:tr>
      <w:tr w:rsidR="00B762D0" w:rsidRPr="001C7E11" w14:paraId="41FC5BF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5B88A7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CA_n2(2A)-n30A-n77A</w:t>
            </w:r>
          </w:p>
        </w:tc>
        <w:tc>
          <w:tcPr>
            <w:tcW w:w="1715" w:type="dxa"/>
            <w:tcBorders>
              <w:top w:val="single" w:sz="4" w:space="0" w:color="auto"/>
              <w:left w:val="single" w:sz="4" w:space="0" w:color="auto"/>
              <w:bottom w:val="nil"/>
              <w:right w:val="single" w:sz="4" w:space="0" w:color="auto"/>
            </w:tcBorders>
            <w:vAlign w:val="center"/>
          </w:tcPr>
          <w:p w14:paraId="43A5F571" w14:textId="77777777" w:rsidR="00B762D0" w:rsidRPr="001C7E11" w:rsidRDefault="00B762D0" w:rsidP="007D6F59">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50C5B8A8" w14:textId="77777777" w:rsidR="00B762D0" w:rsidRPr="001C7E11" w:rsidRDefault="00B762D0" w:rsidP="007D6F59">
            <w:pPr>
              <w:pStyle w:val="TAC"/>
              <w:rPr>
                <w:rFonts w:eastAsiaTheme="minorEastAsia"/>
                <w:lang w:eastAsia="zh-CN"/>
              </w:rPr>
            </w:pPr>
            <w:r w:rsidRPr="001C7E11">
              <w:rPr>
                <w:rFonts w:eastAsiaTheme="minorEastAsia"/>
                <w:lang w:eastAsia="zh-CN"/>
              </w:rPr>
              <w:t>CA_n2A-n30A</w:t>
            </w:r>
          </w:p>
          <w:p w14:paraId="4C49DF3F" w14:textId="77777777" w:rsidR="00B762D0" w:rsidRPr="001C7E11" w:rsidRDefault="00B762D0" w:rsidP="007D6F59">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49064209"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203E6C"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0075EF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75D3309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D8CC013" w14:textId="77777777" w:rsidTr="007D6F59">
        <w:trPr>
          <w:trHeight w:val="29"/>
        </w:trPr>
        <w:tc>
          <w:tcPr>
            <w:tcW w:w="2067" w:type="dxa"/>
            <w:tcBorders>
              <w:top w:val="nil"/>
              <w:left w:val="single" w:sz="4" w:space="0" w:color="auto"/>
              <w:bottom w:val="nil"/>
              <w:right w:val="single" w:sz="4" w:space="0" w:color="auto"/>
            </w:tcBorders>
            <w:vAlign w:val="center"/>
          </w:tcPr>
          <w:p w14:paraId="0961BCE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597873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9FD8D" w14:textId="77777777" w:rsidR="00B762D0" w:rsidRPr="001C7E11" w:rsidRDefault="00B762D0" w:rsidP="007D6F59">
            <w:pPr>
              <w:pStyle w:val="TAC"/>
              <w:rPr>
                <w:rFonts w:eastAsiaTheme="minorEastAsia"/>
                <w:lang w:val="en-US"/>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62F0DE2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D86F5B3" w14:textId="77777777" w:rsidR="00B762D0" w:rsidRPr="001C7E11" w:rsidRDefault="00B762D0" w:rsidP="007D6F59">
            <w:pPr>
              <w:pStyle w:val="TAC"/>
              <w:rPr>
                <w:rFonts w:eastAsiaTheme="minorEastAsia"/>
                <w:lang w:val="en-US" w:eastAsia="zh-CN"/>
              </w:rPr>
            </w:pPr>
          </w:p>
        </w:tc>
      </w:tr>
      <w:tr w:rsidR="00B762D0" w:rsidRPr="001C7E11" w14:paraId="1CDCC87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BB16FE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11E799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C3236"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F8F019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C3D75CB" w14:textId="77777777" w:rsidR="00B762D0" w:rsidRPr="001C7E11" w:rsidRDefault="00B762D0" w:rsidP="007D6F59">
            <w:pPr>
              <w:pStyle w:val="TAC"/>
              <w:rPr>
                <w:rFonts w:eastAsiaTheme="minorEastAsia"/>
                <w:lang w:val="en-US" w:eastAsia="zh-CN"/>
              </w:rPr>
            </w:pPr>
          </w:p>
        </w:tc>
      </w:tr>
      <w:tr w:rsidR="00B762D0" w:rsidRPr="001C7E11" w14:paraId="3B3D53C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0316EE"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CA_n2(2A)-n30A-n77(2A)</w:t>
            </w:r>
          </w:p>
        </w:tc>
        <w:tc>
          <w:tcPr>
            <w:tcW w:w="1715" w:type="dxa"/>
            <w:tcBorders>
              <w:top w:val="single" w:sz="4" w:space="0" w:color="auto"/>
              <w:left w:val="single" w:sz="4" w:space="0" w:color="auto"/>
              <w:bottom w:val="nil"/>
              <w:right w:val="single" w:sz="4" w:space="0" w:color="auto"/>
            </w:tcBorders>
            <w:vAlign w:val="center"/>
          </w:tcPr>
          <w:p w14:paraId="5A938DEA" w14:textId="77777777" w:rsidR="00B762D0" w:rsidRPr="009123BF" w:rsidRDefault="00B762D0" w:rsidP="007D6F5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69B82199" w14:textId="77777777" w:rsidR="00B762D0" w:rsidRPr="00E61D25" w:rsidRDefault="00B762D0" w:rsidP="007D6F59">
            <w:pPr>
              <w:pStyle w:val="TAC"/>
              <w:rPr>
                <w:kern w:val="2"/>
                <w:szCs w:val="22"/>
                <w:lang w:val="en-US" w:eastAsia="zh-CN"/>
              </w:rPr>
            </w:pPr>
            <w:r w:rsidRPr="00E61D25">
              <w:rPr>
                <w:kern w:val="2"/>
                <w:szCs w:val="22"/>
                <w:lang w:val="en-US" w:eastAsia="zh-CN"/>
              </w:rPr>
              <w:t>CA_n2A-n30A</w:t>
            </w:r>
          </w:p>
          <w:p w14:paraId="57EDD162" w14:textId="77777777" w:rsidR="00B762D0" w:rsidRPr="00E61D25" w:rsidRDefault="00B762D0" w:rsidP="007D6F59">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59867E88" w14:textId="77777777" w:rsidR="00B762D0" w:rsidRPr="001C7E11" w:rsidRDefault="00B762D0" w:rsidP="007D6F59">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B110C2" w14:textId="77777777" w:rsidR="00B762D0" w:rsidRPr="001C7E11" w:rsidRDefault="00B762D0" w:rsidP="007D6F59">
            <w:pPr>
              <w:pStyle w:val="TAC"/>
              <w:rPr>
                <w:rFonts w:eastAsiaTheme="minorEastAsia"/>
                <w:lang w:val="en-US"/>
              </w:rPr>
            </w:pPr>
            <w:r w:rsidRPr="001C7E11">
              <w:rPr>
                <w:rFonts w:eastAsia="SimSun"/>
                <w:kern w:val="2"/>
                <w:szCs w:val="22"/>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EDCA4C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71AAA9B4"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235EF1C2" w14:textId="77777777" w:rsidTr="007D6F59">
        <w:trPr>
          <w:trHeight w:val="29"/>
        </w:trPr>
        <w:tc>
          <w:tcPr>
            <w:tcW w:w="2067" w:type="dxa"/>
            <w:tcBorders>
              <w:top w:val="nil"/>
              <w:left w:val="single" w:sz="4" w:space="0" w:color="auto"/>
              <w:bottom w:val="nil"/>
              <w:right w:val="single" w:sz="4" w:space="0" w:color="auto"/>
            </w:tcBorders>
            <w:vAlign w:val="center"/>
          </w:tcPr>
          <w:p w14:paraId="3AC4D19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A959D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82144" w14:textId="77777777" w:rsidR="00B762D0" w:rsidRPr="001C7E11" w:rsidRDefault="00B762D0" w:rsidP="007D6F59">
            <w:pPr>
              <w:pStyle w:val="TAC"/>
              <w:rPr>
                <w:rFonts w:eastAsiaTheme="minorEastAsia"/>
                <w:lang w:val="en-US"/>
              </w:rPr>
            </w:pPr>
            <w:r w:rsidRPr="001C7E11">
              <w:rPr>
                <w:rFonts w:eastAsia="SimSun"/>
                <w:kern w:val="2"/>
                <w:szCs w:val="22"/>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5650DBD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70F5C90" w14:textId="77777777" w:rsidR="00B762D0" w:rsidRPr="001C7E11" w:rsidRDefault="00B762D0" w:rsidP="007D6F59">
            <w:pPr>
              <w:pStyle w:val="TAC"/>
              <w:rPr>
                <w:rFonts w:eastAsiaTheme="minorEastAsia"/>
                <w:lang w:val="en-US" w:eastAsia="zh-CN"/>
              </w:rPr>
            </w:pPr>
          </w:p>
        </w:tc>
      </w:tr>
      <w:tr w:rsidR="00B762D0" w:rsidRPr="001C7E11" w14:paraId="1EEDFC8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C6D534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91FABC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E7A04" w14:textId="77777777" w:rsidR="00B762D0" w:rsidRPr="001C7E11" w:rsidRDefault="00B762D0" w:rsidP="007D6F59">
            <w:pPr>
              <w:pStyle w:val="TAC"/>
              <w:rPr>
                <w:rFonts w:eastAsiaTheme="minorEastAsia"/>
                <w:lang w:val="en-US"/>
              </w:rPr>
            </w:pPr>
            <w:r w:rsidRPr="001C7E11">
              <w:rPr>
                <w:rFonts w:eastAsia="SimSun"/>
                <w:kern w:val="2"/>
                <w:szCs w:val="22"/>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96BBB2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4F89161" w14:textId="77777777" w:rsidR="00B762D0" w:rsidRPr="001C7E11" w:rsidRDefault="00B762D0" w:rsidP="007D6F59">
            <w:pPr>
              <w:pStyle w:val="TAC"/>
              <w:rPr>
                <w:rFonts w:eastAsiaTheme="minorEastAsia"/>
                <w:lang w:val="en-US" w:eastAsia="zh-CN"/>
              </w:rPr>
            </w:pPr>
          </w:p>
        </w:tc>
      </w:tr>
      <w:tr w:rsidR="00B762D0" w:rsidRPr="001C7E11" w14:paraId="6C5EF1E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AFD62B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CA_n2A-n41A-n66A</w:t>
            </w:r>
          </w:p>
        </w:tc>
        <w:tc>
          <w:tcPr>
            <w:tcW w:w="1715" w:type="dxa"/>
            <w:tcBorders>
              <w:top w:val="single" w:sz="4" w:space="0" w:color="auto"/>
              <w:left w:val="single" w:sz="4" w:space="0" w:color="auto"/>
              <w:bottom w:val="nil"/>
              <w:right w:val="single" w:sz="4" w:space="0" w:color="auto"/>
            </w:tcBorders>
            <w:vAlign w:val="center"/>
          </w:tcPr>
          <w:p w14:paraId="55BFFB1D" w14:textId="77777777" w:rsidR="00B762D0" w:rsidRPr="001C7E11" w:rsidRDefault="00B762D0" w:rsidP="007D6F59">
            <w:pPr>
              <w:pStyle w:val="TAC"/>
              <w:rPr>
                <w:rFonts w:eastAsia="MS Mincho" w:cs="Arial"/>
                <w:color w:val="000000"/>
                <w:szCs w:val="18"/>
                <w:lang w:val="en-US"/>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116712"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3ABE7B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4E550F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B762D0" w:rsidRPr="001C7E11" w14:paraId="64FA3FD5" w14:textId="77777777" w:rsidTr="007D6F59">
        <w:trPr>
          <w:trHeight w:val="29"/>
        </w:trPr>
        <w:tc>
          <w:tcPr>
            <w:tcW w:w="2067" w:type="dxa"/>
            <w:tcBorders>
              <w:top w:val="nil"/>
              <w:left w:val="single" w:sz="4" w:space="0" w:color="auto"/>
              <w:bottom w:val="nil"/>
              <w:right w:val="single" w:sz="4" w:space="0" w:color="auto"/>
            </w:tcBorders>
            <w:vAlign w:val="center"/>
          </w:tcPr>
          <w:p w14:paraId="11725E1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B9177D7" w14:textId="77777777" w:rsidR="00B762D0" w:rsidRPr="001C7E11" w:rsidRDefault="00B762D0" w:rsidP="007D6F59">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6AF763B"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54578A7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10, 15, 20, 40, 50, 60, 80, 90, 100</w:t>
            </w:r>
          </w:p>
        </w:tc>
        <w:tc>
          <w:tcPr>
            <w:tcW w:w="1495" w:type="dxa"/>
            <w:tcBorders>
              <w:top w:val="nil"/>
              <w:left w:val="single" w:sz="4" w:space="0" w:color="auto"/>
              <w:bottom w:val="nil"/>
              <w:right w:val="single" w:sz="4" w:space="0" w:color="auto"/>
            </w:tcBorders>
            <w:vAlign w:val="center"/>
          </w:tcPr>
          <w:p w14:paraId="3D684A61"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F67CCA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F6FAAF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9FF993B" w14:textId="77777777" w:rsidR="00B762D0" w:rsidRPr="001C7E11" w:rsidRDefault="00B762D0" w:rsidP="007D6F59">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DA646DF"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EF9BC1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4DB0B6F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B7D644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C2372A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CA_n2A-n41A-n71A</w:t>
            </w:r>
          </w:p>
        </w:tc>
        <w:tc>
          <w:tcPr>
            <w:tcW w:w="1715" w:type="dxa"/>
            <w:tcBorders>
              <w:top w:val="single" w:sz="4" w:space="0" w:color="auto"/>
              <w:left w:val="single" w:sz="4" w:space="0" w:color="auto"/>
              <w:bottom w:val="nil"/>
              <w:right w:val="single" w:sz="4" w:space="0" w:color="auto"/>
            </w:tcBorders>
            <w:vAlign w:val="center"/>
          </w:tcPr>
          <w:p w14:paraId="16F2ECF4" w14:textId="77777777" w:rsidR="00B762D0" w:rsidRPr="001C7E11" w:rsidRDefault="00B762D0" w:rsidP="007D6F59">
            <w:pPr>
              <w:pStyle w:val="TAC"/>
              <w:rPr>
                <w:rFonts w:eastAsia="MS Mincho" w:cs="Arial"/>
                <w:color w:val="000000"/>
                <w:szCs w:val="18"/>
                <w:lang w:val="en-US"/>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791686"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061C9E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28B77B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B762D0" w:rsidRPr="001C7E11" w14:paraId="6B102388" w14:textId="77777777" w:rsidTr="007D6F59">
        <w:trPr>
          <w:trHeight w:val="29"/>
        </w:trPr>
        <w:tc>
          <w:tcPr>
            <w:tcW w:w="2067" w:type="dxa"/>
            <w:tcBorders>
              <w:top w:val="nil"/>
              <w:left w:val="single" w:sz="4" w:space="0" w:color="auto"/>
              <w:bottom w:val="nil"/>
              <w:right w:val="single" w:sz="4" w:space="0" w:color="auto"/>
            </w:tcBorders>
            <w:vAlign w:val="center"/>
          </w:tcPr>
          <w:p w14:paraId="547CD0B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609E14" w14:textId="77777777" w:rsidR="00B762D0" w:rsidRPr="001C7E11" w:rsidRDefault="00B762D0" w:rsidP="007D6F59">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C9D40AE"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77C71DC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1495" w:type="dxa"/>
            <w:tcBorders>
              <w:top w:val="nil"/>
              <w:left w:val="single" w:sz="4" w:space="0" w:color="auto"/>
              <w:bottom w:val="nil"/>
              <w:right w:val="single" w:sz="4" w:space="0" w:color="auto"/>
            </w:tcBorders>
            <w:vAlign w:val="center"/>
          </w:tcPr>
          <w:p w14:paraId="2CCDB7C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7F1EE1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5301B3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19185F9" w14:textId="77777777" w:rsidR="00B762D0" w:rsidRPr="001C7E11" w:rsidRDefault="00B762D0" w:rsidP="007D6F59">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6CD4546"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4BE7618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069547D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2BB9FE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74843F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CA_n2A-n48A-n66A</w:t>
            </w:r>
          </w:p>
        </w:tc>
        <w:tc>
          <w:tcPr>
            <w:tcW w:w="1715" w:type="dxa"/>
            <w:tcBorders>
              <w:top w:val="single" w:sz="4" w:space="0" w:color="auto"/>
              <w:left w:val="single" w:sz="4" w:space="0" w:color="auto"/>
              <w:bottom w:val="nil"/>
              <w:right w:val="single" w:sz="4" w:space="0" w:color="auto"/>
            </w:tcBorders>
            <w:vAlign w:val="center"/>
          </w:tcPr>
          <w:p w14:paraId="7A6469D7"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793D5AC2"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CA_n2A-n66A</w:t>
            </w:r>
          </w:p>
          <w:p w14:paraId="41CFB5D8"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87FF29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F89690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58E64B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0E06D535" w14:textId="77777777" w:rsidTr="007D6F59">
        <w:trPr>
          <w:trHeight w:val="29"/>
        </w:trPr>
        <w:tc>
          <w:tcPr>
            <w:tcW w:w="2067" w:type="dxa"/>
            <w:tcBorders>
              <w:top w:val="nil"/>
              <w:left w:val="single" w:sz="4" w:space="0" w:color="auto"/>
              <w:bottom w:val="nil"/>
              <w:right w:val="single" w:sz="4" w:space="0" w:color="auto"/>
            </w:tcBorders>
            <w:vAlign w:val="center"/>
          </w:tcPr>
          <w:p w14:paraId="42F1E9F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AA419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2030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55C36D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3DAF6D74"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1756F1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72E127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D87529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96D1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C5BB2C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34E71DF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78BCB3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13471F8"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CA_n2A-n48(A-B)-n66A</w:t>
            </w:r>
          </w:p>
        </w:tc>
        <w:tc>
          <w:tcPr>
            <w:tcW w:w="1715" w:type="dxa"/>
            <w:tcBorders>
              <w:top w:val="single" w:sz="4" w:space="0" w:color="auto"/>
              <w:left w:val="single" w:sz="4" w:space="0" w:color="auto"/>
              <w:bottom w:val="nil"/>
              <w:right w:val="single" w:sz="4" w:space="0" w:color="auto"/>
            </w:tcBorders>
            <w:vAlign w:val="center"/>
          </w:tcPr>
          <w:p w14:paraId="4405070B"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0FEC0392"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CA_n2A-n66A</w:t>
            </w:r>
          </w:p>
          <w:p w14:paraId="6C51B1F5"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524ED82"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4B83E1D"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6B33A69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75FCD926" w14:textId="77777777" w:rsidTr="007D6F59">
        <w:trPr>
          <w:trHeight w:val="29"/>
        </w:trPr>
        <w:tc>
          <w:tcPr>
            <w:tcW w:w="2067" w:type="dxa"/>
            <w:tcBorders>
              <w:top w:val="nil"/>
              <w:left w:val="single" w:sz="4" w:space="0" w:color="auto"/>
              <w:bottom w:val="nil"/>
              <w:right w:val="single" w:sz="4" w:space="0" w:color="auto"/>
            </w:tcBorders>
            <w:vAlign w:val="center"/>
          </w:tcPr>
          <w:p w14:paraId="08FF283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FB7754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B7C82"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45848542"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5" w:type="dxa"/>
            <w:tcBorders>
              <w:top w:val="nil"/>
              <w:left w:val="single" w:sz="4" w:space="0" w:color="auto"/>
              <w:bottom w:val="nil"/>
              <w:right w:val="single" w:sz="4" w:space="0" w:color="auto"/>
            </w:tcBorders>
            <w:vAlign w:val="center"/>
          </w:tcPr>
          <w:p w14:paraId="07F8FC89" w14:textId="77777777" w:rsidR="00B762D0" w:rsidRPr="001C7E11" w:rsidRDefault="00B762D0" w:rsidP="007D6F59">
            <w:pPr>
              <w:pStyle w:val="TAC"/>
              <w:rPr>
                <w:rFonts w:ascii="Calibri" w:eastAsiaTheme="minorEastAsia" w:hAnsi="Calibri" w:cs="Arial"/>
                <w:sz w:val="21"/>
                <w:szCs w:val="18"/>
                <w:lang w:val="en-US" w:eastAsia="zh-CN"/>
              </w:rPr>
            </w:pPr>
          </w:p>
        </w:tc>
      </w:tr>
      <w:tr w:rsidR="00B762D0" w:rsidRPr="001C7E11" w14:paraId="6EF054B0" w14:textId="77777777" w:rsidTr="007D6F59">
        <w:trPr>
          <w:trHeight w:val="29"/>
        </w:trPr>
        <w:tc>
          <w:tcPr>
            <w:tcW w:w="2067" w:type="dxa"/>
            <w:tcBorders>
              <w:top w:val="nil"/>
              <w:left w:val="single" w:sz="4" w:space="0" w:color="auto"/>
              <w:bottom w:val="nil"/>
              <w:right w:val="single" w:sz="4" w:space="0" w:color="auto"/>
            </w:tcBorders>
            <w:vAlign w:val="center"/>
          </w:tcPr>
          <w:p w14:paraId="00238EA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245C4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5182A"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5ACDB99"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43715C5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B306D7E" w14:textId="77777777" w:rsidTr="007D6F59">
        <w:trPr>
          <w:trHeight w:val="29"/>
        </w:trPr>
        <w:tc>
          <w:tcPr>
            <w:tcW w:w="2067" w:type="dxa"/>
            <w:tcBorders>
              <w:top w:val="nil"/>
              <w:left w:val="single" w:sz="4" w:space="0" w:color="auto"/>
              <w:bottom w:val="nil"/>
              <w:right w:val="single" w:sz="4" w:space="0" w:color="auto"/>
            </w:tcBorders>
            <w:vAlign w:val="center"/>
          </w:tcPr>
          <w:p w14:paraId="14EDD10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790BB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3C704"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9B6EC9B"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499F9BF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4D631431" w14:textId="77777777" w:rsidTr="007D6F59">
        <w:trPr>
          <w:trHeight w:val="29"/>
        </w:trPr>
        <w:tc>
          <w:tcPr>
            <w:tcW w:w="2067" w:type="dxa"/>
            <w:tcBorders>
              <w:top w:val="nil"/>
              <w:left w:val="single" w:sz="4" w:space="0" w:color="auto"/>
              <w:bottom w:val="nil"/>
              <w:right w:val="single" w:sz="4" w:space="0" w:color="auto"/>
            </w:tcBorders>
            <w:vAlign w:val="center"/>
          </w:tcPr>
          <w:p w14:paraId="5BE524C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0C1EF3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2FEE7"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2CF9A94E"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5" w:type="dxa"/>
            <w:tcBorders>
              <w:top w:val="nil"/>
              <w:left w:val="single" w:sz="4" w:space="0" w:color="auto"/>
              <w:bottom w:val="nil"/>
              <w:right w:val="single" w:sz="4" w:space="0" w:color="auto"/>
            </w:tcBorders>
            <w:vAlign w:val="center"/>
          </w:tcPr>
          <w:p w14:paraId="00E0DBF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93B5FB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D0A774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58DBEF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41F83"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F99C23F"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78BDED09"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6CA2892" w14:textId="77777777" w:rsidTr="007D6F59">
        <w:trPr>
          <w:trHeight w:val="29"/>
        </w:trPr>
        <w:tc>
          <w:tcPr>
            <w:tcW w:w="2067" w:type="dxa"/>
            <w:tcBorders>
              <w:top w:val="single" w:sz="4" w:space="0" w:color="auto"/>
              <w:left w:val="single" w:sz="4" w:space="0" w:color="auto"/>
              <w:bottom w:val="nil"/>
              <w:right w:val="single" w:sz="4" w:space="0" w:color="auto"/>
            </w:tcBorders>
          </w:tcPr>
          <w:p w14:paraId="65D4BE0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CA_n2A-n48B-n66A</w:t>
            </w:r>
          </w:p>
        </w:tc>
        <w:tc>
          <w:tcPr>
            <w:tcW w:w="1715" w:type="dxa"/>
            <w:tcBorders>
              <w:top w:val="single" w:sz="4" w:space="0" w:color="auto"/>
              <w:left w:val="single" w:sz="4" w:space="0" w:color="auto"/>
              <w:bottom w:val="nil"/>
              <w:right w:val="single" w:sz="4" w:space="0" w:color="auto"/>
            </w:tcBorders>
            <w:vAlign w:val="center"/>
          </w:tcPr>
          <w:p w14:paraId="2D8B3A16"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CA_n48B</w:t>
            </w:r>
          </w:p>
          <w:p w14:paraId="51401729"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22C57070"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CA_n2A-n66A</w:t>
            </w:r>
          </w:p>
          <w:p w14:paraId="0B774BC9"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AA3225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F69C9B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86C1E0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5DC31B8E" w14:textId="77777777" w:rsidTr="007D6F59">
        <w:trPr>
          <w:trHeight w:val="29"/>
        </w:trPr>
        <w:tc>
          <w:tcPr>
            <w:tcW w:w="2067" w:type="dxa"/>
            <w:tcBorders>
              <w:top w:val="nil"/>
              <w:left w:val="single" w:sz="4" w:space="0" w:color="auto"/>
              <w:bottom w:val="nil"/>
              <w:right w:val="single" w:sz="4" w:space="0" w:color="auto"/>
            </w:tcBorders>
            <w:vAlign w:val="center"/>
          </w:tcPr>
          <w:p w14:paraId="7483647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B1497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C7BB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1A026CA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6A0F086D"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5909AAE" w14:textId="77777777" w:rsidTr="007D6F59">
        <w:trPr>
          <w:trHeight w:val="29"/>
        </w:trPr>
        <w:tc>
          <w:tcPr>
            <w:tcW w:w="2067" w:type="dxa"/>
            <w:tcBorders>
              <w:top w:val="nil"/>
              <w:left w:val="single" w:sz="4" w:space="0" w:color="auto"/>
              <w:bottom w:val="nil"/>
              <w:right w:val="single" w:sz="4" w:space="0" w:color="auto"/>
            </w:tcBorders>
            <w:vAlign w:val="center"/>
          </w:tcPr>
          <w:p w14:paraId="21050E4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A0063C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16BF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D96C66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C47478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C8B3045" w14:textId="77777777" w:rsidTr="007D6F59">
        <w:trPr>
          <w:trHeight w:val="29"/>
        </w:trPr>
        <w:tc>
          <w:tcPr>
            <w:tcW w:w="2067" w:type="dxa"/>
            <w:tcBorders>
              <w:top w:val="nil"/>
              <w:left w:val="single" w:sz="4" w:space="0" w:color="auto"/>
              <w:bottom w:val="nil"/>
              <w:right w:val="single" w:sz="4" w:space="0" w:color="auto"/>
            </w:tcBorders>
            <w:vAlign w:val="center"/>
          </w:tcPr>
          <w:p w14:paraId="078AD05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36860B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4348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76F572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5709ED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7AEDDAD7" w14:textId="77777777" w:rsidTr="007D6F59">
        <w:trPr>
          <w:trHeight w:val="29"/>
        </w:trPr>
        <w:tc>
          <w:tcPr>
            <w:tcW w:w="2067" w:type="dxa"/>
            <w:tcBorders>
              <w:top w:val="nil"/>
              <w:left w:val="single" w:sz="4" w:space="0" w:color="auto"/>
              <w:bottom w:val="nil"/>
              <w:right w:val="single" w:sz="4" w:space="0" w:color="auto"/>
            </w:tcBorders>
            <w:vAlign w:val="center"/>
          </w:tcPr>
          <w:p w14:paraId="42C7927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D49EEE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F562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1C78290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48C9A5E3"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80A126F" w14:textId="77777777" w:rsidTr="007D6F59">
        <w:trPr>
          <w:trHeight w:val="29"/>
        </w:trPr>
        <w:tc>
          <w:tcPr>
            <w:tcW w:w="2067" w:type="dxa"/>
            <w:tcBorders>
              <w:top w:val="nil"/>
              <w:left w:val="single" w:sz="4" w:space="0" w:color="auto"/>
              <w:bottom w:val="nil"/>
              <w:right w:val="single" w:sz="4" w:space="0" w:color="auto"/>
            </w:tcBorders>
            <w:vAlign w:val="center"/>
          </w:tcPr>
          <w:p w14:paraId="11F1611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4269A4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9775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8647E5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250278D"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2D11757" w14:textId="77777777" w:rsidTr="007D6F59">
        <w:trPr>
          <w:trHeight w:val="29"/>
        </w:trPr>
        <w:tc>
          <w:tcPr>
            <w:tcW w:w="2067" w:type="dxa"/>
            <w:tcBorders>
              <w:top w:val="nil"/>
              <w:left w:val="single" w:sz="4" w:space="0" w:color="auto"/>
              <w:bottom w:val="nil"/>
              <w:right w:val="single" w:sz="4" w:space="0" w:color="auto"/>
            </w:tcBorders>
            <w:vAlign w:val="center"/>
          </w:tcPr>
          <w:p w14:paraId="2571E75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DC5E01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264C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751671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8EC785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B762D0" w:rsidRPr="001C7E11" w14:paraId="2C83E806" w14:textId="77777777" w:rsidTr="007D6F59">
        <w:trPr>
          <w:trHeight w:val="29"/>
        </w:trPr>
        <w:tc>
          <w:tcPr>
            <w:tcW w:w="2067" w:type="dxa"/>
            <w:tcBorders>
              <w:top w:val="nil"/>
              <w:left w:val="single" w:sz="4" w:space="0" w:color="auto"/>
              <w:bottom w:val="nil"/>
              <w:right w:val="single" w:sz="4" w:space="0" w:color="auto"/>
            </w:tcBorders>
            <w:vAlign w:val="center"/>
          </w:tcPr>
          <w:p w14:paraId="0A7942D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907057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925E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55E0FFC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nil"/>
              <w:right w:val="single" w:sz="4" w:space="0" w:color="auto"/>
            </w:tcBorders>
            <w:vAlign w:val="center"/>
          </w:tcPr>
          <w:p w14:paraId="33C1CA8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D138D7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690A7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7C4553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6303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273A26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929A10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A196F7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227EF9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CA_n2A-n48(2A)-n66A</w:t>
            </w:r>
          </w:p>
        </w:tc>
        <w:tc>
          <w:tcPr>
            <w:tcW w:w="1715" w:type="dxa"/>
            <w:tcBorders>
              <w:top w:val="single" w:sz="4" w:space="0" w:color="auto"/>
              <w:left w:val="single" w:sz="4" w:space="0" w:color="auto"/>
              <w:bottom w:val="nil"/>
              <w:right w:val="single" w:sz="4" w:space="0" w:color="auto"/>
            </w:tcBorders>
            <w:vAlign w:val="center"/>
          </w:tcPr>
          <w:p w14:paraId="311F6560"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1C80CE79"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CA_n2A-n66A</w:t>
            </w:r>
          </w:p>
          <w:p w14:paraId="147DAD16"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465D02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0EF339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39C313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0F3A9E81" w14:textId="77777777" w:rsidTr="007D6F59">
        <w:trPr>
          <w:trHeight w:val="29"/>
        </w:trPr>
        <w:tc>
          <w:tcPr>
            <w:tcW w:w="2067" w:type="dxa"/>
            <w:tcBorders>
              <w:top w:val="nil"/>
              <w:left w:val="single" w:sz="4" w:space="0" w:color="auto"/>
              <w:bottom w:val="nil"/>
              <w:right w:val="single" w:sz="4" w:space="0" w:color="auto"/>
            </w:tcBorders>
            <w:vAlign w:val="center"/>
          </w:tcPr>
          <w:p w14:paraId="0CD4EEB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FD6797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F5AD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7C4BFCC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nil"/>
              <w:right w:val="single" w:sz="4" w:space="0" w:color="auto"/>
            </w:tcBorders>
            <w:vAlign w:val="center"/>
          </w:tcPr>
          <w:p w14:paraId="0A2D845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83E3CFD" w14:textId="77777777" w:rsidTr="007D6F59">
        <w:trPr>
          <w:trHeight w:val="29"/>
        </w:trPr>
        <w:tc>
          <w:tcPr>
            <w:tcW w:w="2067" w:type="dxa"/>
            <w:tcBorders>
              <w:top w:val="nil"/>
              <w:left w:val="single" w:sz="4" w:space="0" w:color="auto"/>
              <w:bottom w:val="nil"/>
              <w:right w:val="single" w:sz="4" w:space="0" w:color="auto"/>
            </w:tcBorders>
            <w:vAlign w:val="center"/>
          </w:tcPr>
          <w:p w14:paraId="56DF645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1A827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C66B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5CDB05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EF280A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F724BBA" w14:textId="77777777" w:rsidTr="007D6F59">
        <w:trPr>
          <w:trHeight w:val="29"/>
        </w:trPr>
        <w:tc>
          <w:tcPr>
            <w:tcW w:w="2067" w:type="dxa"/>
            <w:tcBorders>
              <w:top w:val="nil"/>
              <w:left w:val="single" w:sz="4" w:space="0" w:color="auto"/>
              <w:bottom w:val="nil"/>
              <w:right w:val="single" w:sz="4" w:space="0" w:color="auto"/>
            </w:tcBorders>
            <w:vAlign w:val="center"/>
          </w:tcPr>
          <w:p w14:paraId="66B6AA3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8AC3CC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42E0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F86A1E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AFEE3B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4B911E7C" w14:textId="77777777" w:rsidTr="007D6F59">
        <w:trPr>
          <w:trHeight w:val="29"/>
        </w:trPr>
        <w:tc>
          <w:tcPr>
            <w:tcW w:w="2067" w:type="dxa"/>
            <w:tcBorders>
              <w:top w:val="nil"/>
              <w:left w:val="single" w:sz="4" w:space="0" w:color="auto"/>
              <w:bottom w:val="nil"/>
              <w:right w:val="single" w:sz="4" w:space="0" w:color="auto"/>
            </w:tcBorders>
            <w:vAlign w:val="center"/>
          </w:tcPr>
          <w:p w14:paraId="6ED0089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DE689E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474D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D43893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nil"/>
              <w:right w:val="single" w:sz="4" w:space="0" w:color="auto"/>
            </w:tcBorders>
            <w:vAlign w:val="center"/>
          </w:tcPr>
          <w:p w14:paraId="52F2E6E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CC0BF1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4B4A7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874CC1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74B4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FA0AFF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28CC079"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5C1FF2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96FCD1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CA_n2A-n48A-n77A</w:t>
            </w:r>
          </w:p>
        </w:tc>
        <w:tc>
          <w:tcPr>
            <w:tcW w:w="1715" w:type="dxa"/>
            <w:tcBorders>
              <w:top w:val="single" w:sz="4" w:space="0" w:color="auto"/>
              <w:left w:val="single" w:sz="4" w:space="0" w:color="auto"/>
              <w:bottom w:val="nil"/>
              <w:right w:val="single" w:sz="4" w:space="0" w:color="auto"/>
            </w:tcBorders>
            <w:vAlign w:val="center"/>
          </w:tcPr>
          <w:p w14:paraId="211BCF63" w14:textId="77777777" w:rsidR="00B762D0" w:rsidRPr="001C7E11" w:rsidRDefault="00B762D0" w:rsidP="007D6F59">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42EFCF3F"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04EE8C44"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87C12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909D4B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931C79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1525DD52" w14:textId="77777777" w:rsidTr="007D6F59">
        <w:trPr>
          <w:trHeight w:val="29"/>
        </w:trPr>
        <w:tc>
          <w:tcPr>
            <w:tcW w:w="2067" w:type="dxa"/>
            <w:tcBorders>
              <w:top w:val="nil"/>
              <w:left w:val="single" w:sz="4" w:space="0" w:color="auto"/>
              <w:bottom w:val="nil"/>
              <w:right w:val="single" w:sz="4" w:space="0" w:color="auto"/>
            </w:tcBorders>
            <w:vAlign w:val="center"/>
          </w:tcPr>
          <w:p w14:paraId="1E65A60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A00D6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DEEB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742CEB2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7A471CB9"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E1DF1B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8A84CD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B9964F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452A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4A34CC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7C510AF"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1CBBE1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DCF327B"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CA_n2A-n48A-n77C</w:t>
            </w:r>
          </w:p>
        </w:tc>
        <w:tc>
          <w:tcPr>
            <w:tcW w:w="1715" w:type="dxa"/>
            <w:tcBorders>
              <w:top w:val="single" w:sz="4" w:space="0" w:color="auto"/>
              <w:left w:val="single" w:sz="4" w:space="0" w:color="auto"/>
              <w:bottom w:val="nil"/>
              <w:right w:val="single" w:sz="4" w:space="0" w:color="auto"/>
            </w:tcBorders>
            <w:vAlign w:val="center"/>
          </w:tcPr>
          <w:p w14:paraId="30D05E38" w14:textId="77777777" w:rsidR="00B762D0" w:rsidRPr="001C7E11" w:rsidRDefault="00B762D0" w:rsidP="007D6F59">
            <w:pPr>
              <w:pStyle w:val="TAC"/>
              <w:rPr>
                <w:rFonts w:eastAsia="SimSun"/>
                <w:kern w:val="2"/>
              </w:rPr>
            </w:pPr>
            <w:r w:rsidRPr="001C7E11">
              <w:rPr>
                <w:rFonts w:eastAsia="SimSun"/>
                <w:kern w:val="2"/>
              </w:rPr>
              <w:t>n77</w:t>
            </w:r>
            <w:r w:rsidRPr="001C7E11">
              <w:rPr>
                <w:rFonts w:eastAsia="SimSun"/>
                <w:kern w:val="2"/>
                <w:vertAlign w:val="superscript"/>
              </w:rPr>
              <w:t>7,9</w:t>
            </w:r>
          </w:p>
          <w:p w14:paraId="44BB5366"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617B4DB7"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CA_n2A-n77A</w:t>
            </w:r>
            <w:r w:rsidRPr="001C7E11">
              <w:rPr>
                <w:rFonts w:eastAsia="SimSun"/>
                <w:kern w:val="2"/>
                <w:vertAlign w:val="superscript"/>
              </w:rPr>
              <w:t>7</w:t>
            </w:r>
          </w:p>
          <w:p w14:paraId="52614144"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11BB18"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B438F6A" w14:textId="77777777" w:rsidR="00B762D0" w:rsidRPr="001C7E11" w:rsidRDefault="00B762D0" w:rsidP="007D6F59">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49E1AD8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7938A811" w14:textId="77777777" w:rsidTr="007D6F59">
        <w:trPr>
          <w:trHeight w:val="29"/>
        </w:trPr>
        <w:tc>
          <w:tcPr>
            <w:tcW w:w="2067" w:type="dxa"/>
            <w:tcBorders>
              <w:top w:val="nil"/>
              <w:left w:val="single" w:sz="4" w:space="0" w:color="auto"/>
              <w:bottom w:val="nil"/>
              <w:right w:val="single" w:sz="4" w:space="0" w:color="auto"/>
            </w:tcBorders>
            <w:vAlign w:val="center"/>
          </w:tcPr>
          <w:p w14:paraId="3049016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BC6AB8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FF460"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C3ECA88" w14:textId="77777777" w:rsidR="00B762D0" w:rsidRPr="001C7E11" w:rsidRDefault="00B762D0" w:rsidP="007D6F59">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3FECC46F"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FD0FA68" w14:textId="77777777" w:rsidTr="007D6F59">
        <w:trPr>
          <w:trHeight w:val="29"/>
        </w:trPr>
        <w:tc>
          <w:tcPr>
            <w:tcW w:w="2067" w:type="dxa"/>
            <w:tcBorders>
              <w:top w:val="nil"/>
              <w:left w:val="single" w:sz="4" w:space="0" w:color="auto"/>
              <w:bottom w:val="nil"/>
              <w:right w:val="single" w:sz="4" w:space="0" w:color="auto"/>
            </w:tcBorders>
            <w:vAlign w:val="center"/>
          </w:tcPr>
          <w:p w14:paraId="0D949AE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90733D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B6643"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sv-SE"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16EFEEC"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1A364A6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11A136E" w14:textId="77777777" w:rsidTr="007D6F59">
        <w:trPr>
          <w:trHeight w:val="29"/>
        </w:trPr>
        <w:tc>
          <w:tcPr>
            <w:tcW w:w="2067" w:type="dxa"/>
            <w:tcBorders>
              <w:top w:val="nil"/>
              <w:left w:val="single" w:sz="4" w:space="0" w:color="auto"/>
              <w:bottom w:val="nil"/>
              <w:right w:val="single" w:sz="4" w:space="0" w:color="auto"/>
            </w:tcBorders>
            <w:vAlign w:val="center"/>
          </w:tcPr>
          <w:p w14:paraId="7F23347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4A0C92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0DE04"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4620FE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2109D41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4FCABFF0" w14:textId="77777777" w:rsidTr="007D6F59">
        <w:trPr>
          <w:trHeight w:val="29"/>
        </w:trPr>
        <w:tc>
          <w:tcPr>
            <w:tcW w:w="2067" w:type="dxa"/>
            <w:tcBorders>
              <w:top w:val="nil"/>
              <w:left w:val="single" w:sz="4" w:space="0" w:color="auto"/>
              <w:bottom w:val="nil"/>
              <w:right w:val="single" w:sz="4" w:space="0" w:color="auto"/>
            </w:tcBorders>
            <w:vAlign w:val="center"/>
          </w:tcPr>
          <w:p w14:paraId="306828B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6EEF8C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BC822"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7CC99D42" w14:textId="77777777" w:rsidR="00B762D0" w:rsidRPr="001C7E11" w:rsidRDefault="00B762D0" w:rsidP="007D6F59">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5DA2F62B"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EECA31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0323EB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29DCFB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6B7BC"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sv-SE"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D3384BC"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0C77E72F"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5C02B7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73A2305"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CA_n2A-n48(2A)-n77C</w:t>
            </w:r>
          </w:p>
        </w:tc>
        <w:tc>
          <w:tcPr>
            <w:tcW w:w="1715" w:type="dxa"/>
            <w:tcBorders>
              <w:top w:val="single" w:sz="4" w:space="0" w:color="auto"/>
              <w:left w:val="single" w:sz="4" w:space="0" w:color="auto"/>
              <w:bottom w:val="nil"/>
              <w:right w:val="single" w:sz="4" w:space="0" w:color="auto"/>
            </w:tcBorders>
            <w:vAlign w:val="center"/>
          </w:tcPr>
          <w:p w14:paraId="5C5E32FC" w14:textId="77777777" w:rsidR="00B762D0" w:rsidRPr="001C7E11" w:rsidRDefault="00B762D0" w:rsidP="007D6F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24D6C1EB"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5DDA1C13"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73FE97"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3FA99B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1FE8819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70835D7F" w14:textId="77777777" w:rsidTr="007D6F59">
        <w:trPr>
          <w:trHeight w:val="29"/>
        </w:trPr>
        <w:tc>
          <w:tcPr>
            <w:tcW w:w="2067" w:type="dxa"/>
            <w:tcBorders>
              <w:top w:val="nil"/>
              <w:left w:val="single" w:sz="4" w:space="0" w:color="auto"/>
              <w:bottom w:val="nil"/>
              <w:right w:val="single" w:sz="4" w:space="0" w:color="auto"/>
            </w:tcBorders>
            <w:vAlign w:val="center"/>
          </w:tcPr>
          <w:p w14:paraId="285125A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C1DC62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72A72"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1E34295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1495" w:type="dxa"/>
            <w:tcBorders>
              <w:top w:val="nil"/>
              <w:left w:val="single" w:sz="4" w:space="0" w:color="auto"/>
              <w:bottom w:val="nil"/>
              <w:right w:val="single" w:sz="4" w:space="0" w:color="auto"/>
            </w:tcBorders>
            <w:vAlign w:val="center"/>
          </w:tcPr>
          <w:p w14:paraId="5221A9FE"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D62D89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AA6C46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AC87EC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555EA"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szCs w:val="18"/>
                <w:lang w:val="sv-SE"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FADCAF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594F970E"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57C04E8" w14:textId="77777777" w:rsidTr="007D6F59">
        <w:trPr>
          <w:trHeight w:val="29"/>
        </w:trPr>
        <w:tc>
          <w:tcPr>
            <w:tcW w:w="2067" w:type="dxa"/>
            <w:tcBorders>
              <w:top w:val="single" w:sz="4" w:space="0" w:color="auto"/>
              <w:left w:val="single" w:sz="4" w:space="0" w:color="auto"/>
              <w:bottom w:val="nil"/>
              <w:right w:val="single" w:sz="4" w:space="0" w:color="auto"/>
            </w:tcBorders>
          </w:tcPr>
          <w:p w14:paraId="341AFC68"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CA_n2A-n48B-n77C</w:t>
            </w:r>
          </w:p>
        </w:tc>
        <w:tc>
          <w:tcPr>
            <w:tcW w:w="1715" w:type="dxa"/>
            <w:tcBorders>
              <w:top w:val="single" w:sz="4" w:space="0" w:color="auto"/>
              <w:left w:val="single" w:sz="4" w:space="0" w:color="auto"/>
              <w:bottom w:val="nil"/>
              <w:right w:val="single" w:sz="4" w:space="0" w:color="auto"/>
            </w:tcBorders>
            <w:vAlign w:val="center"/>
          </w:tcPr>
          <w:p w14:paraId="0A51F16F" w14:textId="77777777" w:rsidR="00B762D0" w:rsidRPr="001C7E11" w:rsidRDefault="00B762D0" w:rsidP="007D6F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04A7E607"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CA_n48B</w:t>
            </w:r>
          </w:p>
          <w:p w14:paraId="38303E96"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2DDDC221"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6D4A53"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EC91FE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54DAB5C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328F39CB" w14:textId="77777777" w:rsidTr="007D6F59">
        <w:trPr>
          <w:trHeight w:val="29"/>
        </w:trPr>
        <w:tc>
          <w:tcPr>
            <w:tcW w:w="2067" w:type="dxa"/>
            <w:tcBorders>
              <w:top w:val="nil"/>
              <w:left w:val="single" w:sz="4" w:space="0" w:color="auto"/>
              <w:bottom w:val="nil"/>
              <w:right w:val="single" w:sz="4" w:space="0" w:color="auto"/>
            </w:tcBorders>
            <w:vAlign w:val="center"/>
          </w:tcPr>
          <w:p w14:paraId="61D516E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DCF8A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C2338"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C1FDB2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1495" w:type="dxa"/>
            <w:tcBorders>
              <w:top w:val="nil"/>
              <w:left w:val="single" w:sz="4" w:space="0" w:color="auto"/>
              <w:bottom w:val="nil"/>
              <w:right w:val="single" w:sz="4" w:space="0" w:color="auto"/>
            </w:tcBorders>
            <w:vAlign w:val="center"/>
          </w:tcPr>
          <w:p w14:paraId="1D286AA0"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883E34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BA8E70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9B3DFE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2152F"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szCs w:val="18"/>
                <w:lang w:val="sv-SE"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9138B9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3DDFA9D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AFDC786" w14:textId="77777777" w:rsidTr="007D6F59">
        <w:trPr>
          <w:trHeight w:val="29"/>
        </w:trPr>
        <w:tc>
          <w:tcPr>
            <w:tcW w:w="2067" w:type="dxa"/>
            <w:tcBorders>
              <w:top w:val="single" w:sz="4" w:space="0" w:color="auto"/>
              <w:left w:val="single" w:sz="4" w:space="0" w:color="auto"/>
              <w:bottom w:val="nil"/>
              <w:right w:val="single" w:sz="4" w:space="0" w:color="auto"/>
            </w:tcBorders>
          </w:tcPr>
          <w:p w14:paraId="06B3789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CA_n2A-n48B-n77A</w:t>
            </w:r>
          </w:p>
        </w:tc>
        <w:tc>
          <w:tcPr>
            <w:tcW w:w="1715" w:type="dxa"/>
            <w:tcBorders>
              <w:top w:val="single" w:sz="4" w:space="0" w:color="auto"/>
              <w:left w:val="single" w:sz="4" w:space="0" w:color="auto"/>
              <w:bottom w:val="nil"/>
              <w:right w:val="single" w:sz="4" w:space="0" w:color="auto"/>
            </w:tcBorders>
            <w:vAlign w:val="center"/>
          </w:tcPr>
          <w:p w14:paraId="2E25B8C8" w14:textId="77777777" w:rsidR="00B762D0" w:rsidRPr="001C7E11" w:rsidRDefault="00B762D0" w:rsidP="007D6F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82EA386" w14:textId="77777777" w:rsidR="00B762D0" w:rsidRPr="001C7E11" w:rsidRDefault="00B762D0" w:rsidP="007D6F59">
            <w:pPr>
              <w:pStyle w:val="TAC"/>
              <w:rPr>
                <w:rFonts w:eastAsiaTheme="minorEastAsia" w:cs="Arial"/>
                <w:color w:val="000000"/>
                <w:szCs w:val="18"/>
                <w:lang w:val="en-US"/>
              </w:rPr>
            </w:pPr>
            <w:r w:rsidRPr="001C7E11">
              <w:rPr>
                <w:rFonts w:eastAsia="MS Mincho" w:cs="Arial"/>
                <w:color w:val="000000"/>
                <w:szCs w:val="18"/>
                <w:lang w:val="en-US"/>
              </w:rPr>
              <w:t>CA_n48B</w:t>
            </w:r>
          </w:p>
          <w:p w14:paraId="304447D6"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4684B5D5"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40851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23EC5F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D3D128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438A0C17" w14:textId="77777777" w:rsidTr="007D6F59">
        <w:trPr>
          <w:trHeight w:val="29"/>
        </w:trPr>
        <w:tc>
          <w:tcPr>
            <w:tcW w:w="2067" w:type="dxa"/>
            <w:tcBorders>
              <w:top w:val="nil"/>
              <w:left w:val="single" w:sz="4" w:space="0" w:color="auto"/>
              <w:bottom w:val="nil"/>
              <w:right w:val="single" w:sz="4" w:space="0" w:color="auto"/>
            </w:tcBorders>
            <w:vAlign w:val="center"/>
          </w:tcPr>
          <w:p w14:paraId="24DC4CC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7A33C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035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FA5C75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65DBFD1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EE774FC" w14:textId="77777777" w:rsidTr="007D6F59">
        <w:trPr>
          <w:trHeight w:val="29"/>
        </w:trPr>
        <w:tc>
          <w:tcPr>
            <w:tcW w:w="2067" w:type="dxa"/>
            <w:tcBorders>
              <w:top w:val="nil"/>
              <w:left w:val="single" w:sz="4" w:space="0" w:color="auto"/>
              <w:bottom w:val="nil"/>
              <w:right w:val="single" w:sz="4" w:space="0" w:color="auto"/>
            </w:tcBorders>
            <w:vAlign w:val="center"/>
          </w:tcPr>
          <w:p w14:paraId="21FE9DE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FFD898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2DB1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8ECA8C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A147C0B"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C82A108" w14:textId="77777777" w:rsidTr="007D6F59">
        <w:trPr>
          <w:trHeight w:val="29"/>
        </w:trPr>
        <w:tc>
          <w:tcPr>
            <w:tcW w:w="2067" w:type="dxa"/>
            <w:tcBorders>
              <w:top w:val="nil"/>
              <w:left w:val="single" w:sz="4" w:space="0" w:color="auto"/>
              <w:bottom w:val="nil"/>
              <w:right w:val="single" w:sz="4" w:space="0" w:color="auto"/>
            </w:tcBorders>
            <w:vAlign w:val="center"/>
          </w:tcPr>
          <w:p w14:paraId="307FA9D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CA42D3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898F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4BFFAD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407DBA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0247B20B" w14:textId="77777777" w:rsidTr="007D6F59">
        <w:trPr>
          <w:trHeight w:val="29"/>
        </w:trPr>
        <w:tc>
          <w:tcPr>
            <w:tcW w:w="2067" w:type="dxa"/>
            <w:tcBorders>
              <w:top w:val="nil"/>
              <w:left w:val="single" w:sz="4" w:space="0" w:color="auto"/>
              <w:bottom w:val="nil"/>
              <w:right w:val="single" w:sz="4" w:space="0" w:color="auto"/>
            </w:tcBorders>
            <w:vAlign w:val="center"/>
          </w:tcPr>
          <w:p w14:paraId="1A68AA6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5E7DA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80F2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203ABCB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08676984"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8E1A58A" w14:textId="77777777" w:rsidTr="007D6F59">
        <w:trPr>
          <w:trHeight w:val="29"/>
        </w:trPr>
        <w:tc>
          <w:tcPr>
            <w:tcW w:w="2067" w:type="dxa"/>
            <w:tcBorders>
              <w:top w:val="nil"/>
              <w:left w:val="single" w:sz="4" w:space="0" w:color="auto"/>
              <w:bottom w:val="nil"/>
              <w:right w:val="single" w:sz="4" w:space="0" w:color="auto"/>
            </w:tcBorders>
            <w:vAlign w:val="center"/>
          </w:tcPr>
          <w:p w14:paraId="1385EF3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437ED8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104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C32B68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090AA4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2ECB121" w14:textId="77777777" w:rsidTr="007D6F59">
        <w:trPr>
          <w:trHeight w:val="29"/>
        </w:trPr>
        <w:tc>
          <w:tcPr>
            <w:tcW w:w="2067" w:type="dxa"/>
            <w:tcBorders>
              <w:top w:val="nil"/>
              <w:left w:val="single" w:sz="4" w:space="0" w:color="auto"/>
              <w:bottom w:val="nil"/>
              <w:right w:val="single" w:sz="4" w:space="0" w:color="auto"/>
            </w:tcBorders>
            <w:vAlign w:val="center"/>
          </w:tcPr>
          <w:p w14:paraId="53984BA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49AA86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A1D8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C8B95C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1FE46B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B762D0" w:rsidRPr="001C7E11" w14:paraId="2C5313AD" w14:textId="77777777" w:rsidTr="007D6F59">
        <w:trPr>
          <w:trHeight w:val="29"/>
        </w:trPr>
        <w:tc>
          <w:tcPr>
            <w:tcW w:w="2067" w:type="dxa"/>
            <w:tcBorders>
              <w:top w:val="nil"/>
              <w:left w:val="single" w:sz="4" w:space="0" w:color="auto"/>
              <w:bottom w:val="nil"/>
              <w:right w:val="single" w:sz="4" w:space="0" w:color="auto"/>
            </w:tcBorders>
            <w:vAlign w:val="center"/>
          </w:tcPr>
          <w:p w14:paraId="1D540B1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3B5D5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955A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5D6FF1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nil"/>
              <w:right w:val="single" w:sz="4" w:space="0" w:color="auto"/>
            </w:tcBorders>
            <w:vAlign w:val="center"/>
          </w:tcPr>
          <w:p w14:paraId="04041981"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485C1D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A2694F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52D754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95C2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850BD1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C744B9D"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63BF2B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A694B7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CA_n2A-n48(2A)-n77A</w:t>
            </w:r>
          </w:p>
        </w:tc>
        <w:tc>
          <w:tcPr>
            <w:tcW w:w="1715" w:type="dxa"/>
            <w:tcBorders>
              <w:top w:val="single" w:sz="4" w:space="0" w:color="auto"/>
              <w:left w:val="single" w:sz="4" w:space="0" w:color="auto"/>
              <w:bottom w:val="nil"/>
              <w:right w:val="single" w:sz="4" w:space="0" w:color="auto"/>
            </w:tcBorders>
            <w:vAlign w:val="center"/>
          </w:tcPr>
          <w:p w14:paraId="6480D438" w14:textId="77777777" w:rsidR="00B762D0" w:rsidRPr="001C7E11" w:rsidRDefault="00B762D0" w:rsidP="007D6F59">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3D5A46D4"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4B5C0EBA"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ADDC0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9DDAB1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7F968F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28A422D1" w14:textId="77777777" w:rsidTr="007D6F59">
        <w:trPr>
          <w:trHeight w:val="29"/>
        </w:trPr>
        <w:tc>
          <w:tcPr>
            <w:tcW w:w="2067" w:type="dxa"/>
            <w:tcBorders>
              <w:top w:val="nil"/>
              <w:left w:val="single" w:sz="4" w:space="0" w:color="auto"/>
              <w:bottom w:val="nil"/>
              <w:right w:val="single" w:sz="4" w:space="0" w:color="auto"/>
            </w:tcBorders>
            <w:vAlign w:val="center"/>
          </w:tcPr>
          <w:p w14:paraId="24DB386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0FFD7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CB37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5BFD131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nil"/>
              <w:right w:val="single" w:sz="4" w:space="0" w:color="auto"/>
            </w:tcBorders>
            <w:vAlign w:val="center"/>
          </w:tcPr>
          <w:p w14:paraId="16D29B7F"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57D7D5C" w14:textId="77777777" w:rsidTr="007D6F59">
        <w:trPr>
          <w:trHeight w:val="29"/>
        </w:trPr>
        <w:tc>
          <w:tcPr>
            <w:tcW w:w="2067" w:type="dxa"/>
            <w:tcBorders>
              <w:top w:val="nil"/>
              <w:left w:val="single" w:sz="4" w:space="0" w:color="auto"/>
              <w:bottom w:val="nil"/>
              <w:right w:val="single" w:sz="4" w:space="0" w:color="auto"/>
            </w:tcBorders>
            <w:vAlign w:val="center"/>
          </w:tcPr>
          <w:p w14:paraId="3BD870E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7165D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C4A2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595E02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1C45F00"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CACDC7B" w14:textId="77777777" w:rsidTr="007D6F59">
        <w:trPr>
          <w:trHeight w:val="29"/>
        </w:trPr>
        <w:tc>
          <w:tcPr>
            <w:tcW w:w="2067" w:type="dxa"/>
            <w:tcBorders>
              <w:top w:val="nil"/>
              <w:left w:val="single" w:sz="4" w:space="0" w:color="auto"/>
              <w:bottom w:val="nil"/>
              <w:right w:val="single" w:sz="4" w:space="0" w:color="auto"/>
            </w:tcBorders>
            <w:vAlign w:val="center"/>
          </w:tcPr>
          <w:p w14:paraId="7A3EFDA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D95B13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CFBE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717993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F5EA35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07687DB9" w14:textId="77777777" w:rsidTr="007D6F59">
        <w:trPr>
          <w:trHeight w:val="29"/>
        </w:trPr>
        <w:tc>
          <w:tcPr>
            <w:tcW w:w="2067" w:type="dxa"/>
            <w:tcBorders>
              <w:top w:val="nil"/>
              <w:left w:val="single" w:sz="4" w:space="0" w:color="auto"/>
              <w:bottom w:val="nil"/>
              <w:right w:val="single" w:sz="4" w:space="0" w:color="auto"/>
            </w:tcBorders>
            <w:vAlign w:val="center"/>
          </w:tcPr>
          <w:p w14:paraId="5E93240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DDA66C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6B82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CF3059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nil"/>
              <w:right w:val="single" w:sz="4" w:space="0" w:color="auto"/>
            </w:tcBorders>
            <w:vAlign w:val="center"/>
          </w:tcPr>
          <w:p w14:paraId="422B04EB"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A36DB3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EABC73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F06A53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CB16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52DA8E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3B4CD5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E3582B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584F858" w14:textId="77777777" w:rsidR="00B762D0" w:rsidRPr="001C7E11" w:rsidRDefault="00B762D0" w:rsidP="007D6F59">
            <w:pPr>
              <w:pStyle w:val="TAC"/>
              <w:rPr>
                <w:rFonts w:eastAsiaTheme="minorEastAsia"/>
                <w:lang w:val="en-US" w:eastAsia="zh-CN"/>
              </w:rPr>
            </w:pPr>
            <w:r w:rsidRPr="001C7E11">
              <w:rPr>
                <w:rFonts w:eastAsia="SimSun"/>
                <w:lang w:val="en-US" w:eastAsia="zh-CN"/>
              </w:rPr>
              <w:t>CA_n2A-n66A-n71A</w:t>
            </w:r>
          </w:p>
        </w:tc>
        <w:tc>
          <w:tcPr>
            <w:tcW w:w="1715" w:type="dxa"/>
            <w:tcBorders>
              <w:top w:val="single" w:sz="4" w:space="0" w:color="auto"/>
              <w:left w:val="single" w:sz="4" w:space="0" w:color="auto"/>
              <w:bottom w:val="nil"/>
              <w:right w:val="single" w:sz="4" w:space="0" w:color="auto"/>
            </w:tcBorders>
            <w:vAlign w:val="center"/>
          </w:tcPr>
          <w:p w14:paraId="79380B53" w14:textId="77777777" w:rsidR="00B762D0" w:rsidRPr="001C7E11" w:rsidRDefault="00B762D0" w:rsidP="007D6F59">
            <w:pPr>
              <w:pStyle w:val="TAC"/>
              <w:rPr>
                <w:rFonts w:eastAsiaTheme="minorEastAsia"/>
                <w:lang w:val="en-US" w:eastAsia="zh-CN"/>
              </w:rPr>
            </w:pPr>
            <w:r w:rsidRPr="001C7E11">
              <w:rPr>
                <w:rFonts w:eastAsia="SimSun"/>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177AAA" w14:textId="77777777" w:rsidR="00B762D0" w:rsidRPr="001C7E11" w:rsidRDefault="00B762D0" w:rsidP="007D6F59">
            <w:pPr>
              <w:pStyle w:val="TAC"/>
              <w:rPr>
                <w:rFonts w:eastAsiaTheme="minorEastAsia"/>
                <w:lang w:val="en-US" w:eastAsia="zh-CN"/>
              </w:rPr>
            </w:pPr>
            <w:r w:rsidRPr="001C7E11">
              <w:rPr>
                <w:rFonts w:eastAsia="SimSun"/>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DC9D45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2E45FA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0</w:t>
            </w:r>
          </w:p>
        </w:tc>
      </w:tr>
      <w:tr w:rsidR="00B762D0" w:rsidRPr="001C7E11" w14:paraId="72A6E0C5" w14:textId="77777777" w:rsidTr="007D6F59">
        <w:trPr>
          <w:trHeight w:val="29"/>
        </w:trPr>
        <w:tc>
          <w:tcPr>
            <w:tcW w:w="2067" w:type="dxa"/>
            <w:tcBorders>
              <w:top w:val="nil"/>
              <w:left w:val="single" w:sz="4" w:space="0" w:color="auto"/>
              <w:bottom w:val="nil"/>
              <w:right w:val="single" w:sz="4" w:space="0" w:color="auto"/>
            </w:tcBorders>
            <w:vAlign w:val="center"/>
          </w:tcPr>
          <w:p w14:paraId="75E4C7D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D4BFF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4DCEA" w14:textId="77777777" w:rsidR="00B762D0" w:rsidRPr="001C7E11" w:rsidRDefault="00B762D0" w:rsidP="007D6F59">
            <w:pPr>
              <w:pStyle w:val="TAC"/>
              <w:rPr>
                <w:rFonts w:eastAsiaTheme="minorEastAsia"/>
                <w:lang w:val="en-US" w:eastAsia="zh-CN"/>
              </w:rPr>
            </w:pPr>
            <w:r w:rsidRPr="001C7E11">
              <w:rPr>
                <w:rFonts w:eastAsia="SimSun"/>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12BDEB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B0BE6E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510133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709DB2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0285AA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B88F2" w14:textId="77777777" w:rsidR="00B762D0" w:rsidRPr="001C7E11" w:rsidRDefault="00B762D0" w:rsidP="007D6F59">
            <w:pPr>
              <w:pStyle w:val="TAC"/>
              <w:rPr>
                <w:rFonts w:eastAsiaTheme="minorEastAsia"/>
                <w:lang w:val="en-US" w:eastAsia="zh-CN"/>
              </w:rPr>
            </w:pPr>
            <w:r w:rsidRPr="001C7E11">
              <w:rPr>
                <w:rFonts w:eastAsia="SimSun"/>
                <w:lang w:val="en-US"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6C318D8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4410015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203EFE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4BCF53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CA_n2A-n66A-n77A</w:t>
            </w:r>
          </w:p>
        </w:tc>
        <w:tc>
          <w:tcPr>
            <w:tcW w:w="1715" w:type="dxa"/>
            <w:tcBorders>
              <w:top w:val="single" w:sz="4" w:space="0" w:color="auto"/>
              <w:left w:val="single" w:sz="4" w:space="0" w:color="auto"/>
              <w:bottom w:val="nil"/>
              <w:right w:val="single" w:sz="4" w:space="0" w:color="auto"/>
            </w:tcBorders>
            <w:vAlign w:val="center"/>
          </w:tcPr>
          <w:p w14:paraId="20177A6C" w14:textId="77777777" w:rsidR="00B762D0" w:rsidRPr="00E61D25" w:rsidRDefault="00B762D0" w:rsidP="007D6F59">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3FC0535B" w14:textId="77777777" w:rsidR="00B762D0" w:rsidRPr="00E61D25" w:rsidRDefault="00B762D0" w:rsidP="007D6F59">
            <w:pPr>
              <w:pStyle w:val="TAC"/>
              <w:rPr>
                <w:rFonts w:eastAsiaTheme="minorEastAsia"/>
                <w:szCs w:val="18"/>
                <w:lang w:val="en-US" w:eastAsia="zh-CN"/>
              </w:rPr>
            </w:pPr>
            <w:r w:rsidRPr="00E61D25">
              <w:rPr>
                <w:rFonts w:eastAsiaTheme="minorEastAsia"/>
                <w:szCs w:val="18"/>
                <w:lang w:val="en-US" w:eastAsia="zh-CN"/>
              </w:rPr>
              <w:t>CA_n2A-n66A</w:t>
            </w:r>
          </w:p>
          <w:p w14:paraId="504AA6E5" w14:textId="77777777" w:rsidR="00B762D0" w:rsidRPr="00E61D25" w:rsidRDefault="00B762D0" w:rsidP="007D6F59">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5AF17B0D" w14:textId="77777777" w:rsidR="00B762D0" w:rsidRPr="001C7E11" w:rsidRDefault="00B762D0" w:rsidP="007D6F59">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7D0A961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CA73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E174E3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F210D3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F0CCD18" w14:textId="77777777" w:rsidTr="007D6F59">
        <w:trPr>
          <w:trHeight w:val="29"/>
        </w:trPr>
        <w:tc>
          <w:tcPr>
            <w:tcW w:w="2067" w:type="dxa"/>
            <w:tcBorders>
              <w:top w:val="nil"/>
              <w:left w:val="single" w:sz="4" w:space="0" w:color="auto"/>
              <w:bottom w:val="nil"/>
              <w:right w:val="single" w:sz="4" w:space="0" w:color="auto"/>
            </w:tcBorders>
            <w:vAlign w:val="center"/>
          </w:tcPr>
          <w:p w14:paraId="7C169E3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ABFCFF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ADF1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F6C9E4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5015454" w14:textId="77777777" w:rsidR="00B762D0" w:rsidRPr="001C7E11" w:rsidRDefault="00B762D0" w:rsidP="007D6F59">
            <w:pPr>
              <w:pStyle w:val="TAC"/>
              <w:rPr>
                <w:rFonts w:eastAsiaTheme="minorEastAsia"/>
                <w:lang w:val="en-US" w:eastAsia="zh-CN"/>
              </w:rPr>
            </w:pPr>
          </w:p>
        </w:tc>
      </w:tr>
      <w:tr w:rsidR="00B762D0" w:rsidRPr="001C7E11" w14:paraId="4371641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924DC7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62BD89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1EF2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FDF94A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F560E5A" w14:textId="77777777" w:rsidR="00B762D0" w:rsidRPr="001C7E11" w:rsidRDefault="00B762D0" w:rsidP="007D6F59">
            <w:pPr>
              <w:pStyle w:val="TAC"/>
              <w:rPr>
                <w:rFonts w:eastAsiaTheme="minorEastAsia"/>
                <w:lang w:val="en-US" w:eastAsia="zh-CN"/>
              </w:rPr>
            </w:pPr>
          </w:p>
        </w:tc>
      </w:tr>
      <w:tr w:rsidR="00B762D0" w:rsidRPr="001C7E11" w14:paraId="2C2DAE8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018C40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CA_n2(2A)-n66A-n77A</w:t>
            </w:r>
          </w:p>
        </w:tc>
        <w:tc>
          <w:tcPr>
            <w:tcW w:w="1715" w:type="dxa"/>
            <w:tcBorders>
              <w:top w:val="single" w:sz="4" w:space="0" w:color="auto"/>
              <w:left w:val="single" w:sz="4" w:space="0" w:color="auto"/>
              <w:bottom w:val="nil"/>
              <w:right w:val="single" w:sz="4" w:space="0" w:color="auto"/>
            </w:tcBorders>
            <w:vAlign w:val="center"/>
          </w:tcPr>
          <w:p w14:paraId="01262BCD" w14:textId="77777777" w:rsidR="00B762D0" w:rsidRPr="001C7E11" w:rsidRDefault="00B762D0" w:rsidP="007D6F59">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306AFB5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CA_n2A-n66A</w:t>
            </w:r>
          </w:p>
          <w:p w14:paraId="1339F8D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320C8EE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26D35C5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9858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7D5468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2C008CF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C1D5D17" w14:textId="77777777" w:rsidTr="007D6F59">
        <w:trPr>
          <w:trHeight w:val="29"/>
        </w:trPr>
        <w:tc>
          <w:tcPr>
            <w:tcW w:w="2067" w:type="dxa"/>
            <w:tcBorders>
              <w:top w:val="nil"/>
              <w:left w:val="single" w:sz="4" w:space="0" w:color="auto"/>
              <w:bottom w:val="nil"/>
              <w:right w:val="single" w:sz="4" w:space="0" w:color="auto"/>
            </w:tcBorders>
            <w:vAlign w:val="center"/>
          </w:tcPr>
          <w:p w14:paraId="6F8CA0F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107371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9127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EA575E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CA8359C" w14:textId="77777777" w:rsidR="00B762D0" w:rsidRPr="001C7E11" w:rsidRDefault="00B762D0" w:rsidP="007D6F59">
            <w:pPr>
              <w:pStyle w:val="TAC"/>
              <w:rPr>
                <w:rFonts w:eastAsiaTheme="minorEastAsia"/>
                <w:lang w:val="en-US" w:eastAsia="zh-CN"/>
              </w:rPr>
            </w:pPr>
          </w:p>
        </w:tc>
      </w:tr>
      <w:tr w:rsidR="00B762D0" w:rsidRPr="001C7E11" w14:paraId="6B34C95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D8916C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F3B4E1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0CAD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7E249D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F376544" w14:textId="77777777" w:rsidR="00B762D0" w:rsidRPr="001C7E11" w:rsidRDefault="00B762D0" w:rsidP="007D6F59">
            <w:pPr>
              <w:pStyle w:val="TAC"/>
              <w:rPr>
                <w:rFonts w:eastAsiaTheme="minorEastAsia"/>
                <w:lang w:val="en-US" w:eastAsia="zh-CN"/>
              </w:rPr>
            </w:pPr>
          </w:p>
        </w:tc>
      </w:tr>
      <w:tr w:rsidR="00B762D0" w:rsidRPr="001C7E11" w14:paraId="7875CC7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31C7D5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CA_n2A-n66(2A)-n77A</w:t>
            </w:r>
          </w:p>
        </w:tc>
        <w:tc>
          <w:tcPr>
            <w:tcW w:w="1715" w:type="dxa"/>
            <w:tcBorders>
              <w:top w:val="single" w:sz="4" w:space="0" w:color="auto"/>
              <w:left w:val="single" w:sz="4" w:space="0" w:color="auto"/>
              <w:bottom w:val="nil"/>
              <w:right w:val="single" w:sz="4" w:space="0" w:color="auto"/>
            </w:tcBorders>
            <w:vAlign w:val="center"/>
          </w:tcPr>
          <w:p w14:paraId="5702880B" w14:textId="77777777" w:rsidR="00B762D0" w:rsidRPr="001C7E11" w:rsidRDefault="00B762D0" w:rsidP="007D6F59">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1729E25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CA_n2A-n66A</w:t>
            </w:r>
          </w:p>
          <w:p w14:paraId="3CDDF7D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2A7A5FE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33BD13F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4447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9B3A9F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C8BC0F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BAEF3C9" w14:textId="77777777" w:rsidTr="007D6F59">
        <w:trPr>
          <w:trHeight w:val="29"/>
        </w:trPr>
        <w:tc>
          <w:tcPr>
            <w:tcW w:w="2067" w:type="dxa"/>
            <w:tcBorders>
              <w:top w:val="nil"/>
              <w:left w:val="single" w:sz="4" w:space="0" w:color="auto"/>
              <w:bottom w:val="nil"/>
              <w:right w:val="single" w:sz="4" w:space="0" w:color="auto"/>
            </w:tcBorders>
            <w:vAlign w:val="center"/>
          </w:tcPr>
          <w:p w14:paraId="5A3104A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8C99B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2D9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88B13E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5A87ED7E" w14:textId="77777777" w:rsidR="00B762D0" w:rsidRPr="001C7E11" w:rsidRDefault="00B762D0" w:rsidP="007D6F59">
            <w:pPr>
              <w:pStyle w:val="TAC"/>
              <w:rPr>
                <w:rFonts w:eastAsiaTheme="minorEastAsia"/>
                <w:lang w:val="en-US" w:eastAsia="zh-CN"/>
              </w:rPr>
            </w:pPr>
          </w:p>
        </w:tc>
      </w:tr>
      <w:tr w:rsidR="00B762D0" w:rsidRPr="001C7E11" w14:paraId="133AEC0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1CB26E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9A077A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B5F1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11BE74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6833953" w14:textId="77777777" w:rsidR="00B762D0" w:rsidRPr="001C7E11" w:rsidRDefault="00B762D0" w:rsidP="007D6F59">
            <w:pPr>
              <w:pStyle w:val="TAC"/>
              <w:rPr>
                <w:rFonts w:eastAsiaTheme="minorEastAsia"/>
                <w:lang w:val="en-US" w:eastAsia="zh-CN"/>
              </w:rPr>
            </w:pPr>
          </w:p>
        </w:tc>
      </w:tr>
      <w:tr w:rsidR="00B762D0" w:rsidRPr="001C7E11" w14:paraId="2167F42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67DF42A"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CA_n2A-n66A-n77C</w:t>
            </w:r>
          </w:p>
        </w:tc>
        <w:tc>
          <w:tcPr>
            <w:tcW w:w="1715" w:type="dxa"/>
            <w:tcBorders>
              <w:top w:val="single" w:sz="4" w:space="0" w:color="auto"/>
              <w:left w:val="single" w:sz="4" w:space="0" w:color="auto"/>
              <w:bottom w:val="nil"/>
              <w:right w:val="single" w:sz="4" w:space="0" w:color="auto"/>
            </w:tcBorders>
            <w:vAlign w:val="center"/>
          </w:tcPr>
          <w:p w14:paraId="390CDE1D" w14:textId="77777777" w:rsidR="00B762D0" w:rsidRPr="001C7E11" w:rsidRDefault="00B762D0" w:rsidP="007D6F59">
            <w:pPr>
              <w:pStyle w:val="TAC"/>
              <w:rPr>
                <w:rFonts w:eastAsia="SimSun"/>
                <w:kern w:val="2"/>
              </w:rPr>
            </w:pPr>
            <w:r w:rsidRPr="001C7E11">
              <w:rPr>
                <w:rFonts w:eastAsia="SimSun"/>
                <w:kern w:val="2"/>
              </w:rPr>
              <w:t>n77</w:t>
            </w:r>
            <w:r w:rsidRPr="001C7E11">
              <w:rPr>
                <w:rFonts w:eastAsia="SimSun"/>
                <w:kern w:val="2"/>
                <w:vertAlign w:val="superscript"/>
              </w:rPr>
              <w:t>7,9</w:t>
            </w:r>
          </w:p>
          <w:p w14:paraId="3DB1E171"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CA_n2A-n66A</w:t>
            </w:r>
          </w:p>
          <w:p w14:paraId="6C227CE5"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rFonts w:eastAsia="SimSun"/>
                <w:kern w:val="2"/>
                <w:vertAlign w:val="superscript"/>
              </w:rPr>
              <w:t>7</w:t>
            </w:r>
          </w:p>
          <w:p w14:paraId="021E5D06"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rFonts w:eastAsia="SimSun"/>
                <w:kern w:val="2"/>
                <w:vertAlign w:val="superscript"/>
              </w:rPr>
              <w:t>7</w:t>
            </w:r>
          </w:p>
          <w:p w14:paraId="61E35E2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02076"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C0A5059"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52B9150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CAAF150" w14:textId="77777777" w:rsidTr="007D6F59">
        <w:trPr>
          <w:trHeight w:val="29"/>
        </w:trPr>
        <w:tc>
          <w:tcPr>
            <w:tcW w:w="2067" w:type="dxa"/>
            <w:tcBorders>
              <w:top w:val="nil"/>
              <w:left w:val="single" w:sz="4" w:space="0" w:color="auto"/>
              <w:bottom w:val="nil"/>
              <w:right w:val="single" w:sz="4" w:space="0" w:color="auto"/>
            </w:tcBorders>
            <w:vAlign w:val="center"/>
          </w:tcPr>
          <w:p w14:paraId="2C0E2A6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7D67A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ED215"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1CE23A1"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C39B393" w14:textId="77777777" w:rsidR="00B762D0" w:rsidRPr="001C7E11" w:rsidRDefault="00B762D0" w:rsidP="007D6F59">
            <w:pPr>
              <w:pStyle w:val="TAC"/>
              <w:rPr>
                <w:rFonts w:eastAsiaTheme="minorEastAsia"/>
                <w:lang w:val="en-US" w:eastAsia="zh-CN"/>
              </w:rPr>
            </w:pPr>
          </w:p>
        </w:tc>
      </w:tr>
      <w:tr w:rsidR="00B762D0" w:rsidRPr="001C7E11" w14:paraId="023AE8FE" w14:textId="77777777" w:rsidTr="007D6F59">
        <w:trPr>
          <w:trHeight w:val="29"/>
        </w:trPr>
        <w:tc>
          <w:tcPr>
            <w:tcW w:w="2067" w:type="dxa"/>
            <w:tcBorders>
              <w:top w:val="nil"/>
              <w:left w:val="single" w:sz="4" w:space="0" w:color="auto"/>
              <w:bottom w:val="nil"/>
              <w:right w:val="single" w:sz="4" w:space="0" w:color="auto"/>
            </w:tcBorders>
            <w:vAlign w:val="center"/>
          </w:tcPr>
          <w:p w14:paraId="14F8348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04B85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01D58"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sv-SE"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412A6F6" w14:textId="77777777" w:rsidR="00B762D0" w:rsidRPr="001C7E11" w:rsidRDefault="00B762D0" w:rsidP="007D6F59">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6A9C1E15" w14:textId="77777777" w:rsidR="00B762D0" w:rsidRPr="001C7E11" w:rsidRDefault="00B762D0" w:rsidP="007D6F59">
            <w:pPr>
              <w:pStyle w:val="TAC"/>
              <w:rPr>
                <w:rFonts w:eastAsiaTheme="minorEastAsia"/>
                <w:lang w:val="en-US" w:eastAsia="zh-CN"/>
              </w:rPr>
            </w:pPr>
          </w:p>
        </w:tc>
      </w:tr>
      <w:tr w:rsidR="00B762D0" w:rsidRPr="001C7E11" w14:paraId="22B0667A" w14:textId="77777777" w:rsidTr="007D6F59">
        <w:trPr>
          <w:trHeight w:val="29"/>
        </w:trPr>
        <w:tc>
          <w:tcPr>
            <w:tcW w:w="2067" w:type="dxa"/>
            <w:tcBorders>
              <w:top w:val="nil"/>
              <w:left w:val="single" w:sz="4" w:space="0" w:color="auto"/>
              <w:bottom w:val="nil"/>
              <w:right w:val="single" w:sz="4" w:space="0" w:color="auto"/>
            </w:tcBorders>
            <w:vAlign w:val="center"/>
          </w:tcPr>
          <w:p w14:paraId="2909183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CF1C0F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4477A"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AB6F04F"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272DCA2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6CAF36DE" w14:textId="77777777" w:rsidTr="007D6F59">
        <w:trPr>
          <w:trHeight w:val="29"/>
        </w:trPr>
        <w:tc>
          <w:tcPr>
            <w:tcW w:w="2067" w:type="dxa"/>
            <w:tcBorders>
              <w:top w:val="nil"/>
              <w:left w:val="single" w:sz="4" w:space="0" w:color="auto"/>
              <w:bottom w:val="nil"/>
              <w:right w:val="single" w:sz="4" w:space="0" w:color="auto"/>
            </w:tcBorders>
            <w:vAlign w:val="center"/>
          </w:tcPr>
          <w:p w14:paraId="64580DE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11AC1A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49A09"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C1607BC"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433A78B" w14:textId="77777777" w:rsidR="00B762D0" w:rsidRPr="001C7E11" w:rsidRDefault="00B762D0" w:rsidP="007D6F59">
            <w:pPr>
              <w:pStyle w:val="TAC"/>
              <w:rPr>
                <w:rFonts w:eastAsiaTheme="minorEastAsia"/>
                <w:lang w:val="en-US" w:eastAsia="zh-CN"/>
              </w:rPr>
            </w:pPr>
          </w:p>
        </w:tc>
      </w:tr>
      <w:tr w:rsidR="00B762D0" w:rsidRPr="001C7E11" w14:paraId="172F095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8D8C56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F19E9D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CCCC0"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sv-SE"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1B7ADF4" w14:textId="77777777" w:rsidR="00B762D0" w:rsidRPr="001C7E11" w:rsidRDefault="00B762D0" w:rsidP="007D6F59">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3E993911" w14:textId="77777777" w:rsidR="00B762D0" w:rsidRPr="001C7E11" w:rsidRDefault="00B762D0" w:rsidP="007D6F59">
            <w:pPr>
              <w:pStyle w:val="TAC"/>
              <w:rPr>
                <w:rFonts w:eastAsiaTheme="minorEastAsia"/>
                <w:lang w:val="en-US" w:eastAsia="zh-CN"/>
              </w:rPr>
            </w:pPr>
          </w:p>
        </w:tc>
      </w:tr>
      <w:tr w:rsidR="00B762D0" w:rsidRPr="001C7E11" w14:paraId="231AE58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285D8A6" w14:textId="77777777" w:rsidR="00B762D0" w:rsidRPr="001C7E11" w:rsidRDefault="00B762D0" w:rsidP="007D6F59">
            <w:pPr>
              <w:pStyle w:val="TAC"/>
              <w:rPr>
                <w:rFonts w:eastAsiaTheme="minorEastAsia"/>
                <w:color w:val="000000"/>
                <w:lang w:val="en-US" w:eastAsia="zh-CN"/>
              </w:rPr>
            </w:pPr>
            <w:r w:rsidRPr="001C7E11">
              <w:rPr>
                <w:rFonts w:eastAsiaTheme="minorEastAsia"/>
                <w:lang w:val="en-US" w:eastAsia="zh-CN"/>
              </w:rPr>
              <w:t>CA_n2A-n66A-n77(2A)</w:t>
            </w:r>
          </w:p>
        </w:tc>
        <w:tc>
          <w:tcPr>
            <w:tcW w:w="1715" w:type="dxa"/>
            <w:tcBorders>
              <w:top w:val="single" w:sz="4" w:space="0" w:color="auto"/>
              <w:left w:val="single" w:sz="4" w:space="0" w:color="auto"/>
              <w:bottom w:val="nil"/>
              <w:right w:val="single" w:sz="4" w:space="0" w:color="auto"/>
            </w:tcBorders>
            <w:vAlign w:val="center"/>
          </w:tcPr>
          <w:p w14:paraId="63D518D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125F2D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CA_n2A-n66A</w:t>
            </w:r>
          </w:p>
          <w:p w14:paraId="27E184E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11B3B21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35C3CF1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DA14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E510E3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69A28C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9795D8B" w14:textId="77777777" w:rsidTr="007D6F59">
        <w:trPr>
          <w:trHeight w:val="29"/>
        </w:trPr>
        <w:tc>
          <w:tcPr>
            <w:tcW w:w="2067" w:type="dxa"/>
            <w:tcBorders>
              <w:top w:val="nil"/>
              <w:left w:val="single" w:sz="4" w:space="0" w:color="auto"/>
              <w:bottom w:val="nil"/>
              <w:right w:val="single" w:sz="4" w:space="0" w:color="auto"/>
            </w:tcBorders>
            <w:vAlign w:val="center"/>
          </w:tcPr>
          <w:p w14:paraId="59E475AF"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2C83AE4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12B9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7B10A6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DE807A0" w14:textId="77777777" w:rsidR="00B762D0" w:rsidRPr="001C7E11" w:rsidRDefault="00B762D0" w:rsidP="007D6F59">
            <w:pPr>
              <w:pStyle w:val="TAC"/>
              <w:rPr>
                <w:rFonts w:eastAsiaTheme="minorEastAsia"/>
                <w:lang w:val="en-US" w:eastAsia="zh-CN"/>
              </w:rPr>
            </w:pPr>
          </w:p>
        </w:tc>
      </w:tr>
      <w:tr w:rsidR="00B762D0" w:rsidRPr="001C7E11" w14:paraId="3D9EBB6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065DDD"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5F4B9BE2"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81A9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6103B5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7C14C74" w14:textId="77777777" w:rsidR="00B762D0" w:rsidRPr="001C7E11" w:rsidRDefault="00B762D0" w:rsidP="007D6F59">
            <w:pPr>
              <w:pStyle w:val="TAC"/>
              <w:rPr>
                <w:rFonts w:eastAsiaTheme="minorEastAsia"/>
                <w:lang w:val="en-US" w:eastAsia="zh-CN"/>
              </w:rPr>
            </w:pPr>
          </w:p>
        </w:tc>
      </w:tr>
      <w:tr w:rsidR="00B762D0" w:rsidRPr="001C7E11" w14:paraId="5258AF5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D895B22" w14:textId="77777777" w:rsidR="00B762D0" w:rsidRPr="001C7E11" w:rsidRDefault="00B762D0" w:rsidP="007D6F59">
            <w:pPr>
              <w:pStyle w:val="TAC"/>
              <w:rPr>
                <w:rFonts w:eastAsiaTheme="minorEastAsia"/>
                <w:color w:val="000000"/>
                <w:lang w:val="en-US" w:eastAsia="zh-CN"/>
              </w:rPr>
            </w:pPr>
            <w:r w:rsidRPr="001C7E11">
              <w:rPr>
                <w:rFonts w:eastAsia="SimSun"/>
                <w:kern w:val="2"/>
                <w:szCs w:val="22"/>
                <w:lang w:val="en-US" w:eastAsia="zh-CN"/>
              </w:rPr>
              <w:t>CA_n2(2A)-n66(2A)-n77A</w:t>
            </w:r>
          </w:p>
        </w:tc>
        <w:tc>
          <w:tcPr>
            <w:tcW w:w="1715" w:type="dxa"/>
            <w:tcBorders>
              <w:top w:val="single" w:sz="4" w:space="0" w:color="auto"/>
              <w:left w:val="single" w:sz="4" w:space="0" w:color="auto"/>
              <w:bottom w:val="nil"/>
              <w:right w:val="single" w:sz="4" w:space="0" w:color="auto"/>
            </w:tcBorders>
            <w:vAlign w:val="center"/>
          </w:tcPr>
          <w:p w14:paraId="6979D79A" w14:textId="77777777" w:rsidR="00B762D0" w:rsidRPr="000B63EB" w:rsidRDefault="00B762D0" w:rsidP="007D6F5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02512E41"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CA_n2A-n66A</w:t>
            </w:r>
          </w:p>
          <w:p w14:paraId="7F681806"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576EA906" w14:textId="77777777" w:rsidR="00B762D0" w:rsidRPr="001C7E11" w:rsidRDefault="00B762D0" w:rsidP="007D6F5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572BE9"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A3C769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2C9E5CBE"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109ADBDC" w14:textId="77777777" w:rsidTr="007D6F59">
        <w:trPr>
          <w:trHeight w:val="29"/>
        </w:trPr>
        <w:tc>
          <w:tcPr>
            <w:tcW w:w="2067" w:type="dxa"/>
            <w:tcBorders>
              <w:top w:val="nil"/>
              <w:left w:val="single" w:sz="4" w:space="0" w:color="auto"/>
              <w:bottom w:val="nil"/>
              <w:right w:val="single" w:sz="4" w:space="0" w:color="auto"/>
            </w:tcBorders>
            <w:vAlign w:val="center"/>
          </w:tcPr>
          <w:p w14:paraId="2F4BF0BB"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0F5EF20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7C3F2"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5A4E6B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1234D9F9" w14:textId="77777777" w:rsidR="00B762D0" w:rsidRPr="001C7E11" w:rsidRDefault="00B762D0" w:rsidP="007D6F59">
            <w:pPr>
              <w:pStyle w:val="TAC"/>
              <w:rPr>
                <w:rFonts w:eastAsiaTheme="minorEastAsia"/>
                <w:lang w:val="en-US" w:eastAsia="zh-CN"/>
              </w:rPr>
            </w:pPr>
          </w:p>
        </w:tc>
      </w:tr>
      <w:tr w:rsidR="00B762D0" w:rsidRPr="001C7E11" w14:paraId="0388ADB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FF13574"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039C754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B682E"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BE8623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D0C7F9F" w14:textId="77777777" w:rsidR="00B762D0" w:rsidRPr="001C7E11" w:rsidRDefault="00B762D0" w:rsidP="007D6F59">
            <w:pPr>
              <w:pStyle w:val="TAC"/>
              <w:rPr>
                <w:rFonts w:eastAsiaTheme="minorEastAsia"/>
                <w:lang w:val="en-US" w:eastAsia="zh-CN"/>
              </w:rPr>
            </w:pPr>
          </w:p>
        </w:tc>
      </w:tr>
      <w:tr w:rsidR="00B762D0" w:rsidRPr="001C7E11" w14:paraId="186C41B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D7BF1E2" w14:textId="77777777" w:rsidR="00B762D0" w:rsidRPr="001C7E11" w:rsidRDefault="00B762D0" w:rsidP="007D6F59">
            <w:pPr>
              <w:pStyle w:val="TAC"/>
              <w:rPr>
                <w:rFonts w:eastAsia="SimSun"/>
                <w:kern w:val="2"/>
                <w:szCs w:val="22"/>
                <w:lang w:val="en-US" w:eastAsia="zh-CN"/>
              </w:rPr>
            </w:pPr>
            <w:r w:rsidRPr="001C7E11">
              <w:rPr>
                <w:rFonts w:eastAsiaTheme="minorEastAsia"/>
                <w:color w:val="000000"/>
                <w:lang w:val="en-US" w:eastAsia="zh-CN"/>
              </w:rPr>
              <w:t>CA_n2(2A)-n66(2A)-n77(2A)</w:t>
            </w:r>
          </w:p>
        </w:tc>
        <w:tc>
          <w:tcPr>
            <w:tcW w:w="1715" w:type="dxa"/>
            <w:tcBorders>
              <w:top w:val="single" w:sz="4" w:space="0" w:color="auto"/>
              <w:left w:val="single" w:sz="4" w:space="0" w:color="auto"/>
              <w:bottom w:val="nil"/>
              <w:right w:val="single" w:sz="4" w:space="0" w:color="auto"/>
            </w:tcBorders>
            <w:vAlign w:val="center"/>
          </w:tcPr>
          <w:p w14:paraId="06FB46B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70D5A01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CA_n2A-n66A</w:t>
            </w:r>
          </w:p>
          <w:p w14:paraId="4E6C887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34BC6140"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EB9F2E"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F4673C4" w14:textId="77777777" w:rsidR="00B762D0" w:rsidRPr="001C7E11" w:rsidRDefault="00B762D0" w:rsidP="007D6F59">
            <w:pPr>
              <w:pStyle w:val="TAC"/>
              <w:rPr>
                <w:rFonts w:eastAsia="SimSun"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6CD3E7B0" w14:textId="77777777" w:rsidR="00B762D0" w:rsidRPr="001C7E11" w:rsidRDefault="00B762D0" w:rsidP="007D6F59">
            <w:pPr>
              <w:pStyle w:val="TAC"/>
              <w:rPr>
                <w:rFonts w:eastAsia="SimSun"/>
                <w:kern w:val="2"/>
                <w:szCs w:val="22"/>
                <w:lang w:val="en-US" w:eastAsia="zh-CN"/>
              </w:rPr>
            </w:pPr>
            <w:r w:rsidRPr="001C7E11">
              <w:rPr>
                <w:rFonts w:eastAsiaTheme="minorEastAsia"/>
                <w:lang w:val="en-US" w:eastAsia="zh-CN"/>
              </w:rPr>
              <w:t>0</w:t>
            </w:r>
          </w:p>
        </w:tc>
      </w:tr>
      <w:tr w:rsidR="00B762D0" w:rsidRPr="001C7E11" w14:paraId="679DB818" w14:textId="77777777" w:rsidTr="007D6F59">
        <w:trPr>
          <w:trHeight w:val="29"/>
        </w:trPr>
        <w:tc>
          <w:tcPr>
            <w:tcW w:w="2067" w:type="dxa"/>
            <w:tcBorders>
              <w:top w:val="nil"/>
              <w:left w:val="single" w:sz="4" w:space="0" w:color="auto"/>
              <w:bottom w:val="nil"/>
              <w:right w:val="single" w:sz="4" w:space="0" w:color="auto"/>
            </w:tcBorders>
            <w:vAlign w:val="center"/>
          </w:tcPr>
          <w:p w14:paraId="0C214620"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738BE1C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1C3A5"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99B72E0" w14:textId="77777777" w:rsidR="00B762D0" w:rsidRPr="001C7E11" w:rsidRDefault="00B762D0" w:rsidP="007D6F59">
            <w:pPr>
              <w:pStyle w:val="TAC"/>
              <w:rPr>
                <w:rFonts w:eastAsia="SimSun" w:cs="Arial"/>
                <w:color w:val="000000"/>
                <w:szCs w:val="18"/>
                <w:lang w:val="en-US" w:eastAsia="zh-CN" w:bidi="ar"/>
              </w:rPr>
            </w:pPr>
            <w:r w:rsidRPr="001C7E11">
              <w:rPr>
                <w:rFonts w:eastAsia="SimSun"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1B92BE5D" w14:textId="77777777" w:rsidR="00B762D0" w:rsidRPr="001C7E11" w:rsidRDefault="00B762D0" w:rsidP="007D6F59">
            <w:pPr>
              <w:pStyle w:val="TAC"/>
              <w:rPr>
                <w:rFonts w:eastAsia="SimSun"/>
                <w:kern w:val="2"/>
                <w:szCs w:val="22"/>
                <w:lang w:val="en-US" w:eastAsia="zh-CN"/>
              </w:rPr>
            </w:pPr>
          </w:p>
        </w:tc>
      </w:tr>
      <w:tr w:rsidR="00B762D0" w:rsidRPr="001C7E11" w14:paraId="4627722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8AC6768"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7907CFD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CEA0F"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96C069B"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0465B40" w14:textId="77777777" w:rsidR="00B762D0" w:rsidRPr="001C7E11" w:rsidRDefault="00B762D0" w:rsidP="007D6F59">
            <w:pPr>
              <w:pStyle w:val="TAC"/>
              <w:rPr>
                <w:rFonts w:eastAsia="SimSun"/>
                <w:kern w:val="2"/>
                <w:szCs w:val="22"/>
                <w:lang w:val="en-US" w:eastAsia="zh-CN"/>
              </w:rPr>
            </w:pPr>
          </w:p>
        </w:tc>
      </w:tr>
      <w:tr w:rsidR="00B762D0" w:rsidRPr="001C7E11" w14:paraId="4A7B118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2531C14" w14:textId="77777777" w:rsidR="00B762D0" w:rsidRPr="001C7E11" w:rsidRDefault="00B762D0" w:rsidP="007D6F59">
            <w:pPr>
              <w:pStyle w:val="TAC"/>
              <w:rPr>
                <w:rFonts w:eastAsiaTheme="minorEastAsia"/>
                <w:color w:val="000000"/>
                <w:lang w:val="en-US" w:eastAsia="zh-CN"/>
              </w:rPr>
            </w:pPr>
            <w:r w:rsidRPr="001C7E11">
              <w:rPr>
                <w:rFonts w:eastAsia="SimSun"/>
                <w:kern w:val="2"/>
                <w:szCs w:val="22"/>
                <w:lang w:val="en-US" w:eastAsia="zh-CN"/>
              </w:rPr>
              <w:t>CA_n2(2A)-n66A-n77(2A)</w:t>
            </w:r>
          </w:p>
        </w:tc>
        <w:tc>
          <w:tcPr>
            <w:tcW w:w="1715" w:type="dxa"/>
            <w:tcBorders>
              <w:top w:val="single" w:sz="4" w:space="0" w:color="auto"/>
              <w:left w:val="single" w:sz="4" w:space="0" w:color="auto"/>
              <w:bottom w:val="nil"/>
              <w:right w:val="single" w:sz="4" w:space="0" w:color="auto"/>
            </w:tcBorders>
            <w:vAlign w:val="center"/>
          </w:tcPr>
          <w:p w14:paraId="79692A44" w14:textId="77777777" w:rsidR="00B762D0" w:rsidRPr="000B63EB" w:rsidRDefault="00B762D0" w:rsidP="007D6F5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2876E69"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CA_n2A-n66A</w:t>
            </w:r>
          </w:p>
          <w:p w14:paraId="30A387CA"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0C9D1B77" w14:textId="77777777" w:rsidR="00B762D0" w:rsidRPr="001C7E11" w:rsidRDefault="00B762D0" w:rsidP="007D6F5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3357DC"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6BE4C2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4D7CDEC5"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1F6E718F" w14:textId="77777777" w:rsidTr="007D6F59">
        <w:trPr>
          <w:trHeight w:val="29"/>
        </w:trPr>
        <w:tc>
          <w:tcPr>
            <w:tcW w:w="2067" w:type="dxa"/>
            <w:tcBorders>
              <w:top w:val="nil"/>
              <w:left w:val="single" w:sz="4" w:space="0" w:color="auto"/>
              <w:bottom w:val="nil"/>
              <w:right w:val="single" w:sz="4" w:space="0" w:color="auto"/>
            </w:tcBorders>
            <w:vAlign w:val="center"/>
          </w:tcPr>
          <w:p w14:paraId="6E5C877D"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6EC6B4A1"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C65D2"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EAB015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15EDDC4" w14:textId="77777777" w:rsidR="00B762D0" w:rsidRPr="001C7E11" w:rsidRDefault="00B762D0" w:rsidP="007D6F59">
            <w:pPr>
              <w:pStyle w:val="TAC"/>
              <w:rPr>
                <w:rFonts w:eastAsiaTheme="minorEastAsia"/>
                <w:lang w:val="en-US" w:eastAsia="zh-CN"/>
              </w:rPr>
            </w:pPr>
          </w:p>
        </w:tc>
      </w:tr>
      <w:tr w:rsidR="00B762D0" w:rsidRPr="001C7E11" w14:paraId="1874D98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074E1E"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124CC691"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A7148"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C88B15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030957AA" w14:textId="77777777" w:rsidR="00B762D0" w:rsidRPr="001C7E11" w:rsidRDefault="00B762D0" w:rsidP="007D6F59">
            <w:pPr>
              <w:pStyle w:val="TAC"/>
              <w:rPr>
                <w:rFonts w:eastAsiaTheme="minorEastAsia"/>
                <w:lang w:val="en-US" w:eastAsia="zh-CN"/>
              </w:rPr>
            </w:pPr>
          </w:p>
        </w:tc>
      </w:tr>
      <w:tr w:rsidR="00B762D0" w:rsidRPr="001C7E11" w14:paraId="78BD9B2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5CA7999" w14:textId="77777777" w:rsidR="00B762D0" w:rsidRPr="001C7E11" w:rsidRDefault="00B762D0" w:rsidP="007D6F59">
            <w:pPr>
              <w:pStyle w:val="TAC"/>
              <w:rPr>
                <w:rFonts w:eastAsiaTheme="minorEastAsia"/>
                <w:color w:val="000000"/>
                <w:lang w:val="en-US" w:eastAsia="zh-CN"/>
              </w:rPr>
            </w:pPr>
            <w:r w:rsidRPr="001C7E11">
              <w:rPr>
                <w:rFonts w:eastAsia="SimSun"/>
                <w:kern w:val="2"/>
                <w:szCs w:val="22"/>
                <w:lang w:val="en-US" w:eastAsia="zh-CN"/>
              </w:rPr>
              <w:t>CA_n2A-n66(2A)-n77(2A)</w:t>
            </w:r>
          </w:p>
        </w:tc>
        <w:tc>
          <w:tcPr>
            <w:tcW w:w="1715" w:type="dxa"/>
            <w:tcBorders>
              <w:top w:val="single" w:sz="4" w:space="0" w:color="auto"/>
              <w:left w:val="single" w:sz="4" w:space="0" w:color="auto"/>
              <w:bottom w:val="nil"/>
              <w:right w:val="single" w:sz="4" w:space="0" w:color="auto"/>
            </w:tcBorders>
            <w:vAlign w:val="center"/>
          </w:tcPr>
          <w:p w14:paraId="53A7B3BA" w14:textId="77777777" w:rsidR="00B762D0" w:rsidRPr="000B63EB" w:rsidRDefault="00B762D0" w:rsidP="007D6F5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3A6DBE8"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CA_n2A-n66A</w:t>
            </w:r>
          </w:p>
          <w:p w14:paraId="134F3E5B"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217F230" w14:textId="77777777" w:rsidR="00B762D0" w:rsidRPr="001C7E11" w:rsidRDefault="00B762D0" w:rsidP="007D6F5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B30011"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D1663D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F011CE0"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66B31C2B" w14:textId="77777777" w:rsidTr="007D6F59">
        <w:trPr>
          <w:trHeight w:val="29"/>
        </w:trPr>
        <w:tc>
          <w:tcPr>
            <w:tcW w:w="2067" w:type="dxa"/>
            <w:tcBorders>
              <w:top w:val="nil"/>
              <w:left w:val="single" w:sz="4" w:space="0" w:color="auto"/>
              <w:bottom w:val="nil"/>
              <w:right w:val="single" w:sz="4" w:space="0" w:color="auto"/>
            </w:tcBorders>
            <w:vAlign w:val="center"/>
          </w:tcPr>
          <w:p w14:paraId="1CF743CD"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54F0CE5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8A24B"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2E6E40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1EC7812B" w14:textId="77777777" w:rsidR="00B762D0" w:rsidRPr="001C7E11" w:rsidRDefault="00B762D0" w:rsidP="007D6F59">
            <w:pPr>
              <w:pStyle w:val="TAC"/>
              <w:rPr>
                <w:rFonts w:eastAsiaTheme="minorEastAsia"/>
                <w:lang w:val="en-US" w:eastAsia="zh-CN"/>
              </w:rPr>
            </w:pPr>
          </w:p>
        </w:tc>
      </w:tr>
      <w:tr w:rsidR="00B762D0" w:rsidRPr="001C7E11" w14:paraId="117292F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04C9DC1"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164C997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7D4A8"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895E6E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9C764CC" w14:textId="77777777" w:rsidR="00B762D0" w:rsidRPr="001C7E11" w:rsidRDefault="00B762D0" w:rsidP="007D6F59">
            <w:pPr>
              <w:pStyle w:val="TAC"/>
              <w:rPr>
                <w:rFonts w:eastAsiaTheme="minorEastAsia"/>
                <w:lang w:val="en-US" w:eastAsia="zh-CN"/>
              </w:rPr>
            </w:pPr>
          </w:p>
        </w:tc>
      </w:tr>
      <w:tr w:rsidR="00B762D0" w:rsidRPr="001C7E11" w14:paraId="15BCD93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37DEC8B" w14:textId="77777777" w:rsidR="00B762D0" w:rsidRPr="001C7E11" w:rsidRDefault="00B762D0" w:rsidP="007D6F59">
            <w:pPr>
              <w:pStyle w:val="TAC"/>
              <w:rPr>
                <w:rFonts w:eastAsiaTheme="minorEastAsia"/>
                <w:color w:val="000000"/>
                <w:lang w:val="en-US" w:eastAsia="zh-CN"/>
              </w:rPr>
            </w:pPr>
            <w:r w:rsidRPr="001C7E11">
              <w:rPr>
                <w:rFonts w:eastAsia="SimSun"/>
                <w:kern w:val="2"/>
                <w:szCs w:val="22"/>
                <w:lang w:val="en-US" w:eastAsia="zh-CN"/>
              </w:rPr>
              <w:t>CA_n2A-n66(3A)-n77A</w:t>
            </w:r>
          </w:p>
        </w:tc>
        <w:tc>
          <w:tcPr>
            <w:tcW w:w="1715" w:type="dxa"/>
            <w:tcBorders>
              <w:top w:val="single" w:sz="4" w:space="0" w:color="auto"/>
              <w:left w:val="single" w:sz="4" w:space="0" w:color="auto"/>
              <w:bottom w:val="nil"/>
              <w:right w:val="single" w:sz="4" w:space="0" w:color="auto"/>
            </w:tcBorders>
            <w:vAlign w:val="center"/>
          </w:tcPr>
          <w:p w14:paraId="40E87B45" w14:textId="77777777" w:rsidR="00B762D0" w:rsidRPr="000B63EB" w:rsidRDefault="00B762D0" w:rsidP="007D6F5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31CDD9C3"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CA_n2A-n66A</w:t>
            </w:r>
          </w:p>
          <w:p w14:paraId="4127E38F"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251B6FF" w14:textId="77777777" w:rsidR="00B762D0" w:rsidRPr="001C7E11" w:rsidRDefault="00B762D0" w:rsidP="007D6F5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E62A82"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FF976D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0513076"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595B00FE" w14:textId="77777777" w:rsidTr="007D6F59">
        <w:trPr>
          <w:trHeight w:val="29"/>
        </w:trPr>
        <w:tc>
          <w:tcPr>
            <w:tcW w:w="2067" w:type="dxa"/>
            <w:tcBorders>
              <w:top w:val="nil"/>
              <w:left w:val="single" w:sz="4" w:space="0" w:color="auto"/>
              <w:bottom w:val="nil"/>
              <w:right w:val="single" w:sz="4" w:space="0" w:color="auto"/>
            </w:tcBorders>
            <w:vAlign w:val="center"/>
          </w:tcPr>
          <w:p w14:paraId="08E6BFBF"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1756B9E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6E9F8"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0EAD67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1495" w:type="dxa"/>
            <w:tcBorders>
              <w:top w:val="nil"/>
              <w:left w:val="single" w:sz="4" w:space="0" w:color="auto"/>
              <w:bottom w:val="nil"/>
              <w:right w:val="single" w:sz="4" w:space="0" w:color="auto"/>
            </w:tcBorders>
            <w:vAlign w:val="center"/>
          </w:tcPr>
          <w:p w14:paraId="7C335BF0" w14:textId="77777777" w:rsidR="00B762D0" w:rsidRPr="001C7E11" w:rsidRDefault="00B762D0" w:rsidP="007D6F59">
            <w:pPr>
              <w:pStyle w:val="TAC"/>
              <w:rPr>
                <w:rFonts w:eastAsiaTheme="minorEastAsia"/>
                <w:lang w:val="en-US" w:eastAsia="zh-CN"/>
              </w:rPr>
            </w:pPr>
          </w:p>
        </w:tc>
      </w:tr>
      <w:tr w:rsidR="00B762D0" w:rsidRPr="001C7E11" w14:paraId="076C1FC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3420564"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66D57D21"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E56D9"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7C67FF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52855B0" w14:textId="77777777" w:rsidR="00B762D0" w:rsidRPr="001C7E11" w:rsidRDefault="00B762D0" w:rsidP="007D6F59">
            <w:pPr>
              <w:pStyle w:val="TAC"/>
              <w:rPr>
                <w:rFonts w:eastAsiaTheme="minorEastAsia"/>
                <w:lang w:val="en-US" w:eastAsia="zh-CN"/>
              </w:rPr>
            </w:pPr>
          </w:p>
        </w:tc>
      </w:tr>
      <w:tr w:rsidR="00B762D0" w:rsidRPr="001C7E11" w14:paraId="6B23F39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A0CAD4C" w14:textId="77777777" w:rsidR="00B762D0" w:rsidRPr="001C7E11" w:rsidRDefault="00B762D0" w:rsidP="007D6F59">
            <w:pPr>
              <w:pStyle w:val="TAC"/>
              <w:rPr>
                <w:rFonts w:eastAsiaTheme="minorEastAsia"/>
                <w:color w:val="000000"/>
                <w:lang w:eastAsia="zh-CN"/>
              </w:rPr>
            </w:pPr>
            <w:r w:rsidRPr="001C7E11">
              <w:rPr>
                <w:rFonts w:eastAsiaTheme="minorEastAsia"/>
                <w:color w:val="000000"/>
                <w:lang w:val="en-US" w:eastAsia="zh-CN"/>
              </w:rPr>
              <w:t>CA_n2A-n66(3A)-n77(2A)</w:t>
            </w:r>
          </w:p>
        </w:tc>
        <w:tc>
          <w:tcPr>
            <w:tcW w:w="1715" w:type="dxa"/>
            <w:tcBorders>
              <w:top w:val="single" w:sz="4" w:space="0" w:color="auto"/>
              <w:left w:val="single" w:sz="4" w:space="0" w:color="auto"/>
              <w:bottom w:val="nil"/>
              <w:right w:val="single" w:sz="4" w:space="0" w:color="auto"/>
            </w:tcBorders>
            <w:vAlign w:val="center"/>
          </w:tcPr>
          <w:p w14:paraId="336134C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3333371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CA_n2A-n66A</w:t>
            </w:r>
          </w:p>
          <w:p w14:paraId="4ED499E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4D2065F7"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F4A006"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9AC0A9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81EA81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4B24108" w14:textId="77777777" w:rsidTr="007D6F59">
        <w:trPr>
          <w:trHeight w:val="29"/>
        </w:trPr>
        <w:tc>
          <w:tcPr>
            <w:tcW w:w="2067" w:type="dxa"/>
            <w:tcBorders>
              <w:top w:val="nil"/>
              <w:left w:val="single" w:sz="4" w:space="0" w:color="auto"/>
              <w:bottom w:val="nil"/>
              <w:right w:val="single" w:sz="4" w:space="0" w:color="auto"/>
            </w:tcBorders>
            <w:vAlign w:val="center"/>
          </w:tcPr>
          <w:p w14:paraId="5D43E0C2" w14:textId="77777777" w:rsidR="00B762D0" w:rsidRPr="001C7E11" w:rsidRDefault="00B762D0" w:rsidP="007D6F59">
            <w:pPr>
              <w:pStyle w:val="TAC"/>
              <w:rPr>
                <w:rFonts w:eastAsiaTheme="minorEastAsia"/>
                <w:color w:val="000000"/>
                <w:lang w:eastAsia="zh-CN"/>
              </w:rPr>
            </w:pPr>
          </w:p>
        </w:tc>
        <w:tc>
          <w:tcPr>
            <w:tcW w:w="1715" w:type="dxa"/>
            <w:tcBorders>
              <w:top w:val="nil"/>
              <w:left w:val="single" w:sz="4" w:space="0" w:color="auto"/>
              <w:bottom w:val="nil"/>
              <w:right w:val="single" w:sz="4" w:space="0" w:color="auto"/>
            </w:tcBorders>
            <w:vAlign w:val="center"/>
          </w:tcPr>
          <w:p w14:paraId="10125FA6" w14:textId="77777777" w:rsidR="00B762D0" w:rsidRPr="001C7E11" w:rsidRDefault="00B762D0" w:rsidP="007D6F59">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C2FBC"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EEFFD4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1495" w:type="dxa"/>
            <w:tcBorders>
              <w:top w:val="nil"/>
              <w:left w:val="single" w:sz="4" w:space="0" w:color="auto"/>
              <w:bottom w:val="nil"/>
              <w:right w:val="single" w:sz="4" w:space="0" w:color="auto"/>
            </w:tcBorders>
            <w:vAlign w:val="center"/>
          </w:tcPr>
          <w:p w14:paraId="77D3D57E" w14:textId="77777777" w:rsidR="00B762D0" w:rsidRPr="001C7E11" w:rsidRDefault="00B762D0" w:rsidP="007D6F59">
            <w:pPr>
              <w:pStyle w:val="TAC"/>
              <w:rPr>
                <w:rFonts w:eastAsiaTheme="minorEastAsia"/>
                <w:lang w:val="en-US" w:eastAsia="zh-CN"/>
              </w:rPr>
            </w:pPr>
          </w:p>
        </w:tc>
      </w:tr>
      <w:tr w:rsidR="00B762D0" w:rsidRPr="001C7E11" w14:paraId="53D3718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57585EF" w14:textId="77777777" w:rsidR="00B762D0" w:rsidRPr="001C7E11" w:rsidRDefault="00B762D0" w:rsidP="007D6F59">
            <w:pPr>
              <w:pStyle w:val="TAC"/>
              <w:rPr>
                <w:rFonts w:eastAsiaTheme="minorEastAsia"/>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589FD3E0" w14:textId="77777777" w:rsidR="00B762D0" w:rsidRPr="001C7E11" w:rsidRDefault="00B762D0" w:rsidP="007D6F59">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01F1B"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206036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BBD9A41" w14:textId="77777777" w:rsidR="00B762D0" w:rsidRPr="001C7E11" w:rsidRDefault="00B762D0" w:rsidP="007D6F59">
            <w:pPr>
              <w:pStyle w:val="TAC"/>
              <w:rPr>
                <w:rFonts w:eastAsiaTheme="minorEastAsia"/>
                <w:lang w:val="en-US" w:eastAsia="zh-CN"/>
              </w:rPr>
            </w:pPr>
          </w:p>
        </w:tc>
      </w:tr>
      <w:tr w:rsidR="00B762D0" w:rsidRPr="001C7E11" w14:paraId="3C2AE3B5" w14:textId="77777777" w:rsidTr="007D6F59">
        <w:trPr>
          <w:trHeight w:val="29"/>
        </w:trPr>
        <w:tc>
          <w:tcPr>
            <w:tcW w:w="2067" w:type="dxa"/>
            <w:tcBorders>
              <w:top w:val="single" w:sz="4" w:space="0" w:color="auto"/>
              <w:left w:val="single" w:sz="4" w:space="0" w:color="auto"/>
              <w:bottom w:val="nil"/>
              <w:right w:val="single" w:sz="4" w:space="0" w:color="auto"/>
            </w:tcBorders>
          </w:tcPr>
          <w:p w14:paraId="71B80211" w14:textId="77777777" w:rsidR="00B762D0" w:rsidRPr="001C7E11" w:rsidRDefault="00B762D0" w:rsidP="007D6F59">
            <w:pPr>
              <w:pStyle w:val="TAC"/>
              <w:rPr>
                <w:rFonts w:eastAsiaTheme="minorEastAsia"/>
                <w:color w:val="000000"/>
                <w:lang w:val="en-US" w:eastAsia="zh-CN"/>
              </w:rPr>
            </w:pPr>
            <w:r w:rsidRPr="001C7E11">
              <w:rPr>
                <w:rFonts w:eastAsiaTheme="minorEastAsia"/>
                <w:color w:val="000000"/>
                <w:lang w:eastAsia="zh-CN"/>
              </w:rPr>
              <w:t>CA_n2A-n66A-n78A</w:t>
            </w:r>
          </w:p>
        </w:tc>
        <w:tc>
          <w:tcPr>
            <w:tcW w:w="1715" w:type="dxa"/>
            <w:tcBorders>
              <w:top w:val="single" w:sz="4" w:space="0" w:color="auto"/>
              <w:left w:val="single" w:sz="4" w:space="0" w:color="auto"/>
              <w:bottom w:val="nil"/>
              <w:right w:val="single" w:sz="4" w:space="0" w:color="auto"/>
            </w:tcBorders>
          </w:tcPr>
          <w:p w14:paraId="3B3429D5" w14:textId="77777777" w:rsidR="00B762D0" w:rsidRPr="001C7E11" w:rsidRDefault="00B762D0" w:rsidP="007D6F59">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B359A5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26E936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71ADA0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4C65D3B" w14:textId="77777777" w:rsidTr="007D6F59">
        <w:trPr>
          <w:trHeight w:val="29"/>
        </w:trPr>
        <w:tc>
          <w:tcPr>
            <w:tcW w:w="2067" w:type="dxa"/>
            <w:tcBorders>
              <w:top w:val="nil"/>
              <w:left w:val="single" w:sz="4" w:space="0" w:color="auto"/>
              <w:bottom w:val="nil"/>
              <w:right w:val="single" w:sz="4" w:space="0" w:color="auto"/>
            </w:tcBorders>
          </w:tcPr>
          <w:p w14:paraId="546E7430"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tcPr>
          <w:p w14:paraId="2C6C42AF"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04706F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FE3384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AF3C481" w14:textId="77777777" w:rsidR="00B762D0" w:rsidRPr="001C7E11" w:rsidRDefault="00B762D0" w:rsidP="007D6F59">
            <w:pPr>
              <w:pStyle w:val="TAC"/>
              <w:rPr>
                <w:rFonts w:eastAsiaTheme="minorEastAsia"/>
                <w:lang w:val="en-US" w:eastAsia="zh-CN"/>
              </w:rPr>
            </w:pPr>
          </w:p>
        </w:tc>
      </w:tr>
      <w:tr w:rsidR="00B762D0" w:rsidRPr="001C7E11" w14:paraId="41FE208C" w14:textId="77777777" w:rsidTr="007D6F59">
        <w:trPr>
          <w:trHeight w:val="29"/>
        </w:trPr>
        <w:tc>
          <w:tcPr>
            <w:tcW w:w="2067" w:type="dxa"/>
            <w:tcBorders>
              <w:top w:val="nil"/>
              <w:left w:val="single" w:sz="4" w:space="0" w:color="auto"/>
              <w:bottom w:val="single" w:sz="4" w:space="0" w:color="auto"/>
              <w:right w:val="single" w:sz="4" w:space="0" w:color="auto"/>
            </w:tcBorders>
          </w:tcPr>
          <w:p w14:paraId="58F38E81"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tcPr>
          <w:p w14:paraId="12AEBE30"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4C2EA5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4A3E5B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EB0717A" w14:textId="77777777" w:rsidR="00B762D0" w:rsidRPr="001C7E11" w:rsidRDefault="00B762D0" w:rsidP="007D6F59">
            <w:pPr>
              <w:pStyle w:val="TAC"/>
              <w:rPr>
                <w:rFonts w:eastAsiaTheme="minorEastAsia"/>
                <w:lang w:val="en-US" w:eastAsia="zh-CN"/>
              </w:rPr>
            </w:pPr>
          </w:p>
        </w:tc>
      </w:tr>
      <w:tr w:rsidR="00B762D0" w:rsidRPr="001C7E11" w14:paraId="0F759522" w14:textId="77777777" w:rsidTr="007D6F59">
        <w:trPr>
          <w:trHeight w:val="29"/>
        </w:trPr>
        <w:tc>
          <w:tcPr>
            <w:tcW w:w="2067" w:type="dxa"/>
            <w:tcBorders>
              <w:top w:val="single" w:sz="4" w:space="0" w:color="auto"/>
              <w:left w:val="single" w:sz="4" w:space="0" w:color="auto"/>
              <w:bottom w:val="nil"/>
              <w:right w:val="single" w:sz="4" w:space="0" w:color="auto"/>
            </w:tcBorders>
          </w:tcPr>
          <w:p w14:paraId="4D3382C9" w14:textId="77777777" w:rsidR="00B762D0" w:rsidRPr="001C7E11" w:rsidRDefault="00B762D0" w:rsidP="007D6F59">
            <w:pPr>
              <w:pStyle w:val="TAC"/>
              <w:rPr>
                <w:rFonts w:eastAsiaTheme="minorEastAsia"/>
                <w:color w:val="000000"/>
                <w:lang w:val="en-US" w:eastAsia="zh-CN"/>
              </w:rPr>
            </w:pPr>
            <w:r w:rsidRPr="001C7E11">
              <w:rPr>
                <w:rFonts w:eastAsiaTheme="minorEastAsia"/>
                <w:color w:val="000000"/>
                <w:lang w:eastAsia="zh-CN"/>
              </w:rPr>
              <w:t>CA_n2A-n66A-n78(2A)</w:t>
            </w:r>
          </w:p>
        </w:tc>
        <w:tc>
          <w:tcPr>
            <w:tcW w:w="1715" w:type="dxa"/>
            <w:tcBorders>
              <w:top w:val="single" w:sz="4" w:space="0" w:color="auto"/>
              <w:left w:val="single" w:sz="4" w:space="0" w:color="auto"/>
              <w:bottom w:val="nil"/>
              <w:right w:val="single" w:sz="4" w:space="0" w:color="auto"/>
            </w:tcBorders>
          </w:tcPr>
          <w:p w14:paraId="4C2D3063" w14:textId="77777777" w:rsidR="00B762D0" w:rsidRPr="001C7E11" w:rsidRDefault="00B762D0" w:rsidP="007D6F59">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CA617D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AEE413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148C3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C4207AE" w14:textId="77777777" w:rsidTr="007D6F59">
        <w:trPr>
          <w:trHeight w:val="29"/>
        </w:trPr>
        <w:tc>
          <w:tcPr>
            <w:tcW w:w="2067" w:type="dxa"/>
            <w:tcBorders>
              <w:top w:val="nil"/>
              <w:left w:val="single" w:sz="4" w:space="0" w:color="auto"/>
              <w:bottom w:val="nil"/>
              <w:right w:val="single" w:sz="4" w:space="0" w:color="auto"/>
            </w:tcBorders>
          </w:tcPr>
          <w:p w14:paraId="2CE6FAEA"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tcPr>
          <w:p w14:paraId="3434BA60"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5DEC6C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E7C61D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4C31D25" w14:textId="77777777" w:rsidR="00B762D0" w:rsidRPr="001C7E11" w:rsidRDefault="00B762D0" w:rsidP="007D6F59">
            <w:pPr>
              <w:pStyle w:val="TAC"/>
              <w:rPr>
                <w:rFonts w:eastAsiaTheme="minorEastAsia"/>
                <w:lang w:val="en-US" w:eastAsia="zh-CN"/>
              </w:rPr>
            </w:pPr>
          </w:p>
        </w:tc>
      </w:tr>
      <w:tr w:rsidR="00B762D0" w:rsidRPr="001C7E11" w14:paraId="1F2D9ED3" w14:textId="77777777" w:rsidTr="007D6F59">
        <w:trPr>
          <w:trHeight w:val="29"/>
        </w:trPr>
        <w:tc>
          <w:tcPr>
            <w:tcW w:w="2067" w:type="dxa"/>
            <w:tcBorders>
              <w:top w:val="nil"/>
              <w:left w:val="single" w:sz="4" w:space="0" w:color="auto"/>
              <w:bottom w:val="single" w:sz="4" w:space="0" w:color="auto"/>
              <w:right w:val="single" w:sz="4" w:space="0" w:color="auto"/>
            </w:tcBorders>
          </w:tcPr>
          <w:p w14:paraId="0C2D8624"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tcPr>
          <w:p w14:paraId="497FC42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5950B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1E30BD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5" w:type="dxa"/>
            <w:tcBorders>
              <w:top w:val="nil"/>
              <w:left w:val="single" w:sz="4" w:space="0" w:color="auto"/>
              <w:bottom w:val="single" w:sz="4" w:space="0" w:color="auto"/>
              <w:right w:val="single" w:sz="4" w:space="0" w:color="auto"/>
            </w:tcBorders>
            <w:vAlign w:val="center"/>
          </w:tcPr>
          <w:p w14:paraId="7E4B05E2" w14:textId="77777777" w:rsidR="00B762D0" w:rsidRPr="001C7E11" w:rsidRDefault="00B762D0" w:rsidP="007D6F59">
            <w:pPr>
              <w:pStyle w:val="TAC"/>
              <w:rPr>
                <w:rFonts w:eastAsiaTheme="minorEastAsia"/>
                <w:lang w:val="en-US" w:eastAsia="zh-CN"/>
              </w:rPr>
            </w:pPr>
          </w:p>
        </w:tc>
      </w:tr>
      <w:tr w:rsidR="00B762D0" w:rsidRPr="001C7E11" w14:paraId="0DC4B85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432C877" w14:textId="77777777" w:rsidR="00B762D0" w:rsidRPr="001C7E11" w:rsidRDefault="00B762D0" w:rsidP="007D6F59">
            <w:pPr>
              <w:pStyle w:val="TAC"/>
              <w:rPr>
                <w:rFonts w:eastAsiaTheme="minorEastAsia"/>
                <w:color w:val="000000"/>
                <w:lang w:eastAsia="zh-CN"/>
              </w:rPr>
            </w:pPr>
            <w:r w:rsidRPr="001C7E11">
              <w:rPr>
                <w:rFonts w:eastAsia="SimSun"/>
                <w:lang w:eastAsia="zh-CN"/>
              </w:rPr>
              <w:t>CA_n2A-n71A-n77A</w:t>
            </w:r>
          </w:p>
        </w:tc>
        <w:tc>
          <w:tcPr>
            <w:tcW w:w="1715" w:type="dxa"/>
            <w:tcBorders>
              <w:top w:val="single" w:sz="4" w:space="0" w:color="auto"/>
              <w:left w:val="single" w:sz="4" w:space="0" w:color="auto"/>
              <w:bottom w:val="nil"/>
              <w:right w:val="single" w:sz="4" w:space="0" w:color="auto"/>
            </w:tcBorders>
            <w:vAlign w:val="center"/>
          </w:tcPr>
          <w:p w14:paraId="1B413F78" w14:textId="77777777" w:rsidR="00B762D0" w:rsidRPr="001C7E11" w:rsidRDefault="00B762D0" w:rsidP="007D6F59">
            <w:pPr>
              <w:pStyle w:val="TAC"/>
              <w:rPr>
                <w:rFonts w:eastAsiaTheme="minorEastAsia"/>
                <w:lang w:eastAsia="zh-CN"/>
              </w:rPr>
            </w:pPr>
            <w:r w:rsidRPr="001C7E11">
              <w:rPr>
                <w:rFonts w:eastAsiaTheme="minorEastAsia"/>
                <w:lang w:eastAsia="zh-CN"/>
              </w:rPr>
              <w:t>CA_n2A-n71A</w:t>
            </w:r>
          </w:p>
          <w:p w14:paraId="312CA7F3" w14:textId="77777777" w:rsidR="00B762D0" w:rsidRPr="001C7E11" w:rsidRDefault="00B762D0" w:rsidP="007D6F59">
            <w:pPr>
              <w:pStyle w:val="TAC"/>
              <w:rPr>
                <w:rFonts w:eastAsiaTheme="minorEastAsia"/>
                <w:lang w:eastAsia="zh-CN"/>
              </w:rPr>
            </w:pPr>
            <w:r w:rsidRPr="001C7E11">
              <w:rPr>
                <w:rFonts w:eastAsiaTheme="minorEastAsia"/>
                <w:lang w:eastAsia="zh-CN"/>
              </w:rPr>
              <w:t>CA_n2A-n77A</w:t>
            </w:r>
          </w:p>
          <w:p w14:paraId="1933E873" w14:textId="77777777" w:rsidR="00B762D0" w:rsidRPr="001C7E11" w:rsidRDefault="00B762D0" w:rsidP="007D6F59">
            <w:pPr>
              <w:pStyle w:val="TAC"/>
              <w:rPr>
                <w:rFonts w:eastAsiaTheme="minorEastAsia"/>
                <w:szCs w:val="18"/>
                <w:lang w:eastAsia="zh-CN"/>
              </w:rPr>
            </w:pPr>
            <w:r w:rsidRPr="001C7E11">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7694F14"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E0BA12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5" w:type="dxa"/>
            <w:tcBorders>
              <w:top w:val="single" w:sz="4" w:space="0" w:color="auto"/>
              <w:left w:val="single" w:sz="4" w:space="0" w:color="auto"/>
              <w:bottom w:val="nil"/>
              <w:right w:val="single" w:sz="4" w:space="0" w:color="auto"/>
            </w:tcBorders>
            <w:vAlign w:val="center"/>
          </w:tcPr>
          <w:p w14:paraId="3F327524" w14:textId="77777777" w:rsidR="00B762D0" w:rsidRPr="001C7E11" w:rsidRDefault="00B762D0" w:rsidP="007D6F59">
            <w:pPr>
              <w:pStyle w:val="TAC"/>
              <w:rPr>
                <w:rFonts w:eastAsiaTheme="minorEastAsia"/>
                <w:lang w:val="en-US" w:eastAsia="zh-CN"/>
              </w:rPr>
            </w:pPr>
            <w:r w:rsidRPr="001C7E11">
              <w:rPr>
                <w:rFonts w:eastAsiaTheme="minorEastAsia"/>
                <w:lang w:eastAsia="zh-CN"/>
              </w:rPr>
              <w:t>0</w:t>
            </w:r>
          </w:p>
        </w:tc>
      </w:tr>
      <w:tr w:rsidR="00B762D0" w:rsidRPr="001C7E11" w14:paraId="49DFE698" w14:textId="77777777" w:rsidTr="007D6F59">
        <w:trPr>
          <w:trHeight w:val="29"/>
        </w:trPr>
        <w:tc>
          <w:tcPr>
            <w:tcW w:w="2067" w:type="dxa"/>
            <w:tcBorders>
              <w:top w:val="nil"/>
              <w:left w:val="single" w:sz="4" w:space="0" w:color="auto"/>
              <w:bottom w:val="nil"/>
              <w:right w:val="single" w:sz="4" w:space="0" w:color="auto"/>
            </w:tcBorders>
            <w:vAlign w:val="center"/>
          </w:tcPr>
          <w:p w14:paraId="4EE1191B" w14:textId="77777777" w:rsidR="00B762D0" w:rsidRPr="001C7E11" w:rsidRDefault="00B762D0" w:rsidP="007D6F59">
            <w:pPr>
              <w:pStyle w:val="TAC"/>
              <w:rPr>
                <w:rFonts w:eastAsiaTheme="minorEastAsia"/>
                <w:color w:val="000000"/>
                <w:lang w:eastAsia="zh-CN"/>
              </w:rPr>
            </w:pPr>
          </w:p>
        </w:tc>
        <w:tc>
          <w:tcPr>
            <w:tcW w:w="1715" w:type="dxa"/>
            <w:tcBorders>
              <w:top w:val="nil"/>
              <w:left w:val="single" w:sz="4" w:space="0" w:color="auto"/>
              <w:bottom w:val="nil"/>
              <w:right w:val="single" w:sz="4" w:space="0" w:color="auto"/>
            </w:tcBorders>
            <w:vAlign w:val="center"/>
          </w:tcPr>
          <w:p w14:paraId="2C8CF46E" w14:textId="77777777" w:rsidR="00B762D0" w:rsidRPr="001C7E11" w:rsidRDefault="00B762D0" w:rsidP="007D6F59">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9EEB6"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6497924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nil"/>
              <w:right w:val="single" w:sz="4" w:space="0" w:color="auto"/>
            </w:tcBorders>
            <w:vAlign w:val="center"/>
          </w:tcPr>
          <w:p w14:paraId="25D3D004" w14:textId="77777777" w:rsidR="00B762D0" w:rsidRPr="001C7E11" w:rsidRDefault="00B762D0" w:rsidP="007D6F59">
            <w:pPr>
              <w:pStyle w:val="TAC"/>
              <w:rPr>
                <w:rFonts w:eastAsiaTheme="minorEastAsia"/>
                <w:lang w:val="en-US" w:eastAsia="zh-CN"/>
              </w:rPr>
            </w:pPr>
          </w:p>
        </w:tc>
      </w:tr>
      <w:tr w:rsidR="00B762D0" w:rsidRPr="001C7E11" w14:paraId="3B4BCF6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D9E3774" w14:textId="77777777" w:rsidR="00B762D0" w:rsidRPr="001C7E11" w:rsidRDefault="00B762D0" w:rsidP="007D6F59">
            <w:pPr>
              <w:pStyle w:val="TAC"/>
              <w:rPr>
                <w:rFonts w:eastAsiaTheme="minorEastAsia"/>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29C215A3" w14:textId="77777777" w:rsidR="00B762D0" w:rsidRPr="001C7E11" w:rsidRDefault="00B762D0" w:rsidP="007D6F59">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4E669"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14" w:type="dxa"/>
            <w:tcBorders>
              <w:top w:val="single" w:sz="4" w:space="0" w:color="auto"/>
              <w:left w:val="single" w:sz="4" w:space="0" w:color="auto"/>
              <w:bottom w:val="single" w:sz="4" w:space="0" w:color="auto"/>
              <w:right w:val="single" w:sz="4" w:space="0" w:color="auto"/>
            </w:tcBorders>
            <w:vAlign w:val="center"/>
          </w:tcPr>
          <w:p w14:paraId="3DC7F59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B25FC46" w14:textId="77777777" w:rsidR="00B762D0" w:rsidRPr="001C7E11" w:rsidRDefault="00B762D0" w:rsidP="007D6F59">
            <w:pPr>
              <w:pStyle w:val="TAC"/>
              <w:rPr>
                <w:rFonts w:eastAsiaTheme="minorEastAsia"/>
                <w:lang w:val="en-US" w:eastAsia="zh-CN"/>
              </w:rPr>
            </w:pPr>
          </w:p>
        </w:tc>
      </w:tr>
      <w:tr w:rsidR="00B762D0" w:rsidRPr="001C7E11" w14:paraId="6CF2AAC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660E202" w14:textId="77777777" w:rsidR="00B762D0" w:rsidRPr="001C7E11" w:rsidRDefault="00B762D0" w:rsidP="007D6F59">
            <w:pPr>
              <w:pStyle w:val="TAC"/>
              <w:rPr>
                <w:rFonts w:eastAsiaTheme="minorEastAsia"/>
                <w:color w:val="000000"/>
                <w:lang w:eastAsia="zh-CN"/>
              </w:rPr>
            </w:pPr>
            <w:r w:rsidRPr="001C7E11">
              <w:rPr>
                <w:rFonts w:eastAsia="SimSun"/>
                <w:lang w:eastAsia="zh-CN"/>
              </w:rPr>
              <w:t>CA_n2A-n71A-n77(2A)</w:t>
            </w:r>
          </w:p>
        </w:tc>
        <w:tc>
          <w:tcPr>
            <w:tcW w:w="1715" w:type="dxa"/>
            <w:tcBorders>
              <w:top w:val="single" w:sz="4" w:space="0" w:color="auto"/>
              <w:left w:val="single" w:sz="4" w:space="0" w:color="auto"/>
              <w:bottom w:val="nil"/>
              <w:right w:val="single" w:sz="4" w:space="0" w:color="auto"/>
            </w:tcBorders>
            <w:vAlign w:val="center"/>
          </w:tcPr>
          <w:p w14:paraId="2DCB5206" w14:textId="77777777" w:rsidR="00B762D0" w:rsidRPr="001C7E11" w:rsidRDefault="00B762D0" w:rsidP="007D6F59">
            <w:pPr>
              <w:pStyle w:val="TAC"/>
              <w:rPr>
                <w:rFonts w:eastAsiaTheme="minorEastAsia"/>
                <w:lang w:eastAsia="zh-CN"/>
              </w:rPr>
            </w:pPr>
            <w:r w:rsidRPr="001C7E11">
              <w:rPr>
                <w:rFonts w:eastAsiaTheme="minorEastAsia"/>
                <w:lang w:eastAsia="zh-CN"/>
              </w:rPr>
              <w:t>CA_n2A-n71A</w:t>
            </w:r>
          </w:p>
          <w:p w14:paraId="6C168E36" w14:textId="77777777" w:rsidR="00B762D0" w:rsidRPr="001C7E11" w:rsidRDefault="00B762D0" w:rsidP="007D6F59">
            <w:pPr>
              <w:pStyle w:val="TAC"/>
              <w:rPr>
                <w:rFonts w:eastAsiaTheme="minorEastAsia"/>
                <w:lang w:eastAsia="zh-CN"/>
              </w:rPr>
            </w:pPr>
            <w:r w:rsidRPr="001C7E11">
              <w:rPr>
                <w:rFonts w:eastAsiaTheme="minorEastAsia"/>
                <w:lang w:eastAsia="zh-CN"/>
              </w:rPr>
              <w:t>CA_n2A-n77A</w:t>
            </w:r>
          </w:p>
          <w:p w14:paraId="385AAC3F" w14:textId="77777777" w:rsidR="00B762D0" w:rsidRPr="001C7E11" w:rsidRDefault="00B762D0" w:rsidP="007D6F59">
            <w:pPr>
              <w:pStyle w:val="TAC"/>
              <w:rPr>
                <w:rFonts w:eastAsiaTheme="minorEastAsia"/>
                <w:szCs w:val="18"/>
                <w:lang w:eastAsia="zh-CN"/>
              </w:rPr>
            </w:pPr>
            <w:r w:rsidRPr="001C7E11">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98EC5D5"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54820C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5" w:type="dxa"/>
            <w:tcBorders>
              <w:top w:val="single" w:sz="4" w:space="0" w:color="auto"/>
              <w:left w:val="single" w:sz="4" w:space="0" w:color="auto"/>
              <w:bottom w:val="nil"/>
              <w:right w:val="single" w:sz="4" w:space="0" w:color="auto"/>
            </w:tcBorders>
            <w:vAlign w:val="center"/>
          </w:tcPr>
          <w:p w14:paraId="7B1EF039" w14:textId="77777777" w:rsidR="00B762D0" w:rsidRPr="001C7E11" w:rsidRDefault="00B762D0" w:rsidP="007D6F59">
            <w:pPr>
              <w:pStyle w:val="TAC"/>
              <w:rPr>
                <w:rFonts w:eastAsiaTheme="minorEastAsia"/>
                <w:lang w:val="en-US" w:eastAsia="zh-CN"/>
              </w:rPr>
            </w:pPr>
            <w:r w:rsidRPr="001C7E11">
              <w:rPr>
                <w:rFonts w:eastAsiaTheme="minorEastAsia"/>
                <w:lang w:eastAsia="zh-CN"/>
              </w:rPr>
              <w:t>0</w:t>
            </w:r>
          </w:p>
        </w:tc>
      </w:tr>
      <w:tr w:rsidR="00B762D0" w:rsidRPr="001C7E11" w14:paraId="5331E2F1" w14:textId="77777777" w:rsidTr="007D6F59">
        <w:trPr>
          <w:trHeight w:val="29"/>
        </w:trPr>
        <w:tc>
          <w:tcPr>
            <w:tcW w:w="2067" w:type="dxa"/>
            <w:tcBorders>
              <w:top w:val="nil"/>
              <w:left w:val="single" w:sz="4" w:space="0" w:color="auto"/>
              <w:bottom w:val="nil"/>
              <w:right w:val="single" w:sz="4" w:space="0" w:color="auto"/>
            </w:tcBorders>
            <w:vAlign w:val="center"/>
          </w:tcPr>
          <w:p w14:paraId="348F4A1F" w14:textId="77777777" w:rsidR="00B762D0" w:rsidRPr="001C7E11" w:rsidRDefault="00B762D0" w:rsidP="007D6F59">
            <w:pPr>
              <w:pStyle w:val="TAC"/>
              <w:rPr>
                <w:rFonts w:eastAsiaTheme="minorEastAsia"/>
                <w:color w:val="000000"/>
                <w:lang w:eastAsia="zh-CN"/>
              </w:rPr>
            </w:pPr>
          </w:p>
        </w:tc>
        <w:tc>
          <w:tcPr>
            <w:tcW w:w="1715" w:type="dxa"/>
            <w:tcBorders>
              <w:top w:val="nil"/>
              <w:left w:val="single" w:sz="4" w:space="0" w:color="auto"/>
              <w:bottom w:val="nil"/>
              <w:right w:val="single" w:sz="4" w:space="0" w:color="auto"/>
            </w:tcBorders>
            <w:vAlign w:val="center"/>
          </w:tcPr>
          <w:p w14:paraId="781B6465" w14:textId="77777777" w:rsidR="00B762D0" w:rsidRPr="001C7E11" w:rsidRDefault="00B762D0" w:rsidP="007D6F59">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76E6D"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42842FA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nil"/>
              <w:right w:val="single" w:sz="4" w:space="0" w:color="auto"/>
            </w:tcBorders>
            <w:vAlign w:val="center"/>
          </w:tcPr>
          <w:p w14:paraId="6423F9C5" w14:textId="77777777" w:rsidR="00B762D0" w:rsidRPr="001C7E11" w:rsidRDefault="00B762D0" w:rsidP="007D6F59">
            <w:pPr>
              <w:pStyle w:val="TAC"/>
              <w:rPr>
                <w:rFonts w:eastAsiaTheme="minorEastAsia"/>
                <w:lang w:val="en-US" w:eastAsia="zh-CN"/>
              </w:rPr>
            </w:pPr>
          </w:p>
        </w:tc>
      </w:tr>
      <w:tr w:rsidR="00B762D0" w:rsidRPr="001C7E11" w14:paraId="4806E45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BDC125D" w14:textId="77777777" w:rsidR="00B762D0" w:rsidRPr="001C7E11" w:rsidRDefault="00B762D0" w:rsidP="007D6F59">
            <w:pPr>
              <w:pStyle w:val="TAC"/>
              <w:rPr>
                <w:rFonts w:eastAsiaTheme="minorEastAsia"/>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04B95953" w14:textId="77777777" w:rsidR="00B762D0" w:rsidRPr="001C7E11" w:rsidRDefault="00B762D0" w:rsidP="007D6F59">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468F8"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14" w:type="dxa"/>
            <w:tcBorders>
              <w:top w:val="single" w:sz="4" w:space="0" w:color="auto"/>
              <w:left w:val="single" w:sz="4" w:space="0" w:color="auto"/>
              <w:bottom w:val="single" w:sz="4" w:space="0" w:color="auto"/>
              <w:right w:val="single" w:sz="4" w:space="0" w:color="auto"/>
            </w:tcBorders>
            <w:vAlign w:val="center"/>
          </w:tcPr>
          <w:p w14:paraId="1F5BC53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1495" w:type="dxa"/>
            <w:tcBorders>
              <w:top w:val="nil"/>
              <w:left w:val="single" w:sz="4" w:space="0" w:color="auto"/>
              <w:bottom w:val="single" w:sz="4" w:space="0" w:color="auto"/>
              <w:right w:val="single" w:sz="4" w:space="0" w:color="auto"/>
            </w:tcBorders>
            <w:vAlign w:val="center"/>
          </w:tcPr>
          <w:p w14:paraId="1EA8AD23" w14:textId="77777777" w:rsidR="00B762D0" w:rsidRPr="001C7E11" w:rsidRDefault="00B762D0" w:rsidP="007D6F59">
            <w:pPr>
              <w:pStyle w:val="TAC"/>
              <w:rPr>
                <w:rFonts w:eastAsiaTheme="minorEastAsia"/>
                <w:lang w:val="en-US" w:eastAsia="zh-CN"/>
              </w:rPr>
            </w:pPr>
          </w:p>
        </w:tc>
      </w:tr>
      <w:tr w:rsidR="00B762D0" w:rsidRPr="001C7E11" w14:paraId="6145E414" w14:textId="77777777" w:rsidTr="007D6F59">
        <w:trPr>
          <w:trHeight w:val="29"/>
        </w:trPr>
        <w:tc>
          <w:tcPr>
            <w:tcW w:w="2067" w:type="dxa"/>
            <w:tcBorders>
              <w:top w:val="single" w:sz="4" w:space="0" w:color="auto"/>
              <w:left w:val="single" w:sz="4" w:space="0" w:color="auto"/>
              <w:bottom w:val="nil"/>
              <w:right w:val="single" w:sz="4" w:space="0" w:color="auto"/>
            </w:tcBorders>
          </w:tcPr>
          <w:p w14:paraId="4B73BD05" w14:textId="77777777" w:rsidR="00B762D0" w:rsidRPr="001C7E11" w:rsidRDefault="00B762D0" w:rsidP="007D6F59">
            <w:pPr>
              <w:pStyle w:val="TAC"/>
              <w:rPr>
                <w:rFonts w:eastAsiaTheme="minorEastAsia"/>
                <w:color w:val="000000"/>
                <w:lang w:val="en-US" w:eastAsia="zh-CN"/>
              </w:rPr>
            </w:pPr>
            <w:r w:rsidRPr="001C7E11">
              <w:rPr>
                <w:rFonts w:eastAsiaTheme="minorEastAsia"/>
                <w:color w:val="000000"/>
                <w:lang w:eastAsia="zh-CN"/>
              </w:rPr>
              <w:t>CA_n2A-n71A-n78A</w:t>
            </w:r>
          </w:p>
        </w:tc>
        <w:tc>
          <w:tcPr>
            <w:tcW w:w="1715" w:type="dxa"/>
            <w:tcBorders>
              <w:top w:val="single" w:sz="4" w:space="0" w:color="auto"/>
              <w:left w:val="single" w:sz="4" w:space="0" w:color="auto"/>
              <w:bottom w:val="nil"/>
              <w:right w:val="single" w:sz="4" w:space="0" w:color="auto"/>
            </w:tcBorders>
          </w:tcPr>
          <w:p w14:paraId="32273E9C" w14:textId="77777777" w:rsidR="00B762D0" w:rsidRPr="001C7E11" w:rsidRDefault="00B762D0" w:rsidP="007D6F59">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699BFB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35B94A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B63DDE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017EAB8" w14:textId="77777777" w:rsidTr="007D6F59">
        <w:trPr>
          <w:trHeight w:val="29"/>
        </w:trPr>
        <w:tc>
          <w:tcPr>
            <w:tcW w:w="2067" w:type="dxa"/>
            <w:tcBorders>
              <w:top w:val="nil"/>
              <w:left w:val="single" w:sz="4" w:space="0" w:color="auto"/>
              <w:bottom w:val="nil"/>
              <w:right w:val="single" w:sz="4" w:space="0" w:color="auto"/>
            </w:tcBorders>
          </w:tcPr>
          <w:p w14:paraId="514BAD54"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tcPr>
          <w:p w14:paraId="5F45561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204A3C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070AA5B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E8504DA" w14:textId="77777777" w:rsidR="00B762D0" w:rsidRPr="001C7E11" w:rsidRDefault="00B762D0" w:rsidP="007D6F59">
            <w:pPr>
              <w:pStyle w:val="TAC"/>
              <w:rPr>
                <w:rFonts w:eastAsiaTheme="minorEastAsia"/>
                <w:lang w:val="en-US" w:eastAsia="zh-CN"/>
              </w:rPr>
            </w:pPr>
          </w:p>
        </w:tc>
      </w:tr>
      <w:tr w:rsidR="00B762D0" w:rsidRPr="001C7E11" w14:paraId="0F3FA4CA" w14:textId="77777777" w:rsidTr="007D6F59">
        <w:trPr>
          <w:trHeight w:val="29"/>
        </w:trPr>
        <w:tc>
          <w:tcPr>
            <w:tcW w:w="2067" w:type="dxa"/>
            <w:tcBorders>
              <w:top w:val="nil"/>
              <w:left w:val="single" w:sz="4" w:space="0" w:color="auto"/>
              <w:bottom w:val="single" w:sz="4" w:space="0" w:color="auto"/>
              <w:right w:val="single" w:sz="4" w:space="0" w:color="auto"/>
            </w:tcBorders>
          </w:tcPr>
          <w:p w14:paraId="00943CA3"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tcPr>
          <w:p w14:paraId="51E6D7A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FEB585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2A7E10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D70E64C" w14:textId="77777777" w:rsidR="00B762D0" w:rsidRPr="001C7E11" w:rsidRDefault="00B762D0" w:rsidP="007D6F59">
            <w:pPr>
              <w:pStyle w:val="TAC"/>
              <w:rPr>
                <w:rFonts w:eastAsiaTheme="minorEastAsia"/>
                <w:lang w:val="en-US" w:eastAsia="zh-CN"/>
              </w:rPr>
            </w:pPr>
          </w:p>
        </w:tc>
      </w:tr>
      <w:tr w:rsidR="00B762D0" w:rsidRPr="001C7E11" w14:paraId="3F4706C7" w14:textId="77777777" w:rsidTr="007D6F59">
        <w:trPr>
          <w:trHeight w:val="29"/>
        </w:trPr>
        <w:tc>
          <w:tcPr>
            <w:tcW w:w="2067" w:type="dxa"/>
            <w:tcBorders>
              <w:top w:val="single" w:sz="4" w:space="0" w:color="auto"/>
              <w:left w:val="single" w:sz="4" w:space="0" w:color="auto"/>
              <w:bottom w:val="nil"/>
              <w:right w:val="single" w:sz="4" w:space="0" w:color="auto"/>
            </w:tcBorders>
          </w:tcPr>
          <w:p w14:paraId="17A18F2F" w14:textId="77777777" w:rsidR="00B762D0" w:rsidRPr="001C7E11" w:rsidRDefault="00B762D0" w:rsidP="007D6F59">
            <w:pPr>
              <w:pStyle w:val="TAC"/>
              <w:rPr>
                <w:rFonts w:eastAsiaTheme="minorEastAsia"/>
                <w:color w:val="000000"/>
                <w:lang w:val="en-US" w:eastAsia="zh-CN"/>
              </w:rPr>
            </w:pPr>
            <w:r w:rsidRPr="001C7E11">
              <w:rPr>
                <w:rFonts w:eastAsiaTheme="minorEastAsia"/>
                <w:color w:val="000000"/>
                <w:lang w:eastAsia="zh-CN"/>
              </w:rPr>
              <w:t>CA_n2A-n71A-n78(2A)</w:t>
            </w:r>
          </w:p>
        </w:tc>
        <w:tc>
          <w:tcPr>
            <w:tcW w:w="1715" w:type="dxa"/>
            <w:tcBorders>
              <w:top w:val="single" w:sz="4" w:space="0" w:color="auto"/>
              <w:left w:val="single" w:sz="4" w:space="0" w:color="auto"/>
              <w:bottom w:val="nil"/>
              <w:right w:val="single" w:sz="4" w:space="0" w:color="auto"/>
            </w:tcBorders>
          </w:tcPr>
          <w:p w14:paraId="2BFEC196" w14:textId="77777777" w:rsidR="00B762D0" w:rsidRPr="001C7E11" w:rsidRDefault="00B762D0" w:rsidP="007D6F59">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755643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1F2922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1DEE6B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6475BFC" w14:textId="77777777" w:rsidTr="007D6F59">
        <w:trPr>
          <w:trHeight w:val="29"/>
        </w:trPr>
        <w:tc>
          <w:tcPr>
            <w:tcW w:w="2067" w:type="dxa"/>
            <w:tcBorders>
              <w:top w:val="nil"/>
              <w:left w:val="single" w:sz="4" w:space="0" w:color="auto"/>
              <w:bottom w:val="nil"/>
              <w:right w:val="single" w:sz="4" w:space="0" w:color="auto"/>
            </w:tcBorders>
          </w:tcPr>
          <w:p w14:paraId="22DBCE85"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tcPr>
          <w:p w14:paraId="658E9011"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939CE8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29B47ED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C72AC44" w14:textId="77777777" w:rsidR="00B762D0" w:rsidRPr="001C7E11" w:rsidRDefault="00B762D0" w:rsidP="007D6F59">
            <w:pPr>
              <w:pStyle w:val="TAC"/>
              <w:rPr>
                <w:rFonts w:eastAsiaTheme="minorEastAsia"/>
                <w:lang w:val="en-US" w:eastAsia="zh-CN"/>
              </w:rPr>
            </w:pPr>
          </w:p>
        </w:tc>
      </w:tr>
      <w:tr w:rsidR="00B762D0" w:rsidRPr="001C7E11" w14:paraId="1A4CC417" w14:textId="77777777" w:rsidTr="007D6F59">
        <w:trPr>
          <w:trHeight w:val="29"/>
        </w:trPr>
        <w:tc>
          <w:tcPr>
            <w:tcW w:w="2067" w:type="dxa"/>
            <w:tcBorders>
              <w:top w:val="nil"/>
              <w:left w:val="single" w:sz="4" w:space="0" w:color="auto"/>
              <w:bottom w:val="single" w:sz="4" w:space="0" w:color="auto"/>
              <w:right w:val="single" w:sz="4" w:space="0" w:color="auto"/>
            </w:tcBorders>
          </w:tcPr>
          <w:p w14:paraId="1AA09DA1"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tcPr>
          <w:p w14:paraId="1ECBDD1E"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DEE812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1DD399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5" w:type="dxa"/>
            <w:tcBorders>
              <w:top w:val="nil"/>
              <w:left w:val="single" w:sz="4" w:space="0" w:color="auto"/>
              <w:bottom w:val="single" w:sz="4" w:space="0" w:color="auto"/>
              <w:right w:val="single" w:sz="4" w:space="0" w:color="auto"/>
            </w:tcBorders>
            <w:vAlign w:val="center"/>
          </w:tcPr>
          <w:p w14:paraId="6EF724D4" w14:textId="77777777" w:rsidR="00B762D0" w:rsidRPr="001C7E11" w:rsidRDefault="00B762D0" w:rsidP="007D6F59">
            <w:pPr>
              <w:pStyle w:val="TAC"/>
              <w:rPr>
                <w:rFonts w:eastAsiaTheme="minorEastAsia"/>
                <w:lang w:val="en-US" w:eastAsia="zh-CN"/>
              </w:rPr>
            </w:pPr>
          </w:p>
        </w:tc>
      </w:tr>
      <w:tr w:rsidR="00B762D0" w:rsidRPr="001C7E11" w14:paraId="5B74561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E0B6F90" w14:textId="77777777" w:rsidR="00B762D0" w:rsidRPr="001C7E11" w:rsidRDefault="00B762D0" w:rsidP="007D6F59">
            <w:pPr>
              <w:pStyle w:val="TAC"/>
              <w:rPr>
                <w:rFonts w:eastAsiaTheme="minorEastAsia"/>
                <w:lang w:val="en-US" w:eastAsia="zh-CN"/>
              </w:rPr>
            </w:pPr>
            <w:r w:rsidRPr="001C7E11">
              <w:rPr>
                <w:rFonts w:eastAsiaTheme="minorEastAsia"/>
                <w:color w:val="000000"/>
                <w:lang w:val="en-US" w:eastAsia="zh-CN"/>
              </w:rPr>
              <w:t>CA_n3A-n5A-n7A</w:t>
            </w:r>
          </w:p>
        </w:tc>
        <w:tc>
          <w:tcPr>
            <w:tcW w:w="1715" w:type="dxa"/>
            <w:tcBorders>
              <w:top w:val="single" w:sz="4" w:space="0" w:color="auto"/>
              <w:left w:val="single" w:sz="4" w:space="0" w:color="auto"/>
              <w:bottom w:val="nil"/>
              <w:right w:val="single" w:sz="4" w:space="0" w:color="auto"/>
            </w:tcBorders>
            <w:vAlign w:val="center"/>
          </w:tcPr>
          <w:p w14:paraId="67C3AC8B"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BF4A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D963F90"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4811519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044EC25" w14:textId="77777777" w:rsidTr="007D6F59">
        <w:trPr>
          <w:trHeight w:val="29"/>
        </w:trPr>
        <w:tc>
          <w:tcPr>
            <w:tcW w:w="2067" w:type="dxa"/>
            <w:tcBorders>
              <w:top w:val="nil"/>
              <w:left w:val="single" w:sz="4" w:space="0" w:color="auto"/>
              <w:bottom w:val="nil"/>
              <w:right w:val="single" w:sz="4" w:space="0" w:color="auto"/>
            </w:tcBorders>
            <w:vAlign w:val="center"/>
          </w:tcPr>
          <w:p w14:paraId="19168AD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0D92A9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34CC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EE44B8D"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73325FB" w14:textId="77777777" w:rsidR="00B762D0" w:rsidRPr="001C7E11" w:rsidRDefault="00B762D0" w:rsidP="007D6F59">
            <w:pPr>
              <w:pStyle w:val="TAC"/>
              <w:rPr>
                <w:rFonts w:eastAsiaTheme="minorEastAsia"/>
                <w:lang w:val="en-US" w:eastAsia="zh-CN"/>
              </w:rPr>
            </w:pPr>
          </w:p>
        </w:tc>
      </w:tr>
      <w:tr w:rsidR="00B762D0" w:rsidRPr="001C7E11" w14:paraId="23A5D954" w14:textId="77777777" w:rsidTr="007D6F59">
        <w:trPr>
          <w:trHeight w:val="29"/>
        </w:trPr>
        <w:tc>
          <w:tcPr>
            <w:tcW w:w="2067" w:type="dxa"/>
            <w:tcBorders>
              <w:top w:val="nil"/>
              <w:left w:val="single" w:sz="4" w:space="0" w:color="auto"/>
              <w:bottom w:val="nil"/>
              <w:right w:val="single" w:sz="4" w:space="0" w:color="auto"/>
            </w:tcBorders>
            <w:vAlign w:val="center"/>
          </w:tcPr>
          <w:p w14:paraId="5F2418B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6D5E79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1AED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23E6AE4"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F978A69" w14:textId="77777777" w:rsidR="00B762D0" w:rsidRPr="001C7E11" w:rsidRDefault="00B762D0" w:rsidP="007D6F59">
            <w:pPr>
              <w:pStyle w:val="TAC"/>
              <w:rPr>
                <w:rFonts w:eastAsiaTheme="minorEastAsia"/>
                <w:lang w:val="en-US" w:eastAsia="zh-CN"/>
              </w:rPr>
            </w:pPr>
          </w:p>
        </w:tc>
      </w:tr>
      <w:tr w:rsidR="00B762D0" w:rsidRPr="001C7E11" w14:paraId="009D4DB0" w14:textId="77777777" w:rsidTr="007D6F59">
        <w:trPr>
          <w:trHeight w:val="29"/>
        </w:trPr>
        <w:tc>
          <w:tcPr>
            <w:tcW w:w="2067" w:type="dxa"/>
            <w:tcBorders>
              <w:top w:val="nil"/>
              <w:left w:val="single" w:sz="4" w:space="0" w:color="auto"/>
              <w:bottom w:val="nil"/>
              <w:right w:val="single" w:sz="4" w:space="0" w:color="auto"/>
            </w:tcBorders>
            <w:vAlign w:val="center"/>
          </w:tcPr>
          <w:p w14:paraId="2C8F36AC"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0D311F1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CA_n3A-n5A</w:t>
            </w:r>
          </w:p>
          <w:p w14:paraId="30821DC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0ABC46A4"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3EEA6A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57CC49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E8EA00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57F25726" w14:textId="77777777" w:rsidTr="007D6F59">
        <w:trPr>
          <w:trHeight w:val="29"/>
        </w:trPr>
        <w:tc>
          <w:tcPr>
            <w:tcW w:w="2067" w:type="dxa"/>
            <w:tcBorders>
              <w:top w:val="nil"/>
              <w:left w:val="single" w:sz="4" w:space="0" w:color="auto"/>
              <w:bottom w:val="nil"/>
              <w:right w:val="single" w:sz="4" w:space="0" w:color="auto"/>
            </w:tcBorders>
            <w:vAlign w:val="center"/>
          </w:tcPr>
          <w:p w14:paraId="2DBA0E1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BA4D5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5B33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2286A5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3838782" w14:textId="77777777" w:rsidR="00B762D0" w:rsidRPr="001C7E11" w:rsidRDefault="00B762D0" w:rsidP="007D6F59">
            <w:pPr>
              <w:pStyle w:val="TAC"/>
              <w:rPr>
                <w:rFonts w:eastAsiaTheme="minorEastAsia"/>
                <w:lang w:val="en-US" w:eastAsia="zh-CN"/>
              </w:rPr>
            </w:pPr>
          </w:p>
        </w:tc>
      </w:tr>
      <w:tr w:rsidR="00B762D0" w:rsidRPr="001C7E11" w14:paraId="6EBBE79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7062D3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3024E3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01BC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FB776A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3C5046E1" w14:textId="77777777" w:rsidR="00B762D0" w:rsidRPr="001C7E11" w:rsidRDefault="00B762D0" w:rsidP="007D6F59">
            <w:pPr>
              <w:pStyle w:val="TAC"/>
              <w:rPr>
                <w:rFonts w:eastAsiaTheme="minorEastAsia"/>
                <w:lang w:val="en-US" w:eastAsia="zh-CN"/>
              </w:rPr>
            </w:pPr>
          </w:p>
        </w:tc>
      </w:tr>
      <w:tr w:rsidR="00B762D0" w:rsidRPr="001C7E11" w14:paraId="270CBB03" w14:textId="77777777" w:rsidTr="007D6F59">
        <w:trPr>
          <w:trHeight w:val="29"/>
        </w:trPr>
        <w:tc>
          <w:tcPr>
            <w:tcW w:w="2067" w:type="dxa"/>
            <w:tcBorders>
              <w:top w:val="nil"/>
              <w:left w:val="single" w:sz="4" w:space="0" w:color="auto"/>
              <w:bottom w:val="nil"/>
              <w:right w:val="single" w:sz="4" w:space="0" w:color="auto"/>
            </w:tcBorders>
            <w:vAlign w:val="center"/>
          </w:tcPr>
          <w:p w14:paraId="39B0CBD3" w14:textId="77777777" w:rsidR="00B762D0" w:rsidRPr="001C7E11" w:rsidRDefault="00B762D0" w:rsidP="007D6F59">
            <w:pPr>
              <w:pStyle w:val="TAC"/>
              <w:rPr>
                <w:rFonts w:eastAsiaTheme="minorEastAsia"/>
                <w:lang w:val="en-US" w:eastAsia="zh-CN"/>
              </w:rPr>
            </w:pPr>
            <w:r w:rsidRPr="001C7E11">
              <w:rPr>
                <w:rFonts w:eastAsiaTheme="minorEastAsia"/>
                <w:color w:val="000000"/>
                <w:lang w:val="en-US" w:eastAsia="zh-CN"/>
              </w:rPr>
              <w:t>CA_n3A-n5A-n7B</w:t>
            </w:r>
          </w:p>
        </w:tc>
        <w:tc>
          <w:tcPr>
            <w:tcW w:w="1715" w:type="dxa"/>
            <w:tcBorders>
              <w:top w:val="nil"/>
              <w:left w:val="single" w:sz="4" w:space="0" w:color="auto"/>
              <w:bottom w:val="nil"/>
              <w:right w:val="single" w:sz="4" w:space="0" w:color="auto"/>
            </w:tcBorders>
            <w:vAlign w:val="center"/>
          </w:tcPr>
          <w:p w14:paraId="4E881F37"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22585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BA4203A"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42753F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70201AD" w14:textId="77777777" w:rsidTr="007D6F59">
        <w:trPr>
          <w:trHeight w:val="29"/>
        </w:trPr>
        <w:tc>
          <w:tcPr>
            <w:tcW w:w="2067" w:type="dxa"/>
            <w:tcBorders>
              <w:top w:val="nil"/>
              <w:left w:val="single" w:sz="4" w:space="0" w:color="auto"/>
              <w:bottom w:val="nil"/>
              <w:right w:val="single" w:sz="4" w:space="0" w:color="auto"/>
            </w:tcBorders>
            <w:vAlign w:val="center"/>
          </w:tcPr>
          <w:p w14:paraId="2E6F2EF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69A18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5C1A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7C3242B"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44F732B" w14:textId="77777777" w:rsidR="00B762D0" w:rsidRPr="001C7E11" w:rsidRDefault="00B762D0" w:rsidP="007D6F59">
            <w:pPr>
              <w:pStyle w:val="TAC"/>
              <w:rPr>
                <w:rFonts w:eastAsiaTheme="minorEastAsia"/>
                <w:lang w:val="en-US" w:eastAsia="zh-CN"/>
              </w:rPr>
            </w:pPr>
          </w:p>
        </w:tc>
      </w:tr>
      <w:tr w:rsidR="00B762D0" w:rsidRPr="001C7E11" w14:paraId="372C932C" w14:textId="77777777" w:rsidTr="007D6F59">
        <w:trPr>
          <w:trHeight w:val="29"/>
        </w:trPr>
        <w:tc>
          <w:tcPr>
            <w:tcW w:w="2067" w:type="dxa"/>
            <w:tcBorders>
              <w:top w:val="nil"/>
              <w:left w:val="single" w:sz="4" w:space="0" w:color="auto"/>
              <w:bottom w:val="nil"/>
              <w:right w:val="single" w:sz="4" w:space="0" w:color="auto"/>
            </w:tcBorders>
            <w:vAlign w:val="center"/>
          </w:tcPr>
          <w:p w14:paraId="3307278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483820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F9A7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B766861"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488F2934" w14:textId="77777777" w:rsidR="00B762D0" w:rsidRPr="001C7E11" w:rsidRDefault="00B762D0" w:rsidP="007D6F59">
            <w:pPr>
              <w:pStyle w:val="TAC"/>
              <w:rPr>
                <w:rFonts w:eastAsiaTheme="minorEastAsia"/>
                <w:lang w:val="en-US" w:eastAsia="zh-CN"/>
              </w:rPr>
            </w:pPr>
          </w:p>
        </w:tc>
      </w:tr>
      <w:tr w:rsidR="00B762D0" w:rsidRPr="001C7E11" w14:paraId="111C40E4" w14:textId="77777777" w:rsidTr="007D6F59">
        <w:trPr>
          <w:trHeight w:val="29"/>
        </w:trPr>
        <w:tc>
          <w:tcPr>
            <w:tcW w:w="2067" w:type="dxa"/>
            <w:tcBorders>
              <w:top w:val="nil"/>
              <w:left w:val="single" w:sz="4" w:space="0" w:color="auto"/>
              <w:bottom w:val="nil"/>
              <w:right w:val="single" w:sz="4" w:space="0" w:color="auto"/>
            </w:tcBorders>
            <w:vAlign w:val="center"/>
          </w:tcPr>
          <w:p w14:paraId="4416CC4F"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39A8DDE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CA_n3A-n5A</w:t>
            </w:r>
          </w:p>
          <w:p w14:paraId="1E567DC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7724FDD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CA_n5A-n7A</w:t>
            </w:r>
          </w:p>
          <w:p w14:paraId="612BB95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571FEF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14F4B0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9FF458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0818CC98" w14:textId="77777777" w:rsidTr="007D6F59">
        <w:trPr>
          <w:trHeight w:val="29"/>
        </w:trPr>
        <w:tc>
          <w:tcPr>
            <w:tcW w:w="2067" w:type="dxa"/>
            <w:tcBorders>
              <w:top w:val="nil"/>
              <w:left w:val="single" w:sz="4" w:space="0" w:color="auto"/>
              <w:bottom w:val="nil"/>
              <w:right w:val="single" w:sz="4" w:space="0" w:color="auto"/>
            </w:tcBorders>
            <w:vAlign w:val="center"/>
          </w:tcPr>
          <w:p w14:paraId="03F2185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9B725A"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ED6D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C05B2F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1B000BA" w14:textId="77777777" w:rsidR="00B762D0" w:rsidRPr="001C7E11" w:rsidRDefault="00B762D0" w:rsidP="007D6F59">
            <w:pPr>
              <w:pStyle w:val="TAC"/>
              <w:rPr>
                <w:rFonts w:eastAsiaTheme="minorEastAsia"/>
                <w:lang w:val="en-US" w:eastAsia="zh-CN"/>
              </w:rPr>
            </w:pPr>
          </w:p>
        </w:tc>
      </w:tr>
      <w:tr w:rsidR="00B762D0" w:rsidRPr="001C7E11" w14:paraId="6995DDF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A6DA1C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AE4693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4807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CE09B17"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1FAA76A2" w14:textId="77777777" w:rsidR="00B762D0" w:rsidRPr="001C7E11" w:rsidRDefault="00B762D0" w:rsidP="007D6F59">
            <w:pPr>
              <w:pStyle w:val="TAC"/>
              <w:rPr>
                <w:rFonts w:eastAsiaTheme="minorEastAsia"/>
                <w:lang w:val="en-US" w:eastAsia="zh-CN"/>
              </w:rPr>
            </w:pPr>
          </w:p>
        </w:tc>
      </w:tr>
      <w:tr w:rsidR="00B762D0" w:rsidRPr="001C7E11" w14:paraId="1DF1B40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570767D" w14:textId="77777777" w:rsidR="00B762D0" w:rsidRPr="001C7E11" w:rsidRDefault="00B762D0" w:rsidP="007D6F59">
            <w:pPr>
              <w:pStyle w:val="TAC"/>
              <w:rPr>
                <w:rFonts w:eastAsiaTheme="minorEastAsia"/>
                <w:color w:val="000000"/>
                <w:lang w:val="en-US" w:eastAsia="zh-CN"/>
              </w:rPr>
            </w:pPr>
            <w:r w:rsidRPr="001C7E11">
              <w:rPr>
                <w:rFonts w:eastAsiaTheme="minorEastAsia"/>
                <w:lang w:val="en-US" w:eastAsia="zh-CN"/>
              </w:rPr>
              <w:t>CA_n3A-n5A-n28A</w:t>
            </w:r>
          </w:p>
        </w:tc>
        <w:tc>
          <w:tcPr>
            <w:tcW w:w="1715" w:type="dxa"/>
            <w:tcBorders>
              <w:top w:val="single" w:sz="4" w:space="0" w:color="auto"/>
              <w:left w:val="single" w:sz="4" w:space="0" w:color="auto"/>
              <w:bottom w:val="nil"/>
              <w:right w:val="single" w:sz="4" w:space="0" w:color="auto"/>
            </w:tcBorders>
            <w:vAlign w:val="center"/>
          </w:tcPr>
          <w:p w14:paraId="367E70A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B3947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352CFF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B0084C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FE124E0" w14:textId="77777777" w:rsidTr="007D6F59">
        <w:trPr>
          <w:trHeight w:val="29"/>
        </w:trPr>
        <w:tc>
          <w:tcPr>
            <w:tcW w:w="2067" w:type="dxa"/>
            <w:tcBorders>
              <w:top w:val="nil"/>
              <w:left w:val="single" w:sz="4" w:space="0" w:color="auto"/>
              <w:bottom w:val="nil"/>
              <w:right w:val="single" w:sz="4" w:space="0" w:color="auto"/>
            </w:tcBorders>
            <w:vAlign w:val="center"/>
          </w:tcPr>
          <w:p w14:paraId="5C948187"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483A041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BBD5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15BD4C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AFDA64A" w14:textId="77777777" w:rsidR="00B762D0" w:rsidRPr="001C7E11" w:rsidRDefault="00B762D0" w:rsidP="007D6F59">
            <w:pPr>
              <w:pStyle w:val="TAC"/>
              <w:rPr>
                <w:rFonts w:eastAsiaTheme="minorEastAsia"/>
                <w:lang w:val="en-US" w:eastAsia="zh-CN"/>
              </w:rPr>
            </w:pPr>
          </w:p>
        </w:tc>
      </w:tr>
      <w:tr w:rsidR="00B762D0" w:rsidRPr="001C7E11" w14:paraId="5EEE830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B505D7F"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651FACD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6E74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5452B46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03E0B78E" w14:textId="77777777" w:rsidR="00B762D0" w:rsidRPr="001C7E11" w:rsidRDefault="00B762D0" w:rsidP="007D6F59">
            <w:pPr>
              <w:pStyle w:val="TAC"/>
              <w:rPr>
                <w:rFonts w:eastAsiaTheme="minorEastAsia"/>
                <w:lang w:val="en-US" w:eastAsia="zh-CN"/>
              </w:rPr>
            </w:pPr>
          </w:p>
        </w:tc>
      </w:tr>
      <w:tr w:rsidR="00B762D0" w:rsidRPr="001C7E11" w14:paraId="58C45566" w14:textId="77777777" w:rsidTr="007D6F59">
        <w:trPr>
          <w:trHeight w:val="29"/>
        </w:trPr>
        <w:tc>
          <w:tcPr>
            <w:tcW w:w="2067" w:type="dxa"/>
            <w:tcBorders>
              <w:top w:val="nil"/>
              <w:left w:val="single" w:sz="4" w:space="0" w:color="auto"/>
              <w:bottom w:val="nil"/>
              <w:right w:val="single" w:sz="4" w:space="0" w:color="auto"/>
            </w:tcBorders>
            <w:vAlign w:val="center"/>
          </w:tcPr>
          <w:p w14:paraId="7F255F1C"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57BE9E85" w14:textId="77777777" w:rsidR="00B762D0" w:rsidRPr="001C7E11" w:rsidRDefault="00B762D0" w:rsidP="007D6F59">
            <w:pPr>
              <w:pStyle w:val="TAC"/>
              <w:rPr>
                <w:rFonts w:eastAsiaTheme="minorEastAsia"/>
                <w:lang w:eastAsia="zh-CN"/>
              </w:rPr>
            </w:pPr>
            <w:r w:rsidRPr="001C7E11">
              <w:rPr>
                <w:rFonts w:eastAsiaTheme="minorEastAsia"/>
                <w:lang w:eastAsia="zh-CN"/>
              </w:rPr>
              <w:t>CA_n3A-n5A</w:t>
            </w:r>
          </w:p>
          <w:p w14:paraId="46D43D24" w14:textId="77777777" w:rsidR="00B762D0" w:rsidRPr="001C7E11" w:rsidRDefault="00B762D0" w:rsidP="007D6F59">
            <w:pPr>
              <w:pStyle w:val="TAC"/>
              <w:rPr>
                <w:rFonts w:eastAsiaTheme="minorEastAsia"/>
                <w:lang w:eastAsia="zh-CN"/>
              </w:rPr>
            </w:pPr>
            <w:r w:rsidRPr="001C7E11">
              <w:rPr>
                <w:rFonts w:eastAsiaTheme="minorEastAsia"/>
                <w:lang w:eastAsia="zh-CN"/>
              </w:rPr>
              <w:t>CA_n3A-n28A</w:t>
            </w:r>
          </w:p>
          <w:p w14:paraId="573A6C56"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775B0C69"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AF80AEE"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5" w:type="dxa"/>
            <w:tcBorders>
              <w:top w:val="single" w:sz="4" w:space="0" w:color="auto"/>
              <w:left w:val="single" w:sz="4" w:space="0" w:color="auto"/>
              <w:bottom w:val="nil"/>
              <w:right w:val="single" w:sz="4" w:space="0" w:color="auto"/>
            </w:tcBorders>
            <w:vAlign w:val="center"/>
          </w:tcPr>
          <w:p w14:paraId="18C85728"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4BFA8EF1" w14:textId="77777777" w:rsidTr="007D6F59">
        <w:trPr>
          <w:trHeight w:val="29"/>
        </w:trPr>
        <w:tc>
          <w:tcPr>
            <w:tcW w:w="2067" w:type="dxa"/>
            <w:tcBorders>
              <w:top w:val="nil"/>
              <w:left w:val="single" w:sz="4" w:space="0" w:color="auto"/>
              <w:bottom w:val="nil"/>
              <w:right w:val="single" w:sz="4" w:space="0" w:color="auto"/>
            </w:tcBorders>
            <w:vAlign w:val="center"/>
          </w:tcPr>
          <w:p w14:paraId="7F0D08E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1BD13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5636C" w14:textId="77777777" w:rsidR="00B762D0" w:rsidRPr="001C7E11" w:rsidRDefault="00B762D0" w:rsidP="007D6F59">
            <w:pPr>
              <w:pStyle w:val="TAC"/>
              <w:rPr>
                <w:rFonts w:eastAsiaTheme="minorEastAsia"/>
                <w:lang w:val="en-US" w:eastAsia="zh-CN"/>
              </w:rPr>
            </w:pPr>
            <w:r w:rsidRPr="001C7E11">
              <w:rPr>
                <w:rFonts w:eastAsia="SimSu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B341487"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28046745" w14:textId="77777777" w:rsidR="00B762D0" w:rsidRPr="001C7E11" w:rsidRDefault="00B762D0" w:rsidP="007D6F59">
            <w:pPr>
              <w:pStyle w:val="TAC"/>
              <w:rPr>
                <w:rFonts w:eastAsiaTheme="minorEastAsia"/>
                <w:lang w:val="en-US" w:eastAsia="zh-CN"/>
              </w:rPr>
            </w:pPr>
          </w:p>
        </w:tc>
      </w:tr>
      <w:tr w:rsidR="00B762D0" w:rsidRPr="001C7E11" w14:paraId="687AE72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64A9B5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735AEF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5540E"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2F66445"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5" w:type="dxa"/>
            <w:tcBorders>
              <w:top w:val="nil"/>
              <w:left w:val="single" w:sz="4" w:space="0" w:color="auto"/>
              <w:bottom w:val="single" w:sz="4" w:space="0" w:color="auto"/>
              <w:right w:val="single" w:sz="4" w:space="0" w:color="auto"/>
            </w:tcBorders>
            <w:vAlign w:val="center"/>
          </w:tcPr>
          <w:p w14:paraId="317173F9" w14:textId="77777777" w:rsidR="00B762D0" w:rsidRPr="001C7E11" w:rsidRDefault="00B762D0" w:rsidP="007D6F59">
            <w:pPr>
              <w:pStyle w:val="TAC"/>
              <w:rPr>
                <w:rFonts w:eastAsiaTheme="minorEastAsia"/>
                <w:lang w:val="en-US" w:eastAsia="zh-CN"/>
              </w:rPr>
            </w:pPr>
          </w:p>
        </w:tc>
      </w:tr>
      <w:tr w:rsidR="00B762D0" w:rsidRPr="001C7E11" w14:paraId="24045C4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E03B3BD" w14:textId="77777777" w:rsidR="00B762D0" w:rsidRPr="001C7E11" w:rsidRDefault="00B762D0" w:rsidP="007D6F59">
            <w:pPr>
              <w:pStyle w:val="TAC"/>
              <w:rPr>
                <w:rFonts w:eastAsiaTheme="minorEastAsia"/>
                <w:lang w:val="sv-SE" w:eastAsia="zh-CN"/>
              </w:rPr>
            </w:pPr>
            <w:r w:rsidRPr="001C7E11">
              <w:rPr>
                <w:rFonts w:eastAsiaTheme="minorEastAsia"/>
                <w:color w:val="000000"/>
                <w:lang w:val="en-US" w:eastAsia="zh-CN"/>
              </w:rPr>
              <w:t>CA_n3A-n5A-n78A</w:t>
            </w:r>
          </w:p>
        </w:tc>
        <w:tc>
          <w:tcPr>
            <w:tcW w:w="1715" w:type="dxa"/>
            <w:tcBorders>
              <w:top w:val="single" w:sz="4" w:space="0" w:color="auto"/>
              <w:left w:val="single" w:sz="4" w:space="0" w:color="auto"/>
              <w:bottom w:val="nil"/>
              <w:right w:val="single" w:sz="4" w:space="0" w:color="auto"/>
            </w:tcBorders>
            <w:vAlign w:val="center"/>
          </w:tcPr>
          <w:p w14:paraId="7F13464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CA_n3A-n5A</w:t>
            </w:r>
          </w:p>
          <w:p w14:paraId="217D06B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CA_n3A-n78A</w:t>
            </w:r>
          </w:p>
          <w:p w14:paraId="54774F01"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01EBFDF"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6B36DB5"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C848C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168CF12" w14:textId="77777777" w:rsidTr="007D6F59">
        <w:trPr>
          <w:trHeight w:val="29"/>
        </w:trPr>
        <w:tc>
          <w:tcPr>
            <w:tcW w:w="2067" w:type="dxa"/>
            <w:tcBorders>
              <w:top w:val="nil"/>
              <w:left w:val="single" w:sz="4" w:space="0" w:color="auto"/>
              <w:bottom w:val="nil"/>
              <w:right w:val="single" w:sz="4" w:space="0" w:color="auto"/>
            </w:tcBorders>
            <w:vAlign w:val="center"/>
          </w:tcPr>
          <w:p w14:paraId="56549CAE"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070BA258"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FC95B"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9BC9B86"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3A739FF" w14:textId="77777777" w:rsidR="00B762D0" w:rsidRPr="001C7E11" w:rsidRDefault="00B762D0" w:rsidP="007D6F59">
            <w:pPr>
              <w:pStyle w:val="TAC"/>
              <w:rPr>
                <w:rFonts w:eastAsiaTheme="minorEastAsia"/>
                <w:lang w:val="en-US" w:eastAsia="zh-CN"/>
              </w:rPr>
            </w:pPr>
          </w:p>
        </w:tc>
      </w:tr>
      <w:tr w:rsidR="00B762D0" w:rsidRPr="001C7E11" w14:paraId="6A4664C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CDC9A70"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461D9DAB"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680EF"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AFD4C88"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26DD30D" w14:textId="77777777" w:rsidR="00B762D0" w:rsidRPr="001C7E11" w:rsidRDefault="00B762D0" w:rsidP="007D6F59">
            <w:pPr>
              <w:pStyle w:val="TAC"/>
              <w:rPr>
                <w:rFonts w:eastAsiaTheme="minorEastAsia"/>
                <w:lang w:val="en-US" w:eastAsia="zh-CN"/>
              </w:rPr>
            </w:pPr>
          </w:p>
        </w:tc>
      </w:tr>
      <w:tr w:rsidR="00B762D0" w:rsidRPr="001C7E11" w14:paraId="1A0EF33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95E677" w14:textId="77777777" w:rsidR="00B762D0" w:rsidRPr="001C7E11" w:rsidRDefault="00B762D0" w:rsidP="007D6F59">
            <w:pPr>
              <w:pStyle w:val="TAC"/>
              <w:rPr>
                <w:rFonts w:eastAsiaTheme="minorEastAsia"/>
                <w:lang w:val="sv-SE" w:eastAsia="zh-CN"/>
              </w:rPr>
            </w:pPr>
            <w:r w:rsidRPr="001C7E11">
              <w:rPr>
                <w:rFonts w:eastAsia="SimSun"/>
                <w:lang w:eastAsia="zh-CN"/>
              </w:rPr>
              <w:t>CA_n3A-n5A-n79A</w:t>
            </w:r>
          </w:p>
        </w:tc>
        <w:tc>
          <w:tcPr>
            <w:tcW w:w="1715" w:type="dxa"/>
            <w:tcBorders>
              <w:top w:val="single" w:sz="4" w:space="0" w:color="auto"/>
              <w:left w:val="single" w:sz="4" w:space="0" w:color="auto"/>
              <w:bottom w:val="nil"/>
              <w:right w:val="single" w:sz="4" w:space="0" w:color="auto"/>
            </w:tcBorders>
            <w:vAlign w:val="center"/>
          </w:tcPr>
          <w:p w14:paraId="76B71C79" w14:textId="77777777" w:rsidR="00B762D0" w:rsidRPr="001C7E11" w:rsidRDefault="00B762D0" w:rsidP="007D6F59">
            <w:pPr>
              <w:pStyle w:val="TAC"/>
              <w:rPr>
                <w:rFonts w:eastAsiaTheme="minorEastAsia"/>
                <w:lang w:eastAsia="zh-CN"/>
              </w:rPr>
            </w:pPr>
            <w:r w:rsidRPr="001C7E11">
              <w:rPr>
                <w:rFonts w:eastAsiaTheme="minorEastAsia"/>
                <w:lang w:eastAsia="zh-CN"/>
              </w:rPr>
              <w:t>CA_n3A-n5A</w:t>
            </w:r>
          </w:p>
          <w:p w14:paraId="69CC4577" w14:textId="77777777" w:rsidR="00B762D0" w:rsidRPr="001C7E11" w:rsidRDefault="00B762D0" w:rsidP="007D6F59">
            <w:pPr>
              <w:pStyle w:val="TAC"/>
              <w:rPr>
                <w:rFonts w:eastAsiaTheme="minorEastAsia"/>
                <w:lang w:eastAsia="zh-CN"/>
              </w:rPr>
            </w:pPr>
            <w:r w:rsidRPr="001C7E11">
              <w:rPr>
                <w:rFonts w:eastAsiaTheme="minorEastAsia"/>
                <w:lang w:eastAsia="zh-CN"/>
              </w:rPr>
              <w:t>CA_n3A-n79A</w:t>
            </w:r>
          </w:p>
          <w:p w14:paraId="5C91DBA4" w14:textId="77777777" w:rsidR="00B762D0" w:rsidRPr="001C7E11" w:rsidRDefault="00B762D0" w:rsidP="007D6F59">
            <w:pPr>
              <w:pStyle w:val="TAC"/>
              <w:rPr>
                <w:rFonts w:eastAsiaTheme="minorEastAsia"/>
                <w:lang w:val="sv-SE" w:eastAsia="zh-CN"/>
              </w:rPr>
            </w:pPr>
            <w:r w:rsidRPr="001C7E11">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2A4149E"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BB7DCC5"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5" w:type="dxa"/>
            <w:tcBorders>
              <w:top w:val="single" w:sz="4" w:space="0" w:color="auto"/>
              <w:left w:val="single" w:sz="4" w:space="0" w:color="auto"/>
              <w:bottom w:val="nil"/>
              <w:right w:val="single" w:sz="4" w:space="0" w:color="auto"/>
            </w:tcBorders>
            <w:vAlign w:val="center"/>
          </w:tcPr>
          <w:p w14:paraId="679D5691"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703C1A7A" w14:textId="77777777" w:rsidTr="007D6F59">
        <w:trPr>
          <w:trHeight w:val="29"/>
        </w:trPr>
        <w:tc>
          <w:tcPr>
            <w:tcW w:w="2067" w:type="dxa"/>
            <w:tcBorders>
              <w:top w:val="nil"/>
              <w:left w:val="single" w:sz="4" w:space="0" w:color="auto"/>
              <w:bottom w:val="nil"/>
              <w:right w:val="single" w:sz="4" w:space="0" w:color="auto"/>
            </w:tcBorders>
            <w:vAlign w:val="center"/>
          </w:tcPr>
          <w:p w14:paraId="4A942B3D"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314BA2D8"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31096" w14:textId="77777777" w:rsidR="00B762D0" w:rsidRPr="001C7E11" w:rsidRDefault="00B762D0" w:rsidP="007D6F59">
            <w:pPr>
              <w:pStyle w:val="TAC"/>
              <w:rPr>
                <w:rFonts w:eastAsiaTheme="minorEastAsia"/>
                <w:lang w:val="en-US" w:eastAsia="zh-CN"/>
              </w:rPr>
            </w:pPr>
            <w:r w:rsidRPr="001C7E11">
              <w:rPr>
                <w:rFonts w:eastAsia="SimSu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9901559"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478FBC6A" w14:textId="77777777" w:rsidR="00B762D0" w:rsidRPr="001C7E11" w:rsidRDefault="00B762D0" w:rsidP="007D6F59">
            <w:pPr>
              <w:pStyle w:val="TAC"/>
              <w:rPr>
                <w:rFonts w:eastAsiaTheme="minorEastAsia"/>
                <w:lang w:val="en-US" w:eastAsia="zh-CN"/>
              </w:rPr>
            </w:pPr>
          </w:p>
        </w:tc>
      </w:tr>
      <w:tr w:rsidR="00B762D0" w:rsidRPr="001C7E11" w14:paraId="60DFA21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CD0B0B5"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7D17E94A"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DBE69"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3C5E85CE"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5" w:type="dxa"/>
            <w:tcBorders>
              <w:top w:val="nil"/>
              <w:left w:val="single" w:sz="4" w:space="0" w:color="auto"/>
              <w:bottom w:val="single" w:sz="4" w:space="0" w:color="auto"/>
              <w:right w:val="single" w:sz="4" w:space="0" w:color="auto"/>
            </w:tcBorders>
            <w:vAlign w:val="center"/>
          </w:tcPr>
          <w:p w14:paraId="11400A81" w14:textId="77777777" w:rsidR="00B762D0" w:rsidRPr="001C7E11" w:rsidRDefault="00B762D0" w:rsidP="007D6F59">
            <w:pPr>
              <w:pStyle w:val="TAC"/>
              <w:rPr>
                <w:rFonts w:eastAsiaTheme="minorEastAsia"/>
                <w:lang w:val="en-US" w:eastAsia="zh-CN"/>
              </w:rPr>
            </w:pPr>
          </w:p>
        </w:tc>
      </w:tr>
      <w:tr w:rsidR="00B762D0" w:rsidRPr="001C7E11" w14:paraId="07595D4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E5A6B8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CA_n3A-n7A-n8A</w:t>
            </w:r>
          </w:p>
        </w:tc>
        <w:tc>
          <w:tcPr>
            <w:tcW w:w="1715" w:type="dxa"/>
            <w:tcBorders>
              <w:top w:val="single" w:sz="4" w:space="0" w:color="auto"/>
              <w:left w:val="single" w:sz="4" w:space="0" w:color="auto"/>
              <w:bottom w:val="nil"/>
              <w:right w:val="single" w:sz="4" w:space="0" w:color="auto"/>
            </w:tcBorders>
            <w:vAlign w:val="center"/>
          </w:tcPr>
          <w:p w14:paraId="6DDB0635" w14:textId="77777777" w:rsidR="00B762D0" w:rsidRPr="001C7E11" w:rsidRDefault="00B762D0" w:rsidP="007D6F59">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068A1113" w14:textId="77777777" w:rsidR="00B762D0" w:rsidRPr="001C7E11" w:rsidRDefault="00B762D0" w:rsidP="007D6F59">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79BDB614" w14:textId="77777777" w:rsidR="00B762D0" w:rsidRPr="001C7E11" w:rsidRDefault="00B762D0" w:rsidP="007D6F59">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DFF159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DEC83F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5" w:type="dxa"/>
            <w:tcBorders>
              <w:top w:val="single" w:sz="4" w:space="0" w:color="auto"/>
              <w:left w:val="single" w:sz="4" w:space="0" w:color="auto"/>
              <w:bottom w:val="nil"/>
              <w:right w:val="single" w:sz="4" w:space="0" w:color="auto"/>
            </w:tcBorders>
            <w:vAlign w:val="center"/>
          </w:tcPr>
          <w:p w14:paraId="3590996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9F992E0" w14:textId="77777777" w:rsidTr="007D6F59">
        <w:trPr>
          <w:trHeight w:val="29"/>
        </w:trPr>
        <w:tc>
          <w:tcPr>
            <w:tcW w:w="2067" w:type="dxa"/>
            <w:tcBorders>
              <w:top w:val="nil"/>
              <w:left w:val="single" w:sz="4" w:space="0" w:color="auto"/>
              <w:bottom w:val="nil"/>
              <w:right w:val="single" w:sz="4" w:space="0" w:color="auto"/>
            </w:tcBorders>
            <w:vAlign w:val="center"/>
          </w:tcPr>
          <w:p w14:paraId="0A5D5A3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5AEAD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0F5E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317768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462B661F" w14:textId="77777777" w:rsidR="00B762D0" w:rsidRPr="001C7E11" w:rsidRDefault="00B762D0" w:rsidP="007D6F59">
            <w:pPr>
              <w:pStyle w:val="TAC"/>
              <w:rPr>
                <w:rFonts w:eastAsiaTheme="minorEastAsia"/>
                <w:lang w:val="en-US" w:eastAsia="zh-CN"/>
              </w:rPr>
            </w:pPr>
          </w:p>
        </w:tc>
      </w:tr>
      <w:tr w:rsidR="00B762D0" w:rsidRPr="001C7E11" w14:paraId="7396C72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684462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B8461D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B6CB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4B76BE5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5" w:type="dxa"/>
            <w:tcBorders>
              <w:top w:val="nil"/>
              <w:left w:val="single" w:sz="4" w:space="0" w:color="auto"/>
              <w:bottom w:val="single" w:sz="4" w:space="0" w:color="auto"/>
              <w:right w:val="single" w:sz="4" w:space="0" w:color="auto"/>
            </w:tcBorders>
            <w:vAlign w:val="center"/>
          </w:tcPr>
          <w:p w14:paraId="2570CDE0" w14:textId="77777777" w:rsidR="00B762D0" w:rsidRPr="001C7E11" w:rsidRDefault="00B762D0" w:rsidP="007D6F59">
            <w:pPr>
              <w:pStyle w:val="TAC"/>
              <w:rPr>
                <w:rFonts w:eastAsiaTheme="minorEastAsia"/>
                <w:lang w:val="en-US" w:eastAsia="zh-CN"/>
              </w:rPr>
            </w:pPr>
          </w:p>
        </w:tc>
      </w:tr>
      <w:tr w:rsidR="00B762D0" w:rsidRPr="001C7E11" w14:paraId="42612CB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A6295D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CA_n3A-n7(2A)-n8A</w:t>
            </w:r>
          </w:p>
        </w:tc>
        <w:tc>
          <w:tcPr>
            <w:tcW w:w="1715" w:type="dxa"/>
            <w:tcBorders>
              <w:top w:val="single" w:sz="4" w:space="0" w:color="auto"/>
              <w:left w:val="single" w:sz="4" w:space="0" w:color="auto"/>
              <w:bottom w:val="nil"/>
              <w:right w:val="single" w:sz="4" w:space="0" w:color="auto"/>
            </w:tcBorders>
            <w:vAlign w:val="center"/>
          </w:tcPr>
          <w:p w14:paraId="331AD9A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281BD9D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CA_n3A-n8A</w:t>
            </w:r>
          </w:p>
          <w:p w14:paraId="4F80091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DE94284"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8A9C4A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1495" w:type="dxa"/>
            <w:tcBorders>
              <w:top w:val="single" w:sz="4" w:space="0" w:color="auto"/>
              <w:left w:val="single" w:sz="4" w:space="0" w:color="auto"/>
              <w:bottom w:val="nil"/>
              <w:right w:val="single" w:sz="4" w:space="0" w:color="auto"/>
            </w:tcBorders>
            <w:vAlign w:val="center"/>
          </w:tcPr>
          <w:p w14:paraId="23E925F0"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0395FF11" w14:textId="77777777" w:rsidTr="007D6F59">
        <w:trPr>
          <w:trHeight w:val="29"/>
        </w:trPr>
        <w:tc>
          <w:tcPr>
            <w:tcW w:w="2067" w:type="dxa"/>
            <w:tcBorders>
              <w:top w:val="nil"/>
              <w:left w:val="single" w:sz="4" w:space="0" w:color="auto"/>
              <w:bottom w:val="nil"/>
              <w:right w:val="single" w:sz="4" w:space="0" w:color="auto"/>
            </w:tcBorders>
            <w:vAlign w:val="center"/>
          </w:tcPr>
          <w:p w14:paraId="24FE7CF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20C166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50427"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53D1A9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1433000F" w14:textId="77777777" w:rsidR="00B762D0" w:rsidRPr="001C7E11" w:rsidRDefault="00B762D0" w:rsidP="007D6F59">
            <w:pPr>
              <w:pStyle w:val="TAC"/>
              <w:rPr>
                <w:rFonts w:eastAsiaTheme="minorEastAsia"/>
                <w:lang w:val="en-US" w:eastAsia="zh-CN"/>
              </w:rPr>
            </w:pPr>
          </w:p>
        </w:tc>
      </w:tr>
      <w:tr w:rsidR="00B762D0" w:rsidRPr="001C7E11" w14:paraId="528D62B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66EAD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34B443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5E313"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n8</w:t>
            </w:r>
          </w:p>
        </w:tc>
        <w:tc>
          <w:tcPr>
            <w:tcW w:w="3114" w:type="dxa"/>
            <w:tcBorders>
              <w:top w:val="single" w:sz="4" w:space="0" w:color="auto"/>
              <w:left w:val="single" w:sz="4" w:space="0" w:color="auto"/>
              <w:bottom w:val="single" w:sz="4" w:space="0" w:color="auto"/>
              <w:right w:val="single" w:sz="4" w:space="0" w:color="auto"/>
            </w:tcBorders>
            <w:vAlign w:val="center"/>
          </w:tcPr>
          <w:p w14:paraId="206546F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68605442" w14:textId="77777777" w:rsidR="00B762D0" w:rsidRPr="001C7E11" w:rsidRDefault="00B762D0" w:rsidP="007D6F59">
            <w:pPr>
              <w:pStyle w:val="TAC"/>
              <w:rPr>
                <w:rFonts w:eastAsiaTheme="minorEastAsia"/>
                <w:lang w:val="en-US" w:eastAsia="zh-CN"/>
              </w:rPr>
            </w:pPr>
          </w:p>
        </w:tc>
      </w:tr>
      <w:tr w:rsidR="00B762D0" w:rsidRPr="001C7E11" w14:paraId="45058F0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510A7D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CA_n3(2A)-n7A-n8A</w:t>
            </w:r>
          </w:p>
        </w:tc>
        <w:tc>
          <w:tcPr>
            <w:tcW w:w="1715" w:type="dxa"/>
            <w:tcBorders>
              <w:top w:val="single" w:sz="4" w:space="0" w:color="auto"/>
              <w:left w:val="single" w:sz="4" w:space="0" w:color="auto"/>
              <w:bottom w:val="nil"/>
              <w:right w:val="single" w:sz="4" w:space="0" w:color="auto"/>
            </w:tcBorders>
            <w:vAlign w:val="center"/>
          </w:tcPr>
          <w:p w14:paraId="3B031CF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017B55B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CA_n3A-n8A</w:t>
            </w:r>
          </w:p>
          <w:p w14:paraId="7393745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AE21B6B"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F42D51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51F527D2"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34C283AA" w14:textId="77777777" w:rsidTr="007D6F59">
        <w:trPr>
          <w:trHeight w:val="29"/>
        </w:trPr>
        <w:tc>
          <w:tcPr>
            <w:tcW w:w="2067" w:type="dxa"/>
            <w:tcBorders>
              <w:top w:val="nil"/>
              <w:left w:val="single" w:sz="4" w:space="0" w:color="auto"/>
              <w:bottom w:val="nil"/>
              <w:right w:val="single" w:sz="4" w:space="0" w:color="auto"/>
            </w:tcBorders>
            <w:vAlign w:val="center"/>
          </w:tcPr>
          <w:p w14:paraId="014D2DC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8E104A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C55B5"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BF0DA5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5" w:type="dxa"/>
            <w:tcBorders>
              <w:top w:val="nil"/>
              <w:left w:val="single" w:sz="4" w:space="0" w:color="auto"/>
              <w:bottom w:val="nil"/>
              <w:right w:val="single" w:sz="4" w:space="0" w:color="auto"/>
            </w:tcBorders>
            <w:vAlign w:val="center"/>
          </w:tcPr>
          <w:p w14:paraId="51F4BB4E" w14:textId="77777777" w:rsidR="00B762D0" w:rsidRPr="001C7E11" w:rsidRDefault="00B762D0" w:rsidP="007D6F59">
            <w:pPr>
              <w:pStyle w:val="TAC"/>
              <w:rPr>
                <w:rFonts w:eastAsiaTheme="minorEastAsia"/>
                <w:lang w:val="en-US" w:eastAsia="zh-CN"/>
              </w:rPr>
            </w:pPr>
          </w:p>
        </w:tc>
      </w:tr>
      <w:tr w:rsidR="00B762D0" w:rsidRPr="001C7E11" w14:paraId="74FF834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541F2E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E10D2E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79DDF"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n8</w:t>
            </w:r>
          </w:p>
        </w:tc>
        <w:tc>
          <w:tcPr>
            <w:tcW w:w="3114" w:type="dxa"/>
            <w:tcBorders>
              <w:top w:val="single" w:sz="4" w:space="0" w:color="auto"/>
              <w:left w:val="single" w:sz="4" w:space="0" w:color="auto"/>
              <w:bottom w:val="single" w:sz="4" w:space="0" w:color="auto"/>
              <w:right w:val="single" w:sz="4" w:space="0" w:color="auto"/>
            </w:tcBorders>
            <w:vAlign w:val="center"/>
          </w:tcPr>
          <w:p w14:paraId="05F01F1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67E5C690" w14:textId="77777777" w:rsidR="00B762D0" w:rsidRPr="001C7E11" w:rsidRDefault="00B762D0" w:rsidP="007D6F59">
            <w:pPr>
              <w:pStyle w:val="TAC"/>
              <w:rPr>
                <w:rFonts w:eastAsiaTheme="minorEastAsia"/>
                <w:lang w:val="en-US" w:eastAsia="zh-CN"/>
              </w:rPr>
            </w:pPr>
          </w:p>
        </w:tc>
      </w:tr>
      <w:tr w:rsidR="00B762D0" w:rsidRPr="001C7E11" w14:paraId="6860336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95B925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CA_n3(2A)-n7(2A)-n8A</w:t>
            </w:r>
          </w:p>
        </w:tc>
        <w:tc>
          <w:tcPr>
            <w:tcW w:w="1715" w:type="dxa"/>
            <w:tcBorders>
              <w:top w:val="single" w:sz="4" w:space="0" w:color="auto"/>
              <w:left w:val="single" w:sz="4" w:space="0" w:color="auto"/>
              <w:bottom w:val="nil"/>
              <w:right w:val="single" w:sz="4" w:space="0" w:color="auto"/>
            </w:tcBorders>
            <w:vAlign w:val="center"/>
          </w:tcPr>
          <w:p w14:paraId="19099D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20E90A3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CA_n3A-n8A</w:t>
            </w:r>
          </w:p>
          <w:p w14:paraId="2739622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F775645"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03588A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20C95F78"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55683CD2" w14:textId="77777777" w:rsidTr="007D6F59">
        <w:trPr>
          <w:trHeight w:val="29"/>
        </w:trPr>
        <w:tc>
          <w:tcPr>
            <w:tcW w:w="2067" w:type="dxa"/>
            <w:tcBorders>
              <w:top w:val="nil"/>
              <w:left w:val="single" w:sz="4" w:space="0" w:color="auto"/>
              <w:bottom w:val="nil"/>
              <w:right w:val="single" w:sz="4" w:space="0" w:color="auto"/>
            </w:tcBorders>
            <w:vAlign w:val="center"/>
          </w:tcPr>
          <w:p w14:paraId="4DA17A4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DC803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F549D"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6CDB8F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4D3DC2D5" w14:textId="77777777" w:rsidR="00B762D0" w:rsidRPr="001C7E11" w:rsidRDefault="00B762D0" w:rsidP="007D6F59">
            <w:pPr>
              <w:pStyle w:val="TAC"/>
              <w:rPr>
                <w:rFonts w:eastAsiaTheme="minorEastAsia"/>
                <w:lang w:val="en-US" w:eastAsia="zh-CN"/>
              </w:rPr>
            </w:pPr>
          </w:p>
        </w:tc>
      </w:tr>
      <w:tr w:rsidR="00B762D0" w:rsidRPr="001C7E11" w14:paraId="4BDEAFC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AF21D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5554B5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83135"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n8</w:t>
            </w:r>
          </w:p>
        </w:tc>
        <w:tc>
          <w:tcPr>
            <w:tcW w:w="3114" w:type="dxa"/>
            <w:tcBorders>
              <w:top w:val="single" w:sz="4" w:space="0" w:color="auto"/>
              <w:left w:val="single" w:sz="4" w:space="0" w:color="auto"/>
              <w:bottom w:val="single" w:sz="4" w:space="0" w:color="auto"/>
              <w:right w:val="single" w:sz="4" w:space="0" w:color="auto"/>
            </w:tcBorders>
            <w:vAlign w:val="center"/>
          </w:tcPr>
          <w:p w14:paraId="3AC4879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20933ED8" w14:textId="77777777" w:rsidR="00B762D0" w:rsidRPr="001C7E11" w:rsidRDefault="00B762D0" w:rsidP="007D6F59">
            <w:pPr>
              <w:pStyle w:val="TAC"/>
              <w:rPr>
                <w:rFonts w:eastAsiaTheme="minorEastAsia"/>
                <w:lang w:val="en-US" w:eastAsia="zh-CN"/>
              </w:rPr>
            </w:pPr>
          </w:p>
        </w:tc>
      </w:tr>
      <w:tr w:rsidR="00B762D0" w:rsidRPr="001C7E11" w14:paraId="5D366FA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90A0776" w14:textId="77777777" w:rsidR="00B762D0" w:rsidRPr="001C7E11" w:rsidRDefault="00B762D0" w:rsidP="007D6F59">
            <w:pPr>
              <w:pStyle w:val="TAC"/>
              <w:rPr>
                <w:rFonts w:eastAsiaTheme="minorEastAsia"/>
                <w:lang w:val="en-US" w:eastAsia="zh-CN"/>
              </w:rPr>
            </w:pPr>
            <w:r w:rsidRPr="001C7E11">
              <w:rPr>
                <w:rFonts w:eastAsiaTheme="minorEastAsia"/>
              </w:rPr>
              <w:t>CA_n3A-n7A-n20A</w:t>
            </w:r>
          </w:p>
        </w:tc>
        <w:tc>
          <w:tcPr>
            <w:tcW w:w="1715" w:type="dxa"/>
            <w:tcBorders>
              <w:top w:val="single" w:sz="4" w:space="0" w:color="auto"/>
              <w:left w:val="single" w:sz="4" w:space="0" w:color="auto"/>
              <w:bottom w:val="nil"/>
              <w:right w:val="single" w:sz="4" w:space="0" w:color="auto"/>
            </w:tcBorders>
            <w:vAlign w:val="center"/>
          </w:tcPr>
          <w:p w14:paraId="50CD0D1D" w14:textId="77777777" w:rsidR="00B762D0" w:rsidRPr="001C7E11" w:rsidRDefault="00B762D0" w:rsidP="007D6F59">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657CE3CE" w14:textId="77777777" w:rsidR="00B762D0" w:rsidRPr="001C7E11" w:rsidRDefault="00B762D0" w:rsidP="007D6F59">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033C409D"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3987744B"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1C85300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1495" w:type="dxa"/>
            <w:tcBorders>
              <w:top w:val="single" w:sz="4" w:space="0" w:color="auto"/>
              <w:left w:val="single" w:sz="4" w:space="0" w:color="auto"/>
              <w:bottom w:val="nil"/>
              <w:right w:val="single" w:sz="4" w:space="0" w:color="auto"/>
            </w:tcBorders>
            <w:vAlign w:val="center"/>
          </w:tcPr>
          <w:p w14:paraId="3C8F36CF"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6A6D0292" w14:textId="77777777" w:rsidTr="007D6F59">
        <w:trPr>
          <w:trHeight w:val="29"/>
        </w:trPr>
        <w:tc>
          <w:tcPr>
            <w:tcW w:w="2067" w:type="dxa"/>
            <w:tcBorders>
              <w:top w:val="nil"/>
              <w:left w:val="single" w:sz="4" w:space="0" w:color="auto"/>
              <w:bottom w:val="nil"/>
              <w:right w:val="single" w:sz="4" w:space="0" w:color="auto"/>
            </w:tcBorders>
            <w:vAlign w:val="center"/>
          </w:tcPr>
          <w:p w14:paraId="0C65317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127114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F687F"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19E8D2D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1495" w:type="dxa"/>
            <w:tcBorders>
              <w:top w:val="nil"/>
              <w:left w:val="single" w:sz="4" w:space="0" w:color="auto"/>
              <w:bottom w:val="nil"/>
              <w:right w:val="single" w:sz="4" w:space="0" w:color="auto"/>
            </w:tcBorders>
            <w:vAlign w:val="center"/>
          </w:tcPr>
          <w:p w14:paraId="13EC4703" w14:textId="77777777" w:rsidR="00B762D0" w:rsidRPr="001C7E11" w:rsidRDefault="00B762D0" w:rsidP="007D6F59">
            <w:pPr>
              <w:pStyle w:val="TAC"/>
              <w:rPr>
                <w:rFonts w:eastAsiaTheme="minorEastAsia"/>
                <w:lang w:val="en-US" w:eastAsia="zh-CN"/>
              </w:rPr>
            </w:pPr>
          </w:p>
        </w:tc>
      </w:tr>
      <w:tr w:rsidR="00B762D0" w:rsidRPr="001C7E11" w14:paraId="4477D27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3089BF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C5529E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55975" w14:textId="77777777" w:rsidR="00B762D0" w:rsidRPr="001C7E11" w:rsidRDefault="00B762D0" w:rsidP="007D6F59">
            <w:pPr>
              <w:pStyle w:val="TAC"/>
              <w:rPr>
                <w:rFonts w:eastAsiaTheme="minorEastAsia"/>
                <w:lang w:val="en-US" w:eastAsia="zh-CN"/>
              </w:rPr>
            </w:pPr>
            <w:r w:rsidRPr="001C7E11">
              <w:rPr>
                <w:rFonts w:eastAsiaTheme="minorEastAsia"/>
                <w:lang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4BB5D5D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1495" w:type="dxa"/>
            <w:tcBorders>
              <w:top w:val="nil"/>
              <w:left w:val="single" w:sz="4" w:space="0" w:color="auto"/>
              <w:bottom w:val="single" w:sz="4" w:space="0" w:color="auto"/>
              <w:right w:val="single" w:sz="4" w:space="0" w:color="auto"/>
            </w:tcBorders>
            <w:vAlign w:val="center"/>
          </w:tcPr>
          <w:p w14:paraId="19D96802" w14:textId="77777777" w:rsidR="00B762D0" w:rsidRPr="001C7E11" w:rsidRDefault="00B762D0" w:rsidP="007D6F59">
            <w:pPr>
              <w:pStyle w:val="TAC"/>
              <w:rPr>
                <w:rFonts w:eastAsiaTheme="minorEastAsia"/>
                <w:lang w:val="en-US" w:eastAsia="zh-CN"/>
              </w:rPr>
            </w:pPr>
          </w:p>
        </w:tc>
      </w:tr>
      <w:tr w:rsidR="00B762D0" w:rsidRPr="001C7E11" w14:paraId="0803AF1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3D212D8" w14:textId="77777777" w:rsidR="00B762D0" w:rsidRPr="001C7E11" w:rsidRDefault="00B762D0" w:rsidP="007D6F59">
            <w:pPr>
              <w:pStyle w:val="TAC"/>
              <w:rPr>
                <w:rFonts w:eastAsiaTheme="minorEastAsia"/>
                <w:lang w:val="en-US" w:eastAsia="zh-CN"/>
              </w:rPr>
            </w:pPr>
            <w:r w:rsidRPr="001C7E11">
              <w:rPr>
                <w:rFonts w:eastAsiaTheme="minorEastAsia"/>
              </w:rPr>
              <w:t>CA_n3A-n7A-n26A</w:t>
            </w:r>
          </w:p>
        </w:tc>
        <w:tc>
          <w:tcPr>
            <w:tcW w:w="1715" w:type="dxa"/>
            <w:tcBorders>
              <w:top w:val="single" w:sz="4" w:space="0" w:color="auto"/>
              <w:left w:val="single" w:sz="4" w:space="0" w:color="auto"/>
              <w:bottom w:val="nil"/>
              <w:right w:val="single" w:sz="4" w:space="0" w:color="auto"/>
            </w:tcBorders>
            <w:vAlign w:val="center"/>
          </w:tcPr>
          <w:p w14:paraId="6D29CCB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779FB06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443EEEC7"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D5B2B46"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D97F43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495" w:type="dxa"/>
            <w:tcBorders>
              <w:top w:val="single" w:sz="4" w:space="0" w:color="auto"/>
              <w:left w:val="single" w:sz="4" w:space="0" w:color="auto"/>
              <w:bottom w:val="nil"/>
              <w:right w:val="single" w:sz="4" w:space="0" w:color="auto"/>
            </w:tcBorders>
            <w:vAlign w:val="center"/>
          </w:tcPr>
          <w:p w14:paraId="7981EA3A"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3D12A457" w14:textId="77777777" w:rsidTr="007D6F59">
        <w:trPr>
          <w:trHeight w:val="29"/>
        </w:trPr>
        <w:tc>
          <w:tcPr>
            <w:tcW w:w="2067" w:type="dxa"/>
            <w:tcBorders>
              <w:top w:val="nil"/>
              <w:left w:val="single" w:sz="4" w:space="0" w:color="auto"/>
              <w:bottom w:val="nil"/>
              <w:right w:val="single" w:sz="4" w:space="0" w:color="auto"/>
            </w:tcBorders>
            <w:vAlign w:val="center"/>
          </w:tcPr>
          <w:p w14:paraId="10605D6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BECB2D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54A81" w14:textId="77777777" w:rsidR="00B762D0" w:rsidRPr="001C7E11" w:rsidRDefault="00B762D0" w:rsidP="007D6F59">
            <w:pPr>
              <w:pStyle w:val="TAC"/>
              <w:rPr>
                <w:rFonts w:eastAsiaTheme="minorEastAsia"/>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458086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5046896B" w14:textId="77777777" w:rsidR="00B762D0" w:rsidRPr="001C7E11" w:rsidRDefault="00B762D0" w:rsidP="007D6F59">
            <w:pPr>
              <w:pStyle w:val="TAC"/>
              <w:rPr>
                <w:rFonts w:eastAsiaTheme="minorEastAsia"/>
                <w:lang w:val="en-US" w:eastAsia="zh-CN"/>
              </w:rPr>
            </w:pPr>
          </w:p>
        </w:tc>
      </w:tr>
      <w:tr w:rsidR="00B762D0" w:rsidRPr="001C7E11" w14:paraId="51D1821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F37689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BB4FBB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89908"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358398A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14851DB6" w14:textId="77777777" w:rsidR="00B762D0" w:rsidRPr="001C7E11" w:rsidRDefault="00B762D0" w:rsidP="007D6F59">
            <w:pPr>
              <w:pStyle w:val="TAC"/>
              <w:rPr>
                <w:rFonts w:eastAsiaTheme="minorEastAsia"/>
                <w:lang w:val="en-US" w:eastAsia="zh-CN"/>
              </w:rPr>
            </w:pPr>
          </w:p>
        </w:tc>
      </w:tr>
      <w:tr w:rsidR="00B762D0" w:rsidRPr="001C7E11" w14:paraId="68A441E0" w14:textId="77777777" w:rsidTr="007D6F59">
        <w:trPr>
          <w:trHeight w:val="29"/>
        </w:trPr>
        <w:tc>
          <w:tcPr>
            <w:tcW w:w="2067" w:type="dxa"/>
            <w:tcBorders>
              <w:top w:val="single" w:sz="4" w:space="0" w:color="auto"/>
              <w:left w:val="single" w:sz="4" w:space="0" w:color="auto"/>
              <w:bottom w:val="nil"/>
              <w:right w:val="single" w:sz="4" w:space="0" w:color="auto"/>
            </w:tcBorders>
          </w:tcPr>
          <w:p w14:paraId="6D77B3CB" w14:textId="77777777" w:rsidR="00B762D0" w:rsidRPr="001C7E11" w:rsidRDefault="00B762D0" w:rsidP="007D6F59">
            <w:pPr>
              <w:pStyle w:val="TAC"/>
              <w:rPr>
                <w:rFonts w:eastAsiaTheme="minorEastAsia"/>
              </w:rPr>
            </w:pPr>
            <w:r w:rsidRPr="001C7E11">
              <w:rPr>
                <w:rFonts w:eastAsiaTheme="minorEastAsia"/>
              </w:rPr>
              <w:t>CA_n3A-n7A-n26(2A)</w:t>
            </w:r>
          </w:p>
        </w:tc>
        <w:tc>
          <w:tcPr>
            <w:tcW w:w="1715" w:type="dxa"/>
            <w:tcBorders>
              <w:top w:val="single" w:sz="4" w:space="0" w:color="auto"/>
              <w:left w:val="single" w:sz="4" w:space="0" w:color="auto"/>
              <w:bottom w:val="nil"/>
              <w:right w:val="single" w:sz="4" w:space="0" w:color="auto"/>
            </w:tcBorders>
            <w:vAlign w:val="center"/>
          </w:tcPr>
          <w:p w14:paraId="243968F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497D574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688AF0F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354A7B2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563A86B" w14:textId="77777777" w:rsidR="00B762D0" w:rsidRPr="001C7E11" w:rsidRDefault="00B762D0" w:rsidP="007D6F59">
            <w:pPr>
              <w:pStyle w:val="TAC"/>
              <w:rPr>
                <w:rFonts w:eastAsiaTheme="minorEastAsia"/>
                <w:color w:val="000000"/>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B40C026"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5E18633F"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0</w:t>
            </w:r>
          </w:p>
        </w:tc>
      </w:tr>
      <w:tr w:rsidR="00B762D0" w:rsidRPr="001C7E11" w14:paraId="15255CFE" w14:textId="77777777" w:rsidTr="007D6F59">
        <w:trPr>
          <w:trHeight w:val="29"/>
        </w:trPr>
        <w:tc>
          <w:tcPr>
            <w:tcW w:w="2067" w:type="dxa"/>
            <w:tcBorders>
              <w:top w:val="nil"/>
              <w:left w:val="single" w:sz="4" w:space="0" w:color="auto"/>
              <w:bottom w:val="nil"/>
              <w:right w:val="single" w:sz="4" w:space="0" w:color="auto"/>
            </w:tcBorders>
            <w:vAlign w:val="center"/>
          </w:tcPr>
          <w:p w14:paraId="00800DFD" w14:textId="77777777" w:rsidR="00B762D0" w:rsidRPr="001C7E11" w:rsidRDefault="00B762D0" w:rsidP="007D6F59">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4BA54DB2"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274A4" w14:textId="77777777" w:rsidR="00B762D0" w:rsidRPr="001C7E11" w:rsidRDefault="00B762D0" w:rsidP="007D6F59">
            <w:pPr>
              <w:pStyle w:val="TAC"/>
              <w:rPr>
                <w:rFonts w:eastAsiaTheme="minorEastAsia"/>
                <w:color w:val="000000"/>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66187C1"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56A1B83A" w14:textId="77777777" w:rsidR="00B762D0" w:rsidRPr="001C7E11" w:rsidRDefault="00B762D0" w:rsidP="007D6F59">
            <w:pPr>
              <w:pStyle w:val="TAC"/>
              <w:rPr>
                <w:rFonts w:eastAsiaTheme="minorEastAsia"/>
                <w:szCs w:val="18"/>
                <w:lang w:val="en-US" w:eastAsia="zh-CN"/>
              </w:rPr>
            </w:pPr>
          </w:p>
        </w:tc>
      </w:tr>
      <w:tr w:rsidR="00B762D0" w:rsidRPr="001C7E11" w14:paraId="307CB4C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6D4088" w14:textId="77777777" w:rsidR="00B762D0" w:rsidRPr="001C7E11" w:rsidRDefault="00B762D0" w:rsidP="007D6F59">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5B518D7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C7221" w14:textId="77777777" w:rsidR="00B762D0" w:rsidRPr="001C7E11" w:rsidRDefault="00B762D0" w:rsidP="007D6F59">
            <w:pPr>
              <w:pStyle w:val="TAC"/>
              <w:rPr>
                <w:rFonts w:eastAsiaTheme="minorEastAsia"/>
                <w:color w:val="000000"/>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0CA357C6"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716AFD1A" w14:textId="77777777" w:rsidR="00B762D0" w:rsidRPr="001C7E11" w:rsidRDefault="00B762D0" w:rsidP="007D6F59">
            <w:pPr>
              <w:pStyle w:val="TAC"/>
              <w:rPr>
                <w:rFonts w:eastAsiaTheme="minorEastAsia"/>
                <w:szCs w:val="18"/>
                <w:lang w:val="en-US" w:eastAsia="zh-CN"/>
              </w:rPr>
            </w:pPr>
          </w:p>
        </w:tc>
      </w:tr>
      <w:tr w:rsidR="00B762D0" w:rsidRPr="001C7E11" w14:paraId="0373DB1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B30D4BF" w14:textId="77777777" w:rsidR="00B762D0" w:rsidRPr="001C7E11" w:rsidRDefault="00B762D0" w:rsidP="007D6F59">
            <w:pPr>
              <w:pStyle w:val="TAC"/>
              <w:rPr>
                <w:rFonts w:eastAsiaTheme="minorEastAsia"/>
                <w:lang w:val="en-US" w:eastAsia="zh-CN"/>
              </w:rPr>
            </w:pPr>
            <w:r w:rsidRPr="001C7E11">
              <w:rPr>
                <w:rFonts w:eastAsiaTheme="minorEastAsia"/>
              </w:rPr>
              <w:t>CA_n3A-n7B-n26A</w:t>
            </w:r>
          </w:p>
        </w:tc>
        <w:tc>
          <w:tcPr>
            <w:tcW w:w="1715" w:type="dxa"/>
            <w:tcBorders>
              <w:top w:val="single" w:sz="4" w:space="0" w:color="auto"/>
              <w:left w:val="single" w:sz="4" w:space="0" w:color="auto"/>
              <w:bottom w:val="nil"/>
              <w:right w:val="single" w:sz="4" w:space="0" w:color="auto"/>
            </w:tcBorders>
            <w:vAlign w:val="center"/>
          </w:tcPr>
          <w:p w14:paraId="5B5E66A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4F95B2A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3CF4305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7EEEB0B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5FDA6FC"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EFBD10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495" w:type="dxa"/>
            <w:tcBorders>
              <w:top w:val="single" w:sz="4" w:space="0" w:color="auto"/>
              <w:left w:val="single" w:sz="4" w:space="0" w:color="auto"/>
              <w:bottom w:val="nil"/>
              <w:right w:val="single" w:sz="4" w:space="0" w:color="auto"/>
            </w:tcBorders>
            <w:vAlign w:val="center"/>
          </w:tcPr>
          <w:p w14:paraId="6D8E3428"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05E26BF9" w14:textId="77777777" w:rsidTr="007D6F59">
        <w:trPr>
          <w:trHeight w:val="29"/>
        </w:trPr>
        <w:tc>
          <w:tcPr>
            <w:tcW w:w="2067" w:type="dxa"/>
            <w:tcBorders>
              <w:top w:val="nil"/>
              <w:left w:val="single" w:sz="4" w:space="0" w:color="auto"/>
              <w:bottom w:val="nil"/>
              <w:right w:val="single" w:sz="4" w:space="0" w:color="auto"/>
            </w:tcBorders>
            <w:vAlign w:val="center"/>
          </w:tcPr>
          <w:p w14:paraId="0EA8E53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06F0D8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5FE7B" w14:textId="77777777" w:rsidR="00B762D0" w:rsidRPr="001C7E11" w:rsidRDefault="00B762D0" w:rsidP="007D6F59">
            <w:pPr>
              <w:pStyle w:val="TAC"/>
              <w:rPr>
                <w:rFonts w:eastAsiaTheme="minorEastAsia"/>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6E08EC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2FD1276E" w14:textId="77777777" w:rsidR="00B762D0" w:rsidRPr="001C7E11" w:rsidRDefault="00B762D0" w:rsidP="007D6F59">
            <w:pPr>
              <w:pStyle w:val="TAC"/>
              <w:rPr>
                <w:rFonts w:eastAsiaTheme="minorEastAsia"/>
                <w:lang w:val="en-US" w:eastAsia="zh-CN"/>
              </w:rPr>
            </w:pPr>
          </w:p>
        </w:tc>
      </w:tr>
      <w:tr w:rsidR="00B762D0" w:rsidRPr="001C7E11" w14:paraId="6590815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A54EE1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73F093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1CF3D"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1588107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1FED16CD" w14:textId="77777777" w:rsidR="00B762D0" w:rsidRPr="001C7E11" w:rsidRDefault="00B762D0" w:rsidP="007D6F59">
            <w:pPr>
              <w:pStyle w:val="TAC"/>
              <w:rPr>
                <w:rFonts w:eastAsiaTheme="minorEastAsia"/>
                <w:lang w:val="en-US" w:eastAsia="zh-CN"/>
              </w:rPr>
            </w:pPr>
          </w:p>
        </w:tc>
      </w:tr>
      <w:tr w:rsidR="00B762D0" w:rsidRPr="001C7E11" w14:paraId="485C8F58" w14:textId="77777777" w:rsidTr="007D6F59">
        <w:trPr>
          <w:trHeight w:val="29"/>
        </w:trPr>
        <w:tc>
          <w:tcPr>
            <w:tcW w:w="2067" w:type="dxa"/>
            <w:tcBorders>
              <w:top w:val="single" w:sz="4" w:space="0" w:color="auto"/>
              <w:left w:val="single" w:sz="4" w:space="0" w:color="auto"/>
              <w:bottom w:val="nil"/>
              <w:right w:val="single" w:sz="4" w:space="0" w:color="auto"/>
            </w:tcBorders>
          </w:tcPr>
          <w:p w14:paraId="73BE3899" w14:textId="77777777" w:rsidR="00B762D0" w:rsidRPr="001C7E11" w:rsidRDefault="00B762D0" w:rsidP="007D6F59">
            <w:pPr>
              <w:pStyle w:val="TAC"/>
              <w:rPr>
                <w:rFonts w:eastAsiaTheme="minorEastAsia"/>
                <w:lang w:val="en-US" w:eastAsia="zh-CN"/>
              </w:rPr>
            </w:pPr>
            <w:r w:rsidRPr="001C7E11">
              <w:rPr>
                <w:rFonts w:eastAsiaTheme="minorEastAsia"/>
              </w:rPr>
              <w:t>CA_n3A-n7B-n26(2A)</w:t>
            </w:r>
          </w:p>
        </w:tc>
        <w:tc>
          <w:tcPr>
            <w:tcW w:w="1715" w:type="dxa"/>
            <w:tcBorders>
              <w:top w:val="single" w:sz="4" w:space="0" w:color="auto"/>
              <w:left w:val="single" w:sz="4" w:space="0" w:color="auto"/>
              <w:bottom w:val="nil"/>
              <w:right w:val="single" w:sz="4" w:space="0" w:color="auto"/>
            </w:tcBorders>
            <w:vAlign w:val="center"/>
          </w:tcPr>
          <w:p w14:paraId="638E318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610FE4A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39C4EE1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52EE73A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CA_n7B</w:t>
            </w:r>
          </w:p>
          <w:p w14:paraId="20D8515F"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5B672B8"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35BC21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52314CC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FFC9615" w14:textId="77777777" w:rsidTr="007D6F59">
        <w:trPr>
          <w:trHeight w:val="29"/>
        </w:trPr>
        <w:tc>
          <w:tcPr>
            <w:tcW w:w="2067" w:type="dxa"/>
            <w:tcBorders>
              <w:top w:val="nil"/>
              <w:left w:val="single" w:sz="4" w:space="0" w:color="auto"/>
              <w:bottom w:val="nil"/>
              <w:right w:val="single" w:sz="4" w:space="0" w:color="auto"/>
            </w:tcBorders>
          </w:tcPr>
          <w:p w14:paraId="21F3FD4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47A21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259BE" w14:textId="77777777" w:rsidR="00B762D0" w:rsidRPr="001C7E11" w:rsidRDefault="00B762D0" w:rsidP="007D6F59">
            <w:pPr>
              <w:pStyle w:val="TAC"/>
              <w:rPr>
                <w:rFonts w:eastAsiaTheme="minorEastAsia"/>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3D9C4D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146208E9" w14:textId="77777777" w:rsidR="00B762D0" w:rsidRPr="001C7E11" w:rsidRDefault="00B762D0" w:rsidP="007D6F59">
            <w:pPr>
              <w:pStyle w:val="TAC"/>
              <w:rPr>
                <w:rFonts w:eastAsiaTheme="minorEastAsia"/>
                <w:lang w:val="en-US" w:eastAsia="zh-CN"/>
              </w:rPr>
            </w:pPr>
          </w:p>
        </w:tc>
      </w:tr>
      <w:tr w:rsidR="00B762D0" w:rsidRPr="001C7E11" w14:paraId="32D4322C" w14:textId="77777777" w:rsidTr="007D6F59">
        <w:trPr>
          <w:trHeight w:val="29"/>
        </w:trPr>
        <w:tc>
          <w:tcPr>
            <w:tcW w:w="2067" w:type="dxa"/>
            <w:tcBorders>
              <w:top w:val="nil"/>
              <w:left w:val="single" w:sz="4" w:space="0" w:color="auto"/>
              <w:bottom w:val="single" w:sz="4" w:space="0" w:color="auto"/>
              <w:right w:val="single" w:sz="4" w:space="0" w:color="auto"/>
            </w:tcBorders>
          </w:tcPr>
          <w:p w14:paraId="6816696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ED5D8E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FCD65"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06A7789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61CA8EC6" w14:textId="77777777" w:rsidR="00B762D0" w:rsidRPr="001C7E11" w:rsidRDefault="00B762D0" w:rsidP="007D6F59">
            <w:pPr>
              <w:pStyle w:val="TAC"/>
              <w:rPr>
                <w:rFonts w:eastAsiaTheme="minorEastAsia"/>
                <w:lang w:val="en-US" w:eastAsia="zh-CN"/>
              </w:rPr>
            </w:pPr>
          </w:p>
        </w:tc>
      </w:tr>
      <w:tr w:rsidR="00B762D0" w:rsidRPr="001C7E11" w14:paraId="53DBD8DE" w14:textId="77777777" w:rsidTr="007D6F59">
        <w:trPr>
          <w:trHeight w:val="29"/>
        </w:trPr>
        <w:tc>
          <w:tcPr>
            <w:tcW w:w="2067" w:type="dxa"/>
            <w:tcBorders>
              <w:top w:val="single" w:sz="4" w:space="0" w:color="auto"/>
              <w:left w:val="single" w:sz="4" w:space="0" w:color="auto"/>
              <w:bottom w:val="nil"/>
              <w:right w:val="single" w:sz="4" w:space="0" w:color="auto"/>
            </w:tcBorders>
          </w:tcPr>
          <w:p w14:paraId="11959F93" w14:textId="77777777" w:rsidR="00B762D0" w:rsidRPr="001C7E11" w:rsidRDefault="00B762D0" w:rsidP="007D6F59">
            <w:pPr>
              <w:pStyle w:val="TAC"/>
              <w:rPr>
                <w:rFonts w:eastAsiaTheme="minorEastAsia"/>
                <w:lang w:val="en-US" w:eastAsia="zh-CN"/>
              </w:rPr>
            </w:pPr>
            <w:r w:rsidRPr="001C7E11">
              <w:rPr>
                <w:rFonts w:eastAsiaTheme="minorEastAsia"/>
              </w:rPr>
              <w:t>CA_n3B-n7A-n26A</w:t>
            </w:r>
          </w:p>
        </w:tc>
        <w:tc>
          <w:tcPr>
            <w:tcW w:w="1715" w:type="dxa"/>
            <w:tcBorders>
              <w:top w:val="single" w:sz="4" w:space="0" w:color="auto"/>
              <w:left w:val="single" w:sz="4" w:space="0" w:color="auto"/>
              <w:bottom w:val="nil"/>
              <w:right w:val="single" w:sz="4" w:space="0" w:color="auto"/>
            </w:tcBorders>
            <w:vAlign w:val="center"/>
          </w:tcPr>
          <w:p w14:paraId="341778D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03845B1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CA_n3A-n26A</w:t>
            </w:r>
          </w:p>
          <w:p w14:paraId="07A6C8D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4747B69"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3AF3CA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14B7379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0CE235A" w14:textId="77777777" w:rsidTr="007D6F59">
        <w:trPr>
          <w:trHeight w:val="29"/>
        </w:trPr>
        <w:tc>
          <w:tcPr>
            <w:tcW w:w="2067" w:type="dxa"/>
            <w:tcBorders>
              <w:top w:val="nil"/>
              <w:left w:val="single" w:sz="4" w:space="0" w:color="auto"/>
              <w:bottom w:val="nil"/>
              <w:right w:val="single" w:sz="4" w:space="0" w:color="auto"/>
            </w:tcBorders>
          </w:tcPr>
          <w:p w14:paraId="341BAE0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EFA27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8DFB0" w14:textId="77777777" w:rsidR="00B762D0" w:rsidRPr="001C7E11" w:rsidRDefault="00B762D0" w:rsidP="007D6F59">
            <w:pPr>
              <w:pStyle w:val="TAC"/>
              <w:rPr>
                <w:rFonts w:eastAsiaTheme="minorEastAsia"/>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8EA33B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2BCE9F9D" w14:textId="77777777" w:rsidR="00B762D0" w:rsidRPr="001C7E11" w:rsidRDefault="00B762D0" w:rsidP="007D6F59">
            <w:pPr>
              <w:pStyle w:val="TAC"/>
              <w:rPr>
                <w:rFonts w:eastAsiaTheme="minorEastAsia"/>
                <w:lang w:val="en-US" w:eastAsia="zh-CN"/>
              </w:rPr>
            </w:pPr>
          </w:p>
        </w:tc>
      </w:tr>
      <w:tr w:rsidR="00B762D0" w:rsidRPr="001C7E11" w14:paraId="27C85256" w14:textId="77777777" w:rsidTr="007D6F59">
        <w:trPr>
          <w:trHeight w:val="29"/>
        </w:trPr>
        <w:tc>
          <w:tcPr>
            <w:tcW w:w="2067" w:type="dxa"/>
            <w:tcBorders>
              <w:top w:val="nil"/>
              <w:left w:val="single" w:sz="4" w:space="0" w:color="auto"/>
              <w:bottom w:val="single" w:sz="4" w:space="0" w:color="auto"/>
              <w:right w:val="single" w:sz="4" w:space="0" w:color="auto"/>
            </w:tcBorders>
          </w:tcPr>
          <w:p w14:paraId="6F2EFAF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85E328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4BDB4"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26AE94C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single" w:sz="4" w:space="0" w:color="auto"/>
              <w:right w:val="single" w:sz="4" w:space="0" w:color="auto"/>
            </w:tcBorders>
            <w:vAlign w:val="center"/>
          </w:tcPr>
          <w:p w14:paraId="128F8AB1" w14:textId="77777777" w:rsidR="00B762D0" w:rsidRPr="001C7E11" w:rsidRDefault="00B762D0" w:rsidP="007D6F59">
            <w:pPr>
              <w:pStyle w:val="TAC"/>
              <w:rPr>
                <w:rFonts w:eastAsiaTheme="minorEastAsia"/>
                <w:lang w:val="en-US" w:eastAsia="zh-CN"/>
              </w:rPr>
            </w:pPr>
          </w:p>
        </w:tc>
      </w:tr>
      <w:tr w:rsidR="00B762D0" w:rsidRPr="001C7E11" w14:paraId="0AFCD084" w14:textId="77777777" w:rsidTr="007D6F59">
        <w:trPr>
          <w:trHeight w:val="29"/>
        </w:trPr>
        <w:tc>
          <w:tcPr>
            <w:tcW w:w="2067" w:type="dxa"/>
            <w:tcBorders>
              <w:top w:val="single" w:sz="4" w:space="0" w:color="auto"/>
              <w:left w:val="single" w:sz="4" w:space="0" w:color="auto"/>
              <w:bottom w:val="nil"/>
              <w:right w:val="single" w:sz="4" w:space="0" w:color="auto"/>
            </w:tcBorders>
          </w:tcPr>
          <w:p w14:paraId="4B0B834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CA_n3B-n7A-n26(2A)</w:t>
            </w:r>
          </w:p>
        </w:tc>
        <w:tc>
          <w:tcPr>
            <w:tcW w:w="1715" w:type="dxa"/>
            <w:tcBorders>
              <w:top w:val="single" w:sz="4" w:space="0" w:color="auto"/>
              <w:left w:val="single" w:sz="4" w:space="0" w:color="auto"/>
              <w:bottom w:val="nil"/>
              <w:right w:val="single" w:sz="4" w:space="0" w:color="auto"/>
            </w:tcBorders>
            <w:vAlign w:val="center"/>
          </w:tcPr>
          <w:p w14:paraId="13B768E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7E4004E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CA_n3A-n26A</w:t>
            </w:r>
          </w:p>
          <w:p w14:paraId="790A4CA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CA_n7A-n26A</w:t>
            </w:r>
          </w:p>
          <w:p w14:paraId="1B2C221A"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724FB2B"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0C44B2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7585042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1C77405" w14:textId="77777777" w:rsidTr="007D6F59">
        <w:trPr>
          <w:trHeight w:val="29"/>
        </w:trPr>
        <w:tc>
          <w:tcPr>
            <w:tcW w:w="2067" w:type="dxa"/>
            <w:tcBorders>
              <w:top w:val="nil"/>
              <w:left w:val="single" w:sz="4" w:space="0" w:color="auto"/>
              <w:bottom w:val="nil"/>
              <w:right w:val="single" w:sz="4" w:space="0" w:color="auto"/>
            </w:tcBorders>
            <w:vAlign w:val="center"/>
          </w:tcPr>
          <w:p w14:paraId="1FD8201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154A8F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1E610" w14:textId="77777777" w:rsidR="00B762D0" w:rsidRPr="001C7E11" w:rsidRDefault="00B762D0" w:rsidP="007D6F59">
            <w:pPr>
              <w:pStyle w:val="TAC"/>
              <w:rPr>
                <w:rFonts w:eastAsiaTheme="minorEastAsia"/>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043DCB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26771759" w14:textId="77777777" w:rsidR="00B762D0" w:rsidRPr="001C7E11" w:rsidRDefault="00B762D0" w:rsidP="007D6F59">
            <w:pPr>
              <w:pStyle w:val="TAC"/>
              <w:rPr>
                <w:rFonts w:eastAsiaTheme="minorEastAsia"/>
                <w:lang w:val="en-US" w:eastAsia="zh-CN"/>
              </w:rPr>
            </w:pPr>
          </w:p>
        </w:tc>
      </w:tr>
      <w:tr w:rsidR="00B762D0" w:rsidRPr="001C7E11" w14:paraId="07336FD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BBAB09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4167E3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484CE"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3897AC9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2DC55AA6" w14:textId="77777777" w:rsidR="00B762D0" w:rsidRPr="001C7E11" w:rsidRDefault="00B762D0" w:rsidP="007D6F59">
            <w:pPr>
              <w:pStyle w:val="TAC"/>
              <w:rPr>
                <w:rFonts w:eastAsiaTheme="minorEastAsia"/>
                <w:lang w:val="en-US" w:eastAsia="zh-CN"/>
              </w:rPr>
            </w:pPr>
          </w:p>
        </w:tc>
      </w:tr>
      <w:tr w:rsidR="00B762D0" w:rsidRPr="001C7E11" w14:paraId="5E3F80F1" w14:textId="77777777" w:rsidTr="007D6F59">
        <w:trPr>
          <w:trHeight w:val="29"/>
        </w:trPr>
        <w:tc>
          <w:tcPr>
            <w:tcW w:w="2067" w:type="dxa"/>
            <w:tcBorders>
              <w:top w:val="single" w:sz="4" w:space="0" w:color="auto"/>
              <w:left w:val="single" w:sz="4" w:space="0" w:color="auto"/>
              <w:bottom w:val="nil"/>
              <w:right w:val="single" w:sz="4" w:space="0" w:color="auto"/>
            </w:tcBorders>
          </w:tcPr>
          <w:p w14:paraId="5B5572C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CA_n3B-n7B-n26A</w:t>
            </w:r>
          </w:p>
        </w:tc>
        <w:tc>
          <w:tcPr>
            <w:tcW w:w="1715" w:type="dxa"/>
            <w:tcBorders>
              <w:top w:val="single" w:sz="4" w:space="0" w:color="auto"/>
              <w:left w:val="single" w:sz="4" w:space="0" w:color="auto"/>
              <w:bottom w:val="nil"/>
              <w:right w:val="single" w:sz="4" w:space="0" w:color="auto"/>
            </w:tcBorders>
            <w:vAlign w:val="center"/>
          </w:tcPr>
          <w:p w14:paraId="78210B9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26C59A4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CA_n3A-n26A</w:t>
            </w:r>
          </w:p>
          <w:p w14:paraId="05BBB51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CA_n7A-n26A</w:t>
            </w:r>
          </w:p>
          <w:p w14:paraId="0D1DED8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02ED951"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053E0E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1CE6D32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0926BC4" w14:textId="77777777" w:rsidTr="007D6F59">
        <w:trPr>
          <w:trHeight w:val="29"/>
        </w:trPr>
        <w:tc>
          <w:tcPr>
            <w:tcW w:w="2067" w:type="dxa"/>
            <w:tcBorders>
              <w:top w:val="nil"/>
              <w:left w:val="single" w:sz="4" w:space="0" w:color="auto"/>
              <w:bottom w:val="nil"/>
              <w:right w:val="single" w:sz="4" w:space="0" w:color="auto"/>
            </w:tcBorders>
          </w:tcPr>
          <w:p w14:paraId="45428E7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60612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C84B6" w14:textId="77777777" w:rsidR="00B762D0" w:rsidRPr="001C7E11" w:rsidRDefault="00B762D0" w:rsidP="007D6F59">
            <w:pPr>
              <w:pStyle w:val="TAC"/>
              <w:rPr>
                <w:rFonts w:eastAsiaTheme="minorEastAsia"/>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CFC2F0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61A420FD" w14:textId="77777777" w:rsidR="00B762D0" w:rsidRPr="001C7E11" w:rsidRDefault="00B762D0" w:rsidP="007D6F59">
            <w:pPr>
              <w:pStyle w:val="TAC"/>
              <w:rPr>
                <w:rFonts w:eastAsiaTheme="minorEastAsia"/>
                <w:lang w:val="en-US" w:eastAsia="zh-CN"/>
              </w:rPr>
            </w:pPr>
          </w:p>
        </w:tc>
      </w:tr>
      <w:tr w:rsidR="00B762D0" w:rsidRPr="001C7E11" w14:paraId="663ACDD6" w14:textId="77777777" w:rsidTr="007D6F59">
        <w:trPr>
          <w:trHeight w:val="29"/>
        </w:trPr>
        <w:tc>
          <w:tcPr>
            <w:tcW w:w="2067" w:type="dxa"/>
            <w:tcBorders>
              <w:top w:val="nil"/>
              <w:left w:val="single" w:sz="4" w:space="0" w:color="auto"/>
              <w:bottom w:val="single" w:sz="4" w:space="0" w:color="auto"/>
              <w:right w:val="single" w:sz="4" w:space="0" w:color="auto"/>
            </w:tcBorders>
          </w:tcPr>
          <w:p w14:paraId="3C3D209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017E10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F93EA"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797A6CD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single" w:sz="4" w:space="0" w:color="auto"/>
              <w:right w:val="single" w:sz="4" w:space="0" w:color="auto"/>
            </w:tcBorders>
            <w:vAlign w:val="center"/>
          </w:tcPr>
          <w:p w14:paraId="68AD9505" w14:textId="77777777" w:rsidR="00B762D0" w:rsidRPr="001C7E11" w:rsidRDefault="00B762D0" w:rsidP="007D6F59">
            <w:pPr>
              <w:pStyle w:val="TAC"/>
              <w:rPr>
                <w:rFonts w:eastAsiaTheme="minorEastAsia"/>
                <w:lang w:val="en-US" w:eastAsia="zh-CN"/>
              </w:rPr>
            </w:pPr>
          </w:p>
        </w:tc>
      </w:tr>
      <w:tr w:rsidR="00B762D0" w:rsidRPr="001C7E11" w14:paraId="7AA8A0A4" w14:textId="77777777" w:rsidTr="007D6F59">
        <w:trPr>
          <w:trHeight w:val="29"/>
        </w:trPr>
        <w:tc>
          <w:tcPr>
            <w:tcW w:w="2067" w:type="dxa"/>
            <w:tcBorders>
              <w:top w:val="single" w:sz="4" w:space="0" w:color="auto"/>
              <w:left w:val="single" w:sz="4" w:space="0" w:color="auto"/>
              <w:bottom w:val="nil"/>
              <w:right w:val="single" w:sz="4" w:space="0" w:color="auto"/>
            </w:tcBorders>
          </w:tcPr>
          <w:p w14:paraId="78F76F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CA_n3B-n7B-n26(2A)</w:t>
            </w:r>
          </w:p>
        </w:tc>
        <w:tc>
          <w:tcPr>
            <w:tcW w:w="1715" w:type="dxa"/>
            <w:tcBorders>
              <w:top w:val="single" w:sz="4" w:space="0" w:color="auto"/>
              <w:left w:val="single" w:sz="4" w:space="0" w:color="auto"/>
              <w:bottom w:val="nil"/>
              <w:right w:val="single" w:sz="4" w:space="0" w:color="auto"/>
            </w:tcBorders>
            <w:vAlign w:val="center"/>
          </w:tcPr>
          <w:p w14:paraId="478106C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3BEE54D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CA_n3A-n26A</w:t>
            </w:r>
          </w:p>
          <w:p w14:paraId="413A883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CA_n7A-n26A</w:t>
            </w:r>
          </w:p>
          <w:p w14:paraId="7D87747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CA_n7B</w:t>
            </w:r>
          </w:p>
          <w:p w14:paraId="508C3A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EA91906"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831B6F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1645465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7F7D702" w14:textId="77777777" w:rsidTr="007D6F59">
        <w:trPr>
          <w:trHeight w:val="29"/>
        </w:trPr>
        <w:tc>
          <w:tcPr>
            <w:tcW w:w="2067" w:type="dxa"/>
            <w:tcBorders>
              <w:top w:val="nil"/>
              <w:left w:val="single" w:sz="4" w:space="0" w:color="auto"/>
              <w:bottom w:val="nil"/>
              <w:right w:val="single" w:sz="4" w:space="0" w:color="auto"/>
            </w:tcBorders>
            <w:vAlign w:val="center"/>
          </w:tcPr>
          <w:p w14:paraId="3227AB6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E6DFE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7E905" w14:textId="77777777" w:rsidR="00B762D0" w:rsidRPr="001C7E11" w:rsidRDefault="00B762D0" w:rsidP="007D6F59">
            <w:pPr>
              <w:pStyle w:val="TAC"/>
              <w:rPr>
                <w:rFonts w:eastAsiaTheme="minorEastAsia"/>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02351B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4601A3DB" w14:textId="77777777" w:rsidR="00B762D0" w:rsidRPr="001C7E11" w:rsidRDefault="00B762D0" w:rsidP="007D6F59">
            <w:pPr>
              <w:pStyle w:val="TAC"/>
              <w:rPr>
                <w:rFonts w:eastAsiaTheme="minorEastAsia"/>
                <w:lang w:val="en-US" w:eastAsia="zh-CN"/>
              </w:rPr>
            </w:pPr>
          </w:p>
        </w:tc>
      </w:tr>
      <w:tr w:rsidR="00B762D0" w:rsidRPr="001C7E11" w14:paraId="6DA6ECB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A00486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7E5BD9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6B8C5"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3E0B4DE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52B7BBA8" w14:textId="77777777" w:rsidR="00B762D0" w:rsidRPr="001C7E11" w:rsidRDefault="00B762D0" w:rsidP="007D6F59">
            <w:pPr>
              <w:pStyle w:val="TAC"/>
              <w:rPr>
                <w:rFonts w:eastAsiaTheme="minorEastAsia"/>
                <w:lang w:val="en-US" w:eastAsia="zh-CN"/>
              </w:rPr>
            </w:pPr>
          </w:p>
        </w:tc>
      </w:tr>
      <w:tr w:rsidR="00B762D0" w:rsidRPr="001C7E11" w14:paraId="3468CB6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7D48D7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1715" w:type="dxa"/>
            <w:tcBorders>
              <w:top w:val="single" w:sz="4" w:space="0" w:color="auto"/>
              <w:left w:val="single" w:sz="4" w:space="0" w:color="auto"/>
              <w:bottom w:val="nil"/>
              <w:right w:val="single" w:sz="4" w:space="0" w:color="auto"/>
            </w:tcBorders>
            <w:vAlign w:val="center"/>
          </w:tcPr>
          <w:p w14:paraId="7043C54D"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2F50837" w14:textId="77777777" w:rsidR="00B762D0" w:rsidRPr="001C7E11" w:rsidRDefault="00B762D0" w:rsidP="007D6F59">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491FE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95935AF"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2E6D5BD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891836B" w14:textId="77777777" w:rsidTr="007D6F59">
        <w:trPr>
          <w:trHeight w:val="29"/>
        </w:trPr>
        <w:tc>
          <w:tcPr>
            <w:tcW w:w="2067" w:type="dxa"/>
            <w:tcBorders>
              <w:top w:val="nil"/>
              <w:left w:val="single" w:sz="4" w:space="0" w:color="auto"/>
              <w:bottom w:val="nil"/>
              <w:right w:val="single" w:sz="4" w:space="0" w:color="auto"/>
            </w:tcBorders>
            <w:vAlign w:val="center"/>
          </w:tcPr>
          <w:p w14:paraId="334F094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23B5B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028C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C28D306"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53475A0" w14:textId="77777777" w:rsidR="00B762D0" w:rsidRPr="001C7E11" w:rsidRDefault="00B762D0" w:rsidP="007D6F59">
            <w:pPr>
              <w:pStyle w:val="TAC"/>
              <w:rPr>
                <w:rFonts w:eastAsiaTheme="minorEastAsia"/>
                <w:lang w:val="en-US" w:eastAsia="zh-CN"/>
              </w:rPr>
            </w:pPr>
          </w:p>
        </w:tc>
      </w:tr>
      <w:tr w:rsidR="00B762D0" w:rsidRPr="001C7E11" w14:paraId="03E26C90" w14:textId="77777777" w:rsidTr="007D6F59">
        <w:trPr>
          <w:trHeight w:val="29"/>
        </w:trPr>
        <w:tc>
          <w:tcPr>
            <w:tcW w:w="2067" w:type="dxa"/>
            <w:tcBorders>
              <w:top w:val="nil"/>
              <w:left w:val="single" w:sz="4" w:space="0" w:color="auto"/>
              <w:bottom w:val="nil"/>
              <w:right w:val="single" w:sz="4" w:space="0" w:color="auto"/>
            </w:tcBorders>
            <w:vAlign w:val="center"/>
          </w:tcPr>
          <w:p w14:paraId="016B894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57EF1F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563E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49A66BB9"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107F6F6D" w14:textId="77777777" w:rsidR="00B762D0" w:rsidRPr="001C7E11" w:rsidRDefault="00B762D0" w:rsidP="007D6F59">
            <w:pPr>
              <w:pStyle w:val="TAC"/>
              <w:rPr>
                <w:rFonts w:eastAsiaTheme="minorEastAsia"/>
                <w:lang w:val="en-US" w:eastAsia="zh-CN"/>
              </w:rPr>
            </w:pPr>
          </w:p>
        </w:tc>
      </w:tr>
      <w:tr w:rsidR="00B762D0" w:rsidRPr="001C7E11" w14:paraId="424994FB" w14:textId="77777777" w:rsidTr="007D6F59">
        <w:trPr>
          <w:trHeight w:val="29"/>
        </w:trPr>
        <w:tc>
          <w:tcPr>
            <w:tcW w:w="2067" w:type="dxa"/>
            <w:tcBorders>
              <w:top w:val="nil"/>
              <w:left w:val="single" w:sz="4" w:space="0" w:color="auto"/>
              <w:bottom w:val="nil"/>
              <w:right w:val="single" w:sz="4" w:space="0" w:color="auto"/>
            </w:tcBorders>
            <w:vAlign w:val="center"/>
          </w:tcPr>
          <w:p w14:paraId="206B7A20"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5638DEBD"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EC5CC94"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65463463" w14:textId="77777777" w:rsidR="00B762D0" w:rsidRDefault="00B762D0" w:rsidP="007D6F59">
            <w:pPr>
              <w:pStyle w:val="TAC"/>
              <w:rPr>
                <w:rFonts w:eastAsiaTheme="minorEastAsia" w:cs="Arial"/>
                <w:szCs w:val="18"/>
                <w:lang w:val="sv-SE" w:eastAsia="ja-JP"/>
              </w:rPr>
            </w:pPr>
            <w:r>
              <w:rPr>
                <w:rFonts w:eastAsiaTheme="minorEastAsia" w:cs="Arial"/>
                <w:szCs w:val="18"/>
                <w:lang w:val="es-US" w:eastAsia="zh-CN"/>
              </w:rPr>
              <w:t>CA_n3</w:t>
            </w:r>
            <w:r>
              <w:rPr>
                <w:rFonts w:eastAsiaTheme="minorEastAsia" w:cs="Arial"/>
                <w:szCs w:val="18"/>
                <w:lang w:val="sv-SE" w:eastAsia="ja-JP"/>
              </w:rPr>
              <w:t>A-n</w:t>
            </w:r>
            <w:r>
              <w:rPr>
                <w:rFonts w:eastAsiaTheme="minorEastAsia" w:cs="Arial"/>
                <w:szCs w:val="18"/>
                <w:lang w:val="es-US" w:eastAsia="zh-CN"/>
              </w:rPr>
              <w:t>7</w:t>
            </w:r>
            <w:r>
              <w:rPr>
                <w:rFonts w:eastAsiaTheme="minorEastAsia" w:cs="Arial"/>
                <w:szCs w:val="18"/>
                <w:lang w:val="sv-SE" w:eastAsia="ja-JP"/>
              </w:rPr>
              <w:t>A</w:t>
            </w:r>
          </w:p>
          <w:p w14:paraId="5154A603" w14:textId="77777777" w:rsidR="00B762D0" w:rsidRDefault="00B762D0" w:rsidP="007D6F59">
            <w:pPr>
              <w:pStyle w:val="TAC"/>
              <w:rPr>
                <w:rFonts w:eastAsiaTheme="minorEastAsia" w:cs="Arial"/>
                <w:szCs w:val="18"/>
                <w:lang w:val="sv-SE" w:eastAsia="ja-JP"/>
              </w:rPr>
            </w:pPr>
            <w:r>
              <w:rPr>
                <w:rFonts w:eastAsiaTheme="minorEastAsia" w:cs="Arial"/>
                <w:szCs w:val="18"/>
                <w:lang w:val="sv-SE" w:eastAsia="ja-JP"/>
              </w:rPr>
              <w:t>CA_n3A-n28A</w:t>
            </w:r>
          </w:p>
          <w:p w14:paraId="37719815" w14:textId="77777777" w:rsidR="00B762D0" w:rsidRPr="001C7E11" w:rsidRDefault="00B762D0" w:rsidP="007D6F59">
            <w:pPr>
              <w:pStyle w:val="TAC"/>
              <w:rPr>
                <w:rFonts w:eastAsiaTheme="minorEastAsia"/>
                <w:lang w:val="en-US" w:eastAsia="zh-CN"/>
              </w:rPr>
            </w:pPr>
            <w:r>
              <w:rPr>
                <w:rFonts w:eastAsiaTheme="minorEastAsia" w:cs="Arial"/>
                <w:szCs w:val="18"/>
                <w:lang w:val="es-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BE4330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C872FE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09454A8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3DFC8A39" w14:textId="77777777" w:rsidTr="007D6F59">
        <w:trPr>
          <w:trHeight w:val="29"/>
        </w:trPr>
        <w:tc>
          <w:tcPr>
            <w:tcW w:w="2067" w:type="dxa"/>
            <w:tcBorders>
              <w:top w:val="nil"/>
              <w:left w:val="single" w:sz="4" w:space="0" w:color="auto"/>
              <w:bottom w:val="nil"/>
              <w:right w:val="single" w:sz="4" w:space="0" w:color="auto"/>
            </w:tcBorders>
            <w:vAlign w:val="center"/>
          </w:tcPr>
          <w:p w14:paraId="1BE53CE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45E039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DA9D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829E7C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AADF0D2" w14:textId="77777777" w:rsidR="00B762D0" w:rsidRPr="001C7E11" w:rsidRDefault="00B762D0" w:rsidP="007D6F59">
            <w:pPr>
              <w:pStyle w:val="TAC"/>
              <w:rPr>
                <w:rFonts w:eastAsiaTheme="minorEastAsia"/>
                <w:lang w:val="en-US" w:eastAsia="zh-CN"/>
              </w:rPr>
            </w:pPr>
          </w:p>
        </w:tc>
      </w:tr>
      <w:tr w:rsidR="00B762D0" w:rsidRPr="001C7E11" w14:paraId="371CB525" w14:textId="77777777" w:rsidTr="007D6F59">
        <w:trPr>
          <w:trHeight w:val="29"/>
        </w:trPr>
        <w:tc>
          <w:tcPr>
            <w:tcW w:w="2067" w:type="dxa"/>
            <w:tcBorders>
              <w:top w:val="nil"/>
              <w:left w:val="single" w:sz="4" w:space="0" w:color="auto"/>
              <w:bottom w:val="nil"/>
              <w:right w:val="single" w:sz="4" w:space="0" w:color="auto"/>
            </w:tcBorders>
            <w:vAlign w:val="center"/>
          </w:tcPr>
          <w:p w14:paraId="1C4F6FB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7CC1F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A642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C50AE7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0E42E375" w14:textId="77777777" w:rsidR="00B762D0" w:rsidRPr="001C7E11" w:rsidRDefault="00B762D0" w:rsidP="007D6F59">
            <w:pPr>
              <w:pStyle w:val="TAC"/>
              <w:rPr>
                <w:rFonts w:eastAsiaTheme="minorEastAsia"/>
                <w:lang w:val="en-US" w:eastAsia="zh-CN"/>
              </w:rPr>
            </w:pPr>
          </w:p>
        </w:tc>
      </w:tr>
      <w:tr w:rsidR="00B762D0" w:rsidRPr="001C7E11" w14:paraId="2726FBE6" w14:textId="77777777" w:rsidTr="007D6F59">
        <w:trPr>
          <w:trHeight w:val="29"/>
        </w:trPr>
        <w:tc>
          <w:tcPr>
            <w:tcW w:w="2067" w:type="dxa"/>
            <w:tcBorders>
              <w:top w:val="nil"/>
              <w:left w:val="single" w:sz="4" w:space="0" w:color="auto"/>
              <w:bottom w:val="nil"/>
              <w:right w:val="single" w:sz="4" w:space="0" w:color="auto"/>
            </w:tcBorders>
            <w:vAlign w:val="center"/>
          </w:tcPr>
          <w:p w14:paraId="635E192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F6F07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4BBA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8500A7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1AEBA2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2</w:t>
            </w:r>
          </w:p>
        </w:tc>
      </w:tr>
      <w:tr w:rsidR="00B762D0" w:rsidRPr="001C7E11" w14:paraId="39FCAE5B" w14:textId="77777777" w:rsidTr="007D6F59">
        <w:trPr>
          <w:trHeight w:val="29"/>
        </w:trPr>
        <w:tc>
          <w:tcPr>
            <w:tcW w:w="2067" w:type="dxa"/>
            <w:tcBorders>
              <w:top w:val="nil"/>
              <w:left w:val="single" w:sz="4" w:space="0" w:color="auto"/>
              <w:bottom w:val="nil"/>
              <w:right w:val="single" w:sz="4" w:space="0" w:color="auto"/>
            </w:tcBorders>
            <w:vAlign w:val="center"/>
          </w:tcPr>
          <w:p w14:paraId="1D9A68B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7B0343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0B00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9FDA1E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23A19CC" w14:textId="77777777" w:rsidR="00B762D0" w:rsidRPr="001C7E11" w:rsidRDefault="00B762D0" w:rsidP="007D6F59">
            <w:pPr>
              <w:pStyle w:val="TAC"/>
              <w:rPr>
                <w:rFonts w:eastAsiaTheme="minorEastAsia"/>
                <w:lang w:val="en-US" w:eastAsia="zh-CN"/>
              </w:rPr>
            </w:pPr>
          </w:p>
        </w:tc>
      </w:tr>
      <w:tr w:rsidR="00B762D0" w:rsidRPr="001C7E11" w14:paraId="4405307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DB9ADA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747BC4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EDD1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23457BE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3BAF02A4" w14:textId="77777777" w:rsidR="00B762D0" w:rsidRPr="001C7E11" w:rsidRDefault="00B762D0" w:rsidP="007D6F59">
            <w:pPr>
              <w:pStyle w:val="TAC"/>
              <w:rPr>
                <w:rFonts w:eastAsiaTheme="minorEastAsia"/>
                <w:lang w:val="en-US" w:eastAsia="zh-CN"/>
              </w:rPr>
            </w:pPr>
          </w:p>
        </w:tc>
      </w:tr>
      <w:tr w:rsidR="00B762D0" w:rsidRPr="001C7E11" w14:paraId="6BC0A46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621D5E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1715" w:type="dxa"/>
            <w:tcBorders>
              <w:top w:val="single" w:sz="4" w:space="0" w:color="auto"/>
              <w:left w:val="single" w:sz="4" w:space="0" w:color="auto"/>
              <w:bottom w:val="nil"/>
              <w:right w:val="single" w:sz="4" w:space="0" w:color="auto"/>
            </w:tcBorders>
            <w:vAlign w:val="center"/>
          </w:tcPr>
          <w:p w14:paraId="2B178BA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5581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84B55B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4D23A6B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29A4C55" w14:textId="77777777" w:rsidTr="007D6F59">
        <w:trPr>
          <w:trHeight w:val="29"/>
        </w:trPr>
        <w:tc>
          <w:tcPr>
            <w:tcW w:w="2067" w:type="dxa"/>
            <w:tcBorders>
              <w:top w:val="nil"/>
              <w:left w:val="single" w:sz="4" w:space="0" w:color="auto"/>
              <w:bottom w:val="nil"/>
              <w:right w:val="single" w:sz="4" w:space="0" w:color="auto"/>
            </w:tcBorders>
            <w:vAlign w:val="center"/>
          </w:tcPr>
          <w:p w14:paraId="586F29E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BA6745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9A150" w14:textId="77777777" w:rsidR="00B762D0" w:rsidRPr="001C7E11" w:rsidRDefault="00B762D0" w:rsidP="007D6F59">
            <w:pPr>
              <w:pStyle w:val="TAC"/>
              <w:rPr>
                <w:rFonts w:eastAsiaTheme="minorEastAsia"/>
                <w:lang w:val="en-US" w:eastAsia="zh-CN"/>
              </w:rPr>
            </w:pPr>
            <w:r w:rsidRPr="001C7E11">
              <w:rPr>
                <w:rFonts w:eastAsiaTheme="minorEastAsia"/>
                <w:bCs/>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13E825C" w14:textId="77777777" w:rsidR="00B762D0" w:rsidRPr="001C7E11" w:rsidRDefault="00B762D0" w:rsidP="007D6F59">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561BC67B" w14:textId="77777777" w:rsidR="00B762D0" w:rsidRPr="001C7E11" w:rsidRDefault="00B762D0" w:rsidP="007D6F59">
            <w:pPr>
              <w:pStyle w:val="TAC"/>
              <w:rPr>
                <w:rFonts w:eastAsiaTheme="minorEastAsia"/>
                <w:lang w:val="en-US" w:eastAsia="zh-CN"/>
              </w:rPr>
            </w:pPr>
          </w:p>
        </w:tc>
      </w:tr>
      <w:tr w:rsidR="00B762D0" w:rsidRPr="001C7E11" w14:paraId="7705D349" w14:textId="77777777" w:rsidTr="007D6F59">
        <w:trPr>
          <w:trHeight w:val="29"/>
        </w:trPr>
        <w:tc>
          <w:tcPr>
            <w:tcW w:w="2067" w:type="dxa"/>
            <w:tcBorders>
              <w:top w:val="nil"/>
              <w:left w:val="single" w:sz="4" w:space="0" w:color="auto"/>
              <w:bottom w:val="nil"/>
              <w:right w:val="single" w:sz="4" w:space="0" w:color="auto"/>
            </w:tcBorders>
            <w:vAlign w:val="center"/>
          </w:tcPr>
          <w:p w14:paraId="746F0A2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2E6747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F877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4CDF3C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1C0E98BA" w14:textId="77777777" w:rsidR="00B762D0" w:rsidRPr="001C7E11" w:rsidRDefault="00B762D0" w:rsidP="007D6F59">
            <w:pPr>
              <w:pStyle w:val="TAC"/>
              <w:rPr>
                <w:rFonts w:eastAsiaTheme="minorEastAsia"/>
                <w:lang w:val="en-US" w:eastAsia="zh-CN"/>
              </w:rPr>
            </w:pPr>
          </w:p>
        </w:tc>
      </w:tr>
      <w:tr w:rsidR="00B762D0" w:rsidRPr="001C7E11" w14:paraId="181C72C2" w14:textId="77777777" w:rsidTr="007D6F59">
        <w:trPr>
          <w:trHeight w:val="29"/>
        </w:trPr>
        <w:tc>
          <w:tcPr>
            <w:tcW w:w="2067" w:type="dxa"/>
            <w:tcBorders>
              <w:top w:val="nil"/>
              <w:left w:val="single" w:sz="4" w:space="0" w:color="auto"/>
              <w:bottom w:val="nil"/>
              <w:right w:val="single" w:sz="4" w:space="0" w:color="auto"/>
            </w:tcBorders>
            <w:vAlign w:val="center"/>
          </w:tcPr>
          <w:p w14:paraId="35878ECE"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2C7E5545"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CA_n3A-n7A</w:t>
            </w:r>
          </w:p>
          <w:p w14:paraId="059A0925"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CA_n3A-n28A</w:t>
            </w:r>
          </w:p>
          <w:p w14:paraId="015D7217"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CA_n7A-n28A</w:t>
            </w:r>
          </w:p>
          <w:p w14:paraId="78EE7ED2"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0842D6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9CEE28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0D5E0C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5B425B64" w14:textId="77777777" w:rsidTr="007D6F59">
        <w:trPr>
          <w:trHeight w:val="29"/>
        </w:trPr>
        <w:tc>
          <w:tcPr>
            <w:tcW w:w="2067" w:type="dxa"/>
            <w:tcBorders>
              <w:top w:val="nil"/>
              <w:left w:val="single" w:sz="4" w:space="0" w:color="auto"/>
              <w:bottom w:val="nil"/>
              <w:right w:val="single" w:sz="4" w:space="0" w:color="auto"/>
            </w:tcBorders>
            <w:vAlign w:val="center"/>
          </w:tcPr>
          <w:p w14:paraId="166B2EC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ED776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9B934"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512C81F"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7C942AFE" w14:textId="77777777" w:rsidR="00B762D0" w:rsidRPr="001C7E11" w:rsidRDefault="00B762D0" w:rsidP="007D6F59">
            <w:pPr>
              <w:pStyle w:val="TAC"/>
              <w:rPr>
                <w:rFonts w:eastAsiaTheme="minorEastAsia"/>
                <w:lang w:val="en-US" w:eastAsia="zh-CN"/>
              </w:rPr>
            </w:pPr>
          </w:p>
        </w:tc>
      </w:tr>
      <w:tr w:rsidR="00B762D0" w:rsidRPr="001C7E11" w14:paraId="51240E5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BB8F4C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192596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C43E6"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6845779D"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4C0AB08E" w14:textId="77777777" w:rsidR="00B762D0" w:rsidRPr="001C7E11" w:rsidRDefault="00B762D0" w:rsidP="007D6F59">
            <w:pPr>
              <w:pStyle w:val="TAC"/>
              <w:rPr>
                <w:rFonts w:eastAsiaTheme="minorEastAsia"/>
                <w:lang w:val="en-US" w:eastAsia="zh-CN"/>
              </w:rPr>
            </w:pPr>
          </w:p>
        </w:tc>
      </w:tr>
      <w:tr w:rsidR="00B762D0" w:rsidRPr="001C7E11" w14:paraId="2DB84E2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F477992" w14:textId="77777777" w:rsidR="00B762D0" w:rsidRPr="001C7E11" w:rsidRDefault="00B762D0" w:rsidP="007D6F59">
            <w:pPr>
              <w:pStyle w:val="TAC"/>
              <w:rPr>
                <w:rFonts w:eastAsiaTheme="minorEastAsia"/>
                <w:szCs w:val="18"/>
                <w:lang w:eastAsia="zh-CN"/>
              </w:rPr>
            </w:pPr>
            <w:r w:rsidRPr="001C7E11">
              <w:rPr>
                <w:rFonts w:eastAsiaTheme="minorEastAsia"/>
                <w:lang w:val="en-US" w:eastAsia="zh-CN"/>
              </w:rPr>
              <w:t>CA_n3B-n7A-n28A</w:t>
            </w:r>
          </w:p>
        </w:tc>
        <w:tc>
          <w:tcPr>
            <w:tcW w:w="1715" w:type="dxa"/>
            <w:tcBorders>
              <w:top w:val="single" w:sz="4" w:space="0" w:color="auto"/>
              <w:left w:val="single" w:sz="4" w:space="0" w:color="auto"/>
              <w:bottom w:val="nil"/>
              <w:right w:val="single" w:sz="4" w:space="0" w:color="auto"/>
            </w:tcBorders>
            <w:vAlign w:val="center"/>
          </w:tcPr>
          <w:p w14:paraId="240FBEF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0B1CE26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CA_n3A-n28A</w:t>
            </w:r>
          </w:p>
          <w:p w14:paraId="6E26E58E" w14:textId="77777777" w:rsidR="00B762D0" w:rsidRPr="001C7E11" w:rsidRDefault="00B762D0" w:rsidP="007D6F59">
            <w:pPr>
              <w:pStyle w:val="TAC"/>
              <w:rPr>
                <w:rFonts w:eastAsia="SimSun"/>
                <w:szCs w:val="18"/>
                <w:lang w:val="en-US" w:eastAsia="zh-CN"/>
              </w:rPr>
            </w:pPr>
            <w:r w:rsidRPr="001C7E11">
              <w:rPr>
                <w:rFonts w:eastAsiaTheme="minorEastAsia"/>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5416BC0"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9CF85A3"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49466C5F"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0</w:t>
            </w:r>
          </w:p>
        </w:tc>
      </w:tr>
      <w:tr w:rsidR="00B762D0" w:rsidRPr="001C7E11" w14:paraId="79F42A62" w14:textId="77777777" w:rsidTr="007D6F59">
        <w:trPr>
          <w:trHeight w:val="29"/>
        </w:trPr>
        <w:tc>
          <w:tcPr>
            <w:tcW w:w="2067" w:type="dxa"/>
            <w:tcBorders>
              <w:top w:val="nil"/>
              <w:left w:val="single" w:sz="4" w:space="0" w:color="auto"/>
              <w:bottom w:val="nil"/>
              <w:right w:val="single" w:sz="4" w:space="0" w:color="auto"/>
            </w:tcBorders>
            <w:vAlign w:val="center"/>
          </w:tcPr>
          <w:p w14:paraId="129B1F9D"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64187DA9" w14:textId="77777777" w:rsidR="00B762D0" w:rsidRPr="001C7E11" w:rsidRDefault="00B762D0" w:rsidP="007D6F59">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99C01"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202A384"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A47A791" w14:textId="77777777" w:rsidR="00B762D0" w:rsidRPr="001C7E11" w:rsidRDefault="00B762D0" w:rsidP="007D6F59">
            <w:pPr>
              <w:pStyle w:val="TAC"/>
              <w:rPr>
                <w:rFonts w:eastAsiaTheme="minorEastAsia"/>
                <w:szCs w:val="18"/>
                <w:lang w:val="en-US" w:eastAsia="zh-CN"/>
              </w:rPr>
            </w:pPr>
          </w:p>
        </w:tc>
      </w:tr>
      <w:tr w:rsidR="00B762D0" w:rsidRPr="001C7E11" w14:paraId="2303B07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0AE119"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676A3A58" w14:textId="77777777" w:rsidR="00B762D0" w:rsidRPr="001C7E11" w:rsidRDefault="00B762D0" w:rsidP="007D6F59">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D3FFF"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B9D0768"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1231FEAB" w14:textId="77777777" w:rsidR="00B762D0" w:rsidRPr="001C7E11" w:rsidRDefault="00B762D0" w:rsidP="007D6F59">
            <w:pPr>
              <w:pStyle w:val="TAC"/>
              <w:rPr>
                <w:rFonts w:eastAsiaTheme="minorEastAsia"/>
                <w:szCs w:val="18"/>
                <w:lang w:val="en-US" w:eastAsia="zh-CN"/>
              </w:rPr>
            </w:pPr>
          </w:p>
        </w:tc>
      </w:tr>
      <w:tr w:rsidR="00B762D0" w:rsidRPr="001C7E11" w14:paraId="36F1762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F950CCF" w14:textId="77777777" w:rsidR="00B762D0" w:rsidRPr="001C7E11" w:rsidRDefault="00B762D0" w:rsidP="007D6F59">
            <w:pPr>
              <w:pStyle w:val="TAC"/>
              <w:rPr>
                <w:rFonts w:eastAsiaTheme="minorEastAsia"/>
                <w:szCs w:val="18"/>
                <w:lang w:eastAsia="zh-CN"/>
              </w:rPr>
            </w:pPr>
            <w:r w:rsidRPr="001C7E11">
              <w:rPr>
                <w:rFonts w:eastAsiaTheme="minorEastAsia"/>
                <w:lang w:val="en-US" w:eastAsia="zh-CN"/>
              </w:rPr>
              <w:t>CA_n3B-n7B-n28A</w:t>
            </w:r>
          </w:p>
        </w:tc>
        <w:tc>
          <w:tcPr>
            <w:tcW w:w="1715" w:type="dxa"/>
            <w:tcBorders>
              <w:top w:val="single" w:sz="4" w:space="0" w:color="auto"/>
              <w:left w:val="single" w:sz="4" w:space="0" w:color="auto"/>
              <w:bottom w:val="nil"/>
              <w:right w:val="single" w:sz="4" w:space="0" w:color="auto"/>
            </w:tcBorders>
            <w:vAlign w:val="center"/>
          </w:tcPr>
          <w:p w14:paraId="741943A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CA_n7B</w:t>
            </w:r>
          </w:p>
          <w:p w14:paraId="0845517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6651DB3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CA_n3A-n28A</w:t>
            </w:r>
          </w:p>
          <w:p w14:paraId="6D5419FB" w14:textId="77777777" w:rsidR="00B762D0" w:rsidRPr="001C7E11" w:rsidRDefault="00B762D0" w:rsidP="007D6F59">
            <w:pPr>
              <w:pStyle w:val="TAC"/>
              <w:rPr>
                <w:rFonts w:eastAsia="SimSun"/>
                <w:szCs w:val="18"/>
                <w:lang w:val="en-US" w:eastAsia="zh-CN"/>
              </w:rPr>
            </w:pPr>
            <w:r w:rsidRPr="001C7E11">
              <w:rPr>
                <w:rFonts w:eastAsiaTheme="minorEastAsia"/>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E75B130"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41B53C9"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7769F539"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0</w:t>
            </w:r>
          </w:p>
        </w:tc>
      </w:tr>
      <w:tr w:rsidR="00B762D0" w:rsidRPr="001C7E11" w14:paraId="02089831" w14:textId="77777777" w:rsidTr="007D6F59">
        <w:trPr>
          <w:trHeight w:val="29"/>
        </w:trPr>
        <w:tc>
          <w:tcPr>
            <w:tcW w:w="2067" w:type="dxa"/>
            <w:tcBorders>
              <w:top w:val="nil"/>
              <w:left w:val="single" w:sz="4" w:space="0" w:color="auto"/>
              <w:bottom w:val="nil"/>
              <w:right w:val="single" w:sz="4" w:space="0" w:color="auto"/>
            </w:tcBorders>
            <w:vAlign w:val="center"/>
          </w:tcPr>
          <w:p w14:paraId="684FA0E5"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51DC5765" w14:textId="77777777" w:rsidR="00B762D0" w:rsidRPr="001C7E11" w:rsidRDefault="00B762D0" w:rsidP="007D6F59">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18E3E"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58A9E1D"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61E0A436" w14:textId="77777777" w:rsidR="00B762D0" w:rsidRPr="001C7E11" w:rsidRDefault="00B762D0" w:rsidP="007D6F59">
            <w:pPr>
              <w:pStyle w:val="TAC"/>
              <w:rPr>
                <w:rFonts w:eastAsiaTheme="minorEastAsia"/>
                <w:szCs w:val="18"/>
                <w:lang w:val="en-US" w:eastAsia="zh-CN"/>
              </w:rPr>
            </w:pPr>
          </w:p>
        </w:tc>
      </w:tr>
      <w:tr w:rsidR="00B762D0" w:rsidRPr="001C7E11" w14:paraId="03A7F58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EC34AD9"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451B1F68" w14:textId="77777777" w:rsidR="00B762D0" w:rsidRPr="001C7E11" w:rsidRDefault="00B762D0" w:rsidP="007D6F59">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0A895"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14A020C4"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5E15C15D" w14:textId="77777777" w:rsidR="00B762D0" w:rsidRPr="001C7E11" w:rsidRDefault="00B762D0" w:rsidP="007D6F59">
            <w:pPr>
              <w:pStyle w:val="TAC"/>
              <w:rPr>
                <w:rFonts w:eastAsiaTheme="minorEastAsia"/>
                <w:szCs w:val="18"/>
                <w:lang w:val="en-US" w:eastAsia="zh-CN"/>
              </w:rPr>
            </w:pPr>
          </w:p>
        </w:tc>
      </w:tr>
      <w:tr w:rsidR="00B762D0" w:rsidRPr="001C7E11" w14:paraId="4013C41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83600F"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140910BE" w14:textId="77777777" w:rsidR="00B762D0" w:rsidRPr="001C7E11" w:rsidRDefault="00B762D0" w:rsidP="007D6F59">
            <w:pPr>
              <w:pStyle w:val="TAC"/>
              <w:rPr>
                <w:rFonts w:eastAsia="SimSun"/>
                <w:szCs w:val="18"/>
                <w:lang w:val="en-US" w:eastAsia="zh-CN"/>
              </w:rPr>
            </w:pPr>
            <w:r w:rsidRPr="001C7E11">
              <w:rPr>
                <w:rFonts w:eastAsia="SimSun"/>
                <w:szCs w:val="18"/>
                <w:lang w:val="en-US" w:eastAsia="zh-CN"/>
              </w:rPr>
              <w:t>-</w:t>
            </w:r>
          </w:p>
          <w:p w14:paraId="3AD4151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961C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567F983"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0DBECA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0</w:t>
            </w:r>
          </w:p>
        </w:tc>
      </w:tr>
      <w:tr w:rsidR="00B762D0" w:rsidRPr="001C7E11" w14:paraId="271D1247" w14:textId="77777777" w:rsidTr="007D6F59">
        <w:trPr>
          <w:trHeight w:val="29"/>
        </w:trPr>
        <w:tc>
          <w:tcPr>
            <w:tcW w:w="2067" w:type="dxa"/>
            <w:tcBorders>
              <w:top w:val="nil"/>
              <w:left w:val="single" w:sz="4" w:space="0" w:color="auto"/>
              <w:bottom w:val="nil"/>
              <w:right w:val="single" w:sz="4" w:space="0" w:color="auto"/>
            </w:tcBorders>
            <w:vAlign w:val="center"/>
          </w:tcPr>
          <w:p w14:paraId="5156DAB5"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0C11339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5CA0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2554186"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BBF5B43" w14:textId="77777777" w:rsidR="00B762D0" w:rsidRPr="001C7E11" w:rsidRDefault="00B762D0" w:rsidP="007D6F59">
            <w:pPr>
              <w:pStyle w:val="TAC"/>
              <w:rPr>
                <w:rFonts w:eastAsiaTheme="minorEastAsia"/>
                <w:szCs w:val="18"/>
                <w:lang w:val="en-US" w:eastAsia="zh-CN"/>
              </w:rPr>
            </w:pPr>
          </w:p>
        </w:tc>
      </w:tr>
      <w:tr w:rsidR="00B762D0" w:rsidRPr="001C7E11" w14:paraId="19922DA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152E7DD"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0495DA5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6C36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46E41BCB"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380B0381" w14:textId="77777777" w:rsidR="00B762D0" w:rsidRPr="001C7E11" w:rsidRDefault="00B762D0" w:rsidP="007D6F59">
            <w:pPr>
              <w:pStyle w:val="TAC"/>
              <w:rPr>
                <w:rFonts w:eastAsiaTheme="minorEastAsia"/>
                <w:szCs w:val="18"/>
                <w:lang w:val="en-US" w:eastAsia="zh-CN"/>
              </w:rPr>
            </w:pPr>
          </w:p>
        </w:tc>
      </w:tr>
      <w:tr w:rsidR="00B762D0" w:rsidRPr="001C7E11" w14:paraId="553D255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7EE2594"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2624644D" w14:textId="77777777" w:rsidR="00B762D0" w:rsidRPr="001C7E11" w:rsidRDefault="00B762D0" w:rsidP="007D6F59">
            <w:pPr>
              <w:pStyle w:val="TAC"/>
              <w:rPr>
                <w:rFonts w:eastAsiaTheme="minorEastAsia"/>
                <w:lang w:val="en-US" w:eastAsia="zh-CN"/>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28A70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B9C9533"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4114C7AE"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04D56AE8" w14:textId="77777777" w:rsidTr="007D6F59">
        <w:trPr>
          <w:trHeight w:val="29"/>
        </w:trPr>
        <w:tc>
          <w:tcPr>
            <w:tcW w:w="2067" w:type="dxa"/>
            <w:tcBorders>
              <w:top w:val="nil"/>
              <w:left w:val="single" w:sz="4" w:space="0" w:color="auto"/>
              <w:bottom w:val="nil"/>
              <w:right w:val="single" w:sz="4" w:space="0" w:color="auto"/>
            </w:tcBorders>
            <w:vAlign w:val="center"/>
          </w:tcPr>
          <w:p w14:paraId="25CD7CBA"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5736BF6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A292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FE9FA11"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E2B0E6D" w14:textId="77777777" w:rsidR="00B762D0" w:rsidRPr="001C7E11" w:rsidRDefault="00B762D0" w:rsidP="007D6F59">
            <w:pPr>
              <w:pStyle w:val="TAC"/>
              <w:rPr>
                <w:rFonts w:eastAsiaTheme="minorEastAsia"/>
                <w:szCs w:val="18"/>
                <w:lang w:val="en-US" w:eastAsia="zh-CN"/>
              </w:rPr>
            </w:pPr>
          </w:p>
        </w:tc>
      </w:tr>
      <w:tr w:rsidR="00B762D0" w:rsidRPr="001C7E11" w14:paraId="5B75CA3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A72EAC6"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75A5730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A260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3CD303E9"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649E228" w14:textId="77777777" w:rsidR="00B762D0" w:rsidRPr="001C7E11" w:rsidRDefault="00B762D0" w:rsidP="007D6F59">
            <w:pPr>
              <w:pStyle w:val="TAC"/>
              <w:rPr>
                <w:rFonts w:eastAsiaTheme="minorEastAsia"/>
                <w:szCs w:val="18"/>
                <w:lang w:val="en-US" w:eastAsia="zh-CN"/>
              </w:rPr>
            </w:pPr>
          </w:p>
        </w:tc>
      </w:tr>
      <w:tr w:rsidR="00B762D0" w:rsidRPr="001C7E11" w14:paraId="5B2D90B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0DB3D80"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05D34712" w14:textId="77777777" w:rsidR="00B762D0" w:rsidRPr="001C7E11" w:rsidRDefault="00B762D0" w:rsidP="007D6F59">
            <w:pPr>
              <w:pStyle w:val="TAC"/>
              <w:rPr>
                <w:rFonts w:eastAsiaTheme="minorEastAsia"/>
                <w:lang w:val="en-US" w:eastAsia="zh-CN"/>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5A42C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2C0797A"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single" w:sz="4" w:space="0" w:color="auto"/>
              <w:left w:val="single" w:sz="4" w:space="0" w:color="auto"/>
              <w:bottom w:val="nil"/>
              <w:right w:val="single" w:sz="4" w:space="0" w:color="auto"/>
            </w:tcBorders>
            <w:vAlign w:val="center"/>
          </w:tcPr>
          <w:p w14:paraId="6D010519"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65513335" w14:textId="77777777" w:rsidTr="007D6F59">
        <w:trPr>
          <w:trHeight w:val="29"/>
        </w:trPr>
        <w:tc>
          <w:tcPr>
            <w:tcW w:w="2067" w:type="dxa"/>
            <w:tcBorders>
              <w:top w:val="nil"/>
              <w:left w:val="single" w:sz="4" w:space="0" w:color="auto"/>
              <w:bottom w:val="nil"/>
              <w:right w:val="single" w:sz="4" w:space="0" w:color="auto"/>
            </w:tcBorders>
            <w:vAlign w:val="center"/>
          </w:tcPr>
          <w:p w14:paraId="7E16517D"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941166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5602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645D5B7"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0248D66" w14:textId="77777777" w:rsidR="00B762D0" w:rsidRPr="001C7E11" w:rsidRDefault="00B762D0" w:rsidP="007D6F59">
            <w:pPr>
              <w:pStyle w:val="TAC"/>
              <w:rPr>
                <w:rFonts w:eastAsiaTheme="minorEastAsia"/>
                <w:szCs w:val="18"/>
                <w:lang w:val="en-US" w:eastAsia="zh-CN"/>
              </w:rPr>
            </w:pPr>
          </w:p>
        </w:tc>
      </w:tr>
      <w:tr w:rsidR="00B762D0" w:rsidRPr="001C7E11" w14:paraId="5AFD1E3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7265816"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150E2A0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FD11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6BB66607"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4F751D98" w14:textId="77777777" w:rsidR="00B762D0" w:rsidRPr="001C7E11" w:rsidRDefault="00B762D0" w:rsidP="007D6F59">
            <w:pPr>
              <w:pStyle w:val="TAC"/>
              <w:rPr>
                <w:rFonts w:eastAsiaTheme="minorEastAsia"/>
                <w:szCs w:val="18"/>
                <w:lang w:val="en-US" w:eastAsia="zh-CN"/>
              </w:rPr>
            </w:pPr>
          </w:p>
        </w:tc>
      </w:tr>
      <w:tr w:rsidR="00B762D0" w:rsidRPr="001C7E11" w14:paraId="29A00BCD" w14:textId="77777777" w:rsidTr="007D6F59">
        <w:trPr>
          <w:trHeight w:val="29"/>
        </w:trPr>
        <w:tc>
          <w:tcPr>
            <w:tcW w:w="2067" w:type="dxa"/>
            <w:tcBorders>
              <w:top w:val="single" w:sz="4" w:space="0" w:color="auto"/>
              <w:left w:val="single" w:sz="4" w:space="0" w:color="auto"/>
              <w:bottom w:val="nil"/>
              <w:right w:val="single" w:sz="4" w:space="0" w:color="auto"/>
            </w:tcBorders>
          </w:tcPr>
          <w:p w14:paraId="3B7D278E" w14:textId="77777777" w:rsidR="00B762D0" w:rsidRPr="001C7E11" w:rsidRDefault="00B762D0" w:rsidP="007D6F59">
            <w:pPr>
              <w:pStyle w:val="TAC"/>
              <w:rPr>
                <w:rFonts w:eastAsiaTheme="minorEastAsia"/>
                <w:szCs w:val="18"/>
                <w:lang w:eastAsia="zh-CN"/>
              </w:rPr>
            </w:pPr>
            <w:r w:rsidRPr="00AE7509">
              <w:t>CA_n3A-n7A-n</w:t>
            </w:r>
            <w:r>
              <w:t>40</w:t>
            </w:r>
            <w:r w:rsidRPr="00AE7509">
              <w:t>A</w:t>
            </w:r>
          </w:p>
        </w:tc>
        <w:tc>
          <w:tcPr>
            <w:tcW w:w="1715" w:type="dxa"/>
            <w:tcBorders>
              <w:top w:val="single" w:sz="4" w:space="0" w:color="auto"/>
              <w:left w:val="single" w:sz="4" w:space="0" w:color="auto"/>
              <w:bottom w:val="nil"/>
              <w:right w:val="single" w:sz="4" w:space="0" w:color="auto"/>
            </w:tcBorders>
          </w:tcPr>
          <w:p w14:paraId="4B634AED" w14:textId="77777777" w:rsidR="00B762D0" w:rsidRPr="007F0942" w:rsidRDefault="00B762D0" w:rsidP="007D6F59">
            <w:pPr>
              <w:pStyle w:val="TAC"/>
              <w:rPr>
                <w:lang w:val="en-US" w:eastAsia="zh-CN"/>
              </w:rPr>
            </w:pPr>
            <w:r w:rsidRPr="007F0942">
              <w:rPr>
                <w:lang w:val="en-US" w:eastAsia="zh-CN"/>
              </w:rPr>
              <w:t>CA_n3A-n7A</w:t>
            </w:r>
          </w:p>
          <w:p w14:paraId="3B3E45DB" w14:textId="77777777" w:rsidR="00B762D0" w:rsidRPr="007F0942" w:rsidRDefault="00B762D0" w:rsidP="007D6F59">
            <w:pPr>
              <w:pStyle w:val="TAC"/>
              <w:rPr>
                <w:lang w:val="en-US" w:eastAsia="zh-CN"/>
              </w:rPr>
            </w:pPr>
            <w:r w:rsidRPr="007F0942">
              <w:rPr>
                <w:lang w:val="en-US" w:eastAsia="zh-CN"/>
              </w:rPr>
              <w:t>CA_n3A-n40A</w:t>
            </w:r>
          </w:p>
          <w:p w14:paraId="5F0AC1A4" w14:textId="77777777" w:rsidR="00B762D0" w:rsidRPr="001C7E11" w:rsidRDefault="00B762D0" w:rsidP="007D6F59">
            <w:pPr>
              <w:pStyle w:val="TAC"/>
              <w:rPr>
                <w:rFonts w:eastAsiaTheme="minorEastAsia"/>
                <w:lang w:val="en-US" w:eastAsia="zh-CN"/>
              </w:rPr>
            </w:pPr>
            <w:r w:rsidRPr="007F0942">
              <w:rPr>
                <w:lang w:val="en-US"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3AB39DAD" w14:textId="77777777" w:rsidR="00B762D0" w:rsidRPr="001C7E11" w:rsidRDefault="00B762D0" w:rsidP="007D6F59">
            <w:pPr>
              <w:pStyle w:val="TAC"/>
              <w:rPr>
                <w:rFonts w:eastAsiaTheme="minorEastAsia"/>
                <w:szCs w:val="18"/>
                <w:lang w:val="en-US" w:eastAsia="zh-CN"/>
              </w:rPr>
            </w:pPr>
            <w:r w:rsidRPr="00AE7509">
              <w:rPr>
                <w:lang w:eastAsia="zh-CN"/>
              </w:rPr>
              <w:t>n3</w:t>
            </w:r>
          </w:p>
        </w:tc>
        <w:tc>
          <w:tcPr>
            <w:tcW w:w="3114" w:type="dxa"/>
            <w:tcBorders>
              <w:top w:val="single" w:sz="4" w:space="0" w:color="auto"/>
              <w:left w:val="single" w:sz="4" w:space="0" w:color="auto"/>
              <w:bottom w:val="single" w:sz="4" w:space="0" w:color="auto"/>
              <w:right w:val="single" w:sz="4" w:space="0" w:color="auto"/>
            </w:tcBorders>
          </w:tcPr>
          <w:p w14:paraId="17B4BB4F" w14:textId="77777777" w:rsidR="00B762D0" w:rsidRPr="001C7E11" w:rsidRDefault="00B762D0" w:rsidP="007D6F59">
            <w:pPr>
              <w:pStyle w:val="TAC"/>
              <w:rPr>
                <w:rFonts w:eastAsia="SimSun" w:cs="Arial"/>
                <w:szCs w:val="18"/>
                <w:lang w:val="en-US" w:eastAsia="zh-CN" w:bidi="ar"/>
              </w:rPr>
            </w:pPr>
            <w:r w:rsidRPr="00AE7509">
              <w:rPr>
                <w:lang w:val="en-US" w:eastAsia="zh-CN" w:bidi="ar"/>
              </w:rPr>
              <w:t>5, 10, 15, 20, 25, 30, 35, 40, 45, 50</w:t>
            </w:r>
          </w:p>
        </w:tc>
        <w:tc>
          <w:tcPr>
            <w:tcW w:w="1495" w:type="dxa"/>
            <w:tcBorders>
              <w:top w:val="single" w:sz="4" w:space="0" w:color="auto"/>
              <w:left w:val="single" w:sz="4" w:space="0" w:color="auto"/>
              <w:bottom w:val="nil"/>
              <w:right w:val="single" w:sz="4" w:space="0" w:color="auto"/>
            </w:tcBorders>
          </w:tcPr>
          <w:p w14:paraId="0B8287CA" w14:textId="77777777" w:rsidR="00B762D0" w:rsidRPr="001C7E11" w:rsidRDefault="00B762D0" w:rsidP="007D6F59">
            <w:pPr>
              <w:pStyle w:val="TAC"/>
              <w:rPr>
                <w:rFonts w:eastAsiaTheme="minorEastAsia"/>
                <w:szCs w:val="18"/>
                <w:lang w:val="en-US" w:eastAsia="zh-CN"/>
              </w:rPr>
            </w:pPr>
            <w:r w:rsidRPr="00AE7509">
              <w:rPr>
                <w:kern w:val="2"/>
                <w:szCs w:val="22"/>
                <w:lang w:val="en-US" w:eastAsia="zh-CN"/>
              </w:rPr>
              <w:t>0</w:t>
            </w:r>
          </w:p>
        </w:tc>
      </w:tr>
      <w:tr w:rsidR="00B762D0" w:rsidRPr="001C7E11" w14:paraId="790C7331" w14:textId="77777777" w:rsidTr="007D6F59">
        <w:trPr>
          <w:trHeight w:val="29"/>
        </w:trPr>
        <w:tc>
          <w:tcPr>
            <w:tcW w:w="2067" w:type="dxa"/>
            <w:tcBorders>
              <w:top w:val="nil"/>
              <w:left w:val="single" w:sz="4" w:space="0" w:color="auto"/>
              <w:bottom w:val="nil"/>
              <w:right w:val="single" w:sz="4" w:space="0" w:color="auto"/>
            </w:tcBorders>
          </w:tcPr>
          <w:p w14:paraId="7BF192E2"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tcPr>
          <w:p w14:paraId="7D9CD90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53E6478" w14:textId="77777777" w:rsidR="00B762D0" w:rsidRPr="001C7E11" w:rsidRDefault="00B762D0" w:rsidP="007D6F59">
            <w:pPr>
              <w:pStyle w:val="TAC"/>
              <w:rPr>
                <w:rFonts w:eastAsiaTheme="minorEastAsia"/>
                <w:szCs w:val="18"/>
                <w:lang w:val="en-US" w:eastAsia="zh-CN"/>
              </w:rPr>
            </w:pPr>
            <w:r w:rsidRPr="00AE7509">
              <w:rPr>
                <w:lang w:val="en-US" w:eastAsia="zh-CN"/>
              </w:rPr>
              <w:t>n7</w:t>
            </w:r>
          </w:p>
        </w:tc>
        <w:tc>
          <w:tcPr>
            <w:tcW w:w="3114" w:type="dxa"/>
            <w:tcBorders>
              <w:top w:val="single" w:sz="4" w:space="0" w:color="auto"/>
              <w:left w:val="single" w:sz="4" w:space="0" w:color="auto"/>
              <w:bottom w:val="single" w:sz="4" w:space="0" w:color="auto"/>
              <w:right w:val="single" w:sz="4" w:space="0" w:color="auto"/>
            </w:tcBorders>
          </w:tcPr>
          <w:p w14:paraId="45A1065E" w14:textId="77777777" w:rsidR="00B762D0" w:rsidRPr="001C7E11" w:rsidRDefault="00B762D0" w:rsidP="007D6F59">
            <w:pPr>
              <w:pStyle w:val="TAC"/>
              <w:rPr>
                <w:rFonts w:eastAsia="SimSun" w:cs="Arial"/>
                <w:szCs w:val="18"/>
                <w:lang w:val="en-US" w:eastAsia="zh-CN" w:bidi="ar"/>
              </w:rPr>
            </w:pPr>
            <w:r w:rsidRPr="00AE7509">
              <w:rPr>
                <w:lang w:val="en-US" w:eastAsia="zh-CN" w:bidi="ar"/>
              </w:rPr>
              <w:t>5, 10, 15, 20, 25, 30, 40, 50</w:t>
            </w:r>
          </w:p>
        </w:tc>
        <w:tc>
          <w:tcPr>
            <w:tcW w:w="1495" w:type="dxa"/>
            <w:tcBorders>
              <w:top w:val="nil"/>
              <w:left w:val="single" w:sz="4" w:space="0" w:color="auto"/>
              <w:bottom w:val="nil"/>
              <w:right w:val="single" w:sz="4" w:space="0" w:color="auto"/>
            </w:tcBorders>
          </w:tcPr>
          <w:p w14:paraId="4D7E1585" w14:textId="77777777" w:rsidR="00B762D0" w:rsidRPr="001C7E11" w:rsidRDefault="00B762D0" w:rsidP="007D6F59">
            <w:pPr>
              <w:pStyle w:val="TAC"/>
              <w:rPr>
                <w:rFonts w:eastAsiaTheme="minorEastAsia"/>
                <w:szCs w:val="18"/>
                <w:lang w:val="en-US" w:eastAsia="zh-CN"/>
              </w:rPr>
            </w:pPr>
          </w:p>
        </w:tc>
      </w:tr>
      <w:tr w:rsidR="00B762D0" w:rsidRPr="001C7E11" w14:paraId="73B11BF1" w14:textId="77777777" w:rsidTr="007D6F59">
        <w:trPr>
          <w:trHeight w:val="29"/>
        </w:trPr>
        <w:tc>
          <w:tcPr>
            <w:tcW w:w="2067" w:type="dxa"/>
            <w:tcBorders>
              <w:top w:val="nil"/>
              <w:left w:val="single" w:sz="4" w:space="0" w:color="auto"/>
              <w:bottom w:val="nil"/>
              <w:right w:val="single" w:sz="4" w:space="0" w:color="auto"/>
            </w:tcBorders>
          </w:tcPr>
          <w:p w14:paraId="6DAC23DF"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tcPr>
          <w:p w14:paraId="7FE912A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B7C84A1" w14:textId="77777777" w:rsidR="00B762D0" w:rsidRPr="001C7E11" w:rsidRDefault="00B762D0" w:rsidP="007D6F59">
            <w:pPr>
              <w:pStyle w:val="TAC"/>
              <w:rPr>
                <w:rFonts w:eastAsiaTheme="minorEastAsia"/>
                <w:szCs w:val="18"/>
                <w:lang w:val="en-US" w:eastAsia="zh-CN"/>
              </w:rPr>
            </w:pPr>
            <w:r w:rsidRPr="00AE7509">
              <w:rPr>
                <w:lang w:eastAsia="zh-CN"/>
              </w:rPr>
              <w:t>n40</w:t>
            </w:r>
          </w:p>
        </w:tc>
        <w:tc>
          <w:tcPr>
            <w:tcW w:w="3114" w:type="dxa"/>
            <w:tcBorders>
              <w:top w:val="single" w:sz="4" w:space="0" w:color="auto"/>
              <w:left w:val="single" w:sz="4" w:space="0" w:color="auto"/>
              <w:bottom w:val="single" w:sz="4" w:space="0" w:color="auto"/>
              <w:right w:val="single" w:sz="4" w:space="0" w:color="auto"/>
            </w:tcBorders>
          </w:tcPr>
          <w:p w14:paraId="62F8DBBE" w14:textId="77777777" w:rsidR="00B762D0" w:rsidRPr="001C7E11" w:rsidRDefault="00B762D0" w:rsidP="007D6F59">
            <w:pPr>
              <w:pStyle w:val="TAC"/>
              <w:rPr>
                <w:rFonts w:eastAsia="SimSun" w:cs="Arial"/>
                <w:szCs w:val="18"/>
                <w:lang w:val="en-US" w:eastAsia="zh-CN" w:bidi="ar"/>
              </w:rPr>
            </w:pPr>
            <w:r w:rsidRPr="00AE7509">
              <w:rPr>
                <w:lang w:val="en-US" w:eastAsia="zh-CN" w:bidi="ar"/>
              </w:rPr>
              <w:t>5, 10, 15, 20, 25, 30, 40, 50, 60, 80</w:t>
            </w:r>
          </w:p>
        </w:tc>
        <w:tc>
          <w:tcPr>
            <w:tcW w:w="1495" w:type="dxa"/>
            <w:tcBorders>
              <w:top w:val="nil"/>
              <w:left w:val="single" w:sz="4" w:space="0" w:color="auto"/>
              <w:bottom w:val="nil"/>
              <w:right w:val="single" w:sz="4" w:space="0" w:color="auto"/>
            </w:tcBorders>
          </w:tcPr>
          <w:p w14:paraId="0012FE44" w14:textId="77777777" w:rsidR="00B762D0" w:rsidRPr="001C7E11" w:rsidRDefault="00B762D0" w:rsidP="007D6F59">
            <w:pPr>
              <w:pStyle w:val="TAC"/>
              <w:rPr>
                <w:rFonts w:eastAsiaTheme="minorEastAsia"/>
                <w:szCs w:val="18"/>
                <w:lang w:val="en-US" w:eastAsia="zh-CN"/>
              </w:rPr>
            </w:pPr>
          </w:p>
        </w:tc>
      </w:tr>
      <w:tr w:rsidR="00B762D0" w:rsidRPr="001C7E11" w14:paraId="58154F4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C89D0F4"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SimSun" w:hint="eastAsia"/>
                <w:lang w:eastAsia="zh-CN"/>
              </w:rPr>
              <w:t>-n</w:t>
            </w:r>
            <w:r w:rsidRPr="001C7E11">
              <w:rPr>
                <w:rFonts w:eastAsia="SimSun"/>
                <w:lang w:eastAsia="zh-CN"/>
              </w:rPr>
              <w:t>67</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7E22178C"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7CEE6040"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5FEF63F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5" w:type="dxa"/>
            <w:tcBorders>
              <w:top w:val="single" w:sz="4" w:space="0" w:color="auto"/>
              <w:left w:val="single" w:sz="4" w:space="0" w:color="auto"/>
              <w:bottom w:val="nil"/>
              <w:right w:val="single" w:sz="4" w:space="0" w:color="auto"/>
            </w:tcBorders>
            <w:vAlign w:val="center"/>
          </w:tcPr>
          <w:p w14:paraId="7DDB1082"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014593AF" w14:textId="77777777" w:rsidTr="007D6F59">
        <w:trPr>
          <w:trHeight w:val="29"/>
        </w:trPr>
        <w:tc>
          <w:tcPr>
            <w:tcW w:w="2067" w:type="dxa"/>
            <w:tcBorders>
              <w:top w:val="nil"/>
              <w:left w:val="single" w:sz="4" w:space="0" w:color="auto"/>
              <w:bottom w:val="nil"/>
              <w:right w:val="single" w:sz="4" w:space="0" w:color="auto"/>
            </w:tcBorders>
            <w:vAlign w:val="center"/>
          </w:tcPr>
          <w:p w14:paraId="448E263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C5BD46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072E0"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6873ADB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5" w:type="dxa"/>
            <w:tcBorders>
              <w:top w:val="nil"/>
              <w:left w:val="single" w:sz="4" w:space="0" w:color="auto"/>
              <w:bottom w:val="nil"/>
              <w:right w:val="single" w:sz="4" w:space="0" w:color="auto"/>
            </w:tcBorders>
            <w:vAlign w:val="center"/>
          </w:tcPr>
          <w:p w14:paraId="38DC94CF" w14:textId="77777777" w:rsidR="00B762D0" w:rsidRPr="001C7E11" w:rsidRDefault="00B762D0" w:rsidP="007D6F59">
            <w:pPr>
              <w:pStyle w:val="TAC"/>
              <w:rPr>
                <w:rFonts w:eastAsiaTheme="minorEastAsia"/>
                <w:lang w:val="en-US" w:eastAsia="zh-CN"/>
              </w:rPr>
            </w:pPr>
          </w:p>
        </w:tc>
      </w:tr>
      <w:tr w:rsidR="00B762D0" w:rsidRPr="001C7E11" w14:paraId="754B0373" w14:textId="77777777" w:rsidTr="007D6F59">
        <w:trPr>
          <w:trHeight w:val="29"/>
        </w:trPr>
        <w:tc>
          <w:tcPr>
            <w:tcW w:w="2067" w:type="dxa"/>
            <w:tcBorders>
              <w:top w:val="nil"/>
              <w:left w:val="single" w:sz="4" w:space="0" w:color="auto"/>
              <w:bottom w:val="nil"/>
              <w:right w:val="single" w:sz="4" w:space="0" w:color="auto"/>
            </w:tcBorders>
            <w:vAlign w:val="center"/>
          </w:tcPr>
          <w:p w14:paraId="653F42D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F3262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B0CB0"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3114" w:type="dxa"/>
            <w:tcBorders>
              <w:top w:val="single" w:sz="4" w:space="0" w:color="auto"/>
              <w:left w:val="single" w:sz="4" w:space="0" w:color="auto"/>
              <w:bottom w:val="single" w:sz="4" w:space="0" w:color="auto"/>
              <w:right w:val="single" w:sz="4" w:space="0" w:color="auto"/>
            </w:tcBorders>
            <w:vAlign w:val="center"/>
          </w:tcPr>
          <w:p w14:paraId="37F2C56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single" w:sz="4" w:space="0" w:color="auto"/>
              <w:right w:val="single" w:sz="4" w:space="0" w:color="auto"/>
            </w:tcBorders>
            <w:vAlign w:val="center"/>
          </w:tcPr>
          <w:p w14:paraId="778CF2C9" w14:textId="77777777" w:rsidR="00B762D0" w:rsidRPr="001C7E11" w:rsidRDefault="00B762D0" w:rsidP="007D6F59">
            <w:pPr>
              <w:pStyle w:val="TAC"/>
              <w:rPr>
                <w:rFonts w:eastAsiaTheme="minorEastAsia"/>
                <w:lang w:val="en-US" w:eastAsia="zh-CN"/>
              </w:rPr>
            </w:pPr>
          </w:p>
        </w:tc>
      </w:tr>
      <w:tr w:rsidR="00B762D0" w:rsidRPr="001C7E11" w14:paraId="6071D019" w14:textId="77777777" w:rsidTr="007D6F59">
        <w:trPr>
          <w:trHeight w:val="29"/>
        </w:trPr>
        <w:tc>
          <w:tcPr>
            <w:tcW w:w="2067" w:type="dxa"/>
            <w:tcBorders>
              <w:top w:val="nil"/>
              <w:left w:val="single" w:sz="4" w:space="0" w:color="auto"/>
              <w:bottom w:val="nil"/>
              <w:right w:val="single" w:sz="4" w:space="0" w:color="auto"/>
            </w:tcBorders>
            <w:vAlign w:val="center"/>
          </w:tcPr>
          <w:p w14:paraId="59D04B7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6ECC5D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F85C0"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256B081E"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162339E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4 and 5</w:t>
            </w:r>
          </w:p>
        </w:tc>
      </w:tr>
      <w:tr w:rsidR="00B762D0" w:rsidRPr="001C7E11" w14:paraId="00BC57EA" w14:textId="77777777" w:rsidTr="007D6F59">
        <w:trPr>
          <w:trHeight w:val="29"/>
        </w:trPr>
        <w:tc>
          <w:tcPr>
            <w:tcW w:w="2067" w:type="dxa"/>
            <w:tcBorders>
              <w:top w:val="nil"/>
              <w:left w:val="single" w:sz="4" w:space="0" w:color="auto"/>
              <w:bottom w:val="nil"/>
              <w:right w:val="single" w:sz="4" w:space="0" w:color="auto"/>
            </w:tcBorders>
            <w:vAlign w:val="center"/>
          </w:tcPr>
          <w:p w14:paraId="0949463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B17A4D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BA56C"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00A5E77F"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77AE9CA5" w14:textId="77777777" w:rsidR="00B762D0" w:rsidRPr="001C7E11" w:rsidRDefault="00B762D0" w:rsidP="007D6F59">
            <w:pPr>
              <w:pStyle w:val="TAC"/>
              <w:rPr>
                <w:rFonts w:eastAsiaTheme="minorEastAsia"/>
                <w:lang w:val="en-US" w:eastAsia="zh-CN"/>
              </w:rPr>
            </w:pPr>
          </w:p>
        </w:tc>
      </w:tr>
      <w:tr w:rsidR="00B762D0" w:rsidRPr="001C7E11" w14:paraId="538FE60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4854F4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94005A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5C450"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4" w:type="dxa"/>
            <w:tcBorders>
              <w:top w:val="single" w:sz="4" w:space="0" w:color="auto"/>
              <w:left w:val="single" w:sz="4" w:space="0" w:color="auto"/>
              <w:bottom w:val="single" w:sz="4" w:space="0" w:color="auto"/>
              <w:right w:val="single" w:sz="4" w:space="0" w:color="auto"/>
            </w:tcBorders>
            <w:vAlign w:val="center"/>
          </w:tcPr>
          <w:p w14:paraId="6BE9196F"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6881B880" w14:textId="77777777" w:rsidR="00B762D0" w:rsidRPr="001C7E11" w:rsidRDefault="00B762D0" w:rsidP="007D6F59">
            <w:pPr>
              <w:pStyle w:val="TAC"/>
              <w:rPr>
                <w:rFonts w:eastAsiaTheme="minorEastAsia"/>
                <w:lang w:val="en-US" w:eastAsia="zh-CN"/>
              </w:rPr>
            </w:pPr>
          </w:p>
        </w:tc>
      </w:tr>
      <w:tr w:rsidR="00B762D0" w:rsidRPr="001C7E11" w14:paraId="2682AC7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278B173" w14:textId="77777777" w:rsidR="00B762D0" w:rsidRPr="001C7E11" w:rsidRDefault="00B762D0" w:rsidP="007D6F59">
            <w:pPr>
              <w:pStyle w:val="TAC"/>
              <w:rPr>
                <w:rFonts w:eastAsiaTheme="minorEastAsia"/>
                <w:lang w:val="en-US" w:eastAsia="zh-CN"/>
              </w:rPr>
            </w:pPr>
            <w:r w:rsidRPr="001C7E11">
              <w:rPr>
                <w:rFonts w:eastAsia="SimSun"/>
                <w:lang w:eastAsia="zh-CN"/>
              </w:rPr>
              <w:t>CA_n3A-n7A-n75A</w:t>
            </w:r>
          </w:p>
        </w:tc>
        <w:tc>
          <w:tcPr>
            <w:tcW w:w="1715" w:type="dxa"/>
            <w:tcBorders>
              <w:top w:val="single" w:sz="4" w:space="0" w:color="auto"/>
              <w:left w:val="single" w:sz="4" w:space="0" w:color="auto"/>
              <w:bottom w:val="nil"/>
              <w:right w:val="single" w:sz="4" w:space="0" w:color="auto"/>
            </w:tcBorders>
            <w:vAlign w:val="center"/>
          </w:tcPr>
          <w:p w14:paraId="7B3C5BDF" w14:textId="77777777" w:rsidR="00B762D0" w:rsidRPr="001C7E11" w:rsidRDefault="00B762D0" w:rsidP="007D6F59">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9D64B5"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122D66C6"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72CC666F"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3A2CAFFF" w14:textId="77777777" w:rsidTr="007D6F59">
        <w:trPr>
          <w:trHeight w:val="29"/>
        </w:trPr>
        <w:tc>
          <w:tcPr>
            <w:tcW w:w="2067" w:type="dxa"/>
            <w:tcBorders>
              <w:top w:val="nil"/>
              <w:left w:val="single" w:sz="4" w:space="0" w:color="auto"/>
              <w:bottom w:val="nil"/>
              <w:right w:val="single" w:sz="4" w:space="0" w:color="auto"/>
            </w:tcBorders>
            <w:vAlign w:val="center"/>
          </w:tcPr>
          <w:p w14:paraId="7E1FC3C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A65BA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6A52E"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3FCBA031"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01CD4069" w14:textId="77777777" w:rsidR="00B762D0" w:rsidRPr="001C7E11" w:rsidRDefault="00B762D0" w:rsidP="007D6F59">
            <w:pPr>
              <w:pStyle w:val="TAC"/>
              <w:rPr>
                <w:rFonts w:eastAsiaTheme="minorEastAsia"/>
                <w:lang w:val="en-US" w:eastAsia="zh-CN"/>
              </w:rPr>
            </w:pPr>
          </w:p>
        </w:tc>
      </w:tr>
      <w:tr w:rsidR="00B762D0" w:rsidRPr="001C7E11" w14:paraId="74C665D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F6897C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A93FC2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DEB05"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14" w:type="dxa"/>
            <w:tcBorders>
              <w:top w:val="single" w:sz="4" w:space="0" w:color="auto"/>
              <w:left w:val="single" w:sz="4" w:space="0" w:color="auto"/>
              <w:bottom w:val="single" w:sz="4" w:space="0" w:color="auto"/>
              <w:right w:val="single" w:sz="4" w:space="0" w:color="auto"/>
            </w:tcBorders>
            <w:vAlign w:val="center"/>
          </w:tcPr>
          <w:p w14:paraId="246DD9C9"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2548CBFD" w14:textId="77777777" w:rsidR="00B762D0" w:rsidRPr="001C7E11" w:rsidRDefault="00B762D0" w:rsidP="007D6F59">
            <w:pPr>
              <w:pStyle w:val="TAC"/>
              <w:rPr>
                <w:rFonts w:eastAsiaTheme="minorEastAsia"/>
                <w:lang w:val="en-US" w:eastAsia="zh-CN"/>
              </w:rPr>
            </w:pPr>
          </w:p>
        </w:tc>
      </w:tr>
      <w:tr w:rsidR="00B762D0" w:rsidRPr="001C7E11" w14:paraId="25A542E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A3D435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1715" w:type="dxa"/>
            <w:tcBorders>
              <w:top w:val="single" w:sz="4" w:space="0" w:color="auto"/>
              <w:left w:val="single" w:sz="4" w:space="0" w:color="auto"/>
              <w:bottom w:val="nil"/>
              <w:right w:val="single" w:sz="4" w:space="0" w:color="auto"/>
            </w:tcBorders>
            <w:vAlign w:val="center"/>
          </w:tcPr>
          <w:p w14:paraId="1B4D4BD5"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F62DB27"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0E7E70E4" w14:textId="77777777" w:rsidR="00B762D0" w:rsidRDefault="00B762D0" w:rsidP="007D6F59">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23BD88E9" w14:textId="77777777" w:rsidR="00B762D0" w:rsidRPr="00E61D25" w:rsidRDefault="00B762D0" w:rsidP="007D6F59">
            <w:pPr>
              <w:pStyle w:val="TAC"/>
              <w:rPr>
                <w:rFonts w:eastAsiaTheme="minorEastAsia"/>
                <w:lang w:val="es-US"/>
              </w:rPr>
            </w:pPr>
            <w:r w:rsidRPr="00E61D25">
              <w:rPr>
                <w:rFonts w:eastAsiaTheme="minorEastAsia"/>
                <w:lang w:val="es-US" w:eastAsia="zh-CN"/>
              </w:rPr>
              <w:t>CA_n3A-n7A</w:t>
            </w:r>
          </w:p>
          <w:p w14:paraId="393A2152" w14:textId="77777777" w:rsidR="00B762D0" w:rsidRPr="00E61D25" w:rsidRDefault="00B762D0" w:rsidP="007D6F59">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061D15FE" w14:textId="77777777" w:rsidR="00B762D0" w:rsidRPr="001C7E11" w:rsidRDefault="00B762D0" w:rsidP="007D6F59">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E16487" w14:textId="77777777" w:rsidR="00B762D0" w:rsidRPr="001C7E11" w:rsidRDefault="00B762D0" w:rsidP="007D6F59">
            <w:pPr>
              <w:pStyle w:val="TAC"/>
              <w:rPr>
                <w:rFonts w:eastAsiaTheme="minorEastAsia"/>
                <w:lang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5DA4BCF"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529B29F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2D4A14F" w14:textId="77777777" w:rsidTr="007D6F59">
        <w:trPr>
          <w:trHeight w:val="29"/>
        </w:trPr>
        <w:tc>
          <w:tcPr>
            <w:tcW w:w="2067" w:type="dxa"/>
            <w:tcBorders>
              <w:top w:val="nil"/>
              <w:left w:val="single" w:sz="4" w:space="0" w:color="auto"/>
              <w:bottom w:val="nil"/>
              <w:right w:val="single" w:sz="4" w:space="0" w:color="auto"/>
            </w:tcBorders>
            <w:vAlign w:val="center"/>
          </w:tcPr>
          <w:p w14:paraId="5004091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5DD45D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C3EF0" w14:textId="77777777" w:rsidR="00B762D0" w:rsidRPr="001C7E11" w:rsidRDefault="00B762D0" w:rsidP="007D6F59">
            <w:pPr>
              <w:pStyle w:val="TAC"/>
              <w:rPr>
                <w:rFonts w:eastAsiaTheme="minorEastAsia"/>
                <w:lang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A975920"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B42F598" w14:textId="77777777" w:rsidR="00B762D0" w:rsidRPr="001C7E11" w:rsidRDefault="00B762D0" w:rsidP="007D6F59">
            <w:pPr>
              <w:pStyle w:val="TAC"/>
              <w:rPr>
                <w:rFonts w:eastAsiaTheme="minorEastAsia"/>
                <w:lang w:val="en-US" w:eastAsia="zh-CN"/>
              </w:rPr>
            </w:pPr>
          </w:p>
        </w:tc>
      </w:tr>
      <w:tr w:rsidR="00B762D0" w:rsidRPr="001C7E11" w14:paraId="3D3E8A2B" w14:textId="77777777" w:rsidTr="007D6F59">
        <w:trPr>
          <w:trHeight w:val="29"/>
        </w:trPr>
        <w:tc>
          <w:tcPr>
            <w:tcW w:w="2067" w:type="dxa"/>
            <w:tcBorders>
              <w:top w:val="nil"/>
              <w:left w:val="single" w:sz="4" w:space="0" w:color="auto"/>
              <w:bottom w:val="nil"/>
              <w:right w:val="single" w:sz="4" w:space="0" w:color="auto"/>
            </w:tcBorders>
            <w:vAlign w:val="center"/>
          </w:tcPr>
          <w:p w14:paraId="223D2C6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FDDBAB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1FBDE" w14:textId="77777777" w:rsidR="00B762D0" w:rsidRPr="001C7E11" w:rsidRDefault="00B762D0" w:rsidP="007D6F59">
            <w:pPr>
              <w:pStyle w:val="TAC"/>
              <w:rPr>
                <w:rFonts w:eastAsiaTheme="minorEastAsia"/>
                <w:lang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C383C42"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346C63D4" w14:textId="77777777" w:rsidR="00B762D0" w:rsidRPr="001C7E11" w:rsidRDefault="00B762D0" w:rsidP="007D6F59">
            <w:pPr>
              <w:pStyle w:val="TAC"/>
              <w:rPr>
                <w:rFonts w:eastAsiaTheme="minorEastAsia"/>
                <w:lang w:val="en-US" w:eastAsia="zh-CN"/>
              </w:rPr>
            </w:pPr>
          </w:p>
        </w:tc>
      </w:tr>
      <w:tr w:rsidR="00B762D0" w:rsidRPr="001C7E11" w14:paraId="6245FAE8" w14:textId="77777777" w:rsidTr="007D6F59">
        <w:trPr>
          <w:trHeight w:val="29"/>
        </w:trPr>
        <w:tc>
          <w:tcPr>
            <w:tcW w:w="2067" w:type="dxa"/>
            <w:tcBorders>
              <w:top w:val="nil"/>
              <w:left w:val="single" w:sz="4" w:space="0" w:color="auto"/>
              <w:bottom w:val="nil"/>
              <w:right w:val="single" w:sz="4" w:space="0" w:color="auto"/>
            </w:tcBorders>
            <w:vAlign w:val="center"/>
          </w:tcPr>
          <w:p w14:paraId="2347586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3175DE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279613F" w14:textId="77777777" w:rsidR="00B762D0" w:rsidRPr="001C7E11" w:rsidRDefault="00B762D0" w:rsidP="007D6F59">
            <w:pPr>
              <w:pStyle w:val="TAC"/>
              <w:rPr>
                <w:rFonts w:eastAsiaTheme="minorEastAsia"/>
                <w:lang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59485ED"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1495" w:type="dxa"/>
            <w:tcBorders>
              <w:top w:val="single" w:sz="4" w:space="0" w:color="auto"/>
              <w:left w:val="single" w:sz="4" w:space="0" w:color="auto"/>
              <w:bottom w:val="nil"/>
              <w:right w:val="single" w:sz="4" w:space="0" w:color="auto"/>
            </w:tcBorders>
            <w:vAlign w:val="center"/>
          </w:tcPr>
          <w:p w14:paraId="5DE2D65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1ED184AC" w14:textId="77777777" w:rsidTr="007D6F59">
        <w:trPr>
          <w:trHeight w:val="29"/>
        </w:trPr>
        <w:tc>
          <w:tcPr>
            <w:tcW w:w="2067" w:type="dxa"/>
            <w:tcBorders>
              <w:top w:val="nil"/>
              <w:left w:val="single" w:sz="4" w:space="0" w:color="auto"/>
              <w:bottom w:val="nil"/>
              <w:right w:val="single" w:sz="4" w:space="0" w:color="auto"/>
            </w:tcBorders>
            <w:vAlign w:val="center"/>
          </w:tcPr>
          <w:p w14:paraId="31B789A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9295AD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28E84ED" w14:textId="77777777" w:rsidR="00B762D0" w:rsidRPr="001C7E11" w:rsidRDefault="00B762D0" w:rsidP="007D6F59">
            <w:pPr>
              <w:pStyle w:val="TAC"/>
              <w:rPr>
                <w:rFonts w:eastAsiaTheme="minorEastAsia"/>
                <w:lang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08E7959"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1495" w:type="dxa"/>
            <w:tcBorders>
              <w:top w:val="nil"/>
              <w:left w:val="single" w:sz="4" w:space="0" w:color="auto"/>
              <w:bottom w:val="nil"/>
              <w:right w:val="single" w:sz="4" w:space="0" w:color="auto"/>
            </w:tcBorders>
            <w:vAlign w:val="center"/>
          </w:tcPr>
          <w:p w14:paraId="54D231E8" w14:textId="77777777" w:rsidR="00B762D0" w:rsidRPr="001C7E11" w:rsidRDefault="00B762D0" w:rsidP="007D6F59">
            <w:pPr>
              <w:pStyle w:val="TAC"/>
              <w:rPr>
                <w:rFonts w:eastAsiaTheme="minorEastAsia"/>
                <w:lang w:val="en-US" w:eastAsia="zh-CN"/>
              </w:rPr>
            </w:pPr>
          </w:p>
        </w:tc>
      </w:tr>
      <w:tr w:rsidR="00B762D0" w:rsidRPr="001C7E11" w14:paraId="230EA2F2" w14:textId="77777777" w:rsidTr="007D6F59">
        <w:trPr>
          <w:trHeight w:val="29"/>
        </w:trPr>
        <w:tc>
          <w:tcPr>
            <w:tcW w:w="2067" w:type="dxa"/>
            <w:tcBorders>
              <w:top w:val="nil"/>
              <w:left w:val="single" w:sz="4" w:space="0" w:color="auto"/>
              <w:bottom w:val="nil"/>
              <w:right w:val="single" w:sz="4" w:space="0" w:color="auto"/>
            </w:tcBorders>
            <w:vAlign w:val="center"/>
          </w:tcPr>
          <w:p w14:paraId="66DB89D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F4397E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F28605A" w14:textId="77777777" w:rsidR="00B762D0" w:rsidRPr="001C7E11" w:rsidRDefault="00B762D0" w:rsidP="007D6F59">
            <w:pPr>
              <w:pStyle w:val="TAC"/>
              <w:rPr>
                <w:rFonts w:eastAsiaTheme="minorEastAsia"/>
                <w:lang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B051CD6"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5" w:type="dxa"/>
            <w:tcBorders>
              <w:top w:val="nil"/>
              <w:left w:val="single" w:sz="4" w:space="0" w:color="auto"/>
              <w:bottom w:val="single" w:sz="4" w:space="0" w:color="auto"/>
              <w:right w:val="single" w:sz="4" w:space="0" w:color="auto"/>
            </w:tcBorders>
            <w:vAlign w:val="center"/>
          </w:tcPr>
          <w:p w14:paraId="4E3003CD" w14:textId="77777777" w:rsidR="00B762D0" w:rsidRPr="001C7E11" w:rsidRDefault="00B762D0" w:rsidP="007D6F59">
            <w:pPr>
              <w:pStyle w:val="TAC"/>
              <w:rPr>
                <w:rFonts w:eastAsiaTheme="minorEastAsia"/>
                <w:lang w:val="en-US" w:eastAsia="zh-CN"/>
              </w:rPr>
            </w:pPr>
          </w:p>
        </w:tc>
      </w:tr>
      <w:tr w:rsidR="00B762D0" w:rsidRPr="001C7E11" w14:paraId="48C52DD2" w14:textId="77777777" w:rsidTr="007D6F59">
        <w:trPr>
          <w:trHeight w:val="29"/>
        </w:trPr>
        <w:tc>
          <w:tcPr>
            <w:tcW w:w="2067" w:type="dxa"/>
            <w:tcBorders>
              <w:top w:val="nil"/>
              <w:left w:val="single" w:sz="4" w:space="0" w:color="auto"/>
              <w:bottom w:val="nil"/>
              <w:right w:val="single" w:sz="4" w:space="0" w:color="auto"/>
            </w:tcBorders>
            <w:vAlign w:val="center"/>
          </w:tcPr>
          <w:p w14:paraId="038DDEB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4A663F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668EE"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440436B8"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70B41CE3"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0EC875FC" w14:textId="77777777" w:rsidTr="007D6F59">
        <w:trPr>
          <w:trHeight w:val="29"/>
        </w:trPr>
        <w:tc>
          <w:tcPr>
            <w:tcW w:w="2067" w:type="dxa"/>
            <w:tcBorders>
              <w:top w:val="nil"/>
              <w:left w:val="single" w:sz="4" w:space="0" w:color="auto"/>
              <w:bottom w:val="nil"/>
              <w:right w:val="single" w:sz="4" w:space="0" w:color="auto"/>
            </w:tcBorders>
            <w:vAlign w:val="center"/>
          </w:tcPr>
          <w:p w14:paraId="4F7BA6C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BA2A2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04920"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5A322F7C"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5254803D" w14:textId="77777777" w:rsidR="00B762D0" w:rsidRPr="001C7E11" w:rsidRDefault="00B762D0" w:rsidP="007D6F59">
            <w:pPr>
              <w:pStyle w:val="TAC"/>
              <w:rPr>
                <w:rFonts w:eastAsiaTheme="minorEastAsia"/>
                <w:lang w:val="en-US" w:eastAsia="zh-CN"/>
              </w:rPr>
            </w:pPr>
          </w:p>
        </w:tc>
      </w:tr>
      <w:tr w:rsidR="00B762D0" w:rsidRPr="001C7E11" w14:paraId="081B05B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B63058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0D7389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22BE8"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577B2837"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2AC2A404" w14:textId="77777777" w:rsidR="00B762D0" w:rsidRPr="001C7E11" w:rsidRDefault="00B762D0" w:rsidP="007D6F59">
            <w:pPr>
              <w:pStyle w:val="TAC"/>
              <w:rPr>
                <w:rFonts w:eastAsiaTheme="minorEastAsia"/>
                <w:lang w:val="en-US" w:eastAsia="zh-CN"/>
              </w:rPr>
            </w:pPr>
          </w:p>
        </w:tc>
      </w:tr>
      <w:tr w:rsidR="00B762D0" w:rsidRPr="001C7E11" w14:paraId="3A16A65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FB73CA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1715" w:type="dxa"/>
            <w:tcBorders>
              <w:top w:val="single" w:sz="4" w:space="0" w:color="auto"/>
              <w:left w:val="single" w:sz="4" w:space="0" w:color="auto"/>
              <w:bottom w:val="nil"/>
              <w:right w:val="single" w:sz="4" w:space="0" w:color="auto"/>
            </w:tcBorders>
            <w:vAlign w:val="center"/>
          </w:tcPr>
          <w:p w14:paraId="039DF61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CA_n78C</w:t>
            </w:r>
          </w:p>
          <w:p w14:paraId="5DF563C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2A02C52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CA_n3A-n78A</w:t>
            </w:r>
          </w:p>
          <w:p w14:paraId="47534C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CA_n7A-n78A</w:t>
            </w:r>
          </w:p>
        </w:tc>
        <w:tc>
          <w:tcPr>
            <w:tcW w:w="772" w:type="dxa"/>
            <w:tcBorders>
              <w:top w:val="single" w:sz="4" w:space="0" w:color="auto"/>
              <w:left w:val="single" w:sz="4" w:space="0" w:color="auto"/>
              <w:bottom w:val="single" w:sz="4" w:space="0" w:color="auto"/>
              <w:right w:val="single" w:sz="4" w:space="0" w:color="auto"/>
            </w:tcBorders>
          </w:tcPr>
          <w:p w14:paraId="61A6EB5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B9EBC2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5" w:type="dxa"/>
            <w:tcBorders>
              <w:top w:val="single" w:sz="4" w:space="0" w:color="auto"/>
              <w:left w:val="single" w:sz="4" w:space="0" w:color="auto"/>
              <w:bottom w:val="nil"/>
              <w:right w:val="single" w:sz="4" w:space="0" w:color="auto"/>
            </w:tcBorders>
            <w:vAlign w:val="center"/>
          </w:tcPr>
          <w:p w14:paraId="73A5C8D6"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13036B52" w14:textId="77777777" w:rsidTr="007D6F59">
        <w:trPr>
          <w:trHeight w:val="29"/>
        </w:trPr>
        <w:tc>
          <w:tcPr>
            <w:tcW w:w="2067" w:type="dxa"/>
            <w:tcBorders>
              <w:top w:val="nil"/>
              <w:left w:val="single" w:sz="4" w:space="0" w:color="auto"/>
              <w:bottom w:val="nil"/>
              <w:right w:val="single" w:sz="4" w:space="0" w:color="auto"/>
            </w:tcBorders>
            <w:vAlign w:val="center"/>
          </w:tcPr>
          <w:p w14:paraId="11F72C8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274B66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286421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3A260C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1495" w:type="dxa"/>
            <w:tcBorders>
              <w:top w:val="nil"/>
              <w:left w:val="single" w:sz="4" w:space="0" w:color="auto"/>
              <w:bottom w:val="nil"/>
              <w:right w:val="single" w:sz="4" w:space="0" w:color="auto"/>
            </w:tcBorders>
            <w:vAlign w:val="center"/>
          </w:tcPr>
          <w:p w14:paraId="17682FEE" w14:textId="77777777" w:rsidR="00B762D0" w:rsidRPr="001C7E11" w:rsidRDefault="00B762D0" w:rsidP="007D6F59">
            <w:pPr>
              <w:pStyle w:val="TAC"/>
              <w:rPr>
                <w:rFonts w:eastAsiaTheme="minorEastAsia"/>
                <w:lang w:val="en-US" w:eastAsia="zh-CN"/>
              </w:rPr>
            </w:pPr>
          </w:p>
        </w:tc>
      </w:tr>
      <w:tr w:rsidR="00B762D0" w:rsidRPr="001C7E11" w14:paraId="1ECE2DF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538E29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258638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3EE711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D74FA0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1495" w:type="dxa"/>
            <w:tcBorders>
              <w:top w:val="nil"/>
              <w:left w:val="single" w:sz="4" w:space="0" w:color="auto"/>
              <w:bottom w:val="single" w:sz="4" w:space="0" w:color="auto"/>
              <w:right w:val="single" w:sz="4" w:space="0" w:color="auto"/>
            </w:tcBorders>
            <w:vAlign w:val="center"/>
          </w:tcPr>
          <w:p w14:paraId="7BA90914" w14:textId="77777777" w:rsidR="00B762D0" w:rsidRPr="001C7E11" w:rsidRDefault="00B762D0" w:rsidP="007D6F59">
            <w:pPr>
              <w:pStyle w:val="TAC"/>
              <w:rPr>
                <w:rFonts w:eastAsiaTheme="minorEastAsia"/>
                <w:lang w:val="en-US" w:eastAsia="zh-CN"/>
              </w:rPr>
            </w:pPr>
          </w:p>
        </w:tc>
      </w:tr>
      <w:tr w:rsidR="00B762D0" w:rsidRPr="001C7E11" w14:paraId="05BE18C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6C72823"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1715" w:type="dxa"/>
            <w:tcBorders>
              <w:top w:val="single" w:sz="4" w:space="0" w:color="auto"/>
              <w:left w:val="single" w:sz="4" w:space="0" w:color="auto"/>
              <w:bottom w:val="nil"/>
              <w:right w:val="single" w:sz="4" w:space="0" w:color="auto"/>
            </w:tcBorders>
            <w:vAlign w:val="center"/>
          </w:tcPr>
          <w:p w14:paraId="015BAFC5" w14:textId="77777777" w:rsidR="00B762D0" w:rsidRPr="001C7E11" w:rsidRDefault="00B762D0" w:rsidP="007D6F59">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72BF01" w14:textId="77777777" w:rsidR="00B762D0" w:rsidRPr="001C7E11" w:rsidRDefault="00B762D0" w:rsidP="007D6F59">
            <w:pPr>
              <w:pStyle w:val="TAC"/>
              <w:rPr>
                <w:rFonts w:eastAsiaTheme="minorEastAsia"/>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E166A2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0CF3F30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D04DC90" w14:textId="77777777" w:rsidTr="007D6F59">
        <w:trPr>
          <w:trHeight w:val="29"/>
        </w:trPr>
        <w:tc>
          <w:tcPr>
            <w:tcW w:w="2067" w:type="dxa"/>
            <w:tcBorders>
              <w:top w:val="nil"/>
              <w:left w:val="single" w:sz="4" w:space="0" w:color="auto"/>
              <w:bottom w:val="nil"/>
              <w:right w:val="single" w:sz="4" w:space="0" w:color="auto"/>
            </w:tcBorders>
            <w:vAlign w:val="center"/>
          </w:tcPr>
          <w:p w14:paraId="68C837B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0F647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F01E7" w14:textId="77777777" w:rsidR="00B762D0" w:rsidRPr="001C7E11" w:rsidRDefault="00B762D0" w:rsidP="007D6F59">
            <w:pPr>
              <w:pStyle w:val="TAC"/>
              <w:rPr>
                <w:rFonts w:eastAsiaTheme="minorEastAsia"/>
                <w:bCs/>
                <w:lang w:val="en-US" w:eastAsia="zh-CN"/>
              </w:rPr>
            </w:pPr>
            <w:r w:rsidRPr="001C7E11">
              <w:rPr>
                <w:rFonts w:eastAsiaTheme="minorEastAsia"/>
                <w:bCs/>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248C360" w14:textId="77777777" w:rsidR="00B762D0" w:rsidRPr="001C7E11" w:rsidRDefault="00B762D0" w:rsidP="007D6F59">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2C7C0627" w14:textId="77777777" w:rsidR="00B762D0" w:rsidRPr="001C7E11" w:rsidRDefault="00B762D0" w:rsidP="007D6F59">
            <w:pPr>
              <w:pStyle w:val="TAC"/>
              <w:rPr>
                <w:rFonts w:eastAsiaTheme="minorEastAsia"/>
                <w:lang w:val="en-US" w:eastAsia="zh-CN"/>
              </w:rPr>
            </w:pPr>
          </w:p>
        </w:tc>
      </w:tr>
      <w:tr w:rsidR="00B762D0" w:rsidRPr="001C7E11" w14:paraId="629E0156" w14:textId="77777777" w:rsidTr="007D6F59">
        <w:trPr>
          <w:trHeight w:val="29"/>
        </w:trPr>
        <w:tc>
          <w:tcPr>
            <w:tcW w:w="2067" w:type="dxa"/>
            <w:tcBorders>
              <w:top w:val="nil"/>
              <w:left w:val="single" w:sz="4" w:space="0" w:color="auto"/>
              <w:bottom w:val="nil"/>
              <w:right w:val="single" w:sz="4" w:space="0" w:color="auto"/>
            </w:tcBorders>
            <w:vAlign w:val="center"/>
          </w:tcPr>
          <w:p w14:paraId="2E8E4459"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2E0E17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836C250" w14:textId="77777777" w:rsidR="00B762D0" w:rsidRPr="001C7E11" w:rsidRDefault="00B762D0" w:rsidP="007D6F59">
            <w:pPr>
              <w:pStyle w:val="TAC"/>
              <w:rPr>
                <w:rFonts w:eastAsiaTheme="minorEastAsia"/>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7C94B5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605CC929" w14:textId="77777777" w:rsidR="00B762D0" w:rsidRPr="001C7E11" w:rsidRDefault="00B762D0" w:rsidP="007D6F59">
            <w:pPr>
              <w:pStyle w:val="TAC"/>
              <w:rPr>
                <w:rFonts w:eastAsiaTheme="minorEastAsia"/>
                <w:lang w:val="en-US" w:eastAsia="zh-CN"/>
              </w:rPr>
            </w:pPr>
          </w:p>
        </w:tc>
      </w:tr>
      <w:tr w:rsidR="00B762D0" w:rsidRPr="001C7E11" w14:paraId="6C5EA226" w14:textId="77777777" w:rsidTr="007D6F59">
        <w:trPr>
          <w:trHeight w:val="29"/>
        </w:trPr>
        <w:tc>
          <w:tcPr>
            <w:tcW w:w="2067" w:type="dxa"/>
            <w:tcBorders>
              <w:top w:val="nil"/>
              <w:left w:val="single" w:sz="4" w:space="0" w:color="auto"/>
              <w:bottom w:val="nil"/>
              <w:right w:val="single" w:sz="4" w:space="0" w:color="auto"/>
            </w:tcBorders>
            <w:vAlign w:val="center"/>
          </w:tcPr>
          <w:p w14:paraId="62A6191B" w14:textId="77777777" w:rsidR="00B762D0" w:rsidRPr="001C7E11" w:rsidRDefault="00B762D0" w:rsidP="007D6F59">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191E0AFC" w14:textId="77777777" w:rsidR="00B762D0" w:rsidRPr="001C7E11" w:rsidRDefault="00B762D0" w:rsidP="007D6F59">
            <w:pPr>
              <w:pStyle w:val="TAC"/>
              <w:rPr>
                <w:rFonts w:eastAsiaTheme="minorEastAsia"/>
                <w:lang w:val="es-US"/>
              </w:rPr>
            </w:pPr>
            <w:r w:rsidRPr="001C7E11">
              <w:rPr>
                <w:rFonts w:eastAsiaTheme="minorEastAsia"/>
                <w:lang w:val="es-US" w:eastAsia="zh-CN"/>
              </w:rPr>
              <w:t>CA_n3A-n7A</w:t>
            </w:r>
          </w:p>
          <w:p w14:paraId="309827C9" w14:textId="77777777" w:rsidR="00B762D0" w:rsidRPr="001C7E11" w:rsidRDefault="00B762D0" w:rsidP="007D6F59">
            <w:pPr>
              <w:pStyle w:val="TAC"/>
              <w:rPr>
                <w:rFonts w:eastAsiaTheme="minorEastAsia"/>
                <w:lang w:val="es-US"/>
              </w:rPr>
            </w:pPr>
            <w:r w:rsidRPr="001C7E11">
              <w:rPr>
                <w:rFonts w:eastAsiaTheme="minorEastAsia"/>
                <w:lang w:val="es-US" w:eastAsia="zh-CN"/>
              </w:rPr>
              <w:t>CA_n3A-n78A</w:t>
            </w:r>
          </w:p>
          <w:p w14:paraId="583B1360" w14:textId="77777777" w:rsidR="00B762D0" w:rsidRPr="001C7E11" w:rsidRDefault="00B762D0" w:rsidP="007D6F59">
            <w:pPr>
              <w:pStyle w:val="TAC"/>
              <w:rPr>
                <w:rFonts w:eastAsiaTheme="minorEastAsia"/>
                <w:lang w:val="es-US"/>
              </w:rPr>
            </w:pPr>
            <w:r w:rsidRPr="001C7E11">
              <w:rPr>
                <w:rFonts w:eastAsiaTheme="minorEastAsia"/>
                <w:lang w:val="es-US" w:eastAsia="zh-CN"/>
              </w:rPr>
              <w:t>CA_n7A-n78A</w:t>
            </w:r>
          </w:p>
          <w:p w14:paraId="6D631D0B" w14:textId="77777777" w:rsidR="00B762D0" w:rsidRPr="001C7E11" w:rsidRDefault="00B762D0" w:rsidP="007D6F59">
            <w:pPr>
              <w:pStyle w:val="TAC"/>
              <w:rPr>
                <w:rFonts w:eastAsiaTheme="minorEastAsia"/>
                <w:lang w:val="en-US"/>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E5E20A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C17E25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5" w:type="dxa"/>
            <w:tcBorders>
              <w:top w:val="single" w:sz="4" w:space="0" w:color="auto"/>
              <w:left w:val="single" w:sz="4" w:space="0" w:color="auto"/>
              <w:bottom w:val="nil"/>
              <w:right w:val="single" w:sz="4" w:space="0" w:color="auto"/>
            </w:tcBorders>
            <w:vAlign w:val="center"/>
          </w:tcPr>
          <w:p w14:paraId="4B53E40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5FA048E2" w14:textId="77777777" w:rsidTr="007D6F59">
        <w:trPr>
          <w:trHeight w:val="29"/>
        </w:trPr>
        <w:tc>
          <w:tcPr>
            <w:tcW w:w="2067" w:type="dxa"/>
            <w:tcBorders>
              <w:top w:val="nil"/>
              <w:left w:val="single" w:sz="4" w:space="0" w:color="auto"/>
              <w:bottom w:val="nil"/>
              <w:right w:val="single" w:sz="4" w:space="0" w:color="auto"/>
            </w:tcBorders>
            <w:vAlign w:val="center"/>
          </w:tcPr>
          <w:p w14:paraId="057F76F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6033EE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59078E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27B527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1495" w:type="dxa"/>
            <w:tcBorders>
              <w:top w:val="nil"/>
              <w:left w:val="single" w:sz="4" w:space="0" w:color="auto"/>
              <w:bottom w:val="nil"/>
              <w:right w:val="single" w:sz="4" w:space="0" w:color="auto"/>
            </w:tcBorders>
            <w:vAlign w:val="center"/>
          </w:tcPr>
          <w:p w14:paraId="6016A40C" w14:textId="77777777" w:rsidR="00B762D0" w:rsidRPr="001C7E11" w:rsidRDefault="00B762D0" w:rsidP="007D6F59">
            <w:pPr>
              <w:pStyle w:val="TAC"/>
              <w:rPr>
                <w:rFonts w:eastAsiaTheme="minorEastAsia"/>
                <w:lang w:val="en-US" w:eastAsia="zh-CN"/>
              </w:rPr>
            </w:pPr>
          </w:p>
        </w:tc>
      </w:tr>
      <w:tr w:rsidR="00B762D0" w:rsidRPr="001C7E11" w14:paraId="4E24458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318EEDA"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E8FF87D"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43C9E5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4933BA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5" w:type="dxa"/>
            <w:tcBorders>
              <w:top w:val="nil"/>
              <w:left w:val="single" w:sz="4" w:space="0" w:color="auto"/>
              <w:bottom w:val="single" w:sz="4" w:space="0" w:color="auto"/>
              <w:right w:val="single" w:sz="4" w:space="0" w:color="auto"/>
            </w:tcBorders>
            <w:vAlign w:val="center"/>
          </w:tcPr>
          <w:p w14:paraId="7F6483E1" w14:textId="77777777" w:rsidR="00B762D0" w:rsidRPr="001C7E11" w:rsidRDefault="00B762D0" w:rsidP="007D6F59">
            <w:pPr>
              <w:pStyle w:val="TAC"/>
              <w:rPr>
                <w:rFonts w:eastAsiaTheme="minorEastAsia"/>
                <w:lang w:val="en-US" w:eastAsia="zh-CN"/>
              </w:rPr>
            </w:pPr>
          </w:p>
        </w:tc>
      </w:tr>
      <w:tr w:rsidR="00B762D0" w:rsidRPr="001C7E11" w14:paraId="19013A4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08B1597" w14:textId="77777777" w:rsidR="00B762D0" w:rsidRPr="001C7E11" w:rsidRDefault="00B762D0" w:rsidP="007D6F59">
            <w:pPr>
              <w:pStyle w:val="TAC"/>
              <w:rPr>
                <w:rFonts w:eastAsiaTheme="minorEastAsia"/>
                <w:lang w:val="sv-SE" w:eastAsia="zh-CN"/>
              </w:rPr>
            </w:pPr>
            <w:r w:rsidRPr="001C7E11">
              <w:rPr>
                <w:rFonts w:eastAsiaTheme="minorEastAsia"/>
              </w:rPr>
              <w:t>CA_n3A-n7B-n78(2A)</w:t>
            </w:r>
          </w:p>
        </w:tc>
        <w:tc>
          <w:tcPr>
            <w:tcW w:w="1715" w:type="dxa"/>
            <w:tcBorders>
              <w:top w:val="single" w:sz="4" w:space="0" w:color="auto"/>
              <w:left w:val="single" w:sz="4" w:space="0" w:color="auto"/>
              <w:bottom w:val="nil"/>
              <w:right w:val="single" w:sz="4" w:space="0" w:color="auto"/>
            </w:tcBorders>
            <w:vAlign w:val="center"/>
          </w:tcPr>
          <w:p w14:paraId="52C836B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65E8FEA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367E082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1C0BEF47"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0E73D3B"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224AA06" w14:textId="77777777" w:rsidR="00B762D0" w:rsidRPr="001C7E11" w:rsidRDefault="00B762D0" w:rsidP="007D6F59">
            <w:pPr>
              <w:pStyle w:val="TAC"/>
              <w:rPr>
                <w:rFonts w:eastAsiaTheme="minorEastAsia" w:cs="Arial"/>
                <w:color w:val="000000"/>
                <w:szCs w:val="18"/>
                <w:lang w:val="en-US"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239B5464" w14:textId="77777777" w:rsidR="00B762D0" w:rsidRPr="001C7E11" w:rsidRDefault="00B762D0" w:rsidP="007D6F59">
            <w:pPr>
              <w:pStyle w:val="TAC"/>
              <w:rPr>
                <w:rFonts w:eastAsiaTheme="minorEastAsia"/>
                <w:lang w:val="en-US" w:eastAsia="zh-CN"/>
              </w:rPr>
            </w:pPr>
            <w:r w:rsidRPr="001C7E11">
              <w:rPr>
                <w:rFonts w:eastAsia="MS Mincho"/>
                <w:lang w:val="en-US" w:eastAsia="zh-CN"/>
              </w:rPr>
              <w:t>0</w:t>
            </w:r>
          </w:p>
        </w:tc>
      </w:tr>
      <w:tr w:rsidR="00B762D0" w:rsidRPr="001C7E11" w14:paraId="020704A6" w14:textId="77777777" w:rsidTr="007D6F59">
        <w:trPr>
          <w:trHeight w:val="29"/>
        </w:trPr>
        <w:tc>
          <w:tcPr>
            <w:tcW w:w="2067" w:type="dxa"/>
            <w:tcBorders>
              <w:top w:val="nil"/>
              <w:left w:val="single" w:sz="4" w:space="0" w:color="auto"/>
              <w:bottom w:val="nil"/>
              <w:right w:val="single" w:sz="4" w:space="0" w:color="auto"/>
            </w:tcBorders>
            <w:vAlign w:val="center"/>
          </w:tcPr>
          <w:p w14:paraId="5F246C62"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135EE237"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92010" w14:textId="77777777" w:rsidR="00B762D0" w:rsidRPr="001C7E11" w:rsidRDefault="00B762D0" w:rsidP="007D6F59">
            <w:pPr>
              <w:pStyle w:val="TAC"/>
              <w:rPr>
                <w:rFonts w:eastAsiaTheme="minorEastAsia"/>
                <w:lang w:val="en-US" w:eastAsia="zh-CN"/>
              </w:rPr>
            </w:pPr>
            <w:r w:rsidRPr="001C7E11">
              <w:rPr>
                <w:rFonts w:eastAsia="DengXian"/>
                <w:color w:val="000000"/>
                <w:szCs w:val="18"/>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0EFD59C"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lang w:val="es-US" w:eastAsia="zh-CN"/>
              </w:rPr>
              <w:t>CA_n7B_BCS0</w:t>
            </w:r>
          </w:p>
        </w:tc>
        <w:tc>
          <w:tcPr>
            <w:tcW w:w="1495" w:type="dxa"/>
            <w:tcBorders>
              <w:top w:val="nil"/>
              <w:left w:val="single" w:sz="4" w:space="0" w:color="auto"/>
              <w:bottom w:val="nil"/>
              <w:right w:val="single" w:sz="4" w:space="0" w:color="auto"/>
            </w:tcBorders>
            <w:vAlign w:val="center"/>
          </w:tcPr>
          <w:p w14:paraId="3BE2ACAC" w14:textId="77777777" w:rsidR="00B762D0" w:rsidRPr="001C7E11" w:rsidRDefault="00B762D0" w:rsidP="007D6F59">
            <w:pPr>
              <w:pStyle w:val="TAC"/>
              <w:rPr>
                <w:rFonts w:eastAsiaTheme="minorEastAsia"/>
                <w:lang w:val="en-US" w:eastAsia="zh-CN"/>
              </w:rPr>
            </w:pPr>
          </w:p>
        </w:tc>
      </w:tr>
      <w:tr w:rsidR="00B762D0" w:rsidRPr="001C7E11" w14:paraId="078E39D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24A16B0"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4F555B98"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7B827" w14:textId="77777777" w:rsidR="00B762D0" w:rsidRPr="001C7E11" w:rsidRDefault="00B762D0" w:rsidP="007D6F59">
            <w:pPr>
              <w:pStyle w:val="TAC"/>
              <w:rPr>
                <w:rFonts w:eastAsiaTheme="minorEastAsia"/>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5507327" w14:textId="77777777" w:rsidR="00B762D0" w:rsidRPr="001C7E11" w:rsidRDefault="00B762D0" w:rsidP="007D6F59">
            <w:pPr>
              <w:pStyle w:val="TAC"/>
              <w:rPr>
                <w:rFonts w:eastAsiaTheme="minorEastAsia" w:cs="Arial"/>
                <w:color w:val="000000"/>
                <w:szCs w:val="18"/>
                <w:lang w:val="en-US"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2A5E87D8" w14:textId="77777777" w:rsidR="00B762D0" w:rsidRPr="001C7E11" w:rsidRDefault="00B762D0" w:rsidP="007D6F59">
            <w:pPr>
              <w:pStyle w:val="TAC"/>
              <w:rPr>
                <w:rFonts w:eastAsiaTheme="minorEastAsia"/>
                <w:lang w:val="en-US" w:eastAsia="zh-CN"/>
              </w:rPr>
            </w:pPr>
          </w:p>
        </w:tc>
      </w:tr>
      <w:tr w:rsidR="00B762D0" w:rsidRPr="001C7E11" w14:paraId="6F92C17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64ECFAA" w14:textId="77777777" w:rsidR="00B762D0" w:rsidRPr="001C7E11" w:rsidRDefault="00B762D0" w:rsidP="007D6F59">
            <w:pPr>
              <w:pStyle w:val="TAC"/>
              <w:rPr>
                <w:rFonts w:eastAsiaTheme="minorEastAsia"/>
                <w:lang w:val="sv-SE" w:eastAsia="zh-CN"/>
              </w:rPr>
            </w:pPr>
            <w:r w:rsidRPr="001C7E11">
              <w:rPr>
                <w:rFonts w:eastAsiaTheme="minorEastAsia"/>
              </w:rPr>
              <w:t>CA_n3A-n7B-n78C</w:t>
            </w:r>
          </w:p>
        </w:tc>
        <w:tc>
          <w:tcPr>
            <w:tcW w:w="1715" w:type="dxa"/>
            <w:tcBorders>
              <w:top w:val="single" w:sz="4" w:space="0" w:color="auto"/>
              <w:left w:val="single" w:sz="4" w:space="0" w:color="auto"/>
              <w:bottom w:val="nil"/>
              <w:right w:val="single" w:sz="4" w:space="0" w:color="auto"/>
            </w:tcBorders>
            <w:vAlign w:val="center"/>
          </w:tcPr>
          <w:p w14:paraId="48819AA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2F17CAA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3EC6EA9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7021C4D1"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CA_n7B</w:t>
            </w:r>
          </w:p>
          <w:p w14:paraId="5A8887B3"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2CACEF2"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971E97C"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22173681" w14:textId="77777777" w:rsidR="00B762D0" w:rsidRPr="001C7E11" w:rsidRDefault="00B762D0" w:rsidP="007D6F59">
            <w:pPr>
              <w:pStyle w:val="TAC"/>
              <w:rPr>
                <w:rFonts w:eastAsiaTheme="minorEastAsia"/>
                <w:lang w:val="en-US" w:eastAsia="zh-CN"/>
              </w:rPr>
            </w:pPr>
            <w:r w:rsidRPr="001C7E11">
              <w:rPr>
                <w:rFonts w:eastAsia="MS Mincho"/>
                <w:lang w:val="en-US" w:eastAsia="zh-CN"/>
              </w:rPr>
              <w:t>0</w:t>
            </w:r>
          </w:p>
        </w:tc>
      </w:tr>
      <w:tr w:rsidR="00B762D0" w:rsidRPr="001C7E11" w14:paraId="746C489E" w14:textId="77777777" w:rsidTr="007D6F59">
        <w:trPr>
          <w:trHeight w:val="29"/>
        </w:trPr>
        <w:tc>
          <w:tcPr>
            <w:tcW w:w="2067" w:type="dxa"/>
            <w:tcBorders>
              <w:top w:val="nil"/>
              <w:left w:val="single" w:sz="4" w:space="0" w:color="auto"/>
              <w:bottom w:val="nil"/>
              <w:right w:val="single" w:sz="4" w:space="0" w:color="auto"/>
            </w:tcBorders>
            <w:vAlign w:val="center"/>
          </w:tcPr>
          <w:p w14:paraId="6C14BA75"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72421E9A"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CDCC6"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5CE8840"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lang w:val="es-US" w:eastAsia="zh-CN"/>
              </w:rPr>
              <w:t>CA_n7B_BCS0</w:t>
            </w:r>
          </w:p>
        </w:tc>
        <w:tc>
          <w:tcPr>
            <w:tcW w:w="1495" w:type="dxa"/>
            <w:tcBorders>
              <w:top w:val="nil"/>
              <w:left w:val="single" w:sz="4" w:space="0" w:color="auto"/>
              <w:bottom w:val="nil"/>
              <w:right w:val="single" w:sz="4" w:space="0" w:color="auto"/>
            </w:tcBorders>
            <w:vAlign w:val="center"/>
          </w:tcPr>
          <w:p w14:paraId="4F4DBD84" w14:textId="77777777" w:rsidR="00B762D0" w:rsidRPr="001C7E11" w:rsidRDefault="00B762D0" w:rsidP="007D6F59">
            <w:pPr>
              <w:pStyle w:val="TAC"/>
              <w:rPr>
                <w:rFonts w:eastAsiaTheme="minorEastAsia"/>
                <w:lang w:val="en-US" w:eastAsia="zh-CN"/>
              </w:rPr>
            </w:pPr>
          </w:p>
        </w:tc>
      </w:tr>
      <w:tr w:rsidR="00B762D0" w:rsidRPr="001C7E11" w14:paraId="2D7C217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2AC32A"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788E2681"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813A2"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3C5EF91"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bidi="ar"/>
              </w:rPr>
              <w:t>CA_n78C_BCS1</w:t>
            </w:r>
          </w:p>
        </w:tc>
        <w:tc>
          <w:tcPr>
            <w:tcW w:w="1495" w:type="dxa"/>
            <w:tcBorders>
              <w:top w:val="nil"/>
              <w:left w:val="single" w:sz="4" w:space="0" w:color="auto"/>
              <w:bottom w:val="single" w:sz="4" w:space="0" w:color="auto"/>
              <w:right w:val="single" w:sz="4" w:space="0" w:color="auto"/>
            </w:tcBorders>
            <w:vAlign w:val="center"/>
          </w:tcPr>
          <w:p w14:paraId="4B844C9E" w14:textId="77777777" w:rsidR="00B762D0" w:rsidRPr="001C7E11" w:rsidRDefault="00B762D0" w:rsidP="007D6F59">
            <w:pPr>
              <w:pStyle w:val="TAC"/>
              <w:rPr>
                <w:rFonts w:eastAsiaTheme="minorEastAsia"/>
                <w:lang w:val="en-US" w:eastAsia="zh-CN"/>
              </w:rPr>
            </w:pPr>
          </w:p>
        </w:tc>
      </w:tr>
      <w:tr w:rsidR="00B762D0" w:rsidRPr="001C7E11" w14:paraId="03C0C75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E1BAFF0" w14:textId="77777777" w:rsidR="00B762D0" w:rsidRPr="001C7E11" w:rsidRDefault="00B762D0" w:rsidP="007D6F59">
            <w:pPr>
              <w:pStyle w:val="TAC"/>
              <w:rPr>
                <w:rFonts w:eastAsiaTheme="minorEastAsia"/>
                <w:lang w:val="en-US"/>
              </w:rPr>
            </w:pPr>
            <w:r w:rsidRPr="001C7E11">
              <w:rPr>
                <w:rFonts w:eastAsiaTheme="minorEastAsia"/>
                <w:lang w:val="sv-SE" w:eastAsia="zh-CN"/>
              </w:rPr>
              <w:t>CA_n3A-n7A-n78(2A)</w:t>
            </w:r>
          </w:p>
        </w:tc>
        <w:tc>
          <w:tcPr>
            <w:tcW w:w="1715" w:type="dxa"/>
            <w:tcBorders>
              <w:top w:val="single" w:sz="4" w:space="0" w:color="auto"/>
              <w:left w:val="single" w:sz="4" w:space="0" w:color="auto"/>
              <w:bottom w:val="nil"/>
              <w:right w:val="single" w:sz="4" w:space="0" w:color="auto"/>
            </w:tcBorders>
            <w:vAlign w:val="center"/>
          </w:tcPr>
          <w:p w14:paraId="57395364"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D410EED"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3E66DA4" w14:textId="77777777" w:rsidR="00B762D0" w:rsidRDefault="00B762D0" w:rsidP="007D6F59">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4A091AB9" w14:textId="77777777" w:rsidR="00B762D0" w:rsidRPr="00E61D25" w:rsidRDefault="00B762D0" w:rsidP="007D6F59">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5A53057F" w14:textId="77777777" w:rsidR="00B762D0" w:rsidRPr="00E61D25" w:rsidRDefault="00B762D0" w:rsidP="007D6F59">
            <w:pPr>
              <w:pStyle w:val="TAC"/>
              <w:rPr>
                <w:rFonts w:eastAsiaTheme="minorEastAsia"/>
                <w:lang w:val="es-US"/>
              </w:rPr>
            </w:pPr>
            <w:r w:rsidRPr="00E61D25">
              <w:rPr>
                <w:rFonts w:eastAsiaTheme="minorEastAsia"/>
                <w:lang w:val="es-US" w:eastAsia="zh-CN"/>
              </w:rPr>
              <w:t>CA_n3A-n7A</w:t>
            </w:r>
          </w:p>
          <w:p w14:paraId="3E06AE41" w14:textId="77777777" w:rsidR="00B762D0" w:rsidRPr="00E61D25" w:rsidRDefault="00B762D0" w:rsidP="007D6F59">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2157DAA4" w14:textId="77777777" w:rsidR="00B762D0" w:rsidRPr="001C7E11" w:rsidRDefault="00B762D0" w:rsidP="007D6F59">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426B960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4684DB6"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1495" w:type="dxa"/>
            <w:tcBorders>
              <w:top w:val="single" w:sz="4" w:space="0" w:color="auto"/>
              <w:left w:val="single" w:sz="4" w:space="0" w:color="auto"/>
              <w:bottom w:val="nil"/>
              <w:right w:val="single" w:sz="4" w:space="0" w:color="auto"/>
            </w:tcBorders>
            <w:vAlign w:val="center"/>
          </w:tcPr>
          <w:p w14:paraId="207A028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DD8DC7F" w14:textId="77777777" w:rsidTr="007D6F59">
        <w:trPr>
          <w:trHeight w:val="29"/>
        </w:trPr>
        <w:tc>
          <w:tcPr>
            <w:tcW w:w="2067" w:type="dxa"/>
            <w:tcBorders>
              <w:top w:val="nil"/>
              <w:left w:val="single" w:sz="4" w:space="0" w:color="auto"/>
              <w:bottom w:val="nil"/>
              <w:right w:val="single" w:sz="4" w:space="0" w:color="auto"/>
            </w:tcBorders>
            <w:vAlign w:val="center"/>
          </w:tcPr>
          <w:p w14:paraId="15AC58EF" w14:textId="77777777" w:rsidR="00B762D0" w:rsidRPr="001C7E11" w:rsidRDefault="00B762D0" w:rsidP="007D6F59">
            <w:pPr>
              <w:pStyle w:val="TAC"/>
              <w:rPr>
                <w:rFonts w:eastAsiaTheme="minorEastAsia"/>
                <w:color w:val="000000"/>
                <w:szCs w:val="18"/>
                <w:lang w:eastAsia="zh-CN"/>
              </w:rPr>
            </w:pPr>
          </w:p>
        </w:tc>
        <w:tc>
          <w:tcPr>
            <w:tcW w:w="1715" w:type="dxa"/>
            <w:tcBorders>
              <w:top w:val="nil"/>
              <w:left w:val="single" w:sz="4" w:space="0" w:color="auto"/>
              <w:bottom w:val="nil"/>
              <w:right w:val="single" w:sz="4" w:space="0" w:color="auto"/>
            </w:tcBorders>
            <w:vAlign w:val="center"/>
          </w:tcPr>
          <w:p w14:paraId="0FDC73C3"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tcPr>
          <w:p w14:paraId="1751B66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4CED6CC"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1495" w:type="dxa"/>
            <w:tcBorders>
              <w:top w:val="nil"/>
              <w:left w:val="single" w:sz="4" w:space="0" w:color="auto"/>
              <w:bottom w:val="nil"/>
              <w:right w:val="single" w:sz="4" w:space="0" w:color="auto"/>
            </w:tcBorders>
            <w:vAlign w:val="center"/>
          </w:tcPr>
          <w:p w14:paraId="7E1319FC" w14:textId="77777777" w:rsidR="00B762D0" w:rsidRPr="001C7E11" w:rsidRDefault="00B762D0" w:rsidP="007D6F59">
            <w:pPr>
              <w:pStyle w:val="TAC"/>
              <w:rPr>
                <w:rFonts w:eastAsiaTheme="minorEastAsia"/>
                <w:lang w:val="en-US" w:eastAsia="zh-CN"/>
              </w:rPr>
            </w:pPr>
          </w:p>
        </w:tc>
      </w:tr>
      <w:tr w:rsidR="00B762D0" w:rsidRPr="001C7E11" w14:paraId="4296678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38FC908" w14:textId="77777777" w:rsidR="00B762D0" w:rsidRPr="001C7E11" w:rsidRDefault="00B762D0" w:rsidP="007D6F59">
            <w:pPr>
              <w:pStyle w:val="TAC"/>
              <w:rPr>
                <w:rFonts w:eastAsiaTheme="minorEastAsia"/>
                <w:color w:val="000000"/>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7E200A06"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tcPr>
          <w:p w14:paraId="2E2D8B6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448E42D"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1495" w:type="dxa"/>
            <w:tcBorders>
              <w:top w:val="nil"/>
              <w:left w:val="single" w:sz="4" w:space="0" w:color="auto"/>
              <w:bottom w:val="single" w:sz="4" w:space="0" w:color="auto"/>
              <w:right w:val="single" w:sz="4" w:space="0" w:color="auto"/>
            </w:tcBorders>
            <w:vAlign w:val="center"/>
          </w:tcPr>
          <w:p w14:paraId="1B666752" w14:textId="77777777" w:rsidR="00B762D0" w:rsidRPr="001C7E11" w:rsidRDefault="00B762D0" w:rsidP="007D6F59">
            <w:pPr>
              <w:pStyle w:val="TAC"/>
              <w:rPr>
                <w:rFonts w:eastAsiaTheme="minorEastAsia"/>
                <w:lang w:val="en-US" w:eastAsia="zh-CN"/>
              </w:rPr>
            </w:pPr>
          </w:p>
        </w:tc>
      </w:tr>
      <w:tr w:rsidR="00B762D0" w:rsidRPr="001C7E11" w14:paraId="4BE06BF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F0E0BAC" w14:textId="77777777" w:rsidR="00B762D0" w:rsidRPr="001C7E11" w:rsidRDefault="00B762D0" w:rsidP="007D6F59">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1715" w:type="dxa"/>
            <w:tcBorders>
              <w:top w:val="single" w:sz="4" w:space="0" w:color="auto"/>
              <w:left w:val="single" w:sz="4" w:space="0" w:color="auto"/>
              <w:bottom w:val="nil"/>
              <w:right w:val="single" w:sz="4" w:space="0" w:color="auto"/>
            </w:tcBorders>
            <w:vAlign w:val="center"/>
          </w:tcPr>
          <w:p w14:paraId="78E27B5B"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CA_n3A-n7A</w:t>
            </w:r>
          </w:p>
          <w:p w14:paraId="23A342E7"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CA_n3A-n78A</w:t>
            </w:r>
          </w:p>
          <w:p w14:paraId="494A60AC"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56B8EA2"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A4BC91F"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cs="Arial"/>
                <w:szCs w:val="18"/>
              </w:rPr>
              <w:t>5, 10, 15, 20, 25, 30</w:t>
            </w:r>
          </w:p>
        </w:tc>
        <w:tc>
          <w:tcPr>
            <w:tcW w:w="1495" w:type="dxa"/>
            <w:tcBorders>
              <w:top w:val="single" w:sz="4" w:space="0" w:color="auto"/>
              <w:left w:val="single" w:sz="4" w:space="0" w:color="auto"/>
              <w:bottom w:val="nil"/>
              <w:right w:val="single" w:sz="4" w:space="0" w:color="auto"/>
            </w:tcBorders>
            <w:vAlign w:val="center"/>
          </w:tcPr>
          <w:p w14:paraId="586F9628"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68E82435" w14:textId="77777777" w:rsidTr="007D6F59">
        <w:trPr>
          <w:trHeight w:val="29"/>
        </w:trPr>
        <w:tc>
          <w:tcPr>
            <w:tcW w:w="2067" w:type="dxa"/>
            <w:tcBorders>
              <w:top w:val="nil"/>
              <w:left w:val="single" w:sz="4" w:space="0" w:color="auto"/>
              <w:bottom w:val="nil"/>
              <w:right w:val="single" w:sz="4" w:space="0" w:color="auto"/>
            </w:tcBorders>
            <w:vAlign w:val="center"/>
          </w:tcPr>
          <w:p w14:paraId="7B9A26EF" w14:textId="77777777" w:rsidR="00B762D0" w:rsidRPr="001C7E11" w:rsidRDefault="00B762D0" w:rsidP="007D6F59">
            <w:pPr>
              <w:pStyle w:val="TAC"/>
              <w:rPr>
                <w:rFonts w:eastAsiaTheme="minorEastAsia"/>
                <w:color w:val="000000"/>
                <w:szCs w:val="18"/>
                <w:lang w:eastAsia="zh-CN"/>
              </w:rPr>
            </w:pPr>
          </w:p>
        </w:tc>
        <w:tc>
          <w:tcPr>
            <w:tcW w:w="1715" w:type="dxa"/>
            <w:tcBorders>
              <w:top w:val="nil"/>
              <w:left w:val="single" w:sz="4" w:space="0" w:color="auto"/>
              <w:bottom w:val="nil"/>
              <w:right w:val="single" w:sz="4" w:space="0" w:color="auto"/>
            </w:tcBorders>
            <w:vAlign w:val="center"/>
          </w:tcPr>
          <w:p w14:paraId="63D4A0F9"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05DED"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D903566"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105D5DE7" w14:textId="77777777" w:rsidR="00B762D0" w:rsidRPr="001C7E11" w:rsidRDefault="00B762D0" w:rsidP="007D6F59">
            <w:pPr>
              <w:pStyle w:val="TAC"/>
              <w:rPr>
                <w:rFonts w:eastAsiaTheme="minorEastAsia"/>
                <w:lang w:val="en-US" w:eastAsia="zh-CN"/>
              </w:rPr>
            </w:pPr>
          </w:p>
        </w:tc>
      </w:tr>
      <w:tr w:rsidR="00B762D0" w:rsidRPr="001C7E11" w14:paraId="2E07005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C1F56C" w14:textId="77777777" w:rsidR="00B762D0" w:rsidRPr="001C7E11" w:rsidRDefault="00B762D0" w:rsidP="007D6F59">
            <w:pPr>
              <w:pStyle w:val="TAC"/>
              <w:rPr>
                <w:rFonts w:eastAsiaTheme="minorEastAsia"/>
                <w:color w:val="000000"/>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27F106DA"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0B222"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3DEB37F"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198CD41" w14:textId="77777777" w:rsidR="00B762D0" w:rsidRPr="001C7E11" w:rsidRDefault="00B762D0" w:rsidP="007D6F59">
            <w:pPr>
              <w:pStyle w:val="TAC"/>
              <w:rPr>
                <w:rFonts w:eastAsiaTheme="minorEastAsia"/>
                <w:lang w:val="en-US" w:eastAsia="zh-CN"/>
              </w:rPr>
            </w:pPr>
          </w:p>
        </w:tc>
      </w:tr>
      <w:tr w:rsidR="00B762D0" w:rsidRPr="001C7E11" w14:paraId="24B2BE9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A4FF9E" w14:textId="77777777" w:rsidR="00B762D0" w:rsidRPr="001C7E11" w:rsidRDefault="00B762D0" w:rsidP="007D6F59">
            <w:pPr>
              <w:pStyle w:val="TAC"/>
              <w:rPr>
                <w:rFonts w:eastAsiaTheme="minorEastAsia"/>
                <w:lang w:val="en-US" w:eastAsia="zh-CN"/>
              </w:rPr>
            </w:pPr>
            <w:r w:rsidRPr="001C7E11">
              <w:rPr>
                <w:rFonts w:eastAsiaTheme="minorEastAsia"/>
              </w:rPr>
              <w:t>CA_n3B-n7A-n78A</w:t>
            </w:r>
          </w:p>
        </w:tc>
        <w:tc>
          <w:tcPr>
            <w:tcW w:w="1715" w:type="dxa"/>
            <w:tcBorders>
              <w:top w:val="single" w:sz="4" w:space="0" w:color="auto"/>
              <w:left w:val="single" w:sz="4" w:space="0" w:color="auto"/>
              <w:bottom w:val="nil"/>
              <w:right w:val="single" w:sz="4" w:space="0" w:color="auto"/>
            </w:tcBorders>
            <w:vAlign w:val="center"/>
          </w:tcPr>
          <w:p w14:paraId="1DEF2D7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7BAFD24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2322891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EF12F82"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5B8825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126E189B" w14:textId="77777777" w:rsidR="00B762D0" w:rsidRPr="001C7E11" w:rsidRDefault="00B762D0" w:rsidP="007D6F59">
            <w:pPr>
              <w:pStyle w:val="TAC"/>
              <w:rPr>
                <w:rFonts w:eastAsiaTheme="minorEastAsia"/>
                <w:lang w:val="en-US"/>
              </w:rPr>
            </w:pPr>
            <w:r w:rsidRPr="001C7E11">
              <w:rPr>
                <w:rFonts w:eastAsia="MS Mincho"/>
                <w:lang w:val="en-US" w:eastAsia="zh-CN"/>
              </w:rPr>
              <w:t>0</w:t>
            </w:r>
          </w:p>
        </w:tc>
      </w:tr>
      <w:tr w:rsidR="00B762D0" w:rsidRPr="001C7E11" w14:paraId="593FBBD1" w14:textId="77777777" w:rsidTr="007D6F59">
        <w:trPr>
          <w:trHeight w:val="29"/>
        </w:trPr>
        <w:tc>
          <w:tcPr>
            <w:tcW w:w="2067" w:type="dxa"/>
            <w:tcBorders>
              <w:top w:val="nil"/>
              <w:left w:val="single" w:sz="4" w:space="0" w:color="auto"/>
              <w:bottom w:val="nil"/>
              <w:right w:val="single" w:sz="4" w:space="0" w:color="auto"/>
            </w:tcBorders>
            <w:vAlign w:val="center"/>
          </w:tcPr>
          <w:p w14:paraId="784656E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D80068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633A4" w14:textId="77777777" w:rsidR="00B762D0" w:rsidRPr="001C7E11" w:rsidRDefault="00B762D0" w:rsidP="007D6F59">
            <w:pPr>
              <w:pStyle w:val="TAC"/>
              <w:rPr>
                <w:rFonts w:eastAsiaTheme="minorEastAsia"/>
                <w:lang w:val="en-US"/>
              </w:rPr>
            </w:pPr>
            <w:r w:rsidRPr="001C7E11">
              <w:rPr>
                <w:rFonts w:eastAsia="DengXian"/>
                <w:color w:val="000000"/>
                <w:szCs w:val="18"/>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E77FDE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5C558E44" w14:textId="77777777" w:rsidR="00B762D0" w:rsidRPr="001C7E11" w:rsidRDefault="00B762D0" w:rsidP="007D6F59">
            <w:pPr>
              <w:pStyle w:val="TAC"/>
              <w:rPr>
                <w:rFonts w:eastAsiaTheme="minorEastAsia"/>
                <w:lang w:val="en-US"/>
              </w:rPr>
            </w:pPr>
          </w:p>
        </w:tc>
      </w:tr>
      <w:tr w:rsidR="00B762D0" w:rsidRPr="001C7E11" w14:paraId="467F2E3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D15171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D23C93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B0032" w14:textId="77777777" w:rsidR="00B762D0" w:rsidRPr="001C7E11" w:rsidRDefault="00B762D0" w:rsidP="007D6F59">
            <w:pPr>
              <w:pStyle w:val="TAC"/>
              <w:rPr>
                <w:rFonts w:eastAsiaTheme="minorEastAsia"/>
                <w:lang w:val="en-US"/>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273675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0513587" w14:textId="77777777" w:rsidR="00B762D0" w:rsidRPr="001C7E11" w:rsidRDefault="00B762D0" w:rsidP="007D6F59">
            <w:pPr>
              <w:pStyle w:val="TAC"/>
              <w:rPr>
                <w:rFonts w:eastAsiaTheme="minorEastAsia"/>
                <w:lang w:val="en-US"/>
              </w:rPr>
            </w:pPr>
          </w:p>
        </w:tc>
      </w:tr>
      <w:tr w:rsidR="00B762D0" w:rsidRPr="001C7E11" w14:paraId="65C1BA2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81DF531" w14:textId="77777777" w:rsidR="00B762D0" w:rsidRPr="001C7E11" w:rsidRDefault="00B762D0" w:rsidP="007D6F59">
            <w:pPr>
              <w:pStyle w:val="TAC"/>
              <w:rPr>
                <w:rFonts w:eastAsiaTheme="minorEastAsia"/>
                <w:lang w:val="en-US" w:eastAsia="zh-CN"/>
              </w:rPr>
            </w:pPr>
            <w:r w:rsidRPr="001C7E11">
              <w:rPr>
                <w:rFonts w:eastAsiaTheme="minorEastAsia"/>
              </w:rPr>
              <w:t>CA_n3B-n7A-n78(2A)</w:t>
            </w:r>
          </w:p>
        </w:tc>
        <w:tc>
          <w:tcPr>
            <w:tcW w:w="1715" w:type="dxa"/>
            <w:tcBorders>
              <w:top w:val="single" w:sz="4" w:space="0" w:color="auto"/>
              <w:left w:val="single" w:sz="4" w:space="0" w:color="auto"/>
              <w:bottom w:val="nil"/>
              <w:right w:val="single" w:sz="4" w:space="0" w:color="auto"/>
            </w:tcBorders>
            <w:vAlign w:val="center"/>
          </w:tcPr>
          <w:p w14:paraId="5054138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447EA4E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4989BB04"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3D854A8"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D34807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4230D0A9" w14:textId="77777777" w:rsidR="00B762D0" w:rsidRPr="001C7E11" w:rsidRDefault="00B762D0" w:rsidP="007D6F59">
            <w:pPr>
              <w:pStyle w:val="TAC"/>
              <w:rPr>
                <w:rFonts w:eastAsiaTheme="minorEastAsia"/>
                <w:lang w:val="en-US"/>
              </w:rPr>
            </w:pPr>
            <w:r w:rsidRPr="001C7E11">
              <w:rPr>
                <w:rFonts w:eastAsia="MS Mincho"/>
                <w:lang w:val="en-US" w:eastAsia="zh-CN"/>
              </w:rPr>
              <w:t>0</w:t>
            </w:r>
          </w:p>
        </w:tc>
      </w:tr>
      <w:tr w:rsidR="00B762D0" w:rsidRPr="001C7E11" w14:paraId="5DA1C69B" w14:textId="77777777" w:rsidTr="007D6F59">
        <w:trPr>
          <w:trHeight w:val="29"/>
        </w:trPr>
        <w:tc>
          <w:tcPr>
            <w:tcW w:w="2067" w:type="dxa"/>
            <w:tcBorders>
              <w:top w:val="nil"/>
              <w:left w:val="single" w:sz="4" w:space="0" w:color="auto"/>
              <w:bottom w:val="nil"/>
              <w:right w:val="single" w:sz="4" w:space="0" w:color="auto"/>
            </w:tcBorders>
            <w:vAlign w:val="center"/>
          </w:tcPr>
          <w:p w14:paraId="540F9DC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624777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7F575" w14:textId="77777777" w:rsidR="00B762D0" w:rsidRPr="001C7E11" w:rsidRDefault="00B762D0" w:rsidP="007D6F59">
            <w:pPr>
              <w:pStyle w:val="TAC"/>
              <w:rPr>
                <w:rFonts w:eastAsiaTheme="minorEastAsia"/>
                <w:lang w:val="en-US"/>
              </w:rPr>
            </w:pPr>
            <w:r w:rsidRPr="001C7E11">
              <w:rPr>
                <w:rFonts w:eastAsia="DengXian"/>
                <w:color w:val="000000"/>
                <w:szCs w:val="18"/>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C6072A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1B1A5E56" w14:textId="77777777" w:rsidR="00B762D0" w:rsidRPr="001C7E11" w:rsidRDefault="00B762D0" w:rsidP="007D6F59">
            <w:pPr>
              <w:pStyle w:val="TAC"/>
              <w:rPr>
                <w:rFonts w:eastAsiaTheme="minorEastAsia"/>
                <w:lang w:val="en-US"/>
              </w:rPr>
            </w:pPr>
          </w:p>
        </w:tc>
      </w:tr>
      <w:tr w:rsidR="00B762D0" w:rsidRPr="001C7E11" w14:paraId="5C3F0A9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24D1F7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3BC2AE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705F5" w14:textId="77777777" w:rsidR="00B762D0" w:rsidRPr="001C7E11" w:rsidRDefault="00B762D0" w:rsidP="007D6F59">
            <w:pPr>
              <w:pStyle w:val="TAC"/>
              <w:rPr>
                <w:rFonts w:eastAsiaTheme="minorEastAsia"/>
                <w:lang w:val="en-US"/>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23C75A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5" w:type="dxa"/>
            <w:tcBorders>
              <w:top w:val="nil"/>
              <w:left w:val="single" w:sz="4" w:space="0" w:color="auto"/>
              <w:bottom w:val="single" w:sz="4" w:space="0" w:color="auto"/>
              <w:right w:val="single" w:sz="4" w:space="0" w:color="auto"/>
            </w:tcBorders>
            <w:vAlign w:val="center"/>
          </w:tcPr>
          <w:p w14:paraId="24794B00" w14:textId="77777777" w:rsidR="00B762D0" w:rsidRPr="001C7E11" w:rsidRDefault="00B762D0" w:rsidP="007D6F59">
            <w:pPr>
              <w:pStyle w:val="TAC"/>
              <w:rPr>
                <w:rFonts w:eastAsiaTheme="minorEastAsia"/>
                <w:lang w:val="en-US"/>
              </w:rPr>
            </w:pPr>
          </w:p>
        </w:tc>
      </w:tr>
      <w:tr w:rsidR="00B762D0" w:rsidRPr="001C7E11" w14:paraId="1F1D1B7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9869A59" w14:textId="77777777" w:rsidR="00B762D0" w:rsidRPr="001C7E11" w:rsidRDefault="00B762D0" w:rsidP="007D6F59">
            <w:pPr>
              <w:pStyle w:val="TAC"/>
              <w:rPr>
                <w:rFonts w:eastAsiaTheme="minorEastAsia"/>
                <w:lang w:val="en-US" w:eastAsia="zh-CN"/>
              </w:rPr>
            </w:pPr>
            <w:r w:rsidRPr="001C7E11">
              <w:rPr>
                <w:rFonts w:eastAsiaTheme="minorEastAsia"/>
              </w:rPr>
              <w:t>CA_n3B-n7A-n78C</w:t>
            </w:r>
          </w:p>
        </w:tc>
        <w:tc>
          <w:tcPr>
            <w:tcW w:w="1715" w:type="dxa"/>
            <w:tcBorders>
              <w:top w:val="single" w:sz="4" w:space="0" w:color="auto"/>
              <w:left w:val="single" w:sz="4" w:space="0" w:color="auto"/>
              <w:bottom w:val="nil"/>
              <w:right w:val="single" w:sz="4" w:space="0" w:color="auto"/>
            </w:tcBorders>
            <w:vAlign w:val="center"/>
          </w:tcPr>
          <w:p w14:paraId="3BDC317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0962295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15D91EFD" w14:textId="77777777" w:rsidR="00B762D0" w:rsidRPr="001C7E11" w:rsidRDefault="00B762D0" w:rsidP="007D6F59">
            <w:pPr>
              <w:pStyle w:val="TAC"/>
              <w:rPr>
                <w:rFonts w:eastAsiaTheme="minorEastAsia"/>
                <w:lang w:val="es-US" w:eastAsia="zh-CN"/>
              </w:rPr>
            </w:pPr>
            <w:r w:rsidRPr="001C7E11">
              <w:rPr>
                <w:rFonts w:eastAsiaTheme="minorEastAsia"/>
                <w:szCs w:val="18"/>
                <w:lang w:val="en-US" w:eastAsia="zh-CN"/>
              </w:rPr>
              <w:t>CA_n7A-n78A</w:t>
            </w:r>
          </w:p>
          <w:p w14:paraId="458699B7"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7C3D819"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F461006"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0DE180F6" w14:textId="77777777" w:rsidR="00B762D0" w:rsidRPr="001C7E11" w:rsidRDefault="00B762D0" w:rsidP="007D6F59">
            <w:pPr>
              <w:pStyle w:val="TAC"/>
              <w:rPr>
                <w:rFonts w:eastAsiaTheme="minorEastAsia"/>
                <w:lang w:val="en-US"/>
              </w:rPr>
            </w:pPr>
            <w:r w:rsidRPr="001C7E11">
              <w:rPr>
                <w:rFonts w:eastAsia="MS Mincho"/>
                <w:lang w:val="en-US" w:eastAsia="zh-CN"/>
              </w:rPr>
              <w:t>0</w:t>
            </w:r>
          </w:p>
        </w:tc>
      </w:tr>
      <w:tr w:rsidR="00B762D0" w:rsidRPr="001C7E11" w14:paraId="7916A324" w14:textId="77777777" w:rsidTr="007D6F59">
        <w:trPr>
          <w:trHeight w:val="29"/>
        </w:trPr>
        <w:tc>
          <w:tcPr>
            <w:tcW w:w="2067" w:type="dxa"/>
            <w:tcBorders>
              <w:top w:val="nil"/>
              <w:left w:val="single" w:sz="4" w:space="0" w:color="auto"/>
              <w:bottom w:val="nil"/>
              <w:right w:val="single" w:sz="4" w:space="0" w:color="auto"/>
            </w:tcBorders>
            <w:vAlign w:val="center"/>
          </w:tcPr>
          <w:p w14:paraId="3AB42DC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D4CFAF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3CC9C"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D0D6D71" w14:textId="77777777" w:rsidR="00B762D0" w:rsidRPr="001C7E11" w:rsidRDefault="00B762D0" w:rsidP="007D6F59">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772C49C3" w14:textId="77777777" w:rsidR="00B762D0" w:rsidRPr="001C7E11" w:rsidRDefault="00B762D0" w:rsidP="007D6F59">
            <w:pPr>
              <w:pStyle w:val="TAC"/>
              <w:rPr>
                <w:rFonts w:eastAsiaTheme="minorEastAsia"/>
                <w:lang w:val="en-US"/>
              </w:rPr>
            </w:pPr>
          </w:p>
        </w:tc>
      </w:tr>
      <w:tr w:rsidR="00B762D0" w:rsidRPr="001C7E11" w14:paraId="6904F72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7D8C1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F7463D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6F0F7"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3F726F9" w14:textId="77777777" w:rsidR="00B762D0" w:rsidRPr="001C7E11" w:rsidRDefault="00B762D0" w:rsidP="007D6F59">
            <w:pPr>
              <w:pStyle w:val="TAC"/>
              <w:rPr>
                <w:rFonts w:eastAsiaTheme="minorEastAsia"/>
                <w:lang w:val="es-US" w:eastAsia="zh-CN"/>
              </w:rPr>
            </w:pPr>
            <w:r w:rsidRPr="001C7E11">
              <w:rPr>
                <w:rFonts w:eastAsiaTheme="minorEastAsia" w:cs="Arial"/>
                <w:color w:val="000000"/>
                <w:szCs w:val="18"/>
                <w:lang w:val="en-US" w:bidi="ar"/>
              </w:rPr>
              <w:t>CA_n78C_BCS1</w:t>
            </w:r>
          </w:p>
        </w:tc>
        <w:tc>
          <w:tcPr>
            <w:tcW w:w="1495" w:type="dxa"/>
            <w:tcBorders>
              <w:top w:val="nil"/>
              <w:left w:val="single" w:sz="4" w:space="0" w:color="auto"/>
              <w:bottom w:val="single" w:sz="4" w:space="0" w:color="auto"/>
              <w:right w:val="single" w:sz="4" w:space="0" w:color="auto"/>
            </w:tcBorders>
            <w:vAlign w:val="center"/>
          </w:tcPr>
          <w:p w14:paraId="0B9EE006" w14:textId="77777777" w:rsidR="00B762D0" w:rsidRPr="001C7E11" w:rsidRDefault="00B762D0" w:rsidP="007D6F59">
            <w:pPr>
              <w:pStyle w:val="TAC"/>
              <w:rPr>
                <w:rFonts w:eastAsiaTheme="minorEastAsia"/>
                <w:lang w:val="en-US"/>
              </w:rPr>
            </w:pPr>
          </w:p>
        </w:tc>
      </w:tr>
      <w:tr w:rsidR="00B762D0" w:rsidRPr="001C7E11" w14:paraId="37EC4EC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E8B97F8" w14:textId="77777777" w:rsidR="00B762D0" w:rsidRPr="001C7E11" w:rsidRDefault="00B762D0" w:rsidP="007D6F59">
            <w:pPr>
              <w:pStyle w:val="TAC"/>
              <w:rPr>
                <w:rFonts w:eastAsiaTheme="minorEastAsia"/>
                <w:lang w:val="en-US" w:eastAsia="zh-CN"/>
              </w:rPr>
            </w:pPr>
            <w:r w:rsidRPr="001C7E11">
              <w:rPr>
                <w:rFonts w:eastAsiaTheme="minorEastAsia"/>
              </w:rPr>
              <w:t>CA_n3B-n7B-n78A</w:t>
            </w:r>
          </w:p>
        </w:tc>
        <w:tc>
          <w:tcPr>
            <w:tcW w:w="1715" w:type="dxa"/>
            <w:tcBorders>
              <w:top w:val="single" w:sz="4" w:space="0" w:color="auto"/>
              <w:left w:val="single" w:sz="4" w:space="0" w:color="auto"/>
              <w:bottom w:val="nil"/>
              <w:right w:val="single" w:sz="4" w:space="0" w:color="auto"/>
            </w:tcBorders>
            <w:vAlign w:val="center"/>
          </w:tcPr>
          <w:p w14:paraId="4C51F36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7EF3053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4C1AF5A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414FD5C6"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EC8E44C"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BEB098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32D88829" w14:textId="77777777" w:rsidR="00B762D0" w:rsidRPr="001C7E11" w:rsidRDefault="00B762D0" w:rsidP="007D6F59">
            <w:pPr>
              <w:pStyle w:val="TAC"/>
              <w:rPr>
                <w:rFonts w:eastAsiaTheme="minorEastAsia"/>
                <w:lang w:val="en-US"/>
              </w:rPr>
            </w:pPr>
            <w:r w:rsidRPr="001C7E11">
              <w:rPr>
                <w:rFonts w:eastAsia="MS Mincho"/>
                <w:lang w:val="en-US" w:eastAsia="zh-CN"/>
              </w:rPr>
              <w:t>0</w:t>
            </w:r>
          </w:p>
        </w:tc>
      </w:tr>
      <w:tr w:rsidR="00B762D0" w:rsidRPr="001C7E11" w14:paraId="0E69EF76" w14:textId="77777777" w:rsidTr="007D6F59">
        <w:trPr>
          <w:trHeight w:val="29"/>
        </w:trPr>
        <w:tc>
          <w:tcPr>
            <w:tcW w:w="2067" w:type="dxa"/>
            <w:tcBorders>
              <w:top w:val="nil"/>
              <w:left w:val="single" w:sz="4" w:space="0" w:color="auto"/>
              <w:bottom w:val="nil"/>
              <w:right w:val="single" w:sz="4" w:space="0" w:color="auto"/>
            </w:tcBorders>
            <w:vAlign w:val="center"/>
          </w:tcPr>
          <w:p w14:paraId="7F96355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89A57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DDC75" w14:textId="77777777" w:rsidR="00B762D0" w:rsidRPr="001C7E11" w:rsidRDefault="00B762D0" w:rsidP="007D6F59">
            <w:pPr>
              <w:pStyle w:val="TAC"/>
              <w:rPr>
                <w:rFonts w:eastAsiaTheme="minorEastAsia"/>
                <w:lang w:val="en-US"/>
              </w:rPr>
            </w:pPr>
            <w:r w:rsidRPr="001C7E11">
              <w:rPr>
                <w:rFonts w:eastAsia="DengXian"/>
                <w:color w:val="000000"/>
                <w:szCs w:val="18"/>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21F7BF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3CE3E8E2" w14:textId="77777777" w:rsidR="00B762D0" w:rsidRPr="001C7E11" w:rsidRDefault="00B762D0" w:rsidP="007D6F59">
            <w:pPr>
              <w:pStyle w:val="TAC"/>
              <w:rPr>
                <w:rFonts w:eastAsiaTheme="minorEastAsia"/>
                <w:lang w:val="en-US"/>
              </w:rPr>
            </w:pPr>
          </w:p>
        </w:tc>
      </w:tr>
      <w:tr w:rsidR="00B762D0" w:rsidRPr="001C7E11" w14:paraId="7280B4C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1142EA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E4F6E2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196B3" w14:textId="77777777" w:rsidR="00B762D0" w:rsidRPr="001C7E11" w:rsidRDefault="00B762D0" w:rsidP="007D6F59">
            <w:pPr>
              <w:pStyle w:val="TAC"/>
              <w:rPr>
                <w:rFonts w:eastAsiaTheme="minorEastAsia"/>
                <w:lang w:val="en-US"/>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73F244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C5F63B3" w14:textId="77777777" w:rsidR="00B762D0" w:rsidRPr="001C7E11" w:rsidRDefault="00B762D0" w:rsidP="007D6F59">
            <w:pPr>
              <w:pStyle w:val="TAC"/>
              <w:rPr>
                <w:rFonts w:eastAsiaTheme="minorEastAsia"/>
                <w:lang w:val="en-US"/>
              </w:rPr>
            </w:pPr>
          </w:p>
        </w:tc>
      </w:tr>
      <w:tr w:rsidR="00B762D0" w:rsidRPr="001C7E11" w14:paraId="62BB3E5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EA4F02B" w14:textId="77777777" w:rsidR="00B762D0" w:rsidRPr="001C7E11" w:rsidRDefault="00B762D0" w:rsidP="007D6F59">
            <w:pPr>
              <w:pStyle w:val="TAC"/>
              <w:rPr>
                <w:rFonts w:eastAsiaTheme="minorEastAsia"/>
                <w:lang w:val="en-US" w:eastAsia="zh-CN"/>
              </w:rPr>
            </w:pPr>
            <w:r w:rsidRPr="001C7E11">
              <w:rPr>
                <w:rFonts w:eastAsiaTheme="minorEastAsia"/>
              </w:rPr>
              <w:t>CA_n3B-n7B-n78(2A)</w:t>
            </w:r>
          </w:p>
        </w:tc>
        <w:tc>
          <w:tcPr>
            <w:tcW w:w="1715" w:type="dxa"/>
            <w:tcBorders>
              <w:top w:val="single" w:sz="4" w:space="0" w:color="auto"/>
              <w:left w:val="single" w:sz="4" w:space="0" w:color="auto"/>
              <w:bottom w:val="nil"/>
              <w:right w:val="single" w:sz="4" w:space="0" w:color="auto"/>
            </w:tcBorders>
            <w:vAlign w:val="center"/>
          </w:tcPr>
          <w:p w14:paraId="289E776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6257F68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6399446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09E2E9F6"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136261B"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560CC4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1D8A6E6E" w14:textId="77777777" w:rsidR="00B762D0" w:rsidRPr="001C7E11" w:rsidRDefault="00B762D0" w:rsidP="007D6F59">
            <w:pPr>
              <w:pStyle w:val="TAC"/>
              <w:rPr>
                <w:rFonts w:eastAsiaTheme="minorEastAsia"/>
                <w:lang w:val="en-US"/>
              </w:rPr>
            </w:pPr>
            <w:r w:rsidRPr="001C7E11">
              <w:rPr>
                <w:rFonts w:eastAsia="MS Mincho"/>
                <w:lang w:val="en-US" w:eastAsia="zh-CN"/>
              </w:rPr>
              <w:t>0</w:t>
            </w:r>
          </w:p>
        </w:tc>
      </w:tr>
      <w:tr w:rsidR="00B762D0" w:rsidRPr="001C7E11" w14:paraId="309DE377" w14:textId="77777777" w:rsidTr="007D6F59">
        <w:trPr>
          <w:trHeight w:val="29"/>
        </w:trPr>
        <w:tc>
          <w:tcPr>
            <w:tcW w:w="2067" w:type="dxa"/>
            <w:tcBorders>
              <w:top w:val="nil"/>
              <w:left w:val="single" w:sz="4" w:space="0" w:color="auto"/>
              <w:bottom w:val="nil"/>
              <w:right w:val="single" w:sz="4" w:space="0" w:color="auto"/>
            </w:tcBorders>
            <w:vAlign w:val="center"/>
          </w:tcPr>
          <w:p w14:paraId="4452606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749F58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C7A1B" w14:textId="77777777" w:rsidR="00B762D0" w:rsidRPr="001C7E11" w:rsidRDefault="00B762D0" w:rsidP="007D6F59">
            <w:pPr>
              <w:pStyle w:val="TAC"/>
              <w:rPr>
                <w:rFonts w:eastAsiaTheme="minorEastAsia"/>
                <w:lang w:val="en-US"/>
              </w:rPr>
            </w:pPr>
            <w:r w:rsidRPr="001C7E11">
              <w:rPr>
                <w:rFonts w:eastAsia="DengXian"/>
                <w:color w:val="000000"/>
                <w:szCs w:val="18"/>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5C53DA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7ADAA2A1" w14:textId="77777777" w:rsidR="00B762D0" w:rsidRPr="001C7E11" w:rsidRDefault="00B762D0" w:rsidP="007D6F59">
            <w:pPr>
              <w:pStyle w:val="TAC"/>
              <w:rPr>
                <w:rFonts w:eastAsiaTheme="minorEastAsia"/>
                <w:lang w:val="en-US"/>
              </w:rPr>
            </w:pPr>
          </w:p>
        </w:tc>
      </w:tr>
      <w:tr w:rsidR="00B762D0" w:rsidRPr="001C7E11" w14:paraId="4E2AE68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42C122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9C0B49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DB418" w14:textId="77777777" w:rsidR="00B762D0" w:rsidRPr="001C7E11" w:rsidRDefault="00B762D0" w:rsidP="007D6F59">
            <w:pPr>
              <w:pStyle w:val="TAC"/>
              <w:rPr>
                <w:rFonts w:eastAsiaTheme="minorEastAsia"/>
                <w:lang w:val="en-US"/>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452B40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5" w:type="dxa"/>
            <w:tcBorders>
              <w:top w:val="nil"/>
              <w:left w:val="single" w:sz="4" w:space="0" w:color="auto"/>
              <w:bottom w:val="single" w:sz="4" w:space="0" w:color="auto"/>
              <w:right w:val="single" w:sz="4" w:space="0" w:color="auto"/>
            </w:tcBorders>
            <w:vAlign w:val="center"/>
          </w:tcPr>
          <w:p w14:paraId="13D0D93E" w14:textId="77777777" w:rsidR="00B762D0" w:rsidRPr="001C7E11" w:rsidRDefault="00B762D0" w:rsidP="007D6F59">
            <w:pPr>
              <w:pStyle w:val="TAC"/>
              <w:rPr>
                <w:rFonts w:eastAsiaTheme="minorEastAsia"/>
                <w:lang w:val="en-US"/>
              </w:rPr>
            </w:pPr>
          </w:p>
        </w:tc>
      </w:tr>
      <w:tr w:rsidR="00B762D0" w:rsidRPr="001C7E11" w14:paraId="51D69FE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EDBB6EB" w14:textId="77777777" w:rsidR="00B762D0" w:rsidRPr="001C7E11" w:rsidRDefault="00B762D0" w:rsidP="007D6F59">
            <w:pPr>
              <w:pStyle w:val="TAC"/>
              <w:rPr>
                <w:rFonts w:eastAsiaTheme="minorEastAsia"/>
                <w:lang w:val="en-US" w:eastAsia="zh-CN"/>
              </w:rPr>
            </w:pPr>
            <w:r w:rsidRPr="001C7E11">
              <w:rPr>
                <w:rFonts w:eastAsiaTheme="minorEastAsia"/>
              </w:rPr>
              <w:t>CA_n3B-n7B-n78C</w:t>
            </w:r>
          </w:p>
        </w:tc>
        <w:tc>
          <w:tcPr>
            <w:tcW w:w="1715" w:type="dxa"/>
            <w:tcBorders>
              <w:top w:val="single" w:sz="4" w:space="0" w:color="auto"/>
              <w:left w:val="single" w:sz="4" w:space="0" w:color="auto"/>
              <w:bottom w:val="nil"/>
              <w:right w:val="single" w:sz="4" w:space="0" w:color="auto"/>
            </w:tcBorders>
            <w:vAlign w:val="center"/>
          </w:tcPr>
          <w:p w14:paraId="2E052D5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17A91F8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4E2B250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68378295"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CA_n7B</w:t>
            </w:r>
          </w:p>
          <w:p w14:paraId="34998B8F"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18BC957"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AB7C0A8"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2666D3C3" w14:textId="77777777" w:rsidR="00B762D0" w:rsidRPr="001C7E11" w:rsidRDefault="00B762D0" w:rsidP="007D6F59">
            <w:pPr>
              <w:pStyle w:val="TAC"/>
              <w:rPr>
                <w:rFonts w:eastAsiaTheme="minorEastAsia"/>
                <w:lang w:val="en-US"/>
              </w:rPr>
            </w:pPr>
            <w:r w:rsidRPr="001C7E11">
              <w:rPr>
                <w:rFonts w:eastAsia="MS Mincho"/>
                <w:lang w:val="en-US" w:eastAsia="zh-CN"/>
              </w:rPr>
              <w:t>0</w:t>
            </w:r>
          </w:p>
        </w:tc>
      </w:tr>
      <w:tr w:rsidR="00B762D0" w:rsidRPr="001C7E11" w14:paraId="5C2F34F9" w14:textId="77777777" w:rsidTr="007D6F59">
        <w:trPr>
          <w:trHeight w:val="29"/>
        </w:trPr>
        <w:tc>
          <w:tcPr>
            <w:tcW w:w="2067" w:type="dxa"/>
            <w:tcBorders>
              <w:top w:val="nil"/>
              <w:left w:val="single" w:sz="4" w:space="0" w:color="auto"/>
              <w:bottom w:val="nil"/>
              <w:right w:val="single" w:sz="4" w:space="0" w:color="auto"/>
            </w:tcBorders>
            <w:vAlign w:val="center"/>
          </w:tcPr>
          <w:p w14:paraId="31C1465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EB5821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D063E"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9F580D1" w14:textId="77777777" w:rsidR="00B762D0" w:rsidRPr="001C7E11" w:rsidRDefault="00B762D0" w:rsidP="007D6F59">
            <w:pPr>
              <w:pStyle w:val="TAC"/>
              <w:rPr>
                <w:rFonts w:eastAsiaTheme="minorEastAsia"/>
                <w:lang w:val="es-US" w:eastAsia="zh-CN"/>
              </w:rPr>
            </w:pPr>
            <w:r w:rsidRPr="001C7E11">
              <w:rPr>
                <w:rFonts w:eastAsiaTheme="minorEastAsia"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6A5BBB59" w14:textId="77777777" w:rsidR="00B762D0" w:rsidRPr="001C7E11" w:rsidRDefault="00B762D0" w:rsidP="007D6F59">
            <w:pPr>
              <w:pStyle w:val="TAC"/>
              <w:rPr>
                <w:rFonts w:eastAsiaTheme="minorEastAsia"/>
                <w:lang w:val="en-US"/>
              </w:rPr>
            </w:pPr>
          </w:p>
        </w:tc>
      </w:tr>
      <w:tr w:rsidR="00B762D0" w:rsidRPr="001C7E11" w14:paraId="0E7C8A5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A10270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8B5E09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66276"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CAC4612"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CA_n78C_BCS0</w:t>
            </w:r>
          </w:p>
        </w:tc>
        <w:tc>
          <w:tcPr>
            <w:tcW w:w="1495" w:type="dxa"/>
            <w:tcBorders>
              <w:top w:val="nil"/>
              <w:left w:val="single" w:sz="4" w:space="0" w:color="auto"/>
              <w:bottom w:val="single" w:sz="4" w:space="0" w:color="auto"/>
              <w:right w:val="single" w:sz="4" w:space="0" w:color="auto"/>
            </w:tcBorders>
            <w:vAlign w:val="center"/>
          </w:tcPr>
          <w:p w14:paraId="78090E75" w14:textId="77777777" w:rsidR="00B762D0" w:rsidRPr="001C7E11" w:rsidRDefault="00B762D0" w:rsidP="007D6F59">
            <w:pPr>
              <w:pStyle w:val="TAC"/>
              <w:rPr>
                <w:rFonts w:eastAsiaTheme="minorEastAsia"/>
                <w:lang w:val="en-US"/>
              </w:rPr>
            </w:pPr>
          </w:p>
        </w:tc>
      </w:tr>
      <w:tr w:rsidR="00B762D0" w:rsidRPr="001C7E11" w14:paraId="373CA7B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AD37AAD" w14:textId="77777777" w:rsidR="00B762D0" w:rsidRPr="001C7E11" w:rsidRDefault="00B762D0" w:rsidP="007D6F59">
            <w:pPr>
              <w:pStyle w:val="TAC"/>
              <w:rPr>
                <w:rFonts w:eastAsiaTheme="minorEastAsia"/>
                <w:lang w:val="en-US" w:eastAsia="zh-CN"/>
              </w:rPr>
            </w:pPr>
            <w:r w:rsidRPr="001C7E11">
              <w:rPr>
                <w:rFonts w:eastAsiaTheme="minorEastAsia"/>
                <w:color w:val="000000"/>
                <w:szCs w:val="18"/>
                <w:lang w:eastAsia="zh-CN"/>
              </w:rPr>
              <w:t>CA_n3(2A)-n7A-n78A</w:t>
            </w:r>
          </w:p>
        </w:tc>
        <w:tc>
          <w:tcPr>
            <w:tcW w:w="1715" w:type="dxa"/>
            <w:tcBorders>
              <w:top w:val="single" w:sz="4" w:space="0" w:color="auto"/>
              <w:left w:val="single" w:sz="4" w:space="0" w:color="auto"/>
              <w:bottom w:val="nil"/>
              <w:right w:val="single" w:sz="4" w:space="0" w:color="auto"/>
            </w:tcBorders>
            <w:vAlign w:val="center"/>
          </w:tcPr>
          <w:p w14:paraId="7E162798"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CA_n3A-n7A</w:t>
            </w:r>
          </w:p>
          <w:p w14:paraId="32F9EFE0"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CA_n3A-n78A</w:t>
            </w:r>
          </w:p>
          <w:p w14:paraId="39742F61"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94A6F42" w14:textId="77777777" w:rsidR="00B762D0" w:rsidRPr="001C7E11" w:rsidRDefault="00B762D0" w:rsidP="007D6F59">
            <w:pPr>
              <w:pStyle w:val="TAC"/>
              <w:rPr>
                <w:rFonts w:eastAsia="DengXian"/>
                <w:szCs w:val="18"/>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79B1AB4" w14:textId="77777777" w:rsidR="00B762D0" w:rsidRPr="001C7E11" w:rsidRDefault="00B762D0" w:rsidP="007D6F59">
            <w:pPr>
              <w:pStyle w:val="TAC"/>
              <w:rPr>
                <w:rFonts w:eastAsiaTheme="minorEastAsia"/>
                <w:lang w:val="es-US" w:eastAsia="zh-CN"/>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145C6288" w14:textId="77777777" w:rsidR="00B762D0" w:rsidRPr="001C7E11" w:rsidRDefault="00B762D0" w:rsidP="007D6F59">
            <w:pPr>
              <w:pStyle w:val="TAC"/>
              <w:rPr>
                <w:rFonts w:eastAsiaTheme="minorEastAsia"/>
                <w:lang w:val="en-US"/>
              </w:rPr>
            </w:pPr>
            <w:r w:rsidRPr="001C7E11">
              <w:rPr>
                <w:rFonts w:eastAsiaTheme="minorEastAsia" w:hint="eastAsia"/>
                <w:lang w:val="en-US" w:eastAsia="zh-TW"/>
              </w:rPr>
              <w:t>0</w:t>
            </w:r>
          </w:p>
        </w:tc>
      </w:tr>
      <w:tr w:rsidR="00B762D0" w:rsidRPr="001C7E11" w14:paraId="2A79AD7D" w14:textId="77777777" w:rsidTr="007D6F59">
        <w:trPr>
          <w:trHeight w:val="29"/>
        </w:trPr>
        <w:tc>
          <w:tcPr>
            <w:tcW w:w="2067" w:type="dxa"/>
            <w:tcBorders>
              <w:top w:val="nil"/>
              <w:left w:val="single" w:sz="4" w:space="0" w:color="auto"/>
              <w:bottom w:val="nil"/>
              <w:right w:val="single" w:sz="4" w:space="0" w:color="auto"/>
            </w:tcBorders>
            <w:vAlign w:val="center"/>
          </w:tcPr>
          <w:p w14:paraId="2CF9F23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BCD00D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5228C" w14:textId="77777777" w:rsidR="00B762D0" w:rsidRPr="001C7E11" w:rsidRDefault="00B762D0" w:rsidP="007D6F59">
            <w:pPr>
              <w:pStyle w:val="TAC"/>
              <w:rPr>
                <w:rFonts w:eastAsia="DengXian"/>
                <w:szCs w:val="18"/>
                <w:lang w:val="en-US" w:eastAsia="zh-CN"/>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42B3FC9" w14:textId="77777777" w:rsidR="00B762D0" w:rsidRPr="001C7E11" w:rsidRDefault="00B762D0" w:rsidP="007D6F59">
            <w:pPr>
              <w:pStyle w:val="TAC"/>
              <w:rPr>
                <w:rFonts w:eastAsiaTheme="minorEastAsia"/>
                <w:lang w:val="es-US" w:eastAsia="zh-CN"/>
              </w:rPr>
            </w:pPr>
            <w:r w:rsidRPr="001C7E11">
              <w:rPr>
                <w:rFonts w:eastAsiaTheme="minorEastAsia" w:cs="Arial"/>
                <w:szCs w:val="18"/>
              </w:rPr>
              <w:t>5, 10, 15, 20, 25, 30, 40, 50</w:t>
            </w:r>
          </w:p>
        </w:tc>
        <w:tc>
          <w:tcPr>
            <w:tcW w:w="1495" w:type="dxa"/>
            <w:tcBorders>
              <w:top w:val="nil"/>
              <w:left w:val="single" w:sz="4" w:space="0" w:color="auto"/>
              <w:bottom w:val="nil"/>
              <w:right w:val="single" w:sz="4" w:space="0" w:color="auto"/>
            </w:tcBorders>
            <w:vAlign w:val="center"/>
          </w:tcPr>
          <w:p w14:paraId="2A3ABD37" w14:textId="77777777" w:rsidR="00B762D0" w:rsidRPr="001C7E11" w:rsidRDefault="00B762D0" w:rsidP="007D6F59">
            <w:pPr>
              <w:pStyle w:val="TAC"/>
              <w:rPr>
                <w:rFonts w:eastAsiaTheme="minorEastAsia"/>
                <w:lang w:val="en-US"/>
              </w:rPr>
            </w:pPr>
          </w:p>
        </w:tc>
      </w:tr>
      <w:tr w:rsidR="00B762D0" w:rsidRPr="001C7E11" w14:paraId="3891D4E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016B5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67F43F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F3B63" w14:textId="77777777" w:rsidR="00B762D0" w:rsidRPr="001C7E11" w:rsidRDefault="00B762D0" w:rsidP="007D6F59">
            <w:pPr>
              <w:pStyle w:val="TAC"/>
              <w:rPr>
                <w:rFonts w:eastAsia="DengXian"/>
                <w:szCs w:val="18"/>
                <w:lang w:val="en-US" w:eastAsia="zh-CN"/>
              </w:rPr>
            </w:pPr>
            <w:r w:rsidRPr="001C7E11">
              <w:rPr>
                <w:rFonts w:eastAsiaTheme="minorEastAsia" w:cs="Arial"/>
                <w:szCs w:val="18"/>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F762AF1" w14:textId="77777777" w:rsidR="00B762D0" w:rsidRPr="001C7E11" w:rsidRDefault="00B762D0" w:rsidP="007D6F59">
            <w:pPr>
              <w:pStyle w:val="TAC"/>
              <w:rPr>
                <w:rFonts w:eastAsiaTheme="minorEastAsia"/>
                <w:lang w:val="es-US" w:eastAsia="zh-CN"/>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35A4190" w14:textId="77777777" w:rsidR="00B762D0" w:rsidRPr="001C7E11" w:rsidRDefault="00B762D0" w:rsidP="007D6F59">
            <w:pPr>
              <w:pStyle w:val="TAC"/>
              <w:rPr>
                <w:rFonts w:eastAsiaTheme="minorEastAsia"/>
                <w:lang w:val="en-US"/>
              </w:rPr>
            </w:pPr>
          </w:p>
        </w:tc>
      </w:tr>
      <w:tr w:rsidR="00B762D0" w:rsidRPr="001C7E11" w14:paraId="4AAE9E1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DA18679" w14:textId="77777777" w:rsidR="00B762D0" w:rsidRPr="001C7E11" w:rsidRDefault="00B762D0" w:rsidP="007D6F59">
            <w:pPr>
              <w:pStyle w:val="TAC"/>
              <w:rPr>
                <w:rFonts w:eastAsiaTheme="minorEastAsia"/>
                <w:lang w:val="en-US" w:eastAsia="zh-CN"/>
              </w:rPr>
            </w:pPr>
            <w:r w:rsidRPr="001C7E11">
              <w:rPr>
                <w:rFonts w:eastAsiaTheme="minorEastAsia"/>
                <w:color w:val="000000"/>
                <w:szCs w:val="18"/>
                <w:lang w:eastAsia="zh-CN"/>
              </w:rPr>
              <w:t>CA_n3(2A)-n7(2A)-n78A</w:t>
            </w:r>
          </w:p>
        </w:tc>
        <w:tc>
          <w:tcPr>
            <w:tcW w:w="1715" w:type="dxa"/>
            <w:tcBorders>
              <w:top w:val="single" w:sz="4" w:space="0" w:color="auto"/>
              <w:left w:val="single" w:sz="4" w:space="0" w:color="auto"/>
              <w:bottom w:val="nil"/>
              <w:right w:val="single" w:sz="4" w:space="0" w:color="auto"/>
            </w:tcBorders>
            <w:vAlign w:val="center"/>
          </w:tcPr>
          <w:p w14:paraId="48B0A0A8"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CA_n3A-n7A</w:t>
            </w:r>
          </w:p>
          <w:p w14:paraId="3B10188F"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CA_n3A-n78A</w:t>
            </w:r>
          </w:p>
          <w:p w14:paraId="738B0362"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70DB3D9" w14:textId="77777777" w:rsidR="00B762D0" w:rsidRPr="001C7E11" w:rsidRDefault="00B762D0" w:rsidP="007D6F59">
            <w:pPr>
              <w:pStyle w:val="TAC"/>
              <w:rPr>
                <w:rFonts w:eastAsia="DengXian"/>
                <w:szCs w:val="18"/>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3B95F61" w14:textId="77777777" w:rsidR="00B762D0" w:rsidRPr="001C7E11" w:rsidRDefault="00B762D0" w:rsidP="007D6F59">
            <w:pPr>
              <w:pStyle w:val="TAC"/>
              <w:rPr>
                <w:rFonts w:eastAsiaTheme="minorEastAsia"/>
                <w:lang w:val="es-US" w:eastAsia="zh-CN"/>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198CD406" w14:textId="77777777" w:rsidR="00B762D0" w:rsidRPr="001C7E11" w:rsidRDefault="00B762D0" w:rsidP="007D6F59">
            <w:pPr>
              <w:pStyle w:val="TAC"/>
              <w:rPr>
                <w:rFonts w:eastAsiaTheme="minorEastAsia"/>
                <w:lang w:val="en-US"/>
              </w:rPr>
            </w:pPr>
            <w:r w:rsidRPr="001C7E11">
              <w:rPr>
                <w:rFonts w:eastAsiaTheme="minorEastAsia" w:hint="eastAsia"/>
                <w:lang w:val="en-US" w:eastAsia="zh-TW"/>
              </w:rPr>
              <w:t>0</w:t>
            </w:r>
          </w:p>
        </w:tc>
      </w:tr>
      <w:tr w:rsidR="00B762D0" w:rsidRPr="001C7E11" w14:paraId="01BD6E95" w14:textId="77777777" w:rsidTr="007D6F59">
        <w:trPr>
          <w:trHeight w:val="29"/>
        </w:trPr>
        <w:tc>
          <w:tcPr>
            <w:tcW w:w="2067" w:type="dxa"/>
            <w:tcBorders>
              <w:top w:val="nil"/>
              <w:left w:val="single" w:sz="4" w:space="0" w:color="auto"/>
              <w:bottom w:val="nil"/>
              <w:right w:val="single" w:sz="4" w:space="0" w:color="auto"/>
            </w:tcBorders>
            <w:vAlign w:val="center"/>
          </w:tcPr>
          <w:p w14:paraId="27F446E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151D91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3711A" w14:textId="77777777" w:rsidR="00B762D0" w:rsidRPr="001C7E11" w:rsidRDefault="00B762D0" w:rsidP="007D6F59">
            <w:pPr>
              <w:pStyle w:val="TAC"/>
              <w:rPr>
                <w:rFonts w:eastAsia="DengXian"/>
                <w:szCs w:val="18"/>
                <w:lang w:val="en-US" w:eastAsia="zh-CN"/>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B16A911" w14:textId="77777777" w:rsidR="00B762D0" w:rsidRPr="001C7E11" w:rsidRDefault="00B762D0" w:rsidP="007D6F59">
            <w:pPr>
              <w:pStyle w:val="TAC"/>
              <w:rPr>
                <w:rFonts w:eastAsiaTheme="minorEastAsia"/>
                <w:lang w:val="es-US" w:eastAsia="zh-CN"/>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3F60DAFA" w14:textId="77777777" w:rsidR="00B762D0" w:rsidRPr="001C7E11" w:rsidRDefault="00B762D0" w:rsidP="007D6F59">
            <w:pPr>
              <w:pStyle w:val="TAC"/>
              <w:rPr>
                <w:rFonts w:eastAsiaTheme="minorEastAsia"/>
                <w:lang w:val="en-US"/>
              </w:rPr>
            </w:pPr>
          </w:p>
        </w:tc>
      </w:tr>
      <w:tr w:rsidR="00B762D0" w:rsidRPr="001C7E11" w14:paraId="685C897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4801B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4770DD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BF191" w14:textId="77777777" w:rsidR="00B762D0" w:rsidRPr="001C7E11" w:rsidRDefault="00B762D0" w:rsidP="007D6F59">
            <w:pPr>
              <w:pStyle w:val="TAC"/>
              <w:rPr>
                <w:rFonts w:eastAsia="DengXian"/>
                <w:szCs w:val="18"/>
                <w:lang w:val="en-US" w:eastAsia="zh-CN"/>
              </w:rPr>
            </w:pPr>
            <w:r w:rsidRPr="001C7E11">
              <w:rPr>
                <w:rFonts w:eastAsiaTheme="minorEastAsia" w:cs="Arial"/>
                <w:szCs w:val="18"/>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04EFB26" w14:textId="77777777" w:rsidR="00B762D0" w:rsidRPr="001C7E11" w:rsidRDefault="00B762D0" w:rsidP="007D6F59">
            <w:pPr>
              <w:pStyle w:val="TAC"/>
              <w:rPr>
                <w:rFonts w:eastAsiaTheme="minorEastAsia"/>
                <w:lang w:val="es-US" w:eastAsia="zh-CN"/>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105D8D7" w14:textId="77777777" w:rsidR="00B762D0" w:rsidRPr="001C7E11" w:rsidRDefault="00B762D0" w:rsidP="007D6F59">
            <w:pPr>
              <w:pStyle w:val="TAC"/>
              <w:rPr>
                <w:rFonts w:eastAsiaTheme="minorEastAsia"/>
                <w:lang w:val="en-US"/>
              </w:rPr>
            </w:pPr>
          </w:p>
        </w:tc>
      </w:tr>
      <w:tr w:rsidR="00B762D0" w:rsidRPr="001C7E11" w14:paraId="2D2E9FF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1139B5D" w14:textId="77777777" w:rsidR="00B762D0" w:rsidRPr="001C7E11" w:rsidRDefault="00B762D0" w:rsidP="007D6F59">
            <w:pPr>
              <w:pStyle w:val="TAC"/>
              <w:rPr>
                <w:rFonts w:eastAsiaTheme="minorEastAsia"/>
                <w:lang w:val="en-US" w:eastAsia="zh-CN"/>
              </w:rPr>
            </w:pPr>
            <w:r w:rsidRPr="001C7E11">
              <w:rPr>
                <w:rFonts w:eastAsiaTheme="minorEastAsia"/>
                <w:kern w:val="2"/>
                <w:szCs w:val="22"/>
                <w:lang w:val="en-US"/>
              </w:rPr>
              <w:t>CA_n3A-n7A-n79A</w:t>
            </w:r>
          </w:p>
        </w:tc>
        <w:tc>
          <w:tcPr>
            <w:tcW w:w="1715" w:type="dxa"/>
            <w:tcBorders>
              <w:top w:val="single" w:sz="4" w:space="0" w:color="auto"/>
              <w:left w:val="single" w:sz="4" w:space="0" w:color="auto"/>
              <w:bottom w:val="nil"/>
              <w:right w:val="single" w:sz="4" w:space="0" w:color="auto"/>
            </w:tcBorders>
            <w:vAlign w:val="center"/>
          </w:tcPr>
          <w:p w14:paraId="283C0A8A" w14:textId="77777777" w:rsidR="00B762D0" w:rsidRPr="001C7E11" w:rsidRDefault="00B762D0" w:rsidP="007D6F59">
            <w:pPr>
              <w:pStyle w:val="TAC"/>
              <w:rPr>
                <w:rFonts w:eastAsiaTheme="minorEastAsia"/>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6D1C1D" w14:textId="77777777" w:rsidR="00B762D0" w:rsidRPr="001C7E11" w:rsidRDefault="00B762D0" w:rsidP="007D6F59">
            <w:pPr>
              <w:pStyle w:val="TAC"/>
              <w:rPr>
                <w:rFonts w:eastAsiaTheme="minorEastAsia"/>
                <w:lang w:val="en-US"/>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EDC3F0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726BD09A" w14:textId="77777777" w:rsidR="00B762D0" w:rsidRPr="001C7E11" w:rsidRDefault="00B762D0" w:rsidP="007D6F59">
            <w:pPr>
              <w:pStyle w:val="TAC"/>
              <w:rPr>
                <w:rFonts w:eastAsiaTheme="minorEastAsia"/>
                <w:lang w:val="en-US"/>
              </w:rPr>
            </w:pPr>
            <w:r w:rsidRPr="001C7E11">
              <w:rPr>
                <w:rFonts w:eastAsiaTheme="minorEastAsia"/>
                <w:kern w:val="2"/>
                <w:szCs w:val="22"/>
                <w:lang w:val="en-US"/>
              </w:rPr>
              <w:t>0</w:t>
            </w:r>
          </w:p>
        </w:tc>
      </w:tr>
      <w:tr w:rsidR="00B762D0" w:rsidRPr="001C7E11" w14:paraId="6CF88A6F" w14:textId="77777777" w:rsidTr="007D6F59">
        <w:trPr>
          <w:trHeight w:val="29"/>
        </w:trPr>
        <w:tc>
          <w:tcPr>
            <w:tcW w:w="2067" w:type="dxa"/>
            <w:tcBorders>
              <w:top w:val="nil"/>
              <w:left w:val="single" w:sz="4" w:space="0" w:color="auto"/>
              <w:bottom w:val="nil"/>
              <w:right w:val="single" w:sz="4" w:space="0" w:color="auto"/>
            </w:tcBorders>
            <w:vAlign w:val="center"/>
          </w:tcPr>
          <w:p w14:paraId="70BB1EC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9932B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AFF06" w14:textId="77777777" w:rsidR="00B762D0" w:rsidRPr="001C7E11" w:rsidRDefault="00B762D0" w:rsidP="007D6F59">
            <w:pPr>
              <w:pStyle w:val="TAC"/>
              <w:rPr>
                <w:rFonts w:eastAsiaTheme="minorEastAsia"/>
                <w:lang w:val="en-US"/>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F568F0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6B8DCBA" w14:textId="77777777" w:rsidR="00B762D0" w:rsidRPr="001C7E11" w:rsidRDefault="00B762D0" w:rsidP="007D6F59">
            <w:pPr>
              <w:pStyle w:val="TAC"/>
              <w:rPr>
                <w:rFonts w:eastAsiaTheme="minorEastAsia"/>
                <w:lang w:val="en-US"/>
              </w:rPr>
            </w:pPr>
          </w:p>
        </w:tc>
      </w:tr>
      <w:tr w:rsidR="00B762D0" w:rsidRPr="001C7E11" w14:paraId="6A20F6A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5E3AD6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A7F08D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27565" w14:textId="77777777" w:rsidR="00B762D0" w:rsidRPr="001C7E11" w:rsidRDefault="00B762D0" w:rsidP="007D6F59">
            <w:pPr>
              <w:pStyle w:val="TAC"/>
              <w:rPr>
                <w:rFonts w:eastAsiaTheme="minorEastAsia"/>
                <w:lang w:val="en-US"/>
              </w:rPr>
            </w:pPr>
            <w:r w:rsidRPr="001C7E11">
              <w:rPr>
                <w:rFonts w:eastAsiaTheme="minorEastAsia"/>
                <w:color w:val="000000"/>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65DE8F5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1495" w:type="dxa"/>
            <w:tcBorders>
              <w:top w:val="nil"/>
              <w:left w:val="single" w:sz="4" w:space="0" w:color="auto"/>
              <w:bottom w:val="single" w:sz="4" w:space="0" w:color="auto"/>
              <w:right w:val="single" w:sz="4" w:space="0" w:color="auto"/>
            </w:tcBorders>
            <w:vAlign w:val="center"/>
          </w:tcPr>
          <w:p w14:paraId="262EBD4D" w14:textId="77777777" w:rsidR="00B762D0" w:rsidRPr="001C7E11" w:rsidRDefault="00B762D0" w:rsidP="007D6F59">
            <w:pPr>
              <w:pStyle w:val="TAC"/>
              <w:rPr>
                <w:rFonts w:eastAsiaTheme="minorEastAsia"/>
                <w:lang w:val="en-US"/>
              </w:rPr>
            </w:pPr>
          </w:p>
        </w:tc>
      </w:tr>
      <w:tr w:rsidR="00B762D0" w:rsidRPr="001C7E11" w14:paraId="7B881AD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DA27F85" w14:textId="77777777" w:rsidR="00B762D0" w:rsidRPr="001C7E11" w:rsidRDefault="00B762D0" w:rsidP="007D6F59">
            <w:pPr>
              <w:pStyle w:val="TAC"/>
              <w:rPr>
                <w:rFonts w:eastAsiaTheme="minorEastAsia"/>
                <w:kern w:val="2"/>
                <w:szCs w:val="22"/>
                <w:lang w:val="en-US"/>
              </w:rPr>
            </w:pPr>
            <w:r w:rsidRPr="001C7E11">
              <w:rPr>
                <w:rFonts w:eastAsiaTheme="minorEastAsia"/>
                <w:kern w:val="2"/>
                <w:szCs w:val="22"/>
                <w:lang w:val="en-US"/>
              </w:rPr>
              <w:t>CA_n3A-n7A-n79C</w:t>
            </w:r>
          </w:p>
        </w:tc>
        <w:tc>
          <w:tcPr>
            <w:tcW w:w="1715" w:type="dxa"/>
            <w:tcBorders>
              <w:top w:val="single" w:sz="4" w:space="0" w:color="auto"/>
              <w:left w:val="single" w:sz="4" w:space="0" w:color="auto"/>
              <w:bottom w:val="nil"/>
              <w:right w:val="single" w:sz="4" w:space="0" w:color="auto"/>
            </w:tcBorders>
            <w:vAlign w:val="center"/>
          </w:tcPr>
          <w:p w14:paraId="2E02BC8D" w14:textId="77777777" w:rsidR="00B762D0" w:rsidRPr="001C7E11" w:rsidRDefault="00B762D0" w:rsidP="007D6F59">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083FA5" w14:textId="77777777" w:rsidR="00B762D0" w:rsidRPr="001C7E11" w:rsidRDefault="00B762D0" w:rsidP="007D6F59">
            <w:pPr>
              <w:pStyle w:val="TAC"/>
              <w:rPr>
                <w:rFonts w:eastAsiaTheme="minorEastAsia"/>
                <w:color w:val="000000"/>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97E6F49"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32803543" w14:textId="77777777" w:rsidR="00B762D0" w:rsidRPr="001C7E11" w:rsidRDefault="00B762D0" w:rsidP="007D6F59">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B762D0" w:rsidRPr="001C7E11" w14:paraId="7A0A746B" w14:textId="77777777" w:rsidTr="007D6F59">
        <w:trPr>
          <w:trHeight w:val="29"/>
        </w:trPr>
        <w:tc>
          <w:tcPr>
            <w:tcW w:w="2067" w:type="dxa"/>
            <w:tcBorders>
              <w:top w:val="nil"/>
              <w:left w:val="single" w:sz="4" w:space="0" w:color="auto"/>
              <w:bottom w:val="nil"/>
              <w:right w:val="single" w:sz="4" w:space="0" w:color="auto"/>
            </w:tcBorders>
            <w:vAlign w:val="center"/>
          </w:tcPr>
          <w:p w14:paraId="2F7A793B" w14:textId="77777777" w:rsidR="00B762D0" w:rsidRPr="001C7E11" w:rsidRDefault="00B762D0" w:rsidP="007D6F59">
            <w:pPr>
              <w:pStyle w:val="TAC"/>
              <w:rPr>
                <w:rFonts w:eastAsiaTheme="minorEastAsia"/>
                <w:kern w:val="2"/>
                <w:szCs w:val="22"/>
                <w:lang w:val="en-US"/>
              </w:rPr>
            </w:pPr>
          </w:p>
        </w:tc>
        <w:tc>
          <w:tcPr>
            <w:tcW w:w="1715" w:type="dxa"/>
            <w:tcBorders>
              <w:top w:val="nil"/>
              <w:left w:val="single" w:sz="4" w:space="0" w:color="auto"/>
              <w:bottom w:val="nil"/>
              <w:right w:val="single" w:sz="4" w:space="0" w:color="auto"/>
            </w:tcBorders>
            <w:vAlign w:val="center"/>
          </w:tcPr>
          <w:p w14:paraId="08899F15" w14:textId="77777777" w:rsidR="00B762D0" w:rsidRPr="001C7E11" w:rsidRDefault="00B762D0" w:rsidP="007D6F59">
            <w:pPr>
              <w:pStyle w:val="TAC"/>
              <w:rPr>
                <w:rFonts w:eastAsiaTheme="minorEastAsia"/>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8A985" w14:textId="77777777" w:rsidR="00B762D0" w:rsidRPr="001C7E11" w:rsidRDefault="00B762D0" w:rsidP="007D6F59">
            <w:pPr>
              <w:pStyle w:val="TAC"/>
              <w:rPr>
                <w:rFonts w:eastAsiaTheme="minorEastAsia"/>
                <w:color w:val="000000"/>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B7C1255"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1D81781" w14:textId="77777777" w:rsidR="00B762D0" w:rsidRPr="001C7E11" w:rsidRDefault="00B762D0" w:rsidP="007D6F59">
            <w:pPr>
              <w:pStyle w:val="TAC"/>
              <w:rPr>
                <w:rFonts w:eastAsiaTheme="minorEastAsia"/>
                <w:kern w:val="2"/>
                <w:szCs w:val="22"/>
                <w:lang w:val="en-US" w:eastAsia="zh-CN"/>
              </w:rPr>
            </w:pPr>
          </w:p>
        </w:tc>
      </w:tr>
      <w:tr w:rsidR="00B762D0" w:rsidRPr="001C7E11" w14:paraId="26C98DF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E2134CA" w14:textId="77777777" w:rsidR="00B762D0" w:rsidRPr="001C7E11" w:rsidRDefault="00B762D0" w:rsidP="007D6F59">
            <w:pPr>
              <w:pStyle w:val="TAC"/>
              <w:rPr>
                <w:rFonts w:eastAsiaTheme="minorEastAsia"/>
                <w:kern w:val="2"/>
                <w:szCs w:val="22"/>
                <w:lang w:val="en-US"/>
              </w:rPr>
            </w:pPr>
          </w:p>
        </w:tc>
        <w:tc>
          <w:tcPr>
            <w:tcW w:w="1715" w:type="dxa"/>
            <w:tcBorders>
              <w:top w:val="nil"/>
              <w:left w:val="single" w:sz="4" w:space="0" w:color="auto"/>
              <w:bottom w:val="single" w:sz="4" w:space="0" w:color="auto"/>
              <w:right w:val="single" w:sz="4" w:space="0" w:color="auto"/>
            </w:tcBorders>
            <w:vAlign w:val="center"/>
          </w:tcPr>
          <w:p w14:paraId="5AF31667" w14:textId="77777777" w:rsidR="00B762D0" w:rsidRPr="001C7E11" w:rsidRDefault="00B762D0" w:rsidP="007D6F59">
            <w:pPr>
              <w:pStyle w:val="TAC"/>
              <w:rPr>
                <w:rFonts w:eastAsiaTheme="minorEastAsia"/>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F5259" w14:textId="77777777" w:rsidR="00B762D0" w:rsidRPr="001C7E11" w:rsidRDefault="00B762D0" w:rsidP="007D6F59">
            <w:pPr>
              <w:pStyle w:val="TAC"/>
              <w:rPr>
                <w:rFonts w:eastAsiaTheme="minorEastAsia"/>
                <w:color w:val="000000"/>
              </w:rPr>
            </w:pPr>
            <w:r w:rsidRPr="001C7E11">
              <w:rPr>
                <w:rFonts w:eastAsiaTheme="minorEastAsia"/>
                <w:color w:val="000000"/>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72F6ED81"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06027184" w14:textId="77777777" w:rsidR="00B762D0" w:rsidRPr="001C7E11" w:rsidRDefault="00B762D0" w:rsidP="007D6F59">
            <w:pPr>
              <w:pStyle w:val="TAC"/>
              <w:rPr>
                <w:rFonts w:eastAsiaTheme="minorEastAsia"/>
                <w:kern w:val="2"/>
                <w:szCs w:val="22"/>
                <w:lang w:val="en-US" w:eastAsia="zh-CN"/>
              </w:rPr>
            </w:pPr>
          </w:p>
        </w:tc>
      </w:tr>
      <w:tr w:rsidR="00B762D0" w:rsidRPr="001C7E11" w14:paraId="5180466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D586C11" w14:textId="77777777" w:rsidR="00B762D0" w:rsidRPr="001C7E11" w:rsidRDefault="00B762D0" w:rsidP="007D6F59">
            <w:pPr>
              <w:pStyle w:val="TAC"/>
              <w:rPr>
                <w:rFonts w:eastAsiaTheme="minorEastAsia"/>
                <w:lang w:val="en-US" w:eastAsia="zh-CN"/>
              </w:rPr>
            </w:pPr>
            <w:r w:rsidRPr="001C7E11">
              <w:rPr>
                <w:rFonts w:eastAsiaTheme="minorEastAsia"/>
                <w:kern w:val="2"/>
                <w:szCs w:val="22"/>
                <w:lang w:val="en-US"/>
              </w:rPr>
              <w:t>CA_n3B-n7A-n79A</w:t>
            </w:r>
          </w:p>
        </w:tc>
        <w:tc>
          <w:tcPr>
            <w:tcW w:w="1715" w:type="dxa"/>
            <w:tcBorders>
              <w:top w:val="single" w:sz="4" w:space="0" w:color="auto"/>
              <w:left w:val="single" w:sz="4" w:space="0" w:color="auto"/>
              <w:bottom w:val="nil"/>
              <w:right w:val="single" w:sz="4" w:space="0" w:color="auto"/>
            </w:tcBorders>
            <w:vAlign w:val="center"/>
          </w:tcPr>
          <w:p w14:paraId="64367D26" w14:textId="77777777" w:rsidR="00B762D0" w:rsidRPr="001C7E11" w:rsidRDefault="00B762D0" w:rsidP="007D6F59">
            <w:pPr>
              <w:pStyle w:val="TAC"/>
              <w:rPr>
                <w:rFonts w:eastAsiaTheme="minorEastAsia"/>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6C04C2" w14:textId="77777777" w:rsidR="00B762D0" w:rsidRPr="001C7E11" w:rsidRDefault="00B762D0" w:rsidP="007D6F59">
            <w:pPr>
              <w:pStyle w:val="TAC"/>
              <w:rPr>
                <w:rFonts w:eastAsiaTheme="minorEastAsia"/>
                <w:color w:val="000000"/>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FFF33CE"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5C7361EA" w14:textId="77777777" w:rsidR="00B762D0" w:rsidRPr="001C7E11" w:rsidRDefault="00B762D0" w:rsidP="007D6F59">
            <w:pPr>
              <w:pStyle w:val="TAC"/>
              <w:rPr>
                <w:rFonts w:eastAsiaTheme="minorEastAsia"/>
                <w:lang w:val="en-US"/>
              </w:rPr>
            </w:pPr>
            <w:r w:rsidRPr="001C7E11">
              <w:rPr>
                <w:rFonts w:eastAsiaTheme="minorEastAsia" w:hint="eastAsia"/>
                <w:kern w:val="2"/>
                <w:szCs w:val="22"/>
                <w:lang w:val="en-US" w:eastAsia="zh-CN"/>
              </w:rPr>
              <w:t>0</w:t>
            </w:r>
          </w:p>
        </w:tc>
      </w:tr>
      <w:tr w:rsidR="00B762D0" w:rsidRPr="001C7E11" w14:paraId="0A867B76" w14:textId="77777777" w:rsidTr="007D6F59">
        <w:trPr>
          <w:trHeight w:val="29"/>
        </w:trPr>
        <w:tc>
          <w:tcPr>
            <w:tcW w:w="2067" w:type="dxa"/>
            <w:tcBorders>
              <w:top w:val="nil"/>
              <w:left w:val="single" w:sz="4" w:space="0" w:color="auto"/>
              <w:bottom w:val="nil"/>
              <w:right w:val="single" w:sz="4" w:space="0" w:color="auto"/>
            </w:tcBorders>
            <w:vAlign w:val="center"/>
          </w:tcPr>
          <w:p w14:paraId="411A4CB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FECEA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A5D91" w14:textId="77777777" w:rsidR="00B762D0" w:rsidRPr="001C7E11" w:rsidRDefault="00B762D0" w:rsidP="007D6F59">
            <w:pPr>
              <w:pStyle w:val="TAC"/>
              <w:rPr>
                <w:rFonts w:eastAsiaTheme="minorEastAsia"/>
                <w:color w:val="000000"/>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9F46469"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FBCD6B9" w14:textId="77777777" w:rsidR="00B762D0" w:rsidRPr="001C7E11" w:rsidRDefault="00B762D0" w:rsidP="007D6F59">
            <w:pPr>
              <w:pStyle w:val="TAC"/>
              <w:rPr>
                <w:rFonts w:eastAsiaTheme="minorEastAsia"/>
                <w:lang w:val="en-US"/>
              </w:rPr>
            </w:pPr>
          </w:p>
        </w:tc>
      </w:tr>
      <w:tr w:rsidR="00B762D0" w:rsidRPr="001C7E11" w14:paraId="684DCCB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43B01E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6C5094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1ED7F" w14:textId="77777777" w:rsidR="00B762D0" w:rsidRPr="001C7E11" w:rsidRDefault="00B762D0" w:rsidP="007D6F59">
            <w:pPr>
              <w:pStyle w:val="TAC"/>
              <w:rPr>
                <w:rFonts w:eastAsiaTheme="minorEastAsia"/>
                <w:color w:val="000000"/>
              </w:rPr>
            </w:pPr>
            <w:r w:rsidRPr="001C7E11">
              <w:rPr>
                <w:rFonts w:eastAsiaTheme="minorEastAsia"/>
                <w:color w:val="000000"/>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3500C88D"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40, 50, 60, 70, 80, 90, 100</w:t>
            </w:r>
          </w:p>
        </w:tc>
        <w:tc>
          <w:tcPr>
            <w:tcW w:w="1495" w:type="dxa"/>
            <w:tcBorders>
              <w:top w:val="nil"/>
              <w:left w:val="single" w:sz="4" w:space="0" w:color="auto"/>
              <w:bottom w:val="single" w:sz="4" w:space="0" w:color="auto"/>
              <w:right w:val="single" w:sz="4" w:space="0" w:color="auto"/>
            </w:tcBorders>
            <w:vAlign w:val="center"/>
          </w:tcPr>
          <w:p w14:paraId="7A1A9186" w14:textId="77777777" w:rsidR="00B762D0" w:rsidRPr="001C7E11" w:rsidRDefault="00B762D0" w:rsidP="007D6F59">
            <w:pPr>
              <w:pStyle w:val="TAC"/>
              <w:rPr>
                <w:rFonts w:eastAsiaTheme="minorEastAsia"/>
                <w:lang w:val="en-US"/>
              </w:rPr>
            </w:pPr>
          </w:p>
        </w:tc>
      </w:tr>
      <w:tr w:rsidR="00B762D0" w:rsidRPr="001C7E11" w14:paraId="121D6DB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BB49A06" w14:textId="77777777" w:rsidR="00B762D0" w:rsidRPr="001C7E11" w:rsidRDefault="00B762D0" w:rsidP="007D6F59">
            <w:pPr>
              <w:pStyle w:val="TAC"/>
              <w:rPr>
                <w:rFonts w:eastAsiaTheme="minorEastAsia"/>
                <w:lang w:val="en-US" w:eastAsia="zh-CN"/>
              </w:rPr>
            </w:pPr>
            <w:r w:rsidRPr="001C7E11">
              <w:rPr>
                <w:rFonts w:eastAsiaTheme="minorEastAsia"/>
                <w:kern w:val="2"/>
                <w:szCs w:val="22"/>
                <w:lang w:val="en-US"/>
              </w:rPr>
              <w:t>CA_n3(2A)-n7A-n79A</w:t>
            </w:r>
          </w:p>
        </w:tc>
        <w:tc>
          <w:tcPr>
            <w:tcW w:w="1715" w:type="dxa"/>
            <w:tcBorders>
              <w:top w:val="single" w:sz="4" w:space="0" w:color="auto"/>
              <w:left w:val="single" w:sz="4" w:space="0" w:color="auto"/>
              <w:bottom w:val="nil"/>
              <w:right w:val="single" w:sz="4" w:space="0" w:color="auto"/>
            </w:tcBorders>
            <w:vAlign w:val="center"/>
          </w:tcPr>
          <w:p w14:paraId="2A859B78" w14:textId="77777777" w:rsidR="00B762D0" w:rsidRPr="001C7E11" w:rsidRDefault="00B762D0" w:rsidP="007D6F59">
            <w:pPr>
              <w:pStyle w:val="TAC"/>
              <w:rPr>
                <w:rFonts w:eastAsiaTheme="minorEastAsia"/>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AA026A" w14:textId="77777777" w:rsidR="00B762D0" w:rsidRPr="001C7E11" w:rsidRDefault="00B762D0" w:rsidP="007D6F59">
            <w:pPr>
              <w:pStyle w:val="TAC"/>
              <w:rPr>
                <w:rFonts w:eastAsiaTheme="minorEastAsia"/>
                <w:color w:val="000000"/>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F2B82B6"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lang w:val="en-US" w:eastAsia="zh-CN" w:bidi="ar"/>
              </w:rPr>
              <w:t>CA_n3(2A)_BCS0</w:t>
            </w:r>
          </w:p>
        </w:tc>
        <w:tc>
          <w:tcPr>
            <w:tcW w:w="1495" w:type="dxa"/>
            <w:tcBorders>
              <w:top w:val="single" w:sz="4" w:space="0" w:color="auto"/>
              <w:left w:val="single" w:sz="4" w:space="0" w:color="auto"/>
              <w:bottom w:val="nil"/>
              <w:right w:val="single" w:sz="4" w:space="0" w:color="auto"/>
            </w:tcBorders>
            <w:vAlign w:val="center"/>
          </w:tcPr>
          <w:p w14:paraId="334250AB" w14:textId="77777777" w:rsidR="00B762D0" w:rsidRPr="001C7E11" w:rsidRDefault="00B762D0" w:rsidP="007D6F59">
            <w:pPr>
              <w:pStyle w:val="TAC"/>
              <w:rPr>
                <w:rFonts w:eastAsiaTheme="minorEastAsia"/>
                <w:lang w:val="en-US"/>
              </w:rPr>
            </w:pPr>
            <w:r w:rsidRPr="001C7E11">
              <w:rPr>
                <w:rFonts w:eastAsiaTheme="minorEastAsia" w:hint="eastAsia"/>
                <w:kern w:val="2"/>
                <w:szCs w:val="22"/>
                <w:lang w:val="en-US" w:eastAsia="zh-CN"/>
              </w:rPr>
              <w:t>0</w:t>
            </w:r>
          </w:p>
        </w:tc>
      </w:tr>
      <w:tr w:rsidR="00B762D0" w:rsidRPr="001C7E11" w14:paraId="640C6709" w14:textId="77777777" w:rsidTr="007D6F59">
        <w:trPr>
          <w:trHeight w:val="29"/>
        </w:trPr>
        <w:tc>
          <w:tcPr>
            <w:tcW w:w="2067" w:type="dxa"/>
            <w:tcBorders>
              <w:top w:val="nil"/>
              <w:left w:val="single" w:sz="4" w:space="0" w:color="auto"/>
              <w:bottom w:val="nil"/>
              <w:right w:val="single" w:sz="4" w:space="0" w:color="auto"/>
            </w:tcBorders>
            <w:vAlign w:val="center"/>
          </w:tcPr>
          <w:p w14:paraId="0E06C4C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B88C3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900F7" w14:textId="77777777" w:rsidR="00B762D0" w:rsidRPr="001C7E11" w:rsidRDefault="00B762D0" w:rsidP="007D6F59">
            <w:pPr>
              <w:pStyle w:val="TAC"/>
              <w:rPr>
                <w:rFonts w:eastAsiaTheme="minorEastAsia"/>
                <w:color w:val="000000"/>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3D6C06C"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0A0CE04" w14:textId="77777777" w:rsidR="00B762D0" w:rsidRPr="001C7E11" w:rsidRDefault="00B762D0" w:rsidP="007D6F59">
            <w:pPr>
              <w:pStyle w:val="TAC"/>
              <w:rPr>
                <w:rFonts w:eastAsiaTheme="minorEastAsia"/>
                <w:lang w:val="en-US"/>
              </w:rPr>
            </w:pPr>
          </w:p>
        </w:tc>
      </w:tr>
      <w:tr w:rsidR="00B762D0" w:rsidRPr="001C7E11" w14:paraId="23B81DE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AD9C09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BDAE5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6A290" w14:textId="77777777" w:rsidR="00B762D0" w:rsidRPr="001C7E11" w:rsidRDefault="00B762D0" w:rsidP="007D6F59">
            <w:pPr>
              <w:pStyle w:val="TAC"/>
              <w:rPr>
                <w:rFonts w:eastAsiaTheme="minorEastAsia"/>
                <w:color w:val="000000"/>
              </w:rPr>
            </w:pPr>
            <w:r w:rsidRPr="001C7E11">
              <w:rPr>
                <w:rFonts w:eastAsiaTheme="minorEastAsia"/>
                <w:color w:val="000000"/>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E274F6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40, 50, 60, 70, 80, 90, 100</w:t>
            </w:r>
          </w:p>
        </w:tc>
        <w:tc>
          <w:tcPr>
            <w:tcW w:w="1495" w:type="dxa"/>
            <w:tcBorders>
              <w:top w:val="nil"/>
              <w:left w:val="single" w:sz="4" w:space="0" w:color="auto"/>
              <w:bottom w:val="single" w:sz="4" w:space="0" w:color="auto"/>
              <w:right w:val="single" w:sz="4" w:space="0" w:color="auto"/>
            </w:tcBorders>
            <w:vAlign w:val="center"/>
          </w:tcPr>
          <w:p w14:paraId="251EA54C" w14:textId="77777777" w:rsidR="00B762D0" w:rsidRPr="001C7E11" w:rsidRDefault="00B762D0" w:rsidP="007D6F59">
            <w:pPr>
              <w:pStyle w:val="TAC"/>
              <w:rPr>
                <w:rFonts w:eastAsiaTheme="minorEastAsia"/>
                <w:lang w:val="en-US"/>
              </w:rPr>
            </w:pPr>
          </w:p>
        </w:tc>
      </w:tr>
      <w:tr w:rsidR="00B762D0" w:rsidRPr="001C7E11" w14:paraId="53621F6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95F8007" w14:textId="77777777" w:rsidR="00B762D0" w:rsidRPr="001C7E11" w:rsidRDefault="00B762D0" w:rsidP="007D6F59">
            <w:pPr>
              <w:pStyle w:val="TAC"/>
              <w:rPr>
                <w:rFonts w:eastAsiaTheme="minorEastAsia"/>
                <w:lang w:val="en-US" w:eastAsia="zh-CN"/>
              </w:rPr>
            </w:pPr>
            <w:r w:rsidRPr="001C7E11">
              <w:rPr>
                <w:rFonts w:eastAsiaTheme="minorEastAsia"/>
                <w:kern w:val="2"/>
                <w:szCs w:val="22"/>
                <w:lang w:val="en-US"/>
              </w:rPr>
              <w:t>CA_n3B-n7A-n79C</w:t>
            </w:r>
          </w:p>
        </w:tc>
        <w:tc>
          <w:tcPr>
            <w:tcW w:w="1715" w:type="dxa"/>
            <w:tcBorders>
              <w:top w:val="single" w:sz="4" w:space="0" w:color="auto"/>
              <w:left w:val="single" w:sz="4" w:space="0" w:color="auto"/>
              <w:bottom w:val="nil"/>
              <w:right w:val="single" w:sz="4" w:space="0" w:color="auto"/>
            </w:tcBorders>
            <w:vAlign w:val="center"/>
          </w:tcPr>
          <w:p w14:paraId="0FBF8255" w14:textId="77777777" w:rsidR="00B762D0" w:rsidRPr="001C7E11" w:rsidRDefault="00B762D0" w:rsidP="007D6F59">
            <w:pPr>
              <w:pStyle w:val="TAC"/>
              <w:rPr>
                <w:rFonts w:eastAsiaTheme="minorEastAsia"/>
                <w:lang w:val="en-US" w:eastAsia="zh-CN"/>
              </w:rPr>
            </w:pPr>
            <w:r w:rsidRPr="001C7E11">
              <w:rPr>
                <w:rFonts w:eastAsiaTheme="minorEastAsia" w:hint="eastAsia"/>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F7BF09" w14:textId="77777777" w:rsidR="00B762D0" w:rsidRPr="001C7E11" w:rsidRDefault="00B762D0" w:rsidP="007D6F59">
            <w:pPr>
              <w:pStyle w:val="TAC"/>
              <w:rPr>
                <w:rFonts w:eastAsiaTheme="minorEastAsia"/>
                <w:lang w:val="en-US"/>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B68930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75DDA725" w14:textId="77777777" w:rsidR="00B762D0" w:rsidRPr="001C7E11" w:rsidRDefault="00B762D0" w:rsidP="007D6F59">
            <w:pPr>
              <w:pStyle w:val="TAC"/>
              <w:rPr>
                <w:rFonts w:eastAsiaTheme="minorEastAsia"/>
                <w:lang w:val="en-US"/>
              </w:rPr>
            </w:pPr>
            <w:r w:rsidRPr="001C7E11">
              <w:rPr>
                <w:rFonts w:eastAsiaTheme="minorEastAsia" w:hint="eastAsia"/>
                <w:kern w:val="2"/>
                <w:szCs w:val="22"/>
                <w:lang w:val="en-US" w:eastAsia="zh-CN"/>
              </w:rPr>
              <w:t>0</w:t>
            </w:r>
          </w:p>
        </w:tc>
      </w:tr>
      <w:tr w:rsidR="00B762D0" w:rsidRPr="001C7E11" w14:paraId="39CF0162" w14:textId="77777777" w:rsidTr="007D6F59">
        <w:trPr>
          <w:trHeight w:val="29"/>
        </w:trPr>
        <w:tc>
          <w:tcPr>
            <w:tcW w:w="2067" w:type="dxa"/>
            <w:tcBorders>
              <w:top w:val="nil"/>
              <w:left w:val="single" w:sz="4" w:space="0" w:color="auto"/>
              <w:bottom w:val="nil"/>
              <w:right w:val="single" w:sz="4" w:space="0" w:color="auto"/>
            </w:tcBorders>
            <w:vAlign w:val="center"/>
          </w:tcPr>
          <w:p w14:paraId="765C11C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522EB3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57FDB" w14:textId="77777777" w:rsidR="00B762D0" w:rsidRPr="001C7E11" w:rsidRDefault="00B762D0" w:rsidP="007D6F59">
            <w:pPr>
              <w:pStyle w:val="TAC"/>
              <w:rPr>
                <w:rFonts w:eastAsiaTheme="minorEastAsia"/>
                <w:lang w:val="en-US"/>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326D23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35B8A22" w14:textId="77777777" w:rsidR="00B762D0" w:rsidRPr="001C7E11" w:rsidRDefault="00B762D0" w:rsidP="007D6F59">
            <w:pPr>
              <w:pStyle w:val="TAC"/>
              <w:rPr>
                <w:rFonts w:eastAsiaTheme="minorEastAsia"/>
                <w:lang w:val="en-US"/>
              </w:rPr>
            </w:pPr>
          </w:p>
        </w:tc>
      </w:tr>
      <w:tr w:rsidR="00B762D0" w:rsidRPr="001C7E11" w14:paraId="7105C26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74EDE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1D8C1C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F45A9" w14:textId="77777777" w:rsidR="00B762D0" w:rsidRPr="001C7E11" w:rsidRDefault="00B762D0" w:rsidP="007D6F59">
            <w:pPr>
              <w:pStyle w:val="TAC"/>
              <w:rPr>
                <w:rFonts w:eastAsiaTheme="minorEastAsia"/>
                <w:lang w:val="en-US"/>
              </w:rPr>
            </w:pPr>
            <w:r w:rsidRPr="001C7E11">
              <w:rPr>
                <w:rFonts w:eastAsiaTheme="minorEastAsia"/>
                <w:color w:val="000000"/>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A70581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22F01FEE" w14:textId="77777777" w:rsidR="00B762D0" w:rsidRPr="001C7E11" w:rsidRDefault="00B762D0" w:rsidP="007D6F59">
            <w:pPr>
              <w:pStyle w:val="TAC"/>
              <w:rPr>
                <w:rFonts w:eastAsiaTheme="minorEastAsia"/>
                <w:lang w:val="en-US"/>
              </w:rPr>
            </w:pPr>
          </w:p>
        </w:tc>
      </w:tr>
      <w:tr w:rsidR="00B762D0" w:rsidRPr="001C7E11" w14:paraId="14AF1C1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500CF0E" w14:textId="77777777" w:rsidR="00B762D0" w:rsidRPr="001C7E11" w:rsidRDefault="00B762D0" w:rsidP="007D6F59">
            <w:pPr>
              <w:pStyle w:val="TAC"/>
              <w:rPr>
                <w:rFonts w:eastAsiaTheme="minorEastAsia"/>
                <w:lang w:val="en-US" w:eastAsia="zh-CN"/>
              </w:rPr>
            </w:pPr>
            <w:r w:rsidRPr="001C7E11">
              <w:rPr>
                <w:rFonts w:eastAsiaTheme="minorEastAsia"/>
                <w:kern w:val="2"/>
                <w:szCs w:val="22"/>
                <w:lang w:val="en-US"/>
              </w:rPr>
              <w:t>CA_n3(2A)-n7A-n79C</w:t>
            </w:r>
          </w:p>
        </w:tc>
        <w:tc>
          <w:tcPr>
            <w:tcW w:w="1715" w:type="dxa"/>
            <w:tcBorders>
              <w:top w:val="single" w:sz="4" w:space="0" w:color="auto"/>
              <w:left w:val="single" w:sz="4" w:space="0" w:color="auto"/>
              <w:bottom w:val="nil"/>
              <w:right w:val="single" w:sz="4" w:space="0" w:color="auto"/>
            </w:tcBorders>
            <w:vAlign w:val="center"/>
          </w:tcPr>
          <w:p w14:paraId="0B13FE84" w14:textId="77777777" w:rsidR="00B762D0" w:rsidRPr="001C7E11" w:rsidRDefault="00B762D0" w:rsidP="007D6F59">
            <w:pPr>
              <w:pStyle w:val="TAC"/>
              <w:rPr>
                <w:rFonts w:eastAsiaTheme="minorEastAsia"/>
                <w:lang w:val="en-US" w:eastAsia="zh-CN"/>
              </w:rPr>
            </w:pPr>
            <w:r w:rsidRPr="001C7E11">
              <w:rPr>
                <w:rFonts w:eastAsiaTheme="minorEastAsia" w:hint="eastAsia"/>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17CACC" w14:textId="77777777" w:rsidR="00B762D0" w:rsidRPr="001C7E11" w:rsidRDefault="00B762D0" w:rsidP="007D6F59">
            <w:pPr>
              <w:pStyle w:val="TAC"/>
              <w:rPr>
                <w:rFonts w:eastAsiaTheme="minorEastAsia"/>
                <w:lang w:val="en-US"/>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0CBBA7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1495" w:type="dxa"/>
            <w:tcBorders>
              <w:top w:val="single" w:sz="4" w:space="0" w:color="auto"/>
              <w:left w:val="single" w:sz="4" w:space="0" w:color="auto"/>
              <w:bottom w:val="nil"/>
              <w:right w:val="single" w:sz="4" w:space="0" w:color="auto"/>
            </w:tcBorders>
            <w:vAlign w:val="center"/>
          </w:tcPr>
          <w:p w14:paraId="62BD5692" w14:textId="77777777" w:rsidR="00B762D0" w:rsidRPr="001C7E11" w:rsidRDefault="00B762D0" w:rsidP="007D6F59">
            <w:pPr>
              <w:pStyle w:val="TAC"/>
              <w:rPr>
                <w:rFonts w:eastAsiaTheme="minorEastAsia"/>
                <w:lang w:val="en-US"/>
              </w:rPr>
            </w:pPr>
            <w:r w:rsidRPr="001C7E11">
              <w:rPr>
                <w:rFonts w:eastAsiaTheme="minorEastAsia" w:hint="eastAsia"/>
                <w:kern w:val="2"/>
                <w:szCs w:val="22"/>
                <w:lang w:val="en-US" w:eastAsia="zh-CN"/>
              </w:rPr>
              <w:t>0</w:t>
            </w:r>
          </w:p>
        </w:tc>
      </w:tr>
      <w:tr w:rsidR="00B762D0" w:rsidRPr="001C7E11" w14:paraId="6C1DEED0" w14:textId="77777777" w:rsidTr="007D6F59">
        <w:trPr>
          <w:trHeight w:val="29"/>
        </w:trPr>
        <w:tc>
          <w:tcPr>
            <w:tcW w:w="2067" w:type="dxa"/>
            <w:tcBorders>
              <w:top w:val="nil"/>
              <w:left w:val="single" w:sz="4" w:space="0" w:color="auto"/>
              <w:bottom w:val="nil"/>
              <w:right w:val="single" w:sz="4" w:space="0" w:color="auto"/>
            </w:tcBorders>
            <w:vAlign w:val="center"/>
          </w:tcPr>
          <w:p w14:paraId="1CD5A4A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B197B2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61F4C" w14:textId="77777777" w:rsidR="00B762D0" w:rsidRPr="001C7E11" w:rsidRDefault="00B762D0" w:rsidP="007D6F59">
            <w:pPr>
              <w:pStyle w:val="TAC"/>
              <w:rPr>
                <w:rFonts w:eastAsiaTheme="minorEastAsia"/>
                <w:lang w:val="en-US"/>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93B6CD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7CA6F55" w14:textId="77777777" w:rsidR="00B762D0" w:rsidRPr="001C7E11" w:rsidRDefault="00B762D0" w:rsidP="007D6F59">
            <w:pPr>
              <w:pStyle w:val="TAC"/>
              <w:rPr>
                <w:rFonts w:eastAsiaTheme="minorEastAsia"/>
                <w:lang w:val="en-US"/>
              </w:rPr>
            </w:pPr>
          </w:p>
        </w:tc>
      </w:tr>
      <w:tr w:rsidR="00B762D0" w:rsidRPr="001C7E11" w14:paraId="5403F45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35F80B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1DA071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D99B8" w14:textId="77777777" w:rsidR="00B762D0" w:rsidRPr="001C7E11" w:rsidRDefault="00B762D0" w:rsidP="007D6F59">
            <w:pPr>
              <w:pStyle w:val="TAC"/>
              <w:rPr>
                <w:rFonts w:eastAsiaTheme="minorEastAsia"/>
                <w:lang w:val="en-US"/>
              </w:rPr>
            </w:pPr>
            <w:r w:rsidRPr="001C7E11">
              <w:rPr>
                <w:rFonts w:eastAsiaTheme="minorEastAsia"/>
                <w:color w:val="000000"/>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600F2EC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4182DA78" w14:textId="77777777" w:rsidR="00B762D0" w:rsidRPr="001C7E11" w:rsidRDefault="00B762D0" w:rsidP="007D6F59">
            <w:pPr>
              <w:pStyle w:val="TAC"/>
              <w:rPr>
                <w:rFonts w:eastAsiaTheme="minorEastAsia"/>
                <w:lang w:val="en-US"/>
              </w:rPr>
            </w:pPr>
          </w:p>
        </w:tc>
      </w:tr>
      <w:tr w:rsidR="00B762D0" w:rsidRPr="001C7E11" w14:paraId="3672CB1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6C0FFFA" w14:textId="77777777" w:rsidR="00B762D0" w:rsidRPr="001C7E11" w:rsidRDefault="00B762D0" w:rsidP="007D6F59">
            <w:pPr>
              <w:pStyle w:val="TAC"/>
              <w:rPr>
                <w:rFonts w:eastAsiaTheme="minorEastAsia"/>
                <w:lang w:val="en-US" w:eastAsia="zh-CN"/>
              </w:rPr>
            </w:pPr>
            <w:r w:rsidRPr="001C7E11">
              <w:rPr>
                <w:rFonts w:eastAsia="SimSun"/>
                <w:lang w:eastAsia="zh-CN"/>
              </w:rPr>
              <w:t>CA_n3A-n7A-n105A</w:t>
            </w:r>
          </w:p>
        </w:tc>
        <w:tc>
          <w:tcPr>
            <w:tcW w:w="1715" w:type="dxa"/>
            <w:tcBorders>
              <w:top w:val="single" w:sz="4" w:space="0" w:color="auto"/>
              <w:left w:val="single" w:sz="4" w:space="0" w:color="auto"/>
              <w:bottom w:val="nil"/>
              <w:right w:val="single" w:sz="4" w:space="0" w:color="auto"/>
            </w:tcBorders>
            <w:vAlign w:val="center"/>
          </w:tcPr>
          <w:p w14:paraId="2528DBE9"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CA_n3A-n7A</w:t>
            </w:r>
          </w:p>
          <w:p w14:paraId="2B893510"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9C5823A" w14:textId="77777777" w:rsidR="00B762D0" w:rsidRPr="001C7E11" w:rsidRDefault="00B762D0" w:rsidP="007D6F59">
            <w:pPr>
              <w:pStyle w:val="TAC"/>
              <w:rPr>
                <w:rFonts w:eastAsiaTheme="minorEastAsia"/>
              </w:rPr>
            </w:pPr>
            <w:r w:rsidRPr="001C7E11">
              <w:rPr>
                <w:rFonts w:eastAsiaTheme="minorEastAsia" w:cs="Arial"/>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921B5A0"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5D418AB3" w14:textId="77777777" w:rsidR="00B762D0" w:rsidRPr="001C7E11" w:rsidRDefault="00B762D0" w:rsidP="007D6F59">
            <w:pPr>
              <w:pStyle w:val="TAC"/>
              <w:rPr>
                <w:rFonts w:eastAsiaTheme="minorEastAsia"/>
                <w:lang w:val="en-US"/>
              </w:rPr>
            </w:pPr>
            <w:r w:rsidRPr="001C7E11">
              <w:rPr>
                <w:rFonts w:eastAsiaTheme="minorEastAsia" w:hint="eastAsia"/>
                <w:szCs w:val="18"/>
                <w:lang w:val="en-US" w:eastAsia="zh-CN"/>
              </w:rPr>
              <w:t>0</w:t>
            </w:r>
          </w:p>
        </w:tc>
      </w:tr>
      <w:tr w:rsidR="00B762D0" w:rsidRPr="001C7E11" w14:paraId="0DF8CE4D" w14:textId="77777777" w:rsidTr="007D6F59">
        <w:trPr>
          <w:trHeight w:val="29"/>
        </w:trPr>
        <w:tc>
          <w:tcPr>
            <w:tcW w:w="2067" w:type="dxa"/>
            <w:tcBorders>
              <w:top w:val="nil"/>
              <w:left w:val="single" w:sz="4" w:space="0" w:color="auto"/>
              <w:bottom w:val="nil"/>
              <w:right w:val="single" w:sz="4" w:space="0" w:color="auto"/>
            </w:tcBorders>
            <w:vAlign w:val="center"/>
          </w:tcPr>
          <w:p w14:paraId="6CE732C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C9430A4"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C1B0BDF" w14:textId="77777777" w:rsidR="00B762D0" w:rsidRPr="001C7E11" w:rsidRDefault="00B762D0" w:rsidP="007D6F59">
            <w:pPr>
              <w:pStyle w:val="TAC"/>
              <w:rPr>
                <w:rFonts w:eastAsiaTheme="minorEastAsia"/>
              </w:rPr>
            </w:pPr>
            <w:r w:rsidRPr="001C7E11">
              <w:rPr>
                <w:rFonts w:eastAsia="SimSun" w:cs="Arial"/>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4A35370"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8C4B8F7" w14:textId="77777777" w:rsidR="00B762D0" w:rsidRPr="001C7E11" w:rsidRDefault="00B762D0" w:rsidP="007D6F59">
            <w:pPr>
              <w:pStyle w:val="TAC"/>
              <w:rPr>
                <w:rFonts w:eastAsiaTheme="minorEastAsia"/>
                <w:lang w:val="en-US"/>
              </w:rPr>
            </w:pPr>
          </w:p>
        </w:tc>
      </w:tr>
      <w:tr w:rsidR="00B762D0" w:rsidRPr="001C7E11" w14:paraId="723D167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D0F090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4DA666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83A5E" w14:textId="77777777" w:rsidR="00B762D0" w:rsidRPr="001C7E11" w:rsidRDefault="00B762D0" w:rsidP="007D6F59">
            <w:pPr>
              <w:pStyle w:val="TAC"/>
              <w:rPr>
                <w:rFonts w:eastAsiaTheme="minorEastAsia"/>
              </w:rPr>
            </w:pPr>
            <w:r w:rsidRPr="001C7E11">
              <w:rPr>
                <w:rFonts w:eastAsiaTheme="minorEastAsia" w:cs="Arial"/>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5003E8A9"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4101844B" w14:textId="77777777" w:rsidR="00B762D0" w:rsidRPr="001C7E11" w:rsidRDefault="00B762D0" w:rsidP="007D6F59">
            <w:pPr>
              <w:pStyle w:val="TAC"/>
              <w:rPr>
                <w:rFonts w:eastAsiaTheme="minorEastAsia"/>
                <w:lang w:val="en-US"/>
              </w:rPr>
            </w:pPr>
          </w:p>
        </w:tc>
      </w:tr>
      <w:tr w:rsidR="00B762D0" w:rsidRPr="001C7E11" w14:paraId="58CCC39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C940902" w14:textId="77777777" w:rsidR="00B762D0" w:rsidRPr="001C7E11" w:rsidRDefault="00B762D0" w:rsidP="007D6F59">
            <w:pPr>
              <w:pStyle w:val="TAC"/>
              <w:rPr>
                <w:rFonts w:eastAsiaTheme="minorEastAsia"/>
                <w:lang w:val="en-US"/>
              </w:rPr>
            </w:pPr>
            <w:r w:rsidRPr="001C7E11">
              <w:rPr>
                <w:rFonts w:eastAsiaTheme="minorEastAsia"/>
                <w:lang w:val="en-US" w:eastAsia="zh-CN"/>
              </w:rPr>
              <w:t>CA_n3A-n8A-n28A</w:t>
            </w:r>
          </w:p>
        </w:tc>
        <w:tc>
          <w:tcPr>
            <w:tcW w:w="1715" w:type="dxa"/>
            <w:tcBorders>
              <w:top w:val="single" w:sz="4" w:space="0" w:color="auto"/>
              <w:left w:val="single" w:sz="4" w:space="0" w:color="auto"/>
              <w:bottom w:val="nil"/>
              <w:right w:val="single" w:sz="4" w:space="0" w:color="auto"/>
            </w:tcBorders>
            <w:vAlign w:val="center"/>
          </w:tcPr>
          <w:p w14:paraId="462A5EAE" w14:textId="77777777" w:rsidR="00B762D0" w:rsidRPr="001C7E11" w:rsidRDefault="00B762D0" w:rsidP="007D6F59">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7F0197" w14:textId="77777777" w:rsidR="00B762D0" w:rsidRPr="001C7E11" w:rsidRDefault="00B762D0" w:rsidP="007D6F59">
            <w:pPr>
              <w:pStyle w:val="TAC"/>
              <w:rPr>
                <w:rFonts w:eastAsiaTheme="minorEastAsia"/>
                <w:lang w:val="en-US"/>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D6CE98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5" w:type="dxa"/>
            <w:tcBorders>
              <w:top w:val="single" w:sz="4" w:space="0" w:color="auto"/>
              <w:left w:val="single" w:sz="4" w:space="0" w:color="auto"/>
              <w:bottom w:val="nil"/>
              <w:right w:val="single" w:sz="4" w:space="0" w:color="auto"/>
            </w:tcBorders>
            <w:vAlign w:val="center"/>
          </w:tcPr>
          <w:p w14:paraId="1647BA8F" w14:textId="77777777" w:rsidR="00B762D0" w:rsidRPr="001C7E11" w:rsidRDefault="00B762D0" w:rsidP="007D6F59">
            <w:pPr>
              <w:pStyle w:val="TAC"/>
              <w:rPr>
                <w:rFonts w:eastAsiaTheme="minorEastAsia"/>
                <w:lang w:val="en-US"/>
              </w:rPr>
            </w:pPr>
            <w:r w:rsidRPr="001C7E11">
              <w:rPr>
                <w:rFonts w:eastAsiaTheme="minorEastAsia"/>
                <w:lang w:val="en-US"/>
              </w:rPr>
              <w:t>0</w:t>
            </w:r>
          </w:p>
        </w:tc>
      </w:tr>
      <w:tr w:rsidR="00B762D0" w:rsidRPr="001C7E11" w14:paraId="16BC3F68" w14:textId="77777777" w:rsidTr="007D6F59">
        <w:trPr>
          <w:trHeight w:val="29"/>
        </w:trPr>
        <w:tc>
          <w:tcPr>
            <w:tcW w:w="2067" w:type="dxa"/>
            <w:tcBorders>
              <w:top w:val="nil"/>
              <w:left w:val="single" w:sz="4" w:space="0" w:color="auto"/>
              <w:bottom w:val="nil"/>
              <w:right w:val="single" w:sz="4" w:space="0" w:color="auto"/>
            </w:tcBorders>
            <w:vAlign w:val="center"/>
          </w:tcPr>
          <w:p w14:paraId="42791256"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9C13ED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5949087" w14:textId="77777777" w:rsidR="00B762D0" w:rsidRPr="001C7E11" w:rsidRDefault="00B762D0" w:rsidP="007D6F59">
            <w:pPr>
              <w:pStyle w:val="TAC"/>
              <w:rPr>
                <w:rFonts w:eastAsiaTheme="minorEastAsia"/>
                <w:lang w:val="en-US"/>
              </w:rPr>
            </w:pPr>
            <w:r w:rsidRPr="001C7E11">
              <w:rPr>
                <w:rFonts w:eastAsiaTheme="minorEastAsia"/>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6F795D6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5" w:type="dxa"/>
            <w:tcBorders>
              <w:top w:val="nil"/>
              <w:left w:val="single" w:sz="4" w:space="0" w:color="auto"/>
              <w:bottom w:val="nil"/>
              <w:right w:val="single" w:sz="4" w:space="0" w:color="auto"/>
            </w:tcBorders>
            <w:vAlign w:val="center"/>
          </w:tcPr>
          <w:p w14:paraId="1E0090B5" w14:textId="77777777" w:rsidR="00B762D0" w:rsidRPr="001C7E11" w:rsidRDefault="00B762D0" w:rsidP="007D6F59">
            <w:pPr>
              <w:pStyle w:val="TAC"/>
              <w:rPr>
                <w:rFonts w:eastAsiaTheme="minorEastAsia"/>
                <w:lang w:val="en-US"/>
              </w:rPr>
            </w:pPr>
          </w:p>
        </w:tc>
      </w:tr>
      <w:tr w:rsidR="00B762D0" w:rsidRPr="001C7E11" w14:paraId="58F3A31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ED92F7A"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7CFF4C16"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916CFFE" w14:textId="77777777" w:rsidR="00B762D0" w:rsidRPr="001C7E11" w:rsidRDefault="00B762D0" w:rsidP="007D6F59">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3114" w:type="dxa"/>
            <w:tcBorders>
              <w:top w:val="single" w:sz="4" w:space="0" w:color="auto"/>
              <w:left w:val="single" w:sz="4" w:space="0" w:color="auto"/>
              <w:bottom w:val="single" w:sz="4" w:space="0" w:color="auto"/>
              <w:right w:val="single" w:sz="4" w:space="0" w:color="auto"/>
            </w:tcBorders>
            <w:vAlign w:val="center"/>
          </w:tcPr>
          <w:p w14:paraId="2B36219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56B42B72" w14:textId="77777777" w:rsidR="00B762D0" w:rsidRPr="001C7E11" w:rsidRDefault="00B762D0" w:rsidP="007D6F59">
            <w:pPr>
              <w:pStyle w:val="TAC"/>
              <w:rPr>
                <w:rFonts w:eastAsiaTheme="minorEastAsia"/>
                <w:lang w:val="en-US"/>
              </w:rPr>
            </w:pPr>
          </w:p>
        </w:tc>
      </w:tr>
      <w:tr w:rsidR="00B762D0" w:rsidRPr="001C7E11" w14:paraId="1B7E678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5C44156" w14:textId="77777777" w:rsidR="00B762D0" w:rsidRPr="001C7E11" w:rsidRDefault="00B762D0" w:rsidP="007D6F59">
            <w:pPr>
              <w:pStyle w:val="TAC"/>
              <w:rPr>
                <w:rFonts w:eastAsiaTheme="minorEastAsia"/>
                <w:lang w:val="en-US"/>
              </w:rPr>
            </w:pPr>
            <w:r w:rsidRPr="001C7E11">
              <w:rPr>
                <w:rFonts w:eastAsiaTheme="minorEastAsia"/>
                <w:kern w:val="2"/>
                <w:szCs w:val="22"/>
                <w:lang w:val="en-US"/>
              </w:rPr>
              <w:t>CA_n3A-n8A-n39A</w:t>
            </w:r>
          </w:p>
        </w:tc>
        <w:tc>
          <w:tcPr>
            <w:tcW w:w="1715" w:type="dxa"/>
            <w:tcBorders>
              <w:top w:val="single" w:sz="4" w:space="0" w:color="auto"/>
              <w:left w:val="single" w:sz="4" w:space="0" w:color="auto"/>
              <w:bottom w:val="nil"/>
              <w:right w:val="single" w:sz="4" w:space="0" w:color="auto"/>
            </w:tcBorders>
            <w:vAlign w:val="center"/>
          </w:tcPr>
          <w:p w14:paraId="250B3884" w14:textId="77777777" w:rsidR="00B762D0" w:rsidRPr="001C7E11" w:rsidRDefault="00B762D0" w:rsidP="007D6F59">
            <w:pPr>
              <w:pStyle w:val="TAC"/>
              <w:rPr>
                <w:rFonts w:eastAsiaTheme="minorEastAsia"/>
                <w:lang w:val="en-US"/>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83E33D" w14:textId="77777777" w:rsidR="00B762D0" w:rsidRPr="001C7E11" w:rsidRDefault="00B762D0" w:rsidP="007D6F59">
            <w:pPr>
              <w:pStyle w:val="TAC"/>
              <w:rPr>
                <w:rFonts w:eastAsiaTheme="minorEastAsia"/>
                <w:lang w:val="en-US"/>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0B1795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5" w:type="dxa"/>
            <w:tcBorders>
              <w:top w:val="single" w:sz="4" w:space="0" w:color="auto"/>
              <w:left w:val="single" w:sz="4" w:space="0" w:color="auto"/>
              <w:bottom w:val="nil"/>
              <w:right w:val="single" w:sz="4" w:space="0" w:color="auto"/>
            </w:tcBorders>
            <w:vAlign w:val="center"/>
          </w:tcPr>
          <w:p w14:paraId="63890B2B" w14:textId="77777777" w:rsidR="00B762D0" w:rsidRPr="001C7E11" w:rsidRDefault="00B762D0" w:rsidP="007D6F59">
            <w:pPr>
              <w:pStyle w:val="TAC"/>
              <w:rPr>
                <w:rFonts w:eastAsiaTheme="minorEastAsia"/>
                <w:lang w:val="en-US"/>
              </w:rPr>
            </w:pPr>
            <w:r w:rsidRPr="001C7E11">
              <w:rPr>
                <w:rFonts w:eastAsiaTheme="minorEastAsia"/>
                <w:kern w:val="2"/>
                <w:szCs w:val="22"/>
                <w:lang w:val="en-US"/>
              </w:rPr>
              <w:t>0</w:t>
            </w:r>
          </w:p>
        </w:tc>
      </w:tr>
      <w:tr w:rsidR="00B762D0" w:rsidRPr="001C7E11" w14:paraId="3A6C4992" w14:textId="77777777" w:rsidTr="007D6F59">
        <w:trPr>
          <w:trHeight w:val="29"/>
        </w:trPr>
        <w:tc>
          <w:tcPr>
            <w:tcW w:w="2067" w:type="dxa"/>
            <w:tcBorders>
              <w:top w:val="nil"/>
              <w:left w:val="single" w:sz="4" w:space="0" w:color="auto"/>
              <w:bottom w:val="nil"/>
              <w:right w:val="single" w:sz="4" w:space="0" w:color="auto"/>
            </w:tcBorders>
            <w:vAlign w:val="center"/>
          </w:tcPr>
          <w:p w14:paraId="5B56B05C"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7B89F1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0BC6E93" w14:textId="77777777" w:rsidR="00B762D0" w:rsidRPr="001C7E11" w:rsidRDefault="00B762D0" w:rsidP="007D6F59">
            <w:pPr>
              <w:pStyle w:val="TAC"/>
              <w:rPr>
                <w:rFonts w:eastAsiaTheme="minorEastAsia"/>
                <w:lang w:val="en-US"/>
              </w:rPr>
            </w:pPr>
            <w:r w:rsidRPr="001C7E11">
              <w:rPr>
                <w:rFonts w:eastAsiaTheme="minorEastAsia"/>
                <w:color w:val="000000"/>
              </w:rPr>
              <w:t>n8</w:t>
            </w:r>
          </w:p>
        </w:tc>
        <w:tc>
          <w:tcPr>
            <w:tcW w:w="3114" w:type="dxa"/>
            <w:tcBorders>
              <w:top w:val="single" w:sz="4" w:space="0" w:color="auto"/>
              <w:left w:val="single" w:sz="4" w:space="0" w:color="auto"/>
              <w:bottom w:val="single" w:sz="4" w:space="0" w:color="auto"/>
              <w:right w:val="single" w:sz="4" w:space="0" w:color="auto"/>
            </w:tcBorders>
            <w:vAlign w:val="center"/>
          </w:tcPr>
          <w:p w14:paraId="07EAFE3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1495" w:type="dxa"/>
            <w:tcBorders>
              <w:top w:val="nil"/>
              <w:left w:val="single" w:sz="4" w:space="0" w:color="auto"/>
              <w:bottom w:val="nil"/>
              <w:right w:val="single" w:sz="4" w:space="0" w:color="auto"/>
            </w:tcBorders>
            <w:vAlign w:val="center"/>
          </w:tcPr>
          <w:p w14:paraId="5D26F405" w14:textId="77777777" w:rsidR="00B762D0" w:rsidRPr="001C7E11" w:rsidRDefault="00B762D0" w:rsidP="007D6F59">
            <w:pPr>
              <w:pStyle w:val="TAC"/>
              <w:rPr>
                <w:rFonts w:eastAsiaTheme="minorEastAsia"/>
                <w:lang w:val="en-US"/>
              </w:rPr>
            </w:pPr>
          </w:p>
        </w:tc>
      </w:tr>
      <w:tr w:rsidR="00B762D0" w:rsidRPr="001C7E11" w14:paraId="2CA8E63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74F3323"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6469C26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853801F" w14:textId="77777777" w:rsidR="00B762D0" w:rsidRPr="001C7E11" w:rsidRDefault="00B762D0" w:rsidP="007D6F59">
            <w:pPr>
              <w:pStyle w:val="TAC"/>
              <w:rPr>
                <w:rFonts w:eastAsiaTheme="minorEastAsia"/>
                <w:lang w:val="en-US"/>
              </w:rPr>
            </w:pPr>
            <w:r w:rsidRPr="001C7E11">
              <w:rPr>
                <w:rFonts w:eastAsiaTheme="minorEastAsia"/>
                <w:color w:val="000000"/>
              </w:rPr>
              <w:t>n39</w:t>
            </w:r>
          </w:p>
        </w:tc>
        <w:tc>
          <w:tcPr>
            <w:tcW w:w="3114" w:type="dxa"/>
            <w:tcBorders>
              <w:top w:val="single" w:sz="4" w:space="0" w:color="auto"/>
              <w:left w:val="single" w:sz="4" w:space="0" w:color="auto"/>
              <w:bottom w:val="single" w:sz="4" w:space="0" w:color="auto"/>
              <w:right w:val="single" w:sz="4" w:space="0" w:color="auto"/>
            </w:tcBorders>
            <w:vAlign w:val="center"/>
          </w:tcPr>
          <w:p w14:paraId="4667008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1495" w:type="dxa"/>
            <w:tcBorders>
              <w:top w:val="nil"/>
              <w:left w:val="single" w:sz="4" w:space="0" w:color="auto"/>
              <w:bottom w:val="single" w:sz="4" w:space="0" w:color="auto"/>
              <w:right w:val="single" w:sz="4" w:space="0" w:color="auto"/>
            </w:tcBorders>
            <w:vAlign w:val="center"/>
          </w:tcPr>
          <w:p w14:paraId="788BF7A8" w14:textId="77777777" w:rsidR="00B762D0" w:rsidRPr="001C7E11" w:rsidRDefault="00B762D0" w:rsidP="007D6F59">
            <w:pPr>
              <w:pStyle w:val="TAC"/>
              <w:rPr>
                <w:rFonts w:eastAsiaTheme="minorEastAsia"/>
                <w:lang w:val="en-US"/>
              </w:rPr>
            </w:pPr>
          </w:p>
        </w:tc>
      </w:tr>
      <w:tr w:rsidR="00B762D0" w:rsidRPr="001C7E11" w14:paraId="7747359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6947AF5" w14:textId="77777777" w:rsidR="00B762D0" w:rsidRPr="001C7E11" w:rsidRDefault="00B762D0" w:rsidP="007D6F59">
            <w:pPr>
              <w:pStyle w:val="TAC"/>
              <w:rPr>
                <w:rFonts w:eastAsiaTheme="minorEastAsia"/>
                <w:lang w:val="en-US"/>
              </w:rPr>
            </w:pPr>
            <w:r w:rsidRPr="001C7E11">
              <w:rPr>
                <w:rFonts w:eastAsia="SimSun"/>
                <w:lang w:eastAsia="zh-CN"/>
              </w:rPr>
              <w:t>CA_n3A-n8A-n40A</w:t>
            </w:r>
          </w:p>
        </w:tc>
        <w:tc>
          <w:tcPr>
            <w:tcW w:w="1715" w:type="dxa"/>
            <w:tcBorders>
              <w:top w:val="single" w:sz="4" w:space="0" w:color="auto"/>
              <w:left w:val="single" w:sz="4" w:space="0" w:color="auto"/>
              <w:bottom w:val="nil"/>
              <w:right w:val="single" w:sz="4" w:space="0" w:color="auto"/>
            </w:tcBorders>
            <w:vAlign w:val="center"/>
          </w:tcPr>
          <w:p w14:paraId="693E04EF" w14:textId="77777777" w:rsidR="00B762D0" w:rsidRPr="001C7E11" w:rsidRDefault="00B762D0" w:rsidP="007D6F59">
            <w:pPr>
              <w:pStyle w:val="TAC"/>
              <w:rPr>
                <w:rFonts w:eastAsiaTheme="minorEastAsia"/>
                <w:lang w:eastAsia="zh-CN"/>
              </w:rPr>
            </w:pPr>
            <w:r w:rsidRPr="001C7E11">
              <w:rPr>
                <w:rFonts w:eastAsiaTheme="minorEastAsia"/>
                <w:lang w:eastAsia="zh-CN"/>
              </w:rPr>
              <w:t>CA_n3A-n8A</w:t>
            </w:r>
          </w:p>
          <w:p w14:paraId="0B502F4D" w14:textId="77777777" w:rsidR="00B762D0" w:rsidRPr="001C7E11" w:rsidRDefault="00B762D0" w:rsidP="007D6F59">
            <w:pPr>
              <w:pStyle w:val="TAC"/>
              <w:rPr>
                <w:rFonts w:eastAsiaTheme="minorEastAsia"/>
                <w:lang w:eastAsia="zh-CN"/>
              </w:rPr>
            </w:pPr>
            <w:r w:rsidRPr="001C7E11">
              <w:rPr>
                <w:rFonts w:eastAsiaTheme="minorEastAsia"/>
                <w:lang w:eastAsia="zh-CN"/>
              </w:rPr>
              <w:t>CA_n3A-n40A</w:t>
            </w:r>
          </w:p>
          <w:p w14:paraId="1E3354B9" w14:textId="77777777" w:rsidR="00B762D0" w:rsidRPr="001C7E11" w:rsidRDefault="00B762D0" w:rsidP="007D6F59">
            <w:pPr>
              <w:pStyle w:val="TAC"/>
              <w:rPr>
                <w:rFonts w:eastAsiaTheme="minorEastAsia"/>
                <w:lang w:val="en-US"/>
              </w:rPr>
            </w:pPr>
            <w:r w:rsidRPr="001C7E11">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245F614" w14:textId="77777777" w:rsidR="00B762D0" w:rsidRPr="001C7E11" w:rsidRDefault="00B762D0" w:rsidP="007D6F59">
            <w:pPr>
              <w:pStyle w:val="TAC"/>
              <w:rPr>
                <w:rFonts w:eastAsiaTheme="minorEastAsia"/>
                <w:lang w:val="en-US"/>
              </w:rPr>
            </w:pPr>
            <w:r w:rsidRPr="001C7E11">
              <w:rPr>
                <w:rFonts w:eastAsia="SimSun" w:cs="Arial" w:hint="eastAsia"/>
              </w:rPr>
              <w:t>n</w:t>
            </w:r>
            <w:r w:rsidRPr="001C7E11">
              <w:rPr>
                <w:rFonts w:eastAsia="SimSun" w:cs="Arial"/>
              </w:rPr>
              <w:t>3</w:t>
            </w:r>
          </w:p>
        </w:tc>
        <w:tc>
          <w:tcPr>
            <w:tcW w:w="3114" w:type="dxa"/>
            <w:tcBorders>
              <w:top w:val="single" w:sz="4" w:space="0" w:color="auto"/>
              <w:left w:val="single" w:sz="4" w:space="0" w:color="auto"/>
              <w:bottom w:val="single" w:sz="4" w:space="0" w:color="auto"/>
              <w:right w:val="single" w:sz="4" w:space="0" w:color="auto"/>
            </w:tcBorders>
          </w:tcPr>
          <w:p w14:paraId="40FE31E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1495" w:type="dxa"/>
            <w:tcBorders>
              <w:top w:val="single" w:sz="4" w:space="0" w:color="auto"/>
              <w:left w:val="single" w:sz="4" w:space="0" w:color="auto"/>
              <w:bottom w:val="nil"/>
              <w:right w:val="single" w:sz="4" w:space="0" w:color="auto"/>
            </w:tcBorders>
            <w:vAlign w:val="center"/>
          </w:tcPr>
          <w:p w14:paraId="72CE8167" w14:textId="77777777" w:rsidR="00B762D0" w:rsidRPr="001C7E11" w:rsidRDefault="00B762D0" w:rsidP="007D6F59">
            <w:pPr>
              <w:pStyle w:val="TAC"/>
              <w:rPr>
                <w:rFonts w:eastAsiaTheme="minorEastAsia"/>
                <w:lang w:val="en-US"/>
              </w:rPr>
            </w:pPr>
            <w:r w:rsidRPr="001C7E11">
              <w:rPr>
                <w:rFonts w:eastAsiaTheme="minorEastAsia"/>
                <w:lang w:eastAsia="zh-CN"/>
              </w:rPr>
              <w:t>4 and 5</w:t>
            </w:r>
          </w:p>
        </w:tc>
      </w:tr>
      <w:tr w:rsidR="00B762D0" w:rsidRPr="001C7E11" w14:paraId="6DD5183B" w14:textId="77777777" w:rsidTr="007D6F59">
        <w:trPr>
          <w:trHeight w:val="29"/>
        </w:trPr>
        <w:tc>
          <w:tcPr>
            <w:tcW w:w="2067" w:type="dxa"/>
            <w:tcBorders>
              <w:top w:val="nil"/>
              <w:left w:val="single" w:sz="4" w:space="0" w:color="auto"/>
              <w:bottom w:val="nil"/>
              <w:right w:val="single" w:sz="4" w:space="0" w:color="auto"/>
            </w:tcBorders>
            <w:vAlign w:val="center"/>
          </w:tcPr>
          <w:p w14:paraId="01E0C92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7911C5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4F9A455" w14:textId="77777777" w:rsidR="00B762D0" w:rsidRPr="001C7E11" w:rsidRDefault="00B762D0" w:rsidP="007D6F59">
            <w:pPr>
              <w:pStyle w:val="TAC"/>
              <w:rPr>
                <w:rFonts w:eastAsiaTheme="minorEastAsia"/>
                <w:lang w:val="en-US"/>
              </w:rPr>
            </w:pPr>
            <w:r w:rsidRPr="001C7E11">
              <w:rPr>
                <w:rFonts w:eastAsia="SimSun" w:cs="Arial" w:hint="eastAsia"/>
              </w:rPr>
              <w:t>n</w:t>
            </w:r>
            <w:r w:rsidRPr="001C7E11">
              <w:rPr>
                <w:rFonts w:eastAsia="SimSun" w:cs="Arial"/>
              </w:rPr>
              <w:t>8</w:t>
            </w:r>
          </w:p>
        </w:tc>
        <w:tc>
          <w:tcPr>
            <w:tcW w:w="3114" w:type="dxa"/>
            <w:tcBorders>
              <w:top w:val="single" w:sz="4" w:space="0" w:color="auto"/>
              <w:left w:val="single" w:sz="4" w:space="0" w:color="auto"/>
              <w:bottom w:val="single" w:sz="4" w:space="0" w:color="auto"/>
              <w:right w:val="single" w:sz="4" w:space="0" w:color="auto"/>
            </w:tcBorders>
          </w:tcPr>
          <w:p w14:paraId="7822101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5" w:type="dxa"/>
            <w:tcBorders>
              <w:top w:val="nil"/>
              <w:left w:val="single" w:sz="4" w:space="0" w:color="auto"/>
              <w:bottom w:val="nil"/>
              <w:right w:val="single" w:sz="4" w:space="0" w:color="auto"/>
            </w:tcBorders>
            <w:vAlign w:val="center"/>
          </w:tcPr>
          <w:p w14:paraId="4DD1346D" w14:textId="77777777" w:rsidR="00B762D0" w:rsidRPr="001C7E11" w:rsidRDefault="00B762D0" w:rsidP="007D6F59">
            <w:pPr>
              <w:pStyle w:val="TAC"/>
              <w:rPr>
                <w:rFonts w:eastAsiaTheme="minorEastAsia"/>
                <w:lang w:val="en-US"/>
              </w:rPr>
            </w:pPr>
          </w:p>
        </w:tc>
      </w:tr>
      <w:tr w:rsidR="00B762D0" w:rsidRPr="001C7E11" w14:paraId="310EA6C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30F7916"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3A4F8F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AEFE982" w14:textId="77777777" w:rsidR="00B762D0" w:rsidRPr="001C7E11" w:rsidRDefault="00B762D0" w:rsidP="007D6F59">
            <w:pPr>
              <w:pStyle w:val="TAC"/>
              <w:rPr>
                <w:rFonts w:eastAsiaTheme="minorEastAsia"/>
                <w:lang w:val="en-US"/>
              </w:rPr>
            </w:pPr>
            <w:r w:rsidRPr="001C7E11">
              <w:rPr>
                <w:rFonts w:eastAsia="SimSun" w:cs="Arial" w:hint="eastAsia"/>
              </w:rPr>
              <w:t>n40</w:t>
            </w:r>
          </w:p>
        </w:tc>
        <w:tc>
          <w:tcPr>
            <w:tcW w:w="3114" w:type="dxa"/>
            <w:tcBorders>
              <w:top w:val="single" w:sz="4" w:space="0" w:color="auto"/>
              <w:left w:val="single" w:sz="4" w:space="0" w:color="auto"/>
              <w:bottom w:val="single" w:sz="4" w:space="0" w:color="auto"/>
              <w:right w:val="single" w:sz="4" w:space="0" w:color="auto"/>
            </w:tcBorders>
          </w:tcPr>
          <w:p w14:paraId="30DDE88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1495" w:type="dxa"/>
            <w:tcBorders>
              <w:top w:val="nil"/>
              <w:left w:val="single" w:sz="4" w:space="0" w:color="auto"/>
              <w:bottom w:val="single" w:sz="4" w:space="0" w:color="auto"/>
              <w:right w:val="single" w:sz="4" w:space="0" w:color="auto"/>
            </w:tcBorders>
            <w:vAlign w:val="center"/>
          </w:tcPr>
          <w:p w14:paraId="4C2E8E1C" w14:textId="77777777" w:rsidR="00B762D0" w:rsidRPr="001C7E11" w:rsidRDefault="00B762D0" w:rsidP="007D6F59">
            <w:pPr>
              <w:pStyle w:val="TAC"/>
              <w:rPr>
                <w:rFonts w:eastAsiaTheme="minorEastAsia"/>
                <w:lang w:val="en-US"/>
              </w:rPr>
            </w:pPr>
          </w:p>
        </w:tc>
      </w:tr>
      <w:tr w:rsidR="00B762D0" w:rsidRPr="001C7E11" w14:paraId="6835AEDF" w14:textId="77777777" w:rsidTr="007D6F59">
        <w:trPr>
          <w:trHeight w:val="29"/>
        </w:trPr>
        <w:tc>
          <w:tcPr>
            <w:tcW w:w="2067" w:type="dxa"/>
            <w:tcBorders>
              <w:top w:val="single" w:sz="4" w:space="0" w:color="auto"/>
              <w:left w:val="single" w:sz="4" w:space="0" w:color="auto"/>
              <w:bottom w:val="nil"/>
              <w:right w:val="single" w:sz="4" w:space="0" w:color="auto"/>
            </w:tcBorders>
          </w:tcPr>
          <w:p w14:paraId="1A22167D" w14:textId="77777777" w:rsidR="00B762D0" w:rsidRPr="001C7E11" w:rsidRDefault="00B762D0" w:rsidP="007D6F59">
            <w:pPr>
              <w:pStyle w:val="TAC"/>
              <w:rPr>
                <w:rFonts w:eastAsiaTheme="minorEastAsia"/>
                <w:lang w:val="en-US"/>
              </w:rPr>
            </w:pPr>
            <w:r w:rsidRPr="001C7E11">
              <w:rPr>
                <w:rFonts w:eastAsiaTheme="minorEastAsia"/>
                <w:lang w:val="en-US" w:eastAsia="zh-CN"/>
              </w:rPr>
              <w:t>CA_n3A-n8A-n41A</w:t>
            </w:r>
          </w:p>
        </w:tc>
        <w:tc>
          <w:tcPr>
            <w:tcW w:w="1715" w:type="dxa"/>
            <w:tcBorders>
              <w:top w:val="single" w:sz="4" w:space="0" w:color="auto"/>
              <w:left w:val="single" w:sz="4" w:space="0" w:color="auto"/>
              <w:bottom w:val="nil"/>
              <w:right w:val="single" w:sz="4" w:space="0" w:color="auto"/>
            </w:tcBorders>
          </w:tcPr>
          <w:p w14:paraId="28C5713C" w14:textId="77777777" w:rsidR="00B762D0" w:rsidRPr="001C7E11" w:rsidRDefault="00B762D0" w:rsidP="007D6F59">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n8</w:t>
            </w:r>
            <w:r w:rsidRPr="001C7E11">
              <w:rPr>
                <w:rFonts w:eastAsiaTheme="minorEastAsia"/>
                <w:szCs w:val="18"/>
                <w:lang w:val="sv-SE" w:eastAsia="ja-JP"/>
              </w:rPr>
              <w:t>A</w:t>
            </w:r>
          </w:p>
          <w:p w14:paraId="3995CAA3" w14:textId="77777777" w:rsidR="00B762D0" w:rsidRPr="001C7E11" w:rsidRDefault="00B762D0" w:rsidP="007D6F59">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p w14:paraId="428B9FC3" w14:textId="77777777" w:rsidR="00B762D0" w:rsidRPr="001C7E11" w:rsidRDefault="00B762D0" w:rsidP="007D6F59">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17CDFCC" w14:textId="77777777" w:rsidR="00B762D0" w:rsidRPr="001C7E11" w:rsidRDefault="00B762D0" w:rsidP="007D6F59">
            <w:pPr>
              <w:pStyle w:val="TAC"/>
              <w:rPr>
                <w:rFonts w:eastAsiaTheme="minorEastAsia"/>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EA2546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1495" w:type="dxa"/>
            <w:tcBorders>
              <w:top w:val="single" w:sz="4" w:space="0" w:color="auto"/>
              <w:left w:val="single" w:sz="4" w:space="0" w:color="auto"/>
              <w:bottom w:val="nil"/>
              <w:right w:val="single" w:sz="4" w:space="0" w:color="auto"/>
            </w:tcBorders>
          </w:tcPr>
          <w:p w14:paraId="248D9FBC" w14:textId="77777777" w:rsidR="00B762D0" w:rsidRPr="001C7E11" w:rsidRDefault="00B762D0" w:rsidP="007D6F59">
            <w:pPr>
              <w:pStyle w:val="TAC"/>
              <w:rPr>
                <w:rFonts w:eastAsiaTheme="minorEastAsia"/>
                <w:lang w:val="en-US"/>
              </w:rPr>
            </w:pPr>
            <w:r w:rsidRPr="001C7E11">
              <w:rPr>
                <w:rFonts w:eastAsiaTheme="minorEastAsia"/>
                <w:lang w:val="en-US" w:eastAsia="zh-CN"/>
              </w:rPr>
              <w:t>0</w:t>
            </w:r>
          </w:p>
        </w:tc>
      </w:tr>
      <w:tr w:rsidR="00B762D0" w:rsidRPr="001C7E11" w14:paraId="6F0E3B3F" w14:textId="77777777" w:rsidTr="007D6F59">
        <w:trPr>
          <w:trHeight w:val="29"/>
        </w:trPr>
        <w:tc>
          <w:tcPr>
            <w:tcW w:w="2067" w:type="dxa"/>
            <w:tcBorders>
              <w:top w:val="nil"/>
              <w:left w:val="single" w:sz="4" w:space="0" w:color="auto"/>
              <w:bottom w:val="nil"/>
              <w:right w:val="single" w:sz="4" w:space="0" w:color="auto"/>
            </w:tcBorders>
          </w:tcPr>
          <w:p w14:paraId="6E8292B6"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tcPr>
          <w:p w14:paraId="224355A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C39426F" w14:textId="77777777" w:rsidR="00B762D0" w:rsidRPr="001C7E11" w:rsidRDefault="00B762D0" w:rsidP="007D6F59">
            <w:pPr>
              <w:pStyle w:val="TAC"/>
              <w:rPr>
                <w:rFonts w:eastAsiaTheme="minorEastAsia"/>
                <w:lang w:val="en-US"/>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0BB6453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1495" w:type="dxa"/>
            <w:tcBorders>
              <w:top w:val="nil"/>
              <w:left w:val="single" w:sz="4" w:space="0" w:color="auto"/>
              <w:bottom w:val="nil"/>
              <w:right w:val="single" w:sz="4" w:space="0" w:color="auto"/>
            </w:tcBorders>
          </w:tcPr>
          <w:p w14:paraId="6A8AEF61" w14:textId="77777777" w:rsidR="00B762D0" w:rsidRPr="001C7E11" w:rsidRDefault="00B762D0" w:rsidP="007D6F59">
            <w:pPr>
              <w:pStyle w:val="TAC"/>
              <w:rPr>
                <w:rFonts w:eastAsiaTheme="minorEastAsia"/>
                <w:lang w:val="en-US"/>
              </w:rPr>
            </w:pPr>
          </w:p>
        </w:tc>
      </w:tr>
      <w:tr w:rsidR="00B762D0" w:rsidRPr="001C7E11" w14:paraId="28501D03" w14:textId="77777777" w:rsidTr="007D6F59">
        <w:trPr>
          <w:trHeight w:val="29"/>
        </w:trPr>
        <w:tc>
          <w:tcPr>
            <w:tcW w:w="2067" w:type="dxa"/>
            <w:tcBorders>
              <w:top w:val="nil"/>
              <w:left w:val="single" w:sz="4" w:space="0" w:color="auto"/>
              <w:bottom w:val="single" w:sz="4" w:space="0" w:color="auto"/>
              <w:right w:val="single" w:sz="4" w:space="0" w:color="auto"/>
            </w:tcBorders>
          </w:tcPr>
          <w:p w14:paraId="1003C60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tcPr>
          <w:p w14:paraId="7BD0511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1C467DB" w14:textId="77777777" w:rsidR="00B762D0" w:rsidRPr="001C7E11" w:rsidRDefault="00B762D0" w:rsidP="007D6F59">
            <w:pPr>
              <w:pStyle w:val="TAC"/>
              <w:rPr>
                <w:rFonts w:eastAsiaTheme="minorEastAsia"/>
                <w:lang w:val="en-US"/>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tcPr>
          <w:p w14:paraId="66D0F78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1495" w:type="dxa"/>
            <w:tcBorders>
              <w:top w:val="nil"/>
              <w:left w:val="single" w:sz="4" w:space="0" w:color="auto"/>
              <w:bottom w:val="single" w:sz="4" w:space="0" w:color="auto"/>
              <w:right w:val="single" w:sz="4" w:space="0" w:color="auto"/>
            </w:tcBorders>
          </w:tcPr>
          <w:p w14:paraId="79B4CE02" w14:textId="77777777" w:rsidR="00B762D0" w:rsidRPr="001C7E11" w:rsidRDefault="00B762D0" w:rsidP="007D6F59">
            <w:pPr>
              <w:pStyle w:val="TAC"/>
              <w:rPr>
                <w:rFonts w:eastAsiaTheme="minorEastAsia"/>
                <w:lang w:val="en-US"/>
              </w:rPr>
            </w:pPr>
          </w:p>
        </w:tc>
      </w:tr>
      <w:tr w:rsidR="00B762D0" w:rsidRPr="001C7E11" w14:paraId="0A46854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475C05A" w14:textId="77777777" w:rsidR="00B762D0" w:rsidRPr="001C7E11" w:rsidRDefault="00B762D0" w:rsidP="007D6F59">
            <w:pPr>
              <w:pStyle w:val="TAC"/>
              <w:rPr>
                <w:rFonts w:eastAsiaTheme="minorEastAsia"/>
                <w:lang w:val="en-US"/>
              </w:rPr>
            </w:pPr>
            <w:r w:rsidRPr="001C7E11">
              <w:rPr>
                <w:rFonts w:eastAsiaTheme="minorEastAsia"/>
                <w:lang w:val="en-US"/>
              </w:rPr>
              <w:t>CA_n3A-n8A-n77A</w:t>
            </w:r>
          </w:p>
        </w:tc>
        <w:tc>
          <w:tcPr>
            <w:tcW w:w="1715" w:type="dxa"/>
            <w:tcBorders>
              <w:top w:val="single" w:sz="4" w:space="0" w:color="auto"/>
              <w:left w:val="single" w:sz="4" w:space="0" w:color="auto"/>
              <w:bottom w:val="nil"/>
              <w:right w:val="single" w:sz="4" w:space="0" w:color="auto"/>
            </w:tcBorders>
            <w:vAlign w:val="center"/>
          </w:tcPr>
          <w:p w14:paraId="54610261" w14:textId="77777777" w:rsidR="00B762D0" w:rsidRPr="001C7E11" w:rsidRDefault="00B762D0" w:rsidP="007D6F59">
            <w:pPr>
              <w:pStyle w:val="TAC"/>
              <w:rPr>
                <w:rFonts w:eastAsiaTheme="minorEastAsia"/>
                <w:lang w:val="en-US"/>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28A51A3B" w14:textId="77777777" w:rsidR="00B762D0" w:rsidRPr="001C7E11" w:rsidRDefault="00B762D0" w:rsidP="007D6F59">
            <w:pPr>
              <w:pStyle w:val="TAC"/>
              <w:rPr>
                <w:rFonts w:eastAsiaTheme="minorEastAsia"/>
                <w:lang w:val="en-US"/>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0EC1ED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5D686DBB" w14:textId="77777777" w:rsidR="00B762D0" w:rsidRPr="001C7E11" w:rsidRDefault="00B762D0" w:rsidP="007D6F59">
            <w:pPr>
              <w:pStyle w:val="TAC"/>
              <w:rPr>
                <w:rFonts w:eastAsiaTheme="minorEastAsia"/>
                <w:lang w:val="en-US"/>
              </w:rPr>
            </w:pPr>
            <w:r w:rsidRPr="001C7E11">
              <w:rPr>
                <w:rFonts w:eastAsiaTheme="minorEastAsia"/>
                <w:lang w:val="en-US"/>
              </w:rPr>
              <w:t>0</w:t>
            </w:r>
          </w:p>
        </w:tc>
      </w:tr>
      <w:tr w:rsidR="00B762D0" w:rsidRPr="001C7E11" w14:paraId="403D0D60" w14:textId="77777777" w:rsidTr="007D6F59">
        <w:trPr>
          <w:trHeight w:val="29"/>
        </w:trPr>
        <w:tc>
          <w:tcPr>
            <w:tcW w:w="2067" w:type="dxa"/>
            <w:tcBorders>
              <w:top w:val="nil"/>
              <w:left w:val="single" w:sz="4" w:space="0" w:color="auto"/>
              <w:bottom w:val="nil"/>
              <w:right w:val="single" w:sz="4" w:space="0" w:color="auto"/>
            </w:tcBorders>
            <w:vAlign w:val="center"/>
          </w:tcPr>
          <w:p w14:paraId="4E742001"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7FCA21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1E29955" w14:textId="77777777" w:rsidR="00B762D0" w:rsidRPr="001C7E11" w:rsidRDefault="00B762D0" w:rsidP="007D6F59">
            <w:pPr>
              <w:pStyle w:val="TAC"/>
              <w:rPr>
                <w:rFonts w:eastAsiaTheme="minorEastAsia"/>
                <w:lang w:val="en-US"/>
              </w:rPr>
            </w:pPr>
            <w:r w:rsidRPr="001C7E11">
              <w:rPr>
                <w:rFonts w:eastAsiaTheme="minorEastAsia"/>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3D2110F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894D1B0" w14:textId="77777777" w:rsidR="00B762D0" w:rsidRPr="001C7E11" w:rsidRDefault="00B762D0" w:rsidP="007D6F59">
            <w:pPr>
              <w:pStyle w:val="TAC"/>
              <w:rPr>
                <w:rFonts w:eastAsiaTheme="minorEastAsia"/>
                <w:lang w:val="en-US"/>
              </w:rPr>
            </w:pPr>
          </w:p>
        </w:tc>
      </w:tr>
      <w:tr w:rsidR="00B762D0" w:rsidRPr="001C7E11" w14:paraId="464B569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136FDCF"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35B3B130"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9A140C0"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A3DE18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4302322A" w14:textId="77777777" w:rsidR="00B762D0" w:rsidRPr="001C7E11" w:rsidRDefault="00B762D0" w:rsidP="007D6F59">
            <w:pPr>
              <w:pStyle w:val="TAC"/>
              <w:rPr>
                <w:rFonts w:eastAsiaTheme="minorEastAsia"/>
                <w:lang w:val="en-US"/>
              </w:rPr>
            </w:pPr>
          </w:p>
        </w:tc>
      </w:tr>
      <w:tr w:rsidR="00B762D0" w:rsidRPr="001C7E11" w14:paraId="518A212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345B6D2" w14:textId="77777777" w:rsidR="00B762D0" w:rsidRPr="001C7E11" w:rsidRDefault="00B762D0" w:rsidP="007D6F59">
            <w:pPr>
              <w:pStyle w:val="TAC"/>
              <w:rPr>
                <w:rFonts w:eastAsiaTheme="minorEastAsia"/>
                <w:lang w:val="en-US"/>
              </w:rPr>
            </w:pPr>
            <w:r w:rsidRPr="001C7E11">
              <w:rPr>
                <w:rFonts w:eastAsiaTheme="minorEastAsia"/>
                <w:lang w:val="en-US"/>
              </w:rPr>
              <w:t>CA_n3A-n8A-n77(2A)</w:t>
            </w:r>
          </w:p>
        </w:tc>
        <w:tc>
          <w:tcPr>
            <w:tcW w:w="1715" w:type="dxa"/>
            <w:tcBorders>
              <w:top w:val="single" w:sz="4" w:space="0" w:color="auto"/>
              <w:left w:val="single" w:sz="4" w:space="0" w:color="auto"/>
              <w:bottom w:val="nil"/>
              <w:right w:val="single" w:sz="4" w:space="0" w:color="auto"/>
            </w:tcBorders>
            <w:vAlign w:val="center"/>
          </w:tcPr>
          <w:p w14:paraId="34837992" w14:textId="77777777" w:rsidR="00B762D0" w:rsidRPr="001C7E11" w:rsidRDefault="00B762D0" w:rsidP="007D6F59">
            <w:pPr>
              <w:pStyle w:val="TAC"/>
              <w:rPr>
                <w:rFonts w:eastAsiaTheme="minorEastAsia"/>
                <w:lang w:val="en-US"/>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2DBA35E" w14:textId="77777777" w:rsidR="00B762D0" w:rsidRPr="001C7E11" w:rsidRDefault="00B762D0" w:rsidP="007D6F59">
            <w:pPr>
              <w:pStyle w:val="TAC"/>
              <w:rPr>
                <w:rFonts w:eastAsiaTheme="minorEastAsia"/>
                <w:lang w:val="en-US"/>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F17120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231AADCC" w14:textId="77777777" w:rsidR="00B762D0" w:rsidRPr="001C7E11" w:rsidRDefault="00B762D0" w:rsidP="007D6F59">
            <w:pPr>
              <w:pStyle w:val="TAC"/>
              <w:rPr>
                <w:rFonts w:eastAsiaTheme="minorEastAsia"/>
                <w:lang w:val="en-US"/>
              </w:rPr>
            </w:pPr>
            <w:r w:rsidRPr="001C7E11">
              <w:rPr>
                <w:rFonts w:eastAsiaTheme="minorEastAsia"/>
                <w:lang w:val="en-US"/>
              </w:rPr>
              <w:t>0</w:t>
            </w:r>
          </w:p>
        </w:tc>
      </w:tr>
      <w:tr w:rsidR="00B762D0" w:rsidRPr="001C7E11" w14:paraId="1FD96A26" w14:textId="77777777" w:rsidTr="007D6F59">
        <w:trPr>
          <w:trHeight w:val="29"/>
        </w:trPr>
        <w:tc>
          <w:tcPr>
            <w:tcW w:w="2067" w:type="dxa"/>
            <w:tcBorders>
              <w:top w:val="nil"/>
              <w:left w:val="single" w:sz="4" w:space="0" w:color="auto"/>
              <w:bottom w:val="nil"/>
              <w:right w:val="single" w:sz="4" w:space="0" w:color="auto"/>
            </w:tcBorders>
            <w:vAlign w:val="center"/>
          </w:tcPr>
          <w:p w14:paraId="3B25EDC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91F5EEE"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389AB6E" w14:textId="77777777" w:rsidR="00B762D0" w:rsidRPr="001C7E11" w:rsidRDefault="00B762D0" w:rsidP="007D6F59">
            <w:pPr>
              <w:pStyle w:val="TAC"/>
              <w:rPr>
                <w:rFonts w:eastAsiaTheme="minorEastAsia"/>
                <w:lang w:val="en-US"/>
              </w:rPr>
            </w:pPr>
            <w:r w:rsidRPr="001C7E11">
              <w:rPr>
                <w:rFonts w:eastAsiaTheme="minorEastAsia"/>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53823BB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63950B1" w14:textId="77777777" w:rsidR="00B762D0" w:rsidRPr="001C7E11" w:rsidRDefault="00B762D0" w:rsidP="007D6F59">
            <w:pPr>
              <w:pStyle w:val="TAC"/>
              <w:rPr>
                <w:rFonts w:eastAsiaTheme="minorEastAsia"/>
                <w:lang w:val="en-US"/>
              </w:rPr>
            </w:pPr>
          </w:p>
        </w:tc>
      </w:tr>
      <w:tr w:rsidR="00B762D0" w:rsidRPr="001C7E11" w14:paraId="72B07F9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2C9F118"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483315E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ADB7C28"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136EA7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32CCB7B6" w14:textId="77777777" w:rsidR="00B762D0" w:rsidRPr="001C7E11" w:rsidRDefault="00B762D0" w:rsidP="007D6F59">
            <w:pPr>
              <w:pStyle w:val="TAC"/>
              <w:rPr>
                <w:rFonts w:eastAsiaTheme="minorEastAsia"/>
                <w:lang w:val="en-US"/>
              </w:rPr>
            </w:pPr>
          </w:p>
        </w:tc>
      </w:tr>
      <w:tr w:rsidR="00B762D0" w:rsidRPr="001C7E11" w14:paraId="2920B68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81C5561" w14:textId="77777777" w:rsidR="00B762D0" w:rsidRPr="001C7E11" w:rsidRDefault="00B762D0" w:rsidP="007D6F59">
            <w:pPr>
              <w:pStyle w:val="TAC"/>
              <w:rPr>
                <w:rFonts w:eastAsiaTheme="minorEastAsia"/>
                <w:lang w:val="en-US"/>
              </w:rPr>
            </w:pPr>
            <w:r w:rsidRPr="001C7E11">
              <w:rPr>
                <w:rFonts w:eastAsiaTheme="minorEastAsia"/>
                <w:szCs w:val="18"/>
                <w:lang w:val="en-US"/>
              </w:rPr>
              <w:t>CA_n3A-n8A-n78A</w:t>
            </w:r>
          </w:p>
        </w:tc>
        <w:tc>
          <w:tcPr>
            <w:tcW w:w="1715" w:type="dxa"/>
            <w:tcBorders>
              <w:top w:val="single" w:sz="4" w:space="0" w:color="auto"/>
              <w:left w:val="single" w:sz="4" w:space="0" w:color="auto"/>
              <w:bottom w:val="nil"/>
              <w:right w:val="single" w:sz="4" w:space="0" w:color="auto"/>
            </w:tcBorders>
            <w:vAlign w:val="center"/>
          </w:tcPr>
          <w:p w14:paraId="72045A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CA_n3A-n8A</w:t>
            </w:r>
          </w:p>
          <w:p w14:paraId="2C0D1E7A"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CA_n3A-n78A</w:t>
            </w:r>
          </w:p>
          <w:p w14:paraId="0E56E7F2" w14:textId="77777777" w:rsidR="00B762D0" w:rsidRPr="001C7E11" w:rsidRDefault="00B762D0" w:rsidP="007D6F59">
            <w:pPr>
              <w:pStyle w:val="TAC"/>
              <w:rPr>
                <w:rFonts w:eastAsiaTheme="minorEastAsia"/>
                <w:lang w:val="en-US"/>
              </w:rPr>
            </w:pPr>
            <w:r w:rsidRPr="001C7E11">
              <w:rPr>
                <w:rFonts w:eastAsiaTheme="minorEastAsia"/>
                <w:lang w:val="en-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70CD62D" w14:textId="77777777" w:rsidR="00B762D0" w:rsidRPr="001C7E11" w:rsidRDefault="00B762D0" w:rsidP="007D6F59">
            <w:pPr>
              <w:pStyle w:val="TAC"/>
              <w:rPr>
                <w:rFonts w:eastAsiaTheme="minorEastAsia"/>
                <w:lang w:val="en-US"/>
              </w:rPr>
            </w:pPr>
            <w:r w:rsidRPr="001C7E11">
              <w:rPr>
                <w:rFonts w:eastAsiaTheme="minorEastAsia"/>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2815D16" w14:textId="77777777" w:rsidR="00B762D0" w:rsidRPr="001C7E11" w:rsidRDefault="00B762D0" w:rsidP="007D6F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37DCB53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B15B42D" w14:textId="77777777" w:rsidTr="007D6F59">
        <w:trPr>
          <w:trHeight w:val="29"/>
        </w:trPr>
        <w:tc>
          <w:tcPr>
            <w:tcW w:w="2067" w:type="dxa"/>
            <w:tcBorders>
              <w:top w:val="nil"/>
              <w:left w:val="single" w:sz="4" w:space="0" w:color="auto"/>
              <w:bottom w:val="nil"/>
              <w:right w:val="single" w:sz="4" w:space="0" w:color="auto"/>
            </w:tcBorders>
            <w:vAlign w:val="center"/>
          </w:tcPr>
          <w:p w14:paraId="6706543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D8DA2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50745"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3764AF78"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CAC5A6C" w14:textId="77777777" w:rsidR="00B762D0" w:rsidRPr="001C7E11" w:rsidRDefault="00B762D0" w:rsidP="007D6F59">
            <w:pPr>
              <w:pStyle w:val="TAC"/>
              <w:rPr>
                <w:rFonts w:eastAsiaTheme="minorEastAsia"/>
                <w:lang w:val="en-US" w:eastAsia="zh-CN"/>
              </w:rPr>
            </w:pPr>
          </w:p>
        </w:tc>
      </w:tr>
      <w:tr w:rsidR="00B762D0" w:rsidRPr="001C7E11" w14:paraId="6F9D5DA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AAE257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5E0680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2A80F"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9F61C0A"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719EAE9B" w14:textId="77777777" w:rsidR="00B762D0" w:rsidRPr="001C7E11" w:rsidRDefault="00B762D0" w:rsidP="007D6F59">
            <w:pPr>
              <w:pStyle w:val="TAC"/>
              <w:rPr>
                <w:rFonts w:eastAsiaTheme="minorEastAsia"/>
                <w:lang w:val="en-US" w:eastAsia="zh-CN"/>
              </w:rPr>
            </w:pPr>
          </w:p>
        </w:tc>
      </w:tr>
      <w:tr w:rsidR="00B762D0" w:rsidRPr="001C7E11" w14:paraId="2F1C8D1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31DC3EE" w14:textId="77777777" w:rsidR="00B762D0" w:rsidRPr="001C7E11" w:rsidRDefault="00B762D0" w:rsidP="007D6F59">
            <w:pPr>
              <w:pStyle w:val="TAC"/>
              <w:rPr>
                <w:rFonts w:eastAsiaTheme="minorEastAsia"/>
                <w:lang w:val="en-US" w:eastAsia="zh-CN"/>
              </w:rPr>
            </w:pPr>
            <w:r w:rsidRPr="001C7E11">
              <w:rPr>
                <w:rFonts w:eastAsiaTheme="minorEastAsia"/>
                <w:color w:val="000000"/>
                <w:szCs w:val="18"/>
                <w:lang w:eastAsia="zh-CN"/>
              </w:rPr>
              <w:t>CA_n3(2A)-n8A-n78A</w:t>
            </w:r>
          </w:p>
        </w:tc>
        <w:tc>
          <w:tcPr>
            <w:tcW w:w="1715" w:type="dxa"/>
            <w:tcBorders>
              <w:top w:val="single" w:sz="4" w:space="0" w:color="auto"/>
              <w:left w:val="single" w:sz="4" w:space="0" w:color="auto"/>
              <w:bottom w:val="nil"/>
              <w:right w:val="single" w:sz="4" w:space="0" w:color="auto"/>
            </w:tcBorders>
            <w:vAlign w:val="center"/>
          </w:tcPr>
          <w:p w14:paraId="27F23E3B"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CA_n3A-n8A</w:t>
            </w:r>
          </w:p>
          <w:p w14:paraId="134A1CD4"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CA_n3A-n78A</w:t>
            </w:r>
          </w:p>
          <w:p w14:paraId="1D40AEC2"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57D15BA"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AB764D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28A3CDD8"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762D9EC3" w14:textId="77777777" w:rsidTr="007D6F59">
        <w:trPr>
          <w:trHeight w:val="29"/>
        </w:trPr>
        <w:tc>
          <w:tcPr>
            <w:tcW w:w="2067" w:type="dxa"/>
            <w:tcBorders>
              <w:top w:val="nil"/>
              <w:left w:val="single" w:sz="4" w:space="0" w:color="auto"/>
              <w:bottom w:val="nil"/>
              <w:right w:val="single" w:sz="4" w:space="0" w:color="auto"/>
            </w:tcBorders>
            <w:vAlign w:val="center"/>
          </w:tcPr>
          <w:p w14:paraId="755E93D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5A4DB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4185B"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rPr>
              <w:t>n8</w:t>
            </w:r>
          </w:p>
        </w:tc>
        <w:tc>
          <w:tcPr>
            <w:tcW w:w="3114" w:type="dxa"/>
            <w:tcBorders>
              <w:top w:val="single" w:sz="4" w:space="0" w:color="auto"/>
              <w:left w:val="single" w:sz="4" w:space="0" w:color="auto"/>
              <w:bottom w:val="single" w:sz="4" w:space="0" w:color="auto"/>
              <w:right w:val="single" w:sz="4" w:space="0" w:color="auto"/>
            </w:tcBorders>
            <w:vAlign w:val="center"/>
          </w:tcPr>
          <w:p w14:paraId="5A0741B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nil"/>
              <w:right w:val="single" w:sz="4" w:space="0" w:color="auto"/>
            </w:tcBorders>
            <w:vAlign w:val="center"/>
          </w:tcPr>
          <w:p w14:paraId="6370B71C" w14:textId="77777777" w:rsidR="00B762D0" w:rsidRPr="001C7E11" w:rsidRDefault="00B762D0" w:rsidP="007D6F59">
            <w:pPr>
              <w:pStyle w:val="TAC"/>
              <w:rPr>
                <w:rFonts w:eastAsiaTheme="minorEastAsia"/>
                <w:lang w:val="en-US" w:eastAsia="zh-CN"/>
              </w:rPr>
            </w:pPr>
          </w:p>
        </w:tc>
      </w:tr>
      <w:tr w:rsidR="00B762D0" w:rsidRPr="001C7E11" w14:paraId="2BD96FD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F3086C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3AEE4A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666CF"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A22D70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59F5053" w14:textId="77777777" w:rsidR="00B762D0" w:rsidRPr="001C7E11" w:rsidRDefault="00B762D0" w:rsidP="007D6F59">
            <w:pPr>
              <w:pStyle w:val="TAC"/>
              <w:rPr>
                <w:rFonts w:eastAsiaTheme="minorEastAsia"/>
                <w:lang w:val="en-US" w:eastAsia="zh-CN"/>
              </w:rPr>
            </w:pPr>
          </w:p>
        </w:tc>
      </w:tr>
      <w:tr w:rsidR="00B762D0" w:rsidRPr="001C7E11" w14:paraId="177B9DEB" w14:textId="77777777" w:rsidTr="007D6F59">
        <w:trPr>
          <w:trHeight w:val="29"/>
        </w:trPr>
        <w:tc>
          <w:tcPr>
            <w:tcW w:w="2067" w:type="dxa"/>
            <w:tcBorders>
              <w:top w:val="nil"/>
              <w:left w:val="single" w:sz="4" w:space="0" w:color="auto"/>
              <w:bottom w:val="nil"/>
              <w:right w:val="single" w:sz="4" w:space="0" w:color="auto"/>
            </w:tcBorders>
            <w:vAlign w:val="center"/>
          </w:tcPr>
          <w:p w14:paraId="4FA5912E" w14:textId="77777777" w:rsidR="00B762D0" w:rsidRPr="001C7E11" w:rsidRDefault="00B762D0" w:rsidP="007D6F59">
            <w:pPr>
              <w:pStyle w:val="TAC"/>
              <w:rPr>
                <w:rFonts w:eastAsiaTheme="minorEastAsia"/>
                <w:lang w:val="en-US" w:eastAsia="zh-CN"/>
              </w:rPr>
            </w:pPr>
            <w:r w:rsidRPr="001C7E11">
              <w:rPr>
                <w:rFonts w:eastAsiaTheme="minorEastAsia"/>
                <w:lang w:val="en-US"/>
              </w:rPr>
              <w:t>CA_n3A-n8A-n79A</w:t>
            </w:r>
          </w:p>
        </w:tc>
        <w:tc>
          <w:tcPr>
            <w:tcW w:w="1715" w:type="dxa"/>
            <w:tcBorders>
              <w:top w:val="nil"/>
              <w:left w:val="single" w:sz="4" w:space="0" w:color="auto"/>
              <w:bottom w:val="nil"/>
              <w:right w:val="single" w:sz="4" w:space="0" w:color="auto"/>
            </w:tcBorders>
            <w:vAlign w:val="center"/>
          </w:tcPr>
          <w:p w14:paraId="1DBF836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CA_n3A-n8A</w:t>
            </w:r>
          </w:p>
          <w:p w14:paraId="571FE8C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CA_n3A-n79A</w:t>
            </w:r>
          </w:p>
          <w:p w14:paraId="7E31A0C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0F31DD5" w14:textId="77777777" w:rsidR="00B762D0" w:rsidRPr="001C7E11" w:rsidRDefault="00B762D0" w:rsidP="007D6F59">
            <w:pPr>
              <w:pStyle w:val="TAC"/>
              <w:rPr>
                <w:rFonts w:eastAsiaTheme="minorEastAsia"/>
                <w:lang w:val="en-US" w:eastAsia="zh-CN"/>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9CC5F4E" w14:textId="77777777" w:rsidR="00B762D0" w:rsidRPr="001C7E11" w:rsidRDefault="00B762D0" w:rsidP="007D6F59">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1495" w:type="dxa"/>
            <w:tcBorders>
              <w:top w:val="nil"/>
              <w:left w:val="single" w:sz="4" w:space="0" w:color="auto"/>
              <w:bottom w:val="nil"/>
              <w:right w:val="single" w:sz="4" w:space="0" w:color="auto"/>
            </w:tcBorders>
            <w:vAlign w:val="center"/>
          </w:tcPr>
          <w:p w14:paraId="5070EE87" w14:textId="77777777" w:rsidR="00B762D0" w:rsidRPr="001C7E11" w:rsidRDefault="00B762D0" w:rsidP="007D6F59">
            <w:pPr>
              <w:pStyle w:val="TAC"/>
              <w:rPr>
                <w:rFonts w:eastAsiaTheme="minorEastAsia"/>
                <w:lang w:val="en-US" w:eastAsia="zh-CN"/>
              </w:rPr>
            </w:pPr>
            <w:r w:rsidRPr="001C7E11">
              <w:rPr>
                <w:rFonts w:eastAsiaTheme="minorEastAsia" w:cs="Arial" w:hint="eastAsia"/>
                <w:color w:val="000000"/>
                <w:lang w:val="en-US" w:eastAsia="zh-CN" w:bidi="ar"/>
              </w:rPr>
              <w:t>0</w:t>
            </w:r>
          </w:p>
        </w:tc>
      </w:tr>
      <w:tr w:rsidR="00B762D0" w:rsidRPr="001C7E11" w14:paraId="274E99A5" w14:textId="77777777" w:rsidTr="007D6F59">
        <w:trPr>
          <w:trHeight w:val="29"/>
        </w:trPr>
        <w:tc>
          <w:tcPr>
            <w:tcW w:w="2067" w:type="dxa"/>
            <w:tcBorders>
              <w:top w:val="nil"/>
              <w:left w:val="single" w:sz="4" w:space="0" w:color="auto"/>
              <w:bottom w:val="nil"/>
              <w:right w:val="single" w:sz="4" w:space="0" w:color="auto"/>
            </w:tcBorders>
            <w:vAlign w:val="center"/>
          </w:tcPr>
          <w:p w14:paraId="7C65F0E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DD8828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515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11EA2EE1" w14:textId="77777777" w:rsidR="00B762D0" w:rsidRPr="001C7E11" w:rsidRDefault="00B762D0" w:rsidP="007D6F59">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1495" w:type="dxa"/>
            <w:tcBorders>
              <w:top w:val="nil"/>
              <w:left w:val="single" w:sz="4" w:space="0" w:color="auto"/>
              <w:bottom w:val="nil"/>
              <w:right w:val="single" w:sz="4" w:space="0" w:color="auto"/>
            </w:tcBorders>
            <w:vAlign w:val="center"/>
          </w:tcPr>
          <w:p w14:paraId="60152C3A" w14:textId="77777777" w:rsidR="00B762D0" w:rsidRPr="001C7E11" w:rsidRDefault="00B762D0" w:rsidP="007D6F59">
            <w:pPr>
              <w:pStyle w:val="TAC"/>
              <w:rPr>
                <w:rFonts w:eastAsiaTheme="minorEastAsia"/>
                <w:lang w:val="en-US" w:eastAsia="zh-CN"/>
              </w:rPr>
            </w:pPr>
          </w:p>
        </w:tc>
      </w:tr>
      <w:tr w:rsidR="00B762D0" w:rsidRPr="001C7E11" w14:paraId="456C2B9D"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0" w:author="Tomi Kangasvieri (Nokia)" w:date="2024-11-07T16:34:00Z" w16du:dateUtc="2024-11-07T14: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51" w:author="Tomi Kangasvieri (Nokia)" w:date="2024-11-07T16:34:00Z" w16du:dateUtc="2024-11-07T14:34:00Z">
            <w:trPr>
              <w:gridBefore w:val="1"/>
              <w:gridAfter w:val="0"/>
              <w:trHeight w:val="29"/>
            </w:trPr>
          </w:trPrChange>
        </w:trPr>
        <w:tc>
          <w:tcPr>
            <w:tcW w:w="2067" w:type="dxa"/>
            <w:tcBorders>
              <w:top w:val="nil"/>
              <w:left w:val="single" w:sz="4" w:space="0" w:color="auto"/>
              <w:bottom w:val="single" w:sz="4" w:space="0" w:color="auto"/>
              <w:right w:val="single" w:sz="4" w:space="0" w:color="auto"/>
            </w:tcBorders>
            <w:vAlign w:val="center"/>
            <w:tcPrChange w:id="952" w:author="Tomi Kangasvieri (Nokia)" w:date="2024-11-07T16:34:00Z" w16du:dateUtc="2024-11-07T14:34:00Z">
              <w:tcPr>
                <w:tcW w:w="2046" w:type="dxa"/>
                <w:gridSpan w:val="3"/>
                <w:tcBorders>
                  <w:top w:val="nil"/>
                  <w:left w:val="single" w:sz="4" w:space="0" w:color="auto"/>
                  <w:bottom w:val="single" w:sz="4" w:space="0" w:color="auto"/>
                  <w:right w:val="single" w:sz="4" w:space="0" w:color="auto"/>
                </w:tcBorders>
                <w:vAlign w:val="center"/>
              </w:tcPr>
            </w:tcPrChange>
          </w:tcPr>
          <w:p w14:paraId="0D6909F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Change w:id="953" w:author="Tomi Kangasvieri (Nokia)" w:date="2024-11-07T16:34:00Z" w16du:dateUtc="2024-11-07T14:34:00Z">
              <w:tcPr>
                <w:tcW w:w="1718" w:type="dxa"/>
                <w:gridSpan w:val="5"/>
                <w:tcBorders>
                  <w:top w:val="nil"/>
                  <w:left w:val="single" w:sz="4" w:space="0" w:color="auto"/>
                  <w:bottom w:val="single" w:sz="4" w:space="0" w:color="auto"/>
                  <w:right w:val="single" w:sz="4" w:space="0" w:color="auto"/>
                </w:tcBorders>
                <w:vAlign w:val="center"/>
              </w:tcPr>
            </w:tcPrChange>
          </w:tcPr>
          <w:p w14:paraId="11B0E77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54" w:author="Tomi Kangasvieri (Nokia)" w:date="2024-11-07T16:34:00Z" w16du:dateUtc="2024-11-07T14:34: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4AAD38D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Change w:id="955" w:author="Tomi Kangasvieri (Nokia)" w:date="2024-11-07T16:34:00Z" w16du:dateUtc="2024-11-07T14:34:00Z">
              <w:tcPr>
                <w:tcW w:w="3128" w:type="dxa"/>
                <w:gridSpan w:val="5"/>
                <w:tcBorders>
                  <w:top w:val="single" w:sz="4" w:space="0" w:color="auto"/>
                  <w:left w:val="single" w:sz="4" w:space="0" w:color="auto"/>
                  <w:bottom w:val="single" w:sz="4" w:space="0" w:color="auto"/>
                  <w:right w:val="single" w:sz="4" w:space="0" w:color="auto"/>
                </w:tcBorders>
                <w:vAlign w:val="center"/>
              </w:tcPr>
            </w:tcPrChange>
          </w:tcPr>
          <w:p w14:paraId="726A842B" w14:textId="77777777" w:rsidR="00B762D0" w:rsidRPr="001C7E11" w:rsidRDefault="00B762D0" w:rsidP="007D6F59">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Change w:id="956" w:author="Tomi Kangasvieri (Nokia)" w:date="2024-11-07T16:34:00Z" w16du:dateUtc="2024-11-07T14:34:00Z">
              <w:tcPr>
                <w:tcW w:w="1498" w:type="dxa"/>
                <w:gridSpan w:val="4"/>
                <w:tcBorders>
                  <w:top w:val="nil"/>
                  <w:left w:val="single" w:sz="4" w:space="0" w:color="auto"/>
                  <w:bottom w:val="nil"/>
                  <w:right w:val="single" w:sz="4" w:space="0" w:color="auto"/>
                </w:tcBorders>
                <w:vAlign w:val="center"/>
              </w:tcPr>
            </w:tcPrChange>
          </w:tcPr>
          <w:p w14:paraId="7B5D4D52" w14:textId="77777777" w:rsidR="00B762D0" w:rsidRPr="001C7E11" w:rsidRDefault="00B762D0" w:rsidP="007D6F59">
            <w:pPr>
              <w:pStyle w:val="TAC"/>
              <w:rPr>
                <w:rFonts w:eastAsiaTheme="minorEastAsia"/>
                <w:lang w:val="en-US" w:eastAsia="zh-CN"/>
              </w:rPr>
            </w:pPr>
          </w:p>
        </w:tc>
      </w:tr>
      <w:tr w:rsidR="00B762D0" w:rsidRPr="001C7E11" w14:paraId="04161BEF"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7" w:author="Tomi Kangasvieri (Nokia)" w:date="2024-11-07T16:34:00Z" w16du:dateUtc="2024-11-07T14: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58" w:author="Tomi Kangasvieri (Nokia)" w:date="2024-11-07T16:34:00Z" w16du:dateUtc="2024-11-07T14:34:00Z">
            <w:trPr>
              <w:gridBefore w:val="1"/>
              <w:gridAfter w:val="0"/>
              <w:trHeight w:val="29"/>
            </w:trPr>
          </w:trPrChange>
        </w:trPr>
        <w:tc>
          <w:tcPr>
            <w:tcW w:w="2067" w:type="dxa"/>
            <w:tcBorders>
              <w:top w:val="nil"/>
              <w:left w:val="single" w:sz="4" w:space="0" w:color="auto"/>
              <w:bottom w:val="nil"/>
              <w:right w:val="single" w:sz="4" w:space="0" w:color="auto"/>
            </w:tcBorders>
            <w:tcPrChange w:id="959" w:author="Tomi Kangasvieri (Nokia)" w:date="2024-11-07T16:34:00Z" w16du:dateUtc="2024-11-07T14:34:00Z">
              <w:tcPr>
                <w:tcW w:w="2046" w:type="dxa"/>
                <w:gridSpan w:val="3"/>
                <w:tcBorders>
                  <w:top w:val="nil"/>
                  <w:left w:val="single" w:sz="4" w:space="0" w:color="auto"/>
                  <w:bottom w:val="nil"/>
                  <w:right w:val="single" w:sz="4" w:space="0" w:color="auto"/>
                </w:tcBorders>
              </w:tcPr>
            </w:tcPrChange>
          </w:tcPr>
          <w:p w14:paraId="61D2045E" w14:textId="77777777" w:rsidR="00B762D0" w:rsidRPr="001C7E11" w:rsidRDefault="00B762D0" w:rsidP="007D6F59">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5" w:type="dxa"/>
            <w:tcBorders>
              <w:top w:val="nil"/>
              <w:left w:val="single" w:sz="4" w:space="0" w:color="auto"/>
              <w:bottom w:val="nil"/>
              <w:right w:val="single" w:sz="4" w:space="0" w:color="auto"/>
            </w:tcBorders>
            <w:tcPrChange w:id="960" w:author="Tomi Kangasvieri (Nokia)" w:date="2024-11-07T16:34:00Z" w16du:dateUtc="2024-11-07T14:34:00Z">
              <w:tcPr>
                <w:tcW w:w="1718" w:type="dxa"/>
                <w:gridSpan w:val="5"/>
                <w:tcBorders>
                  <w:top w:val="nil"/>
                  <w:left w:val="single" w:sz="4" w:space="0" w:color="auto"/>
                  <w:bottom w:val="nil"/>
                  <w:right w:val="single" w:sz="4" w:space="0" w:color="auto"/>
                </w:tcBorders>
              </w:tcPr>
            </w:tcPrChange>
          </w:tcPr>
          <w:p w14:paraId="50FE7E49" w14:textId="77777777" w:rsidR="00B762D0" w:rsidRPr="001C7E11" w:rsidRDefault="00B762D0" w:rsidP="007D6F59">
            <w:pPr>
              <w:pStyle w:val="TAC"/>
              <w:rPr>
                <w:rFonts w:eastAsiaTheme="minorEastAsia"/>
                <w:lang w:val="en-US"/>
              </w:rPr>
            </w:pPr>
            <w:r w:rsidRPr="001C7E11">
              <w:rPr>
                <w:rFonts w:eastAsiaTheme="minorEastAsia"/>
                <w:lang w:val="en-US"/>
              </w:rPr>
              <w:t>CA_n3A-n18A</w:t>
            </w:r>
          </w:p>
          <w:p w14:paraId="4E3FA530" w14:textId="77777777" w:rsidR="00B762D0" w:rsidRPr="001C7E11" w:rsidRDefault="00B762D0" w:rsidP="007D6F59">
            <w:pPr>
              <w:pStyle w:val="TAC"/>
              <w:rPr>
                <w:rFonts w:eastAsiaTheme="minorEastAsia"/>
                <w:lang w:val="en-US"/>
              </w:rPr>
            </w:pPr>
            <w:r w:rsidRPr="001C7E11">
              <w:rPr>
                <w:rFonts w:eastAsiaTheme="minorEastAsia"/>
                <w:lang w:val="en-US"/>
              </w:rPr>
              <w:t>CA_n3A-n28A</w:t>
            </w:r>
          </w:p>
          <w:p w14:paraId="7AB10723" w14:textId="77777777" w:rsidR="00B762D0" w:rsidRPr="001C7E11" w:rsidRDefault="00B762D0" w:rsidP="007D6F59">
            <w:pPr>
              <w:pStyle w:val="TAC"/>
              <w:rPr>
                <w:rFonts w:eastAsiaTheme="minorEastAsia"/>
                <w:lang w:val="en-US"/>
              </w:rPr>
            </w:pPr>
            <w:r w:rsidRPr="001C7E11">
              <w:rPr>
                <w:rFonts w:eastAsiaTheme="minorEastAsia"/>
                <w:lang w:val="en-US"/>
              </w:rPr>
              <w:t>CA_n18A-n28A</w:t>
            </w:r>
          </w:p>
        </w:tc>
        <w:tc>
          <w:tcPr>
            <w:tcW w:w="772" w:type="dxa"/>
            <w:tcBorders>
              <w:top w:val="single" w:sz="4" w:space="0" w:color="auto"/>
              <w:left w:val="single" w:sz="4" w:space="0" w:color="auto"/>
              <w:bottom w:val="single" w:sz="4" w:space="0" w:color="auto"/>
              <w:right w:val="single" w:sz="4" w:space="0" w:color="auto"/>
            </w:tcBorders>
            <w:tcPrChange w:id="961" w:author="Tomi Kangasvieri (Nokia)" w:date="2024-11-07T16:34:00Z" w16du:dateUtc="2024-11-07T14:34:00Z">
              <w:tcPr>
                <w:tcW w:w="773" w:type="dxa"/>
                <w:gridSpan w:val="5"/>
                <w:tcBorders>
                  <w:top w:val="single" w:sz="4" w:space="0" w:color="auto"/>
                  <w:left w:val="single" w:sz="4" w:space="0" w:color="auto"/>
                  <w:bottom w:val="single" w:sz="4" w:space="0" w:color="auto"/>
                  <w:right w:val="single" w:sz="4" w:space="0" w:color="auto"/>
                </w:tcBorders>
              </w:tcPr>
            </w:tcPrChange>
          </w:tcPr>
          <w:p w14:paraId="746BCEB6" w14:textId="77777777" w:rsidR="00B762D0" w:rsidRPr="001C7E11" w:rsidRDefault="00B762D0" w:rsidP="007D6F59">
            <w:pPr>
              <w:pStyle w:val="TAC"/>
              <w:rPr>
                <w:rFonts w:eastAsiaTheme="minorEastAsia"/>
                <w:lang w:val="en-US"/>
              </w:rPr>
            </w:pPr>
            <w:r w:rsidRPr="001C7E11">
              <w:rPr>
                <w:rFonts w:eastAsiaTheme="minorEastAsia"/>
                <w:szCs w:val="18"/>
              </w:rPr>
              <w:t>n3</w:t>
            </w:r>
          </w:p>
        </w:tc>
        <w:tc>
          <w:tcPr>
            <w:tcW w:w="3114" w:type="dxa"/>
            <w:tcBorders>
              <w:top w:val="single" w:sz="4" w:space="0" w:color="auto"/>
              <w:left w:val="single" w:sz="4" w:space="0" w:color="auto"/>
              <w:bottom w:val="single" w:sz="4" w:space="0" w:color="auto"/>
              <w:right w:val="single" w:sz="4" w:space="0" w:color="auto"/>
            </w:tcBorders>
            <w:vAlign w:val="center"/>
            <w:tcPrChange w:id="962" w:author="Tomi Kangasvieri (Nokia)" w:date="2024-11-07T16:34:00Z" w16du:dateUtc="2024-11-07T14:34:00Z">
              <w:tcPr>
                <w:tcW w:w="3128" w:type="dxa"/>
                <w:gridSpan w:val="5"/>
                <w:tcBorders>
                  <w:top w:val="single" w:sz="4" w:space="0" w:color="auto"/>
                  <w:left w:val="single" w:sz="4" w:space="0" w:color="auto"/>
                  <w:bottom w:val="single" w:sz="4" w:space="0" w:color="auto"/>
                  <w:right w:val="nil"/>
                </w:tcBorders>
                <w:vAlign w:val="center"/>
              </w:tcPr>
            </w:tcPrChange>
          </w:tcPr>
          <w:p w14:paraId="66E605D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Change w:id="963" w:author="Tomi Kangasvieri (Nokia)" w:date="2024-11-07T16:34:00Z" w16du:dateUtc="2024-11-07T14:34:00Z">
              <w:tcPr>
                <w:tcW w:w="1498" w:type="dxa"/>
                <w:gridSpan w:val="4"/>
                <w:tcBorders>
                  <w:top w:val="nil"/>
                  <w:left w:val="nil"/>
                  <w:bottom w:val="nil"/>
                  <w:right w:val="nil"/>
                </w:tcBorders>
                <w:vAlign w:val="center"/>
              </w:tcPr>
            </w:tcPrChange>
          </w:tcPr>
          <w:p w14:paraId="217AEE5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15C2592"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 w:author="Tomi Kangasvieri (Nokia)" w:date="2024-11-07T16:34:00Z" w16du:dateUtc="2024-11-07T14: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65" w:author="Tomi Kangasvieri (Nokia)" w:date="2024-11-07T16:34:00Z" w16du:dateUtc="2024-11-07T14:34:00Z">
            <w:trPr>
              <w:gridBefore w:val="1"/>
              <w:gridAfter w:val="0"/>
              <w:trHeight w:val="29"/>
            </w:trPr>
          </w:trPrChange>
        </w:trPr>
        <w:tc>
          <w:tcPr>
            <w:tcW w:w="2067" w:type="dxa"/>
            <w:tcBorders>
              <w:top w:val="nil"/>
              <w:left w:val="single" w:sz="4" w:space="0" w:color="auto"/>
              <w:bottom w:val="nil"/>
              <w:right w:val="single" w:sz="4" w:space="0" w:color="auto"/>
            </w:tcBorders>
            <w:tcPrChange w:id="966" w:author="Tomi Kangasvieri (Nokia)" w:date="2024-11-07T16:34:00Z" w16du:dateUtc="2024-11-07T14:34:00Z">
              <w:tcPr>
                <w:tcW w:w="2046" w:type="dxa"/>
                <w:gridSpan w:val="3"/>
                <w:tcBorders>
                  <w:top w:val="nil"/>
                  <w:left w:val="single" w:sz="4" w:space="0" w:color="auto"/>
                  <w:bottom w:val="nil"/>
                  <w:right w:val="single" w:sz="4" w:space="0" w:color="auto"/>
                </w:tcBorders>
              </w:tcPr>
            </w:tcPrChange>
          </w:tcPr>
          <w:p w14:paraId="5F3A4643"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tcPrChange w:id="967" w:author="Tomi Kangasvieri (Nokia)" w:date="2024-11-07T16:34:00Z" w16du:dateUtc="2024-11-07T14:34:00Z">
              <w:tcPr>
                <w:tcW w:w="1718" w:type="dxa"/>
                <w:gridSpan w:val="5"/>
                <w:tcBorders>
                  <w:top w:val="nil"/>
                  <w:left w:val="single" w:sz="4" w:space="0" w:color="auto"/>
                  <w:bottom w:val="nil"/>
                  <w:right w:val="single" w:sz="4" w:space="0" w:color="auto"/>
                </w:tcBorders>
              </w:tcPr>
            </w:tcPrChange>
          </w:tcPr>
          <w:p w14:paraId="59A6592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Change w:id="968" w:author="Tomi Kangasvieri (Nokia)" w:date="2024-11-07T16:34:00Z" w16du:dateUtc="2024-11-07T14:34:00Z">
              <w:tcPr>
                <w:tcW w:w="773" w:type="dxa"/>
                <w:gridSpan w:val="5"/>
                <w:tcBorders>
                  <w:top w:val="single" w:sz="4" w:space="0" w:color="auto"/>
                  <w:left w:val="single" w:sz="4" w:space="0" w:color="auto"/>
                  <w:bottom w:val="single" w:sz="4" w:space="0" w:color="auto"/>
                  <w:right w:val="single" w:sz="4" w:space="0" w:color="auto"/>
                </w:tcBorders>
              </w:tcPr>
            </w:tcPrChange>
          </w:tcPr>
          <w:p w14:paraId="5DB6D45B" w14:textId="77777777" w:rsidR="00B762D0" w:rsidRPr="001C7E11" w:rsidRDefault="00B762D0" w:rsidP="007D6F59">
            <w:pPr>
              <w:pStyle w:val="TAC"/>
              <w:rPr>
                <w:rFonts w:eastAsiaTheme="minorEastAsia"/>
                <w:lang w:val="en-US"/>
              </w:rPr>
            </w:pPr>
            <w:r w:rsidRPr="001C7E11">
              <w:rPr>
                <w:rFonts w:eastAsiaTheme="minorEastAsia"/>
                <w:szCs w:val="18"/>
              </w:rPr>
              <w:t>n18</w:t>
            </w:r>
          </w:p>
        </w:tc>
        <w:tc>
          <w:tcPr>
            <w:tcW w:w="3114" w:type="dxa"/>
            <w:tcBorders>
              <w:top w:val="single" w:sz="4" w:space="0" w:color="auto"/>
              <w:left w:val="single" w:sz="4" w:space="0" w:color="auto"/>
              <w:bottom w:val="single" w:sz="4" w:space="0" w:color="auto"/>
              <w:right w:val="single" w:sz="4" w:space="0" w:color="auto"/>
            </w:tcBorders>
            <w:vAlign w:val="center"/>
            <w:tcPrChange w:id="969" w:author="Tomi Kangasvieri (Nokia)" w:date="2024-11-07T16:34:00Z" w16du:dateUtc="2024-11-07T14:34:00Z">
              <w:tcPr>
                <w:tcW w:w="3128" w:type="dxa"/>
                <w:gridSpan w:val="5"/>
                <w:tcBorders>
                  <w:top w:val="single" w:sz="4" w:space="0" w:color="auto"/>
                  <w:left w:val="single" w:sz="4" w:space="0" w:color="auto"/>
                  <w:bottom w:val="single" w:sz="4" w:space="0" w:color="auto"/>
                  <w:right w:val="nil"/>
                </w:tcBorders>
                <w:vAlign w:val="center"/>
              </w:tcPr>
            </w:tcPrChange>
          </w:tcPr>
          <w:p w14:paraId="49FD80D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Change w:id="970" w:author="Tomi Kangasvieri (Nokia)" w:date="2024-11-07T16:34:00Z" w16du:dateUtc="2024-11-07T14:34:00Z">
              <w:tcPr>
                <w:tcW w:w="1498" w:type="dxa"/>
                <w:gridSpan w:val="4"/>
                <w:tcBorders>
                  <w:top w:val="nil"/>
                  <w:left w:val="nil"/>
                  <w:bottom w:val="nil"/>
                  <w:right w:val="nil"/>
                </w:tcBorders>
                <w:vAlign w:val="center"/>
              </w:tcPr>
            </w:tcPrChange>
          </w:tcPr>
          <w:p w14:paraId="1D43E95C" w14:textId="77777777" w:rsidR="00B762D0" w:rsidRPr="001C7E11" w:rsidRDefault="00B762D0" w:rsidP="007D6F59">
            <w:pPr>
              <w:pStyle w:val="TAC"/>
              <w:rPr>
                <w:rFonts w:eastAsiaTheme="minorEastAsia"/>
                <w:lang w:val="en-US" w:eastAsia="zh-CN"/>
              </w:rPr>
            </w:pPr>
          </w:p>
        </w:tc>
      </w:tr>
      <w:tr w:rsidR="00B762D0" w:rsidRPr="001C7E11" w14:paraId="6CD3FF46"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1" w:author="Tomi Kangasvieri (Nokia)" w:date="2024-11-07T16:36:00Z" w16du:dateUtc="2024-11-07T14: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72" w:author="Tomi Kangasvieri (Nokia)" w:date="2024-11-07T16:36:00Z" w16du:dateUtc="2024-11-07T14:36:00Z">
            <w:trPr>
              <w:gridBefore w:val="1"/>
              <w:gridAfter w:val="0"/>
              <w:trHeight w:val="29"/>
            </w:trPr>
          </w:trPrChange>
        </w:trPr>
        <w:tc>
          <w:tcPr>
            <w:tcW w:w="2067" w:type="dxa"/>
            <w:tcBorders>
              <w:top w:val="nil"/>
              <w:left w:val="single" w:sz="4" w:space="0" w:color="auto"/>
              <w:bottom w:val="single" w:sz="4" w:space="0" w:color="auto"/>
              <w:right w:val="single" w:sz="4" w:space="0" w:color="auto"/>
            </w:tcBorders>
            <w:tcPrChange w:id="973" w:author="Tomi Kangasvieri (Nokia)" w:date="2024-11-07T16:36:00Z" w16du:dateUtc="2024-11-07T14:36:00Z">
              <w:tcPr>
                <w:tcW w:w="2046" w:type="dxa"/>
                <w:gridSpan w:val="3"/>
                <w:tcBorders>
                  <w:top w:val="nil"/>
                  <w:left w:val="single" w:sz="4" w:space="0" w:color="auto"/>
                  <w:bottom w:val="single" w:sz="4" w:space="0" w:color="auto"/>
                  <w:right w:val="single" w:sz="4" w:space="0" w:color="auto"/>
                </w:tcBorders>
              </w:tcPr>
            </w:tcPrChange>
          </w:tcPr>
          <w:p w14:paraId="571A1FE3"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tcPrChange w:id="974" w:author="Tomi Kangasvieri (Nokia)" w:date="2024-11-07T16:36:00Z" w16du:dateUtc="2024-11-07T14:36:00Z">
              <w:tcPr>
                <w:tcW w:w="1718" w:type="dxa"/>
                <w:gridSpan w:val="5"/>
                <w:tcBorders>
                  <w:top w:val="nil"/>
                  <w:left w:val="single" w:sz="4" w:space="0" w:color="auto"/>
                  <w:bottom w:val="single" w:sz="4" w:space="0" w:color="auto"/>
                  <w:right w:val="single" w:sz="4" w:space="0" w:color="auto"/>
                </w:tcBorders>
              </w:tcPr>
            </w:tcPrChange>
          </w:tcPr>
          <w:p w14:paraId="20463D1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Change w:id="975" w:author="Tomi Kangasvieri (Nokia)" w:date="2024-11-07T16:36:00Z" w16du:dateUtc="2024-11-07T14:36:00Z">
              <w:tcPr>
                <w:tcW w:w="773" w:type="dxa"/>
                <w:gridSpan w:val="5"/>
                <w:tcBorders>
                  <w:top w:val="single" w:sz="4" w:space="0" w:color="auto"/>
                  <w:left w:val="single" w:sz="4" w:space="0" w:color="auto"/>
                  <w:bottom w:val="single" w:sz="4" w:space="0" w:color="auto"/>
                  <w:right w:val="single" w:sz="4" w:space="0" w:color="auto"/>
                </w:tcBorders>
              </w:tcPr>
            </w:tcPrChange>
          </w:tcPr>
          <w:p w14:paraId="41A2EF07" w14:textId="77777777" w:rsidR="00B762D0" w:rsidRPr="001C7E11" w:rsidRDefault="00B762D0" w:rsidP="007D6F59">
            <w:pPr>
              <w:pStyle w:val="TAC"/>
              <w:rPr>
                <w:rFonts w:eastAsiaTheme="minorEastAsia"/>
                <w:lang w:val="en-US"/>
              </w:rPr>
            </w:pPr>
            <w:r w:rsidRPr="001C7E11">
              <w:rPr>
                <w:rFonts w:eastAsiaTheme="minorEastAsia"/>
                <w:szCs w:val="18"/>
              </w:rPr>
              <w:t>n28</w:t>
            </w:r>
          </w:p>
        </w:tc>
        <w:tc>
          <w:tcPr>
            <w:tcW w:w="3114" w:type="dxa"/>
            <w:tcBorders>
              <w:top w:val="single" w:sz="4" w:space="0" w:color="auto"/>
              <w:left w:val="single" w:sz="4" w:space="0" w:color="auto"/>
              <w:bottom w:val="single" w:sz="4" w:space="0" w:color="auto"/>
              <w:right w:val="single" w:sz="4" w:space="0" w:color="auto"/>
            </w:tcBorders>
            <w:vAlign w:val="center"/>
            <w:tcPrChange w:id="976" w:author="Tomi Kangasvieri (Nokia)" w:date="2024-11-07T16:36:00Z" w16du:dateUtc="2024-11-07T14:36:00Z">
              <w:tcPr>
                <w:tcW w:w="3128" w:type="dxa"/>
                <w:gridSpan w:val="5"/>
                <w:tcBorders>
                  <w:top w:val="single" w:sz="4" w:space="0" w:color="auto"/>
                  <w:left w:val="single" w:sz="4" w:space="0" w:color="auto"/>
                  <w:bottom w:val="single" w:sz="4" w:space="0" w:color="auto"/>
                  <w:right w:val="nil"/>
                </w:tcBorders>
                <w:vAlign w:val="center"/>
              </w:tcPr>
            </w:tcPrChange>
          </w:tcPr>
          <w:p w14:paraId="22B8BE8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Change w:id="977" w:author="Tomi Kangasvieri (Nokia)" w:date="2024-11-07T16:36:00Z" w16du:dateUtc="2024-11-07T14:36:00Z">
              <w:tcPr>
                <w:tcW w:w="1498" w:type="dxa"/>
                <w:gridSpan w:val="4"/>
                <w:tcBorders>
                  <w:top w:val="nil"/>
                  <w:left w:val="nil"/>
                  <w:bottom w:val="nil"/>
                  <w:right w:val="nil"/>
                </w:tcBorders>
                <w:vAlign w:val="center"/>
              </w:tcPr>
            </w:tcPrChange>
          </w:tcPr>
          <w:p w14:paraId="24730D5A" w14:textId="77777777" w:rsidR="00B762D0" w:rsidRPr="001C7E11" w:rsidRDefault="00B762D0" w:rsidP="007D6F59">
            <w:pPr>
              <w:pStyle w:val="TAC"/>
              <w:rPr>
                <w:rFonts w:eastAsiaTheme="minorEastAsia"/>
                <w:lang w:val="en-US" w:eastAsia="zh-CN"/>
              </w:rPr>
            </w:pPr>
          </w:p>
        </w:tc>
      </w:tr>
      <w:tr w:rsidR="00B762D0" w:rsidRPr="001C7E11" w14:paraId="1E7B179D"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8" w:author="Tomi Kangasvieri (Nokia)" w:date="2024-11-07T16:36:00Z" w16du:dateUtc="2024-11-07T14: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79" w:author="Tomi Kangasvieri (Nokia)" w:date="2024-11-07T16:36:00Z" w16du:dateUtc="2024-11-07T14:36:00Z">
            <w:trPr>
              <w:gridBefore w:val="1"/>
              <w:gridAfter w:val="0"/>
              <w:trHeight w:val="29"/>
            </w:trPr>
          </w:trPrChange>
        </w:trPr>
        <w:tc>
          <w:tcPr>
            <w:tcW w:w="2067" w:type="dxa"/>
            <w:tcBorders>
              <w:top w:val="nil"/>
              <w:left w:val="single" w:sz="4" w:space="0" w:color="auto"/>
              <w:bottom w:val="nil"/>
              <w:right w:val="single" w:sz="4" w:space="0" w:color="auto"/>
            </w:tcBorders>
            <w:vAlign w:val="center"/>
            <w:tcPrChange w:id="980" w:author="Tomi Kangasvieri (Nokia)" w:date="2024-11-07T16:36:00Z" w16du:dateUtc="2024-11-07T14:36:00Z">
              <w:tcPr>
                <w:tcW w:w="2062" w:type="dxa"/>
                <w:gridSpan w:val="4"/>
                <w:tcBorders>
                  <w:top w:val="nil"/>
                  <w:left w:val="single" w:sz="4" w:space="0" w:color="auto"/>
                  <w:bottom w:val="nil"/>
                  <w:right w:val="single" w:sz="4" w:space="0" w:color="auto"/>
                </w:tcBorders>
                <w:vAlign w:val="center"/>
              </w:tcPr>
            </w:tcPrChange>
          </w:tcPr>
          <w:p w14:paraId="1BF50882" w14:textId="77777777" w:rsidR="00B762D0" w:rsidRPr="001C7E11" w:rsidRDefault="00B762D0" w:rsidP="007D6F59">
            <w:pPr>
              <w:pStyle w:val="TAC"/>
              <w:rPr>
                <w:rFonts w:eastAsiaTheme="minorEastAsia"/>
                <w:lang w:val="en-US"/>
              </w:rPr>
            </w:pPr>
            <w:r w:rsidRPr="001C7E11">
              <w:rPr>
                <w:rFonts w:eastAsia="MS Mincho"/>
                <w:lang w:val="en-US" w:eastAsia="zh-CN"/>
              </w:rPr>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1715" w:type="dxa"/>
            <w:tcBorders>
              <w:top w:val="nil"/>
              <w:left w:val="single" w:sz="4" w:space="0" w:color="auto"/>
              <w:bottom w:val="nil"/>
              <w:right w:val="single" w:sz="4" w:space="0" w:color="auto"/>
            </w:tcBorders>
            <w:vAlign w:val="center"/>
            <w:tcPrChange w:id="981" w:author="Tomi Kangasvieri (Nokia)" w:date="2024-11-07T16:36:00Z" w16du:dateUtc="2024-11-07T14:36:00Z">
              <w:tcPr>
                <w:tcW w:w="1716" w:type="dxa"/>
                <w:gridSpan w:val="5"/>
                <w:tcBorders>
                  <w:top w:val="nil"/>
                  <w:left w:val="single" w:sz="4" w:space="0" w:color="auto"/>
                  <w:bottom w:val="nil"/>
                  <w:right w:val="single" w:sz="4" w:space="0" w:color="auto"/>
                </w:tcBorders>
                <w:vAlign w:val="center"/>
              </w:tcPr>
            </w:tcPrChange>
          </w:tcPr>
          <w:p w14:paraId="2254223E" w14:textId="77777777" w:rsidR="00B762D0" w:rsidRPr="001C7E11" w:rsidRDefault="00B762D0" w:rsidP="007D6F59">
            <w:pPr>
              <w:pStyle w:val="TAC"/>
              <w:rPr>
                <w:rFonts w:eastAsiaTheme="minorEastAsia"/>
                <w:lang w:val="en-US"/>
              </w:rPr>
            </w:pPr>
            <w:r w:rsidRPr="001C7E11">
              <w:rPr>
                <w:rFonts w:eastAsiaTheme="minorEastAsia"/>
                <w:lang w:val="en-US"/>
              </w:rPr>
              <w:t>CA_n3A-n41A</w:t>
            </w:r>
          </w:p>
          <w:p w14:paraId="10B27526" w14:textId="77777777" w:rsidR="00B762D0" w:rsidRPr="001C7E11" w:rsidRDefault="00B762D0" w:rsidP="007D6F59">
            <w:pPr>
              <w:pStyle w:val="TAC"/>
              <w:rPr>
                <w:rFonts w:eastAsiaTheme="minorEastAsia"/>
                <w:lang w:val="en-US"/>
              </w:rPr>
            </w:pPr>
            <w:r w:rsidRPr="001C7E11">
              <w:rPr>
                <w:rFonts w:eastAsiaTheme="minorEastAsia"/>
                <w:lang w:val="en-US"/>
              </w:rPr>
              <w:t>CA_n3A-n18A</w:t>
            </w:r>
          </w:p>
          <w:p w14:paraId="2944F75E" w14:textId="77777777" w:rsidR="00B762D0" w:rsidRPr="001C7E11" w:rsidRDefault="00B762D0" w:rsidP="007D6F59">
            <w:pPr>
              <w:pStyle w:val="TAC"/>
              <w:rPr>
                <w:rFonts w:eastAsiaTheme="minorEastAsia"/>
                <w:lang w:val="en-US"/>
              </w:rPr>
            </w:pPr>
            <w:r w:rsidRPr="001C7E11">
              <w:rPr>
                <w:rFonts w:eastAsiaTheme="minorEastAsia"/>
                <w:lang w:val="en-US"/>
              </w:rPr>
              <w:t>CA_n18A-n41A</w:t>
            </w:r>
          </w:p>
        </w:tc>
        <w:tc>
          <w:tcPr>
            <w:tcW w:w="772" w:type="dxa"/>
            <w:tcBorders>
              <w:top w:val="single" w:sz="4" w:space="0" w:color="auto"/>
              <w:left w:val="single" w:sz="4" w:space="0" w:color="auto"/>
              <w:bottom w:val="single" w:sz="4" w:space="0" w:color="auto"/>
              <w:right w:val="single" w:sz="4" w:space="0" w:color="auto"/>
            </w:tcBorders>
            <w:vAlign w:val="center"/>
            <w:tcPrChange w:id="982" w:author="Tomi Kangasvieri (Nokia)" w:date="2024-11-07T16:36:00Z" w16du:dateUtc="2024-11-07T14:36:00Z">
              <w:tcPr>
                <w:tcW w:w="772" w:type="dxa"/>
                <w:gridSpan w:val="5"/>
                <w:tcBorders>
                  <w:top w:val="single" w:sz="4" w:space="0" w:color="auto"/>
                  <w:left w:val="single" w:sz="4" w:space="0" w:color="auto"/>
                  <w:bottom w:val="single" w:sz="4" w:space="0" w:color="auto"/>
                  <w:right w:val="single" w:sz="4" w:space="0" w:color="auto"/>
                </w:tcBorders>
                <w:vAlign w:val="center"/>
              </w:tcPr>
            </w:tcPrChange>
          </w:tcPr>
          <w:p w14:paraId="55D28C57" w14:textId="77777777" w:rsidR="00B762D0" w:rsidRPr="001C7E11" w:rsidRDefault="00B762D0" w:rsidP="007D6F59">
            <w:pPr>
              <w:pStyle w:val="TAC"/>
              <w:rPr>
                <w:rFonts w:eastAsiaTheme="minorEastAsia"/>
                <w:lang w:val="en-US"/>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Change w:id="983" w:author="Tomi Kangasvieri (Nokia)" w:date="2024-11-07T16:36:00Z" w16du:dateUtc="2024-11-07T14:36:00Z">
              <w:tcPr>
                <w:tcW w:w="3117" w:type="dxa"/>
                <w:gridSpan w:val="5"/>
                <w:tcBorders>
                  <w:top w:val="single" w:sz="4" w:space="0" w:color="auto"/>
                  <w:left w:val="single" w:sz="4" w:space="0" w:color="auto"/>
                  <w:bottom w:val="single" w:sz="4" w:space="0" w:color="auto"/>
                  <w:right w:val="single" w:sz="4" w:space="0" w:color="auto"/>
                </w:tcBorders>
                <w:vAlign w:val="center"/>
              </w:tcPr>
            </w:tcPrChange>
          </w:tcPr>
          <w:p w14:paraId="095ED27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Change w:id="984" w:author="Tomi Kangasvieri (Nokia)" w:date="2024-11-07T16:36:00Z" w16du:dateUtc="2024-11-07T14:36:00Z">
              <w:tcPr>
                <w:tcW w:w="1496" w:type="dxa"/>
                <w:gridSpan w:val="3"/>
                <w:tcBorders>
                  <w:top w:val="single" w:sz="4" w:space="0" w:color="auto"/>
                  <w:left w:val="single" w:sz="4" w:space="0" w:color="auto"/>
                  <w:right w:val="single" w:sz="4" w:space="0" w:color="auto"/>
                </w:tcBorders>
                <w:vAlign w:val="center"/>
              </w:tcPr>
            </w:tcPrChange>
          </w:tcPr>
          <w:p w14:paraId="15BD693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043AC0C"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5" w:author="Tomi Kangasvieri (Nokia)" w:date="2024-11-07T16:36:00Z" w16du:dateUtc="2024-11-07T14: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86" w:author="Tomi Kangasvieri (Nokia)" w:date="2024-11-07T16:36:00Z" w16du:dateUtc="2024-11-07T14:36:00Z">
            <w:trPr>
              <w:gridBefore w:val="1"/>
              <w:gridAfter w:val="0"/>
              <w:trHeight w:val="29"/>
            </w:trPr>
          </w:trPrChange>
        </w:trPr>
        <w:tc>
          <w:tcPr>
            <w:tcW w:w="2067" w:type="dxa"/>
            <w:tcBorders>
              <w:top w:val="nil"/>
              <w:left w:val="single" w:sz="4" w:space="0" w:color="auto"/>
              <w:bottom w:val="nil"/>
              <w:right w:val="single" w:sz="4" w:space="0" w:color="auto"/>
            </w:tcBorders>
            <w:vAlign w:val="center"/>
            <w:tcPrChange w:id="987" w:author="Tomi Kangasvieri (Nokia)" w:date="2024-11-07T16:36:00Z" w16du:dateUtc="2024-11-07T14:36:00Z">
              <w:tcPr>
                <w:tcW w:w="2062" w:type="dxa"/>
                <w:gridSpan w:val="4"/>
                <w:tcBorders>
                  <w:top w:val="nil"/>
                  <w:left w:val="single" w:sz="4" w:space="0" w:color="auto"/>
                  <w:bottom w:val="nil"/>
                  <w:right w:val="single" w:sz="4" w:space="0" w:color="auto"/>
                </w:tcBorders>
                <w:vAlign w:val="center"/>
              </w:tcPr>
            </w:tcPrChange>
          </w:tcPr>
          <w:p w14:paraId="73459C5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Change w:id="988" w:author="Tomi Kangasvieri (Nokia)" w:date="2024-11-07T16:36:00Z" w16du:dateUtc="2024-11-07T14:36:00Z">
              <w:tcPr>
                <w:tcW w:w="1716" w:type="dxa"/>
                <w:gridSpan w:val="5"/>
                <w:tcBorders>
                  <w:top w:val="nil"/>
                  <w:left w:val="single" w:sz="4" w:space="0" w:color="auto"/>
                  <w:bottom w:val="nil"/>
                  <w:right w:val="single" w:sz="4" w:space="0" w:color="auto"/>
                </w:tcBorders>
                <w:vAlign w:val="center"/>
              </w:tcPr>
            </w:tcPrChange>
          </w:tcPr>
          <w:p w14:paraId="508B287E"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Change w:id="989" w:author="Tomi Kangasvieri (Nokia)" w:date="2024-11-07T16:36:00Z" w16du:dateUtc="2024-11-07T14:36:00Z">
              <w:tcPr>
                <w:tcW w:w="772" w:type="dxa"/>
                <w:gridSpan w:val="5"/>
                <w:tcBorders>
                  <w:top w:val="single" w:sz="4" w:space="0" w:color="auto"/>
                  <w:left w:val="single" w:sz="4" w:space="0" w:color="auto"/>
                  <w:bottom w:val="single" w:sz="4" w:space="0" w:color="auto"/>
                  <w:right w:val="single" w:sz="4" w:space="0" w:color="auto"/>
                </w:tcBorders>
                <w:vAlign w:val="center"/>
              </w:tcPr>
            </w:tcPrChange>
          </w:tcPr>
          <w:p w14:paraId="059D4BDC" w14:textId="77777777" w:rsidR="00B762D0" w:rsidRPr="001C7E11" w:rsidRDefault="00B762D0" w:rsidP="007D6F59">
            <w:pPr>
              <w:pStyle w:val="TAC"/>
              <w:rPr>
                <w:rFonts w:eastAsiaTheme="minorEastAsia"/>
                <w:lang w:val="en-US"/>
              </w:rPr>
            </w:pPr>
            <w:r w:rsidRPr="001C7E11">
              <w:rPr>
                <w:rFonts w:eastAsiaTheme="minorEastAsia"/>
                <w:lang w:val="en-US"/>
              </w:rPr>
              <w:t>n18</w:t>
            </w:r>
          </w:p>
        </w:tc>
        <w:tc>
          <w:tcPr>
            <w:tcW w:w="3114" w:type="dxa"/>
            <w:tcBorders>
              <w:top w:val="single" w:sz="4" w:space="0" w:color="auto"/>
              <w:left w:val="single" w:sz="4" w:space="0" w:color="auto"/>
              <w:bottom w:val="single" w:sz="4" w:space="0" w:color="auto"/>
              <w:right w:val="single" w:sz="4" w:space="0" w:color="auto"/>
            </w:tcBorders>
            <w:vAlign w:val="center"/>
            <w:tcPrChange w:id="990" w:author="Tomi Kangasvieri (Nokia)" w:date="2024-11-07T16:36:00Z" w16du:dateUtc="2024-11-07T14:36:00Z">
              <w:tcPr>
                <w:tcW w:w="3117" w:type="dxa"/>
                <w:gridSpan w:val="5"/>
                <w:tcBorders>
                  <w:top w:val="single" w:sz="4" w:space="0" w:color="auto"/>
                  <w:left w:val="single" w:sz="4" w:space="0" w:color="auto"/>
                  <w:bottom w:val="single" w:sz="4" w:space="0" w:color="auto"/>
                  <w:right w:val="single" w:sz="4" w:space="0" w:color="auto"/>
                </w:tcBorders>
                <w:vAlign w:val="center"/>
              </w:tcPr>
            </w:tcPrChange>
          </w:tcPr>
          <w:p w14:paraId="7E73E17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Change w:id="991" w:author="Tomi Kangasvieri (Nokia)" w:date="2024-11-07T16:36:00Z" w16du:dateUtc="2024-11-07T14:36:00Z">
              <w:tcPr>
                <w:tcW w:w="1496" w:type="dxa"/>
                <w:gridSpan w:val="3"/>
                <w:tcBorders>
                  <w:left w:val="single" w:sz="4" w:space="0" w:color="auto"/>
                  <w:right w:val="single" w:sz="4" w:space="0" w:color="auto"/>
                </w:tcBorders>
                <w:vAlign w:val="center"/>
              </w:tcPr>
            </w:tcPrChange>
          </w:tcPr>
          <w:p w14:paraId="3E9E0C1E" w14:textId="77777777" w:rsidR="00B762D0" w:rsidRPr="001C7E11" w:rsidRDefault="00B762D0" w:rsidP="007D6F59">
            <w:pPr>
              <w:pStyle w:val="TAC"/>
              <w:rPr>
                <w:rFonts w:eastAsiaTheme="minorEastAsia"/>
                <w:lang w:val="en-US" w:eastAsia="zh-CN"/>
              </w:rPr>
            </w:pPr>
          </w:p>
        </w:tc>
      </w:tr>
      <w:tr w:rsidR="00B762D0" w:rsidRPr="001C7E11" w14:paraId="42132CC9"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 w:author="Tomi Kangasvieri (Nokia)" w:date="2024-11-07T16:37:00Z" w16du:dateUtc="2024-11-07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93" w:author="Tomi Kangasvieri (Nokia)" w:date="2024-11-07T16:37:00Z" w16du:dateUtc="2024-11-07T14:37:00Z">
            <w:trPr>
              <w:gridBefore w:val="1"/>
              <w:gridAfter w:val="0"/>
              <w:trHeight w:val="29"/>
            </w:trPr>
          </w:trPrChange>
        </w:trPr>
        <w:tc>
          <w:tcPr>
            <w:tcW w:w="2067" w:type="dxa"/>
            <w:tcBorders>
              <w:top w:val="nil"/>
              <w:left w:val="single" w:sz="4" w:space="0" w:color="auto"/>
              <w:bottom w:val="single" w:sz="4" w:space="0" w:color="auto"/>
              <w:right w:val="single" w:sz="4" w:space="0" w:color="auto"/>
            </w:tcBorders>
            <w:vAlign w:val="center"/>
            <w:tcPrChange w:id="994" w:author="Tomi Kangasvieri (Nokia)" w:date="2024-11-07T16:37:00Z" w16du:dateUtc="2024-11-07T14:37:00Z">
              <w:tcPr>
                <w:tcW w:w="2062" w:type="dxa"/>
                <w:gridSpan w:val="4"/>
                <w:tcBorders>
                  <w:top w:val="nil"/>
                  <w:left w:val="single" w:sz="4" w:space="0" w:color="auto"/>
                  <w:bottom w:val="single" w:sz="4" w:space="0" w:color="auto"/>
                  <w:right w:val="single" w:sz="4" w:space="0" w:color="auto"/>
                </w:tcBorders>
                <w:vAlign w:val="center"/>
              </w:tcPr>
            </w:tcPrChange>
          </w:tcPr>
          <w:p w14:paraId="4F2C175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Change w:id="995" w:author="Tomi Kangasvieri (Nokia)" w:date="2024-11-07T16:37:00Z" w16du:dateUtc="2024-11-07T14:37:00Z">
              <w:tcPr>
                <w:tcW w:w="1716" w:type="dxa"/>
                <w:gridSpan w:val="5"/>
                <w:tcBorders>
                  <w:top w:val="nil"/>
                  <w:left w:val="single" w:sz="4" w:space="0" w:color="auto"/>
                  <w:bottom w:val="single" w:sz="4" w:space="0" w:color="auto"/>
                  <w:right w:val="single" w:sz="4" w:space="0" w:color="auto"/>
                </w:tcBorders>
                <w:vAlign w:val="center"/>
              </w:tcPr>
            </w:tcPrChange>
          </w:tcPr>
          <w:p w14:paraId="698802F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Change w:id="996" w:author="Tomi Kangasvieri (Nokia)" w:date="2024-11-07T16:37:00Z" w16du:dateUtc="2024-11-07T14:37:00Z">
              <w:tcPr>
                <w:tcW w:w="772" w:type="dxa"/>
                <w:gridSpan w:val="5"/>
                <w:tcBorders>
                  <w:top w:val="single" w:sz="4" w:space="0" w:color="auto"/>
                  <w:left w:val="single" w:sz="4" w:space="0" w:color="auto"/>
                  <w:bottom w:val="single" w:sz="4" w:space="0" w:color="auto"/>
                  <w:right w:val="single" w:sz="4" w:space="0" w:color="auto"/>
                </w:tcBorders>
                <w:vAlign w:val="center"/>
              </w:tcPr>
            </w:tcPrChange>
          </w:tcPr>
          <w:p w14:paraId="21E613C6" w14:textId="77777777" w:rsidR="00B762D0" w:rsidRPr="001C7E11" w:rsidRDefault="00B762D0" w:rsidP="007D6F59">
            <w:pPr>
              <w:pStyle w:val="TAC"/>
              <w:rPr>
                <w:rFonts w:eastAsiaTheme="minorEastAsia"/>
                <w:lang w:val="en-US"/>
              </w:rPr>
            </w:pPr>
            <w:r w:rsidRPr="001C7E11">
              <w:rPr>
                <w:rFonts w:eastAsiaTheme="minorEastAsia"/>
                <w:lang w:val="en-US"/>
              </w:rPr>
              <w:t>n41</w:t>
            </w:r>
          </w:p>
        </w:tc>
        <w:tc>
          <w:tcPr>
            <w:tcW w:w="3114" w:type="dxa"/>
            <w:tcBorders>
              <w:top w:val="single" w:sz="4" w:space="0" w:color="auto"/>
              <w:left w:val="single" w:sz="4" w:space="0" w:color="auto"/>
              <w:bottom w:val="single" w:sz="4" w:space="0" w:color="auto"/>
              <w:right w:val="single" w:sz="4" w:space="0" w:color="auto"/>
            </w:tcBorders>
            <w:vAlign w:val="center"/>
            <w:tcPrChange w:id="997" w:author="Tomi Kangasvieri (Nokia)" w:date="2024-11-07T16:37:00Z" w16du:dateUtc="2024-11-07T14:37:00Z">
              <w:tcPr>
                <w:tcW w:w="3117" w:type="dxa"/>
                <w:gridSpan w:val="5"/>
                <w:tcBorders>
                  <w:top w:val="single" w:sz="4" w:space="0" w:color="auto"/>
                  <w:left w:val="single" w:sz="4" w:space="0" w:color="auto"/>
                  <w:bottom w:val="single" w:sz="4" w:space="0" w:color="auto"/>
                  <w:right w:val="single" w:sz="4" w:space="0" w:color="auto"/>
                </w:tcBorders>
                <w:vAlign w:val="center"/>
              </w:tcPr>
            </w:tcPrChange>
          </w:tcPr>
          <w:p w14:paraId="1291513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single" w:sz="4" w:space="0" w:color="auto"/>
              <w:right w:val="single" w:sz="4" w:space="0" w:color="auto"/>
            </w:tcBorders>
            <w:vAlign w:val="center"/>
            <w:tcPrChange w:id="998" w:author="Tomi Kangasvieri (Nokia)" w:date="2024-11-07T16:37:00Z" w16du:dateUtc="2024-11-07T14:37:00Z">
              <w:tcPr>
                <w:tcW w:w="1496" w:type="dxa"/>
                <w:gridSpan w:val="3"/>
                <w:tcBorders>
                  <w:left w:val="single" w:sz="4" w:space="0" w:color="auto"/>
                  <w:bottom w:val="single" w:sz="4" w:space="0" w:color="auto"/>
                  <w:right w:val="single" w:sz="4" w:space="0" w:color="auto"/>
                </w:tcBorders>
                <w:vAlign w:val="center"/>
              </w:tcPr>
            </w:tcPrChange>
          </w:tcPr>
          <w:p w14:paraId="6BE4C2D4" w14:textId="77777777" w:rsidR="00B762D0" w:rsidRPr="001C7E11" w:rsidRDefault="00B762D0" w:rsidP="007D6F59">
            <w:pPr>
              <w:pStyle w:val="TAC"/>
              <w:rPr>
                <w:rFonts w:eastAsiaTheme="minorEastAsia"/>
                <w:lang w:val="en-US" w:eastAsia="zh-CN"/>
              </w:rPr>
            </w:pPr>
          </w:p>
        </w:tc>
      </w:tr>
      <w:tr w:rsidR="00B762D0" w:rsidRPr="001C7E11" w14:paraId="1B9BDBDE"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9" w:author="Tomi Kangasvieri (Nokia)" w:date="2024-11-07T16:37:00Z" w16du:dateUtc="2024-11-07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00" w:author="Tomi Kangasvieri (Nokia)" w:date="2024-11-07T16:37:00Z" w16du:dateUtc="2024-11-07T14:37:00Z">
            <w:trPr>
              <w:gridBefore w:val="1"/>
              <w:gridAfter w:val="0"/>
              <w:trHeight w:val="29"/>
            </w:trPr>
          </w:trPrChange>
        </w:trPr>
        <w:tc>
          <w:tcPr>
            <w:tcW w:w="2067" w:type="dxa"/>
            <w:tcBorders>
              <w:top w:val="nil"/>
              <w:left w:val="single" w:sz="4" w:space="0" w:color="auto"/>
              <w:bottom w:val="nil"/>
              <w:right w:val="single" w:sz="4" w:space="0" w:color="auto"/>
            </w:tcBorders>
            <w:tcPrChange w:id="1001" w:author="Tomi Kangasvieri (Nokia)" w:date="2024-11-07T16:37:00Z" w16du:dateUtc="2024-11-07T14:37:00Z">
              <w:tcPr>
                <w:tcW w:w="2067" w:type="dxa"/>
                <w:gridSpan w:val="5"/>
                <w:tcBorders>
                  <w:top w:val="nil"/>
                  <w:left w:val="single" w:sz="4" w:space="0" w:color="auto"/>
                  <w:bottom w:val="nil"/>
                  <w:right w:val="single" w:sz="4" w:space="0" w:color="auto"/>
                </w:tcBorders>
              </w:tcPr>
            </w:tcPrChange>
          </w:tcPr>
          <w:p w14:paraId="74A9F8E7" w14:textId="77777777" w:rsidR="00B762D0" w:rsidRPr="001C7E11" w:rsidRDefault="00B762D0" w:rsidP="007D6F59">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5" w:type="dxa"/>
            <w:tcBorders>
              <w:top w:val="nil"/>
              <w:left w:val="single" w:sz="4" w:space="0" w:color="auto"/>
              <w:bottom w:val="nil"/>
              <w:right w:val="single" w:sz="4" w:space="0" w:color="auto"/>
            </w:tcBorders>
            <w:tcPrChange w:id="1002" w:author="Tomi Kangasvieri (Nokia)" w:date="2024-11-07T16:37:00Z" w16du:dateUtc="2024-11-07T14:37:00Z">
              <w:tcPr>
                <w:tcW w:w="1715" w:type="dxa"/>
                <w:gridSpan w:val="5"/>
                <w:tcBorders>
                  <w:top w:val="nil"/>
                  <w:left w:val="single" w:sz="4" w:space="0" w:color="auto"/>
                  <w:bottom w:val="nil"/>
                  <w:right w:val="single" w:sz="4" w:space="0" w:color="auto"/>
                </w:tcBorders>
              </w:tcPr>
            </w:tcPrChange>
          </w:tcPr>
          <w:p w14:paraId="37BEA69C"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280A8FB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CA_n3A-n18A</w:t>
            </w:r>
          </w:p>
          <w:p w14:paraId="3837CED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5007283B" w14:textId="77777777" w:rsidR="00B762D0" w:rsidRPr="001C7E11" w:rsidRDefault="00B762D0" w:rsidP="007D6F59">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Change w:id="1003" w:author="Tomi Kangasvieri (Nokia)" w:date="2024-11-07T16:37:00Z" w16du:dateUtc="2024-11-07T14:37:00Z">
              <w:tcPr>
                <w:tcW w:w="772" w:type="dxa"/>
                <w:gridSpan w:val="5"/>
                <w:tcBorders>
                  <w:top w:val="single" w:sz="4" w:space="0" w:color="auto"/>
                  <w:left w:val="single" w:sz="4" w:space="0" w:color="auto"/>
                  <w:bottom w:val="single" w:sz="4" w:space="0" w:color="auto"/>
                  <w:right w:val="single" w:sz="4" w:space="0" w:color="auto"/>
                </w:tcBorders>
              </w:tcPr>
            </w:tcPrChange>
          </w:tcPr>
          <w:p w14:paraId="3D9F51A0" w14:textId="77777777" w:rsidR="00B762D0" w:rsidRPr="001C7E11" w:rsidRDefault="00B762D0" w:rsidP="007D6F59">
            <w:pPr>
              <w:pStyle w:val="TAC"/>
              <w:rPr>
                <w:rFonts w:eastAsiaTheme="minorEastAsia"/>
                <w:lang w:val="en-US"/>
              </w:rPr>
            </w:pPr>
            <w:r w:rsidRPr="001C7E11">
              <w:rPr>
                <w:rFonts w:eastAsiaTheme="minorEastAsia"/>
                <w:szCs w:val="18"/>
              </w:rPr>
              <w:t>n3</w:t>
            </w:r>
          </w:p>
        </w:tc>
        <w:tc>
          <w:tcPr>
            <w:tcW w:w="3114" w:type="dxa"/>
            <w:tcBorders>
              <w:top w:val="single" w:sz="4" w:space="0" w:color="auto"/>
              <w:left w:val="single" w:sz="4" w:space="0" w:color="auto"/>
              <w:bottom w:val="single" w:sz="4" w:space="0" w:color="auto"/>
              <w:right w:val="single" w:sz="4" w:space="0" w:color="auto"/>
            </w:tcBorders>
            <w:vAlign w:val="center"/>
            <w:tcPrChange w:id="1004" w:author="Tomi Kangasvieri (Nokia)" w:date="2024-11-07T16:37:00Z" w16du:dateUtc="2024-11-07T14:37:00Z">
              <w:tcPr>
                <w:tcW w:w="3114" w:type="dxa"/>
                <w:gridSpan w:val="4"/>
                <w:tcBorders>
                  <w:top w:val="single" w:sz="4" w:space="0" w:color="auto"/>
                  <w:left w:val="single" w:sz="4" w:space="0" w:color="auto"/>
                  <w:bottom w:val="single" w:sz="4" w:space="0" w:color="auto"/>
                  <w:right w:val="single" w:sz="4" w:space="0" w:color="auto"/>
                </w:tcBorders>
                <w:vAlign w:val="center"/>
              </w:tcPr>
            </w:tcPrChange>
          </w:tcPr>
          <w:p w14:paraId="240B3A1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Change w:id="1005" w:author="Tomi Kangasvieri (Nokia)" w:date="2024-11-07T16:37:00Z" w16du:dateUtc="2024-11-07T14:37:00Z">
              <w:tcPr>
                <w:tcW w:w="1495" w:type="dxa"/>
                <w:gridSpan w:val="3"/>
                <w:tcBorders>
                  <w:top w:val="single" w:sz="4" w:space="0" w:color="auto"/>
                  <w:left w:val="single" w:sz="4" w:space="0" w:color="auto"/>
                  <w:right w:val="single" w:sz="4" w:space="0" w:color="auto"/>
                </w:tcBorders>
                <w:vAlign w:val="center"/>
              </w:tcPr>
            </w:tcPrChange>
          </w:tcPr>
          <w:p w14:paraId="5DBFA14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1F84625"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6" w:author="Tomi Kangasvieri (Nokia)" w:date="2024-11-07T16:37:00Z" w16du:dateUtc="2024-11-07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07" w:author="Tomi Kangasvieri (Nokia)" w:date="2024-11-07T16:37:00Z" w16du:dateUtc="2024-11-07T14:37:00Z">
            <w:trPr>
              <w:gridBefore w:val="1"/>
              <w:gridAfter w:val="0"/>
              <w:trHeight w:val="29"/>
            </w:trPr>
          </w:trPrChange>
        </w:trPr>
        <w:tc>
          <w:tcPr>
            <w:tcW w:w="2067" w:type="dxa"/>
            <w:tcBorders>
              <w:top w:val="nil"/>
              <w:left w:val="single" w:sz="4" w:space="0" w:color="auto"/>
              <w:bottom w:val="nil"/>
              <w:right w:val="single" w:sz="4" w:space="0" w:color="auto"/>
            </w:tcBorders>
            <w:tcPrChange w:id="1008" w:author="Tomi Kangasvieri (Nokia)" w:date="2024-11-07T16:37:00Z" w16du:dateUtc="2024-11-07T14:37:00Z">
              <w:tcPr>
                <w:tcW w:w="2067" w:type="dxa"/>
                <w:gridSpan w:val="5"/>
                <w:tcBorders>
                  <w:top w:val="nil"/>
                  <w:left w:val="single" w:sz="4" w:space="0" w:color="auto"/>
                  <w:bottom w:val="nil"/>
                  <w:right w:val="single" w:sz="4" w:space="0" w:color="auto"/>
                </w:tcBorders>
              </w:tcPr>
            </w:tcPrChange>
          </w:tcPr>
          <w:p w14:paraId="454EA5C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tcPrChange w:id="1009" w:author="Tomi Kangasvieri (Nokia)" w:date="2024-11-07T16:37:00Z" w16du:dateUtc="2024-11-07T14:37:00Z">
              <w:tcPr>
                <w:tcW w:w="1715" w:type="dxa"/>
                <w:gridSpan w:val="5"/>
                <w:tcBorders>
                  <w:top w:val="nil"/>
                  <w:left w:val="single" w:sz="4" w:space="0" w:color="auto"/>
                  <w:bottom w:val="nil"/>
                  <w:right w:val="single" w:sz="4" w:space="0" w:color="auto"/>
                </w:tcBorders>
              </w:tcPr>
            </w:tcPrChange>
          </w:tcPr>
          <w:p w14:paraId="753A5366"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Change w:id="1010" w:author="Tomi Kangasvieri (Nokia)" w:date="2024-11-07T16:37:00Z" w16du:dateUtc="2024-11-07T14:37:00Z">
              <w:tcPr>
                <w:tcW w:w="772" w:type="dxa"/>
                <w:gridSpan w:val="5"/>
                <w:tcBorders>
                  <w:top w:val="single" w:sz="4" w:space="0" w:color="auto"/>
                  <w:left w:val="single" w:sz="4" w:space="0" w:color="auto"/>
                  <w:bottom w:val="single" w:sz="4" w:space="0" w:color="auto"/>
                  <w:right w:val="single" w:sz="4" w:space="0" w:color="auto"/>
                </w:tcBorders>
              </w:tcPr>
            </w:tcPrChange>
          </w:tcPr>
          <w:p w14:paraId="599E7247" w14:textId="77777777" w:rsidR="00B762D0" w:rsidRPr="001C7E11" w:rsidRDefault="00B762D0" w:rsidP="007D6F59">
            <w:pPr>
              <w:pStyle w:val="TAC"/>
              <w:rPr>
                <w:rFonts w:eastAsiaTheme="minorEastAsia"/>
                <w:lang w:val="en-US"/>
              </w:rPr>
            </w:pPr>
            <w:r w:rsidRPr="001C7E11">
              <w:rPr>
                <w:rFonts w:eastAsiaTheme="minorEastAsia"/>
                <w:szCs w:val="18"/>
              </w:rPr>
              <w:t>n18</w:t>
            </w:r>
          </w:p>
        </w:tc>
        <w:tc>
          <w:tcPr>
            <w:tcW w:w="3114" w:type="dxa"/>
            <w:tcBorders>
              <w:top w:val="single" w:sz="4" w:space="0" w:color="auto"/>
              <w:left w:val="single" w:sz="4" w:space="0" w:color="auto"/>
              <w:bottom w:val="single" w:sz="4" w:space="0" w:color="auto"/>
              <w:right w:val="single" w:sz="4" w:space="0" w:color="auto"/>
            </w:tcBorders>
            <w:vAlign w:val="center"/>
            <w:tcPrChange w:id="1011" w:author="Tomi Kangasvieri (Nokia)" w:date="2024-11-07T16:37:00Z" w16du:dateUtc="2024-11-07T14:37:00Z">
              <w:tcPr>
                <w:tcW w:w="3114" w:type="dxa"/>
                <w:gridSpan w:val="4"/>
                <w:tcBorders>
                  <w:top w:val="single" w:sz="4" w:space="0" w:color="auto"/>
                  <w:left w:val="single" w:sz="4" w:space="0" w:color="auto"/>
                  <w:bottom w:val="single" w:sz="4" w:space="0" w:color="auto"/>
                  <w:right w:val="single" w:sz="4" w:space="0" w:color="auto"/>
                </w:tcBorders>
                <w:vAlign w:val="center"/>
              </w:tcPr>
            </w:tcPrChange>
          </w:tcPr>
          <w:p w14:paraId="2E93024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Change w:id="1012" w:author="Tomi Kangasvieri (Nokia)" w:date="2024-11-07T16:37:00Z" w16du:dateUtc="2024-11-07T14:37:00Z">
              <w:tcPr>
                <w:tcW w:w="1495" w:type="dxa"/>
                <w:gridSpan w:val="3"/>
                <w:tcBorders>
                  <w:left w:val="single" w:sz="4" w:space="0" w:color="auto"/>
                  <w:right w:val="single" w:sz="4" w:space="0" w:color="auto"/>
                </w:tcBorders>
                <w:vAlign w:val="center"/>
              </w:tcPr>
            </w:tcPrChange>
          </w:tcPr>
          <w:p w14:paraId="58CC557B" w14:textId="77777777" w:rsidR="00B762D0" w:rsidRPr="001C7E11" w:rsidRDefault="00B762D0" w:rsidP="007D6F59">
            <w:pPr>
              <w:pStyle w:val="TAC"/>
              <w:rPr>
                <w:rFonts w:eastAsiaTheme="minorEastAsia"/>
                <w:lang w:val="en-US" w:eastAsia="zh-CN"/>
              </w:rPr>
            </w:pPr>
          </w:p>
        </w:tc>
      </w:tr>
      <w:tr w:rsidR="00B762D0" w:rsidRPr="001C7E11" w14:paraId="0EED851E"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3" w:author="Tomi Kangasvieri (Nokia)" w:date="2024-11-07T16:37:00Z" w16du:dateUtc="2024-11-07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14" w:author="Tomi Kangasvieri (Nokia)" w:date="2024-11-07T16:37:00Z" w16du:dateUtc="2024-11-07T14:37:00Z">
            <w:trPr>
              <w:gridBefore w:val="1"/>
              <w:gridAfter w:val="0"/>
              <w:trHeight w:val="29"/>
            </w:trPr>
          </w:trPrChange>
        </w:trPr>
        <w:tc>
          <w:tcPr>
            <w:tcW w:w="2067" w:type="dxa"/>
            <w:tcBorders>
              <w:top w:val="nil"/>
              <w:left w:val="single" w:sz="4" w:space="0" w:color="auto"/>
              <w:bottom w:val="single" w:sz="4" w:space="0" w:color="auto"/>
              <w:right w:val="single" w:sz="4" w:space="0" w:color="auto"/>
            </w:tcBorders>
            <w:tcPrChange w:id="1015" w:author="Tomi Kangasvieri (Nokia)" w:date="2024-11-07T16:37:00Z" w16du:dateUtc="2024-11-07T14:37:00Z">
              <w:tcPr>
                <w:tcW w:w="2067" w:type="dxa"/>
                <w:gridSpan w:val="5"/>
                <w:tcBorders>
                  <w:top w:val="nil"/>
                  <w:left w:val="single" w:sz="4" w:space="0" w:color="auto"/>
                  <w:bottom w:val="single" w:sz="4" w:space="0" w:color="auto"/>
                  <w:right w:val="single" w:sz="4" w:space="0" w:color="auto"/>
                </w:tcBorders>
              </w:tcPr>
            </w:tcPrChange>
          </w:tcPr>
          <w:p w14:paraId="1CA7D9F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tcPrChange w:id="1016" w:author="Tomi Kangasvieri (Nokia)" w:date="2024-11-07T16:37:00Z" w16du:dateUtc="2024-11-07T14:37:00Z">
              <w:tcPr>
                <w:tcW w:w="1715" w:type="dxa"/>
                <w:gridSpan w:val="5"/>
                <w:tcBorders>
                  <w:top w:val="nil"/>
                  <w:left w:val="single" w:sz="4" w:space="0" w:color="auto"/>
                  <w:bottom w:val="single" w:sz="4" w:space="0" w:color="auto"/>
                  <w:right w:val="single" w:sz="4" w:space="0" w:color="auto"/>
                </w:tcBorders>
              </w:tcPr>
            </w:tcPrChange>
          </w:tcPr>
          <w:p w14:paraId="6E61175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Change w:id="1017" w:author="Tomi Kangasvieri (Nokia)" w:date="2024-11-07T16:37:00Z" w16du:dateUtc="2024-11-07T14:37:00Z">
              <w:tcPr>
                <w:tcW w:w="772" w:type="dxa"/>
                <w:gridSpan w:val="5"/>
                <w:tcBorders>
                  <w:top w:val="single" w:sz="4" w:space="0" w:color="auto"/>
                  <w:left w:val="single" w:sz="4" w:space="0" w:color="auto"/>
                  <w:bottom w:val="single" w:sz="4" w:space="0" w:color="auto"/>
                  <w:right w:val="single" w:sz="4" w:space="0" w:color="auto"/>
                </w:tcBorders>
              </w:tcPr>
            </w:tcPrChange>
          </w:tcPr>
          <w:p w14:paraId="1DC868AD" w14:textId="77777777" w:rsidR="00B762D0" w:rsidRPr="001C7E11" w:rsidRDefault="00B762D0" w:rsidP="007D6F59">
            <w:pPr>
              <w:pStyle w:val="TAC"/>
              <w:rPr>
                <w:rFonts w:eastAsiaTheme="minorEastAsia"/>
                <w:lang w:val="en-US"/>
              </w:rPr>
            </w:pPr>
            <w:r w:rsidRPr="001C7E11">
              <w:rPr>
                <w:rFonts w:eastAsiaTheme="minorEastAsia"/>
                <w:szCs w:val="18"/>
              </w:rPr>
              <w:t>n77</w:t>
            </w:r>
          </w:p>
        </w:tc>
        <w:tc>
          <w:tcPr>
            <w:tcW w:w="3114" w:type="dxa"/>
            <w:tcBorders>
              <w:top w:val="single" w:sz="4" w:space="0" w:color="auto"/>
              <w:left w:val="single" w:sz="4" w:space="0" w:color="auto"/>
              <w:bottom w:val="single" w:sz="4" w:space="0" w:color="auto"/>
              <w:right w:val="single" w:sz="4" w:space="0" w:color="auto"/>
            </w:tcBorders>
            <w:vAlign w:val="center"/>
            <w:tcPrChange w:id="1018" w:author="Tomi Kangasvieri (Nokia)" w:date="2024-11-07T16:37:00Z" w16du:dateUtc="2024-11-07T14:37:00Z">
              <w:tcPr>
                <w:tcW w:w="3114" w:type="dxa"/>
                <w:gridSpan w:val="4"/>
                <w:tcBorders>
                  <w:top w:val="single" w:sz="4" w:space="0" w:color="auto"/>
                  <w:left w:val="single" w:sz="4" w:space="0" w:color="auto"/>
                  <w:bottom w:val="single" w:sz="4" w:space="0" w:color="auto"/>
                  <w:right w:val="single" w:sz="4" w:space="0" w:color="auto"/>
                </w:tcBorders>
                <w:vAlign w:val="center"/>
              </w:tcPr>
            </w:tcPrChange>
          </w:tcPr>
          <w:p w14:paraId="2C647E3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Change w:id="1019" w:author="Tomi Kangasvieri (Nokia)" w:date="2024-11-07T16:37:00Z" w16du:dateUtc="2024-11-07T14:37:00Z">
              <w:tcPr>
                <w:tcW w:w="1495" w:type="dxa"/>
                <w:gridSpan w:val="3"/>
                <w:tcBorders>
                  <w:left w:val="single" w:sz="4" w:space="0" w:color="auto"/>
                  <w:bottom w:val="single" w:sz="4" w:space="0" w:color="auto"/>
                  <w:right w:val="single" w:sz="4" w:space="0" w:color="auto"/>
                </w:tcBorders>
                <w:vAlign w:val="center"/>
              </w:tcPr>
            </w:tcPrChange>
          </w:tcPr>
          <w:p w14:paraId="264A6410" w14:textId="77777777" w:rsidR="00B762D0" w:rsidRPr="001C7E11" w:rsidRDefault="00B762D0" w:rsidP="007D6F59">
            <w:pPr>
              <w:pStyle w:val="TAC"/>
              <w:rPr>
                <w:rFonts w:eastAsiaTheme="minorEastAsia"/>
                <w:lang w:val="en-US" w:eastAsia="zh-CN"/>
              </w:rPr>
            </w:pPr>
          </w:p>
        </w:tc>
      </w:tr>
      <w:tr w:rsidR="00B762D0" w:rsidRPr="001C7E11" w14:paraId="1FA6A0FE"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0" w:author="Tomi Kangasvieri (Nokia)" w:date="2024-11-07T16:37:00Z" w16du:dateUtc="2024-11-07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21" w:author="Tomi Kangasvieri (Nokia)" w:date="2024-11-07T16:37:00Z" w16du:dateUtc="2024-11-07T14:37:00Z">
            <w:trPr>
              <w:gridBefore w:val="1"/>
              <w:gridAfter w:val="0"/>
              <w:trHeight w:val="29"/>
            </w:trPr>
          </w:trPrChange>
        </w:trPr>
        <w:tc>
          <w:tcPr>
            <w:tcW w:w="2067" w:type="dxa"/>
            <w:tcBorders>
              <w:top w:val="single" w:sz="4" w:space="0" w:color="auto"/>
              <w:left w:val="single" w:sz="4" w:space="0" w:color="auto"/>
              <w:bottom w:val="nil"/>
              <w:right w:val="single" w:sz="4" w:space="0" w:color="auto"/>
            </w:tcBorders>
            <w:tcPrChange w:id="1022" w:author="Tomi Kangasvieri (Nokia)" w:date="2024-11-07T16:37:00Z" w16du:dateUtc="2024-11-07T14:37:00Z">
              <w:tcPr>
                <w:tcW w:w="2067" w:type="dxa"/>
                <w:gridSpan w:val="5"/>
                <w:tcBorders>
                  <w:top w:val="single" w:sz="4" w:space="0" w:color="auto"/>
                  <w:left w:val="single" w:sz="4" w:space="0" w:color="auto"/>
                  <w:bottom w:val="nil"/>
                  <w:right w:val="single" w:sz="4" w:space="0" w:color="auto"/>
                </w:tcBorders>
              </w:tcPr>
            </w:tcPrChange>
          </w:tcPr>
          <w:p w14:paraId="4918986E" w14:textId="77777777" w:rsidR="00B762D0" w:rsidRPr="001C7E11" w:rsidRDefault="00B762D0" w:rsidP="007D6F59">
            <w:pPr>
              <w:pStyle w:val="TAC"/>
              <w:rPr>
                <w:rFonts w:eastAsiaTheme="minorEastAsia"/>
                <w:lang w:val="en-US"/>
              </w:rPr>
            </w:pPr>
            <w:r w:rsidRPr="001C7E11">
              <w:rPr>
                <w:rFonts w:eastAsiaTheme="minorEastAsia"/>
                <w:lang w:val="en-US"/>
              </w:rPr>
              <w:t>CA_n3A-n18A-n77(2A)</w:t>
            </w:r>
          </w:p>
        </w:tc>
        <w:tc>
          <w:tcPr>
            <w:tcW w:w="1715" w:type="dxa"/>
            <w:tcBorders>
              <w:top w:val="single" w:sz="4" w:space="0" w:color="auto"/>
              <w:left w:val="single" w:sz="4" w:space="0" w:color="auto"/>
              <w:bottom w:val="nil"/>
              <w:right w:val="single" w:sz="4" w:space="0" w:color="auto"/>
            </w:tcBorders>
            <w:tcPrChange w:id="1023" w:author="Tomi Kangasvieri (Nokia)" w:date="2024-11-07T16:37:00Z" w16du:dateUtc="2024-11-07T14:37:00Z">
              <w:tcPr>
                <w:tcW w:w="1715" w:type="dxa"/>
                <w:gridSpan w:val="5"/>
                <w:tcBorders>
                  <w:top w:val="single" w:sz="4" w:space="0" w:color="auto"/>
                  <w:left w:val="single" w:sz="4" w:space="0" w:color="auto"/>
                  <w:bottom w:val="nil"/>
                  <w:right w:val="single" w:sz="4" w:space="0" w:color="auto"/>
                </w:tcBorders>
              </w:tcPr>
            </w:tcPrChange>
          </w:tcPr>
          <w:p w14:paraId="4F9C8735"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42FBCE8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CA_n3A-n18A</w:t>
            </w:r>
          </w:p>
          <w:p w14:paraId="512ED57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0CBF96C4" w14:textId="77777777" w:rsidR="00B762D0" w:rsidRPr="001C7E11" w:rsidRDefault="00B762D0" w:rsidP="007D6F59">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Change w:id="1024" w:author="Tomi Kangasvieri (Nokia)" w:date="2024-11-07T16:37:00Z" w16du:dateUtc="2024-11-07T14:37:00Z">
              <w:tcPr>
                <w:tcW w:w="772" w:type="dxa"/>
                <w:gridSpan w:val="5"/>
                <w:tcBorders>
                  <w:top w:val="single" w:sz="4" w:space="0" w:color="auto"/>
                  <w:left w:val="single" w:sz="4" w:space="0" w:color="auto"/>
                  <w:bottom w:val="single" w:sz="4" w:space="0" w:color="auto"/>
                  <w:right w:val="single" w:sz="4" w:space="0" w:color="auto"/>
                </w:tcBorders>
              </w:tcPr>
            </w:tcPrChange>
          </w:tcPr>
          <w:p w14:paraId="2D078597" w14:textId="77777777" w:rsidR="00B762D0" w:rsidRPr="001C7E11" w:rsidRDefault="00B762D0" w:rsidP="007D6F59">
            <w:pPr>
              <w:pStyle w:val="TAC"/>
              <w:rPr>
                <w:rFonts w:eastAsiaTheme="minorEastAsia"/>
                <w:szCs w:val="18"/>
              </w:rPr>
            </w:pPr>
            <w:r w:rsidRPr="001C7E11">
              <w:rPr>
                <w:rFonts w:eastAsiaTheme="minorEastAsia"/>
                <w:szCs w:val="18"/>
              </w:rPr>
              <w:t>n3</w:t>
            </w:r>
          </w:p>
        </w:tc>
        <w:tc>
          <w:tcPr>
            <w:tcW w:w="3114" w:type="dxa"/>
            <w:tcBorders>
              <w:top w:val="single" w:sz="4" w:space="0" w:color="auto"/>
              <w:left w:val="single" w:sz="4" w:space="0" w:color="auto"/>
              <w:bottom w:val="single" w:sz="4" w:space="0" w:color="auto"/>
              <w:right w:val="single" w:sz="4" w:space="0" w:color="auto"/>
            </w:tcBorders>
            <w:vAlign w:val="center"/>
            <w:tcPrChange w:id="1025" w:author="Tomi Kangasvieri (Nokia)" w:date="2024-11-07T16:37:00Z" w16du:dateUtc="2024-11-07T14:37:00Z">
              <w:tcPr>
                <w:tcW w:w="3114" w:type="dxa"/>
                <w:gridSpan w:val="4"/>
                <w:tcBorders>
                  <w:top w:val="single" w:sz="4" w:space="0" w:color="auto"/>
                  <w:left w:val="single" w:sz="4" w:space="0" w:color="auto"/>
                  <w:bottom w:val="single" w:sz="4" w:space="0" w:color="auto"/>
                  <w:right w:val="single" w:sz="4" w:space="0" w:color="auto"/>
                </w:tcBorders>
                <w:vAlign w:val="center"/>
              </w:tcPr>
            </w:tcPrChange>
          </w:tcPr>
          <w:p w14:paraId="149CC80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Change w:id="1026" w:author="Tomi Kangasvieri (Nokia)" w:date="2024-11-07T16:37:00Z" w16du:dateUtc="2024-11-07T14:37:00Z">
              <w:tcPr>
                <w:tcW w:w="1495" w:type="dxa"/>
                <w:gridSpan w:val="3"/>
                <w:tcBorders>
                  <w:left w:val="single" w:sz="4" w:space="0" w:color="auto"/>
                  <w:bottom w:val="nil"/>
                  <w:right w:val="single" w:sz="4" w:space="0" w:color="auto"/>
                </w:tcBorders>
                <w:vAlign w:val="center"/>
              </w:tcPr>
            </w:tcPrChange>
          </w:tcPr>
          <w:p w14:paraId="5DB263AC"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659F1346" w14:textId="77777777" w:rsidTr="007D6F59">
        <w:trPr>
          <w:trHeight w:val="29"/>
        </w:trPr>
        <w:tc>
          <w:tcPr>
            <w:tcW w:w="2067" w:type="dxa"/>
            <w:tcBorders>
              <w:top w:val="nil"/>
              <w:left w:val="single" w:sz="4" w:space="0" w:color="auto"/>
              <w:bottom w:val="nil"/>
              <w:right w:val="single" w:sz="4" w:space="0" w:color="auto"/>
            </w:tcBorders>
          </w:tcPr>
          <w:p w14:paraId="567AEC2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tcPr>
          <w:p w14:paraId="44C1FFF0"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61847260" w14:textId="77777777" w:rsidR="00B762D0" w:rsidRPr="001C7E11" w:rsidRDefault="00B762D0" w:rsidP="007D6F59">
            <w:pPr>
              <w:pStyle w:val="TAC"/>
              <w:rPr>
                <w:rFonts w:eastAsiaTheme="minorEastAsia"/>
                <w:szCs w:val="18"/>
              </w:rPr>
            </w:pPr>
            <w:r w:rsidRPr="001C7E11">
              <w:rPr>
                <w:rFonts w:eastAsiaTheme="minorEastAsia"/>
                <w:szCs w:val="18"/>
              </w:rPr>
              <w:t>n18</w:t>
            </w:r>
          </w:p>
        </w:tc>
        <w:tc>
          <w:tcPr>
            <w:tcW w:w="3114" w:type="dxa"/>
            <w:tcBorders>
              <w:top w:val="single" w:sz="4" w:space="0" w:color="auto"/>
              <w:left w:val="single" w:sz="4" w:space="0" w:color="auto"/>
              <w:bottom w:val="single" w:sz="4" w:space="0" w:color="auto"/>
              <w:right w:val="single" w:sz="4" w:space="0" w:color="auto"/>
            </w:tcBorders>
            <w:vAlign w:val="center"/>
          </w:tcPr>
          <w:p w14:paraId="3124C51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6AA8B7C6" w14:textId="77777777" w:rsidR="00B762D0" w:rsidRPr="001C7E11" w:rsidRDefault="00B762D0" w:rsidP="007D6F59">
            <w:pPr>
              <w:pStyle w:val="TAC"/>
              <w:rPr>
                <w:rFonts w:eastAsiaTheme="minorEastAsia"/>
                <w:lang w:val="en-US" w:eastAsia="zh-CN"/>
              </w:rPr>
            </w:pPr>
          </w:p>
        </w:tc>
      </w:tr>
      <w:tr w:rsidR="00B762D0" w:rsidRPr="001C7E11" w14:paraId="6C5891A2" w14:textId="77777777" w:rsidTr="007D6F59">
        <w:trPr>
          <w:trHeight w:val="29"/>
        </w:trPr>
        <w:tc>
          <w:tcPr>
            <w:tcW w:w="2067" w:type="dxa"/>
            <w:tcBorders>
              <w:top w:val="nil"/>
              <w:left w:val="single" w:sz="4" w:space="0" w:color="auto"/>
              <w:bottom w:val="single" w:sz="4" w:space="0" w:color="auto"/>
              <w:right w:val="single" w:sz="4" w:space="0" w:color="auto"/>
            </w:tcBorders>
          </w:tcPr>
          <w:p w14:paraId="22B3574C"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tcPr>
          <w:p w14:paraId="5528C38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17E28989" w14:textId="77777777" w:rsidR="00B762D0" w:rsidRPr="001C7E11" w:rsidRDefault="00B762D0" w:rsidP="007D6F59">
            <w:pPr>
              <w:pStyle w:val="TAC"/>
              <w:rPr>
                <w:rFonts w:eastAsiaTheme="minorEastAsia"/>
                <w:szCs w:val="18"/>
              </w:rPr>
            </w:pPr>
            <w:r w:rsidRPr="001C7E11">
              <w:rPr>
                <w:rFonts w:eastAsiaTheme="minorEastAsia"/>
                <w:szCs w:val="18"/>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8C2FEA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BB0E547" w14:textId="77777777" w:rsidR="00B762D0" w:rsidRPr="001C7E11" w:rsidRDefault="00B762D0" w:rsidP="007D6F59">
            <w:pPr>
              <w:pStyle w:val="TAC"/>
              <w:rPr>
                <w:rFonts w:eastAsiaTheme="minorEastAsia"/>
                <w:lang w:val="en-US" w:eastAsia="zh-CN"/>
              </w:rPr>
            </w:pPr>
          </w:p>
        </w:tc>
      </w:tr>
      <w:tr w:rsidR="00B762D0" w:rsidRPr="001C7E11" w14:paraId="16CC11AA" w14:textId="77777777" w:rsidTr="007D6F59">
        <w:trPr>
          <w:trHeight w:val="29"/>
        </w:trPr>
        <w:tc>
          <w:tcPr>
            <w:tcW w:w="2067" w:type="dxa"/>
            <w:tcBorders>
              <w:top w:val="nil"/>
              <w:left w:val="single" w:sz="4" w:space="0" w:color="auto"/>
              <w:bottom w:val="nil"/>
              <w:right w:val="single" w:sz="4" w:space="0" w:color="auto"/>
            </w:tcBorders>
          </w:tcPr>
          <w:p w14:paraId="1CD7E093" w14:textId="77777777" w:rsidR="00B762D0" w:rsidRPr="001C7E11" w:rsidRDefault="00B762D0" w:rsidP="007D6F59">
            <w:pPr>
              <w:pStyle w:val="TAC"/>
              <w:rPr>
                <w:rFonts w:eastAsia="MS Mincho"/>
                <w:lang w:val="en-US" w:eastAsia="zh-CN"/>
              </w:rPr>
            </w:pPr>
            <w:r w:rsidRPr="001C7E11">
              <w:rPr>
                <w:rFonts w:eastAsiaTheme="minorEastAsia"/>
                <w:lang w:val="en-US" w:eastAsia="zh-CN"/>
              </w:rPr>
              <w:t>CA_n3A-n20A-n67A</w:t>
            </w:r>
          </w:p>
        </w:tc>
        <w:tc>
          <w:tcPr>
            <w:tcW w:w="1715" w:type="dxa"/>
            <w:tcBorders>
              <w:top w:val="nil"/>
              <w:left w:val="single" w:sz="4" w:space="0" w:color="auto"/>
              <w:bottom w:val="nil"/>
              <w:right w:val="single" w:sz="4" w:space="0" w:color="auto"/>
            </w:tcBorders>
          </w:tcPr>
          <w:p w14:paraId="20CF3076" w14:textId="77777777" w:rsidR="00B762D0" w:rsidRPr="001C7E11" w:rsidRDefault="00B762D0" w:rsidP="007D6F59">
            <w:pPr>
              <w:pStyle w:val="TAC"/>
              <w:rPr>
                <w:rFonts w:eastAsia="MS Mincho"/>
                <w:lang w:val="en-US" w:eastAsia="zh-CN"/>
              </w:rPr>
            </w:pPr>
            <w:r w:rsidRPr="001C7E11">
              <w:rPr>
                <w:rFonts w:eastAsiaTheme="minorEastAsia"/>
                <w:lang w:val="en-US"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4782D62A" w14:textId="77777777" w:rsidR="00B762D0" w:rsidRPr="001C7E11" w:rsidRDefault="00B762D0" w:rsidP="007D6F59">
            <w:pPr>
              <w:pStyle w:val="TAC"/>
              <w:rPr>
                <w:rFonts w:eastAsia="MS Mincho"/>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15EE50D" w14:textId="77777777" w:rsidR="00B762D0" w:rsidRPr="001C7E11" w:rsidRDefault="00B762D0" w:rsidP="007D6F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085C465" w14:textId="77777777" w:rsidR="00B762D0" w:rsidRPr="001C7E11" w:rsidRDefault="00B762D0" w:rsidP="007D6F59">
            <w:pPr>
              <w:pStyle w:val="TAC"/>
              <w:rPr>
                <w:rFonts w:eastAsia="MS Mincho"/>
                <w:lang w:val="en-US" w:eastAsia="zh-CN"/>
              </w:rPr>
            </w:pPr>
            <w:r w:rsidRPr="001C7E11">
              <w:rPr>
                <w:rFonts w:eastAsia="MS Mincho"/>
                <w:lang w:val="en-US" w:eastAsia="zh-CN"/>
              </w:rPr>
              <w:t>0</w:t>
            </w:r>
          </w:p>
        </w:tc>
      </w:tr>
      <w:tr w:rsidR="00B762D0" w:rsidRPr="001C7E11" w14:paraId="00A8AED4" w14:textId="77777777" w:rsidTr="007D6F59">
        <w:trPr>
          <w:trHeight w:val="29"/>
        </w:trPr>
        <w:tc>
          <w:tcPr>
            <w:tcW w:w="0" w:type="auto"/>
            <w:tcBorders>
              <w:top w:val="nil"/>
              <w:left w:val="single" w:sz="4" w:space="0" w:color="auto"/>
              <w:bottom w:val="nil"/>
              <w:right w:val="single" w:sz="4" w:space="0" w:color="auto"/>
            </w:tcBorders>
          </w:tcPr>
          <w:p w14:paraId="2DCE63DD"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1D9E0D9"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E93D8EE" w14:textId="77777777" w:rsidR="00B762D0" w:rsidRPr="001C7E11" w:rsidRDefault="00B762D0" w:rsidP="007D6F59">
            <w:pPr>
              <w:pStyle w:val="TAC"/>
              <w:rPr>
                <w:rFonts w:eastAsia="MS Mincho"/>
                <w:lang w:val="en-US" w:eastAsia="zh-CN"/>
              </w:rPr>
            </w:pPr>
            <w:r w:rsidRPr="001C7E11">
              <w:rPr>
                <w:rFonts w:eastAsiaTheme="minorEastAsia"/>
                <w:lang w:val="en-US"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08F620CB" w14:textId="77777777" w:rsidR="00B762D0" w:rsidRPr="001C7E11" w:rsidRDefault="00B762D0" w:rsidP="007D6F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554C8D0" w14:textId="77777777" w:rsidR="00B762D0" w:rsidRPr="001C7E11" w:rsidRDefault="00B762D0" w:rsidP="007D6F59">
            <w:pPr>
              <w:pStyle w:val="TAC"/>
              <w:rPr>
                <w:rFonts w:eastAsia="MS Mincho"/>
                <w:lang w:val="en-US" w:eastAsia="zh-CN"/>
              </w:rPr>
            </w:pPr>
          </w:p>
        </w:tc>
      </w:tr>
      <w:tr w:rsidR="00B762D0" w:rsidRPr="001C7E11" w14:paraId="0ED8D944" w14:textId="77777777" w:rsidTr="007D6F59">
        <w:trPr>
          <w:trHeight w:val="29"/>
        </w:trPr>
        <w:tc>
          <w:tcPr>
            <w:tcW w:w="0" w:type="auto"/>
            <w:tcBorders>
              <w:top w:val="nil"/>
              <w:left w:val="single" w:sz="4" w:space="0" w:color="auto"/>
              <w:bottom w:val="nil"/>
              <w:right w:val="single" w:sz="4" w:space="0" w:color="auto"/>
            </w:tcBorders>
          </w:tcPr>
          <w:p w14:paraId="6247B7A1"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45C99AA"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F8015EE" w14:textId="77777777" w:rsidR="00B762D0" w:rsidRPr="001C7E11" w:rsidRDefault="00B762D0" w:rsidP="007D6F59">
            <w:pPr>
              <w:pStyle w:val="TAC"/>
              <w:rPr>
                <w:rFonts w:eastAsia="MS Mincho"/>
                <w:lang w:val="en-US" w:eastAsia="zh-CN"/>
              </w:rPr>
            </w:pPr>
            <w:r w:rsidRPr="001C7E11">
              <w:rPr>
                <w:rFonts w:eastAsiaTheme="minorEastAsia"/>
                <w:lang w:val="en-US" w:eastAsia="zh-CN"/>
              </w:rPr>
              <w:t>n67</w:t>
            </w:r>
          </w:p>
        </w:tc>
        <w:tc>
          <w:tcPr>
            <w:tcW w:w="3114" w:type="dxa"/>
            <w:tcBorders>
              <w:top w:val="single" w:sz="4" w:space="0" w:color="auto"/>
              <w:left w:val="single" w:sz="4" w:space="0" w:color="auto"/>
              <w:bottom w:val="single" w:sz="4" w:space="0" w:color="auto"/>
              <w:right w:val="single" w:sz="4" w:space="0" w:color="auto"/>
            </w:tcBorders>
            <w:vAlign w:val="center"/>
          </w:tcPr>
          <w:p w14:paraId="0FD61904" w14:textId="77777777" w:rsidR="00B762D0" w:rsidRPr="001C7E11" w:rsidRDefault="00B762D0" w:rsidP="007D6F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38A61DB" w14:textId="77777777" w:rsidR="00B762D0" w:rsidRPr="001C7E11" w:rsidRDefault="00B762D0" w:rsidP="007D6F59">
            <w:pPr>
              <w:pStyle w:val="TAC"/>
              <w:rPr>
                <w:rFonts w:eastAsia="MS Mincho"/>
                <w:lang w:val="en-US" w:eastAsia="zh-CN"/>
              </w:rPr>
            </w:pPr>
          </w:p>
        </w:tc>
      </w:tr>
      <w:tr w:rsidR="00B762D0" w:rsidRPr="001C7E11" w14:paraId="449AE22D" w14:textId="77777777" w:rsidTr="007D6F59">
        <w:trPr>
          <w:trHeight w:val="29"/>
        </w:trPr>
        <w:tc>
          <w:tcPr>
            <w:tcW w:w="0" w:type="auto"/>
            <w:tcBorders>
              <w:top w:val="nil"/>
              <w:left w:val="single" w:sz="4" w:space="0" w:color="auto"/>
              <w:bottom w:val="nil"/>
              <w:right w:val="single" w:sz="4" w:space="0" w:color="auto"/>
            </w:tcBorders>
          </w:tcPr>
          <w:p w14:paraId="3013BCDA"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040C50D"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FD42CA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9C1237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17946B9" w14:textId="77777777" w:rsidR="00B762D0" w:rsidRPr="001C7E11" w:rsidRDefault="00B762D0" w:rsidP="007D6F59">
            <w:pPr>
              <w:pStyle w:val="TAC"/>
              <w:rPr>
                <w:rFonts w:eastAsia="MS Mincho"/>
                <w:lang w:val="en-US" w:eastAsia="zh-CN"/>
              </w:rPr>
            </w:pPr>
            <w:r w:rsidRPr="001C7E11">
              <w:rPr>
                <w:rFonts w:eastAsiaTheme="minorEastAsia"/>
                <w:lang w:val="en-US" w:eastAsia="zh-CN"/>
              </w:rPr>
              <w:t>4 and 5</w:t>
            </w:r>
          </w:p>
        </w:tc>
      </w:tr>
      <w:tr w:rsidR="00B762D0" w:rsidRPr="001C7E11" w14:paraId="55A6A2C8" w14:textId="77777777" w:rsidTr="007D6F59">
        <w:trPr>
          <w:trHeight w:val="29"/>
        </w:trPr>
        <w:tc>
          <w:tcPr>
            <w:tcW w:w="0" w:type="auto"/>
            <w:tcBorders>
              <w:top w:val="nil"/>
              <w:left w:val="single" w:sz="4" w:space="0" w:color="auto"/>
              <w:bottom w:val="nil"/>
              <w:right w:val="single" w:sz="4" w:space="0" w:color="auto"/>
            </w:tcBorders>
          </w:tcPr>
          <w:p w14:paraId="04E3B051"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2DEFD058"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4188D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1CF1617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3350FA8" w14:textId="77777777" w:rsidR="00B762D0" w:rsidRPr="001C7E11" w:rsidRDefault="00B762D0" w:rsidP="007D6F59">
            <w:pPr>
              <w:pStyle w:val="TAC"/>
              <w:rPr>
                <w:rFonts w:eastAsia="MS Mincho"/>
                <w:lang w:val="en-US" w:eastAsia="zh-CN"/>
              </w:rPr>
            </w:pPr>
          </w:p>
        </w:tc>
      </w:tr>
      <w:tr w:rsidR="00B762D0" w:rsidRPr="001C7E11" w14:paraId="09E68007" w14:textId="77777777" w:rsidTr="007D6F59">
        <w:trPr>
          <w:trHeight w:val="29"/>
        </w:trPr>
        <w:tc>
          <w:tcPr>
            <w:tcW w:w="0" w:type="auto"/>
            <w:tcBorders>
              <w:top w:val="nil"/>
              <w:left w:val="single" w:sz="4" w:space="0" w:color="auto"/>
              <w:bottom w:val="single" w:sz="4" w:space="0" w:color="auto"/>
              <w:right w:val="single" w:sz="4" w:space="0" w:color="auto"/>
            </w:tcBorders>
          </w:tcPr>
          <w:p w14:paraId="74BFAB25"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78159822"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F7A4D8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n67</w:t>
            </w:r>
          </w:p>
        </w:tc>
        <w:tc>
          <w:tcPr>
            <w:tcW w:w="3114" w:type="dxa"/>
            <w:tcBorders>
              <w:top w:val="single" w:sz="4" w:space="0" w:color="auto"/>
              <w:left w:val="single" w:sz="4" w:space="0" w:color="auto"/>
              <w:bottom w:val="single" w:sz="4" w:space="0" w:color="auto"/>
              <w:right w:val="single" w:sz="4" w:space="0" w:color="auto"/>
            </w:tcBorders>
            <w:vAlign w:val="center"/>
          </w:tcPr>
          <w:p w14:paraId="41FE2E8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F4AF6AF" w14:textId="77777777" w:rsidR="00B762D0" w:rsidRPr="001C7E11" w:rsidRDefault="00B762D0" w:rsidP="007D6F59">
            <w:pPr>
              <w:pStyle w:val="TAC"/>
              <w:rPr>
                <w:rFonts w:eastAsia="MS Mincho"/>
                <w:lang w:val="en-US" w:eastAsia="zh-CN"/>
              </w:rPr>
            </w:pPr>
          </w:p>
        </w:tc>
      </w:tr>
      <w:tr w:rsidR="00B762D0" w:rsidRPr="001C7E11" w14:paraId="78DBA90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ACA47F5" w14:textId="77777777" w:rsidR="00B762D0" w:rsidRPr="001C7E11" w:rsidRDefault="00B762D0" w:rsidP="007D6F59">
            <w:pPr>
              <w:pStyle w:val="TAC"/>
              <w:rPr>
                <w:rFonts w:eastAsia="MS Mincho"/>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eastAsia="SimSun" w:hint="eastAsia"/>
                <w:lang w:eastAsia="zh-CN"/>
              </w:rPr>
              <w:t>-n</w:t>
            </w:r>
            <w:r w:rsidRPr="001C7E11">
              <w:rPr>
                <w:rFonts w:eastAsia="SimSun"/>
                <w:lang w:eastAsia="zh-CN"/>
              </w:rPr>
              <w:t>28</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6D3783C7"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05C75A37" w14:textId="77777777" w:rsidR="00B762D0" w:rsidRPr="001C7E11" w:rsidRDefault="00B762D0" w:rsidP="007D6F59">
            <w:pPr>
              <w:pStyle w:val="TAC"/>
              <w:rPr>
                <w:rFonts w:eastAsia="SimSun"/>
                <w:lang w:eastAsia="zh-CN"/>
              </w:rPr>
            </w:pPr>
            <w:r w:rsidRPr="001C7E11">
              <w:rPr>
                <w:rFonts w:eastAsiaTheme="minorEastAsia"/>
                <w:lang w:eastAsia="zh-CN"/>
              </w:rPr>
              <w:t>CA_n3A-n28A</w:t>
            </w:r>
          </w:p>
          <w:p w14:paraId="4BDC9944" w14:textId="77777777" w:rsidR="00B762D0" w:rsidRPr="001C7E11" w:rsidRDefault="00B762D0" w:rsidP="007D6F59">
            <w:pPr>
              <w:pStyle w:val="TAC"/>
              <w:rPr>
                <w:rFonts w:eastAsia="SimSun"/>
                <w:lang w:eastAsia="zh-CN"/>
              </w:rPr>
            </w:pPr>
            <w:r w:rsidRPr="001C7E11">
              <w:rPr>
                <w:rFonts w:eastAsiaTheme="minorEastAsia"/>
                <w:lang w:eastAsia="zh-CN"/>
              </w:rPr>
              <w:t>CA_n20A-n28A</w:t>
            </w:r>
          </w:p>
          <w:p w14:paraId="68F0A2C3"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1039B" w14:textId="77777777" w:rsidR="00B762D0" w:rsidRPr="001C7E11" w:rsidRDefault="00B762D0" w:rsidP="007D6F59">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2614395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5" w:type="dxa"/>
            <w:tcBorders>
              <w:top w:val="single" w:sz="4" w:space="0" w:color="auto"/>
              <w:left w:val="single" w:sz="4" w:space="0" w:color="auto"/>
              <w:bottom w:val="nil"/>
              <w:right w:val="single" w:sz="4" w:space="0" w:color="auto"/>
            </w:tcBorders>
            <w:vAlign w:val="center"/>
          </w:tcPr>
          <w:p w14:paraId="70E76A08" w14:textId="77777777" w:rsidR="00B762D0" w:rsidRPr="001C7E11" w:rsidRDefault="00B762D0" w:rsidP="007D6F59">
            <w:pPr>
              <w:pStyle w:val="TAC"/>
              <w:rPr>
                <w:rFonts w:eastAsia="MS Mincho"/>
                <w:lang w:val="en-US" w:eastAsia="zh-CN"/>
              </w:rPr>
            </w:pPr>
            <w:r w:rsidRPr="001C7E11">
              <w:rPr>
                <w:rFonts w:eastAsiaTheme="minorEastAsia" w:hint="eastAsia"/>
                <w:lang w:eastAsia="zh-CN"/>
              </w:rPr>
              <w:t>0</w:t>
            </w:r>
          </w:p>
        </w:tc>
      </w:tr>
      <w:tr w:rsidR="00B762D0" w:rsidRPr="001C7E11" w14:paraId="135AFC4C" w14:textId="77777777" w:rsidTr="007D6F59">
        <w:trPr>
          <w:trHeight w:val="29"/>
        </w:trPr>
        <w:tc>
          <w:tcPr>
            <w:tcW w:w="2067" w:type="dxa"/>
            <w:tcBorders>
              <w:top w:val="nil"/>
              <w:left w:val="single" w:sz="4" w:space="0" w:color="auto"/>
              <w:bottom w:val="nil"/>
              <w:right w:val="single" w:sz="4" w:space="0" w:color="auto"/>
            </w:tcBorders>
            <w:vAlign w:val="center"/>
          </w:tcPr>
          <w:p w14:paraId="1DF0F9D1"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40AC9347"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AE828" w14:textId="77777777" w:rsidR="00B762D0" w:rsidRPr="001C7E11" w:rsidRDefault="00B762D0" w:rsidP="007D6F59">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3114" w:type="dxa"/>
            <w:tcBorders>
              <w:top w:val="single" w:sz="4" w:space="0" w:color="auto"/>
              <w:left w:val="single" w:sz="4" w:space="0" w:color="auto"/>
              <w:bottom w:val="single" w:sz="4" w:space="0" w:color="auto"/>
              <w:right w:val="single" w:sz="4" w:space="0" w:color="auto"/>
            </w:tcBorders>
            <w:vAlign w:val="center"/>
          </w:tcPr>
          <w:p w14:paraId="4CC9067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57091AEE" w14:textId="77777777" w:rsidR="00B762D0" w:rsidRPr="001C7E11" w:rsidRDefault="00B762D0" w:rsidP="007D6F59">
            <w:pPr>
              <w:pStyle w:val="TAC"/>
              <w:rPr>
                <w:rFonts w:eastAsia="MS Mincho"/>
                <w:lang w:val="en-US" w:eastAsia="zh-CN"/>
              </w:rPr>
            </w:pPr>
          </w:p>
        </w:tc>
      </w:tr>
      <w:tr w:rsidR="00B762D0" w:rsidRPr="001C7E11" w14:paraId="405391F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48DAF4D"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6A8ADF95"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04353" w14:textId="77777777" w:rsidR="00B762D0" w:rsidRPr="001C7E11" w:rsidRDefault="00B762D0" w:rsidP="007D6F59">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3114" w:type="dxa"/>
            <w:tcBorders>
              <w:top w:val="single" w:sz="4" w:space="0" w:color="auto"/>
              <w:left w:val="single" w:sz="4" w:space="0" w:color="auto"/>
              <w:bottom w:val="single" w:sz="4" w:space="0" w:color="auto"/>
              <w:right w:val="single" w:sz="4" w:space="0" w:color="auto"/>
            </w:tcBorders>
            <w:vAlign w:val="center"/>
          </w:tcPr>
          <w:p w14:paraId="4113AC1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1495" w:type="dxa"/>
            <w:tcBorders>
              <w:top w:val="nil"/>
              <w:left w:val="single" w:sz="4" w:space="0" w:color="auto"/>
              <w:bottom w:val="single" w:sz="4" w:space="0" w:color="auto"/>
              <w:right w:val="single" w:sz="4" w:space="0" w:color="auto"/>
            </w:tcBorders>
            <w:vAlign w:val="center"/>
          </w:tcPr>
          <w:p w14:paraId="2ABD6EE2" w14:textId="77777777" w:rsidR="00B762D0" w:rsidRPr="001C7E11" w:rsidRDefault="00B762D0" w:rsidP="007D6F59">
            <w:pPr>
              <w:pStyle w:val="TAC"/>
              <w:rPr>
                <w:rFonts w:eastAsia="MS Mincho"/>
                <w:lang w:val="en-US" w:eastAsia="zh-CN"/>
              </w:rPr>
            </w:pPr>
          </w:p>
        </w:tc>
      </w:tr>
      <w:tr w:rsidR="00B762D0" w:rsidRPr="001C7E11" w14:paraId="74924535" w14:textId="77777777" w:rsidTr="007D6F59">
        <w:trPr>
          <w:trHeight w:val="29"/>
        </w:trPr>
        <w:tc>
          <w:tcPr>
            <w:tcW w:w="2067" w:type="dxa"/>
            <w:tcBorders>
              <w:top w:val="nil"/>
              <w:left w:val="single" w:sz="4" w:space="0" w:color="auto"/>
              <w:bottom w:val="nil"/>
              <w:right w:val="single" w:sz="4" w:space="0" w:color="auto"/>
            </w:tcBorders>
            <w:vAlign w:val="center"/>
          </w:tcPr>
          <w:p w14:paraId="61149876" w14:textId="77777777" w:rsidR="00B762D0" w:rsidRPr="001C7E11" w:rsidRDefault="00B762D0" w:rsidP="007D6F59">
            <w:pPr>
              <w:pStyle w:val="TAC"/>
              <w:rPr>
                <w:rFonts w:eastAsia="MS Mincho"/>
                <w:lang w:val="en-US" w:eastAsia="zh-CN"/>
              </w:rPr>
            </w:pPr>
            <w:r w:rsidRPr="001C7E11">
              <w:rPr>
                <w:rFonts w:eastAsia="MS Mincho"/>
                <w:lang w:val="en-US" w:eastAsia="zh-CN"/>
              </w:rPr>
              <w:t>CA_n3A-n20A-n78A</w:t>
            </w:r>
          </w:p>
        </w:tc>
        <w:tc>
          <w:tcPr>
            <w:tcW w:w="1715" w:type="dxa"/>
            <w:tcBorders>
              <w:top w:val="nil"/>
              <w:left w:val="single" w:sz="4" w:space="0" w:color="auto"/>
              <w:bottom w:val="nil"/>
              <w:right w:val="single" w:sz="4" w:space="0" w:color="auto"/>
            </w:tcBorders>
            <w:vAlign w:val="center"/>
          </w:tcPr>
          <w:p w14:paraId="6E29C2E0" w14:textId="77777777" w:rsidR="00B762D0" w:rsidRPr="001C7E11" w:rsidRDefault="00B762D0" w:rsidP="007D6F59">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3260DAD" w14:textId="77777777" w:rsidR="00B762D0" w:rsidRPr="001C7E11" w:rsidRDefault="00B762D0" w:rsidP="007D6F59">
            <w:pPr>
              <w:pStyle w:val="TAC"/>
              <w:rPr>
                <w:rFonts w:eastAsia="MS Mincho"/>
                <w:lang w:val="en-US" w:eastAsia="zh-CN"/>
              </w:rPr>
            </w:pPr>
            <w:r w:rsidRPr="001C7E11">
              <w:rPr>
                <w:rFonts w:eastAsia="MS Mincho"/>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5E77AE3" w14:textId="77777777" w:rsidR="00B762D0" w:rsidRPr="001C7E11" w:rsidRDefault="00B762D0" w:rsidP="007D6F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C625CE3" w14:textId="77777777" w:rsidR="00B762D0" w:rsidRPr="001C7E11" w:rsidRDefault="00B762D0" w:rsidP="007D6F59">
            <w:pPr>
              <w:pStyle w:val="TAC"/>
              <w:rPr>
                <w:rFonts w:eastAsia="MS Mincho"/>
                <w:lang w:val="en-US" w:eastAsia="zh-CN"/>
              </w:rPr>
            </w:pPr>
            <w:r w:rsidRPr="001C7E11">
              <w:rPr>
                <w:rFonts w:eastAsia="MS Mincho"/>
                <w:lang w:val="en-US" w:eastAsia="zh-CN"/>
              </w:rPr>
              <w:t>0</w:t>
            </w:r>
          </w:p>
        </w:tc>
      </w:tr>
      <w:tr w:rsidR="00B762D0" w:rsidRPr="001C7E11" w14:paraId="08C32DF9" w14:textId="77777777" w:rsidTr="007D6F59">
        <w:trPr>
          <w:trHeight w:val="29"/>
        </w:trPr>
        <w:tc>
          <w:tcPr>
            <w:tcW w:w="0" w:type="auto"/>
            <w:tcBorders>
              <w:top w:val="nil"/>
              <w:left w:val="single" w:sz="4" w:space="0" w:color="auto"/>
              <w:bottom w:val="nil"/>
              <w:right w:val="single" w:sz="4" w:space="0" w:color="auto"/>
            </w:tcBorders>
            <w:vAlign w:val="center"/>
          </w:tcPr>
          <w:p w14:paraId="2A75ECCE"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90A59B4"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01113" w14:textId="77777777" w:rsidR="00B762D0" w:rsidRPr="001C7E11" w:rsidRDefault="00B762D0" w:rsidP="007D6F59">
            <w:pPr>
              <w:pStyle w:val="TAC"/>
              <w:rPr>
                <w:rFonts w:eastAsia="MS Mincho"/>
                <w:lang w:val="en-US" w:eastAsia="zh-CN"/>
              </w:rPr>
            </w:pPr>
            <w:r w:rsidRPr="001C7E11">
              <w:rPr>
                <w:rFonts w:eastAsia="MS Mincho"/>
                <w:lang w:val="en-US"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023BF912" w14:textId="77777777" w:rsidR="00B762D0" w:rsidRPr="001C7E11" w:rsidRDefault="00B762D0" w:rsidP="007D6F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1CEE20F" w14:textId="77777777" w:rsidR="00B762D0" w:rsidRPr="001C7E11" w:rsidRDefault="00B762D0" w:rsidP="007D6F59">
            <w:pPr>
              <w:pStyle w:val="TAC"/>
              <w:rPr>
                <w:rFonts w:eastAsia="MS Mincho"/>
                <w:lang w:val="en-US" w:eastAsia="zh-CN"/>
              </w:rPr>
            </w:pPr>
          </w:p>
        </w:tc>
      </w:tr>
      <w:tr w:rsidR="00B762D0" w:rsidRPr="001C7E11" w14:paraId="6DE21BEE" w14:textId="77777777" w:rsidTr="007D6F59">
        <w:trPr>
          <w:trHeight w:val="29"/>
        </w:trPr>
        <w:tc>
          <w:tcPr>
            <w:tcW w:w="0" w:type="auto"/>
            <w:tcBorders>
              <w:top w:val="nil"/>
              <w:left w:val="single" w:sz="4" w:space="0" w:color="auto"/>
              <w:bottom w:val="nil"/>
              <w:right w:val="single" w:sz="4" w:space="0" w:color="auto"/>
            </w:tcBorders>
            <w:vAlign w:val="center"/>
          </w:tcPr>
          <w:p w14:paraId="42C76FBD"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8168E08"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3CA16" w14:textId="77777777" w:rsidR="00B762D0" w:rsidRPr="001C7E11" w:rsidRDefault="00B762D0" w:rsidP="007D6F59">
            <w:pPr>
              <w:pStyle w:val="TAC"/>
              <w:rPr>
                <w:rFonts w:eastAsia="MS Mincho"/>
                <w:lang w:val="en-US" w:eastAsia="zh-CN"/>
              </w:rPr>
            </w:pPr>
            <w:r w:rsidRPr="001C7E11">
              <w:rPr>
                <w:rFonts w:eastAsia="MS Mincho"/>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D7C6729" w14:textId="77777777" w:rsidR="00B762D0" w:rsidRPr="001C7E11" w:rsidRDefault="00B762D0" w:rsidP="007D6F59">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88E8070" w14:textId="77777777" w:rsidR="00B762D0" w:rsidRPr="001C7E11" w:rsidRDefault="00B762D0" w:rsidP="007D6F59">
            <w:pPr>
              <w:pStyle w:val="TAC"/>
              <w:rPr>
                <w:rFonts w:eastAsia="MS Mincho"/>
                <w:lang w:val="en-US" w:eastAsia="zh-CN"/>
              </w:rPr>
            </w:pPr>
          </w:p>
        </w:tc>
      </w:tr>
      <w:tr w:rsidR="00B762D0" w:rsidRPr="001C7E11" w14:paraId="6538B893" w14:textId="77777777" w:rsidTr="007D6F59">
        <w:trPr>
          <w:trHeight w:val="29"/>
        </w:trPr>
        <w:tc>
          <w:tcPr>
            <w:tcW w:w="0" w:type="auto"/>
            <w:tcBorders>
              <w:top w:val="nil"/>
              <w:left w:val="single" w:sz="4" w:space="0" w:color="auto"/>
              <w:bottom w:val="nil"/>
              <w:right w:val="single" w:sz="4" w:space="0" w:color="auto"/>
            </w:tcBorders>
            <w:vAlign w:val="center"/>
          </w:tcPr>
          <w:p w14:paraId="16567219"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D63EDA5"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08E22" w14:textId="77777777" w:rsidR="00B762D0" w:rsidRPr="001C7E11" w:rsidRDefault="00B762D0" w:rsidP="007D6F59">
            <w:pPr>
              <w:pStyle w:val="TAC"/>
              <w:rPr>
                <w:rFonts w:eastAsia="MS Mincho"/>
                <w:lang w:val="en-US" w:eastAsia="zh-CN"/>
              </w:rPr>
            </w:pPr>
            <w:r w:rsidRPr="001C7E11">
              <w:rPr>
                <w:rFonts w:eastAsia="MS Mincho"/>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3799B3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0B44B0A1" w14:textId="77777777" w:rsidR="00B762D0" w:rsidRPr="001C7E11" w:rsidRDefault="00B762D0" w:rsidP="007D6F59">
            <w:pPr>
              <w:pStyle w:val="TAC"/>
              <w:rPr>
                <w:rFonts w:eastAsia="MS Mincho"/>
                <w:lang w:val="en-US" w:eastAsia="zh-CN"/>
              </w:rPr>
            </w:pPr>
            <w:r w:rsidRPr="001C7E11">
              <w:rPr>
                <w:rFonts w:eastAsia="MS Mincho"/>
                <w:lang w:val="en-US" w:eastAsia="zh-CN"/>
              </w:rPr>
              <w:t>4 and 5</w:t>
            </w:r>
          </w:p>
        </w:tc>
      </w:tr>
      <w:tr w:rsidR="00B762D0" w:rsidRPr="001C7E11" w14:paraId="3C97C3E4" w14:textId="77777777" w:rsidTr="007D6F59">
        <w:trPr>
          <w:trHeight w:val="29"/>
        </w:trPr>
        <w:tc>
          <w:tcPr>
            <w:tcW w:w="0" w:type="auto"/>
            <w:tcBorders>
              <w:top w:val="nil"/>
              <w:left w:val="single" w:sz="4" w:space="0" w:color="auto"/>
              <w:bottom w:val="nil"/>
              <w:right w:val="single" w:sz="4" w:space="0" w:color="auto"/>
            </w:tcBorders>
            <w:vAlign w:val="center"/>
          </w:tcPr>
          <w:p w14:paraId="4C0DC00F"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68DE56D"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7689A" w14:textId="77777777" w:rsidR="00B762D0" w:rsidRPr="001C7E11" w:rsidRDefault="00B762D0" w:rsidP="007D6F59">
            <w:pPr>
              <w:pStyle w:val="TAC"/>
              <w:rPr>
                <w:rFonts w:eastAsia="MS Mincho"/>
                <w:lang w:val="en-US" w:eastAsia="zh-CN"/>
              </w:rPr>
            </w:pPr>
            <w:r w:rsidRPr="001C7E11">
              <w:rPr>
                <w:rFonts w:eastAsia="MS Mincho"/>
                <w:lang w:val="en-US"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4D64CC4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EFD0AE5" w14:textId="77777777" w:rsidR="00B762D0" w:rsidRPr="001C7E11" w:rsidRDefault="00B762D0" w:rsidP="007D6F59">
            <w:pPr>
              <w:pStyle w:val="TAC"/>
              <w:rPr>
                <w:rFonts w:eastAsia="MS Mincho"/>
                <w:lang w:val="en-US" w:eastAsia="zh-CN"/>
              </w:rPr>
            </w:pPr>
          </w:p>
        </w:tc>
      </w:tr>
      <w:tr w:rsidR="00B762D0" w:rsidRPr="001C7E11" w14:paraId="2A80FB2F" w14:textId="77777777" w:rsidTr="007D6F59">
        <w:trPr>
          <w:trHeight w:val="29"/>
        </w:trPr>
        <w:tc>
          <w:tcPr>
            <w:tcW w:w="0" w:type="auto"/>
            <w:tcBorders>
              <w:top w:val="nil"/>
              <w:left w:val="single" w:sz="4" w:space="0" w:color="auto"/>
              <w:bottom w:val="single" w:sz="4" w:space="0" w:color="auto"/>
              <w:right w:val="single" w:sz="4" w:space="0" w:color="auto"/>
            </w:tcBorders>
            <w:vAlign w:val="center"/>
          </w:tcPr>
          <w:p w14:paraId="2542CD5C"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ECCF97F"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C4404" w14:textId="77777777" w:rsidR="00B762D0" w:rsidRPr="001C7E11" w:rsidRDefault="00B762D0" w:rsidP="007D6F59">
            <w:pPr>
              <w:pStyle w:val="TAC"/>
              <w:rPr>
                <w:rFonts w:eastAsia="MS Mincho"/>
                <w:lang w:val="en-US" w:eastAsia="zh-CN"/>
              </w:rPr>
            </w:pPr>
            <w:r w:rsidRPr="001C7E11">
              <w:rPr>
                <w:rFonts w:eastAsia="MS Mincho"/>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81A473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532AC2D3" w14:textId="77777777" w:rsidR="00B762D0" w:rsidRPr="001C7E11" w:rsidRDefault="00B762D0" w:rsidP="007D6F59">
            <w:pPr>
              <w:pStyle w:val="TAC"/>
              <w:rPr>
                <w:rFonts w:eastAsia="MS Mincho"/>
                <w:lang w:val="en-US" w:eastAsia="zh-CN"/>
              </w:rPr>
            </w:pPr>
          </w:p>
        </w:tc>
      </w:tr>
      <w:tr w:rsidR="00B762D0" w:rsidRPr="001C7E11" w14:paraId="11734ED3" w14:textId="77777777" w:rsidTr="007D6F59">
        <w:trPr>
          <w:trHeight w:val="29"/>
        </w:trPr>
        <w:tc>
          <w:tcPr>
            <w:tcW w:w="0" w:type="auto"/>
            <w:tcBorders>
              <w:top w:val="single" w:sz="4" w:space="0" w:color="auto"/>
              <w:left w:val="single" w:sz="4" w:space="0" w:color="auto"/>
              <w:bottom w:val="nil"/>
              <w:right w:val="single" w:sz="4" w:space="0" w:color="auto"/>
            </w:tcBorders>
            <w:vAlign w:val="center"/>
          </w:tcPr>
          <w:p w14:paraId="31310E72" w14:textId="77777777" w:rsidR="00B762D0" w:rsidRPr="001C7E11" w:rsidRDefault="00B762D0" w:rsidP="007D6F59">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4203F31F" w14:textId="77777777" w:rsidR="00B762D0" w:rsidRPr="001C7E11" w:rsidRDefault="00B762D0" w:rsidP="007D6F59">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2C92BF95" w14:textId="77777777" w:rsidR="00B762D0" w:rsidRPr="001C7E11" w:rsidRDefault="00B762D0" w:rsidP="007D6F59">
            <w:pPr>
              <w:pStyle w:val="TAC"/>
              <w:rPr>
                <w:rFonts w:eastAsia="MS Mincho"/>
                <w:lang w:val="en-US" w:eastAsia="zh-CN"/>
              </w:rPr>
            </w:pPr>
            <w:r w:rsidRPr="001C7E11">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4CC905F" w14:textId="77777777" w:rsidR="00B762D0" w:rsidRPr="001C7E11" w:rsidRDefault="00B762D0" w:rsidP="007D6F59">
            <w:pPr>
              <w:pStyle w:val="TAC"/>
              <w:rPr>
                <w:rFonts w:eastAsia="MS Mincho"/>
                <w:lang w:val="en-US" w:eastAsia="zh-CN"/>
              </w:rPr>
            </w:pPr>
            <w:r w:rsidRPr="001C7E11">
              <w:rPr>
                <w:rFonts w:eastAsia="MS Mincho"/>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6CB4CC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404E2878" w14:textId="77777777" w:rsidR="00B762D0" w:rsidRPr="001C7E11" w:rsidRDefault="00B762D0" w:rsidP="007D6F59">
            <w:pPr>
              <w:pStyle w:val="TAC"/>
              <w:rPr>
                <w:rFonts w:eastAsia="MS Mincho"/>
                <w:lang w:val="en-US" w:eastAsia="zh-CN"/>
              </w:rPr>
            </w:pPr>
            <w:r w:rsidRPr="001C7E11">
              <w:rPr>
                <w:rFonts w:eastAsiaTheme="minorEastAsia"/>
                <w:lang w:eastAsia="zh-CN"/>
              </w:rPr>
              <w:t>4 and 5</w:t>
            </w:r>
          </w:p>
        </w:tc>
      </w:tr>
      <w:tr w:rsidR="00B762D0" w:rsidRPr="001C7E11" w14:paraId="59DE10F5" w14:textId="77777777" w:rsidTr="007D6F59">
        <w:trPr>
          <w:trHeight w:val="29"/>
        </w:trPr>
        <w:tc>
          <w:tcPr>
            <w:tcW w:w="0" w:type="auto"/>
            <w:tcBorders>
              <w:top w:val="nil"/>
              <w:left w:val="single" w:sz="4" w:space="0" w:color="auto"/>
              <w:bottom w:val="nil"/>
              <w:right w:val="single" w:sz="4" w:space="0" w:color="auto"/>
            </w:tcBorders>
            <w:vAlign w:val="center"/>
          </w:tcPr>
          <w:p w14:paraId="0FA3B638"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692335A"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8AF3C" w14:textId="77777777" w:rsidR="00B762D0" w:rsidRPr="001C7E11" w:rsidRDefault="00B762D0" w:rsidP="007D6F59">
            <w:pPr>
              <w:pStyle w:val="TAC"/>
              <w:rPr>
                <w:rFonts w:eastAsia="MS Mincho"/>
                <w:lang w:val="en-US" w:eastAsia="zh-CN"/>
              </w:rPr>
            </w:pPr>
            <w:r w:rsidRPr="001C7E11">
              <w:rPr>
                <w:rFonts w:eastAsia="MS Mincho"/>
                <w:lang w:val="en-US"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0AF7325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48540203" w14:textId="77777777" w:rsidR="00B762D0" w:rsidRPr="001C7E11" w:rsidRDefault="00B762D0" w:rsidP="007D6F59">
            <w:pPr>
              <w:pStyle w:val="TAC"/>
              <w:rPr>
                <w:rFonts w:eastAsia="MS Mincho"/>
                <w:lang w:val="en-US" w:eastAsia="zh-CN"/>
              </w:rPr>
            </w:pPr>
          </w:p>
        </w:tc>
      </w:tr>
      <w:tr w:rsidR="00B762D0" w:rsidRPr="001C7E11" w14:paraId="3C1CB914" w14:textId="77777777" w:rsidTr="007D6F59">
        <w:trPr>
          <w:trHeight w:val="29"/>
        </w:trPr>
        <w:tc>
          <w:tcPr>
            <w:tcW w:w="0" w:type="auto"/>
            <w:tcBorders>
              <w:top w:val="nil"/>
              <w:left w:val="single" w:sz="4" w:space="0" w:color="auto"/>
              <w:bottom w:val="single" w:sz="4" w:space="0" w:color="auto"/>
              <w:right w:val="single" w:sz="4" w:space="0" w:color="auto"/>
            </w:tcBorders>
            <w:vAlign w:val="center"/>
          </w:tcPr>
          <w:p w14:paraId="373D7CCB"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CE93FE7"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557B0" w14:textId="77777777" w:rsidR="00B762D0" w:rsidRPr="001C7E11" w:rsidRDefault="00B762D0" w:rsidP="007D6F59">
            <w:pPr>
              <w:pStyle w:val="TAC"/>
              <w:rPr>
                <w:rFonts w:eastAsia="MS Mincho"/>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E41BB74" w14:textId="77777777" w:rsidR="00B762D0" w:rsidRPr="001C7E11" w:rsidRDefault="00B762D0" w:rsidP="007D6F59">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5AC113AD" w14:textId="77777777" w:rsidR="00B762D0" w:rsidRPr="001C7E11" w:rsidRDefault="00B762D0" w:rsidP="007D6F59">
            <w:pPr>
              <w:pStyle w:val="TAC"/>
              <w:rPr>
                <w:rFonts w:eastAsia="MS Mincho"/>
                <w:lang w:val="en-US" w:eastAsia="zh-CN"/>
              </w:rPr>
            </w:pPr>
          </w:p>
        </w:tc>
      </w:tr>
      <w:tr w:rsidR="00B762D0" w:rsidRPr="001C7E11" w14:paraId="17F8F162" w14:textId="77777777" w:rsidTr="007D6F59">
        <w:trPr>
          <w:trHeight w:val="29"/>
        </w:trPr>
        <w:tc>
          <w:tcPr>
            <w:tcW w:w="0" w:type="auto"/>
            <w:tcBorders>
              <w:top w:val="single" w:sz="4" w:space="0" w:color="auto"/>
              <w:left w:val="single" w:sz="4" w:space="0" w:color="auto"/>
              <w:bottom w:val="nil"/>
              <w:right w:val="single" w:sz="4" w:space="0" w:color="auto"/>
            </w:tcBorders>
            <w:vAlign w:val="center"/>
          </w:tcPr>
          <w:p w14:paraId="34F4F6F4" w14:textId="77777777" w:rsidR="00B762D0" w:rsidRPr="001C7E11" w:rsidRDefault="00B762D0" w:rsidP="007D6F59">
            <w:pPr>
              <w:pStyle w:val="TAC"/>
              <w:rPr>
                <w:rFonts w:eastAsia="MS Mincho"/>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34B2BB7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47CDBED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3B1FCB79" w14:textId="77777777" w:rsidR="00B762D0" w:rsidRPr="001C7E11" w:rsidRDefault="00B762D0" w:rsidP="007D6F59">
            <w:pPr>
              <w:pStyle w:val="TAC"/>
              <w:rPr>
                <w:rFonts w:eastAsia="MS Mincho"/>
                <w:lang w:val="en-US"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DCDBAB8" w14:textId="77777777" w:rsidR="00B762D0" w:rsidRPr="001C7E11" w:rsidRDefault="00B762D0" w:rsidP="007D6F59">
            <w:pPr>
              <w:pStyle w:val="TAC"/>
              <w:rPr>
                <w:rFonts w:eastAsia="MS Mincho"/>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88115E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3B326928" w14:textId="77777777" w:rsidR="00B762D0" w:rsidRPr="001C7E11" w:rsidRDefault="00B762D0" w:rsidP="007D6F59">
            <w:pPr>
              <w:pStyle w:val="TAC"/>
              <w:rPr>
                <w:rFonts w:eastAsia="MS Mincho"/>
                <w:lang w:val="en-US" w:eastAsia="zh-CN"/>
              </w:rPr>
            </w:pPr>
            <w:r w:rsidRPr="001C7E11">
              <w:rPr>
                <w:rFonts w:eastAsiaTheme="minorEastAsia" w:hint="eastAsia"/>
                <w:szCs w:val="18"/>
                <w:lang w:val="en-US" w:eastAsia="zh-CN"/>
              </w:rPr>
              <w:t>0</w:t>
            </w:r>
          </w:p>
        </w:tc>
      </w:tr>
      <w:tr w:rsidR="00B762D0" w:rsidRPr="001C7E11" w14:paraId="3A63DDF6" w14:textId="77777777" w:rsidTr="007D6F59">
        <w:trPr>
          <w:trHeight w:val="29"/>
        </w:trPr>
        <w:tc>
          <w:tcPr>
            <w:tcW w:w="0" w:type="auto"/>
            <w:tcBorders>
              <w:top w:val="nil"/>
              <w:left w:val="single" w:sz="4" w:space="0" w:color="auto"/>
              <w:bottom w:val="nil"/>
              <w:right w:val="single" w:sz="4" w:space="0" w:color="auto"/>
            </w:tcBorders>
            <w:vAlign w:val="center"/>
          </w:tcPr>
          <w:p w14:paraId="44510BE0"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44170F4"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74604" w14:textId="77777777" w:rsidR="00B762D0" w:rsidRPr="001C7E11" w:rsidRDefault="00B762D0" w:rsidP="007D6F59">
            <w:pPr>
              <w:pStyle w:val="TAC"/>
              <w:rPr>
                <w:rFonts w:eastAsia="MS Mincho"/>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7F65C73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E9878EB" w14:textId="77777777" w:rsidR="00B762D0" w:rsidRPr="001C7E11" w:rsidRDefault="00B762D0" w:rsidP="007D6F59">
            <w:pPr>
              <w:pStyle w:val="TAC"/>
              <w:rPr>
                <w:rFonts w:eastAsia="MS Mincho"/>
                <w:lang w:val="en-US" w:eastAsia="zh-CN"/>
              </w:rPr>
            </w:pPr>
          </w:p>
        </w:tc>
      </w:tr>
      <w:tr w:rsidR="00B762D0" w:rsidRPr="001C7E11" w14:paraId="0B8F1E3E" w14:textId="77777777" w:rsidTr="007D6F59">
        <w:trPr>
          <w:trHeight w:val="29"/>
        </w:trPr>
        <w:tc>
          <w:tcPr>
            <w:tcW w:w="0" w:type="auto"/>
            <w:tcBorders>
              <w:top w:val="nil"/>
              <w:left w:val="single" w:sz="4" w:space="0" w:color="auto"/>
              <w:bottom w:val="single" w:sz="4" w:space="0" w:color="auto"/>
              <w:right w:val="single" w:sz="4" w:space="0" w:color="auto"/>
            </w:tcBorders>
            <w:vAlign w:val="center"/>
          </w:tcPr>
          <w:p w14:paraId="2446F352"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0F1592B"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6B24B" w14:textId="77777777" w:rsidR="00B762D0" w:rsidRPr="001C7E11" w:rsidRDefault="00B762D0" w:rsidP="007D6F59">
            <w:pPr>
              <w:pStyle w:val="TAC"/>
              <w:rPr>
                <w:rFonts w:eastAsia="MS Mincho"/>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422C1C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470197F" w14:textId="77777777" w:rsidR="00B762D0" w:rsidRPr="001C7E11" w:rsidRDefault="00B762D0" w:rsidP="007D6F59">
            <w:pPr>
              <w:pStyle w:val="TAC"/>
              <w:rPr>
                <w:rFonts w:eastAsia="MS Mincho"/>
                <w:lang w:val="en-US" w:eastAsia="zh-CN"/>
              </w:rPr>
            </w:pPr>
          </w:p>
        </w:tc>
      </w:tr>
      <w:tr w:rsidR="00B762D0" w:rsidRPr="001C7E11" w14:paraId="0DBD7C88" w14:textId="77777777" w:rsidTr="007D6F59">
        <w:trPr>
          <w:trHeight w:val="29"/>
        </w:trPr>
        <w:tc>
          <w:tcPr>
            <w:tcW w:w="2067" w:type="dxa"/>
            <w:tcBorders>
              <w:top w:val="single" w:sz="4" w:space="0" w:color="auto"/>
              <w:left w:val="single" w:sz="4" w:space="0" w:color="auto"/>
              <w:bottom w:val="nil"/>
              <w:right w:val="single" w:sz="4" w:space="0" w:color="auto"/>
            </w:tcBorders>
          </w:tcPr>
          <w:p w14:paraId="0C87E2CE" w14:textId="77777777" w:rsidR="00B762D0" w:rsidRPr="001C7E11" w:rsidRDefault="00B762D0" w:rsidP="007D6F59">
            <w:pPr>
              <w:pStyle w:val="TAC"/>
              <w:rPr>
                <w:rFonts w:eastAsiaTheme="minorEastAsia"/>
                <w:lang w:eastAsia="zh-CN"/>
              </w:rPr>
            </w:pPr>
            <w:r w:rsidRPr="001C7E11">
              <w:rPr>
                <w:rFonts w:eastAsiaTheme="minorEastAsia"/>
              </w:rPr>
              <w:t>CA_n3A-n26A-n78(2A)</w:t>
            </w:r>
          </w:p>
        </w:tc>
        <w:tc>
          <w:tcPr>
            <w:tcW w:w="1715" w:type="dxa"/>
            <w:tcBorders>
              <w:top w:val="single" w:sz="4" w:space="0" w:color="auto"/>
              <w:left w:val="single" w:sz="4" w:space="0" w:color="auto"/>
              <w:bottom w:val="nil"/>
              <w:right w:val="single" w:sz="4" w:space="0" w:color="auto"/>
            </w:tcBorders>
            <w:vAlign w:val="center"/>
          </w:tcPr>
          <w:p w14:paraId="5414A7B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3773F2A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762FAC5A"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DF3FCCC"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435DA94" w14:textId="77777777" w:rsidR="00B762D0" w:rsidRPr="001C7E11" w:rsidRDefault="00B762D0" w:rsidP="007D6F59">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110F29A6"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1F6BDB81" w14:textId="77777777" w:rsidTr="007D6F59">
        <w:trPr>
          <w:trHeight w:val="29"/>
        </w:trPr>
        <w:tc>
          <w:tcPr>
            <w:tcW w:w="2067" w:type="dxa"/>
            <w:tcBorders>
              <w:top w:val="nil"/>
              <w:left w:val="single" w:sz="4" w:space="0" w:color="auto"/>
              <w:bottom w:val="nil"/>
              <w:right w:val="single" w:sz="4" w:space="0" w:color="auto"/>
            </w:tcBorders>
          </w:tcPr>
          <w:p w14:paraId="395F1BDD"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10BCB871"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C81A5"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1C06726E"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3E60B77C" w14:textId="77777777" w:rsidR="00B762D0" w:rsidRPr="001C7E11" w:rsidRDefault="00B762D0" w:rsidP="007D6F59">
            <w:pPr>
              <w:pStyle w:val="TAC"/>
              <w:rPr>
                <w:rFonts w:eastAsiaTheme="minorEastAsia"/>
                <w:lang w:eastAsia="zh-CN"/>
              </w:rPr>
            </w:pPr>
          </w:p>
        </w:tc>
      </w:tr>
      <w:tr w:rsidR="00B762D0" w:rsidRPr="001C7E11" w14:paraId="02C431C3" w14:textId="77777777" w:rsidTr="007D6F59">
        <w:trPr>
          <w:trHeight w:val="29"/>
        </w:trPr>
        <w:tc>
          <w:tcPr>
            <w:tcW w:w="2067" w:type="dxa"/>
            <w:tcBorders>
              <w:top w:val="nil"/>
              <w:left w:val="single" w:sz="4" w:space="0" w:color="auto"/>
              <w:bottom w:val="single" w:sz="4" w:space="0" w:color="auto"/>
              <w:right w:val="single" w:sz="4" w:space="0" w:color="auto"/>
            </w:tcBorders>
          </w:tcPr>
          <w:p w14:paraId="07D093F9"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67C95C18"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EFE1B"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FC70F2D" w14:textId="77777777" w:rsidR="00B762D0" w:rsidRPr="001C7E11" w:rsidRDefault="00B762D0" w:rsidP="007D6F59">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029E0220" w14:textId="77777777" w:rsidR="00B762D0" w:rsidRPr="001C7E11" w:rsidRDefault="00B762D0" w:rsidP="007D6F59">
            <w:pPr>
              <w:pStyle w:val="TAC"/>
              <w:rPr>
                <w:rFonts w:eastAsiaTheme="minorEastAsia"/>
                <w:lang w:eastAsia="zh-CN"/>
              </w:rPr>
            </w:pPr>
          </w:p>
        </w:tc>
      </w:tr>
      <w:tr w:rsidR="00B762D0" w:rsidRPr="001C7E11" w14:paraId="3156E057" w14:textId="77777777" w:rsidTr="007D6F59">
        <w:trPr>
          <w:trHeight w:val="29"/>
        </w:trPr>
        <w:tc>
          <w:tcPr>
            <w:tcW w:w="2067" w:type="dxa"/>
            <w:tcBorders>
              <w:top w:val="single" w:sz="4" w:space="0" w:color="auto"/>
              <w:left w:val="single" w:sz="4" w:space="0" w:color="auto"/>
              <w:bottom w:val="nil"/>
              <w:right w:val="single" w:sz="4" w:space="0" w:color="auto"/>
            </w:tcBorders>
          </w:tcPr>
          <w:p w14:paraId="3BB5B8CB" w14:textId="77777777" w:rsidR="00B762D0" w:rsidRPr="001C7E11" w:rsidRDefault="00B762D0" w:rsidP="007D6F59">
            <w:pPr>
              <w:pStyle w:val="TAC"/>
              <w:rPr>
                <w:rFonts w:eastAsiaTheme="minorEastAsia"/>
                <w:lang w:eastAsia="zh-CN"/>
              </w:rPr>
            </w:pPr>
            <w:r w:rsidRPr="001C7E11">
              <w:rPr>
                <w:rFonts w:eastAsiaTheme="minorEastAsia"/>
              </w:rPr>
              <w:t>CA_n3A-n26A-n78C</w:t>
            </w:r>
          </w:p>
        </w:tc>
        <w:tc>
          <w:tcPr>
            <w:tcW w:w="1715" w:type="dxa"/>
            <w:tcBorders>
              <w:top w:val="single" w:sz="4" w:space="0" w:color="auto"/>
              <w:left w:val="single" w:sz="4" w:space="0" w:color="auto"/>
              <w:bottom w:val="nil"/>
              <w:right w:val="single" w:sz="4" w:space="0" w:color="auto"/>
            </w:tcBorders>
            <w:vAlign w:val="center"/>
          </w:tcPr>
          <w:p w14:paraId="457F220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39483F8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23B9FC9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311C82A1" w14:textId="77777777" w:rsidR="00B762D0" w:rsidRPr="001C7E11" w:rsidRDefault="00B762D0" w:rsidP="007D6F59">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DCC166F"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9855FCB"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5CB89C73"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1C3A6035" w14:textId="77777777" w:rsidTr="007D6F59">
        <w:trPr>
          <w:trHeight w:val="29"/>
        </w:trPr>
        <w:tc>
          <w:tcPr>
            <w:tcW w:w="2067" w:type="dxa"/>
            <w:tcBorders>
              <w:top w:val="nil"/>
              <w:left w:val="single" w:sz="4" w:space="0" w:color="auto"/>
              <w:bottom w:val="nil"/>
              <w:right w:val="single" w:sz="4" w:space="0" w:color="auto"/>
            </w:tcBorders>
          </w:tcPr>
          <w:p w14:paraId="6CE9270B"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478BCF1A"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4E6E5"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406ABFD9"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5A4ECDCF" w14:textId="77777777" w:rsidR="00B762D0" w:rsidRPr="001C7E11" w:rsidRDefault="00B762D0" w:rsidP="007D6F59">
            <w:pPr>
              <w:pStyle w:val="TAC"/>
              <w:rPr>
                <w:rFonts w:eastAsiaTheme="minorEastAsia"/>
                <w:lang w:eastAsia="zh-CN"/>
              </w:rPr>
            </w:pPr>
          </w:p>
        </w:tc>
      </w:tr>
      <w:tr w:rsidR="00B762D0" w:rsidRPr="001C7E11" w14:paraId="72159221" w14:textId="77777777" w:rsidTr="007D6F59">
        <w:trPr>
          <w:trHeight w:val="29"/>
        </w:trPr>
        <w:tc>
          <w:tcPr>
            <w:tcW w:w="2067" w:type="dxa"/>
            <w:tcBorders>
              <w:top w:val="nil"/>
              <w:left w:val="single" w:sz="4" w:space="0" w:color="auto"/>
              <w:bottom w:val="single" w:sz="4" w:space="0" w:color="auto"/>
              <w:right w:val="single" w:sz="4" w:space="0" w:color="auto"/>
            </w:tcBorders>
          </w:tcPr>
          <w:p w14:paraId="06899B36"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681424CE"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4E9E5"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E1DE814"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0C5D4B11" w14:textId="77777777" w:rsidR="00B762D0" w:rsidRPr="001C7E11" w:rsidRDefault="00B762D0" w:rsidP="007D6F59">
            <w:pPr>
              <w:pStyle w:val="TAC"/>
              <w:rPr>
                <w:rFonts w:eastAsiaTheme="minorEastAsia"/>
                <w:lang w:eastAsia="zh-CN"/>
              </w:rPr>
            </w:pPr>
          </w:p>
        </w:tc>
      </w:tr>
      <w:tr w:rsidR="00B762D0" w:rsidRPr="001C7E11" w14:paraId="4B39310A" w14:textId="77777777" w:rsidTr="007D6F59">
        <w:trPr>
          <w:trHeight w:val="29"/>
        </w:trPr>
        <w:tc>
          <w:tcPr>
            <w:tcW w:w="2067" w:type="dxa"/>
            <w:tcBorders>
              <w:top w:val="single" w:sz="4" w:space="0" w:color="auto"/>
              <w:left w:val="single" w:sz="4" w:space="0" w:color="auto"/>
              <w:bottom w:val="nil"/>
              <w:right w:val="single" w:sz="4" w:space="0" w:color="auto"/>
            </w:tcBorders>
          </w:tcPr>
          <w:p w14:paraId="4093FCB7" w14:textId="77777777" w:rsidR="00B762D0" w:rsidRPr="001C7E11" w:rsidRDefault="00B762D0" w:rsidP="007D6F59">
            <w:pPr>
              <w:pStyle w:val="TAC"/>
              <w:rPr>
                <w:rFonts w:eastAsiaTheme="minorEastAsia"/>
                <w:lang w:eastAsia="zh-CN"/>
              </w:rPr>
            </w:pPr>
            <w:r w:rsidRPr="001C7E11">
              <w:rPr>
                <w:rFonts w:eastAsiaTheme="minorEastAsia"/>
              </w:rPr>
              <w:t>CA_n3A-n26(2A)-n78A</w:t>
            </w:r>
          </w:p>
        </w:tc>
        <w:tc>
          <w:tcPr>
            <w:tcW w:w="1715" w:type="dxa"/>
            <w:tcBorders>
              <w:top w:val="single" w:sz="4" w:space="0" w:color="auto"/>
              <w:left w:val="single" w:sz="4" w:space="0" w:color="auto"/>
              <w:bottom w:val="nil"/>
              <w:right w:val="single" w:sz="4" w:space="0" w:color="auto"/>
            </w:tcBorders>
            <w:vAlign w:val="center"/>
          </w:tcPr>
          <w:p w14:paraId="0852D4B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6CB7615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521D75C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4F3B6DC4"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5EECD53"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547A9D1" w14:textId="77777777" w:rsidR="00B762D0" w:rsidRPr="001C7E11" w:rsidRDefault="00B762D0" w:rsidP="007D6F59">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494A8766"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70A5D430" w14:textId="77777777" w:rsidTr="007D6F59">
        <w:trPr>
          <w:trHeight w:val="29"/>
        </w:trPr>
        <w:tc>
          <w:tcPr>
            <w:tcW w:w="2067" w:type="dxa"/>
            <w:tcBorders>
              <w:top w:val="nil"/>
              <w:left w:val="single" w:sz="4" w:space="0" w:color="auto"/>
              <w:bottom w:val="nil"/>
              <w:right w:val="single" w:sz="4" w:space="0" w:color="auto"/>
            </w:tcBorders>
          </w:tcPr>
          <w:p w14:paraId="6C1B366E"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6B040615"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A31AB"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49001F19"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24B5E1D8" w14:textId="77777777" w:rsidR="00B762D0" w:rsidRPr="001C7E11" w:rsidRDefault="00B762D0" w:rsidP="007D6F59">
            <w:pPr>
              <w:pStyle w:val="TAC"/>
              <w:rPr>
                <w:rFonts w:eastAsiaTheme="minorEastAsia"/>
                <w:lang w:eastAsia="zh-CN"/>
              </w:rPr>
            </w:pPr>
          </w:p>
        </w:tc>
      </w:tr>
      <w:tr w:rsidR="00B762D0" w:rsidRPr="001C7E11" w14:paraId="441C3C79" w14:textId="77777777" w:rsidTr="007D6F59">
        <w:trPr>
          <w:trHeight w:val="29"/>
        </w:trPr>
        <w:tc>
          <w:tcPr>
            <w:tcW w:w="2067" w:type="dxa"/>
            <w:tcBorders>
              <w:top w:val="nil"/>
              <w:left w:val="single" w:sz="4" w:space="0" w:color="auto"/>
              <w:bottom w:val="single" w:sz="4" w:space="0" w:color="auto"/>
              <w:right w:val="single" w:sz="4" w:space="0" w:color="auto"/>
            </w:tcBorders>
          </w:tcPr>
          <w:p w14:paraId="24CA2289"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799BA73A"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B4485"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5308440"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14E4E3C" w14:textId="77777777" w:rsidR="00B762D0" w:rsidRPr="001C7E11" w:rsidRDefault="00B762D0" w:rsidP="007D6F59">
            <w:pPr>
              <w:pStyle w:val="TAC"/>
              <w:rPr>
                <w:rFonts w:eastAsiaTheme="minorEastAsia"/>
                <w:lang w:eastAsia="zh-CN"/>
              </w:rPr>
            </w:pPr>
          </w:p>
        </w:tc>
      </w:tr>
      <w:tr w:rsidR="00B762D0" w:rsidRPr="001C7E11" w14:paraId="6C27B2F7" w14:textId="77777777" w:rsidTr="007D6F59">
        <w:trPr>
          <w:trHeight w:val="29"/>
        </w:trPr>
        <w:tc>
          <w:tcPr>
            <w:tcW w:w="2067" w:type="dxa"/>
            <w:tcBorders>
              <w:top w:val="single" w:sz="4" w:space="0" w:color="auto"/>
              <w:left w:val="single" w:sz="4" w:space="0" w:color="auto"/>
              <w:bottom w:val="nil"/>
              <w:right w:val="single" w:sz="4" w:space="0" w:color="auto"/>
            </w:tcBorders>
          </w:tcPr>
          <w:p w14:paraId="0A48BE49" w14:textId="77777777" w:rsidR="00B762D0" w:rsidRPr="001C7E11" w:rsidRDefault="00B762D0" w:rsidP="007D6F59">
            <w:pPr>
              <w:pStyle w:val="TAC"/>
              <w:rPr>
                <w:rFonts w:eastAsiaTheme="minorEastAsia"/>
                <w:lang w:eastAsia="zh-CN"/>
              </w:rPr>
            </w:pPr>
            <w:r w:rsidRPr="001C7E11">
              <w:rPr>
                <w:rFonts w:eastAsiaTheme="minorEastAsia"/>
              </w:rPr>
              <w:t>CA_n3A-n26(2A)-n78(2A)</w:t>
            </w:r>
          </w:p>
        </w:tc>
        <w:tc>
          <w:tcPr>
            <w:tcW w:w="1715" w:type="dxa"/>
            <w:tcBorders>
              <w:top w:val="single" w:sz="4" w:space="0" w:color="auto"/>
              <w:left w:val="single" w:sz="4" w:space="0" w:color="auto"/>
              <w:bottom w:val="nil"/>
              <w:right w:val="single" w:sz="4" w:space="0" w:color="auto"/>
            </w:tcBorders>
            <w:vAlign w:val="center"/>
          </w:tcPr>
          <w:p w14:paraId="23B89F3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7CC07FE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7FF8B8D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03D7A876"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3666BB2"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B3E4151" w14:textId="77777777" w:rsidR="00B762D0" w:rsidRPr="001C7E11" w:rsidRDefault="00B762D0" w:rsidP="007D6F59">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6E5C75FF"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0B7B132B" w14:textId="77777777" w:rsidTr="007D6F59">
        <w:trPr>
          <w:trHeight w:val="29"/>
        </w:trPr>
        <w:tc>
          <w:tcPr>
            <w:tcW w:w="2067" w:type="dxa"/>
            <w:tcBorders>
              <w:top w:val="nil"/>
              <w:left w:val="single" w:sz="4" w:space="0" w:color="auto"/>
              <w:bottom w:val="nil"/>
              <w:right w:val="single" w:sz="4" w:space="0" w:color="auto"/>
            </w:tcBorders>
          </w:tcPr>
          <w:p w14:paraId="4A09AD55"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704B7C9A"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82146"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3C2141B0"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62E1CCCF" w14:textId="77777777" w:rsidR="00B762D0" w:rsidRPr="001C7E11" w:rsidRDefault="00B762D0" w:rsidP="007D6F59">
            <w:pPr>
              <w:pStyle w:val="TAC"/>
              <w:rPr>
                <w:rFonts w:eastAsiaTheme="minorEastAsia"/>
                <w:lang w:eastAsia="zh-CN"/>
              </w:rPr>
            </w:pPr>
          </w:p>
        </w:tc>
      </w:tr>
      <w:tr w:rsidR="00B762D0" w:rsidRPr="001C7E11" w14:paraId="6B195DF4" w14:textId="77777777" w:rsidTr="007D6F59">
        <w:trPr>
          <w:trHeight w:val="29"/>
        </w:trPr>
        <w:tc>
          <w:tcPr>
            <w:tcW w:w="2067" w:type="dxa"/>
            <w:tcBorders>
              <w:top w:val="nil"/>
              <w:left w:val="single" w:sz="4" w:space="0" w:color="auto"/>
              <w:bottom w:val="single" w:sz="4" w:space="0" w:color="auto"/>
              <w:right w:val="single" w:sz="4" w:space="0" w:color="auto"/>
            </w:tcBorders>
          </w:tcPr>
          <w:p w14:paraId="0B9B16AA"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57C13A85"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ED416"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74B2CAE" w14:textId="77777777" w:rsidR="00B762D0" w:rsidRPr="001C7E11" w:rsidRDefault="00B762D0" w:rsidP="007D6F59">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09FDDD24" w14:textId="77777777" w:rsidR="00B762D0" w:rsidRPr="001C7E11" w:rsidRDefault="00B762D0" w:rsidP="007D6F59">
            <w:pPr>
              <w:pStyle w:val="TAC"/>
              <w:rPr>
                <w:rFonts w:eastAsiaTheme="minorEastAsia"/>
                <w:lang w:eastAsia="zh-CN"/>
              </w:rPr>
            </w:pPr>
          </w:p>
        </w:tc>
      </w:tr>
      <w:tr w:rsidR="00B762D0" w:rsidRPr="001C7E11" w14:paraId="2A614353" w14:textId="77777777" w:rsidTr="007D6F59">
        <w:trPr>
          <w:trHeight w:val="29"/>
        </w:trPr>
        <w:tc>
          <w:tcPr>
            <w:tcW w:w="2067" w:type="dxa"/>
            <w:tcBorders>
              <w:top w:val="single" w:sz="4" w:space="0" w:color="auto"/>
              <w:left w:val="single" w:sz="4" w:space="0" w:color="auto"/>
              <w:bottom w:val="nil"/>
              <w:right w:val="single" w:sz="4" w:space="0" w:color="auto"/>
            </w:tcBorders>
          </w:tcPr>
          <w:p w14:paraId="47365C77" w14:textId="77777777" w:rsidR="00B762D0" w:rsidRPr="001C7E11" w:rsidRDefault="00B762D0" w:rsidP="007D6F59">
            <w:pPr>
              <w:pStyle w:val="TAC"/>
              <w:rPr>
                <w:rFonts w:eastAsiaTheme="minorEastAsia"/>
                <w:lang w:eastAsia="zh-CN"/>
              </w:rPr>
            </w:pPr>
            <w:r w:rsidRPr="001C7E11">
              <w:rPr>
                <w:rFonts w:eastAsiaTheme="minorEastAsia"/>
              </w:rPr>
              <w:t>CA_n3A-n26(2A)-n78C</w:t>
            </w:r>
          </w:p>
        </w:tc>
        <w:tc>
          <w:tcPr>
            <w:tcW w:w="1715" w:type="dxa"/>
            <w:tcBorders>
              <w:top w:val="single" w:sz="4" w:space="0" w:color="auto"/>
              <w:left w:val="single" w:sz="4" w:space="0" w:color="auto"/>
              <w:bottom w:val="nil"/>
              <w:right w:val="single" w:sz="4" w:space="0" w:color="auto"/>
            </w:tcBorders>
            <w:vAlign w:val="center"/>
          </w:tcPr>
          <w:p w14:paraId="0B8620C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33A3C96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2D7187B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776FA25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p w14:paraId="10B49671" w14:textId="77777777" w:rsidR="00B762D0" w:rsidRPr="001C7E11" w:rsidRDefault="00B762D0" w:rsidP="007D6F59">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AFC19A1"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470389D"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5038B414"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7BB93CB3" w14:textId="77777777" w:rsidTr="007D6F59">
        <w:trPr>
          <w:trHeight w:val="29"/>
        </w:trPr>
        <w:tc>
          <w:tcPr>
            <w:tcW w:w="2067" w:type="dxa"/>
            <w:tcBorders>
              <w:top w:val="nil"/>
              <w:left w:val="single" w:sz="4" w:space="0" w:color="auto"/>
              <w:bottom w:val="nil"/>
              <w:right w:val="single" w:sz="4" w:space="0" w:color="auto"/>
            </w:tcBorders>
          </w:tcPr>
          <w:p w14:paraId="70609BBE"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4543CB00"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F85F5"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3852E25E"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5EC30C3C" w14:textId="77777777" w:rsidR="00B762D0" w:rsidRPr="001C7E11" w:rsidRDefault="00B762D0" w:rsidP="007D6F59">
            <w:pPr>
              <w:pStyle w:val="TAC"/>
              <w:rPr>
                <w:rFonts w:eastAsiaTheme="minorEastAsia"/>
                <w:lang w:eastAsia="zh-CN"/>
              </w:rPr>
            </w:pPr>
          </w:p>
        </w:tc>
      </w:tr>
      <w:tr w:rsidR="00B762D0" w:rsidRPr="001C7E11" w14:paraId="25FC2D39" w14:textId="77777777" w:rsidTr="007D6F59">
        <w:trPr>
          <w:trHeight w:val="29"/>
        </w:trPr>
        <w:tc>
          <w:tcPr>
            <w:tcW w:w="2067" w:type="dxa"/>
            <w:tcBorders>
              <w:top w:val="nil"/>
              <w:left w:val="single" w:sz="4" w:space="0" w:color="auto"/>
              <w:bottom w:val="single" w:sz="4" w:space="0" w:color="auto"/>
              <w:right w:val="single" w:sz="4" w:space="0" w:color="auto"/>
            </w:tcBorders>
          </w:tcPr>
          <w:p w14:paraId="0C5A963E"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0A427BB4"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05E31"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47A4150"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212866CB" w14:textId="77777777" w:rsidR="00B762D0" w:rsidRPr="001C7E11" w:rsidRDefault="00B762D0" w:rsidP="007D6F59">
            <w:pPr>
              <w:pStyle w:val="TAC"/>
              <w:rPr>
                <w:rFonts w:eastAsiaTheme="minorEastAsia"/>
                <w:lang w:eastAsia="zh-CN"/>
              </w:rPr>
            </w:pPr>
          </w:p>
        </w:tc>
      </w:tr>
      <w:tr w:rsidR="00B762D0" w:rsidRPr="001C7E11" w14:paraId="379F2D25" w14:textId="77777777" w:rsidTr="007D6F59">
        <w:trPr>
          <w:trHeight w:val="29"/>
        </w:trPr>
        <w:tc>
          <w:tcPr>
            <w:tcW w:w="2067" w:type="dxa"/>
            <w:tcBorders>
              <w:top w:val="single" w:sz="4" w:space="0" w:color="auto"/>
              <w:left w:val="single" w:sz="4" w:space="0" w:color="auto"/>
              <w:bottom w:val="nil"/>
              <w:right w:val="single" w:sz="4" w:space="0" w:color="auto"/>
            </w:tcBorders>
          </w:tcPr>
          <w:p w14:paraId="565FB561" w14:textId="77777777" w:rsidR="00B762D0" w:rsidRPr="001C7E11" w:rsidRDefault="00B762D0" w:rsidP="007D6F59">
            <w:pPr>
              <w:pStyle w:val="TAC"/>
              <w:rPr>
                <w:rFonts w:eastAsiaTheme="minorEastAsia"/>
                <w:lang w:eastAsia="zh-CN"/>
              </w:rPr>
            </w:pPr>
            <w:r w:rsidRPr="001C7E11">
              <w:rPr>
                <w:rFonts w:eastAsiaTheme="minorEastAsia"/>
              </w:rPr>
              <w:t>CA_n3B-n26A-n78A</w:t>
            </w:r>
          </w:p>
        </w:tc>
        <w:tc>
          <w:tcPr>
            <w:tcW w:w="1715" w:type="dxa"/>
            <w:tcBorders>
              <w:top w:val="single" w:sz="4" w:space="0" w:color="auto"/>
              <w:left w:val="single" w:sz="4" w:space="0" w:color="auto"/>
              <w:bottom w:val="nil"/>
              <w:right w:val="single" w:sz="4" w:space="0" w:color="auto"/>
            </w:tcBorders>
            <w:vAlign w:val="center"/>
          </w:tcPr>
          <w:p w14:paraId="30BE23A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0969A5B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3507293C"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EC5AEC6"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0CEC2D0"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07147A29"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63052BAF" w14:textId="77777777" w:rsidTr="007D6F59">
        <w:trPr>
          <w:trHeight w:val="29"/>
        </w:trPr>
        <w:tc>
          <w:tcPr>
            <w:tcW w:w="2067" w:type="dxa"/>
            <w:tcBorders>
              <w:top w:val="nil"/>
              <w:left w:val="single" w:sz="4" w:space="0" w:color="auto"/>
              <w:bottom w:val="nil"/>
              <w:right w:val="single" w:sz="4" w:space="0" w:color="auto"/>
            </w:tcBorders>
          </w:tcPr>
          <w:p w14:paraId="7093AB65"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6C23426A"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7DF1C"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6BF6FFB9"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7DBD5224" w14:textId="77777777" w:rsidR="00B762D0" w:rsidRPr="001C7E11" w:rsidRDefault="00B762D0" w:rsidP="007D6F59">
            <w:pPr>
              <w:pStyle w:val="TAC"/>
              <w:rPr>
                <w:rFonts w:eastAsiaTheme="minorEastAsia"/>
                <w:lang w:eastAsia="zh-CN"/>
              </w:rPr>
            </w:pPr>
          </w:p>
        </w:tc>
      </w:tr>
      <w:tr w:rsidR="00B762D0" w:rsidRPr="001C7E11" w14:paraId="32A961C5" w14:textId="77777777" w:rsidTr="007D6F59">
        <w:trPr>
          <w:trHeight w:val="29"/>
        </w:trPr>
        <w:tc>
          <w:tcPr>
            <w:tcW w:w="2067" w:type="dxa"/>
            <w:tcBorders>
              <w:top w:val="nil"/>
              <w:left w:val="single" w:sz="4" w:space="0" w:color="auto"/>
              <w:bottom w:val="single" w:sz="4" w:space="0" w:color="auto"/>
              <w:right w:val="single" w:sz="4" w:space="0" w:color="auto"/>
            </w:tcBorders>
          </w:tcPr>
          <w:p w14:paraId="5869B51C"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6A55D986"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6C829"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FB9CEF9" w14:textId="77777777" w:rsidR="00B762D0" w:rsidRPr="001C7E11" w:rsidRDefault="00B762D0" w:rsidP="007D6F59">
            <w:pPr>
              <w:pStyle w:val="TAC"/>
              <w:rPr>
                <w:rFonts w:eastAsiaTheme="minorEastAsia"/>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645E686" w14:textId="77777777" w:rsidR="00B762D0" w:rsidRPr="001C7E11" w:rsidRDefault="00B762D0" w:rsidP="007D6F59">
            <w:pPr>
              <w:pStyle w:val="TAC"/>
              <w:rPr>
                <w:rFonts w:eastAsiaTheme="minorEastAsia"/>
                <w:lang w:eastAsia="zh-CN"/>
              </w:rPr>
            </w:pPr>
          </w:p>
        </w:tc>
      </w:tr>
      <w:tr w:rsidR="00B762D0" w:rsidRPr="001C7E11" w14:paraId="2618F6E3" w14:textId="77777777" w:rsidTr="007D6F59">
        <w:trPr>
          <w:trHeight w:val="29"/>
        </w:trPr>
        <w:tc>
          <w:tcPr>
            <w:tcW w:w="2067" w:type="dxa"/>
            <w:tcBorders>
              <w:top w:val="single" w:sz="4" w:space="0" w:color="auto"/>
              <w:left w:val="single" w:sz="4" w:space="0" w:color="auto"/>
              <w:bottom w:val="nil"/>
              <w:right w:val="single" w:sz="4" w:space="0" w:color="auto"/>
            </w:tcBorders>
          </w:tcPr>
          <w:p w14:paraId="27189A29" w14:textId="77777777" w:rsidR="00B762D0" w:rsidRPr="001C7E11" w:rsidRDefault="00B762D0" w:rsidP="007D6F59">
            <w:pPr>
              <w:pStyle w:val="TAC"/>
              <w:rPr>
                <w:rFonts w:eastAsiaTheme="minorEastAsia"/>
                <w:lang w:eastAsia="zh-CN"/>
              </w:rPr>
            </w:pPr>
            <w:r w:rsidRPr="001C7E11">
              <w:rPr>
                <w:rFonts w:eastAsiaTheme="minorEastAsia"/>
              </w:rPr>
              <w:t>CA_n3B-n26A-n78(2A)</w:t>
            </w:r>
          </w:p>
        </w:tc>
        <w:tc>
          <w:tcPr>
            <w:tcW w:w="1715" w:type="dxa"/>
            <w:tcBorders>
              <w:top w:val="single" w:sz="4" w:space="0" w:color="auto"/>
              <w:left w:val="single" w:sz="4" w:space="0" w:color="auto"/>
              <w:bottom w:val="nil"/>
              <w:right w:val="single" w:sz="4" w:space="0" w:color="auto"/>
            </w:tcBorders>
            <w:vAlign w:val="center"/>
          </w:tcPr>
          <w:p w14:paraId="75DED75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00F7B9D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3AA023A0"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C837A68"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AFBBF72"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36EC662F"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507EA948" w14:textId="77777777" w:rsidTr="007D6F59">
        <w:trPr>
          <w:trHeight w:val="29"/>
        </w:trPr>
        <w:tc>
          <w:tcPr>
            <w:tcW w:w="2067" w:type="dxa"/>
            <w:tcBorders>
              <w:top w:val="nil"/>
              <w:left w:val="single" w:sz="4" w:space="0" w:color="auto"/>
              <w:bottom w:val="nil"/>
              <w:right w:val="single" w:sz="4" w:space="0" w:color="auto"/>
            </w:tcBorders>
          </w:tcPr>
          <w:p w14:paraId="26C425D4"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4DEBF4CE"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B64EA"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65FB5C4B"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771089AD" w14:textId="77777777" w:rsidR="00B762D0" w:rsidRPr="001C7E11" w:rsidRDefault="00B762D0" w:rsidP="007D6F59">
            <w:pPr>
              <w:pStyle w:val="TAC"/>
              <w:rPr>
                <w:rFonts w:eastAsiaTheme="minorEastAsia"/>
                <w:lang w:eastAsia="zh-CN"/>
              </w:rPr>
            </w:pPr>
          </w:p>
        </w:tc>
      </w:tr>
      <w:tr w:rsidR="00B762D0" w:rsidRPr="001C7E11" w14:paraId="25EEAF42" w14:textId="77777777" w:rsidTr="007D6F59">
        <w:trPr>
          <w:trHeight w:val="29"/>
        </w:trPr>
        <w:tc>
          <w:tcPr>
            <w:tcW w:w="2067" w:type="dxa"/>
            <w:tcBorders>
              <w:top w:val="nil"/>
              <w:left w:val="single" w:sz="4" w:space="0" w:color="auto"/>
              <w:bottom w:val="single" w:sz="4" w:space="0" w:color="auto"/>
              <w:right w:val="single" w:sz="4" w:space="0" w:color="auto"/>
            </w:tcBorders>
          </w:tcPr>
          <w:p w14:paraId="26311DAD"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454C4C9D"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409EA"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09D188B"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35C371BA" w14:textId="77777777" w:rsidR="00B762D0" w:rsidRPr="001C7E11" w:rsidRDefault="00B762D0" w:rsidP="007D6F59">
            <w:pPr>
              <w:pStyle w:val="TAC"/>
              <w:rPr>
                <w:rFonts w:eastAsiaTheme="minorEastAsia"/>
                <w:lang w:eastAsia="zh-CN"/>
              </w:rPr>
            </w:pPr>
          </w:p>
        </w:tc>
      </w:tr>
      <w:tr w:rsidR="00B762D0" w:rsidRPr="001C7E11" w14:paraId="6778BF0B" w14:textId="77777777" w:rsidTr="007D6F59">
        <w:trPr>
          <w:trHeight w:val="29"/>
        </w:trPr>
        <w:tc>
          <w:tcPr>
            <w:tcW w:w="2067" w:type="dxa"/>
            <w:tcBorders>
              <w:top w:val="single" w:sz="4" w:space="0" w:color="auto"/>
              <w:left w:val="single" w:sz="4" w:space="0" w:color="auto"/>
              <w:bottom w:val="nil"/>
              <w:right w:val="single" w:sz="4" w:space="0" w:color="auto"/>
            </w:tcBorders>
          </w:tcPr>
          <w:p w14:paraId="50C643C7" w14:textId="77777777" w:rsidR="00B762D0" w:rsidRPr="001C7E11" w:rsidRDefault="00B762D0" w:rsidP="007D6F59">
            <w:pPr>
              <w:pStyle w:val="TAC"/>
              <w:rPr>
                <w:rFonts w:eastAsiaTheme="minorEastAsia"/>
                <w:lang w:eastAsia="zh-CN"/>
              </w:rPr>
            </w:pPr>
            <w:r w:rsidRPr="001C7E11">
              <w:rPr>
                <w:rFonts w:eastAsiaTheme="minorEastAsia"/>
              </w:rPr>
              <w:t>CA_n3B-n26A-n78C</w:t>
            </w:r>
          </w:p>
        </w:tc>
        <w:tc>
          <w:tcPr>
            <w:tcW w:w="1715" w:type="dxa"/>
            <w:tcBorders>
              <w:top w:val="single" w:sz="4" w:space="0" w:color="auto"/>
              <w:left w:val="single" w:sz="4" w:space="0" w:color="auto"/>
              <w:bottom w:val="nil"/>
              <w:right w:val="single" w:sz="4" w:space="0" w:color="auto"/>
            </w:tcBorders>
            <w:vAlign w:val="center"/>
          </w:tcPr>
          <w:p w14:paraId="61230A1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1847550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0394946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760DFE1E" w14:textId="77777777" w:rsidR="00B762D0" w:rsidRPr="001C7E11" w:rsidRDefault="00B762D0" w:rsidP="007D6F59">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1DAC8C6"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15521C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09FDC4EF"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1A34F973" w14:textId="77777777" w:rsidTr="007D6F59">
        <w:trPr>
          <w:trHeight w:val="29"/>
        </w:trPr>
        <w:tc>
          <w:tcPr>
            <w:tcW w:w="2067" w:type="dxa"/>
            <w:tcBorders>
              <w:top w:val="nil"/>
              <w:left w:val="single" w:sz="4" w:space="0" w:color="auto"/>
              <w:bottom w:val="nil"/>
              <w:right w:val="single" w:sz="4" w:space="0" w:color="auto"/>
            </w:tcBorders>
          </w:tcPr>
          <w:p w14:paraId="1E45E802"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7AE2547D"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02F5A"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68B577E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14C6659D" w14:textId="77777777" w:rsidR="00B762D0" w:rsidRPr="001C7E11" w:rsidRDefault="00B762D0" w:rsidP="007D6F59">
            <w:pPr>
              <w:pStyle w:val="TAC"/>
              <w:rPr>
                <w:rFonts w:eastAsiaTheme="minorEastAsia"/>
                <w:lang w:eastAsia="zh-CN"/>
              </w:rPr>
            </w:pPr>
          </w:p>
        </w:tc>
      </w:tr>
      <w:tr w:rsidR="00B762D0" w:rsidRPr="001C7E11" w14:paraId="69C764F8" w14:textId="77777777" w:rsidTr="007D6F59">
        <w:trPr>
          <w:trHeight w:val="29"/>
        </w:trPr>
        <w:tc>
          <w:tcPr>
            <w:tcW w:w="2067" w:type="dxa"/>
            <w:tcBorders>
              <w:top w:val="nil"/>
              <w:left w:val="single" w:sz="4" w:space="0" w:color="auto"/>
              <w:bottom w:val="single" w:sz="4" w:space="0" w:color="auto"/>
              <w:right w:val="single" w:sz="4" w:space="0" w:color="auto"/>
            </w:tcBorders>
          </w:tcPr>
          <w:p w14:paraId="7D527A34"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60271D64"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F72F2"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B09A42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5BEB37C5" w14:textId="77777777" w:rsidR="00B762D0" w:rsidRPr="001C7E11" w:rsidRDefault="00B762D0" w:rsidP="007D6F59">
            <w:pPr>
              <w:pStyle w:val="TAC"/>
              <w:rPr>
                <w:rFonts w:eastAsiaTheme="minorEastAsia"/>
                <w:lang w:eastAsia="zh-CN"/>
              </w:rPr>
            </w:pPr>
          </w:p>
        </w:tc>
      </w:tr>
      <w:tr w:rsidR="00B762D0" w:rsidRPr="001C7E11" w14:paraId="2737AC46" w14:textId="77777777" w:rsidTr="007D6F59">
        <w:trPr>
          <w:trHeight w:val="29"/>
        </w:trPr>
        <w:tc>
          <w:tcPr>
            <w:tcW w:w="2067" w:type="dxa"/>
            <w:tcBorders>
              <w:top w:val="single" w:sz="4" w:space="0" w:color="auto"/>
              <w:left w:val="single" w:sz="4" w:space="0" w:color="auto"/>
              <w:bottom w:val="nil"/>
              <w:right w:val="single" w:sz="4" w:space="0" w:color="auto"/>
            </w:tcBorders>
          </w:tcPr>
          <w:p w14:paraId="21796738" w14:textId="77777777" w:rsidR="00B762D0" w:rsidRPr="001C7E11" w:rsidRDefault="00B762D0" w:rsidP="007D6F59">
            <w:pPr>
              <w:pStyle w:val="TAC"/>
              <w:rPr>
                <w:rFonts w:eastAsiaTheme="minorEastAsia"/>
                <w:lang w:eastAsia="zh-CN"/>
              </w:rPr>
            </w:pPr>
            <w:r w:rsidRPr="001C7E11">
              <w:rPr>
                <w:rFonts w:eastAsiaTheme="minorEastAsia"/>
              </w:rPr>
              <w:t>CA_n3B-n26(2A)-n78A</w:t>
            </w:r>
          </w:p>
        </w:tc>
        <w:tc>
          <w:tcPr>
            <w:tcW w:w="1715" w:type="dxa"/>
            <w:tcBorders>
              <w:top w:val="single" w:sz="4" w:space="0" w:color="auto"/>
              <w:left w:val="single" w:sz="4" w:space="0" w:color="auto"/>
              <w:bottom w:val="nil"/>
              <w:right w:val="single" w:sz="4" w:space="0" w:color="auto"/>
            </w:tcBorders>
            <w:vAlign w:val="center"/>
          </w:tcPr>
          <w:p w14:paraId="4979A31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5A736C3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190B94A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6C51E117" w14:textId="77777777" w:rsidR="00B762D0" w:rsidRPr="001C7E11" w:rsidRDefault="00B762D0" w:rsidP="007D6F59">
            <w:pPr>
              <w:pStyle w:val="TAC"/>
              <w:rPr>
                <w:rFonts w:eastAsiaTheme="minorEastAsia"/>
                <w:lang w:eastAsia="zh-CN"/>
              </w:rPr>
            </w:pPr>
            <w:r w:rsidRPr="001C7E11">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C35322F"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FD2EE3F"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1A0AB112"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2D7F35BD" w14:textId="77777777" w:rsidTr="007D6F59">
        <w:trPr>
          <w:trHeight w:val="29"/>
        </w:trPr>
        <w:tc>
          <w:tcPr>
            <w:tcW w:w="2067" w:type="dxa"/>
            <w:tcBorders>
              <w:top w:val="nil"/>
              <w:left w:val="single" w:sz="4" w:space="0" w:color="auto"/>
              <w:bottom w:val="nil"/>
              <w:right w:val="single" w:sz="4" w:space="0" w:color="auto"/>
            </w:tcBorders>
            <w:vAlign w:val="center"/>
          </w:tcPr>
          <w:p w14:paraId="1DD8BDC4"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1EF4D4DB"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6A86E"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7BC859C0"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50281A21" w14:textId="77777777" w:rsidR="00B762D0" w:rsidRPr="001C7E11" w:rsidRDefault="00B762D0" w:rsidP="007D6F59">
            <w:pPr>
              <w:pStyle w:val="TAC"/>
              <w:rPr>
                <w:rFonts w:eastAsiaTheme="minorEastAsia"/>
                <w:lang w:eastAsia="zh-CN"/>
              </w:rPr>
            </w:pPr>
          </w:p>
        </w:tc>
      </w:tr>
      <w:tr w:rsidR="00B762D0" w:rsidRPr="001C7E11" w14:paraId="21DF414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43D4DA9"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3ED8F023"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13AD8"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FBB38ED" w14:textId="77777777" w:rsidR="00B762D0" w:rsidRPr="001C7E11" w:rsidRDefault="00B762D0" w:rsidP="007D6F59">
            <w:pPr>
              <w:pStyle w:val="TAC"/>
              <w:rPr>
                <w:rFonts w:eastAsiaTheme="minorEastAsia"/>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C83A860" w14:textId="77777777" w:rsidR="00B762D0" w:rsidRPr="001C7E11" w:rsidRDefault="00B762D0" w:rsidP="007D6F59">
            <w:pPr>
              <w:pStyle w:val="TAC"/>
              <w:rPr>
                <w:rFonts w:eastAsiaTheme="minorEastAsia"/>
                <w:lang w:eastAsia="zh-CN"/>
              </w:rPr>
            </w:pPr>
          </w:p>
        </w:tc>
      </w:tr>
      <w:tr w:rsidR="00B762D0" w:rsidRPr="001C7E11" w14:paraId="138DCC2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D7B81B" w14:textId="77777777" w:rsidR="00B762D0" w:rsidRPr="001C7E11" w:rsidRDefault="00B762D0" w:rsidP="007D6F59">
            <w:pPr>
              <w:pStyle w:val="TAC"/>
              <w:rPr>
                <w:rFonts w:eastAsiaTheme="minorEastAsia"/>
                <w:lang w:eastAsia="zh-CN"/>
              </w:rPr>
            </w:pPr>
            <w:r w:rsidRPr="001C7E11">
              <w:rPr>
                <w:rFonts w:eastAsiaTheme="minorEastAsia"/>
              </w:rPr>
              <w:t>CA_n3B-n26(2A)-n78(2A)</w:t>
            </w:r>
          </w:p>
        </w:tc>
        <w:tc>
          <w:tcPr>
            <w:tcW w:w="1715" w:type="dxa"/>
            <w:tcBorders>
              <w:top w:val="single" w:sz="4" w:space="0" w:color="auto"/>
              <w:left w:val="single" w:sz="4" w:space="0" w:color="auto"/>
              <w:bottom w:val="nil"/>
              <w:right w:val="single" w:sz="4" w:space="0" w:color="auto"/>
            </w:tcBorders>
            <w:vAlign w:val="center"/>
          </w:tcPr>
          <w:p w14:paraId="4ABE949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0C5721D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05BA562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5886F0BA" w14:textId="77777777" w:rsidR="00B762D0" w:rsidRPr="001C7E11" w:rsidRDefault="00B762D0" w:rsidP="007D6F59">
            <w:pPr>
              <w:pStyle w:val="TAC"/>
              <w:rPr>
                <w:rFonts w:eastAsiaTheme="minorEastAsia"/>
                <w:lang w:eastAsia="zh-CN"/>
              </w:rPr>
            </w:pPr>
            <w:r w:rsidRPr="001C7E11">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BCDE703"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52436F5"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495D18D0"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700915BB" w14:textId="77777777" w:rsidTr="007D6F59">
        <w:trPr>
          <w:trHeight w:val="29"/>
        </w:trPr>
        <w:tc>
          <w:tcPr>
            <w:tcW w:w="2067" w:type="dxa"/>
            <w:tcBorders>
              <w:top w:val="nil"/>
              <w:left w:val="single" w:sz="4" w:space="0" w:color="auto"/>
              <w:bottom w:val="nil"/>
              <w:right w:val="single" w:sz="4" w:space="0" w:color="auto"/>
            </w:tcBorders>
            <w:vAlign w:val="center"/>
          </w:tcPr>
          <w:p w14:paraId="41DE309D"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03FBCA36"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91E8E"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40661C7B"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285F6DEE" w14:textId="77777777" w:rsidR="00B762D0" w:rsidRPr="001C7E11" w:rsidRDefault="00B762D0" w:rsidP="007D6F59">
            <w:pPr>
              <w:pStyle w:val="TAC"/>
              <w:rPr>
                <w:rFonts w:eastAsiaTheme="minorEastAsia"/>
                <w:lang w:eastAsia="zh-CN"/>
              </w:rPr>
            </w:pPr>
          </w:p>
        </w:tc>
      </w:tr>
      <w:tr w:rsidR="00B762D0" w:rsidRPr="001C7E11" w14:paraId="10F77C8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9391B5"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6349A072"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D317F"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B80A730" w14:textId="77777777" w:rsidR="00B762D0" w:rsidRPr="001C7E11" w:rsidRDefault="00B762D0" w:rsidP="007D6F59">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319A8BF1" w14:textId="77777777" w:rsidR="00B762D0" w:rsidRPr="001C7E11" w:rsidRDefault="00B762D0" w:rsidP="007D6F59">
            <w:pPr>
              <w:pStyle w:val="TAC"/>
              <w:rPr>
                <w:rFonts w:eastAsiaTheme="minorEastAsia"/>
                <w:lang w:eastAsia="zh-CN"/>
              </w:rPr>
            </w:pPr>
          </w:p>
        </w:tc>
      </w:tr>
      <w:tr w:rsidR="00B762D0" w:rsidRPr="001C7E11" w14:paraId="17D1E04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1716166" w14:textId="77777777" w:rsidR="00B762D0" w:rsidRPr="001C7E11" w:rsidRDefault="00B762D0" w:rsidP="007D6F59">
            <w:pPr>
              <w:pStyle w:val="TAC"/>
              <w:rPr>
                <w:rFonts w:eastAsiaTheme="minorEastAsia"/>
                <w:lang w:eastAsia="zh-CN"/>
              </w:rPr>
            </w:pPr>
            <w:r w:rsidRPr="001C7E11">
              <w:rPr>
                <w:rFonts w:eastAsiaTheme="minorEastAsia"/>
              </w:rPr>
              <w:t>CA_n3B-n26(2A)-n78C</w:t>
            </w:r>
          </w:p>
        </w:tc>
        <w:tc>
          <w:tcPr>
            <w:tcW w:w="1715" w:type="dxa"/>
            <w:tcBorders>
              <w:top w:val="single" w:sz="4" w:space="0" w:color="auto"/>
              <w:left w:val="single" w:sz="4" w:space="0" w:color="auto"/>
              <w:bottom w:val="nil"/>
              <w:right w:val="single" w:sz="4" w:space="0" w:color="auto"/>
            </w:tcBorders>
            <w:vAlign w:val="center"/>
          </w:tcPr>
          <w:p w14:paraId="75B2406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525E5C2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09033A2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5BDA19F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p w14:paraId="592417D6"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8B36287"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4D7C38F"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14764215"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4A21B111" w14:textId="77777777" w:rsidTr="007D6F59">
        <w:trPr>
          <w:trHeight w:val="29"/>
        </w:trPr>
        <w:tc>
          <w:tcPr>
            <w:tcW w:w="2067" w:type="dxa"/>
            <w:tcBorders>
              <w:top w:val="nil"/>
              <w:left w:val="single" w:sz="4" w:space="0" w:color="auto"/>
              <w:bottom w:val="nil"/>
              <w:right w:val="single" w:sz="4" w:space="0" w:color="auto"/>
            </w:tcBorders>
            <w:vAlign w:val="center"/>
          </w:tcPr>
          <w:p w14:paraId="69966DB8"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4AFC08D4"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B96D1"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060595B0"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1F4C3889" w14:textId="77777777" w:rsidR="00B762D0" w:rsidRPr="001C7E11" w:rsidRDefault="00B762D0" w:rsidP="007D6F59">
            <w:pPr>
              <w:pStyle w:val="TAC"/>
              <w:rPr>
                <w:rFonts w:eastAsiaTheme="minorEastAsia"/>
                <w:lang w:eastAsia="zh-CN"/>
              </w:rPr>
            </w:pPr>
          </w:p>
        </w:tc>
      </w:tr>
      <w:tr w:rsidR="00B762D0" w:rsidRPr="001C7E11" w14:paraId="3EBE36B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992B617"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5C604CD2"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00487"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56AB2FD"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49618F2B" w14:textId="77777777" w:rsidR="00B762D0" w:rsidRPr="001C7E11" w:rsidRDefault="00B762D0" w:rsidP="007D6F59">
            <w:pPr>
              <w:pStyle w:val="TAC"/>
              <w:rPr>
                <w:rFonts w:eastAsiaTheme="minorEastAsia"/>
                <w:lang w:eastAsia="zh-CN"/>
              </w:rPr>
            </w:pPr>
          </w:p>
        </w:tc>
      </w:tr>
      <w:tr w:rsidR="00B762D0" w:rsidRPr="001C7E11" w14:paraId="551BB1D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246F3DD" w14:textId="77777777" w:rsidR="00B762D0" w:rsidRPr="001C7E11" w:rsidRDefault="00B762D0" w:rsidP="007D6F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17061AC9" w14:textId="77777777" w:rsidR="00B762D0" w:rsidRPr="001C7E11" w:rsidRDefault="00B762D0" w:rsidP="007D6F59">
            <w:pPr>
              <w:pStyle w:val="TAC"/>
              <w:rPr>
                <w:rFonts w:eastAsiaTheme="minorEastAsia"/>
                <w:lang w:val="en-US"/>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3E5F05" w14:textId="77777777" w:rsidR="00B762D0" w:rsidRPr="001C7E11" w:rsidRDefault="00B762D0" w:rsidP="007D6F59">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53D0200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5" w:type="dxa"/>
            <w:tcBorders>
              <w:left w:val="single" w:sz="4" w:space="0" w:color="auto"/>
              <w:bottom w:val="nil"/>
              <w:right w:val="single" w:sz="4" w:space="0" w:color="auto"/>
            </w:tcBorders>
            <w:vAlign w:val="center"/>
          </w:tcPr>
          <w:p w14:paraId="726984E1"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63A38BCC" w14:textId="77777777" w:rsidTr="007D6F59">
        <w:trPr>
          <w:trHeight w:val="29"/>
        </w:trPr>
        <w:tc>
          <w:tcPr>
            <w:tcW w:w="2067" w:type="dxa"/>
            <w:tcBorders>
              <w:top w:val="nil"/>
              <w:left w:val="single" w:sz="4" w:space="0" w:color="auto"/>
              <w:bottom w:val="nil"/>
              <w:right w:val="single" w:sz="4" w:space="0" w:color="auto"/>
            </w:tcBorders>
            <w:vAlign w:val="center"/>
          </w:tcPr>
          <w:p w14:paraId="22832428"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C0EE73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2C8731C" w14:textId="77777777" w:rsidR="00B762D0" w:rsidRPr="001C7E11" w:rsidRDefault="00B762D0" w:rsidP="007D6F59">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3114" w:type="dxa"/>
            <w:tcBorders>
              <w:top w:val="single" w:sz="4" w:space="0" w:color="auto"/>
              <w:left w:val="single" w:sz="4" w:space="0" w:color="auto"/>
              <w:bottom w:val="single" w:sz="4" w:space="0" w:color="auto"/>
              <w:right w:val="single" w:sz="4" w:space="0" w:color="auto"/>
            </w:tcBorders>
            <w:vAlign w:val="center"/>
          </w:tcPr>
          <w:p w14:paraId="5EF4BC0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6DDD7377" w14:textId="77777777" w:rsidR="00B762D0" w:rsidRPr="001C7E11" w:rsidRDefault="00B762D0" w:rsidP="007D6F59">
            <w:pPr>
              <w:pStyle w:val="TAC"/>
              <w:rPr>
                <w:rFonts w:eastAsiaTheme="minorEastAsia"/>
                <w:lang w:val="en-US" w:eastAsia="zh-CN"/>
              </w:rPr>
            </w:pPr>
          </w:p>
        </w:tc>
      </w:tr>
      <w:tr w:rsidR="00B762D0" w:rsidRPr="001C7E11" w14:paraId="1BFA1FB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436FCC9"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C8C5F2C"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02BDEA5" w14:textId="77777777" w:rsidR="00B762D0" w:rsidRPr="001C7E11" w:rsidRDefault="00B762D0" w:rsidP="007D6F59">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3114" w:type="dxa"/>
            <w:tcBorders>
              <w:top w:val="single" w:sz="4" w:space="0" w:color="auto"/>
              <w:left w:val="single" w:sz="4" w:space="0" w:color="auto"/>
              <w:bottom w:val="single" w:sz="4" w:space="0" w:color="auto"/>
              <w:right w:val="single" w:sz="4" w:space="0" w:color="auto"/>
            </w:tcBorders>
            <w:vAlign w:val="center"/>
          </w:tcPr>
          <w:p w14:paraId="3E093A9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5" w:type="dxa"/>
            <w:tcBorders>
              <w:top w:val="nil"/>
              <w:left w:val="single" w:sz="4" w:space="0" w:color="auto"/>
              <w:bottom w:val="single" w:sz="4" w:space="0" w:color="auto"/>
              <w:right w:val="single" w:sz="4" w:space="0" w:color="auto"/>
            </w:tcBorders>
            <w:vAlign w:val="center"/>
          </w:tcPr>
          <w:p w14:paraId="031A1DE9" w14:textId="77777777" w:rsidR="00B762D0" w:rsidRPr="001C7E11" w:rsidRDefault="00B762D0" w:rsidP="007D6F59">
            <w:pPr>
              <w:pStyle w:val="TAC"/>
              <w:rPr>
                <w:rFonts w:eastAsiaTheme="minorEastAsia"/>
                <w:lang w:val="en-US" w:eastAsia="zh-CN"/>
              </w:rPr>
            </w:pPr>
          </w:p>
        </w:tc>
      </w:tr>
      <w:tr w:rsidR="00B762D0" w:rsidRPr="001C7E11" w14:paraId="201C185B" w14:textId="77777777" w:rsidTr="007D6F59">
        <w:trPr>
          <w:trHeight w:val="29"/>
        </w:trPr>
        <w:tc>
          <w:tcPr>
            <w:tcW w:w="0" w:type="auto"/>
            <w:tcBorders>
              <w:top w:val="single" w:sz="4" w:space="0" w:color="auto"/>
              <w:left w:val="single" w:sz="4" w:space="0" w:color="auto"/>
              <w:bottom w:val="nil"/>
              <w:right w:val="single" w:sz="4" w:space="0" w:color="auto"/>
            </w:tcBorders>
            <w:vAlign w:val="center"/>
          </w:tcPr>
          <w:p w14:paraId="659F0EBD" w14:textId="77777777" w:rsidR="00B762D0" w:rsidRPr="001C7E11" w:rsidRDefault="00B762D0" w:rsidP="007D6F59">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22054B0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CA_n3A-n28A</w:t>
            </w:r>
          </w:p>
          <w:p w14:paraId="401CAB6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CA_n3A-n40A</w:t>
            </w:r>
          </w:p>
          <w:p w14:paraId="26E96AE9" w14:textId="77777777" w:rsidR="00B762D0" w:rsidRPr="001C7E11" w:rsidRDefault="00B762D0" w:rsidP="007D6F59">
            <w:pPr>
              <w:pStyle w:val="TAC"/>
              <w:rPr>
                <w:rFonts w:eastAsia="MS Mincho"/>
                <w:lang w:val="en-US" w:eastAsia="zh-CN"/>
              </w:rPr>
            </w:pPr>
            <w:r w:rsidRPr="001C7E11">
              <w:rPr>
                <w:rFonts w:eastAsiaTheme="minorEastAsia"/>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3B73F37" w14:textId="77777777" w:rsidR="00B762D0" w:rsidRPr="001C7E11" w:rsidRDefault="00B762D0" w:rsidP="007D6F59">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0801014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99A50D7" w14:textId="77777777" w:rsidR="00B762D0" w:rsidRPr="001C7E11" w:rsidRDefault="00B762D0" w:rsidP="007D6F59">
            <w:pPr>
              <w:pStyle w:val="TAC"/>
              <w:rPr>
                <w:rFonts w:eastAsia="MS Mincho"/>
                <w:lang w:val="en-US" w:eastAsia="zh-CN"/>
              </w:rPr>
            </w:pPr>
            <w:r w:rsidRPr="001C7E11">
              <w:rPr>
                <w:rFonts w:eastAsia="DengXian" w:hint="eastAsia"/>
                <w:szCs w:val="18"/>
                <w:lang w:val="en-US" w:eastAsia="zh-CN"/>
              </w:rPr>
              <w:t>0</w:t>
            </w:r>
          </w:p>
        </w:tc>
      </w:tr>
      <w:tr w:rsidR="00B762D0" w:rsidRPr="001C7E11" w14:paraId="1DCD3550" w14:textId="77777777" w:rsidTr="007D6F59">
        <w:trPr>
          <w:trHeight w:val="29"/>
        </w:trPr>
        <w:tc>
          <w:tcPr>
            <w:tcW w:w="0" w:type="auto"/>
            <w:tcBorders>
              <w:top w:val="nil"/>
              <w:left w:val="single" w:sz="4" w:space="0" w:color="auto"/>
              <w:bottom w:val="nil"/>
              <w:right w:val="single" w:sz="4" w:space="0" w:color="auto"/>
            </w:tcBorders>
            <w:vAlign w:val="center"/>
          </w:tcPr>
          <w:p w14:paraId="70DF2323"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B53EBE1"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CDB73" w14:textId="77777777" w:rsidR="00B762D0" w:rsidRPr="001C7E11" w:rsidRDefault="00B762D0" w:rsidP="007D6F59">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3114" w:type="dxa"/>
            <w:tcBorders>
              <w:top w:val="single" w:sz="4" w:space="0" w:color="auto"/>
              <w:left w:val="single" w:sz="4" w:space="0" w:color="auto"/>
              <w:bottom w:val="single" w:sz="4" w:space="0" w:color="auto"/>
              <w:right w:val="single" w:sz="4" w:space="0" w:color="auto"/>
            </w:tcBorders>
            <w:vAlign w:val="center"/>
          </w:tcPr>
          <w:p w14:paraId="3FCB93E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7FF60FE8" w14:textId="77777777" w:rsidR="00B762D0" w:rsidRPr="001C7E11" w:rsidRDefault="00B762D0" w:rsidP="007D6F59">
            <w:pPr>
              <w:pStyle w:val="TAC"/>
              <w:rPr>
                <w:rFonts w:eastAsia="MS Mincho"/>
                <w:lang w:val="en-US" w:eastAsia="zh-CN"/>
              </w:rPr>
            </w:pPr>
          </w:p>
        </w:tc>
      </w:tr>
      <w:tr w:rsidR="00B762D0" w:rsidRPr="001C7E11" w14:paraId="14D0F4B1" w14:textId="77777777" w:rsidTr="007D6F59">
        <w:trPr>
          <w:trHeight w:val="29"/>
        </w:trPr>
        <w:tc>
          <w:tcPr>
            <w:tcW w:w="0" w:type="auto"/>
            <w:tcBorders>
              <w:top w:val="nil"/>
              <w:left w:val="single" w:sz="4" w:space="0" w:color="auto"/>
              <w:bottom w:val="nil"/>
              <w:right w:val="single" w:sz="4" w:space="0" w:color="auto"/>
            </w:tcBorders>
            <w:vAlign w:val="center"/>
          </w:tcPr>
          <w:p w14:paraId="6483059E"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17B6A26"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3EEEC" w14:textId="77777777" w:rsidR="00B762D0" w:rsidRPr="001C7E11" w:rsidRDefault="00B762D0" w:rsidP="007D6F59">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3114" w:type="dxa"/>
            <w:tcBorders>
              <w:top w:val="single" w:sz="4" w:space="0" w:color="auto"/>
              <w:left w:val="single" w:sz="4" w:space="0" w:color="auto"/>
              <w:bottom w:val="single" w:sz="4" w:space="0" w:color="auto"/>
              <w:right w:val="single" w:sz="4" w:space="0" w:color="auto"/>
            </w:tcBorders>
            <w:vAlign w:val="center"/>
          </w:tcPr>
          <w:p w14:paraId="1A11B9A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50B7D41" w14:textId="77777777" w:rsidR="00B762D0" w:rsidRPr="001C7E11" w:rsidRDefault="00B762D0" w:rsidP="007D6F59">
            <w:pPr>
              <w:pStyle w:val="TAC"/>
              <w:rPr>
                <w:rFonts w:eastAsia="MS Mincho"/>
                <w:lang w:val="en-US" w:eastAsia="zh-CN"/>
              </w:rPr>
            </w:pPr>
          </w:p>
        </w:tc>
      </w:tr>
      <w:tr w:rsidR="00B762D0" w:rsidRPr="001C7E11" w14:paraId="236AE537" w14:textId="77777777" w:rsidTr="007D6F59">
        <w:trPr>
          <w:trHeight w:val="29"/>
        </w:trPr>
        <w:tc>
          <w:tcPr>
            <w:tcW w:w="2067" w:type="dxa"/>
            <w:tcBorders>
              <w:top w:val="nil"/>
              <w:left w:val="single" w:sz="4" w:space="0" w:color="auto"/>
              <w:bottom w:val="nil"/>
              <w:right w:val="single" w:sz="4" w:space="0" w:color="auto"/>
            </w:tcBorders>
            <w:vAlign w:val="center"/>
          </w:tcPr>
          <w:p w14:paraId="2F47E81E" w14:textId="77777777" w:rsidR="00B762D0" w:rsidRPr="001C7E11" w:rsidRDefault="00B762D0" w:rsidP="007D6F59">
            <w:pPr>
              <w:pStyle w:val="TAC"/>
              <w:rPr>
                <w:rFonts w:eastAsiaTheme="minorEastAsia" w:cs="Arial"/>
                <w:lang w:val="en-US"/>
              </w:rPr>
            </w:pPr>
          </w:p>
        </w:tc>
        <w:tc>
          <w:tcPr>
            <w:tcW w:w="1715" w:type="dxa"/>
            <w:tcBorders>
              <w:top w:val="nil"/>
              <w:left w:val="single" w:sz="4" w:space="0" w:color="auto"/>
              <w:bottom w:val="nil"/>
              <w:right w:val="single" w:sz="4" w:space="0" w:color="auto"/>
            </w:tcBorders>
            <w:vAlign w:val="center"/>
          </w:tcPr>
          <w:p w14:paraId="74A09B1D" w14:textId="77777777" w:rsidR="00B762D0" w:rsidRPr="001C7E11" w:rsidRDefault="00B762D0" w:rsidP="007D6F59">
            <w:pPr>
              <w:pStyle w:val="TAC"/>
              <w:rPr>
                <w:rFonts w:eastAsiaTheme="minorEastAsia"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06BAE08" w14:textId="77777777" w:rsidR="00B762D0" w:rsidRPr="001C7E11" w:rsidRDefault="00B762D0" w:rsidP="007D6F59">
            <w:pPr>
              <w:pStyle w:val="TAC"/>
              <w:rPr>
                <w:rFonts w:eastAsiaTheme="minorEastAsia" w:cs="Arial"/>
                <w:lang w:val="en-US"/>
              </w:rPr>
            </w:pPr>
            <w:r w:rsidRPr="001C7E11">
              <w:rPr>
                <w:rFonts w:eastAsiaTheme="minorEastAsia" w:cs="Arial"/>
                <w:szCs w:val="18"/>
                <w:lang w:val="en-US" w:eastAsia="zh-CN" w:bidi="ar"/>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E00448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1495" w:type="dxa"/>
            <w:tcBorders>
              <w:top w:val="single" w:sz="4" w:space="0" w:color="auto"/>
              <w:left w:val="single" w:sz="4" w:space="0" w:color="auto"/>
              <w:bottom w:val="nil"/>
              <w:right w:val="single" w:sz="4" w:space="0" w:color="auto"/>
            </w:tcBorders>
            <w:vAlign w:val="center"/>
          </w:tcPr>
          <w:p w14:paraId="7B5267F4" w14:textId="77777777" w:rsidR="00B762D0" w:rsidRPr="001C7E11" w:rsidRDefault="00B762D0" w:rsidP="007D6F59">
            <w:pPr>
              <w:pStyle w:val="TAC"/>
              <w:rPr>
                <w:rFonts w:eastAsiaTheme="minorEastAsia"/>
                <w:lang w:val="en-US"/>
              </w:rPr>
            </w:pPr>
            <w:r w:rsidRPr="001C7E11">
              <w:rPr>
                <w:rFonts w:eastAsia="DengXian"/>
                <w:szCs w:val="18"/>
                <w:lang w:val="en-US" w:eastAsia="zh-CN"/>
              </w:rPr>
              <w:t>1</w:t>
            </w:r>
          </w:p>
        </w:tc>
      </w:tr>
      <w:tr w:rsidR="00B762D0" w:rsidRPr="001C7E11" w14:paraId="1B08B4AD" w14:textId="77777777" w:rsidTr="007D6F59">
        <w:trPr>
          <w:trHeight w:val="29"/>
        </w:trPr>
        <w:tc>
          <w:tcPr>
            <w:tcW w:w="2067" w:type="dxa"/>
            <w:tcBorders>
              <w:top w:val="nil"/>
              <w:left w:val="single" w:sz="4" w:space="0" w:color="auto"/>
              <w:bottom w:val="nil"/>
              <w:right w:val="single" w:sz="4" w:space="0" w:color="auto"/>
            </w:tcBorders>
            <w:vAlign w:val="center"/>
          </w:tcPr>
          <w:p w14:paraId="56E84645" w14:textId="77777777" w:rsidR="00B762D0" w:rsidRPr="001C7E11" w:rsidRDefault="00B762D0" w:rsidP="007D6F59">
            <w:pPr>
              <w:pStyle w:val="TAC"/>
              <w:rPr>
                <w:rFonts w:eastAsiaTheme="minorEastAsia" w:cs="Arial"/>
                <w:lang w:val="en-US"/>
              </w:rPr>
            </w:pPr>
          </w:p>
        </w:tc>
        <w:tc>
          <w:tcPr>
            <w:tcW w:w="1715" w:type="dxa"/>
            <w:tcBorders>
              <w:top w:val="nil"/>
              <w:left w:val="single" w:sz="4" w:space="0" w:color="auto"/>
              <w:bottom w:val="nil"/>
              <w:right w:val="single" w:sz="4" w:space="0" w:color="auto"/>
            </w:tcBorders>
            <w:vAlign w:val="center"/>
          </w:tcPr>
          <w:p w14:paraId="27DCB65C" w14:textId="77777777" w:rsidR="00B762D0" w:rsidRPr="001C7E11" w:rsidRDefault="00B762D0" w:rsidP="007D6F59">
            <w:pPr>
              <w:pStyle w:val="TAC"/>
              <w:rPr>
                <w:rFonts w:eastAsiaTheme="minorEastAsia"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94CB379" w14:textId="77777777" w:rsidR="00B762D0" w:rsidRPr="001C7E11" w:rsidRDefault="00B762D0" w:rsidP="007D6F59">
            <w:pPr>
              <w:pStyle w:val="TAC"/>
              <w:rPr>
                <w:rFonts w:eastAsiaTheme="minorEastAsia" w:cs="Arial"/>
                <w:lang w:val="en-US"/>
              </w:rPr>
            </w:pPr>
            <w:r w:rsidRPr="001C7E11">
              <w:rPr>
                <w:rFonts w:eastAsiaTheme="minorEastAsia" w:cs="Arial"/>
                <w:szCs w:val="18"/>
                <w:lang w:val="en-US" w:eastAsia="zh-CN" w:bidi="ar"/>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6E8E10C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5B27A599" w14:textId="77777777" w:rsidR="00B762D0" w:rsidRPr="001C7E11" w:rsidRDefault="00B762D0" w:rsidP="007D6F59">
            <w:pPr>
              <w:pStyle w:val="TAC"/>
              <w:rPr>
                <w:rFonts w:eastAsiaTheme="minorEastAsia"/>
                <w:lang w:val="en-US"/>
              </w:rPr>
            </w:pPr>
          </w:p>
        </w:tc>
      </w:tr>
      <w:tr w:rsidR="00B762D0" w:rsidRPr="001C7E11" w14:paraId="3B93431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8081F60" w14:textId="77777777" w:rsidR="00B762D0" w:rsidRPr="001C7E11" w:rsidRDefault="00B762D0" w:rsidP="007D6F59">
            <w:pPr>
              <w:pStyle w:val="TAC"/>
              <w:rPr>
                <w:rFonts w:eastAsiaTheme="minorEastAsia" w:cs="Arial"/>
                <w:lang w:val="en-US"/>
              </w:rPr>
            </w:pPr>
          </w:p>
        </w:tc>
        <w:tc>
          <w:tcPr>
            <w:tcW w:w="1715" w:type="dxa"/>
            <w:tcBorders>
              <w:top w:val="nil"/>
              <w:left w:val="single" w:sz="4" w:space="0" w:color="auto"/>
              <w:bottom w:val="single" w:sz="4" w:space="0" w:color="auto"/>
              <w:right w:val="single" w:sz="4" w:space="0" w:color="auto"/>
            </w:tcBorders>
            <w:vAlign w:val="center"/>
          </w:tcPr>
          <w:p w14:paraId="2AA86724" w14:textId="77777777" w:rsidR="00B762D0" w:rsidRPr="001C7E11" w:rsidRDefault="00B762D0" w:rsidP="007D6F59">
            <w:pPr>
              <w:pStyle w:val="TAC"/>
              <w:rPr>
                <w:rFonts w:eastAsiaTheme="minorEastAsia"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9898B93" w14:textId="77777777" w:rsidR="00B762D0" w:rsidRPr="001C7E11" w:rsidRDefault="00B762D0" w:rsidP="007D6F59">
            <w:pPr>
              <w:pStyle w:val="TAC"/>
              <w:rPr>
                <w:rFonts w:eastAsiaTheme="minorEastAsia" w:cs="Arial"/>
                <w:lang w:val="en-US"/>
              </w:rPr>
            </w:pPr>
            <w:r w:rsidRPr="001C7E11">
              <w:rPr>
                <w:rFonts w:eastAsiaTheme="minorEastAsia" w:cs="Arial"/>
                <w:szCs w:val="18"/>
                <w:lang w:val="en-US" w:eastAsia="zh-CN" w:bidi="ar"/>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4CBC426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D4CEFAA" w14:textId="77777777" w:rsidR="00B762D0" w:rsidRPr="001C7E11" w:rsidRDefault="00B762D0" w:rsidP="007D6F59">
            <w:pPr>
              <w:pStyle w:val="TAC"/>
              <w:rPr>
                <w:rFonts w:eastAsiaTheme="minorEastAsia"/>
                <w:lang w:val="en-US"/>
              </w:rPr>
            </w:pPr>
          </w:p>
        </w:tc>
      </w:tr>
      <w:tr w:rsidR="00B762D0" w:rsidRPr="001C7E11" w14:paraId="22D67B4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B80DC30" w14:textId="77777777" w:rsidR="00B762D0" w:rsidRPr="001C7E11" w:rsidRDefault="00B762D0" w:rsidP="007D6F59">
            <w:pPr>
              <w:pStyle w:val="TAC"/>
              <w:rPr>
                <w:rFonts w:eastAsiaTheme="minorEastAsia"/>
                <w:lang w:val="en-US"/>
              </w:rPr>
            </w:pPr>
            <w:r w:rsidRPr="001C7E11">
              <w:rPr>
                <w:rFonts w:eastAsiaTheme="minorEastAsia" w:cs="Arial"/>
                <w:lang w:val="en-US"/>
              </w:rPr>
              <w:t>CA_n3A-n28A-n41A</w:t>
            </w:r>
          </w:p>
        </w:tc>
        <w:tc>
          <w:tcPr>
            <w:tcW w:w="1715" w:type="dxa"/>
            <w:tcBorders>
              <w:top w:val="single" w:sz="4" w:space="0" w:color="auto"/>
              <w:left w:val="single" w:sz="4" w:space="0" w:color="auto"/>
              <w:bottom w:val="nil"/>
              <w:right w:val="single" w:sz="4" w:space="0" w:color="auto"/>
            </w:tcBorders>
            <w:vAlign w:val="center"/>
          </w:tcPr>
          <w:p w14:paraId="398BDE53" w14:textId="77777777" w:rsidR="00B762D0" w:rsidRPr="001C7E11" w:rsidRDefault="00B762D0" w:rsidP="007D6F59">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45DCFB88" w14:textId="77777777" w:rsidR="00B762D0" w:rsidRPr="001C7E11" w:rsidRDefault="00B762D0" w:rsidP="007D6F59">
            <w:pPr>
              <w:pStyle w:val="TAC"/>
              <w:rPr>
                <w:rFonts w:eastAsiaTheme="minorEastAsia" w:cs="Arial"/>
                <w:lang w:val="en-US"/>
              </w:rPr>
            </w:pPr>
            <w:r w:rsidRPr="001C7E11">
              <w:rPr>
                <w:rFonts w:eastAsiaTheme="minorEastAsia" w:cs="Arial"/>
                <w:lang w:val="en-US"/>
              </w:rPr>
              <w:t>CA_n3A-n28A</w:t>
            </w:r>
          </w:p>
          <w:p w14:paraId="49AA6107" w14:textId="77777777" w:rsidR="00B762D0" w:rsidRPr="001C7E11" w:rsidRDefault="00B762D0" w:rsidP="007D6F59">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28593478" w14:textId="77777777" w:rsidR="00B762D0" w:rsidRPr="001C7E11" w:rsidRDefault="00B762D0" w:rsidP="007D6F59">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13E9ACB" w14:textId="77777777" w:rsidR="00B762D0" w:rsidRPr="001C7E11" w:rsidRDefault="00B762D0" w:rsidP="007D6F59">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59C4FDE4" w14:textId="77777777" w:rsidR="00B762D0" w:rsidRPr="001C7E11" w:rsidRDefault="00B762D0" w:rsidP="007D6F59">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54CEABE" w14:textId="77777777" w:rsidR="00B762D0" w:rsidRPr="001C7E11" w:rsidRDefault="00B762D0" w:rsidP="007D6F59">
            <w:pPr>
              <w:pStyle w:val="TAC"/>
              <w:rPr>
                <w:rFonts w:eastAsiaTheme="minorEastAsia"/>
                <w:lang w:val="en-US" w:eastAsia="zh-CN"/>
              </w:rPr>
            </w:pPr>
            <w:r w:rsidRPr="001C7E11">
              <w:rPr>
                <w:rFonts w:eastAsiaTheme="minorEastAsia"/>
                <w:lang w:val="en-US"/>
              </w:rPr>
              <w:t>0</w:t>
            </w:r>
          </w:p>
        </w:tc>
      </w:tr>
      <w:tr w:rsidR="00B762D0" w:rsidRPr="001C7E11" w14:paraId="0F1AF111" w14:textId="77777777" w:rsidTr="007D6F59">
        <w:trPr>
          <w:trHeight w:val="29"/>
        </w:trPr>
        <w:tc>
          <w:tcPr>
            <w:tcW w:w="2067" w:type="dxa"/>
            <w:tcBorders>
              <w:top w:val="nil"/>
              <w:left w:val="single" w:sz="4" w:space="0" w:color="auto"/>
              <w:bottom w:val="nil"/>
              <w:right w:val="single" w:sz="4" w:space="0" w:color="auto"/>
            </w:tcBorders>
            <w:vAlign w:val="center"/>
          </w:tcPr>
          <w:p w14:paraId="1945119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9C1894F"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0BD43EF" w14:textId="77777777" w:rsidR="00B762D0" w:rsidRPr="001C7E11" w:rsidRDefault="00B762D0" w:rsidP="007D6F59">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3114" w:type="dxa"/>
            <w:tcBorders>
              <w:top w:val="single" w:sz="4" w:space="0" w:color="auto"/>
              <w:left w:val="single" w:sz="4" w:space="0" w:color="auto"/>
              <w:bottom w:val="single" w:sz="4" w:space="0" w:color="auto"/>
              <w:right w:val="single" w:sz="4" w:space="0" w:color="auto"/>
            </w:tcBorders>
            <w:vAlign w:val="center"/>
          </w:tcPr>
          <w:p w14:paraId="57E4166B" w14:textId="77777777" w:rsidR="00B762D0" w:rsidRPr="001C7E11" w:rsidRDefault="00B762D0" w:rsidP="007D6F59">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nil"/>
              <w:right w:val="single" w:sz="4" w:space="0" w:color="auto"/>
            </w:tcBorders>
            <w:vAlign w:val="center"/>
          </w:tcPr>
          <w:p w14:paraId="643CE49B" w14:textId="77777777" w:rsidR="00B762D0" w:rsidRPr="001C7E11" w:rsidRDefault="00B762D0" w:rsidP="007D6F59">
            <w:pPr>
              <w:pStyle w:val="TAC"/>
              <w:rPr>
                <w:rFonts w:eastAsiaTheme="minorEastAsia"/>
                <w:lang w:val="en-US" w:eastAsia="zh-CN"/>
              </w:rPr>
            </w:pPr>
          </w:p>
        </w:tc>
      </w:tr>
      <w:tr w:rsidR="00B762D0" w:rsidRPr="001C7E11" w14:paraId="1C75E65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79EDC17"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446E19B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EDCBC79" w14:textId="77777777" w:rsidR="00B762D0" w:rsidRPr="001C7E11" w:rsidRDefault="00B762D0" w:rsidP="007D6F59">
            <w:pPr>
              <w:pStyle w:val="TAC"/>
              <w:rPr>
                <w:rFonts w:eastAsiaTheme="minorEastAsia"/>
                <w:lang w:val="en-US"/>
              </w:rPr>
            </w:pPr>
            <w:r w:rsidRPr="001C7E11">
              <w:rPr>
                <w:rFonts w:eastAsiaTheme="minorEastAsia" w:cs="Arial"/>
                <w:lang w:val="en-US"/>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05373CA3" w14:textId="77777777" w:rsidR="00B762D0" w:rsidRPr="001C7E11" w:rsidRDefault="00B762D0" w:rsidP="007D6F59">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single" w:sz="4" w:space="0" w:color="auto"/>
              <w:right w:val="single" w:sz="4" w:space="0" w:color="auto"/>
            </w:tcBorders>
            <w:vAlign w:val="center"/>
          </w:tcPr>
          <w:p w14:paraId="331DE20D" w14:textId="77777777" w:rsidR="00B762D0" w:rsidRPr="001C7E11" w:rsidRDefault="00B762D0" w:rsidP="007D6F59">
            <w:pPr>
              <w:pStyle w:val="TAC"/>
              <w:rPr>
                <w:rFonts w:eastAsiaTheme="minorEastAsia"/>
                <w:lang w:val="en-US" w:eastAsia="zh-CN"/>
              </w:rPr>
            </w:pPr>
          </w:p>
        </w:tc>
      </w:tr>
      <w:tr w:rsidR="00B762D0" w:rsidRPr="001C7E11" w14:paraId="2E80196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212545F" w14:textId="77777777" w:rsidR="00B762D0" w:rsidRPr="001C7E11" w:rsidRDefault="00B762D0" w:rsidP="007D6F59">
            <w:pPr>
              <w:pStyle w:val="TAC"/>
              <w:rPr>
                <w:rFonts w:eastAsiaTheme="minorEastAsia"/>
                <w:lang w:val="en-US"/>
              </w:rPr>
            </w:pPr>
            <w:r w:rsidRPr="001C7E11">
              <w:rPr>
                <w:rFonts w:eastAsiaTheme="minorEastAsia" w:cs="Arial"/>
                <w:lang w:val="en-US"/>
              </w:rPr>
              <w:t>CA_n3A-n28A-n41B</w:t>
            </w:r>
          </w:p>
        </w:tc>
        <w:tc>
          <w:tcPr>
            <w:tcW w:w="1715" w:type="dxa"/>
            <w:tcBorders>
              <w:top w:val="single" w:sz="4" w:space="0" w:color="auto"/>
              <w:left w:val="single" w:sz="4" w:space="0" w:color="auto"/>
              <w:bottom w:val="nil"/>
              <w:right w:val="single" w:sz="4" w:space="0" w:color="auto"/>
            </w:tcBorders>
            <w:vAlign w:val="center"/>
          </w:tcPr>
          <w:p w14:paraId="443BA644" w14:textId="77777777" w:rsidR="00B762D0" w:rsidRPr="001C7E11" w:rsidRDefault="00B762D0" w:rsidP="007D6F59">
            <w:pPr>
              <w:pStyle w:val="TAC"/>
              <w:rPr>
                <w:rFonts w:eastAsiaTheme="minorEastAsia" w:cs="Arial"/>
                <w:lang w:val="en-US"/>
              </w:rPr>
            </w:pPr>
            <w:r w:rsidRPr="001C7E11">
              <w:rPr>
                <w:rFonts w:eastAsiaTheme="minorEastAsia" w:cs="Arial"/>
                <w:lang w:val="en-US"/>
              </w:rPr>
              <w:t>CA_n3A-n28A</w:t>
            </w:r>
          </w:p>
          <w:p w14:paraId="3F664BF4" w14:textId="77777777" w:rsidR="00B762D0" w:rsidRPr="001C7E11" w:rsidRDefault="00B762D0" w:rsidP="007D6F59">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527CB3E5" w14:textId="77777777" w:rsidR="00B762D0" w:rsidRPr="001C7E11" w:rsidRDefault="00B762D0" w:rsidP="007D6F59">
            <w:pPr>
              <w:pStyle w:val="TAC"/>
              <w:rPr>
                <w:rFonts w:eastAsiaTheme="minorEastAsia"/>
                <w:lang w:val="en-US"/>
              </w:rPr>
            </w:pPr>
            <w:r w:rsidRPr="001C7E11">
              <w:rPr>
                <w:rFonts w:eastAsia="MS Mincho" w:hint="eastAsia"/>
                <w:lang w:val="en-US"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50E3362" w14:textId="77777777" w:rsidR="00B762D0" w:rsidRPr="001C7E11" w:rsidRDefault="00B762D0" w:rsidP="007D6F59">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5CD5EC4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5D52F31"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5D8DE323" w14:textId="77777777" w:rsidTr="007D6F59">
        <w:trPr>
          <w:trHeight w:val="29"/>
        </w:trPr>
        <w:tc>
          <w:tcPr>
            <w:tcW w:w="2067" w:type="dxa"/>
            <w:tcBorders>
              <w:top w:val="nil"/>
              <w:left w:val="single" w:sz="4" w:space="0" w:color="auto"/>
              <w:bottom w:val="nil"/>
              <w:right w:val="single" w:sz="4" w:space="0" w:color="auto"/>
            </w:tcBorders>
            <w:vAlign w:val="center"/>
          </w:tcPr>
          <w:p w14:paraId="035B83E0"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8DEDAB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879EDCF" w14:textId="77777777" w:rsidR="00B762D0" w:rsidRPr="001C7E11" w:rsidRDefault="00B762D0" w:rsidP="007D6F59">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3114" w:type="dxa"/>
            <w:tcBorders>
              <w:top w:val="single" w:sz="4" w:space="0" w:color="auto"/>
              <w:left w:val="single" w:sz="4" w:space="0" w:color="auto"/>
              <w:bottom w:val="single" w:sz="4" w:space="0" w:color="auto"/>
              <w:right w:val="single" w:sz="4" w:space="0" w:color="auto"/>
            </w:tcBorders>
            <w:vAlign w:val="center"/>
          </w:tcPr>
          <w:p w14:paraId="08A4E8A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397F23D1" w14:textId="77777777" w:rsidR="00B762D0" w:rsidRPr="001C7E11" w:rsidRDefault="00B762D0" w:rsidP="007D6F59">
            <w:pPr>
              <w:pStyle w:val="TAC"/>
              <w:rPr>
                <w:rFonts w:eastAsiaTheme="minorEastAsia"/>
                <w:lang w:val="en-US" w:eastAsia="zh-CN"/>
              </w:rPr>
            </w:pPr>
          </w:p>
        </w:tc>
      </w:tr>
      <w:tr w:rsidR="00B762D0" w:rsidRPr="001C7E11" w14:paraId="7E292E2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4FAA3B"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36425E3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B255A72" w14:textId="77777777" w:rsidR="00B762D0" w:rsidRPr="001C7E11" w:rsidRDefault="00B762D0" w:rsidP="007D6F59">
            <w:pPr>
              <w:pStyle w:val="TAC"/>
              <w:rPr>
                <w:rFonts w:eastAsiaTheme="minorEastAsia" w:cs="Arial"/>
                <w:lang w:val="en-US"/>
              </w:rPr>
            </w:pPr>
            <w:r w:rsidRPr="001C7E11">
              <w:rPr>
                <w:rFonts w:eastAsiaTheme="minorEastAsia" w:cs="Arial"/>
                <w:lang w:val="en-US"/>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530B818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1495" w:type="dxa"/>
            <w:tcBorders>
              <w:top w:val="nil"/>
              <w:left w:val="single" w:sz="4" w:space="0" w:color="auto"/>
              <w:bottom w:val="single" w:sz="4" w:space="0" w:color="auto"/>
              <w:right w:val="single" w:sz="4" w:space="0" w:color="auto"/>
            </w:tcBorders>
            <w:vAlign w:val="center"/>
          </w:tcPr>
          <w:p w14:paraId="7B7622FD" w14:textId="77777777" w:rsidR="00B762D0" w:rsidRPr="001C7E11" w:rsidRDefault="00B762D0" w:rsidP="007D6F59">
            <w:pPr>
              <w:pStyle w:val="TAC"/>
              <w:rPr>
                <w:rFonts w:eastAsiaTheme="minorEastAsia"/>
                <w:lang w:val="en-US" w:eastAsia="zh-CN"/>
              </w:rPr>
            </w:pPr>
          </w:p>
        </w:tc>
      </w:tr>
      <w:tr w:rsidR="00B762D0" w:rsidRPr="001C7E11" w14:paraId="31ED402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DCA44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CA_n3A-n28A-n77A</w:t>
            </w:r>
          </w:p>
        </w:tc>
        <w:tc>
          <w:tcPr>
            <w:tcW w:w="1715" w:type="dxa"/>
            <w:tcBorders>
              <w:top w:val="single" w:sz="4" w:space="0" w:color="auto"/>
              <w:left w:val="single" w:sz="4" w:space="0" w:color="auto"/>
              <w:bottom w:val="nil"/>
              <w:right w:val="single" w:sz="4" w:space="0" w:color="auto"/>
            </w:tcBorders>
            <w:vAlign w:val="center"/>
          </w:tcPr>
          <w:p w14:paraId="0795FE80"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2051206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CA_n3A-n28A</w:t>
            </w:r>
          </w:p>
          <w:p w14:paraId="6355208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53CEBB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F0AF0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8768F8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776D29E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0</w:t>
            </w:r>
          </w:p>
        </w:tc>
      </w:tr>
      <w:tr w:rsidR="00B762D0" w:rsidRPr="001C7E11" w14:paraId="4F983F18" w14:textId="77777777" w:rsidTr="007D6F59">
        <w:trPr>
          <w:trHeight w:val="29"/>
        </w:trPr>
        <w:tc>
          <w:tcPr>
            <w:tcW w:w="2067" w:type="dxa"/>
            <w:tcBorders>
              <w:top w:val="nil"/>
              <w:left w:val="single" w:sz="4" w:space="0" w:color="auto"/>
              <w:bottom w:val="nil"/>
              <w:right w:val="single" w:sz="4" w:space="0" w:color="auto"/>
            </w:tcBorders>
            <w:vAlign w:val="center"/>
          </w:tcPr>
          <w:p w14:paraId="75C2419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5C78D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457D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2BFA085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21E4DB7" w14:textId="77777777" w:rsidR="00B762D0" w:rsidRPr="001C7E11" w:rsidRDefault="00B762D0" w:rsidP="007D6F59">
            <w:pPr>
              <w:pStyle w:val="TAC"/>
              <w:rPr>
                <w:rFonts w:eastAsiaTheme="minorEastAsia"/>
                <w:szCs w:val="18"/>
                <w:lang w:val="en-US"/>
              </w:rPr>
            </w:pPr>
          </w:p>
        </w:tc>
      </w:tr>
      <w:tr w:rsidR="00B762D0" w:rsidRPr="001C7E11" w14:paraId="717F96CA" w14:textId="77777777" w:rsidTr="007D6F59">
        <w:trPr>
          <w:trHeight w:val="29"/>
        </w:trPr>
        <w:tc>
          <w:tcPr>
            <w:tcW w:w="2067" w:type="dxa"/>
            <w:tcBorders>
              <w:top w:val="nil"/>
              <w:left w:val="single" w:sz="4" w:space="0" w:color="auto"/>
              <w:bottom w:val="nil"/>
              <w:right w:val="single" w:sz="4" w:space="0" w:color="auto"/>
            </w:tcBorders>
            <w:vAlign w:val="center"/>
          </w:tcPr>
          <w:p w14:paraId="1EB95ED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78909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F97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C77788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5E580333" w14:textId="77777777" w:rsidR="00B762D0" w:rsidRPr="001C7E11" w:rsidRDefault="00B762D0" w:rsidP="007D6F59">
            <w:pPr>
              <w:pStyle w:val="TAC"/>
              <w:rPr>
                <w:rFonts w:eastAsiaTheme="minorEastAsia"/>
                <w:szCs w:val="18"/>
                <w:lang w:val="en-US"/>
              </w:rPr>
            </w:pPr>
          </w:p>
        </w:tc>
      </w:tr>
      <w:tr w:rsidR="00B762D0" w:rsidRPr="001C7E11" w14:paraId="15A8F89A" w14:textId="77777777" w:rsidTr="007D6F59">
        <w:trPr>
          <w:trHeight w:val="29"/>
        </w:trPr>
        <w:tc>
          <w:tcPr>
            <w:tcW w:w="2067" w:type="dxa"/>
            <w:tcBorders>
              <w:top w:val="nil"/>
              <w:left w:val="single" w:sz="4" w:space="0" w:color="auto"/>
              <w:bottom w:val="nil"/>
              <w:right w:val="single" w:sz="4" w:space="0" w:color="auto"/>
            </w:tcBorders>
            <w:vAlign w:val="center"/>
          </w:tcPr>
          <w:p w14:paraId="46C8A65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AA315A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36A28" w14:textId="77777777" w:rsidR="00B762D0" w:rsidRPr="001C7E11" w:rsidRDefault="00B762D0" w:rsidP="007D6F59">
            <w:pPr>
              <w:pStyle w:val="TAC"/>
              <w:rPr>
                <w:rFonts w:eastAsiaTheme="minorEastAsia"/>
                <w:lang w:val="en-US" w:eastAsia="zh-CN"/>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58C785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8F18C87" w14:textId="77777777" w:rsidR="00B762D0" w:rsidRPr="001C7E11" w:rsidRDefault="00B762D0" w:rsidP="007D6F59">
            <w:pPr>
              <w:pStyle w:val="TAC"/>
              <w:rPr>
                <w:rFonts w:eastAsiaTheme="minorEastAsia"/>
                <w:szCs w:val="18"/>
                <w:lang w:val="en-US"/>
              </w:rPr>
            </w:pPr>
            <w:r w:rsidRPr="001C7E11">
              <w:rPr>
                <w:rFonts w:eastAsiaTheme="minorEastAsia"/>
                <w:szCs w:val="18"/>
                <w:lang w:val="en-US"/>
              </w:rPr>
              <w:t>1</w:t>
            </w:r>
          </w:p>
        </w:tc>
      </w:tr>
      <w:tr w:rsidR="00B762D0" w:rsidRPr="001C7E11" w14:paraId="4FCD7E39" w14:textId="77777777" w:rsidTr="007D6F59">
        <w:trPr>
          <w:trHeight w:val="29"/>
        </w:trPr>
        <w:tc>
          <w:tcPr>
            <w:tcW w:w="2067" w:type="dxa"/>
            <w:tcBorders>
              <w:top w:val="nil"/>
              <w:left w:val="single" w:sz="4" w:space="0" w:color="auto"/>
              <w:bottom w:val="nil"/>
              <w:right w:val="single" w:sz="4" w:space="0" w:color="auto"/>
            </w:tcBorders>
            <w:vAlign w:val="center"/>
          </w:tcPr>
          <w:p w14:paraId="0E55F27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243231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4C4E6" w14:textId="77777777" w:rsidR="00B762D0" w:rsidRPr="001C7E11" w:rsidRDefault="00B762D0" w:rsidP="007D6F59">
            <w:pPr>
              <w:pStyle w:val="TAC"/>
              <w:rPr>
                <w:rFonts w:eastAsiaTheme="minorEastAsia"/>
                <w:lang w:val="en-US" w:eastAsia="zh-CN"/>
              </w:rPr>
            </w:pPr>
            <w:r w:rsidRPr="001C7E11">
              <w:rPr>
                <w:rFonts w:eastAsiaTheme="minorEastAsia"/>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0228C3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nil"/>
              <w:right w:val="single" w:sz="4" w:space="0" w:color="auto"/>
            </w:tcBorders>
            <w:vAlign w:val="center"/>
          </w:tcPr>
          <w:p w14:paraId="3869D998" w14:textId="77777777" w:rsidR="00B762D0" w:rsidRPr="001C7E11" w:rsidRDefault="00B762D0" w:rsidP="007D6F59">
            <w:pPr>
              <w:pStyle w:val="TAC"/>
              <w:rPr>
                <w:rFonts w:eastAsiaTheme="minorEastAsia"/>
                <w:szCs w:val="18"/>
                <w:lang w:val="en-US"/>
              </w:rPr>
            </w:pPr>
          </w:p>
        </w:tc>
      </w:tr>
      <w:tr w:rsidR="00B762D0" w:rsidRPr="001C7E11" w14:paraId="1BE308FF" w14:textId="77777777" w:rsidTr="007D6F59">
        <w:trPr>
          <w:trHeight w:val="29"/>
        </w:trPr>
        <w:tc>
          <w:tcPr>
            <w:tcW w:w="2067" w:type="dxa"/>
            <w:tcBorders>
              <w:top w:val="nil"/>
              <w:left w:val="single" w:sz="4" w:space="0" w:color="auto"/>
              <w:bottom w:val="nil"/>
              <w:right w:val="single" w:sz="4" w:space="0" w:color="auto"/>
            </w:tcBorders>
            <w:vAlign w:val="center"/>
          </w:tcPr>
          <w:p w14:paraId="1970410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7B67B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767FE"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56D6D2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0201D8B3" w14:textId="77777777" w:rsidR="00B762D0" w:rsidRPr="001C7E11" w:rsidRDefault="00B762D0" w:rsidP="007D6F59">
            <w:pPr>
              <w:pStyle w:val="TAC"/>
              <w:rPr>
                <w:rFonts w:eastAsiaTheme="minorEastAsia"/>
                <w:szCs w:val="18"/>
                <w:lang w:val="en-US"/>
              </w:rPr>
            </w:pPr>
          </w:p>
        </w:tc>
      </w:tr>
      <w:tr w:rsidR="00B762D0" w:rsidRPr="001C7E11" w14:paraId="1B070EC0" w14:textId="77777777" w:rsidTr="007D6F59">
        <w:trPr>
          <w:trHeight w:val="29"/>
        </w:trPr>
        <w:tc>
          <w:tcPr>
            <w:tcW w:w="2067" w:type="dxa"/>
            <w:tcBorders>
              <w:top w:val="nil"/>
              <w:left w:val="single" w:sz="4" w:space="0" w:color="auto"/>
              <w:bottom w:val="nil"/>
              <w:right w:val="single" w:sz="4" w:space="0" w:color="auto"/>
            </w:tcBorders>
            <w:vAlign w:val="center"/>
          </w:tcPr>
          <w:p w14:paraId="6FDCDA6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6B49CDC"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250CD"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012C11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1495" w:type="dxa"/>
            <w:tcBorders>
              <w:top w:val="single" w:sz="4" w:space="0" w:color="auto"/>
              <w:left w:val="single" w:sz="4" w:space="0" w:color="auto"/>
              <w:bottom w:val="nil"/>
              <w:right w:val="single" w:sz="4" w:space="0" w:color="auto"/>
            </w:tcBorders>
            <w:vAlign w:val="center"/>
          </w:tcPr>
          <w:p w14:paraId="2A871395"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2</w:t>
            </w:r>
          </w:p>
        </w:tc>
      </w:tr>
      <w:tr w:rsidR="00B762D0" w:rsidRPr="001C7E11" w14:paraId="3443E80D" w14:textId="77777777" w:rsidTr="007D6F59">
        <w:trPr>
          <w:trHeight w:val="29"/>
        </w:trPr>
        <w:tc>
          <w:tcPr>
            <w:tcW w:w="2067" w:type="dxa"/>
            <w:tcBorders>
              <w:top w:val="nil"/>
              <w:left w:val="single" w:sz="4" w:space="0" w:color="auto"/>
              <w:bottom w:val="nil"/>
              <w:right w:val="single" w:sz="4" w:space="0" w:color="auto"/>
            </w:tcBorders>
            <w:vAlign w:val="center"/>
          </w:tcPr>
          <w:p w14:paraId="78CDAA7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512C6AC"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C63C4"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F6C214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3245A125" w14:textId="77777777" w:rsidR="00B762D0" w:rsidRPr="001C7E11" w:rsidRDefault="00B762D0" w:rsidP="007D6F59">
            <w:pPr>
              <w:pStyle w:val="TAC"/>
              <w:rPr>
                <w:rFonts w:eastAsiaTheme="minorEastAsia"/>
                <w:lang w:val="en-US" w:eastAsia="zh-CN"/>
              </w:rPr>
            </w:pPr>
          </w:p>
        </w:tc>
      </w:tr>
      <w:tr w:rsidR="00B762D0" w:rsidRPr="001C7E11" w14:paraId="62F46D2B" w14:textId="77777777" w:rsidTr="007D6F59">
        <w:trPr>
          <w:trHeight w:val="29"/>
        </w:trPr>
        <w:tc>
          <w:tcPr>
            <w:tcW w:w="2067" w:type="dxa"/>
            <w:tcBorders>
              <w:top w:val="nil"/>
              <w:left w:val="single" w:sz="4" w:space="0" w:color="auto"/>
              <w:bottom w:val="nil"/>
              <w:right w:val="single" w:sz="4" w:space="0" w:color="auto"/>
            </w:tcBorders>
            <w:vAlign w:val="center"/>
          </w:tcPr>
          <w:p w14:paraId="2C2A0BD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1638FC"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5069F"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72BCAE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6137174" w14:textId="77777777" w:rsidR="00B762D0" w:rsidRPr="001C7E11" w:rsidRDefault="00B762D0" w:rsidP="007D6F59">
            <w:pPr>
              <w:pStyle w:val="TAC"/>
              <w:rPr>
                <w:rFonts w:eastAsiaTheme="minorEastAsia"/>
                <w:lang w:val="en-US" w:eastAsia="zh-CN"/>
              </w:rPr>
            </w:pPr>
          </w:p>
        </w:tc>
      </w:tr>
      <w:tr w:rsidR="00B762D0" w:rsidRPr="001C7E11" w14:paraId="0854292D" w14:textId="77777777" w:rsidTr="007D6F59">
        <w:trPr>
          <w:trHeight w:val="29"/>
        </w:trPr>
        <w:tc>
          <w:tcPr>
            <w:tcW w:w="2067" w:type="dxa"/>
            <w:tcBorders>
              <w:top w:val="nil"/>
              <w:left w:val="single" w:sz="4" w:space="0" w:color="auto"/>
              <w:bottom w:val="nil"/>
              <w:right w:val="single" w:sz="4" w:space="0" w:color="auto"/>
            </w:tcBorders>
            <w:vAlign w:val="center"/>
          </w:tcPr>
          <w:p w14:paraId="560CF88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AA7B1E1"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FE63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00FD83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5" w:type="dxa"/>
            <w:tcBorders>
              <w:top w:val="single" w:sz="4" w:space="0" w:color="auto"/>
              <w:left w:val="single" w:sz="4" w:space="0" w:color="auto"/>
              <w:bottom w:val="nil"/>
              <w:right w:val="single" w:sz="4" w:space="0" w:color="auto"/>
            </w:tcBorders>
            <w:vAlign w:val="center"/>
          </w:tcPr>
          <w:p w14:paraId="5AE7C3EC" w14:textId="77777777" w:rsidR="00B762D0" w:rsidRPr="001C7E11" w:rsidRDefault="00B762D0" w:rsidP="007D6F59">
            <w:pPr>
              <w:pStyle w:val="TAC"/>
              <w:rPr>
                <w:rFonts w:eastAsiaTheme="minorEastAsia"/>
                <w:lang w:val="en-US" w:eastAsia="zh-CN"/>
              </w:rPr>
            </w:pPr>
            <w:r w:rsidRPr="001C7E11">
              <w:rPr>
                <w:rFonts w:eastAsia="MS Mincho"/>
                <w:lang w:val="en-US" w:eastAsia="zh-CN"/>
              </w:rPr>
              <w:t>4 and 5</w:t>
            </w:r>
          </w:p>
        </w:tc>
      </w:tr>
      <w:tr w:rsidR="00B762D0" w:rsidRPr="001C7E11" w14:paraId="2C055B6F" w14:textId="77777777" w:rsidTr="007D6F59">
        <w:trPr>
          <w:trHeight w:val="29"/>
        </w:trPr>
        <w:tc>
          <w:tcPr>
            <w:tcW w:w="2067" w:type="dxa"/>
            <w:tcBorders>
              <w:top w:val="nil"/>
              <w:left w:val="single" w:sz="4" w:space="0" w:color="auto"/>
              <w:bottom w:val="nil"/>
              <w:right w:val="single" w:sz="4" w:space="0" w:color="auto"/>
            </w:tcBorders>
            <w:vAlign w:val="center"/>
          </w:tcPr>
          <w:p w14:paraId="1FBC612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8E85C7B"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0947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53BC01B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5" w:type="dxa"/>
            <w:tcBorders>
              <w:top w:val="nil"/>
              <w:left w:val="single" w:sz="4" w:space="0" w:color="auto"/>
              <w:bottom w:val="nil"/>
              <w:right w:val="single" w:sz="4" w:space="0" w:color="auto"/>
            </w:tcBorders>
            <w:vAlign w:val="center"/>
          </w:tcPr>
          <w:p w14:paraId="6E9A2EE1" w14:textId="77777777" w:rsidR="00B762D0" w:rsidRPr="001C7E11" w:rsidRDefault="00B762D0" w:rsidP="007D6F59">
            <w:pPr>
              <w:pStyle w:val="TAC"/>
              <w:rPr>
                <w:rFonts w:eastAsiaTheme="minorEastAsia"/>
                <w:lang w:val="en-US" w:eastAsia="zh-CN"/>
              </w:rPr>
            </w:pPr>
          </w:p>
        </w:tc>
      </w:tr>
      <w:tr w:rsidR="00B762D0" w:rsidRPr="001C7E11" w14:paraId="4ADE2EA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491882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E21A11A"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E473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96F3B5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5" w:type="dxa"/>
            <w:tcBorders>
              <w:top w:val="nil"/>
              <w:left w:val="single" w:sz="4" w:space="0" w:color="auto"/>
              <w:bottom w:val="single" w:sz="4" w:space="0" w:color="auto"/>
              <w:right w:val="single" w:sz="4" w:space="0" w:color="auto"/>
            </w:tcBorders>
            <w:vAlign w:val="center"/>
          </w:tcPr>
          <w:p w14:paraId="2B432B3B" w14:textId="77777777" w:rsidR="00B762D0" w:rsidRPr="001C7E11" w:rsidRDefault="00B762D0" w:rsidP="007D6F59">
            <w:pPr>
              <w:pStyle w:val="TAC"/>
              <w:rPr>
                <w:rFonts w:eastAsiaTheme="minorEastAsia"/>
                <w:lang w:val="en-US" w:eastAsia="zh-CN"/>
              </w:rPr>
            </w:pPr>
          </w:p>
        </w:tc>
      </w:tr>
      <w:tr w:rsidR="00B762D0" w:rsidRPr="001C7E11" w14:paraId="0A858DC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8AFB92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CA_n3A-n28A-n77(2A)</w:t>
            </w:r>
          </w:p>
        </w:tc>
        <w:tc>
          <w:tcPr>
            <w:tcW w:w="1715" w:type="dxa"/>
            <w:tcBorders>
              <w:top w:val="single" w:sz="4" w:space="0" w:color="auto"/>
              <w:left w:val="single" w:sz="4" w:space="0" w:color="auto"/>
              <w:bottom w:val="nil"/>
              <w:right w:val="single" w:sz="4" w:space="0" w:color="auto"/>
            </w:tcBorders>
            <w:vAlign w:val="center"/>
          </w:tcPr>
          <w:p w14:paraId="185F88EE" w14:textId="77777777" w:rsidR="00B762D0" w:rsidRPr="00E61D25" w:rsidRDefault="00B762D0" w:rsidP="007D6F59">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2414D1ED"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CA_n3A-n28A</w:t>
            </w:r>
          </w:p>
          <w:p w14:paraId="4DC6452B"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4A5854D1" w14:textId="77777777" w:rsidR="00B762D0" w:rsidRDefault="00B762D0" w:rsidP="007D6F59">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39BAB9BB" w14:textId="77777777" w:rsidR="00B762D0" w:rsidRPr="001C7E11" w:rsidRDefault="00B762D0" w:rsidP="007D6F59">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7412A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EFD453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1555756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362F5CF" w14:textId="77777777" w:rsidTr="007D6F59">
        <w:trPr>
          <w:trHeight w:val="29"/>
        </w:trPr>
        <w:tc>
          <w:tcPr>
            <w:tcW w:w="2067" w:type="dxa"/>
            <w:tcBorders>
              <w:top w:val="nil"/>
              <w:left w:val="single" w:sz="4" w:space="0" w:color="auto"/>
              <w:bottom w:val="nil"/>
              <w:right w:val="single" w:sz="4" w:space="0" w:color="auto"/>
            </w:tcBorders>
            <w:vAlign w:val="center"/>
          </w:tcPr>
          <w:p w14:paraId="409D600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07946E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2EB4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402811E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C42A28D" w14:textId="77777777" w:rsidR="00B762D0" w:rsidRPr="001C7E11" w:rsidRDefault="00B762D0" w:rsidP="007D6F59">
            <w:pPr>
              <w:pStyle w:val="TAC"/>
              <w:rPr>
                <w:rFonts w:eastAsiaTheme="minorEastAsia"/>
                <w:lang w:val="en-US" w:eastAsia="zh-CN"/>
              </w:rPr>
            </w:pPr>
          </w:p>
        </w:tc>
      </w:tr>
      <w:tr w:rsidR="00B762D0" w:rsidRPr="001C7E11" w14:paraId="47994432" w14:textId="77777777" w:rsidTr="007D6F59">
        <w:trPr>
          <w:trHeight w:val="230"/>
        </w:trPr>
        <w:tc>
          <w:tcPr>
            <w:tcW w:w="2067" w:type="dxa"/>
            <w:tcBorders>
              <w:top w:val="nil"/>
              <w:left w:val="single" w:sz="4" w:space="0" w:color="auto"/>
              <w:bottom w:val="nil"/>
              <w:right w:val="single" w:sz="4" w:space="0" w:color="auto"/>
            </w:tcBorders>
            <w:vAlign w:val="center"/>
          </w:tcPr>
          <w:p w14:paraId="067CBFF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DD68A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4CD86" w14:textId="77777777" w:rsidR="00B762D0" w:rsidRPr="001C7E11" w:rsidRDefault="00B762D0" w:rsidP="007D6F59">
            <w:pPr>
              <w:pStyle w:val="TAC"/>
              <w:rPr>
                <w:rFonts w:eastAsiaTheme="minorEastAsia"/>
                <w:lang w:val="en-US" w:eastAsia="zh-CN"/>
              </w:rPr>
            </w:pPr>
            <w:r w:rsidRPr="001C7E11">
              <w:rPr>
                <w:rFonts w:eastAsiaTheme="minorEastAsia"/>
                <w:lang w:val="en-US" w:eastAsia="ja-JP"/>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24D5517" w14:textId="77777777" w:rsidR="00B762D0" w:rsidRPr="001C7E11" w:rsidRDefault="00B762D0" w:rsidP="007D6F59">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1495" w:type="dxa"/>
            <w:tcBorders>
              <w:top w:val="nil"/>
              <w:left w:val="single" w:sz="4" w:space="0" w:color="auto"/>
              <w:bottom w:val="single" w:sz="4" w:space="0" w:color="auto"/>
              <w:right w:val="single" w:sz="4" w:space="0" w:color="auto"/>
            </w:tcBorders>
            <w:vAlign w:val="center"/>
          </w:tcPr>
          <w:p w14:paraId="0BC60ACE" w14:textId="77777777" w:rsidR="00B762D0" w:rsidRPr="001C7E11" w:rsidRDefault="00B762D0" w:rsidP="007D6F59">
            <w:pPr>
              <w:pStyle w:val="TAC"/>
              <w:rPr>
                <w:rFonts w:eastAsiaTheme="minorEastAsia"/>
                <w:lang w:val="en-US" w:eastAsia="zh-CN"/>
              </w:rPr>
            </w:pPr>
          </w:p>
        </w:tc>
      </w:tr>
      <w:tr w:rsidR="00B762D0" w:rsidRPr="001C7E11" w14:paraId="7F0944CD" w14:textId="77777777" w:rsidTr="007D6F59">
        <w:trPr>
          <w:trHeight w:val="29"/>
        </w:trPr>
        <w:tc>
          <w:tcPr>
            <w:tcW w:w="2067" w:type="dxa"/>
            <w:tcBorders>
              <w:top w:val="nil"/>
              <w:left w:val="single" w:sz="4" w:space="0" w:color="auto"/>
              <w:bottom w:val="nil"/>
              <w:right w:val="single" w:sz="4" w:space="0" w:color="auto"/>
            </w:tcBorders>
            <w:vAlign w:val="center"/>
          </w:tcPr>
          <w:p w14:paraId="5DDA175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2BD608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C2C27" w14:textId="77777777" w:rsidR="00B762D0" w:rsidRPr="001C7E11" w:rsidRDefault="00B762D0" w:rsidP="007D6F59">
            <w:pPr>
              <w:pStyle w:val="TAC"/>
              <w:rPr>
                <w:rFonts w:eastAsiaTheme="minorEastAsia"/>
                <w:lang w:val="en-US" w:eastAsia="zh-CN"/>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7A68E3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7BAB8B3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728C63AD" w14:textId="77777777" w:rsidTr="007D6F59">
        <w:trPr>
          <w:trHeight w:val="29"/>
        </w:trPr>
        <w:tc>
          <w:tcPr>
            <w:tcW w:w="2067" w:type="dxa"/>
            <w:tcBorders>
              <w:top w:val="nil"/>
              <w:left w:val="single" w:sz="4" w:space="0" w:color="auto"/>
              <w:bottom w:val="nil"/>
              <w:right w:val="single" w:sz="4" w:space="0" w:color="auto"/>
            </w:tcBorders>
            <w:vAlign w:val="center"/>
          </w:tcPr>
          <w:p w14:paraId="21A15BB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4957D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AFE4A" w14:textId="77777777" w:rsidR="00B762D0" w:rsidRPr="001C7E11" w:rsidRDefault="00B762D0" w:rsidP="007D6F59">
            <w:pPr>
              <w:pStyle w:val="TAC"/>
              <w:rPr>
                <w:rFonts w:eastAsiaTheme="minorEastAsia"/>
                <w:lang w:val="en-US" w:eastAsia="zh-CN"/>
              </w:rPr>
            </w:pPr>
            <w:r w:rsidRPr="001C7E11">
              <w:rPr>
                <w:rFonts w:eastAsiaTheme="minorEastAsia"/>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4EBA1F0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nil"/>
              <w:right w:val="single" w:sz="4" w:space="0" w:color="auto"/>
            </w:tcBorders>
            <w:vAlign w:val="center"/>
          </w:tcPr>
          <w:p w14:paraId="5545D1BF" w14:textId="77777777" w:rsidR="00B762D0" w:rsidRPr="001C7E11" w:rsidRDefault="00B762D0" w:rsidP="007D6F59">
            <w:pPr>
              <w:pStyle w:val="TAC"/>
              <w:rPr>
                <w:rFonts w:eastAsiaTheme="minorEastAsia"/>
                <w:lang w:val="en-US" w:eastAsia="zh-CN"/>
              </w:rPr>
            </w:pPr>
          </w:p>
        </w:tc>
      </w:tr>
      <w:tr w:rsidR="00B762D0" w:rsidRPr="001C7E11" w14:paraId="69F89EA8" w14:textId="77777777" w:rsidTr="007D6F59">
        <w:trPr>
          <w:trHeight w:val="29"/>
        </w:trPr>
        <w:tc>
          <w:tcPr>
            <w:tcW w:w="2067" w:type="dxa"/>
            <w:tcBorders>
              <w:top w:val="nil"/>
              <w:left w:val="single" w:sz="4" w:space="0" w:color="auto"/>
              <w:bottom w:val="nil"/>
              <w:right w:val="single" w:sz="4" w:space="0" w:color="auto"/>
            </w:tcBorders>
            <w:vAlign w:val="center"/>
          </w:tcPr>
          <w:p w14:paraId="0ED8D52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F75922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3E3D7"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4F87F8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5" w:type="dxa"/>
            <w:tcBorders>
              <w:top w:val="nil"/>
              <w:left w:val="single" w:sz="4" w:space="0" w:color="auto"/>
              <w:bottom w:val="single" w:sz="4" w:space="0" w:color="auto"/>
              <w:right w:val="single" w:sz="4" w:space="0" w:color="auto"/>
            </w:tcBorders>
            <w:vAlign w:val="center"/>
          </w:tcPr>
          <w:p w14:paraId="1C404DE2" w14:textId="77777777" w:rsidR="00B762D0" w:rsidRPr="001C7E11" w:rsidRDefault="00B762D0" w:rsidP="007D6F59">
            <w:pPr>
              <w:pStyle w:val="TAC"/>
              <w:rPr>
                <w:rFonts w:eastAsiaTheme="minorEastAsia"/>
                <w:lang w:val="en-US" w:eastAsia="zh-CN"/>
              </w:rPr>
            </w:pPr>
          </w:p>
        </w:tc>
      </w:tr>
      <w:tr w:rsidR="00B762D0" w:rsidRPr="001C7E11" w14:paraId="7CBEF686" w14:textId="77777777" w:rsidTr="007D6F59">
        <w:trPr>
          <w:trHeight w:val="29"/>
        </w:trPr>
        <w:tc>
          <w:tcPr>
            <w:tcW w:w="2067" w:type="dxa"/>
            <w:tcBorders>
              <w:top w:val="nil"/>
              <w:left w:val="single" w:sz="4" w:space="0" w:color="auto"/>
              <w:bottom w:val="nil"/>
              <w:right w:val="single" w:sz="4" w:space="0" w:color="auto"/>
            </w:tcBorders>
            <w:vAlign w:val="center"/>
          </w:tcPr>
          <w:p w14:paraId="01EB7EC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6B79C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B86D6" w14:textId="77777777" w:rsidR="00B762D0" w:rsidRPr="001C7E11" w:rsidRDefault="00B762D0" w:rsidP="007D6F59">
            <w:pPr>
              <w:pStyle w:val="TAC"/>
              <w:rPr>
                <w:rFonts w:eastAsiaTheme="minorEastAsia"/>
                <w:lang w:val="en-US"/>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0E08B6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5" w:type="dxa"/>
            <w:tcBorders>
              <w:top w:val="single" w:sz="4" w:space="0" w:color="auto"/>
              <w:left w:val="single" w:sz="4" w:space="0" w:color="auto"/>
              <w:bottom w:val="nil"/>
              <w:right w:val="single" w:sz="4" w:space="0" w:color="auto"/>
            </w:tcBorders>
            <w:vAlign w:val="center"/>
          </w:tcPr>
          <w:p w14:paraId="1151733F" w14:textId="77777777" w:rsidR="00B762D0" w:rsidRPr="001C7E11" w:rsidRDefault="00B762D0" w:rsidP="007D6F59">
            <w:pPr>
              <w:pStyle w:val="TAC"/>
              <w:rPr>
                <w:rFonts w:eastAsiaTheme="minorEastAsia"/>
                <w:lang w:val="en-US" w:eastAsia="zh-CN"/>
              </w:rPr>
            </w:pPr>
            <w:r w:rsidRPr="001C7E11">
              <w:rPr>
                <w:rFonts w:eastAsia="MS Mincho"/>
                <w:lang w:val="en-US" w:eastAsia="zh-CN"/>
              </w:rPr>
              <w:t>4 and 5</w:t>
            </w:r>
          </w:p>
        </w:tc>
      </w:tr>
      <w:tr w:rsidR="00B762D0" w:rsidRPr="001C7E11" w14:paraId="06B942B7" w14:textId="77777777" w:rsidTr="007D6F59">
        <w:trPr>
          <w:trHeight w:val="29"/>
        </w:trPr>
        <w:tc>
          <w:tcPr>
            <w:tcW w:w="2067" w:type="dxa"/>
            <w:tcBorders>
              <w:top w:val="nil"/>
              <w:left w:val="single" w:sz="4" w:space="0" w:color="auto"/>
              <w:bottom w:val="nil"/>
              <w:right w:val="single" w:sz="4" w:space="0" w:color="auto"/>
            </w:tcBorders>
            <w:vAlign w:val="center"/>
          </w:tcPr>
          <w:p w14:paraId="45046D3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DDA3A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D0A80" w14:textId="77777777" w:rsidR="00B762D0" w:rsidRPr="001C7E11" w:rsidRDefault="00B762D0" w:rsidP="007D6F59">
            <w:pPr>
              <w:pStyle w:val="TAC"/>
              <w:rPr>
                <w:rFonts w:eastAsiaTheme="minorEastAsia"/>
                <w:lang w:val="en-US"/>
              </w:rPr>
            </w:pPr>
            <w:r w:rsidRPr="001C7E11">
              <w:rPr>
                <w:rFonts w:eastAsiaTheme="minorEastAsia"/>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64E8A47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5" w:type="dxa"/>
            <w:tcBorders>
              <w:top w:val="nil"/>
              <w:left w:val="single" w:sz="4" w:space="0" w:color="auto"/>
              <w:bottom w:val="nil"/>
              <w:right w:val="single" w:sz="4" w:space="0" w:color="auto"/>
            </w:tcBorders>
            <w:vAlign w:val="center"/>
          </w:tcPr>
          <w:p w14:paraId="4BFB675D" w14:textId="77777777" w:rsidR="00B762D0" w:rsidRPr="001C7E11" w:rsidRDefault="00B762D0" w:rsidP="007D6F59">
            <w:pPr>
              <w:pStyle w:val="TAC"/>
              <w:rPr>
                <w:rFonts w:eastAsiaTheme="minorEastAsia"/>
                <w:lang w:val="en-US" w:eastAsia="zh-CN"/>
              </w:rPr>
            </w:pPr>
          </w:p>
        </w:tc>
      </w:tr>
      <w:tr w:rsidR="00B762D0" w:rsidRPr="001C7E11" w14:paraId="090B28C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C41177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82EC1F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328D8"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3D2CEB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single" w:sz="4" w:space="0" w:color="auto"/>
              <w:right w:val="single" w:sz="4" w:space="0" w:color="auto"/>
            </w:tcBorders>
            <w:vAlign w:val="center"/>
          </w:tcPr>
          <w:p w14:paraId="29504F9E" w14:textId="77777777" w:rsidR="00B762D0" w:rsidRPr="001C7E11" w:rsidRDefault="00B762D0" w:rsidP="007D6F59">
            <w:pPr>
              <w:pStyle w:val="TAC"/>
              <w:rPr>
                <w:rFonts w:eastAsiaTheme="minorEastAsia"/>
                <w:lang w:val="en-US" w:eastAsia="zh-CN"/>
              </w:rPr>
            </w:pPr>
          </w:p>
        </w:tc>
      </w:tr>
      <w:tr w:rsidR="00B762D0" w:rsidRPr="001C7E11" w14:paraId="6526BACC" w14:textId="77777777" w:rsidTr="007D6F59">
        <w:trPr>
          <w:trHeight w:val="29"/>
        </w:trPr>
        <w:tc>
          <w:tcPr>
            <w:tcW w:w="2067" w:type="dxa"/>
            <w:tcBorders>
              <w:top w:val="nil"/>
              <w:left w:val="single" w:sz="4" w:space="0" w:color="auto"/>
              <w:bottom w:val="nil"/>
              <w:right w:val="single" w:sz="4" w:space="0" w:color="auto"/>
            </w:tcBorders>
            <w:vAlign w:val="center"/>
          </w:tcPr>
          <w:p w14:paraId="0C2845F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CA_n3A-n28A-n77(3A)</w:t>
            </w:r>
          </w:p>
        </w:tc>
        <w:tc>
          <w:tcPr>
            <w:tcW w:w="1715" w:type="dxa"/>
            <w:tcBorders>
              <w:top w:val="nil"/>
              <w:left w:val="single" w:sz="4" w:space="0" w:color="auto"/>
              <w:bottom w:val="nil"/>
              <w:right w:val="single" w:sz="4" w:space="0" w:color="auto"/>
            </w:tcBorders>
            <w:vAlign w:val="center"/>
          </w:tcPr>
          <w:p w14:paraId="0010EF40" w14:textId="77777777" w:rsidR="00B762D0" w:rsidRPr="001C7E11" w:rsidRDefault="00B762D0" w:rsidP="007D6F59">
            <w:pPr>
              <w:pStyle w:val="TAC"/>
              <w:rPr>
                <w:rFonts w:eastAsia="DengXian"/>
                <w:lang w:eastAsia="zh-CN"/>
              </w:rPr>
            </w:pPr>
            <w:r w:rsidRPr="001C7E11">
              <w:rPr>
                <w:rFonts w:eastAsia="DengXian"/>
                <w:lang w:eastAsia="zh-CN"/>
              </w:rPr>
              <w:t>CA_n3A-n28A</w:t>
            </w:r>
          </w:p>
          <w:p w14:paraId="24B7078D" w14:textId="77777777" w:rsidR="00B762D0" w:rsidRPr="001C7E11" w:rsidRDefault="00B762D0" w:rsidP="007D6F59">
            <w:pPr>
              <w:pStyle w:val="TAC"/>
              <w:rPr>
                <w:rFonts w:eastAsia="DengXian"/>
                <w:lang w:eastAsia="zh-CN"/>
              </w:rPr>
            </w:pPr>
            <w:r w:rsidRPr="001C7E11">
              <w:rPr>
                <w:rFonts w:eastAsia="DengXian"/>
                <w:lang w:eastAsia="zh-CN"/>
              </w:rPr>
              <w:t>CA_n3A-n77A</w:t>
            </w:r>
          </w:p>
          <w:p w14:paraId="1CA96087" w14:textId="77777777" w:rsidR="00B762D0" w:rsidRPr="001C7E11" w:rsidRDefault="00B762D0" w:rsidP="007D6F59">
            <w:pPr>
              <w:pStyle w:val="TAC"/>
              <w:rPr>
                <w:rFonts w:eastAsia="DengXian"/>
                <w:lang w:eastAsia="zh-CN"/>
              </w:rPr>
            </w:pPr>
            <w:r w:rsidRPr="001C7E11">
              <w:rPr>
                <w:rFonts w:eastAsia="DengXian"/>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28E8D3E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7168CA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071FAC6E" w14:textId="77777777" w:rsidR="00B762D0" w:rsidRPr="001C7E11" w:rsidRDefault="00B762D0" w:rsidP="007D6F59">
            <w:pPr>
              <w:pStyle w:val="TAC"/>
              <w:rPr>
                <w:rFonts w:eastAsiaTheme="minorEastAsia"/>
                <w:lang w:val="en-US" w:eastAsia="zh-CN"/>
              </w:rPr>
            </w:pPr>
            <w:r w:rsidRPr="001C7E11">
              <w:rPr>
                <w:rFonts w:eastAsiaTheme="minorEastAsia"/>
                <w:lang w:val="en-US" w:eastAsia="ja-JP"/>
              </w:rPr>
              <w:t>0</w:t>
            </w:r>
          </w:p>
        </w:tc>
      </w:tr>
      <w:tr w:rsidR="00B762D0" w:rsidRPr="001C7E11" w14:paraId="58B2A5D8" w14:textId="77777777" w:rsidTr="007D6F59">
        <w:trPr>
          <w:trHeight w:val="29"/>
        </w:trPr>
        <w:tc>
          <w:tcPr>
            <w:tcW w:w="2067" w:type="dxa"/>
            <w:tcBorders>
              <w:top w:val="nil"/>
              <w:left w:val="single" w:sz="4" w:space="0" w:color="auto"/>
              <w:bottom w:val="nil"/>
              <w:right w:val="single" w:sz="4" w:space="0" w:color="auto"/>
            </w:tcBorders>
            <w:vAlign w:val="center"/>
          </w:tcPr>
          <w:p w14:paraId="19D8FED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B5A36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A4E5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8ACCBC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8127F83" w14:textId="77777777" w:rsidR="00B762D0" w:rsidRPr="001C7E11" w:rsidRDefault="00B762D0" w:rsidP="007D6F59">
            <w:pPr>
              <w:pStyle w:val="TAC"/>
              <w:rPr>
                <w:rFonts w:eastAsiaTheme="minorEastAsia"/>
                <w:lang w:val="en-US" w:eastAsia="zh-CN"/>
              </w:rPr>
            </w:pPr>
          </w:p>
        </w:tc>
      </w:tr>
      <w:tr w:rsidR="00B762D0" w:rsidRPr="001C7E11" w14:paraId="062A304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89146D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8571A6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D47D3"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CD9320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1495" w:type="dxa"/>
            <w:tcBorders>
              <w:top w:val="nil"/>
              <w:left w:val="single" w:sz="4" w:space="0" w:color="auto"/>
              <w:bottom w:val="single" w:sz="4" w:space="0" w:color="auto"/>
              <w:right w:val="single" w:sz="4" w:space="0" w:color="auto"/>
            </w:tcBorders>
            <w:vAlign w:val="center"/>
          </w:tcPr>
          <w:p w14:paraId="43614894" w14:textId="77777777" w:rsidR="00B762D0" w:rsidRPr="001C7E11" w:rsidRDefault="00B762D0" w:rsidP="007D6F59">
            <w:pPr>
              <w:pStyle w:val="TAC"/>
              <w:rPr>
                <w:rFonts w:eastAsiaTheme="minorEastAsia"/>
                <w:lang w:val="en-US" w:eastAsia="zh-CN"/>
              </w:rPr>
            </w:pPr>
          </w:p>
        </w:tc>
      </w:tr>
      <w:tr w:rsidR="00B762D0" w:rsidRPr="001C7E11" w14:paraId="60F7137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B8AFDD2"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1715" w:type="dxa"/>
            <w:tcBorders>
              <w:top w:val="single" w:sz="4" w:space="0" w:color="auto"/>
              <w:left w:val="single" w:sz="4" w:space="0" w:color="auto"/>
              <w:bottom w:val="nil"/>
              <w:right w:val="single" w:sz="4" w:space="0" w:color="auto"/>
            </w:tcBorders>
            <w:vAlign w:val="center"/>
          </w:tcPr>
          <w:p w14:paraId="3E381597"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8A11375" w14:textId="77777777" w:rsidR="00B762D0" w:rsidRPr="001B2A76" w:rsidRDefault="00B762D0" w:rsidP="007D6F59">
            <w:pPr>
              <w:pStyle w:val="TAC"/>
              <w:rPr>
                <w:lang w:val="en-US" w:eastAsia="zh-CN"/>
              </w:rPr>
            </w:pPr>
            <w:r w:rsidRPr="001B2A76">
              <w:rPr>
                <w:lang w:val="en-US" w:eastAsia="zh-CN"/>
              </w:rPr>
              <w:t>n78</w:t>
            </w:r>
            <w:r w:rsidRPr="001B2A76">
              <w:rPr>
                <w:vertAlign w:val="superscript"/>
                <w:lang w:val="en-US" w:eastAsia="zh-CN"/>
              </w:rPr>
              <w:t>7,9</w:t>
            </w:r>
          </w:p>
          <w:p w14:paraId="26741B90"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CA_n3A-n28A</w:t>
            </w:r>
          </w:p>
          <w:p w14:paraId="4F5235A8"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1FE15FC6" w14:textId="77777777" w:rsidR="00B762D0" w:rsidRPr="001C7E11" w:rsidRDefault="00B762D0" w:rsidP="007D6F59">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23FE6E" w14:textId="77777777" w:rsidR="00B762D0" w:rsidRPr="001C7E11" w:rsidRDefault="00B762D0" w:rsidP="007D6F59">
            <w:pPr>
              <w:pStyle w:val="TAC"/>
              <w:rPr>
                <w:rFonts w:eastAsiaTheme="minorEastAsia"/>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3E4911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29ECBA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41757B1" w14:textId="77777777" w:rsidTr="007D6F59">
        <w:trPr>
          <w:trHeight w:val="29"/>
        </w:trPr>
        <w:tc>
          <w:tcPr>
            <w:tcW w:w="2067" w:type="dxa"/>
            <w:tcBorders>
              <w:top w:val="nil"/>
              <w:left w:val="single" w:sz="4" w:space="0" w:color="auto"/>
              <w:bottom w:val="nil"/>
              <w:right w:val="single" w:sz="4" w:space="0" w:color="auto"/>
            </w:tcBorders>
            <w:vAlign w:val="center"/>
          </w:tcPr>
          <w:p w14:paraId="01B2A19D"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CEEAE4C"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BA15E2C" w14:textId="77777777" w:rsidR="00B762D0" w:rsidRPr="001C7E11" w:rsidRDefault="00B762D0" w:rsidP="007D6F59">
            <w:pPr>
              <w:pStyle w:val="TAC"/>
              <w:rPr>
                <w:rFonts w:eastAsiaTheme="minorEastAsia"/>
                <w:lang w:val="en-US"/>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68A6902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5" w:type="dxa"/>
            <w:tcBorders>
              <w:top w:val="nil"/>
              <w:left w:val="single" w:sz="4" w:space="0" w:color="auto"/>
              <w:bottom w:val="nil"/>
              <w:right w:val="single" w:sz="4" w:space="0" w:color="auto"/>
            </w:tcBorders>
            <w:vAlign w:val="center"/>
          </w:tcPr>
          <w:p w14:paraId="58F61884" w14:textId="77777777" w:rsidR="00B762D0" w:rsidRPr="001C7E11" w:rsidRDefault="00B762D0" w:rsidP="007D6F59">
            <w:pPr>
              <w:pStyle w:val="TAC"/>
              <w:rPr>
                <w:rFonts w:eastAsiaTheme="minorEastAsia"/>
                <w:lang w:val="en-US" w:eastAsia="zh-CN"/>
              </w:rPr>
            </w:pPr>
          </w:p>
        </w:tc>
      </w:tr>
      <w:tr w:rsidR="00B762D0" w:rsidRPr="001C7E11" w14:paraId="7C837E7C" w14:textId="77777777" w:rsidTr="007D6F59">
        <w:trPr>
          <w:trHeight w:val="29"/>
        </w:trPr>
        <w:tc>
          <w:tcPr>
            <w:tcW w:w="2067" w:type="dxa"/>
            <w:tcBorders>
              <w:top w:val="nil"/>
              <w:left w:val="single" w:sz="4" w:space="0" w:color="auto"/>
              <w:bottom w:val="nil"/>
              <w:right w:val="single" w:sz="4" w:space="0" w:color="auto"/>
            </w:tcBorders>
            <w:vAlign w:val="center"/>
          </w:tcPr>
          <w:p w14:paraId="3E8C160A"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F36577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2C68EA2" w14:textId="77777777" w:rsidR="00B762D0" w:rsidRPr="001C7E11" w:rsidRDefault="00B762D0" w:rsidP="007D6F59">
            <w:pPr>
              <w:pStyle w:val="TAC"/>
              <w:rPr>
                <w:rFonts w:eastAsiaTheme="minorEastAsia"/>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65A8FE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2B4E78F8" w14:textId="77777777" w:rsidR="00B762D0" w:rsidRPr="001C7E11" w:rsidRDefault="00B762D0" w:rsidP="007D6F59">
            <w:pPr>
              <w:pStyle w:val="TAC"/>
              <w:rPr>
                <w:rFonts w:eastAsiaTheme="minorEastAsia"/>
                <w:lang w:val="en-US" w:eastAsia="zh-CN"/>
              </w:rPr>
            </w:pPr>
          </w:p>
        </w:tc>
      </w:tr>
      <w:tr w:rsidR="00B762D0" w:rsidRPr="001C7E11" w14:paraId="4E504D41" w14:textId="77777777" w:rsidTr="007D6F59">
        <w:trPr>
          <w:trHeight w:val="29"/>
        </w:trPr>
        <w:tc>
          <w:tcPr>
            <w:tcW w:w="2067" w:type="dxa"/>
            <w:tcBorders>
              <w:top w:val="nil"/>
              <w:left w:val="single" w:sz="4" w:space="0" w:color="auto"/>
              <w:bottom w:val="nil"/>
              <w:right w:val="single" w:sz="4" w:space="0" w:color="auto"/>
            </w:tcBorders>
            <w:vAlign w:val="center"/>
          </w:tcPr>
          <w:p w14:paraId="5B984452"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B81DF9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06ABF7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A3F8FB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53786F3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21B9B9BA" w14:textId="77777777" w:rsidTr="007D6F59">
        <w:trPr>
          <w:trHeight w:val="29"/>
        </w:trPr>
        <w:tc>
          <w:tcPr>
            <w:tcW w:w="2067" w:type="dxa"/>
            <w:tcBorders>
              <w:top w:val="nil"/>
              <w:left w:val="single" w:sz="4" w:space="0" w:color="auto"/>
              <w:bottom w:val="nil"/>
              <w:right w:val="single" w:sz="4" w:space="0" w:color="auto"/>
            </w:tcBorders>
            <w:vAlign w:val="center"/>
          </w:tcPr>
          <w:p w14:paraId="79B08523"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3F0775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B1F268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5163F1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5" w:type="dxa"/>
            <w:tcBorders>
              <w:top w:val="nil"/>
              <w:left w:val="single" w:sz="4" w:space="0" w:color="auto"/>
              <w:bottom w:val="nil"/>
              <w:right w:val="single" w:sz="4" w:space="0" w:color="auto"/>
            </w:tcBorders>
            <w:vAlign w:val="center"/>
          </w:tcPr>
          <w:p w14:paraId="31804A93" w14:textId="77777777" w:rsidR="00B762D0" w:rsidRPr="001C7E11" w:rsidRDefault="00B762D0" w:rsidP="007D6F59">
            <w:pPr>
              <w:pStyle w:val="TAC"/>
              <w:rPr>
                <w:rFonts w:eastAsiaTheme="minorEastAsia"/>
                <w:lang w:val="en-US" w:eastAsia="zh-CN"/>
              </w:rPr>
            </w:pPr>
          </w:p>
        </w:tc>
      </w:tr>
      <w:tr w:rsidR="00B762D0" w:rsidRPr="001C7E11" w14:paraId="341CC62A" w14:textId="77777777" w:rsidTr="007D6F59">
        <w:trPr>
          <w:trHeight w:val="29"/>
        </w:trPr>
        <w:tc>
          <w:tcPr>
            <w:tcW w:w="2067" w:type="dxa"/>
            <w:tcBorders>
              <w:top w:val="nil"/>
              <w:left w:val="single" w:sz="4" w:space="0" w:color="auto"/>
              <w:bottom w:val="nil"/>
              <w:right w:val="single" w:sz="4" w:space="0" w:color="auto"/>
            </w:tcBorders>
            <w:vAlign w:val="center"/>
          </w:tcPr>
          <w:p w14:paraId="6D16E39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227167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094B23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3858E3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5ACE011" w14:textId="77777777" w:rsidR="00B762D0" w:rsidRPr="001C7E11" w:rsidRDefault="00B762D0" w:rsidP="007D6F59">
            <w:pPr>
              <w:pStyle w:val="TAC"/>
              <w:rPr>
                <w:rFonts w:eastAsiaTheme="minorEastAsia"/>
                <w:lang w:val="en-US" w:eastAsia="zh-CN"/>
              </w:rPr>
            </w:pPr>
          </w:p>
        </w:tc>
      </w:tr>
      <w:tr w:rsidR="00B762D0" w:rsidRPr="001C7E11" w14:paraId="29C31EF2" w14:textId="77777777" w:rsidTr="007D6F59">
        <w:trPr>
          <w:trHeight w:val="29"/>
        </w:trPr>
        <w:tc>
          <w:tcPr>
            <w:tcW w:w="2067" w:type="dxa"/>
            <w:tcBorders>
              <w:top w:val="nil"/>
              <w:left w:val="single" w:sz="4" w:space="0" w:color="auto"/>
              <w:bottom w:val="nil"/>
              <w:right w:val="single" w:sz="4" w:space="0" w:color="auto"/>
            </w:tcBorders>
            <w:vAlign w:val="center"/>
          </w:tcPr>
          <w:p w14:paraId="4EEB18D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C25CDCC"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154DA16" w14:textId="77777777" w:rsidR="00B762D0" w:rsidRPr="001C7E11" w:rsidRDefault="00B762D0" w:rsidP="007D6F59">
            <w:pPr>
              <w:pStyle w:val="TAC"/>
              <w:rPr>
                <w:rFonts w:eastAsiaTheme="minorEastAsia"/>
                <w:lang w:val="en-US" w:eastAsia="zh-CN"/>
              </w:rPr>
            </w:pPr>
            <w:r w:rsidRPr="001C7E11">
              <w:rPr>
                <w:rFonts w:eastAsia="DengXian"/>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F3F42B3" w14:textId="77777777" w:rsidR="00B762D0" w:rsidRPr="001C7E11" w:rsidRDefault="00B762D0" w:rsidP="007D6F5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68EEBC8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2</w:t>
            </w:r>
          </w:p>
        </w:tc>
      </w:tr>
      <w:tr w:rsidR="00B762D0" w:rsidRPr="001C7E11" w14:paraId="54B49665" w14:textId="77777777" w:rsidTr="007D6F59">
        <w:trPr>
          <w:trHeight w:val="29"/>
        </w:trPr>
        <w:tc>
          <w:tcPr>
            <w:tcW w:w="2067" w:type="dxa"/>
            <w:tcBorders>
              <w:top w:val="nil"/>
              <w:left w:val="single" w:sz="4" w:space="0" w:color="auto"/>
              <w:bottom w:val="nil"/>
              <w:right w:val="single" w:sz="4" w:space="0" w:color="auto"/>
            </w:tcBorders>
            <w:vAlign w:val="center"/>
          </w:tcPr>
          <w:p w14:paraId="3D87019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F54788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6A0FD94" w14:textId="77777777" w:rsidR="00B762D0" w:rsidRPr="001C7E11" w:rsidRDefault="00B762D0" w:rsidP="007D6F59">
            <w:pPr>
              <w:pStyle w:val="TAC"/>
              <w:rPr>
                <w:rFonts w:eastAsiaTheme="minorEastAsia"/>
                <w:lang w:val="en-US" w:eastAsia="zh-CN"/>
              </w:rPr>
            </w:pPr>
            <w:r w:rsidRPr="001C7E11">
              <w:rPr>
                <w:rFonts w:eastAsia="DengXian"/>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492D007D" w14:textId="77777777" w:rsidR="00B762D0" w:rsidRPr="001C7E11" w:rsidRDefault="00B762D0" w:rsidP="007D6F5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5E78A090" w14:textId="77777777" w:rsidR="00B762D0" w:rsidRPr="001C7E11" w:rsidRDefault="00B762D0" w:rsidP="007D6F59">
            <w:pPr>
              <w:pStyle w:val="TAC"/>
              <w:rPr>
                <w:rFonts w:eastAsiaTheme="minorEastAsia"/>
                <w:lang w:val="en-US" w:eastAsia="zh-CN"/>
              </w:rPr>
            </w:pPr>
          </w:p>
        </w:tc>
      </w:tr>
      <w:tr w:rsidR="00B762D0" w:rsidRPr="001C7E11" w14:paraId="76250AE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FA719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8E5747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5B1F0AA" w14:textId="77777777" w:rsidR="00B762D0" w:rsidRPr="001C7E11" w:rsidRDefault="00B762D0" w:rsidP="007D6F59">
            <w:pPr>
              <w:pStyle w:val="TAC"/>
              <w:rPr>
                <w:rFonts w:eastAsiaTheme="minorEastAsia"/>
                <w:lang w:val="en-US" w:eastAsia="zh-CN"/>
              </w:rPr>
            </w:pPr>
            <w:r w:rsidRPr="001C7E11">
              <w:rPr>
                <w:rFonts w:eastAsia="DengXian"/>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66A9821" w14:textId="77777777" w:rsidR="00B762D0" w:rsidRPr="001C7E11" w:rsidRDefault="00B762D0" w:rsidP="007D6F59">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025AF2E6" w14:textId="77777777" w:rsidR="00B762D0" w:rsidRPr="001C7E11" w:rsidRDefault="00B762D0" w:rsidP="007D6F59">
            <w:pPr>
              <w:pStyle w:val="TAC"/>
              <w:rPr>
                <w:rFonts w:eastAsiaTheme="minorEastAsia"/>
                <w:lang w:val="en-US" w:eastAsia="zh-CN"/>
              </w:rPr>
            </w:pPr>
          </w:p>
        </w:tc>
      </w:tr>
      <w:tr w:rsidR="00B762D0" w:rsidRPr="001C7E11" w14:paraId="72F1E4C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620970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1715" w:type="dxa"/>
            <w:tcBorders>
              <w:top w:val="single" w:sz="4" w:space="0" w:color="auto"/>
              <w:left w:val="single" w:sz="4" w:space="0" w:color="auto"/>
              <w:bottom w:val="nil"/>
              <w:right w:val="single" w:sz="4" w:space="0" w:color="auto"/>
            </w:tcBorders>
            <w:vAlign w:val="center"/>
          </w:tcPr>
          <w:p w14:paraId="2B4F37E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CA_n78C</w:t>
            </w:r>
          </w:p>
          <w:p w14:paraId="192111A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CA_n3A-n28A</w:t>
            </w:r>
          </w:p>
          <w:p w14:paraId="24B01BD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CA_n3A-n78A</w:t>
            </w:r>
          </w:p>
          <w:p w14:paraId="132933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EA1877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5D66AB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0DC8FF2C"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val="en-US" w:eastAsia="zh-CN"/>
              </w:rPr>
              <w:t>0</w:t>
            </w:r>
          </w:p>
        </w:tc>
      </w:tr>
      <w:tr w:rsidR="00B762D0" w:rsidRPr="001C7E11" w14:paraId="63AD40C0" w14:textId="77777777" w:rsidTr="007D6F59">
        <w:trPr>
          <w:trHeight w:val="29"/>
        </w:trPr>
        <w:tc>
          <w:tcPr>
            <w:tcW w:w="2067" w:type="dxa"/>
            <w:tcBorders>
              <w:top w:val="nil"/>
              <w:left w:val="single" w:sz="4" w:space="0" w:color="auto"/>
              <w:bottom w:val="nil"/>
              <w:right w:val="single" w:sz="4" w:space="0" w:color="auto"/>
            </w:tcBorders>
            <w:vAlign w:val="center"/>
          </w:tcPr>
          <w:p w14:paraId="44E3273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96489B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3899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FC35A5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46CF986" w14:textId="77777777" w:rsidR="00B762D0" w:rsidRPr="001C7E11" w:rsidRDefault="00B762D0" w:rsidP="007D6F59">
            <w:pPr>
              <w:pStyle w:val="TAC"/>
              <w:rPr>
                <w:rFonts w:eastAsiaTheme="minorEastAsia" w:cs="Arial"/>
                <w:szCs w:val="18"/>
                <w:lang w:val="en-US" w:eastAsia="zh-CN"/>
              </w:rPr>
            </w:pPr>
          </w:p>
        </w:tc>
      </w:tr>
      <w:tr w:rsidR="00B762D0" w:rsidRPr="001C7E11" w14:paraId="631A88B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899F30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50BF40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DB71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B86B61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1495" w:type="dxa"/>
            <w:tcBorders>
              <w:top w:val="nil"/>
              <w:left w:val="single" w:sz="4" w:space="0" w:color="auto"/>
              <w:bottom w:val="single" w:sz="4" w:space="0" w:color="auto"/>
              <w:right w:val="single" w:sz="4" w:space="0" w:color="auto"/>
            </w:tcBorders>
            <w:vAlign w:val="center"/>
          </w:tcPr>
          <w:p w14:paraId="2A037E8C" w14:textId="77777777" w:rsidR="00B762D0" w:rsidRPr="001C7E11" w:rsidRDefault="00B762D0" w:rsidP="007D6F59">
            <w:pPr>
              <w:pStyle w:val="TAC"/>
              <w:rPr>
                <w:rFonts w:eastAsiaTheme="minorEastAsia" w:cs="Arial"/>
                <w:szCs w:val="18"/>
                <w:lang w:val="en-US" w:eastAsia="zh-CN"/>
              </w:rPr>
            </w:pPr>
          </w:p>
        </w:tc>
      </w:tr>
      <w:tr w:rsidR="00B762D0" w:rsidRPr="001C7E11" w14:paraId="5FCAE48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BFBB5BE"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1715" w:type="dxa"/>
            <w:tcBorders>
              <w:top w:val="single" w:sz="4" w:space="0" w:color="auto"/>
              <w:left w:val="single" w:sz="4" w:space="0" w:color="auto"/>
              <w:bottom w:val="nil"/>
              <w:right w:val="single" w:sz="4" w:space="0" w:color="auto"/>
            </w:tcBorders>
            <w:vAlign w:val="center"/>
          </w:tcPr>
          <w:p w14:paraId="5277E4A8"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C8BE86E" w14:textId="77777777" w:rsidR="00B762D0" w:rsidRDefault="00B762D0" w:rsidP="007D6F59">
            <w:pPr>
              <w:pStyle w:val="TAC"/>
              <w:rPr>
                <w:lang w:val="en-US" w:eastAsia="zh-CN"/>
              </w:rPr>
            </w:pPr>
            <w:r>
              <w:rPr>
                <w:lang w:val="en-US" w:eastAsia="zh-CN"/>
              </w:rPr>
              <w:t>n78</w:t>
            </w:r>
            <w:r>
              <w:rPr>
                <w:vertAlign w:val="superscript"/>
                <w:lang w:val="en-US" w:eastAsia="zh-CN"/>
              </w:rPr>
              <w:t>7,9</w:t>
            </w:r>
          </w:p>
          <w:p w14:paraId="7E60B746"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CA_n3A-n28A</w:t>
            </w:r>
          </w:p>
          <w:p w14:paraId="5F63E72C"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16A86ECF" w14:textId="77777777" w:rsidR="00B762D0" w:rsidRPr="001C7E11" w:rsidRDefault="00B762D0" w:rsidP="007D6F59">
            <w:pPr>
              <w:pStyle w:val="TAC"/>
              <w:rPr>
                <w:rFonts w:eastAsiaTheme="minorEastAsia" w:cs="Arial"/>
                <w:szCs w:val="18"/>
                <w:lang w:val="en-US" w:eastAsia="zh-CN"/>
              </w:rPr>
            </w:pPr>
            <w:r w:rsidRPr="00E61D25">
              <w:rPr>
                <w:rFonts w:eastAsiaTheme="minorEastAsia"/>
                <w:lang w:val="en-US" w:eastAsia="zh-CN"/>
              </w:rPr>
              <w:t>CA_n28A-n78A</w:t>
            </w:r>
            <w:r w:rsidRPr="00051CAC">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AFBD49"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EFD7B4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D701462"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0</w:t>
            </w:r>
          </w:p>
        </w:tc>
      </w:tr>
      <w:tr w:rsidR="00B762D0" w:rsidRPr="001C7E11" w14:paraId="2A3917DB" w14:textId="77777777" w:rsidTr="007D6F59">
        <w:trPr>
          <w:trHeight w:val="29"/>
        </w:trPr>
        <w:tc>
          <w:tcPr>
            <w:tcW w:w="2067" w:type="dxa"/>
            <w:tcBorders>
              <w:top w:val="nil"/>
              <w:left w:val="single" w:sz="4" w:space="0" w:color="auto"/>
              <w:bottom w:val="nil"/>
              <w:right w:val="single" w:sz="4" w:space="0" w:color="auto"/>
            </w:tcBorders>
            <w:vAlign w:val="center"/>
          </w:tcPr>
          <w:p w14:paraId="05AD91E5" w14:textId="77777777" w:rsidR="00B762D0" w:rsidRPr="001C7E11" w:rsidRDefault="00B762D0" w:rsidP="007D6F59">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vAlign w:val="center"/>
          </w:tcPr>
          <w:p w14:paraId="6EC2ADEB"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70542"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65B19C9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5" w:type="dxa"/>
            <w:tcBorders>
              <w:top w:val="nil"/>
              <w:left w:val="single" w:sz="4" w:space="0" w:color="auto"/>
              <w:bottom w:val="nil"/>
              <w:right w:val="single" w:sz="4" w:space="0" w:color="auto"/>
            </w:tcBorders>
            <w:vAlign w:val="center"/>
          </w:tcPr>
          <w:p w14:paraId="69D1A1CD" w14:textId="77777777" w:rsidR="00B762D0" w:rsidRPr="001C7E11" w:rsidRDefault="00B762D0" w:rsidP="007D6F59">
            <w:pPr>
              <w:pStyle w:val="TAC"/>
              <w:rPr>
                <w:rFonts w:eastAsiaTheme="minorEastAsia" w:cs="Arial"/>
                <w:szCs w:val="18"/>
                <w:lang w:val="en-US" w:eastAsia="zh-CN"/>
              </w:rPr>
            </w:pPr>
          </w:p>
        </w:tc>
      </w:tr>
      <w:tr w:rsidR="00B762D0" w:rsidRPr="001C7E11" w14:paraId="2EF068DF" w14:textId="77777777" w:rsidTr="007D6F59">
        <w:trPr>
          <w:trHeight w:val="29"/>
        </w:trPr>
        <w:tc>
          <w:tcPr>
            <w:tcW w:w="2067" w:type="dxa"/>
            <w:tcBorders>
              <w:top w:val="nil"/>
              <w:left w:val="single" w:sz="4" w:space="0" w:color="auto"/>
              <w:bottom w:val="nil"/>
              <w:right w:val="single" w:sz="4" w:space="0" w:color="auto"/>
            </w:tcBorders>
            <w:vAlign w:val="center"/>
          </w:tcPr>
          <w:p w14:paraId="6B54F2FD" w14:textId="77777777" w:rsidR="00B762D0" w:rsidRPr="001C7E11" w:rsidRDefault="00B762D0" w:rsidP="007D6F59">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vAlign w:val="center"/>
          </w:tcPr>
          <w:p w14:paraId="34FACA39"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CBF5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3B5C6F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3F9E174B" w14:textId="77777777" w:rsidR="00B762D0" w:rsidRPr="001C7E11" w:rsidRDefault="00B762D0" w:rsidP="007D6F59">
            <w:pPr>
              <w:pStyle w:val="TAC"/>
              <w:rPr>
                <w:rFonts w:eastAsiaTheme="minorEastAsia" w:cs="Arial"/>
                <w:szCs w:val="18"/>
                <w:lang w:val="en-US" w:eastAsia="zh-CN"/>
              </w:rPr>
            </w:pPr>
          </w:p>
        </w:tc>
      </w:tr>
      <w:tr w:rsidR="00B762D0" w:rsidRPr="001C7E11" w14:paraId="4875B965" w14:textId="77777777" w:rsidTr="007D6F59">
        <w:trPr>
          <w:trHeight w:val="29"/>
        </w:trPr>
        <w:tc>
          <w:tcPr>
            <w:tcW w:w="2067" w:type="dxa"/>
            <w:tcBorders>
              <w:top w:val="nil"/>
              <w:left w:val="single" w:sz="4" w:space="0" w:color="auto"/>
              <w:bottom w:val="nil"/>
              <w:right w:val="single" w:sz="4" w:space="0" w:color="auto"/>
            </w:tcBorders>
            <w:vAlign w:val="center"/>
          </w:tcPr>
          <w:p w14:paraId="57F3F792" w14:textId="77777777" w:rsidR="00B762D0" w:rsidRPr="001C7E11" w:rsidRDefault="00B762D0" w:rsidP="007D6F59">
            <w:pPr>
              <w:pStyle w:val="TAC"/>
              <w:rPr>
                <w:rFonts w:eastAsia="MS Mincho"/>
                <w:szCs w:val="18"/>
                <w:lang w:val="en-US" w:eastAsia="zh-CN"/>
              </w:rPr>
            </w:pPr>
          </w:p>
        </w:tc>
        <w:tc>
          <w:tcPr>
            <w:tcW w:w="1715" w:type="dxa"/>
            <w:tcBorders>
              <w:top w:val="nil"/>
              <w:left w:val="single" w:sz="4" w:space="0" w:color="auto"/>
              <w:bottom w:val="nil"/>
              <w:right w:val="single" w:sz="4" w:space="0" w:color="auto"/>
            </w:tcBorders>
            <w:vAlign w:val="center"/>
          </w:tcPr>
          <w:p w14:paraId="456D7D98" w14:textId="77777777" w:rsidR="00B762D0" w:rsidRPr="001C7E11" w:rsidRDefault="00B762D0" w:rsidP="007D6F59">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81D18" w14:textId="77777777" w:rsidR="00B762D0" w:rsidRPr="001C7E11" w:rsidRDefault="00B762D0" w:rsidP="007D6F59">
            <w:pPr>
              <w:pStyle w:val="TAC"/>
              <w:rPr>
                <w:rFonts w:eastAsia="MS Mincho"/>
                <w:szCs w:val="18"/>
                <w:lang w:val="en-US" w:eastAsia="zh-CN"/>
              </w:rPr>
            </w:pPr>
            <w:r w:rsidRPr="001C7E11">
              <w:rPr>
                <w:rFonts w:eastAsia="DengXian"/>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F00D245" w14:textId="77777777" w:rsidR="00B762D0" w:rsidRPr="001C7E11" w:rsidRDefault="00B762D0" w:rsidP="007D6F5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3D8F95E1" w14:textId="77777777" w:rsidR="00B762D0" w:rsidRPr="001C7E11" w:rsidRDefault="00B762D0" w:rsidP="007D6F59">
            <w:pPr>
              <w:pStyle w:val="TAC"/>
              <w:rPr>
                <w:rFonts w:eastAsia="MS Mincho"/>
                <w:szCs w:val="18"/>
                <w:lang w:val="en-US" w:eastAsia="zh-CN"/>
              </w:rPr>
            </w:pPr>
            <w:r w:rsidRPr="001C7E11">
              <w:rPr>
                <w:rFonts w:eastAsia="MS Mincho"/>
                <w:szCs w:val="18"/>
                <w:lang w:val="en-US" w:eastAsia="zh-CN"/>
              </w:rPr>
              <w:t>1</w:t>
            </w:r>
          </w:p>
        </w:tc>
      </w:tr>
      <w:tr w:rsidR="00B762D0" w:rsidRPr="001C7E11" w14:paraId="45F47E6F" w14:textId="77777777" w:rsidTr="007D6F59">
        <w:trPr>
          <w:trHeight w:val="29"/>
        </w:trPr>
        <w:tc>
          <w:tcPr>
            <w:tcW w:w="2067" w:type="dxa"/>
            <w:tcBorders>
              <w:top w:val="nil"/>
              <w:left w:val="single" w:sz="4" w:space="0" w:color="auto"/>
              <w:bottom w:val="nil"/>
              <w:right w:val="single" w:sz="4" w:space="0" w:color="auto"/>
            </w:tcBorders>
            <w:vAlign w:val="center"/>
          </w:tcPr>
          <w:p w14:paraId="67563DAB" w14:textId="77777777" w:rsidR="00B762D0" w:rsidRPr="001C7E11" w:rsidRDefault="00B762D0" w:rsidP="007D6F59">
            <w:pPr>
              <w:pStyle w:val="TAC"/>
              <w:rPr>
                <w:rFonts w:eastAsia="MS Mincho"/>
                <w:szCs w:val="18"/>
                <w:lang w:val="en-US" w:eastAsia="zh-CN"/>
              </w:rPr>
            </w:pPr>
          </w:p>
        </w:tc>
        <w:tc>
          <w:tcPr>
            <w:tcW w:w="1715" w:type="dxa"/>
            <w:tcBorders>
              <w:top w:val="nil"/>
              <w:left w:val="single" w:sz="4" w:space="0" w:color="auto"/>
              <w:bottom w:val="nil"/>
              <w:right w:val="single" w:sz="4" w:space="0" w:color="auto"/>
            </w:tcBorders>
            <w:vAlign w:val="center"/>
          </w:tcPr>
          <w:p w14:paraId="7288AB20" w14:textId="77777777" w:rsidR="00B762D0" w:rsidRPr="001C7E11" w:rsidRDefault="00B762D0" w:rsidP="007D6F59">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9DAF2" w14:textId="77777777" w:rsidR="00B762D0" w:rsidRPr="001C7E11" w:rsidRDefault="00B762D0" w:rsidP="007D6F59">
            <w:pPr>
              <w:pStyle w:val="TAC"/>
              <w:rPr>
                <w:rFonts w:eastAsia="MS Mincho"/>
                <w:szCs w:val="18"/>
                <w:lang w:val="en-US" w:eastAsia="zh-CN"/>
              </w:rPr>
            </w:pPr>
            <w:r w:rsidRPr="001C7E11">
              <w:rPr>
                <w:rFonts w:eastAsia="DengXian"/>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AF1342D" w14:textId="77777777" w:rsidR="00B762D0" w:rsidRPr="001C7E11" w:rsidRDefault="00B762D0" w:rsidP="007D6F5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126BA062" w14:textId="77777777" w:rsidR="00B762D0" w:rsidRPr="001C7E11" w:rsidRDefault="00B762D0" w:rsidP="007D6F59">
            <w:pPr>
              <w:pStyle w:val="TAC"/>
              <w:rPr>
                <w:rFonts w:eastAsia="MS Mincho"/>
                <w:szCs w:val="18"/>
                <w:lang w:val="en-US" w:eastAsia="zh-CN"/>
              </w:rPr>
            </w:pPr>
          </w:p>
        </w:tc>
      </w:tr>
      <w:tr w:rsidR="00B762D0" w:rsidRPr="001C7E11" w14:paraId="65918B9F" w14:textId="77777777" w:rsidTr="007D6F59">
        <w:trPr>
          <w:trHeight w:val="29"/>
        </w:trPr>
        <w:tc>
          <w:tcPr>
            <w:tcW w:w="2067" w:type="dxa"/>
            <w:tcBorders>
              <w:top w:val="nil"/>
              <w:left w:val="single" w:sz="4" w:space="0" w:color="auto"/>
              <w:bottom w:val="nil"/>
              <w:right w:val="single" w:sz="4" w:space="0" w:color="auto"/>
            </w:tcBorders>
            <w:vAlign w:val="center"/>
          </w:tcPr>
          <w:p w14:paraId="4FA32FF4" w14:textId="77777777" w:rsidR="00B762D0" w:rsidRPr="001C7E11" w:rsidRDefault="00B762D0" w:rsidP="007D6F59">
            <w:pPr>
              <w:pStyle w:val="TAC"/>
              <w:rPr>
                <w:rFonts w:eastAsia="MS Mincho"/>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4273965B" w14:textId="77777777" w:rsidR="00B762D0" w:rsidRPr="001C7E11" w:rsidRDefault="00B762D0" w:rsidP="007D6F59">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BFE6B" w14:textId="77777777" w:rsidR="00B762D0" w:rsidRPr="001C7E11" w:rsidRDefault="00B762D0" w:rsidP="007D6F59">
            <w:pPr>
              <w:pStyle w:val="TAC"/>
              <w:rPr>
                <w:rFonts w:eastAsia="MS Mincho"/>
                <w:szCs w:val="18"/>
                <w:lang w:val="en-US" w:eastAsia="zh-CN"/>
              </w:rPr>
            </w:pPr>
            <w:r w:rsidRPr="001C7E11">
              <w:rPr>
                <w:rFonts w:eastAsia="DengXian"/>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F3C3526" w14:textId="77777777" w:rsidR="00B762D0" w:rsidRPr="001C7E11" w:rsidRDefault="00B762D0" w:rsidP="007D6F59">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53CFCA52" w14:textId="77777777" w:rsidR="00B762D0" w:rsidRPr="001C7E11" w:rsidRDefault="00B762D0" w:rsidP="007D6F59">
            <w:pPr>
              <w:pStyle w:val="TAC"/>
              <w:rPr>
                <w:rFonts w:eastAsia="MS Mincho"/>
                <w:szCs w:val="18"/>
                <w:lang w:val="en-US" w:eastAsia="zh-CN"/>
              </w:rPr>
            </w:pPr>
          </w:p>
        </w:tc>
      </w:tr>
      <w:tr w:rsidR="00B762D0" w:rsidRPr="001C7E11" w14:paraId="35B46C70" w14:textId="77777777" w:rsidTr="007D6F59">
        <w:trPr>
          <w:trHeight w:val="29"/>
        </w:trPr>
        <w:tc>
          <w:tcPr>
            <w:tcW w:w="2067" w:type="dxa"/>
            <w:tcBorders>
              <w:top w:val="nil"/>
              <w:left w:val="single" w:sz="4" w:space="0" w:color="auto"/>
              <w:bottom w:val="nil"/>
              <w:right w:val="single" w:sz="4" w:space="0" w:color="auto"/>
            </w:tcBorders>
            <w:vAlign w:val="center"/>
          </w:tcPr>
          <w:p w14:paraId="1BA638D1" w14:textId="77777777" w:rsidR="00B762D0" w:rsidRPr="001C7E11" w:rsidRDefault="00B762D0" w:rsidP="007D6F59">
            <w:pPr>
              <w:pStyle w:val="TAC"/>
              <w:rPr>
                <w:rFonts w:eastAsia="MS Mincho"/>
                <w:szCs w:val="18"/>
                <w:lang w:val="en-US" w:eastAsia="zh-CN"/>
              </w:rPr>
            </w:pPr>
          </w:p>
        </w:tc>
        <w:tc>
          <w:tcPr>
            <w:tcW w:w="1715" w:type="dxa"/>
            <w:tcBorders>
              <w:top w:val="single" w:sz="4" w:space="0" w:color="auto"/>
              <w:left w:val="single" w:sz="4" w:space="0" w:color="auto"/>
              <w:bottom w:val="nil"/>
              <w:right w:val="single" w:sz="4" w:space="0" w:color="auto"/>
            </w:tcBorders>
            <w:vAlign w:val="center"/>
          </w:tcPr>
          <w:p w14:paraId="52DE6C89"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9F6AFF7" w14:textId="77777777" w:rsidR="00B762D0" w:rsidRDefault="00B762D0" w:rsidP="007D6F59">
            <w:pPr>
              <w:pStyle w:val="TAC"/>
              <w:rPr>
                <w:lang w:val="en-US" w:eastAsia="zh-CN"/>
              </w:rPr>
            </w:pPr>
            <w:r>
              <w:rPr>
                <w:lang w:val="en-US" w:eastAsia="zh-CN"/>
              </w:rPr>
              <w:t>n78</w:t>
            </w:r>
            <w:r>
              <w:rPr>
                <w:vertAlign w:val="superscript"/>
                <w:lang w:val="en-US" w:eastAsia="zh-CN"/>
              </w:rPr>
              <w:t>7,9</w:t>
            </w:r>
          </w:p>
          <w:p w14:paraId="47C97BA9"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1799CF93"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CA_n3A-n28A</w:t>
            </w:r>
          </w:p>
          <w:p w14:paraId="02BCF154"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2582DC77" w14:textId="77777777" w:rsidR="00B762D0" w:rsidRPr="001C7E11" w:rsidRDefault="00B762D0" w:rsidP="007D6F59">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507682" w14:textId="77777777" w:rsidR="00B762D0" w:rsidRPr="001C7E11" w:rsidRDefault="00B762D0" w:rsidP="007D6F59">
            <w:pPr>
              <w:pStyle w:val="TAC"/>
              <w:rPr>
                <w:rFonts w:eastAsia="DengXian"/>
                <w:lang w:val="en-US" w:eastAsia="zh-CN"/>
              </w:rPr>
            </w:pPr>
            <w:r w:rsidRPr="001C7E11">
              <w:rPr>
                <w:rFonts w:eastAsia="DengXian"/>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1DF2953" w14:textId="77777777" w:rsidR="00B762D0" w:rsidRPr="001C7E11" w:rsidRDefault="00B762D0" w:rsidP="007D6F59">
            <w:pPr>
              <w:pStyle w:val="TAC"/>
              <w:rPr>
                <w:rFonts w:eastAsia="DengXian"/>
                <w:lang w:val="en-US" w:eastAsia="zh-CN"/>
              </w:rPr>
            </w:pPr>
            <w:r w:rsidRPr="001C7E11">
              <w:rPr>
                <w:rFonts w:eastAsia="DengXian"/>
                <w:lang w:val="en-US" w:eastAsia="zh-CN"/>
              </w:rPr>
              <w:t>5, 10, 15, 20, 25, 30, 40</w:t>
            </w:r>
          </w:p>
        </w:tc>
        <w:tc>
          <w:tcPr>
            <w:tcW w:w="1495" w:type="dxa"/>
            <w:tcBorders>
              <w:top w:val="single" w:sz="4" w:space="0" w:color="auto"/>
              <w:left w:val="single" w:sz="4" w:space="0" w:color="auto"/>
              <w:bottom w:val="nil"/>
              <w:right w:val="single" w:sz="4" w:space="0" w:color="auto"/>
            </w:tcBorders>
            <w:vAlign w:val="center"/>
          </w:tcPr>
          <w:p w14:paraId="594135A9" w14:textId="77777777" w:rsidR="00B762D0" w:rsidRPr="001C7E11" w:rsidRDefault="00B762D0" w:rsidP="007D6F59">
            <w:pPr>
              <w:pStyle w:val="TAC"/>
              <w:rPr>
                <w:rFonts w:eastAsia="MS Mincho"/>
                <w:szCs w:val="18"/>
                <w:lang w:val="en-US" w:eastAsia="zh-CN"/>
              </w:rPr>
            </w:pPr>
            <w:r w:rsidRPr="001C7E11">
              <w:rPr>
                <w:rFonts w:eastAsia="MS Mincho"/>
                <w:szCs w:val="18"/>
                <w:lang w:val="en-US" w:eastAsia="zh-CN"/>
              </w:rPr>
              <w:t>2</w:t>
            </w:r>
          </w:p>
        </w:tc>
      </w:tr>
      <w:tr w:rsidR="00B762D0" w:rsidRPr="001C7E11" w14:paraId="0F3C888D" w14:textId="77777777" w:rsidTr="007D6F59">
        <w:trPr>
          <w:trHeight w:val="29"/>
        </w:trPr>
        <w:tc>
          <w:tcPr>
            <w:tcW w:w="2067" w:type="dxa"/>
            <w:tcBorders>
              <w:top w:val="nil"/>
              <w:left w:val="single" w:sz="4" w:space="0" w:color="auto"/>
              <w:bottom w:val="nil"/>
              <w:right w:val="single" w:sz="4" w:space="0" w:color="auto"/>
            </w:tcBorders>
            <w:vAlign w:val="center"/>
          </w:tcPr>
          <w:p w14:paraId="65B0C892" w14:textId="77777777" w:rsidR="00B762D0" w:rsidRPr="001C7E11" w:rsidRDefault="00B762D0" w:rsidP="007D6F59">
            <w:pPr>
              <w:pStyle w:val="TAC"/>
              <w:rPr>
                <w:rFonts w:eastAsia="MS Mincho"/>
                <w:szCs w:val="18"/>
                <w:lang w:val="en-US" w:eastAsia="zh-CN"/>
              </w:rPr>
            </w:pPr>
          </w:p>
        </w:tc>
        <w:tc>
          <w:tcPr>
            <w:tcW w:w="1715" w:type="dxa"/>
            <w:tcBorders>
              <w:top w:val="nil"/>
              <w:left w:val="single" w:sz="4" w:space="0" w:color="auto"/>
              <w:bottom w:val="nil"/>
              <w:right w:val="single" w:sz="4" w:space="0" w:color="auto"/>
            </w:tcBorders>
            <w:vAlign w:val="center"/>
          </w:tcPr>
          <w:p w14:paraId="4A0B789B" w14:textId="77777777" w:rsidR="00B762D0" w:rsidRPr="001C7E11" w:rsidRDefault="00B762D0" w:rsidP="007D6F59">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EBDE8" w14:textId="77777777" w:rsidR="00B762D0" w:rsidRPr="001C7E11" w:rsidRDefault="00B762D0" w:rsidP="007D6F59">
            <w:pPr>
              <w:pStyle w:val="TAC"/>
              <w:rPr>
                <w:rFonts w:eastAsia="DengXian"/>
                <w:lang w:val="en-US" w:eastAsia="zh-CN"/>
              </w:rPr>
            </w:pPr>
            <w:r w:rsidRPr="001C7E11">
              <w:rPr>
                <w:rFonts w:eastAsia="DengXian"/>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76840D3" w14:textId="77777777" w:rsidR="00B762D0" w:rsidRPr="001C7E11" w:rsidRDefault="00B762D0" w:rsidP="007D6F59">
            <w:pPr>
              <w:pStyle w:val="TAC"/>
              <w:rPr>
                <w:rFonts w:eastAsia="DengXian"/>
                <w:lang w:val="en-US" w:eastAsia="zh-CN"/>
              </w:rPr>
            </w:pPr>
            <w:r w:rsidRPr="001C7E11">
              <w:rPr>
                <w:rFonts w:eastAsia="DengXian"/>
                <w:lang w:val="en-US" w:eastAsia="zh-CN"/>
              </w:rPr>
              <w:t>5, 10, 15, 20</w:t>
            </w:r>
          </w:p>
        </w:tc>
        <w:tc>
          <w:tcPr>
            <w:tcW w:w="1495" w:type="dxa"/>
            <w:tcBorders>
              <w:top w:val="nil"/>
              <w:left w:val="single" w:sz="4" w:space="0" w:color="auto"/>
              <w:bottom w:val="nil"/>
              <w:right w:val="single" w:sz="4" w:space="0" w:color="auto"/>
            </w:tcBorders>
            <w:vAlign w:val="center"/>
          </w:tcPr>
          <w:p w14:paraId="758BCCCB" w14:textId="77777777" w:rsidR="00B762D0" w:rsidRPr="001C7E11" w:rsidRDefault="00B762D0" w:rsidP="007D6F59">
            <w:pPr>
              <w:pStyle w:val="TAC"/>
              <w:rPr>
                <w:rFonts w:eastAsia="MS Mincho"/>
                <w:szCs w:val="18"/>
                <w:lang w:val="en-US" w:eastAsia="zh-CN"/>
              </w:rPr>
            </w:pPr>
          </w:p>
        </w:tc>
      </w:tr>
      <w:tr w:rsidR="00B762D0" w:rsidRPr="001C7E11" w14:paraId="3D7D031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04F45FE" w14:textId="77777777" w:rsidR="00B762D0" w:rsidRPr="001C7E11" w:rsidRDefault="00B762D0" w:rsidP="007D6F59">
            <w:pPr>
              <w:pStyle w:val="TAC"/>
              <w:rPr>
                <w:rFonts w:eastAsia="MS Mincho"/>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1C3CE0AA" w14:textId="77777777" w:rsidR="00B762D0" w:rsidRPr="001C7E11" w:rsidRDefault="00B762D0" w:rsidP="007D6F59">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3A6DB" w14:textId="77777777" w:rsidR="00B762D0" w:rsidRPr="001C7E11" w:rsidRDefault="00B762D0" w:rsidP="007D6F59">
            <w:pPr>
              <w:pStyle w:val="TAC"/>
              <w:rPr>
                <w:rFonts w:eastAsia="DengXian"/>
                <w:lang w:val="en-US" w:eastAsia="zh-CN"/>
              </w:rPr>
            </w:pPr>
            <w:r w:rsidRPr="001C7E11">
              <w:rPr>
                <w:rFonts w:eastAsia="DengXian"/>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3A51C3D" w14:textId="77777777" w:rsidR="00B762D0" w:rsidRPr="001C7E11" w:rsidRDefault="00B762D0" w:rsidP="007D6F59">
            <w:pPr>
              <w:pStyle w:val="TAC"/>
              <w:rPr>
                <w:rFonts w:eastAsia="DengXian"/>
                <w:lang w:val="en-US" w:eastAsia="zh-CN"/>
              </w:rPr>
            </w:pPr>
            <w:r w:rsidRPr="001C7E11">
              <w:rPr>
                <w:rFonts w:eastAsia="DengXian"/>
                <w:lang w:val="en-US" w:eastAsia="zh-CN"/>
              </w:rPr>
              <w:t>CA_n78(2A)_BCS2</w:t>
            </w:r>
          </w:p>
        </w:tc>
        <w:tc>
          <w:tcPr>
            <w:tcW w:w="1495" w:type="dxa"/>
            <w:tcBorders>
              <w:top w:val="nil"/>
              <w:left w:val="single" w:sz="4" w:space="0" w:color="auto"/>
              <w:bottom w:val="single" w:sz="4" w:space="0" w:color="auto"/>
              <w:right w:val="single" w:sz="4" w:space="0" w:color="auto"/>
            </w:tcBorders>
            <w:vAlign w:val="center"/>
          </w:tcPr>
          <w:p w14:paraId="50393397" w14:textId="77777777" w:rsidR="00B762D0" w:rsidRPr="001C7E11" w:rsidRDefault="00B762D0" w:rsidP="007D6F59">
            <w:pPr>
              <w:pStyle w:val="TAC"/>
              <w:rPr>
                <w:rFonts w:eastAsia="MS Mincho"/>
                <w:szCs w:val="18"/>
                <w:lang w:val="en-US" w:eastAsia="zh-CN"/>
              </w:rPr>
            </w:pPr>
          </w:p>
        </w:tc>
      </w:tr>
      <w:tr w:rsidR="00B762D0" w:rsidRPr="001C7E11" w14:paraId="06DE138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FED78E0" w14:textId="77777777" w:rsidR="00B762D0" w:rsidRPr="001C7E11" w:rsidRDefault="00B762D0" w:rsidP="007D6F59">
            <w:pPr>
              <w:pStyle w:val="TAC"/>
              <w:rPr>
                <w:rFonts w:eastAsia="MS Mincho"/>
                <w:lang w:val="en-US" w:eastAsia="zh-CN"/>
              </w:rPr>
            </w:pPr>
            <w:r w:rsidRPr="001C7E11">
              <w:rPr>
                <w:rFonts w:eastAsiaTheme="minorEastAsia"/>
                <w:lang w:val="en-US" w:eastAsia="zh-CN"/>
              </w:rPr>
              <w:t>CA_n3B-n28A-n78A</w:t>
            </w:r>
          </w:p>
        </w:tc>
        <w:tc>
          <w:tcPr>
            <w:tcW w:w="1715" w:type="dxa"/>
            <w:tcBorders>
              <w:top w:val="single" w:sz="4" w:space="0" w:color="auto"/>
              <w:left w:val="single" w:sz="4" w:space="0" w:color="auto"/>
              <w:bottom w:val="nil"/>
              <w:right w:val="single" w:sz="4" w:space="0" w:color="auto"/>
            </w:tcBorders>
            <w:vAlign w:val="center"/>
          </w:tcPr>
          <w:p w14:paraId="5443278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CA_n3A-n28A</w:t>
            </w:r>
          </w:p>
          <w:p w14:paraId="2F5147E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CA_n3A-n78A</w:t>
            </w:r>
          </w:p>
          <w:p w14:paraId="5C414B07"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FE83604" w14:textId="77777777" w:rsidR="00B762D0" w:rsidRPr="001C7E11" w:rsidRDefault="00B762D0" w:rsidP="007D6F59">
            <w:pPr>
              <w:pStyle w:val="TAC"/>
              <w:rPr>
                <w:rFonts w:eastAsia="DengXian"/>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A6D1591" w14:textId="77777777" w:rsidR="00B762D0" w:rsidRPr="001C7E11" w:rsidRDefault="00B762D0" w:rsidP="007D6F59">
            <w:pPr>
              <w:pStyle w:val="TAC"/>
              <w:rPr>
                <w:rFonts w:eastAsia="DengXian"/>
                <w:lang w:val="en-US" w:eastAsia="zh-CN"/>
              </w:rPr>
            </w:pPr>
            <w:r w:rsidRPr="001C7E11">
              <w:rPr>
                <w:rFonts w:eastAsiaTheme="minorEastAsia"/>
                <w:lang w:val="en-US" w:eastAsia="zh-CN"/>
              </w:rPr>
              <w:t>CA_n3B_BCS0</w:t>
            </w:r>
          </w:p>
        </w:tc>
        <w:tc>
          <w:tcPr>
            <w:tcW w:w="1495" w:type="dxa"/>
            <w:tcBorders>
              <w:top w:val="single" w:sz="4" w:space="0" w:color="auto"/>
              <w:left w:val="single" w:sz="4" w:space="0" w:color="auto"/>
              <w:bottom w:val="nil"/>
              <w:right w:val="single" w:sz="4" w:space="0" w:color="auto"/>
            </w:tcBorders>
            <w:vAlign w:val="center"/>
          </w:tcPr>
          <w:p w14:paraId="65E1148B" w14:textId="77777777" w:rsidR="00B762D0" w:rsidRPr="001C7E11" w:rsidRDefault="00B762D0" w:rsidP="007D6F59">
            <w:pPr>
              <w:pStyle w:val="TAC"/>
              <w:rPr>
                <w:rFonts w:eastAsia="MS Mincho"/>
                <w:lang w:val="en-US" w:eastAsia="zh-CN"/>
              </w:rPr>
            </w:pPr>
            <w:r w:rsidRPr="001C7E11">
              <w:rPr>
                <w:rFonts w:eastAsiaTheme="minorEastAsia" w:hint="eastAsia"/>
                <w:lang w:val="en-US" w:eastAsia="zh-CN"/>
              </w:rPr>
              <w:t>0</w:t>
            </w:r>
          </w:p>
        </w:tc>
      </w:tr>
      <w:tr w:rsidR="00B762D0" w:rsidRPr="001C7E11" w14:paraId="17FC1712" w14:textId="77777777" w:rsidTr="007D6F59">
        <w:trPr>
          <w:trHeight w:val="29"/>
        </w:trPr>
        <w:tc>
          <w:tcPr>
            <w:tcW w:w="2067" w:type="dxa"/>
            <w:tcBorders>
              <w:top w:val="nil"/>
              <w:left w:val="single" w:sz="4" w:space="0" w:color="auto"/>
              <w:bottom w:val="nil"/>
              <w:right w:val="single" w:sz="4" w:space="0" w:color="auto"/>
            </w:tcBorders>
            <w:vAlign w:val="center"/>
          </w:tcPr>
          <w:p w14:paraId="10A005A0"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66048DF6"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6F11B" w14:textId="77777777" w:rsidR="00B762D0" w:rsidRPr="001C7E11" w:rsidRDefault="00B762D0" w:rsidP="007D6F59">
            <w:pPr>
              <w:pStyle w:val="TAC"/>
              <w:rPr>
                <w:rFonts w:eastAsia="DengXian"/>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61C7161" w14:textId="77777777" w:rsidR="00B762D0" w:rsidRPr="001C7E11" w:rsidRDefault="00B762D0" w:rsidP="007D6F59">
            <w:pPr>
              <w:pStyle w:val="TAC"/>
              <w:rPr>
                <w:rFonts w:eastAsia="DengXian"/>
                <w:lang w:val="en-US" w:eastAsia="zh-CN"/>
              </w:rPr>
            </w:pPr>
            <w:r w:rsidRPr="001C7E11">
              <w:rPr>
                <w:rFonts w:eastAsiaTheme="minorEastAsia"/>
                <w:lang w:val="en-US" w:eastAsia="zh-CN"/>
              </w:rPr>
              <w:t>5, 10, 15, 20</w:t>
            </w:r>
          </w:p>
        </w:tc>
        <w:tc>
          <w:tcPr>
            <w:tcW w:w="1495" w:type="dxa"/>
            <w:tcBorders>
              <w:top w:val="nil"/>
              <w:left w:val="single" w:sz="4" w:space="0" w:color="auto"/>
              <w:bottom w:val="nil"/>
              <w:right w:val="single" w:sz="4" w:space="0" w:color="auto"/>
            </w:tcBorders>
            <w:vAlign w:val="center"/>
          </w:tcPr>
          <w:p w14:paraId="0C363E2E" w14:textId="77777777" w:rsidR="00B762D0" w:rsidRPr="001C7E11" w:rsidRDefault="00B762D0" w:rsidP="007D6F59">
            <w:pPr>
              <w:pStyle w:val="TAC"/>
              <w:rPr>
                <w:rFonts w:eastAsia="MS Mincho"/>
                <w:lang w:val="en-US" w:eastAsia="zh-CN"/>
              </w:rPr>
            </w:pPr>
          </w:p>
        </w:tc>
      </w:tr>
      <w:tr w:rsidR="00B762D0" w:rsidRPr="001C7E11" w14:paraId="1E35AC4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D0DD565"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56C064F2"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D8F47" w14:textId="77777777" w:rsidR="00B762D0" w:rsidRPr="001C7E11" w:rsidRDefault="00B762D0" w:rsidP="007D6F59">
            <w:pPr>
              <w:pStyle w:val="TAC"/>
              <w:rPr>
                <w:rFonts w:eastAsia="DengXian"/>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D9E57D6" w14:textId="77777777" w:rsidR="00B762D0" w:rsidRPr="001C7E11" w:rsidRDefault="00B762D0" w:rsidP="007D6F59">
            <w:pPr>
              <w:pStyle w:val="TAC"/>
              <w:rPr>
                <w:rFonts w:eastAsia="DengXian"/>
                <w:lang w:val="en-US" w:eastAsia="zh-CN"/>
              </w:rPr>
            </w:pPr>
            <w:r w:rsidRPr="001C7E11">
              <w:rPr>
                <w:rFonts w:eastAsiaTheme="minorEastAsia"/>
                <w:lang w:val="en-US" w:eastAsia="zh-CN"/>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E9C5355" w14:textId="77777777" w:rsidR="00B762D0" w:rsidRPr="001C7E11" w:rsidRDefault="00B762D0" w:rsidP="007D6F59">
            <w:pPr>
              <w:pStyle w:val="TAC"/>
              <w:rPr>
                <w:rFonts w:eastAsia="MS Mincho"/>
                <w:lang w:val="en-US" w:eastAsia="zh-CN"/>
              </w:rPr>
            </w:pPr>
          </w:p>
        </w:tc>
      </w:tr>
      <w:tr w:rsidR="00B762D0" w:rsidRPr="001C7E11" w14:paraId="12FCD43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1E4BA7" w14:textId="77777777" w:rsidR="00B762D0" w:rsidRPr="001C7E11" w:rsidRDefault="00B762D0" w:rsidP="007D6F59">
            <w:pPr>
              <w:pStyle w:val="TAC"/>
              <w:rPr>
                <w:rFonts w:eastAsia="MS Mincho"/>
                <w:lang w:val="en-US" w:eastAsia="zh-CN"/>
              </w:rPr>
            </w:pPr>
            <w:r w:rsidRPr="001C7E11">
              <w:rPr>
                <w:rFonts w:eastAsiaTheme="minorEastAsia"/>
                <w:lang w:val="en-US" w:eastAsia="zh-CN"/>
              </w:rPr>
              <w:t>CA_n3B-n28A-n78(2A)</w:t>
            </w:r>
          </w:p>
        </w:tc>
        <w:tc>
          <w:tcPr>
            <w:tcW w:w="1715" w:type="dxa"/>
            <w:tcBorders>
              <w:top w:val="single" w:sz="4" w:space="0" w:color="auto"/>
              <w:left w:val="single" w:sz="4" w:space="0" w:color="auto"/>
              <w:bottom w:val="nil"/>
              <w:right w:val="single" w:sz="4" w:space="0" w:color="auto"/>
            </w:tcBorders>
            <w:vAlign w:val="center"/>
          </w:tcPr>
          <w:p w14:paraId="0148F9D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CA_n78(2A)</w:t>
            </w:r>
          </w:p>
          <w:p w14:paraId="67A4B0F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CA_n3A-n28A</w:t>
            </w:r>
          </w:p>
          <w:p w14:paraId="342534F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CA_n3A-n78A</w:t>
            </w:r>
          </w:p>
          <w:p w14:paraId="126CDE9D"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5A4F770" w14:textId="77777777" w:rsidR="00B762D0" w:rsidRPr="001C7E11" w:rsidRDefault="00B762D0" w:rsidP="007D6F59">
            <w:pPr>
              <w:pStyle w:val="TAC"/>
              <w:rPr>
                <w:rFonts w:eastAsia="DengXian"/>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4B56BB0" w14:textId="77777777" w:rsidR="00B762D0" w:rsidRPr="001C7E11" w:rsidRDefault="00B762D0" w:rsidP="007D6F59">
            <w:pPr>
              <w:pStyle w:val="TAC"/>
              <w:rPr>
                <w:rFonts w:eastAsia="DengXian"/>
                <w:lang w:val="en-US" w:eastAsia="zh-CN"/>
              </w:rPr>
            </w:pPr>
            <w:r w:rsidRPr="001C7E11">
              <w:rPr>
                <w:rFonts w:eastAsiaTheme="minorEastAsia"/>
                <w:lang w:val="en-US" w:eastAsia="zh-CN"/>
              </w:rPr>
              <w:t>CA_n3B_BCS0</w:t>
            </w:r>
          </w:p>
        </w:tc>
        <w:tc>
          <w:tcPr>
            <w:tcW w:w="1495" w:type="dxa"/>
            <w:tcBorders>
              <w:top w:val="single" w:sz="4" w:space="0" w:color="auto"/>
              <w:left w:val="single" w:sz="4" w:space="0" w:color="auto"/>
              <w:bottom w:val="nil"/>
              <w:right w:val="single" w:sz="4" w:space="0" w:color="auto"/>
            </w:tcBorders>
            <w:vAlign w:val="center"/>
          </w:tcPr>
          <w:p w14:paraId="4EF11D46" w14:textId="77777777" w:rsidR="00B762D0" w:rsidRPr="001C7E11" w:rsidRDefault="00B762D0" w:rsidP="007D6F59">
            <w:pPr>
              <w:pStyle w:val="TAC"/>
              <w:rPr>
                <w:rFonts w:eastAsia="MS Mincho"/>
                <w:lang w:val="en-US" w:eastAsia="zh-CN"/>
              </w:rPr>
            </w:pPr>
            <w:r w:rsidRPr="001C7E11">
              <w:rPr>
                <w:rFonts w:eastAsiaTheme="minorEastAsia" w:hint="eastAsia"/>
                <w:lang w:val="en-US" w:eastAsia="zh-CN"/>
              </w:rPr>
              <w:t>0</w:t>
            </w:r>
          </w:p>
        </w:tc>
      </w:tr>
      <w:tr w:rsidR="00B762D0" w:rsidRPr="001C7E11" w14:paraId="1489261F" w14:textId="77777777" w:rsidTr="007D6F59">
        <w:trPr>
          <w:trHeight w:val="29"/>
        </w:trPr>
        <w:tc>
          <w:tcPr>
            <w:tcW w:w="2067" w:type="dxa"/>
            <w:tcBorders>
              <w:top w:val="nil"/>
              <w:left w:val="single" w:sz="4" w:space="0" w:color="auto"/>
              <w:bottom w:val="nil"/>
              <w:right w:val="single" w:sz="4" w:space="0" w:color="auto"/>
            </w:tcBorders>
            <w:vAlign w:val="center"/>
          </w:tcPr>
          <w:p w14:paraId="0865BD90"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4225FBA7"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4144D" w14:textId="77777777" w:rsidR="00B762D0" w:rsidRPr="001C7E11" w:rsidRDefault="00B762D0" w:rsidP="007D6F59">
            <w:pPr>
              <w:pStyle w:val="TAC"/>
              <w:rPr>
                <w:rFonts w:eastAsia="DengXian"/>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56FBB79F" w14:textId="77777777" w:rsidR="00B762D0" w:rsidRPr="001C7E11" w:rsidRDefault="00B762D0" w:rsidP="007D6F59">
            <w:pPr>
              <w:pStyle w:val="TAC"/>
              <w:rPr>
                <w:rFonts w:eastAsia="DengXian"/>
                <w:lang w:val="en-US" w:eastAsia="zh-CN"/>
              </w:rPr>
            </w:pPr>
            <w:r w:rsidRPr="001C7E11">
              <w:rPr>
                <w:rFonts w:eastAsiaTheme="minorEastAsia"/>
                <w:lang w:val="en-US" w:eastAsia="zh-CN"/>
              </w:rPr>
              <w:t>5, 10, 15, 20</w:t>
            </w:r>
          </w:p>
        </w:tc>
        <w:tc>
          <w:tcPr>
            <w:tcW w:w="1495" w:type="dxa"/>
            <w:tcBorders>
              <w:top w:val="nil"/>
              <w:left w:val="single" w:sz="4" w:space="0" w:color="auto"/>
              <w:bottom w:val="nil"/>
              <w:right w:val="single" w:sz="4" w:space="0" w:color="auto"/>
            </w:tcBorders>
            <w:vAlign w:val="center"/>
          </w:tcPr>
          <w:p w14:paraId="11C02CF3" w14:textId="77777777" w:rsidR="00B762D0" w:rsidRPr="001C7E11" w:rsidRDefault="00B762D0" w:rsidP="007D6F59">
            <w:pPr>
              <w:pStyle w:val="TAC"/>
              <w:rPr>
                <w:rFonts w:eastAsia="MS Mincho"/>
                <w:lang w:val="en-US" w:eastAsia="zh-CN"/>
              </w:rPr>
            </w:pPr>
          </w:p>
        </w:tc>
      </w:tr>
      <w:tr w:rsidR="00B762D0" w:rsidRPr="001C7E11" w14:paraId="1A60D5F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C881D72"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3CDE825E"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C35FA" w14:textId="77777777" w:rsidR="00B762D0" w:rsidRPr="001C7E11" w:rsidRDefault="00B762D0" w:rsidP="007D6F59">
            <w:pPr>
              <w:pStyle w:val="TAC"/>
              <w:rPr>
                <w:rFonts w:eastAsia="DengXian"/>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3EF8BE5" w14:textId="77777777" w:rsidR="00B762D0" w:rsidRPr="001C7E11" w:rsidRDefault="00B762D0" w:rsidP="007D6F59">
            <w:pPr>
              <w:pStyle w:val="TAC"/>
              <w:rPr>
                <w:rFonts w:eastAsia="DengXian"/>
                <w:lang w:val="en-US" w:eastAsia="zh-CN"/>
              </w:rPr>
            </w:pPr>
            <w:r w:rsidRPr="001C7E11">
              <w:rPr>
                <w:rFonts w:eastAsiaTheme="minorEastAsia"/>
                <w:lang w:val="en-US" w:eastAsia="zh-CN"/>
              </w:rPr>
              <w:t>CA_n78(2A)_BCS2</w:t>
            </w:r>
          </w:p>
        </w:tc>
        <w:tc>
          <w:tcPr>
            <w:tcW w:w="1495" w:type="dxa"/>
            <w:tcBorders>
              <w:top w:val="nil"/>
              <w:left w:val="single" w:sz="4" w:space="0" w:color="auto"/>
              <w:bottom w:val="single" w:sz="4" w:space="0" w:color="auto"/>
              <w:right w:val="single" w:sz="4" w:space="0" w:color="auto"/>
            </w:tcBorders>
            <w:vAlign w:val="center"/>
          </w:tcPr>
          <w:p w14:paraId="17D67C07" w14:textId="77777777" w:rsidR="00B762D0" w:rsidRPr="001C7E11" w:rsidRDefault="00B762D0" w:rsidP="007D6F59">
            <w:pPr>
              <w:pStyle w:val="TAC"/>
              <w:rPr>
                <w:rFonts w:eastAsia="MS Mincho"/>
                <w:lang w:val="en-US" w:eastAsia="zh-CN"/>
              </w:rPr>
            </w:pPr>
          </w:p>
        </w:tc>
      </w:tr>
      <w:tr w:rsidR="00B762D0" w:rsidRPr="001C7E11" w14:paraId="6B39FA2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FFDFC4B" w14:textId="77777777" w:rsidR="00B762D0" w:rsidRPr="001C7E11" w:rsidRDefault="00B762D0" w:rsidP="007D6F59">
            <w:pPr>
              <w:pStyle w:val="TAC"/>
              <w:rPr>
                <w:rFonts w:eastAsia="MS Mincho"/>
                <w:lang w:val="en-US" w:eastAsia="zh-CN"/>
              </w:rPr>
            </w:pPr>
            <w:r w:rsidRPr="001C7E11">
              <w:rPr>
                <w:rFonts w:eastAsiaTheme="minorEastAsia"/>
                <w:lang w:val="en-US" w:eastAsia="zh-CN"/>
              </w:rPr>
              <w:t>CA_n3B-n28A-n78C</w:t>
            </w:r>
          </w:p>
        </w:tc>
        <w:tc>
          <w:tcPr>
            <w:tcW w:w="1715" w:type="dxa"/>
            <w:tcBorders>
              <w:top w:val="single" w:sz="4" w:space="0" w:color="auto"/>
              <w:left w:val="single" w:sz="4" w:space="0" w:color="auto"/>
              <w:bottom w:val="nil"/>
              <w:right w:val="single" w:sz="4" w:space="0" w:color="auto"/>
            </w:tcBorders>
            <w:vAlign w:val="center"/>
          </w:tcPr>
          <w:p w14:paraId="1DC4714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CA_n78C</w:t>
            </w:r>
          </w:p>
          <w:p w14:paraId="1439CAA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CA_n3A-n28A</w:t>
            </w:r>
          </w:p>
          <w:p w14:paraId="0820C5D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CA_n3A-n78A</w:t>
            </w:r>
          </w:p>
          <w:p w14:paraId="6C534430"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16BD94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17B4BB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CA_n3B_BCS0</w:t>
            </w:r>
          </w:p>
        </w:tc>
        <w:tc>
          <w:tcPr>
            <w:tcW w:w="1495" w:type="dxa"/>
            <w:tcBorders>
              <w:top w:val="single" w:sz="4" w:space="0" w:color="auto"/>
              <w:left w:val="single" w:sz="4" w:space="0" w:color="auto"/>
              <w:bottom w:val="nil"/>
              <w:right w:val="single" w:sz="4" w:space="0" w:color="auto"/>
            </w:tcBorders>
            <w:vAlign w:val="center"/>
          </w:tcPr>
          <w:p w14:paraId="62156E6B" w14:textId="77777777" w:rsidR="00B762D0" w:rsidRPr="001C7E11" w:rsidRDefault="00B762D0" w:rsidP="007D6F59">
            <w:pPr>
              <w:pStyle w:val="TAC"/>
              <w:rPr>
                <w:rFonts w:eastAsia="MS Mincho"/>
                <w:lang w:val="en-US" w:eastAsia="zh-CN"/>
              </w:rPr>
            </w:pPr>
            <w:r w:rsidRPr="001C7E11">
              <w:rPr>
                <w:rFonts w:eastAsiaTheme="minorEastAsia" w:hint="eastAsia"/>
                <w:lang w:val="en-US" w:eastAsia="zh-CN"/>
              </w:rPr>
              <w:t>0</w:t>
            </w:r>
          </w:p>
        </w:tc>
      </w:tr>
      <w:tr w:rsidR="00B762D0" w:rsidRPr="001C7E11" w14:paraId="3141D6E8" w14:textId="77777777" w:rsidTr="007D6F59">
        <w:trPr>
          <w:trHeight w:val="29"/>
        </w:trPr>
        <w:tc>
          <w:tcPr>
            <w:tcW w:w="2067" w:type="dxa"/>
            <w:tcBorders>
              <w:top w:val="nil"/>
              <w:left w:val="single" w:sz="4" w:space="0" w:color="auto"/>
              <w:bottom w:val="nil"/>
              <w:right w:val="single" w:sz="4" w:space="0" w:color="auto"/>
            </w:tcBorders>
            <w:vAlign w:val="center"/>
          </w:tcPr>
          <w:p w14:paraId="2A3D961D"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17B48D03"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261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EB6ABD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w:t>
            </w:r>
          </w:p>
        </w:tc>
        <w:tc>
          <w:tcPr>
            <w:tcW w:w="1495" w:type="dxa"/>
            <w:tcBorders>
              <w:top w:val="nil"/>
              <w:left w:val="single" w:sz="4" w:space="0" w:color="auto"/>
              <w:bottom w:val="nil"/>
              <w:right w:val="single" w:sz="4" w:space="0" w:color="auto"/>
            </w:tcBorders>
            <w:vAlign w:val="center"/>
          </w:tcPr>
          <w:p w14:paraId="40EBCDC5" w14:textId="77777777" w:rsidR="00B762D0" w:rsidRPr="001C7E11" w:rsidRDefault="00B762D0" w:rsidP="007D6F59">
            <w:pPr>
              <w:pStyle w:val="TAC"/>
              <w:rPr>
                <w:rFonts w:eastAsia="MS Mincho"/>
                <w:lang w:val="en-US" w:eastAsia="zh-CN"/>
              </w:rPr>
            </w:pPr>
          </w:p>
        </w:tc>
      </w:tr>
      <w:tr w:rsidR="00B762D0" w:rsidRPr="001C7E11" w14:paraId="2B7EA75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5DE620A"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7F63F8B7"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9719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197003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CA_n78C_BCS0</w:t>
            </w:r>
          </w:p>
        </w:tc>
        <w:tc>
          <w:tcPr>
            <w:tcW w:w="1495" w:type="dxa"/>
            <w:tcBorders>
              <w:top w:val="nil"/>
              <w:left w:val="single" w:sz="4" w:space="0" w:color="auto"/>
              <w:bottom w:val="single" w:sz="4" w:space="0" w:color="auto"/>
              <w:right w:val="single" w:sz="4" w:space="0" w:color="auto"/>
            </w:tcBorders>
            <w:vAlign w:val="center"/>
          </w:tcPr>
          <w:p w14:paraId="28F07329" w14:textId="77777777" w:rsidR="00B762D0" w:rsidRPr="001C7E11" w:rsidRDefault="00B762D0" w:rsidP="007D6F59">
            <w:pPr>
              <w:pStyle w:val="TAC"/>
              <w:rPr>
                <w:rFonts w:eastAsia="MS Mincho"/>
                <w:lang w:val="en-US" w:eastAsia="zh-CN"/>
              </w:rPr>
            </w:pPr>
          </w:p>
        </w:tc>
      </w:tr>
      <w:tr w:rsidR="00B762D0" w:rsidRPr="001C7E11" w14:paraId="79EA388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4E5837A" w14:textId="77777777" w:rsidR="00B762D0" w:rsidRPr="001C7E11" w:rsidRDefault="00B762D0" w:rsidP="007D6F59">
            <w:pPr>
              <w:pStyle w:val="TAC"/>
              <w:rPr>
                <w:rFonts w:eastAsia="MS Mincho"/>
                <w:lang w:val="en-US" w:eastAsia="zh-CN"/>
              </w:rPr>
            </w:pPr>
            <w:r w:rsidRPr="001C7E11">
              <w:rPr>
                <w:rFonts w:eastAsia="MS Mincho"/>
                <w:lang w:val="en-US" w:eastAsia="zh-CN"/>
              </w:rPr>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1715" w:type="dxa"/>
            <w:tcBorders>
              <w:top w:val="single" w:sz="4" w:space="0" w:color="auto"/>
              <w:left w:val="single" w:sz="4" w:space="0" w:color="auto"/>
              <w:bottom w:val="nil"/>
              <w:right w:val="single" w:sz="4" w:space="0" w:color="auto"/>
            </w:tcBorders>
            <w:vAlign w:val="center"/>
          </w:tcPr>
          <w:p w14:paraId="63F1A9DF"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490EC5F3"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CA_n3A-n28A</w:t>
            </w:r>
          </w:p>
          <w:p w14:paraId="56CCD15E"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CA_n3A-n79A</w:t>
            </w:r>
            <w:r w:rsidRPr="001C7E11">
              <w:rPr>
                <w:rFonts w:eastAsiaTheme="minorEastAsia"/>
                <w:vertAlign w:val="superscript"/>
                <w:lang w:val="en-US" w:eastAsia="zh-CN"/>
              </w:rPr>
              <w:t>7</w:t>
            </w:r>
          </w:p>
          <w:p w14:paraId="0A88F80A" w14:textId="77777777" w:rsidR="00B762D0" w:rsidRPr="001C7E11" w:rsidRDefault="00B762D0" w:rsidP="007D6F59">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A058E5" w14:textId="77777777" w:rsidR="00B762D0" w:rsidRPr="001C7E11" w:rsidRDefault="00B762D0" w:rsidP="007D6F59">
            <w:pPr>
              <w:pStyle w:val="TAC"/>
              <w:rPr>
                <w:rFonts w:eastAsia="DengXian"/>
                <w:lang w:val="en-US" w:eastAsia="zh-CN"/>
              </w:rPr>
            </w:pPr>
            <w:r w:rsidRPr="001C7E11">
              <w:rPr>
                <w:rFonts w:eastAsia="DengXian"/>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97F2B0B" w14:textId="77777777" w:rsidR="00B762D0" w:rsidRPr="001C7E11" w:rsidRDefault="00B762D0" w:rsidP="007D6F59">
            <w:pPr>
              <w:pStyle w:val="TAC"/>
              <w:rPr>
                <w:rFonts w:eastAsia="DengXian"/>
                <w:lang w:val="en-US" w:eastAsia="zh-CN"/>
              </w:rPr>
            </w:pPr>
            <w:r w:rsidRPr="001C7E11">
              <w:rPr>
                <w:rFonts w:eastAsia="DengXian"/>
                <w:lang w:val="en-US" w:eastAsia="zh-CN"/>
              </w:rPr>
              <w:t>5, 10, 15, 20, 25, 30</w:t>
            </w:r>
          </w:p>
        </w:tc>
        <w:tc>
          <w:tcPr>
            <w:tcW w:w="1495" w:type="dxa"/>
            <w:tcBorders>
              <w:top w:val="single" w:sz="4" w:space="0" w:color="auto"/>
              <w:left w:val="single" w:sz="4" w:space="0" w:color="auto"/>
              <w:bottom w:val="nil"/>
              <w:right w:val="single" w:sz="4" w:space="0" w:color="auto"/>
            </w:tcBorders>
            <w:vAlign w:val="center"/>
          </w:tcPr>
          <w:p w14:paraId="1EA34DBE" w14:textId="77777777" w:rsidR="00B762D0" w:rsidRPr="001C7E11" w:rsidRDefault="00B762D0" w:rsidP="007D6F59">
            <w:pPr>
              <w:pStyle w:val="TAC"/>
              <w:rPr>
                <w:rFonts w:eastAsia="MS Mincho"/>
                <w:lang w:val="en-US" w:eastAsia="zh-CN"/>
              </w:rPr>
            </w:pPr>
            <w:r w:rsidRPr="001C7E11">
              <w:rPr>
                <w:rFonts w:eastAsia="MS Mincho"/>
                <w:lang w:val="en-US" w:eastAsia="zh-CN"/>
              </w:rPr>
              <w:t>0</w:t>
            </w:r>
          </w:p>
        </w:tc>
      </w:tr>
      <w:tr w:rsidR="00B762D0" w:rsidRPr="001C7E11" w14:paraId="6C3F58FA" w14:textId="77777777" w:rsidTr="007D6F59">
        <w:trPr>
          <w:trHeight w:val="29"/>
        </w:trPr>
        <w:tc>
          <w:tcPr>
            <w:tcW w:w="2067" w:type="dxa"/>
            <w:tcBorders>
              <w:top w:val="nil"/>
              <w:left w:val="single" w:sz="4" w:space="0" w:color="auto"/>
              <w:bottom w:val="nil"/>
              <w:right w:val="single" w:sz="4" w:space="0" w:color="auto"/>
            </w:tcBorders>
            <w:vAlign w:val="center"/>
          </w:tcPr>
          <w:p w14:paraId="29879053"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50B88E9A"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38A9A" w14:textId="77777777" w:rsidR="00B762D0" w:rsidRPr="001C7E11" w:rsidRDefault="00B762D0" w:rsidP="007D6F59">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3114" w:type="dxa"/>
            <w:tcBorders>
              <w:top w:val="single" w:sz="4" w:space="0" w:color="auto"/>
              <w:left w:val="single" w:sz="4" w:space="0" w:color="auto"/>
              <w:bottom w:val="single" w:sz="4" w:space="0" w:color="auto"/>
              <w:right w:val="single" w:sz="4" w:space="0" w:color="auto"/>
            </w:tcBorders>
            <w:vAlign w:val="center"/>
          </w:tcPr>
          <w:p w14:paraId="61291BEC" w14:textId="77777777" w:rsidR="00B762D0" w:rsidRPr="001C7E11" w:rsidRDefault="00B762D0" w:rsidP="007D6F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1210EBF" w14:textId="77777777" w:rsidR="00B762D0" w:rsidRPr="001C7E11" w:rsidRDefault="00B762D0" w:rsidP="007D6F59">
            <w:pPr>
              <w:pStyle w:val="TAC"/>
              <w:rPr>
                <w:rFonts w:eastAsia="MS Mincho"/>
                <w:lang w:val="en-US" w:eastAsia="zh-CN"/>
              </w:rPr>
            </w:pPr>
          </w:p>
        </w:tc>
      </w:tr>
      <w:tr w:rsidR="00B762D0" w:rsidRPr="001C7E11" w14:paraId="699B43E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455360"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5F9C661C"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63104" w14:textId="77777777" w:rsidR="00B762D0" w:rsidRPr="001C7E11" w:rsidRDefault="00B762D0" w:rsidP="007D6F59">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3114" w:type="dxa"/>
            <w:tcBorders>
              <w:top w:val="single" w:sz="4" w:space="0" w:color="auto"/>
              <w:left w:val="single" w:sz="4" w:space="0" w:color="auto"/>
              <w:bottom w:val="single" w:sz="4" w:space="0" w:color="auto"/>
              <w:right w:val="single" w:sz="4" w:space="0" w:color="auto"/>
            </w:tcBorders>
            <w:vAlign w:val="center"/>
          </w:tcPr>
          <w:p w14:paraId="1E932F10" w14:textId="77777777" w:rsidR="00B762D0" w:rsidRPr="001C7E11" w:rsidRDefault="00B762D0" w:rsidP="007D6F59">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1495" w:type="dxa"/>
            <w:tcBorders>
              <w:top w:val="nil"/>
              <w:left w:val="single" w:sz="4" w:space="0" w:color="auto"/>
              <w:bottom w:val="single" w:sz="4" w:space="0" w:color="auto"/>
              <w:right w:val="single" w:sz="4" w:space="0" w:color="auto"/>
            </w:tcBorders>
            <w:vAlign w:val="center"/>
          </w:tcPr>
          <w:p w14:paraId="0F812CAB" w14:textId="77777777" w:rsidR="00B762D0" w:rsidRPr="001C7E11" w:rsidRDefault="00B762D0" w:rsidP="007D6F59">
            <w:pPr>
              <w:pStyle w:val="TAC"/>
              <w:rPr>
                <w:rFonts w:eastAsia="MS Mincho"/>
                <w:lang w:val="en-US" w:eastAsia="zh-CN"/>
              </w:rPr>
            </w:pPr>
          </w:p>
        </w:tc>
      </w:tr>
      <w:tr w:rsidR="00B762D0" w:rsidRPr="001C7E11" w14:paraId="7282118E" w14:textId="77777777" w:rsidTr="007D6F59">
        <w:trPr>
          <w:trHeight w:val="29"/>
        </w:trPr>
        <w:tc>
          <w:tcPr>
            <w:tcW w:w="2067" w:type="dxa"/>
            <w:tcBorders>
              <w:top w:val="nil"/>
              <w:left w:val="single" w:sz="4" w:space="0" w:color="auto"/>
              <w:bottom w:val="nil"/>
              <w:right w:val="single" w:sz="4" w:space="0" w:color="auto"/>
            </w:tcBorders>
          </w:tcPr>
          <w:p w14:paraId="0489066F" w14:textId="77777777" w:rsidR="00B762D0" w:rsidRPr="001C7E11" w:rsidRDefault="00B762D0" w:rsidP="007D6F59">
            <w:pPr>
              <w:pStyle w:val="TAC"/>
              <w:rPr>
                <w:rFonts w:eastAsia="MS Mincho"/>
                <w:lang w:val="en-US" w:eastAsia="zh-CN"/>
              </w:rPr>
            </w:pPr>
            <w:r w:rsidRPr="001C7E11">
              <w:rPr>
                <w:rFonts w:eastAsiaTheme="minorEastAsia"/>
                <w:lang w:eastAsia="zh-CN"/>
              </w:rPr>
              <w:t>CA_n3A-n38A-n40A</w:t>
            </w:r>
          </w:p>
        </w:tc>
        <w:tc>
          <w:tcPr>
            <w:tcW w:w="1715" w:type="dxa"/>
            <w:tcBorders>
              <w:top w:val="nil"/>
              <w:left w:val="single" w:sz="4" w:space="0" w:color="auto"/>
              <w:bottom w:val="nil"/>
              <w:right w:val="single" w:sz="4" w:space="0" w:color="auto"/>
            </w:tcBorders>
            <w:vAlign w:val="center"/>
          </w:tcPr>
          <w:p w14:paraId="17C87A10" w14:textId="77777777" w:rsidR="00B762D0" w:rsidRPr="001C7E11" w:rsidRDefault="00B762D0" w:rsidP="007D6F59">
            <w:pPr>
              <w:pStyle w:val="TAC"/>
              <w:rPr>
                <w:rFonts w:eastAsia="MS Mincho"/>
                <w:lang w:val="en-US" w:eastAsia="zh-CN"/>
              </w:rPr>
            </w:pPr>
            <w:r w:rsidRPr="001C7E11">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0FF71F6" w14:textId="77777777" w:rsidR="00B762D0" w:rsidRPr="001C7E11" w:rsidRDefault="00B762D0" w:rsidP="007D6F59">
            <w:pPr>
              <w:pStyle w:val="TAC"/>
              <w:rPr>
                <w:rFonts w:eastAsia="MS Mincho"/>
                <w:lang w:val="en-US" w:eastAsia="zh-CN"/>
              </w:rPr>
            </w:pPr>
            <w:r w:rsidRPr="001C7E11">
              <w:rPr>
                <w:rFonts w:eastAsiaTheme="minorEastAsia" w:cs="Arial"/>
                <w:szCs w:val="18"/>
                <w:lang w:eastAsia="en-GB"/>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2C39C0B" w14:textId="77777777" w:rsidR="00B762D0" w:rsidRPr="001C7E11" w:rsidRDefault="00B762D0" w:rsidP="007D6F59">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5" w:type="dxa"/>
            <w:tcBorders>
              <w:top w:val="nil"/>
              <w:left w:val="single" w:sz="4" w:space="0" w:color="auto"/>
              <w:bottom w:val="nil"/>
              <w:right w:val="single" w:sz="4" w:space="0" w:color="auto"/>
            </w:tcBorders>
            <w:vAlign w:val="center"/>
          </w:tcPr>
          <w:p w14:paraId="05463C40" w14:textId="77777777" w:rsidR="00B762D0" w:rsidRPr="001C7E11" w:rsidRDefault="00B762D0" w:rsidP="007D6F59">
            <w:pPr>
              <w:pStyle w:val="TAC"/>
              <w:rPr>
                <w:rFonts w:eastAsia="MS Mincho"/>
                <w:lang w:val="en-US" w:eastAsia="zh-CN"/>
              </w:rPr>
            </w:pPr>
            <w:r w:rsidRPr="001C7E11">
              <w:rPr>
                <w:rFonts w:eastAsia="MS Mincho"/>
                <w:kern w:val="2"/>
                <w:szCs w:val="22"/>
                <w:lang w:val="en-US" w:eastAsia="zh-CN"/>
              </w:rPr>
              <w:t>0</w:t>
            </w:r>
          </w:p>
        </w:tc>
      </w:tr>
      <w:tr w:rsidR="00B762D0" w:rsidRPr="001C7E11" w14:paraId="2C1A698E" w14:textId="77777777" w:rsidTr="007D6F59">
        <w:trPr>
          <w:trHeight w:val="29"/>
        </w:trPr>
        <w:tc>
          <w:tcPr>
            <w:tcW w:w="2067" w:type="dxa"/>
            <w:tcBorders>
              <w:top w:val="nil"/>
              <w:left w:val="single" w:sz="4" w:space="0" w:color="auto"/>
              <w:bottom w:val="nil"/>
              <w:right w:val="single" w:sz="4" w:space="0" w:color="auto"/>
            </w:tcBorders>
          </w:tcPr>
          <w:p w14:paraId="02E8582B"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268B2C89"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83F1D" w14:textId="77777777" w:rsidR="00B762D0" w:rsidRPr="001C7E11" w:rsidRDefault="00B762D0" w:rsidP="007D6F59">
            <w:pPr>
              <w:pStyle w:val="TAC"/>
              <w:rPr>
                <w:rFonts w:eastAsia="MS Mincho"/>
                <w:lang w:val="en-US" w:eastAsia="zh-CN"/>
              </w:rPr>
            </w:pPr>
            <w:r w:rsidRPr="001C7E11">
              <w:rPr>
                <w:rFonts w:eastAsiaTheme="minorEastAsia" w:cs="Arial"/>
                <w:szCs w:val="18"/>
                <w:lang w:eastAsia="en-GB"/>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3CDA26FC" w14:textId="77777777" w:rsidR="00B762D0" w:rsidRPr="001C7E11" w:rsidRDefault="00B762D0" w:rsidP="007D6F59">
            <w:pPr>
              <w:pStyle w:val="TAC"/>
              <w:rPr>
                <w:rFonts w:eastAsiaTheme="minorEastAsia" w:cs="Arial"/>
                <w:szCs w:val="18"/>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5" w:type="dxa"/>
            <w:tcBorders>
              <w:top w:val="nil"/>
              <w:left w:val="single" w:sz="4" w:space="0" w:color="auto"/>
              <w:bottom w:val="nil"/>
              <w:right w:val="single" w:sz="4" w:space="0" w:color="auto"/>
            </w:tcBorders>
            <w:vAlign w:val="center"/>
          </w:tcPr>
          <w:p w14:paraId="18165728" w14:textId="77777777" w:rsidR="00B762D0" w:rsidRPr="001C7E11" w:rsidRDefault="00B762D0" w:rsidP="007D6F59">
            <w:pPr>
              <w:pStyle w:val="TAC"/>
              <w:rPr>
                <w:rFonts w:eastAsia="MS Mincho"/>
                <w:lang w:val="en-US" w:eastAsia="zh-CN"/>
              </w:rPr>
            </w:pPr>
          </w:p>
        </w:tc>
      </w:tr>
      <w:tr w:rsidR="00B762D0" w:rsidRPr="001C7E11" w14:paraId="0F28922F" w14:textId="77777777" w:rsidTr="007D6F59">
        <w:trPr>
          <w:trHeight w:val="29"/>
        </w:trPr>
        <w:tc>
          <w:tcPr>
            <w:tcW w:w="2067" w:type="dxa"/>
            <w:tcBorders>
              <w:top w:val="nil"/>
              <w:left w:val="single" w:sz="4" w:space="0" w:color="auto"/>
              <w:bottom w:val="single" w:sz="4" w:space="0" w:color="auto"/>
              <w:right w:val="single" w:sz="4" w:space="0" w:color="auto"/>
            </w:tcBorders>
          </w:tcPr>
          <w:p w14:paraId="0C504621"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7E9F15C9"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3A9E5" w14:textId="77777777" w:rsidR="00B762D0" w:rsidRPr="001C7E11" w:rsidRDefault="00B762D0" w:rsidP="007D6F59">
            <w:pPr>
              <w:pStyle w:val="TAC"/>
              <w:rPr>
                <w:rFonts w:eastAsia="MS Mincho"/>
                <w:lang w:val="en-US" w:eastAsia="zh-CN"/>
              </w:rPr>
            </w:pPr>
            <w:r w:rsidRPr="001C7E11">
              <w:rPr>
                <w:rFonts w:eastAsiaTheme="minorEastAsia" w:cs="Arial"/>
                <w:szCs w:val="18"/>
                <w:lang w:eastAsia="en-GB"/>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656982FE" w14:textId="77777777" w:rsidR="00B762D0" w:rsidRPr="001C7E11" w:rsidRDefault="00B762D0" w:rsidP="007D6F59">
            <w:pPr>
              <w:pStyle w:val="TAC"/>
              <w:rPr>
                <w:rFonts w:eastAsiaTheme="minorEastAsia" w:cs="Arial"/>
                <w:szCs w:val="18"/>
                <w:lang w:val="en-US" w:eastAsia="zh-CN" w:bidi="ar"/>
              </w:rPr>
            </w:pPr>
            <w:r w:rsidRPr="001C7E11">
              <w:rPr>
                <w:rFonts w:eastAsia="SimSun" w:cs="Arial" w:hint="eastAsia"/>
                <w:kern w:val="2"/>
                <w:szCs w:val="18"/>
                <w:lang w:val="en-US" w:eastAsia="zh-CN" w:bidi="ar"/>
              </w:rPr>
              <w:t xml:space="preserve">5, </w:t>
            </w: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1BD32B15" w14:textId="77777777" w:rsidR="00B762D0" w:rsidRPr="001C7E11" w:rsidRDefault="00B762D0" w:rsidP="007D6F59">
            <w:pPr>
              <w:pStyle w:val="TAC"/>
              <w:rPr>
                <w:rFonts w:eastAsia="MS Mincho"/>
                <w:lang w:val="en-US" w:eastAsia="zh-CN"/>
              </w:rPr>
            </w:pPr>
          </w:p>
        </w:tc>
      </w:tr>
      <w:tr w:rsidR="00B762D0" w:rsidRPr="001C7E11" w14:paraId="429BC881" w14:textId="77777777" w:rsidTr="007D6F59">
        <w:trPr>
          <w:trHeight w:val="29"/>
        </w:trPr>
        <w:tc>
          <w:tcPr>
            <w:tcW w:w="2067" w:type="dxa"/>
            <w:tcBorders>
              <w:top w:val="single" w:sz="4" w:space="0" w:color="auto"/>
              <w:left w:val="single" w:sz="4" w:space="0" w:color="auto"/>
              <w:bottom w:val="nil"/>
              <w:right w:val="single" w:sz="4" w:space="0" w:color="auto"/>
            </w:tcBorders>
          </w:tcPr>
          <w:p w14:paraId="227CC87A" w14:textId="77777777" w:rsidR="00B762D0" w:rsidRPr="001C7E11" w:rsidRDefault="00B762D0" w:rsidP="007D6F59">
            <w:pPr>
              <w:pStyle w:val="TAC"/>
              <w:rPr>
                <w:rFonts w:eastAsia="SimSun"/>
                <w:color w:val="000000"/>
                <w:lang w:eastAsia="zh-CN"/>
              </w:rPr>
            </w:pPr>
            <w:r w:rsidRPr="001C7E11">
              <w:rPr>
                <w:rFonts w:eastAsiaTheme="minorEastAsia"/>
                <w:lang w:eastAsia="zh-CN"/>
              </w:rPr>
              <w:t>CA_n3A-n38A-n78A</w:t>
            </w:r>
          </w:p>
        </w:tc>
        <w:tc>
          <w:tcPr>
            <w:tcW w:w="1715" w:type="dxa"/>
            <w:tcBorders>
              <w:top w:val="single" w:sz="4" w:space="0" w:color="auto"/>
              <w:left w:val="single" w:sz="4" w:space="0" w:color="auto"/>
              <w:bottom w:val="nil"/>
              <w:right w:val="single" w:sz="4" w:space="0" w:color="auto"/>
            </w:tcBorders>
            <w:vAlign w:val="center"/>
          </w:tcPr>
          <w:p w14:paraId="2823BB07" w14:textId="77777777" w:rsidR="00B762D0" w:rsidRPr="001C7E11" w:rsidRDefault="00B762D0" w:rsidP="007D6F59">
            <w:pPr>
              <w:pStyle w:val="TAC"/>
              <w:rPr>
                <w:rFonts w:eastAsiaTheme="minorEastAsia" w:cs="Arial"/>
                <w:szCs w:val="18"/>
                <w:lang w:val="en-US" w:eastAsia="zh-CN"/>
              </w:rPr>
            </w:pPr>
            <w:r w:rsidRPr="001C7E11">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DCAB2B0" w14:textId="77777777" w:rsidR="00B762D0" w:rsidRPr="001C7E11" w:rsidRDefault="00B762D0" w:rsidP="007D6F59">
            <w:pPr>
              <w:pStyle w:val="TAC"/>
              <w:rPr>
                <w:rFonts w:eastAsiaTheme="minorEastAsia" w:cs="Arial"/>
                <w:color w:val="000000"/>
              </w:rPr>
            </w:pPr>
            <w:r w:rsidRPr="001C7E11">
              <w:rPr>
                <w:rFonts w:eastAsiaTheme="minorEastAsia" w:cs="Arial"/>
                <w:szCs w:val="18"/>
                <w:lang w:eastAsia="en-GB"/>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435FE26" w14:textId="77777777" w:rsidR="00B762D0" w:rsidRPr="001C7E11" w:rsidRDefault="00B762D0" w:rsidP="007D6F59">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5" w:type="dxa"/>
            <w:tcBorders>
              <w:top w:val="single" w:sz="4" w:space="0" w:color="auto"/>
              <w:left w:val="single" w:sz="4" w:space="0" w:color="auto"/>
              <w:bottom w:val="nil"/>
              <w:right w:val="single" w:sz="4" w:space="0" w:color="auto"/>
            </w:tcBorders>
            <w:vAlign w:val="center"/>
          </w:tcPr>
          <w:p w14:paraId="0663ED85" w14:textId="77777777" w:rsidR="00B762D0" w:rsidRPr="001C7E11" w:rsidRDefault="00B762D0" w:rsidP="007D6F59">
            <w:pPr>
              <w:pStyle w:val="TAC"/>
              <w:rPr>
                <w:rFonts w:eastAsiaTheme="minorEastAsia"/>
                <w:szCs w:val="18"/>
                <w:lang w:val="en-US" w:eastAsia="zh-CN"/>
              </w:rPr>
            </w:pPr>
            <w:r w:rsidRPr="001C7E11">
              <w:rPr>
                <w:rFonts w:eastAsia="MS Mincho"/>
                <w:kern w:val="2"/>
                <w:szCs w:val="22"/>
                <w:lang w:val="en-US" w:eastAsia="zh-CN"/>
              </w:rPr>
              <w:t>0</w:t>
            </w:r>
          </w:p>
        </w:tc>
      </w:tr>
      <w:tr w:rsidR="00B762D0" w:rsidRPr="001C7E11" w14:paraId="00199257" w14:textId="77777777" w:rsidTr="007D6F59">
        <w:trPr>
          <w:trHeight w:val="29"/>
        </w:trPr>
        <w:tc>
          <w:tcPr>
            <w:tcW w:w="2067" w:type="dxa"/>
            <w:tcBorders>
              <w:top w:val="nil"/>
              <w:left w:val="single" w:sz="4" w:space="0" w:color="auto"/>
              <w:bottom w:val="nil"/>
              <w:right w:val="single" w:sz="4" w:space="0" w:color="auto"/>
            </w:tcBorders>
          </w:tcPr>
          <w:p w14:paraId="6D67D7C0" w14:textId="77777777" w:rsidR="00B762D0" w:rsidRPr="001C7E11" w:rsidRDefault="00B762D0" w:rsidP="007D6F59">
            <w:pPr>
              <w:pStyle w:val="TAC"/>
              <w:rPr>
                <w:rFonts w:eastAsia="SimSun"/>
                <w:color w:val="000000"/>
                <w:lang w:eastAsia="zh-CN"/>
              </w:rPr>
            </w:pPr>
          </w:p>
        </w:tc>
        <w:tc>
          <w:tcPr>
            <w:tcW w:w="1715" w:type="dxa"/>
            <w:tcBorders>
              <w:top w:val="nil"/>
              <w:left w:val="single" w:sz="4" w:space="0" w:color="auto"/>
              <w:bottom w:val="nil"/>
              <w:right w:val="single" w:sz="4" w:space="0" w:color="auto"/>
            </w:tcBorders>
            <w:vAlign w:val="center"/>
          </w:tcPr>
          <w:p w14:paraId="43CCC741"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4CEAC" w14:textId="77777777" w:rsidR="00B762D0" w:rsidRPr="001C7E11" w:rsidRDefault="00B762D0" w:rsidP="007D6F59">
            <w:pPr>
              <w:pStyle w:val="TAC"/>
              <w:rPr>
                <w:rFonts w:eastAsiaTheme="minorEastAsia" w:cs="Arial"/>
                <w:color w:val="000000"/>
              </w:rPr>
            </w:pPr>
            <w:r w:rsidRPr="001C7E11">
              <w:rPr>
                <w:rFonts w:eastAsiaTheme="minorEastAsia" w:cs="Arial"/>
                <w:szCs w:val="18"/>
                <w:lang w:eastAsia="en-GB"/>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2D796FF5" w14:textId="77777777" w:rsidR="00B762D0" w:rsidRPr="001C7E11" w:rsidRDefault="00B762D0" w:rsidP="007D6F59">
            <w:pPr>
              <w:pStyle w:val="TAC"/>
              <w:rPr>
                <w:rFonts w:eastAsiaTheme="minorEastAsia" w:cs="Arial"/>
                <w:szCs w:val="18"/>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5" w:type="dxa"/>
            <w:tcBorders>
              <w:top w:val="nil"/>
              <w:left w:val="single" w:sz="4" w:space="0" w:color="auto"/>
              <w:bottom w:val="nil"/>
              <w:right w:val="single" w:sz="4" w:space="0" w:color="auto"/>
            </w:tcBorders>
            <w:vAlign w:val="center"/>
          </w:tcPr>
          <w:p w14:paraId="26C8CAD2" w14:textId="77777777" w:rsidR="00B762D0" w:rsidRPr="001C7E11" w:rsidRDefault="00B762D0" w:rsidP="007D6F59">
            <w:pPr>
              <w:pStyle w:val="TAC"/>
              <w:rPr>
                <w:rFonts w:eastAsiaTheme="minorEastAsia"/>
                <w:szCs w:val="18"/>
                <w:lang w:val="en-US" w:eastAsia="zh-CN"/>
              </w:rPr>
            </w:pPr>
          </w:p>
        </w:tc>
      </w:tr>
      <w:tr w:rsidR="00B762D0" w:rsidRPr="001C7E11" w14:paraId="7B208F1D" w14:textId="77777777" w:rsidTr="007D6F59">
        <w:trPr>
          <w:trHeight w:val="29"/>
        </w:trPr>
        <w:tc>
          <w:tcPr>
            <w:tcW w:w="2067" w:type="dxa"/>
            <w:tcBorders>
              <w:top w:val="nil"/>
              <w:left w:val="single" w:sz="4" w:space="0" w:color="auto"/>
              <w:bottom w:val="single" w:sz="4" w:space="0" w:color="auto"/>
              <w:right w:val="single" w:sz="4" w:space="0" w:color="auto"/>
            </w:tcBorders>
          </w:tcPr>
          <w:p w14:paraId="700FC1FC" w14:textId="77777777" w:rsidR="00B762D0" w:rsidRPr="001C7E11" w:rsidRDefault="00B762D0" w:rsidP="007D6F59">
            <w:pPr>
              <w:pStyle w:val="TAC"/>
              <w:rPr>
                <w:rFonts w:eastAsia="SimSun"/>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2791CB19"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94A96" w14:textId="77777777" w:rsidR="00B762D0" w:rsidRPr="001C7E11" w:rsidRDefault="00B762D0" w:rsidP="007D6F59">
            <w:pPr>
              <w:pStyle w:val="TAC"/>
              <w:rPr>
                <w:rFonts w:eastAsiaTheme="minorEastAsia" w:cs="Arial"/>
                <w:color w:val="000000"/>
              </w:rPr>
            </w:pPr>
            <w:r w:rsidRPr="001C7E11">
              <w:rPr>
                <w:rFonts w:eastAsiaTheme="minorEastAsia" w:cs="Arial"/>
                <w:szCs w:val="18"/>
                <w:lang w:eastAsia="en-GB"/>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E1F216E" w14:textId="77777777" w:rsidR="00B762D0" w:rsidRPr="001C7E11" w:rsidRDefault="00B762D0" w:rsidP="007D6F59">
            <w:pPr>
              <w:pStyle w:val="TAC"/>
              <w:rPr>
                <w:rFonts w:eastAsiaTheme="minorEastAsia" w:cs="Arial"/>
                <w:szCs w:val="18"/>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5B5230A2" w14:textId="77777777" w:rsidR="00B762D0" w:rsidRPr="001C7E11" w:rsidRDefault="00B762D0" w:rsidP="007D6F59">
            <w:pPr>
              <w:pStyle w:val="TAC"/>
              <w:rPr>
                <w:rFonts w:eastAsiaTheme="minorEastAsia"/>
                <w:szCs w:val="18"/>
                <w:lang w:val="en-US" w:eastAsia="zh-CN"/>
              </w:rPr>
            </w:pPr>
          </w:p>
        </w:tc>
      </w:tr>
      <w:tr w:rsidR="00B762D0" w:rsidRPr="001C7E11" w14:paraId="4D75ED8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B1F4AB1" w14:textId="77777777" w:rsidR="00B762D0" w:rsidRPr="001C7E11" w:rsidRDefault="00B762D0" w:rsidP="007D6F59">
            <w:pPr>
              <w:pStyle w:val="TAC"/>
              <w:rPr>
                <w:rFonts w:eastAsia="SimSun"/>
                <w:color w:val="000000"/>
                <w:lang w:eastAsia="zh-CN"/>
              </w:rPr>
            </w:pPr>
            <w:r w:rsidRPr="001C7E11">
              <w:rPr>
                <w:rFonts w:eastAsiaTheme="minorEastAsia"/>
                <w:kern w:val="2"/>
                <w:szCs w:val="22"/>
                <w:lang w:val="en-US"/>
              </w:rPr>
              <w:t>CA_n3A-n39A-n41A</w:t>
            </w:r>
          </w:p>
        </w:tc>
        <w:tc>
          <w:tcPr>
            <w:tcW w:w="1715" w:type="dxa"/>
            <w:tcBorders>
              <w:top w:val="single" w:sz="4" w:space="0" w:color="auto"/>
              <w:left w:val="single" w:sz="4" w:space="0" w:color="auto"/>
              <w:bottom w:val="nil"/>
              <w:right w:val="single" w:sz="4" w:space="0" w:color="auto"/>
            </w:tcBorders>
            <w:vAlign w:val="center"/>
          </w:tcPr>
          <w:p w14:paraId="6A812537" w14:textId="77777777" w:rsidR="00B762D0" w:rsidRPr="001C7E11" w:rsidRDefault="00B762D0" w:rsidP="007D6F59">
            <w:pPr>
              <w:pStyle w:val="TAC"/>
              <w:rPr>
                <w:rFonts w:eastAsiaTheme="minorEastAsia" w:cs="Arial"/>
                <w:szCs w:val="18"/>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7DA2AB" w14:textId="77777777" w:rsidR="00B762D0" w:rsidRPr="001C7E11" w:rsidRDefault="00B762D0" w:rsidP="007D6F59">
            <w:pPr>
              <w:pStyle w:val="TAC"/>
              <w:rPr>
                <w:rFonts w:eastAsiaTheme="minorEastAsia" w:cs="Arial"/>
                <w:szCs w:val="18"/>
                <w:lang w:eastAsia="en-GB"/>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9D66558" w14:textId="77777777" w:rsidR="00B762D0" w:rsidRPr="001C7E11" w:rsidRDefault="00B762D0" w:rsidP="007D6F59">
            <w:pPr>
              <w:pStyle w:val="TAC"/>
              <w:rPr>
                <w:rFonts w:eastAsia="SimSun"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5" w:type="dxa"/>
            <w:tcBorders>
              <w:top w:val="single" w:sz="4" w:space="0" w:color="auto"/>
              <w:left w:val="single" w:sz="4" w:space="0" w:color="auto"/>
              <w:bottom w:val="nil"/>
              <w:right w:val="single" w:sz="4" w:space="0" w:color="auto"/>
            </w:tcBorders>
            <w:vAlign w:val="center"/>
          </w:tcPr>
          <w:p w14:paraId="20FAB81D" w14:textId="77777777" w:rsidR="00B762D0" w:rsidRPr="001C7E11" w:rsidRDefault="00B762D0" w:rsidP="007D6F59">
            <w:pPr>
              <w:pStyle w:val="TAC"/>
              <w:rPr>
                <w:rFonts w:eastAsiaTheme="minorEastAsia"/>
                <w:szCs w:val="18"/>
                <w:lang w:val="en-US" w:eastAsia="zh-CN"/>
              </w:rPr>
            </w:pPr>
            <w:r w:rsidRPr="001C7E11">
              <w:rPr>
                <w:rFonts w:eastAsiaTheme="minorEastAsia"/>
                <w:kern w:val="2"/>
                <w:szCs w:val="22"/>
                <w:lang w:val="en-US"/>
              </w:rPr>
              <w:t>0</w:t>
            </w:r>
          </w:p>
        </w:tc>
      </w:tr>
      <w:tr w:rsidR="00B762D0" w:rsidRPr="001C7E11" w14:paraId="6E731027" w14:textId="77777777" w:rsidTr="007D6F59">
        <w:trPr>
          <w:trHeight w:val="29"/>
        </w:trPr>
        <w:tc>
          <w:tcPr>
            <w:tcW w:w="2067" w:type="dxa"/>
            <w:tcBorders>
              <w:top w:val="nil"/>
              <w:left w:val="single" w:sz="4" w:space="0" w:color="auto"/>
              <w:bottom w:val="nil"/>
              <w:right w:val="single" w:sz="4" w:space="0" w:color="auto"/>
            </w:tcBorders>
            <w:vAlign w:val="center"/>
          </w:tcPr>
          <w:p w14:paraId="40262856" w14:textId="77777777" w:rsidR="00B762D0" w:rsidRPr="001C7E11" w:rsidRDefault="00B762D0" w:rsidP="007D6F59">
            <w:pPr>
              <w:pStyle w:val="TAC"/>
              <w:rPr>
                <w:rFonts w:eastAsia="SimSun"/>
                <w:color w:val="000000"/>
                <w:lang w:eastAsia="zh-CN"/>
              </w:rPr>
            </w:pPr>
          </w:p>
        </w:tc>
        <w:tc>
          <w:tcPr>
            <w:tcW w:w="1715" w:type="dxa"/>
            <w:tcBorders>
              <w:top w:val="nil"/>
              <w:left w:val="single" w:sz="4" w:space="0" w:color="auto"/>
              <w:bottom w:val="nil"/>
              <w:right w:val="single" w:sz="4" w:space="0" w:color="auto"/>
            </w:tcBorders>
            <w:vAlign w:val="center"/>
          </w:tcPr>
          <w:p w14:paraId="12E65259"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1D169" w14:textId="77777777" w:rsidR="00B762D0" w:rsidRPr="001C7E11" w:rsidRDefault="00B762D0" w:rsidP="007D6F59">
            <w:pPr>
              <w:pStyle w:val="TAC"/>
              <w:rPr>
                <w:rFonts w:eastAsiaTheme="minorEastAsia" w:cs="Arial"/>
                <w:szCs w:val="18"/>
                <w:lang w:eastAsia="en-GB"/>
              </w:rPr>
            </w:pPr>
            <w:r w:rsidRPr="001C7E11">
              <w:rPr>
                <w:rFonts w:eastAsiaTheme="minorEastAsia"/>
                <w:color w:val="000000"/>
              </w:rPr>
              <w:t>n39</w:t>
            </w:r>
          </w:p>
        </w:tc>
        <w:tc>
          <w:tcPr>
            <w:tcW w:w="3114" w:type="dxa"/>
            <w:tcBorders>
              <w:top w:val="single" w:sz="4" w:space="0" w:color="auto"/>
              <w:left w:val="single" w:sz="4" w:space="0" w:color="auto"/>
              <w:bottom w:val="single" w:sz="4" w:space="0" w:color="auto"/>
              <w:right w:val="single" w:sz="4" w:space="0" w:color="auto"/>
            </w:tcBorders>
            <w:vAlign w:val="center"/>
          </w:tcPr>
          <w:p w14:paraId="5FFB8202" w14:textId="77777777" w:rsidR="00B762D0" w:rsidRPr="001C7E11" w:rsidRDefault="00B762D0" w:rsidP="007D6F59">
            <w:pPr>
              <w:pStyle w:val="TAC"/>
              <w:rPr>
                <w:rFonts w:eastAsia="SimSun" w:cs="Arial"/>
                <w:kern w:val="2"/>
                <w:szCs w:val="18"/>
                <w:lang w:val="en-US" w:eastAsia="zh-CN" w:bidi="ar"/>
              </w:rPr>
            </w:pPr>
            <w:r w:rsidRPr="001C7E11">
              <w:rPr>
                <w:rFonts w:eastAsiaTheme="minorEastAsia"/>
                <w:lang w:val="en-US" w:eastAsia="zh-CN" w:bidi="ar"/>
              </w:rPr>
              <w:t>5, 10, 15, 20, 25, 30, 35, 40</w:t>
            </w:r>
          </w:p>
        </w:tc>
        <w:tc>
          <w:tcPr>
            <w:tcW w:w="1495" w:type="dxa"/>
            <w:tcBorders>
              <w:top w:val="nil"/>
              <w:left w:val="single" w:sz="4" w:space="0" w:color="auto"/>
              <w:bottom w:val="nil"/>
              <w:right w:val="single" w:sz="4" w:space="0" w:color="auto"/>
            </w:tcBorders>
            <w:vAlign w:val="center"/>
          </w:tcPr>
          <w:p w14:paraId="4EB770E6" w14:textId="77777777" w:rsidR="00B762D0" w:rsidRPr="001C7E11" w:rsidRDefault="00B762D0" w:rsidP="007D6F59">
            <w:pPr>
              <w:pStyle w:val="TAC"/>
              <w:rPr>
                <w:rFonts w:eastAsiaTheme="minorEastAsia"/>
                <w:szCs w:val="18"/>
                <w:lang w:val="en-US" w:eastAsia="zh-CN"/>
              </w:rPr>
            </w:pPr>
          </w:p>
        </w:tc>
      </w:tr>
      <w:tr w:rsidR="00B762D0" w:rsidRPr="001C7E11" w14:paraId="5941F0E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F3F97E3" w14:textId="77777777" w:rsidR="00B762D0" w:rsidRPr="001C7E11" w:rsidRDefault="00B762D0" w:rsidP="007D6F59">
            <w:pPr>
              <w:pStyle w:val="TAC"/>
              <w:rPr>
                <w:rFonts w:eastAsia="SimSun"/>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55B2B2B6"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EC263" w14:textId="77777777" w:rsidR="00B762D0" w:rsidRPr="001C7E11" w:rsidRDefault="00B762D0" w:rsidP="007D6F59">
            <w:pPr>
              <w:pStyle w:val="TAC"/>
              <w:rPr>
                <w:rFonts w:eastAsiaTheme="minorEastAsia" w:cs="Arial"/>
                <w:szCs w:val="18"/>
                <w:lang w:eastAsia="en-GB"/>
              </w:rPr>
            </w:pPr>
            <w:r w:rsidRPr="001C7E11">
              <w:rPr>
                <w:rFonts w:eastAsiaTheme="minorEastAsia"/>
                <w:color w:val="000000"/>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70F43ABC" w14:textId="77777777" w:rsidR="00B762D0" w:rsidRPr="001C7E11" w:rsidRDefault="00B762D0" w:rsidP="007D6F59">
            <w:pPr>
              <w:pStyle w:val="TAC"/>
              <w:rPr>
                <w:rFonts w:eastAsia="SimSun" w:cs="Arial"/>
                <w:kern w:val="2"/>
                <w:szCs w:val="18"/>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47E3847" w14:textId="77777777" w:rsidR="00B762D0" w:rsidRPr="001C7E11" w:rsidRDefault="00B762D0" w:rsidP="007D6F59">
            <w:pPr>
              <w:pStyle w:val="TAC"/>
              <w:rPr>
                <w:rFonts w:eastAsiaTheme="minorEastAsia"/>
                <w:szCs w:val="18"/>
                <w:lang w:val="en-US" w:eastAsia="zh-CN"/>
              </w:rPr>
            </w:pPr>
          </w:p>
        </w:tc>
      </w:tr>
      <w:tr w:rsidR="00B762D0" w:rsidRPr="001C7E11" w14:paraId="777FBD4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1C3CA73" w14:textId="77777777" w:rsidR="00B762D0" w:rsidRPr="001C7E11" w:rsidRDefault="00B762D0" w:rsidP="007D6F59">
            <w:pPr>
              <w:pStyle w:val="TAC"/>
              <w:rPr>
                <w:rFonts w:eastAsia="SimSun"/>
                <w:color w:val="000000"/>
                <w:lang w:eastAsia="zh-CN"/>
              </w:rPr>
            </w:pPr>
            <w:r w:rsidRPr="001C7E11">
              <w:rPr>
                <w:rFonts w:eastAsiaTheme="minorEastAsia"/>
                <w:kern w:val="2"/>
                <w:szCs w:val="22"/>
                <w:lang w:val="en-US"/>
              </w:rPr>
              <w:t>CA_n3A-n39A-n79A</w:t>
            </w:r>
          </w:p>
        </w:tc>
        <w:tc>
          <w:tcPr>
            <w:tcW w:w="1715" w:type="dxa"/>
            <w:tcBorders>
              <w:top w:val="single" w:sz="4" w:space="0" w:color="auto"/>
              <w:left w:val="single" w:sz="4" w:space="0" w:color="auto"/>
              <w:bottom w:val="nil"/>
              <w:right w:val="single" w:sz="4" w:space="0" w:color="auto"/>
            </w:tcBorders>
            <w:vAlign w:val="center"/>
          </w:tcPr>
          <w:p w14:paraId="5F3A7345" w14:textId="77777777" w:rsidR="00B762D0" w:rsidRPr="001C7E11" w:rsidRDefault="00B762D0" w:rsidP="007D6F59">
            <w:pPr>
              <w:pStyle w:val="TAC"/>
              <w:rPr>
                <w:rFonts w:eastAsiaTheme="minorEastAsia" w:cs="Arial"/>
                <w:szCs w:val="18"/>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650192" w14:textId="77777777" w:rsidR="00B762D0" w:rsidRPr="001C7E11" w:rsidRDefault="00B762D0" w:rsidP="007D6F59">
            <w:pPr>
              <w:pStyle w:val="TAC"/>
              <w:rPr>
                <w:rFonts w:eastAsiaTheme="minorEastAsia"/>
                <w:color w:val="000000"/>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DFA204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5" w:type="dxa"/>
            <w:tcBorders>
              <w:top w:val="single" w:sz="4" w:space="0" w:color="auto"/>
              <w:left w:val="single" w:sz="4" w:space="0" w:color="auto"/>
              <w:bottom w:val="nil"/>
              <w:right w:val="single" w:sz="4" w:space="0" w:color="auto"/>
            </w:tcBorders>
            <w:vAlign w:val="center"/>
          </w:tcPr>
          <w:p w14:paraId="1FB4D5EE" w14:textId="77777777" w:rsidR="00B762D0" w:rsidRPr="001C7E11" w:rsidRDefault="00B762D0" w:rsidP="007D6F59">
            <w:pPr>
              <w:pStyle w:val="TAC"/>
              <w:rPr>
                <w:rFonts w:eastAsiaTheme="minorEastAsia"/>
                <w:szCs w:val="18"/>
                <w:lang w:val="en-US" w:eastAsia="zh-CN"/>
              </w:rPr>
            </w:pPr>
            <w:r w:rsidRPr="001C7E11">
              <w:rPr>
                <w:rFonts w:eastAsiaTheme="minorEastAsia"/>
                <w:kern w:val="2"/>
                <w:szCs w:val="22"/>
                <w:lang w:val="en-US"/>
              </w:rPr>
              <w:t>0</w:t>
            </w:r>
          </w:p>
        </w:tc>
      </w:tr>
      <w:tr w:rsidR="00B762D0" w:rsidRPr="001C7E11" w14:paraId="04A37A7E" w14:textId="77777777" w:rsidTr="007D6F59">
        <w:trPr>
          <w:trHeight w:val="29"/>
        </w:trPr>
        <w:tc>
          <w:tcPr>
            <w:tcW w:w="2067" w:type="dxa"/>
            <w:tcBorders>
              <w:top w:val="nil"/>
              <w:left w:val="single" w:sz="4" w:space="0" w:color="auto"/>
              <w:bottom w:val="nil"/>
              <w:right w:val="single" w:sz="4" w:space="0" w:color="auto"/>
            </w:tcBorders>
            <w:vAlign w:val="center"/>
          </w:tcPr>
          <w:p w14:paraId="7A8D91B4" w14:textId="77777777" w:rsidR="00B762D0" w:rsidRPr="001C7E11" w:rsidRDefault="00B762D0" w:rsidP="007D6F59">
            <w:pPr>
              <w:pStyle w:val="TAC"/>
              <w:rPr>
                <w:rFonts w:eastAsia="SimSun"/>
                <w:color w:val="000000"/>
                <w:lang w:eastAsia="zh-CN"/>
              </w:rPr>
            </w:pPr>
          </w:p>
        </w:tc>
        <w:tc>
          <w:tcPr>
            <w:tcW w:w="1715" w:type="dxa"/>
            <w:tcBorders>
              <w:top w:val="nil"/>
              <w:left w:val="single" w:sz="4" w:space="0" w:color="auto"/>
              <w:bottom w:val="nil"/>
              <w:right w:val="single" w:sz="4" w:space="0" w:color="auto"/>
            </w:tcBorders>
            <w:vAlign w:val="center"/>
          </w:tcPr>
          <w:p w14:paraId="241B8DB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891E7" w14:textId="77777777" w:rsidR="00B762D0" w:rsidRPr="001C7E11" w:rsidRDefault="00B762D0" w:rsidP="007D6F59">
            <w:pPr>
              <w:pStyle w:val="TAC"/>
              <w:rPr>
                <w:rFonts w:eastAsiaTheme="minorEastAsia"/>
                <w:color w:val="000000"/>
              </w:rPr>
            </w:pPr>
            <w:r w:rsidRPr="001C7E11">
              <w:rPr>
                <w:rFonts w:eastAsiaTheme="minorEastAsia"/>
                <w:color w:val="000000"/>
              </w:rPr>
              <w:t>n39</w:t>
            </w:r>
          </w:p>
        </w:tc>
        <w:tc>
          <w:tcPr>
            <w:tcW w:w="3114" w:type="dxa"/>
            <w:tcBorders>
              <w:top w:val="single" w:sz="4" w:space="0" w:color="auto"/>
              <w:left w:val="single" w:sz="4" w:space="0" w:color="auto"/>
              <w:bottom w:val="single" w:sz="4" w:space="0" w:color="auto"/>
              <w:right w:val="single" w:sz="4" w:space="0" w:color="auto"/>
            </w:tcBorders>
            <w:vAlign w:val="center"/>
          </w:tcPr>
          <w:p w14:paraId="59A21E6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5, 10, 15, 20, 25, 30, 35, 40</w:t>
            </w:r>
          </w:p>
        </w:tc>
        <w:tc>
          <w:tcPr>
            <w:tcW w:w="1495" w:type="dxa"/>
            <w:tcBorders>
              <w:top w:val="nil"/>
              <w:left w:val="single" w:sz="4" w:space="0" w:color="auto"/>
              <w:bottom w:val="nil"/>
              <w:right w:val="single" w:sz="4" w:space="0" w:color="auto"/>
            </w:tcBorders>
            <w:vAlign w:val="center"/>
          </w:tcPr>
          <w:p w14:paraId="3B74A324" w14:textId="77777777" w:rsidR="00B762D0" w:rsidRPr="001C7E11" w:rsidRDefault="00B762D0" w:rsidP="007D6F59">
            <w:pPr>
              <w:pStyle w:val="TAC"/>
              <w:rPr>
                <w:rFonts w:eastAsiaTheme="minorEastAsia"/>
                <w:szCs w:val="18"/>
                <w:lang w:val="en-US" w:eastAsia="zh-CN"/>
              </w:rPr>
            </w:pPr>
          </w:p>
        </w:tc>
      </w:tr>
      <w:tr w:rsidR="00B762D0" w:rsidRPr="001C7E11" w14:paraId="4CC92CD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9EE228" w14:textId="77777777" w:rsidR="00B762D0" w:rsidRPr="001C7E11" w:rsidRDefault="00B762D0" w:rsidP="007D6F59">
            <w:pPr>
              <w:pStyle w:val="TAC"/>
              <w:rPr>
                <w:rFonts w:eastAsia="SimSun"/>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0056DCB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E3D90" w14:textId="77777777" w:rsidR="00B762D0" w:rsidRPr="001C7E11" w:rsidRDefault="00B762D0" w:rsidP="007D6F59">
            <w:pPr>
              <w:pStyle w:val="TAC"/>
              <w:rPr>
                <w:rFonts w:eastAsiaTheme="minorEastAsia"/>
                <w:color w:val="000000"/>
              </w:rPr>
            </w:pPr>
            <w:r w:rsidRPr="001C7E11">
              <w:rPr>
                <w:rFonts w:eastAsiaTheme="minorEastAsia"/>
                <w:color w:val="000000"/>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7D6C720F"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10, 20, 30, 40, 50, 60, 70, 80, 90, 100</w:t>
            </w:r>
          </w:p>
        </w:tc>
        <w:tc>
          <w:tcPr>
            <w:tcW w:w="1495" w:type="dxa"/>
            <w:tcBorders>
              <w:top w:val="nil"/>
              <w:left w:val="single" w:sz="4" w:space="0" w:color="auto"/>
              <w:bottom w:val="single" w:sz="4" w:space="0" w:color="auto"/>
              <w:right w:val="single" w:sz="4" w:space="0" w:color="auto"/>
            </w:tcBorders>
            <w:vAlign w:val="center"/>
          </w:tcPr>
          <w:p w14:paraId="4460B33E" w14:textId="77777777" w:rsidR="00B762D0" w:rsidRPr="001C7E11" w:rsidRDefault="00B762D0" w:rsidP="007D6F59">
            <w:pPr>
              <w:pStyle w:val="TAC"/>
              <w:rPr>
                <w:rFonts w:eastAsiaTheme="minorEastAsia"/>
                <w:szCs w:val="18"/>
                <w:lang w:val="en-US" w:eastAsia="zh-CN"/>
              </w:rPr>
            </w:pPr>
          </w:p>
        </w:tc>
      </w:tr>
      <w:tr w:rsidR="00B762D0" w:rsidRPr="001C7E11" w14:paraId="32BF55BE" w14:textId="77777777" w:rsidTr="007D6F59">
        <w:trPr>
          <w:trHeight w:val="29"/>
        </w:trPr>
        <w:tc>
          <w:tcPr>
            <w:tcW w:w="2067" w:type="dxa"/>
            <w:tcBorders>
              <w:top w:val="single" w:sz="4" w:space="0" w:color="auto"/>
              <w:left w:val="single" w:sz="4" w:space="0" w:color="auto"/>
              <w:bottom w:val="nil"/>
              <w:right w:val="single" w:sz="4" w:space="0" w:color="auto"/>
            </w:tcBorders>
          </w:tcPr>
          <w:p w14:paraId="5CCADDDE" w14:textId="77777777" w:rsidR="00B762D0" w:rsidRPr="001C7E11" w:rsidRDefault="00B762D0" w:rsidP="007D6F59">
            <w:pPr>
              <w:pStyle w:val="TAC"/>
              <w:rPr>
                <w:rFonts w:eastAsia="SimSun"/>
                <w:color w:val="000000"/>
                <w:lang w:eastAsia="zh-CN"/>
              </w:rPr>
            </w:pPr>
            <w:r w:rsidRPr="001C7E11">
              <w:rPr>
                <w:rFonts w:eastAsiaTheme="minorEastAsia"/>
                <w:color w:val="000000"/>
                <w:lang w:eastAsia="zh-CN"/>
              </w:rPr>
              <w:t>CA_n3A-n40A-n78A</w:t>
            </w:r>
          </w:p>
        </w:tc>
        <w:tc>
          <w:tcPr>
            <w:tcW w:w="1715" w:type="dxa"/>
            <w:tcBorders>
              <w:top w:val="single" w:sz="4" w:space="0" w:color="auto"/>
              <w:left w:val="single" w:sz="4" w:space="0" w:color="auto"/>
              <w:bottom w:val="nil"/>
              <w:right w:val="single" w:sz="4" w:space="0" w:color="auto"/>
            </w:tcBorders>
            <w:vAlign w:val="center"/>
          </w:tcPr>
          <w:p w14:paraId="6DAE87B4"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CA_n3A-n40A</w:t>
            </w:r>
          </w:p>
          <w:p w14:paraId="5B990078"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CA_n3A-n78A</w:t>
            </w:r>
          </w:p>
          <w:p w14:paraId="17B3F402"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DA4A03B" w14:textId="77777777" w:rsidR="00B762D0" w:rsidRPr="001C7E11" w:rsidRDefault="00B762D0" w:rsidP="007D6F59">
            <w:pPr>
              <w:pStyle w:val="TAC"/>
              <w:rPr>
                <w:rFonts w:eastAsiaTheme="minorEastAsia" w:cs="Arial"/>
                <w:color w:val="000000"/>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tcPr>
          <w:p w14:paraId="5FA3D76A" w14:textId="77777777" w:rsidR="00B762D0" w:rsidRPr="001C7E11" w:rsidRDefault="00B762D0" w:rsidP="007D6F59">
            <w:pPr>
              <w:pStyle w:val="TAC"/>
              <w:rPr>
                <w:rFonts w:eastAsiaTheme="minorEastAsia" w:cs="Arial"/>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2B8BF193" w14:textId="77777777" w:rsidR="00B762D0" w:rsidRPr="001C7E11" w:rsidRDefault="00B762D0" w:rsidP="007D6F59">
            <w:pPr>
              <w:pStyle w:val="TAC"/>
              <w:rPr>
                <w:rFonts w:eastAsiaTheme="minorEastAsia"/>
                <w:szCs w:val="18"/>
                <w:lang w:val="en-US" w:eastAsia="zh-CN"/>
              </w:rPr>
            </w:pPr>
            <w:r w:rsidRPr="001C7E11">
              <w:rPr>
                <w:rFonts w:eastAsiaTheme="minorEastAsia" w:hint="eastAsia"/>
                <w:szCs w:val="18"/>
                <w:lang w:val="en-US" w:eastAsia="zh-CN"/>
              </w:rPr>
              <w:t>0</w:t>
            </w:r>
          </w:p>
        </w:tc>
      </w:tr>
      <w:tr w:rsidR="00B762D0" w:rsidRPr="001C7E11" w14:paraId="276A19F1" w14:textId="77777777" w:rsidTr="007D6F59">
        <w:trPr>
          <w:trHeight w:val="29"/>
        </w:trPr>
        <w:tc>
          <w:tcPr>
            <w:tcW w:w="2067" w:type="dxa"/>
            <w:tcBorders>
              <w:top w:val="nil"/>
              <w:left w:val="single" w:sz="4" w:space="0" w:color="auto"/>
              <w:bottom w:val="nil"/>
              <w:right w:val="single" w:sz="4" w:space="0" w:color="auto"/>
            </w:tcBorders>
            <w:vAlign w:val="center"/>
          </w:tcPr>
          <w:p w14:paraId="71491C7B" w14:textId="77777777" w:rsidR="00B762D0" w:rsidRPr="001C7E11" w:rsidRDefault="00B762D0" w:rsidP="007D6F59">
            <w:pPr>
              <w:pStyle w:val="TAC"/>
              <w:rPr>
                <w:rFonts w:eastAsia="SimSun"/>
                <w:color w:val="000000"/>
                <w:lang w:eastAsia="zh-CN"/>
              </w:rPr>
            </w:pPr>
          </w:p>
        </w:tc>
        <w:tc>
          <w:tcPr>
            <w:tcW w:w="1715" w:type="dxa"/>
            <w:tcBorders>
              <w:top w:val="nil"/>
              <w:left w:val="single" w:sz="4" w:space="0" w:color="auto"/>
              <w:bottom w:val="nil"/>
              <w:right w:val="single" w:sz="4" w:space="0" w:color="auto"/>
            </w:tcBorders>
            <w:vAlign w:val="center"/>
          </w:tcPr>
          <w:p w14:paraId="1CD69F4F"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A60A7" w14:textId="77777777" w:rsidR="00B762D0" w:rsidRPr="001C7E11" w:rsidRDefault="00B762D0" w:rsidP="007D6F59">
            <w:pPr>
              <w:pStyle w:val="TAC"/>
              <w:rPr>
                <w:rFonts w:eastAsiaTheme="minorEastAsia" w:cs="Arial"/>
                <w:color w:val="000000"/>
              </w:rPr>
            </w:pPr>
            <w:r w:rsidRPr="001C7E11">
              <w:rPr>
                <w:rFonts w:eastAsiaTheme="minorEastAsia"/>
                <w:color w:val="000000"/>
              </w:rPr>
              <w:t>n40</w:t>
            </w:r>
          </w:p>
        </w:tc>
        <w:tc>
          <w:tcPr>
            <w:tcW w:w="3114" w:type="dxa"/>
            <w:tcBorders>
              <w:top w:val="single" w:sz="4" w:space="0" w:color="auto"/>
              <w:left w:val="single" w:sz="4" w:space="0" w:color="auto"/>
              <w:bottom w:val="single" w:sz="4" w:space="0" w:color="auto"/>
              <w:right w:val="single" w:sz="4" w:space="0" w:color="auto"/>
            </w:tcBorders>
          </w:tcPr>
          <w:p w14:paraId="534AE765" w14:textId="77777777" w:rsidR="00B762D0" w:rsidRPr="001C7E11" w:rsidRDefault="00B762D0" w:rsidP="007D6F59">
            <w:pPr>
              <w:pStyle w:val="TAC"/>
              <w:rPr>
                <w:rFonts w:eastAsiaTheme="minorEastAsia" w:cs="Arial"/>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7B9BE9ED" w14:textId="77777777" w:rsidR="00B762D0" w:rsidRPr="001C7E11" w:rsidRDefault="00B762D0" w:rsidP="007D6F59">
            <w:pPr>
              <w:pStyle w:val="TAC"/>
              <w:rPr>
                <w:rFonts w:eastAsiaTheme="minorEastAsia"/>
                <w:szCs w:val="18"/>
                <w:lang w:val="en-US" w:eastAsia="zh-CN"/>
              </w:rPr>
            </w:pPr>
          </w:p>
        </w:tc>
      </w:tr>
      <w:tr w:rsidR="00B762D0" w:rsidRPr="001C7E11" w14:paraId="18EF46E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71FB4F" w14:textId="77777777" w:rsidR="00B762D0" w:rsidRPr="001C7E11" w:rsidRDefault="00B762D0" w:rsidP="007D6F59">
            <w:pPr>
              <w:pStyle w:val="TAC"/>
              <w:rPr>
                <w:rFonts w:eastAsia="SimSun"/>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2BC2C77D"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BCC51" w14:textId="77777777" w:rsidR="00B762D0" w:rsidRPr="001C7E11" w:rsidRDefault="00B762D0" w:rsidP="007D6F59">
            <w:pPr>
              <w:pStyle w:val="TAC"/>
              <w:rPr>
                <w:rFonts w:eastAsiaTheme="minorEastAsia" w:cs="Arial"/>
                <w:color w:val="000000"/>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tcPr>
          <w:p w14:paraId="448A2B53" w14:textId="77777777" w:rsidR="00B762D0" w:rsidRPr="001C7E11" w:rsidRDefault="00B762D0" w:rsidP="007D6F59">
            <w:pPr>
              <w:pStyle w:val="TAC"/>
              <w:rPr>
                <w:rFonts w:eastAsiaTheme="minorEastAsia" w:cs="Arial"/>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3ACD836" w14:textId="77777777" w:rsidR="00B762D0" w:rsidRPr="001C7E11" w:rsidRDefault="00B762D0" w:rsidP="007D6F59">
            <w:pPr>
              <w:pStyle w:val="TAC"/>
              <w:rPr>
                <w:rFonts w:eastAsiaTheme="minorEastAsia"/>
                <w:szCs w:val="18"/>
                <w:lang w:val="en-US" w:eastAsia="zh-CN"/>
              </w:rPr>
            </w:pPr>
          </w:p>
        </w:tc>
      </w:tr>
      <w:tr w:rsidR="00B762D0" w:rsidRPr="001C7E11" w14:paraId="12F9FE3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E805ACC" w14:textId="77777777" w:rsidR="00B762D0" w:rsidRPr="001C7E11" w:rsidRDefault="00B762D0" w:rsidP="007D6F59">
            <w:pPr>
              <w:pStyle w:val="TAC"/>
              <w:rPr>
                <w:rFonts w:eastAsia="MS Mincho"/>
                <w:lang w:val="en-US" w:eastAsia="zh-CN"/>
              </w:rPr>
            </w:pPr>
            <w:r w:rsidRPr="001C7E11">
              <w:rPr>
                <w:rFonts w:eastAsia="SimSun"/>
                <w:color w:val="000000"/>
                <w:lang w:eastAsia="zh-CN"/>
              </w:rPr>
              <w:t>CA_n3A-n40A-n105A</w:t>
            </w:r>
          </w:p>
        </w:tc>
        <w:tc>
          <w:tcPr>
            <w:tcW w:w="1715" w:type="dxa"/>
            <w:tcBorders>
              <w:top w:val="single" w:sz="4" w:space="0" w:color="auto"/>
              <w:left w:val="single" w:sz="4" w:space="0" w:color="auto"/>
              <w:bottom w:val="nil"/>
              <w:right w:val="single" w:sz="4" w:space="0" w:color="auto"/>
            </w:tcBorders>
            <w:vAlign w:val="center"/>
          </w:tcPr>
          <w:p w14:paraId="0D280B25" w14:textId="77777777" w:rsidR="00B762D0" w:rsidRPr="00E61D25"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CA_n3A-n40A</w:t>
            </w:r>
          </w:p>
          <w:p w14:paraId="54404569" w14:textId="77777777" w:rsidR="00B762D0"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CA_n3A-n105A</w:t>
            </w:r>
          </w:p>
          <w:p w14:paraId="40B3A51C" w14:textId="77777777" w:rsidR="00B762D0" w:rsidRPr="001C7E11" w:rsidRDefault="00B762D0" w:rsidP="007D6F59">
            <w:pPr>
              <w:pStyle w:val="TAC"/>
              <w:rPr>
                <w:rFonts w:eastAsia="MS Mincho"/>
                <w:lang w:val="en-US" w:eastAsia="zh-CN"/>
              </w:rPr>
            </w:pPr>
            <w:r w:rsidRPr="00C62692">
              <w:rPr>
                <w:rFonts w:eastAsia="MS Mincho"/>
                <w:lang w:val="en-US"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6D20674" w14:textId="77777777" w:rsidR="00B762D0" w:rsidRPr="001C7E11" w:rsidRDefault="00B762D0" w:rsidP="007D6F59">
            <w:pPr>
              <w:pStyle w:val="TAC"/>
              <w:rPr>
                <w:rFonts w:eastAsiaTheme="minorEastAsia" w:cs="Arial"/>
                <w:szCs w:val="18"/>
                <w:lang w:eastAsia="en-GB"/>
              </w:rPr>
            </w:pPr>
            <w:r w:rsidRPr="001C7E11">
              <w:rPr>
                <w:rFonts w:eastAsiaTheme="minorEastAsia" w:cs="Arial"/>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24E5D79" w14:textId="77777777" w:rsidR="00B762D0" w:rsidRPr="001C7E11" w:rsidRDefault="00B762D0" w:rsidP="007D6F59">
            <w:pPr>
              <w:pStyle w:val="TAC"/>
              <w:rPr>
                <w:rFonts w:eastAsia="SimSun" w:cs="Arial"/>
                <w:kern w:val="2"/>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13648975" w14:textId="77777777" w:rsidR="00B762D0" w:rsidRPr="001C7E11" w:rsidRDefault="00B762D0" w:rsidP="007D6F59">
            <w:pPr>
              <w:pStyle w:val="TAC"/>
              <w:rPr>
                <w:rFonts w:eastAsia="MS Mincho"/>
                <w:lang w:val="en-US" w:eastAsia="zh-CN"/>
              </w:rPr>
            </w:pPr>
            <w:r w:rsidRPr="001C7E11">
              <w:rPr>
                <w:rFonts w:eastAsiaTheme="minorEastAsia" w:hint="eastAsia"/>
                <w:szCs w:val="18"/>
                <w:lang w:val="en-US" w:eastAsia="zh-CN"/>
              </w:rPr>
              <w:t>0</w:t>
            </w:r>
          </w:p>
        </w:tc>
      </w:tr>
      <w:tr w:rsidR="00B762D0" w:rsidRPr="001C7E11" w14:paraId="36128752" w14:textId="77777777" w:rsidTr="007D6F59">
        <w:trPr>
          <w:trHeight w:val="29"/>
        </w:trPr>
        <w:tc>
          <w:tcPr>
            <w:tcW w:w="2067" w:type="dxa"/>
            <w:tcBorders>
              <w:top w:val="nil"/>
              <w:left w:val="single" w:sz="4" w:space="0" w:color="auto"/>
              <w:bottom w:val="nil"/>
              <w:right w:val="single" w:sz="4" w:space="0" w:color="auto"/>
            </w:tcBorders>
            <w:vAlign w:val="center"/>
          </w:tcPr>
          <w:p w14:paraId="1B9A2AA5"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0462CB4B"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DBD6F" w14:textId="77777777" w:rsidR="00B762D0" w:rsidRPr="001C7E11" w:rsidRDefault="00B762D0" w:rsidP="007D6F59">
            <w:pPr>
              <w:pStyle w:val="TAC"/>
              <w:rPr>
                <w:rFonts w:eastAsiaTheme="minorEastAsia" w:cs="Arial"/>
                <w:szCs w:val="18"/>
                <w:lang w:eastAsia="en-GB"/>
              </w:rPr>
            </w:pPr>
            <w:r w:rsidRPr="001C7E11">
              <w:rPr>
                <w:rFonts w:eastAsia="SimSun" w:cs="Arial"/>
                <w:color w:val="000000"/>
                <w:lang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58F92636" w14:textId="77777777" w:rsidR="00B762D0" w:rsidRPr="001C7E11" w:rsidRDefault="00B762D0" w:rsidP="007D6F59">
            <w:pPr>
              <w:pStyle w:val="TAC"/>
              <w:rPr>
                <w:rFonts w:eastAsia="SimSun" w:cs="Arial"/>
                <w:kern w:val="2"/>
                <w:szCs w:val="18"/>
                <w:lang w:val="en-US" w:eastAsia="zh-CN" w:bidi="ar"/>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693BCC1E" w14:textId="77777777" w:rsidR="00B762D0" w:rsidRPr="001C7E11" w:rsidRDefault="00B762D0" w:rsidP="007D6F59">
            <w:pPr>
              <w:pStyle w:val="TAC"/>
              <w:rPr>
                <w:rFonts w:eastAsia="MS Mincho"/>
                <w:lang w:val="en-US" w:eastAsia="zh-CN"/>
              </w:rPr>
            </w:pPr>
          </w:p>
        </w:tc>
      </w:tr>
      <w:tr w:rsidR="00B762D0" w:rsidRPr="001C7E11" w14:paraId="7411753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DE2841"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08BB5328"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1DDA8" w14:textId="77777777" w:rsidR="00B762D0" w:rsidRPr="001C7E11" w:rsidRDefault="00B762D0" w:rsidP="007D6F59">
            <w:pPr>
              <w:pStyle w:val="TAC"/>
              <w:rPr>
                <w:rFonts w:eastAsiaTheme="minorEastAsia" w:cs="Arial"/>
                <w:szCs w:val="18"/>
                <w:lang w:eastAsia="en-GB"/>
              </w:rPr>
            </w:pPr>
            <w:r w:rsidRPr="001C7E11">
              <w:rPr>
                <w:rFonts w:eastAsiaTheme="minorEastAsia" w:cs="Arial"/>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4C512B61" w14:textId="77777777" w:rsidR="00B762D0" w:rsidRPr="001C7E11" w:rsidRDefault="00B762D0" w:rsidP="007D6F59">
            <w:pPr>
              <w:pStyle w:val="TAC"/>
              <w:rPr>
                <w:rFonts w:eastAsia="SimSun" w:cs="Arial"/>
                <w:kern w:val="2"/>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60FA0EAA" w14:textId="77777777" w:rsidR="00B762D0" w:rsidRPr="001C7E11" w:rsidRDefault="00B762D0" w:rsidP="007D6F59">
            <w:pPr>
              <w:pStyle w:val="TAC"/>
              <w:rPr>
                <w:rFonts w:eastAsia="MS Mincho"/>
                <w:lang w:val="en-US" w:eastAsia="zh-CN"/>
              </w:rPr>
            </w:pPr>
          </w:p>
        </w:tc>
      </w:tr>
      <w:tr w:rsidR="00B762D0" w:rsidRPr="001C7E11" w14:paraId="654F9F5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CCA7035" w14:textId="77777777" w:rsidR="00B762D0" w:rsidRPr="001C7E11" w:rsidRDefault="00B762D0" w:rsidP="007D6F59">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5" w:type="dxa"/>
            <w:tcBorders>
              <w:top w:val="single" w:sz="4" w:space="0" w:color="auto"/>
              <w:left w:val="single" w:sz="4" w:space="0" w:color="auto"/>
              <w:bottom w:val="nil"/>
              <w:right w:val="single" w:sz="4" w:space="0" w:color="auto"/>
            </w:tcBorders>
            <w:vAlign w:val="center"/>
          </w:tcPr>
          <w:p w14:paraId="5D3F8821" w14:textId="77777777" w:rsidR="00B762D0" w:rsidRPr="001C7E11" w:rsidRDefault="00B762D0" w:rsidP="007D6F59">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695642E3" w14:textId="77777777" w:rsidR="00B762D0" w:rsidRPr="001C7E11" w:rsidRDefault="00B762D0" w:rsidP="007D6F59">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2D50E3B2" w14:textId="77777777" w:rsidR="00B762D0" w:rsidRPr="001C7E11" w:rsidRDefault="00B762D0" w:rsidP="007D6F59">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133BE65A"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7C00D77E" w14:textId="77777777" w:rsidR="00B762D0" w:rsidRPr="001C7E11" w:rsidRDefault="00B762D0" w:rsidP="007D6F59">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75803F2" w14:textId="77777777" w:rsidR="00B762D0" w:rsidRPr="001C7E11" w:rsidRDefault="00B762D0" w:rsidP="007D6F59">
            <w:pPr>
              <w:pStyle w:val="TAC"/>
              <w:rPr>
                <w:rFonts w:eastAsia="MS Mincho"/>
                <w:lang w:val="en-US" w:eastAsia="zh-CN"/>
              </w:rPr>
            </w:pPr>
            <w:r w:rsidRPr="001C7E11">
              <w:rPr>
                <w:rFonts w:eastAsiaTheme="minorEastAsia" w:cs="Arial"/>
                <w:color w:val="000000"/>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69C2878" w14:textId="77777777" w:rsidR="00B762D0" w:rsidRPr="001C7E11" w:rsidRDefault="00B762D0" w:rsidP="007D6F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7FC936FE" w14:textId="77777777" w:rsidR="00B762D0" w:rsidRPr="001C7E11" w:rsidRDefault="00B762D0" w:rsidP="007D6F59">
            <w:pPr>
              <w:pStyle w:val="TAC"/>
              <w:rPr>
                <w:rFonts w:eastAsia="MS Mincho"/>
                <w:lang w:val="en-US" w:eastAsia="zh-CN"/>
              </w:rPr>
            </w:pPr>
            <w:r w:rsidRPr="001C7E11">
              <w:rPr>
                <w:rFonts w:eastAsia="MS Mincho"/>
                <w:lang w:val="en-US" w:eastAsia="zh-CN"/>
              </w:rPr>
              <w:t>0</w:t>
            </w:r>
          </w:p>
        </w:tc>
      </w:tr>
      <w:tr w:rsidR="00B762D0" w:rsidRPr="001C7E11" w14:paraId="55CC959B" w14:textId="77777777" w:rsidTr="007D6F59">
        <w:trPr>
          <w:trHeight w:val="29"/>
        </w:trPr>
        <w:tc>
          <w:tcPr>
            <w:tcW w:w="2067" w:type="dxa"/>
            <w:tcBorders>
              <w:top w:val="nil"/>
              <w:left w:val="single" w:sz="4" w:space="0" w:color="auto"/>
              <w:bottom w:val="nil"/>
              <w:right w:val="single" w:sz="4" w:space="0" w:color="auto"/>
            </w:tcBorders>
            <w:vAlign w:val="center"/>
          </w:tcPr>
          <w:p w14:paraId="3AA0AA31"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40ADEE9F"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814EA" w14:textId="77777777" w:rsidR="00B762D0" w:rsidRPr="001C7E11" w:rsidRDefault="00B762D0" w:rsidP="007D6F59">
            <w:pPr>
              <w:pStyle w:val="TAC"/>
              <w:rPr>
                <w:rFonts w:eastAsiaTheme="minorEastAsia"/>
                <w:lang w:val="en-US" w:eastAsia="zh-CN"/>
              </w:rPr>
            </w:pPr>
            <w:r w:rsidRPr="001C7E11">
              <w:rPr>
                <w:rFonts w:eastAsiaTheme="minorEastAsia" w:cs="Arial"/>
                <w:color w:val="000000"/>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A3735F7" w14:textId="77777777" w:rsidR="00B762D0" w:rsidRPr="001C7E11" w:rsidRDefault="00B762D0" w:rsidP="007D6F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nil"/>
              <w:right w:val="single" w:sz="4" w:space="0" w:color="auto"/>
            </w:tcBorders>
            <w:vAlign w:val="center"/>
          </w:tcPr>
          <w:p w14:paraId="231E205F" w14:textId="77777777" w:rsidR="00B762D0" w:rsidRPr="001C7E11" w:rsidRDefault="00B762D0" w:rsidP="007D6F59">
            <w:pPr>
              <w:pStyle w:val="TAC"/>
              <w:rPr>
                <w:rFonts w:eastAsia="MS Mincho"/>
                <w:lang w:val="en-US" w:eastAsia="zh-CN"/>
              </w:rPr>
            </w:pPr>
          </w:p>
        </w:tc>
      </w:tr>
      <w:tr w:rsidR="00B762D0" w:rsidRPr="001C7E11" w14:paraId="3B4FF38A" w14:textId="77777777" w:rsidTr="007D6F59">
        <w:trPr>
          <w:trHeight w:val="29"/>
        </w:trPr>
        <w:tc>
          <w:tcPr>
            <w:tcW w:w="2067" w:type="dxa"/>
            <w:tcBorders>
              <w:top w:val="nil"/>
              <w:left w:val="single" w:sz="4" w:space="0" w:color="auto"/>
              <w:bottom w:val="nil"/>
              <w:right w:val="single" w:sz="4" w:space="0" w:color="auto"/>
            </w:tcBorders>
            <w:vAlign w:val="center"/>
          </w:tcPr>
          <w:p w14:paraId="249444E2"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67236951"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C32C0" w14:textId="77777777" w:rsidR="00B762D0" w:rsidRPr="001C7E11" w:rsidRDefault="00B762D0" w:rsidP="007D6F59">
            <w:pPr>
              <w:pStyle w:val="TAC"/>
              <w:rPr>
                <w:rFonts w:eastAsiaTheme="minorEastAsia"/>
                <w:lang w:val="en-US" w:eastAsia="zh-CN"/>
              </w:rPr>
            </w:pPr>
            <w:r w:rsidRPr="001C7E11">
              <w:rPr>
                <w:rFonts w:eastAsiaTheme="minorEastAsia" w:cs="Arial"/>
                <w:color w:val="000000"/>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2183BFED" w14:textId="77777777" w:rsidR="00B762D0" w:rsidRPr="001C7E11" w:rsidRDefault="00B762D0" w:rsidP="007D6F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5666A836" w14:textId="77777777" w:rsidR="00B762D0" w:rsidRPr="001C7E11" w:rsidRDefault="00B762D0" w:rsidP="007D6F59">
            <w:pPr>
              <w:pStyle w:val="TAC"/>
              <w:rPr>
                <w:rFonts w:eastAsia="MS Mincho"/>
                <w:lang w:val="en-US" w:eastAsia="zh-CN"/>
              </w:rPr>
            </w:pPr>
          </w:p>
        </w:tc>
      </w:tr>
      <w:tr w:rsidR="00B762D0" w:rsidRPr="001C7E11" w14:paraId="4BB32878" w14:textId="77777777" w:rsidTr="007D6F59">
        <w:trPr>
          <w:trHeight w:val="29"/>
        </w:trPr>
        <w:tc>
          <w:tcPr>
            <w:tcW w:w="2067" w:type="dxa"/>
            <w:tcBorders>
              <w:top w:val="nil"/>
              <w:left w:val="single" w:sz="4" w:space="0" w:color="auto"/>
              <w:bottom w:val="nil"/>
              <w:right w:val="single" w:sz="4" w:space="0" w:color="auto"/>
            </w:tcBorders>
            <w:vAlign w:val="center"/>
          </w:tcPr>
          <w:p w14:paraId="053EB965"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525B1D60"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2C2DF" w14:textId="77777777" w:rsidR="00B762D0" w:rsidRPr="001C7E11" w:rsidRDefault="00B762D0" w:rsidP="007D6F59">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F7A941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5" w:type="dxa"/>
            <w:tcBorders>
              <w:top w:val="single" w:sz="4" w:space="0" w:color="auto"/>
              <w:left w:val="single" w:sz="4" w:space="0" w:color="auto"/>
              <w:bottom w:val="nil"/>
              <w:right w:val="single" w:sz="4" w:space="0" w:color="auto"/>
            </w:tcBorders>
            <w:vAlign w:val="center"/>
          </w:tcPr>
          <w:p w14:paraId="6C8F2CB6" w14:textId="77777777" w:rsidR="00B762D0" w:rsidRPr="001C7E11" w:rsidRDefault="00B762D0" w:rsidP="007D6F59">
            <w:pPr>
              <w:pStyle w:val="TAC"/>
              <w:rPr>
                <w:rFonts w:eastAsia="MS Mincho"/>
                <w:lang w:val="en-US" w:eastAsia="zh-CN"/>
              </w:rPr>
            </w:pPr>
            <w:r w:rsidRPr="001C7E11">
              <w:rPr>
                <w:rFonts w:eastAsia="MS Mincho"/>
                <w:lang w:val="en-US" w:eastAsia="zh-CN"/>
              </w:rPr>
              <w:t>4 and 5</w:t>
            </w:r>
          </w:p>
        </w:tc>
      </w:tr>
      <w:tr w:rsidR="00B762D0" w:rsidRPr="001C7E11" w14:paraId="34A6B2C8" w14:textId="77777777" w:rsidTr="007D6F59">
        <w:trPr>
          <w:trHeight w:val="29"/>
        </w:trPr>
        <w:tc>
          <w:tcPr>
            <w:tcW w:w="2067" w:type="dxa"/>
            <w:tcBorders>
              <w:top w:val="nil"/>
              <w:left w:val="single" w:sz="4" w:space="0" w:color="auto"/>
              <w:bottom w:val="nil"/>
              <w:right w:val="single" w:sz="4" w:space="0" w:color="auto"/>
            </w:tcBorders>
            <w:vAlign w:val="center"/>
          </w:tcPr>
          <w:p w14:paraId="3324623B"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15D934B9"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85507" w14:textId="77777777" w:rsidR="00B762D0" w:rsidRPr="001C7E11" w:rsidRDefault="00B762D0" w:rsidP="007D6F59">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872D3B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5" w:type="dxa"/>
            <w:tcBorders>
              <w:top w:val="nil"/>
              <w:left w:val="single" w:sz="4" w:space="0" w:color="auto"/>
              <w:bottom w:val="nil"/>
              <w:right w:val="single" w:sz="4" w:space="0" w:color="auto"/>
            </w:tcBorders>
            <w:vAlign w:val="center"/>
          </w:tcPr>
          <w:p w14:paraId="783216EE" w14:textId="77777777" w:rsidR="00B762D0" w:rsidRPr="001C7E11" w:rsidRDefault="00B762D0" w:rsidP="007D6F59">
            <w:pPr>
              <w:pStyle w:val="TAC"/>
              <w:rPr>
                <w:rFonts w:eastAsia="MS Mincho"/>
                <w:lang w:val="en-US" w:eastAsia="zh-CN"/>
              </w:rPr>
            </w:pPr>
          </w:p>
        </w:tc>
      </w:tr>
      <w:tr w:rsidR="00B762D0" w:rsidRPr="001C7E11" w14:paraId="50CC1BE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A25621E"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07321356"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C763A" w14:textId="77777777" w:rsidR="00B762D0" w:rsidRPr="001C7E11" w:rsidRDefault="00B762D0" w:rsidP="007D6F59">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09F05A7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
          <w:p w14:paraId="64CABD46" w14:textId="77777777" w:rsidR="00B762D0" w:rsidRPr="001C7E11" w:rsidRDefault="00B762D0" w:rsidP="007D6F59">
            <w:pPr>
              <w:pStyle w:val="TAC"/>
              <w:rPr>
                <w:rFonts w:eastAsia="MS Mincho"/>
                <w:lang w:val="en-US" w:eastAsia="zh-CN"/>
              </w:rPr>
            </w:pPr>
          </w:p>
        </w:tc>
      </w:tr>
      <w:tr w:rsidR="00B762D0" w:rsidRPr="001C7E11" w14:paraId="1A2DB841" w14:textId="77777777" w:rsidTr="007D6F59">
        <w:trPr>
          <w:trHeight w:val="29"/>
        </w:trPr>
        <w:tc>
          <w:tcPr>
            <w:tcW w:w="2067" w:type="dxa"/>
            <w:tcBorders>
              <w:top w:val="nil"/>
              <w:left w:val="single" w:sz="4" w:space="0" w:color="auto"/>
              <w:bottom w:val="nil"/>
              <w:right w:val="single" w:sz="4" w:space="0" w:color="auto"/>
            </w:tcBorders>
            <w:vAlign w:val="center"/>
          </w:tcPr>
          <w:p w14:paraId="4157D904" w14:textId="77777777" w:rsidR="00B762D0" w:rsidRPr="001C7E11" w:rsidRDefault="00B762D0" w:rsidP="007D6F59">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5" w:type="dxa"/>
            <w:tcBorders>
              <w:top w:val="single" w:sz="4" w:space="0" w:color="auto"/>
              <w:left w:val="single" w:sz="4" w:space="0" w:color="auto"/>
              <w:bottom w:val="nil"/>
              <w:right w:val="single" w:sz="4" w:space="0" w:color="auto"/>
            </w:tcBorders>
            <w:vAlign w:val="center"/>
          </w:tcPr>
          <w:p w14:paraId="622D55B4" w14:textId="77777777" w:rsidR="00B762D0" w:rsidRPr="001C7E11" w:rsidRDefault="00B762D0" w:rsidP="007D6F59">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003DBFC6" w14:textId="77777777" w:rsidR="00B762D0" w:rsidRPr="001C7E11" w:rsidRDefault="00B762D0" w:rsidP="007D6F59">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5BF2B930" w14:textId="77777777" w:rsidR="00B762D0" w:rsidRPr="001C7E11" w:rsidRDefault="00B762D0" w:rsidP="007D6F59">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09B7515E"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58B9265D" w14:textId="77777777" w:rsidR="00B762D0" w:rsidRPr="001C7E11" w:rsidRDefault="00B762D0" w:rsidP="007D6F59">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201A5DC" w14:textId="77777777" w:rsidR="00B762D0" w:rsidRPr="001C7E11" w:rsidRDefault="00B762D0" w:rsidP="007D6F59">
            <w:pPr>
              <w:pStyle w:val="TAC"/>
              <w:rPr>
                <w:rFonts w:eastAsia="MS Mincho"/>
                <w:lang w:val="en-US" w:eastAsia="zh-CN"/>
              </w:rPr>
            </w:pPr>
            <w:r w:rsidRPr="001C7E11">
              <w:rPr>
                <w:rFonts w:eastAsiaTheme="minorEastAsia" w:cs="Arial"/>
                <w:color w:val="000000"/>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444CE3A" w14:textId="77777777" w:rsidR="00B762D0" w:rsidRPr="001C7E11" w:rsidRDefault="00B762D0" w:rsidP="007D6F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7EA850B9" w14:textId="77777777" w:rsidR="00B762D0" w:rsidRPr="001C7E11" w:rsidRDefault="00B762D0" w:rsidP="007D6F59">
            <w:pPr>
              <w:pStyle w:val="TAC"/>
              <w:rPr>
                <w:rFonts w:eastAsia="MS Mincho"/>
                <w:lang w:val="en-US" w:eastAsia="zh-CN"/>
              </w:rPr>
            </w:pPr>
            <w:r w:rsidRPr="001C7E11">
              <w:rPr>
                <w:rFonts w:eastAsia="MS Mincho"/>
                <w:lang w:val="en-US" w:eastAsia="zh-CN"/>
              </w:rPr>
              <w:t>0</w:t>
            </w:r>
          </w:p>
        </w:tc>
      </w:tr>
      <w:tr w:rsidR="00B762D0" w:rsidRPr="001C7E11" w14:paraId="34BAA5F1" w14:textId="77777777" w:rsidTr="007D6F59">
        <w:trPr>
          <w:trHeight w:val="29"/>
        </w:trPr>
        <w:tc>
          <w:tcPr>
            <w:tcW w:w="2067" w:type="dxa"/>
            <w:tcBorders>
              <w:top w:val="nil"/>
              <w:left w:val="single" w:sz="4" w:space="0" w:color="auto"/>
              <w:bottom w:val="nil"/>
              <w:right w:val="single" w:sz="4" w:space="0" w:color="auto"/>
            </w:tcBorders>
            <w:vAlign w:val="center"/>
          </w:tcPr>
          <w:p w14:paraId="67025094"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5EDA3C18"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047FF" w14:textId="77777777" w:rsidR="00B762D0" w:rsidRPr="001C7E11" w:rsidRDefault="00B762D0" w:rsidP="007D6F59">
            <w:pPr>
              <w:pStyle w:val="TAC"/>
              <w:rPr>
                <w:rFonts w:eastAsiaTheme="minorEastAsia"/>
                <w:lang w:val="en-US" w:eastAsia="zh-CN"/>
              </w:rPr>
            </w:pPr>
            <w:r w:rsidRPr="001C7E11">
              <w:rPr>
                <w:rFonts w:eastAsiaTheme="minorEastAsia" w:cs="Arial"/>
                <w:color w:val="000000"/>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E16F554" w14:textId="77777777" w:rsidR="00B762D0" w:rsidRPr="001C7E11" w:rsidRDefault="00B762D0" w:rsidP="007D6F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1495" w:type="dxa"/>
            <w:tcBorders>
              <w:top w:val="nil"/>
              <w:left w:val="single" w:sz="4" w:space="0" w:color="auto"/>
              <w:bottom w:val="nil"/>
              <w:right w:val="single" w:sz="4" w:space="0" w:color="auto"/>
            </w:tcBorders>
            <w:vAlign w:val="center"/>
          </w:tcPr>
          <w:p w14:paraId="11CE5C61" w14:textId="77777777" w:rsidR="00B762D0" w:rsidRPr="001C7E11" w:rsidRDefault="00B762D0" w:rsidP="007D6F59">
            <w:pPr>
              <w:pStyle w:val="TAC"/>
              <w:rPr>
                <w:rFonts w:eastAsia="MS Mincho"/>
                <w:lang w:val="en-US" w:eastAsia="zh-CN"/>
              </w:rPr>
            </w:pPr>
          </w:p>
        </w:tc>
      </w:tr>
      <w:tr w:rsidR="00B762D0" w:rsidRPr="001C7E11" w14:paraId="2C356C7A" w14:textId="77777777" w:rsidTr="007D6F59">
        <w:trPr>
          <w:trHeight w:val="29"/>
        </w:trPr>
        <w:tc>
          <w:tcPr>
            <w:tcW w:w="2067" w:type="dxa"/>
            <w:tcBorders>
              <w:top w:val="nil"/>
              <w:left w:val="single" w:sz="4" w:space="0" w:color="auto"/>
              <w:bottom w:val="nil"/>
              <w:right w:val="single" w:sz="4" w:space="0" w:color="auto"/>
            </w:tcBorders>
            <w:vAlign w:val="center"/>
          </w:tcPr>
          <w:p w14:paraId="777CEAEF"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0E4DD19B"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EE7AC" w14:textId="77777777" w:rsidR="00B762D0" w:rsidRPr="001C7E11" w:rsidRDefault="00B762D0" w:rsidP="007D6F59">
            <w:pPr>
              <w:pStyle w:val="TAC"/>
              <w:rPr>
                <w:rFonts w:eastAsiaTheme="minorEastAsia"/>
                <w:lang w:val="en-US" w:eastAsia="zh-CN"/>
              </w:rPr>
            </w:pPr>
            <w:r w:rsidRPr="001C7E11">
              <w:rPr>
                <w:rFonts w:eastAsiaTheme="minorEastAsia" w:cs="Arial"/>
                <w:color w:val="000000"/>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6BBA8C72" w14:textId="77777777" w:rsidR="00B762D0" w:rsidRPr="001C7E11" w:rsidRDefault="00B762D0" w:rsidP="007D6F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6EAADEE2" w14:textId="77777777" w:rsidR="00B762D0" w:rsidRPr="001C7E11" w:rsidRDefault="00B762D0" w:rsidP="007D6F59">
            <w:pPr>
              <w:pStyle w:val="TAC"/>
              <w:rPr>
                <w:rFonts w:eastAsia="MS Mincho"/>
                <w:lang w:val="en-US" w:eastAsia="zh-CN"/>
              </w:rPr>
            </w:pPr>
          </w:p>
        </w:tc>
      </w:tr>
      <w:tr w:rsidR="00B762D0" w:rsidRPr="001C7E11" w14:paraId="41B1E5A7" w14:textId="77777777" w:rsidTr="007D6F59">
        <w:trPr>
          <w:trHeight w:val="29"/>
        </w:trPr>
        <w:tc>
          <w:tcPr>
            <w:tcW w:w="2067" w:type="dxa"/>
            <w:tcBorders>
              <w:top w:val="nil"/>
              <w:left w:val="single" w:sz="4" w:space="0" w:color="auto"/>
              <w:bottom w:val="nil"/>
              <w:right w:val="single" w:sz="4" w:space="0" w:color="auto"/>
            </w:tcBorders>
            <w:vAlign w:val="center"/>
          </w:tcPr>
          <w:p w14:paraId="188F5F36"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4F445AC1"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A8A8A" w14:textId="77777777" w:rsidR="00B762D0" w:rsidRPr="001C7E11" w:rsidRDefault="00B762D0" w:rsidP="007D6F59">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8817D3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5" w:type="dxa"/>
            <w:tcBorders>
              <w:top w:val="single" w:sz="4" w:space="0" w:color="auto"/>
              <w:left w:val="single" w:sz="4" w:space="0" w:color="auto"/>
              <w:bottom w:val="nil"/>
              <w:right w:val="single" w:sz="4" w:space="0" w:color="auto"/>
            </w:tcBorders>
            <w:vAlign w:val="center"/>
          </w:tcPr>
          <w:p w14:paraId="6AAE7456" w14:textId="77777777" w:rsidR="00B762D0" w:rsidRPr="001C7E11" w:rsidRDefault="00B762D0" w:rsidP="007D6F59">
            <w:pPr>
              <w:pStyle w:val="TAC"/>
              <w:rPr>
                <w:rFonts w:eastAsia="MS Mincho"/>
                <w:lang w:val="en-US" w:eastAsia="zh-CN"/>
              </w:rPr>
            </w:pPr>
            <w:r w:rsidRPr="001C7E11">
              <w:rPr>
                <w:rFonts w:eastAsia="MS Mincho"/>
                <w:lang w:val="en-US" w:eastAsia="zh-CN"/>
              </w:rPr>
              <w:t>4 and 5</w:t>
            </w:r>
          </w:p>
        </w:tc>
      </w:tr>
      <w:tr w:rsidR="00B762D0" w:rsidRPr="001C7E11" w14:paraId="1CEDDCB8" w14:textId="77777777" w:rsidTr="007D6F59">
        <w:trPr>
          <w:trHeight w:val="29"/>
        </w:trPr>
        <w:tc>
          <w:tcPr>
            <w:tcW w:w="2067" w:type="dxa"/>
            <w:tcBorders>
              <w:top w:val="nil"/>
              <w:left w:val="single" w:sz="4" w:space="0" w:color="auto"/>
              <w:bottom w:val="nil"/>
              <w:right w:val="single" w:sz="4" w:space="0" w:color="auto"/>
            </w:tcBorders>
            <w:vAlign w:val="center"/>
          </w:tcPr>
          <w:p w14:paraId="60C40C69"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5C1D02B1"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D2561" w14:textId="77777777" w:rsidR="00B762D0" w:rsidRPr="001C7E11" w:rsidRDefault="00B762D0" w:rsidP="007D6F59">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D8FD55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nil"/>
              <w:right w:val="single" w:sz="4" w:space="0" w:color="auto"/>
            </w:tcBorders>
            <w:vAlign w:val="center"/>
          </w:tcPr>
          <w:p w14:paraId="61F8B2BD" w14:textId="77777777" w:rsidR="00B762D0" w:rsidRPr="001C7E11" w:rsidRDefault="00B762D0" w:rsidP="007D6F59">
            <w:pPr>
              <w:pStyle w:val="TAC"/>
              <w:rPr>
                <w:rFonts w:eastAsia="MS Mincho"/>
                <w:lang w:val="en-US" w:eastAsia="zh-CN"/>
              </w:rPr>
            </w:pPr>
          </w:p>
        </w:tc>
      </w:tr>
      <w:tr w:rsidR="00B762D0" w:rsidRPr="001C7E11" w14:paraId="03D5B17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C39536F"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6E42CC4C"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46CEF" w14:textId="77777777" w:rsidR="00B762D0" w:rsidRPr="001C7E11" w:rsidRDefault="00B762D0" w:rsidP="007D6F59">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25F3C0E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
          <w:p w14:paraId="133C1A9D" w14:textId="77777777" w:rsidR="00B762D0" w:rsidRPr="001C7E11" w:rsidRDefault="00B762D0" w:rsidP="007D6F59">
            <w:pPr>
              <w:pStyle w:val="TAC"/>
              <w:rPr>
                <w:rFonts w:eastAsia="MS Mincho"/>
                <w:lang w:val="en-US" w:eastAsia="zh-CN"/>
              </w:rPr>
            </w:pPr>
          </w:p>
        </w:tc>
      </w:tr>
      <w:tr w:rsidR="00B762D0" w:rsidRPr="001C7E11" w14:paraId="3F79207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05A6BA" w14:textId="77777777" w:rsidR="00B762D0" w:rsidRPr="001C7E11" w:rsidRDefault="00B762D0" w:rsidP="007D6F59">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5" w:type="dxa"/>
            <w:tcBorders>
              <w:top w:val="single" w:sz="4" w:space="0" w:color="auto"/>
              <w:left w:val="single" w:sz="4" w:space="0" w:color="auto"/>
              <w:bottom w:val="nil"/>
              <w:right w:val="single" w:sz="4" w:space="0" w:color="auto"/>
            </w:tcBorders>
            <w:vAlign w:val="center"/>
          </w:tcPr>
          <w:p w14:paraId="4BDA0383" w14:textId="77777777" w:rsidR="00B762D0" w:rsidRPr="001C7E11" w:rsidRDefault="00B762D0" w:rsidP="007D6F59">
            <w:pPr>
              <w:pStyle w:val="TAC"/>
              <w:rPr>
                <w:rFonts w:eastAsia="MS Mincho"/>
                <w:lang w:val="en-US" w:eastAsia="zh-CN"/>
              </w:rPr>
            </w:pPr>
            <w:r w:rsidRPr="001C7E11">
              <w:rPr>
                <w:rFonts w:eastAsiaTheme="minorEastAsia"/>
                <w:lang w:val="sv-SE" w:eastAsia="zh-CN"/>
              </w:rPr>
              <w:t>CA_n3A-n77A</w:t>
            </w:r>
          </w:p>
          <w:p w14:paraId="05C59F8C"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CA_n3A-n79A</w:t>
            </w:r>
          </w:p>
          <w:p w14:paraId="09866101" w14:textId="77777777" w:rsidR="00B762D0" w:rsidRPr="001C7E11" w:rsidRDefault="00B762D0" w:rsidP="007D6F59">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03441E1C" w14:textId="77777777" w:rsidR="00B762D0" w:rsidRPr="001C7E11" w:rsidRDefault="00B762D0" w:rsidP="007D6F59">
            <w:pPr>
              <w:pStyle w:val="TAC"/>
              <w:rPr>
                <w:rFonts w:eastAsiaTheme="minorEastAsia"/>
                <w:lang w:val="en-US" w:eastAsia="zh-CN"/>
              </w:rPr>
            </w:pPr>
            <w:r w:rsidRPr="001C7E11">
              <w:rPr>
                <w:rFonts w:eastAsiaTheme="minorEastAsia" w:cs="Arial"/>
                <w:color w:val="000000"/>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743DB3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313E5615" w14:textId="77777777" w:rsidR="00B762D0" w:rsidRPr="001C7E11" w:rsidRDefault="00B762D0" w:rsidP="007D6F59">
            <w:pPr>
              <w:pStyle w:val="TAC"/>
              <w:rPr>
                <w:rFonts w:eastAsiaTheme="minorEastAsia"/>
                <w:lang w:val="en-US" w:eastAsia="zh-CN"/>
              </w:rPr>
            </w:pPr>
            <w:r w:rsidRPr="001C7E11">
              <w:rPr>
                <w:rFonts w:eastAsia="MS Mincho"/>
                <w:lang w:val="en-US" w:eastAsia="zh-CN"/>
              </w:rPr>
              <w:t>0</w:t>
            </w:r>
          </w:p>
        </w:tc>
      </w:tr>
      <w:tr w:rsidR="00B762D0" w:rsidRPr="001C7E11" w14:paraId="5F950D30" w14:textId="77777777" w:rsidTr="007D6F59">
        <w:trPr>
          <w:trHeight w:val="29"/>
        </w:trPr>
        <w:tc>
          <w:tcPr>
            <w:tcW w:w="2067" w:type="dxa"/>
            <w:tcBorders>
              <w:top w:val="nil"/>
              <w:left w:val="single" w:sz="4" w:space="0" w:color="auto"/>
              <w:bottom w:val="nil"/>
              <w:right w:val="single" w:sz="4" w:space="0" w:color="auto"/>
            </w:tcBorders>
            <w:vAlign w:val="center"/>
          </w:tcPr>
          <w:p w14:paraId="24DF885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7D546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BF07A" w14:textId="77777777" w:rsidR="00B762D0" w:rsidRPr="001C7E11" w:rsidRDefault="00B762D0" w:rsidP="007D6F59">
            <w:pPr>
              <w:pStyle w:val="TAC"/>
              <w:rPr>
                <w:rFonts w:eastAsiaTheme="minorEastAsia"/>
                <w:lang w:val="en-US" w:eastAsia="zh-CN"/>
              </w:rPr>
            </w:pPr>
            <w:r w:rsidRPr="001C7E11">
              <w:rPr>
                <w:rFonts w:eastAsiaTheme="minorEastAsia" w:cs="Arial"/>
                <w:color w:val="000000"/>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FE531D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1495" w:type="dxa"/>
            <w:tcBorders>
              <w:top w:val="nil"/>
              <w:left w:val="single" w:sz="4" w:space="0" w:color="auto"/>
              <w:bottom w:val="nil"/>
              <w:right w:val="single" w:sz="4" w:space="0" w:color="auto"/>
            </w:tcBorders>
            <w:vAlign w:val="center"/>
          </w:tcPr>
          <w:p w14:paraId="76B6D84E" w14:textId="77777777" w:rsidR="00B762D0" w:rsidRPr="001C7E11" w:rsidRDefault="00B762D0" w:rsidP="007D6F59">
            <w:pPr>
              <w:pStyle w:val="TAC"/>
              <w:rPr>
                <w:rFonts w:eastAsiaTheme="minorEastAsia"/>
                <w:lang w:val="en-US" w:eastAsia="zh-CN"/>
              </w:rPr>
            </w:pPr>
          </w:p>
        </w:tc>
      </w:tr>
      <w:tr w:rsidR="00B762D0" w:rsidRPr="001C7E11" w14:paraId="54D54B9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27D7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77608E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F5038" w14:textId="77777777" w:rsidR="00B762D0" w:rsidRPr="001C7E11" w:rsidRDefault="00B762D0" w:rsidP="007D6F59">
            <w:pPr>
              <w:pStyle w:val="TAC"/>
              <w:rPr>
                <w:rFonts w:eastAsiaTheme="minorEastAsia"/>
                <w:lang w:val="en-US" w:eastAsia="zh-CN"/>
              </w:rPr>
            </w:pPr>
            <w:r w:rsidRPr="001C7E11">
              <w:rPr>
                <w:rFonts w:eastAsiaTheme="minorEastAsia" w:cs="Arial"/>
                <w:color w:val="000000"/>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05F53BD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nil"/>
              <w:right w:val="single" w:sz="4" w:space="0" w:color="auto"/>
            </w:tcBorders>
            <w:vAlign w:val="center"/>
          </w:tcPr>
          <w:p w14:paraId="2C04F26F" w14:textId="77777777" w:rsidR="00B762D0" w:rsidRPr="001C7E11" w:rsidRDefault="00B762D0" w:rsidP="007D6F59">
            <w:pPr>
              <w:pStyle w:val="TAC"/>
              <w:rPr>
                <w:rFonts w:eastAsiaTheme="minorEastAsia"/>
                <w:lang w:val="en-US" w:eastAsia="zh-CN"/>
              </w:rPr>
            </w:pPr>
          </w:p>
        </w:tc>
      </w:tr>
      <w:tr w:rsidR="00B762D0" w:rsidRPr="001C7E11" w14:paraId="283ACA9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5C0B8D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CA_n3A-n40A-n41A</w:t>
            </w:r>
          </w:p>
        </w:tc>
        <w:tc>
          <w:tcPr>
            <w:tcW w:w="1715" w:type="dxa"/>
            <w:tcBorders>
              <w:top w:val="single" w:sz="4" w:space="0" w:color="auto"/>
              <w:left w:val="single" w:sz="4" w:space="0" w:color="auto"/>
              <w:bottom w:val="nil"/>
              <w:right w:val="single" w:sz="4" w:space="0" w:color="auto"/>
            </w:tcBorders>
            <w:vAlign w:val="center"/>
          </w:tcPr>
          <w:p w14:paraId="1D7FEEA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CA_n3A-n40A</w:t>
            </w:r>
          </w:p>
          <w:p w14:paraId="4FF3D27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CA_n3A-n41A</w:t>
            </w:r>
          </w:p>
          <w:p w14:paraId="57DCF4F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52AF9A1A" w14:textId="77777777" w:rsidR="00B762D0" w:rsidRPr="001C7E11" w:rsidRDefault="00B762D0" w:rsidP="007D6F59">
            <w:pPr>
              <w:pStyle w:val="TAC"/>
              <w:rPr>
                <w:rFonts w:eastAsiaTheme="minorEastAsia" w:cs="Arial"/>
                <w:color w:val="000000"/>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5B7AB8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623BB92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02F5D61" w14:textId="77777777" w:rsidTr="007D6F59">
        <w:trPr>
          <w:trHeight w:val="29"/>
        </w:trPr>
        <w:tc>
          <w:tcPr>
            <w:tcW w:w="2067" w:type="dxa"/>
            <w:tcBorders>
              <w:top w:val="nil"/>
              <w:left w:val="single" w:sz="4" w:space="0" w:color="auto"/>
              <w:bottom w:val="nil"/>
              <w:right w:val="single" w:sz="4" w:space="0" w:color="auto"/>
            </w:tcBorders>
            <w:vAlign w:val="center"/>
          </w:tcPr>
          <w:p w14:paraId="727B9A6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ADFA2E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891F1" w14:textId="77777777" w:rsidR="00B762D0" w:rsidRPr="001C7E11" w:rsidRDefault="00B762D0" w:rsidP="007D6F59">
            <w:pPr>
              <w:pStyle w:val="TAC"/>
              <w:rPr>
                <w:rFonts w:eastAsiaTheme="minorEastAsia" w:cs="Arial"/>
                <w:color w:val="000000"/>
                <w:lang w:val="en-US" w:eastAsia="zh-CN"/>
              </w:rPr>
            </w:pPr>
            <w:r w:rsidRPr="001C7E11">
              <w:rPr>
                <w:rFonts w:eastAsiaTheme="minorEastAsia"/>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6C839C3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5" w:type="dxa"/>
            <w:tcBorders>
              <w:top w:val="nil"/>
              <w:left w:val="single" w:sz="4" w:space="0" w:color="auto"/>
              <w:bottom w:val="nil"/>
              <w:right w:val="single" w:sz="4" w:space="0" w:color="auto"/>
            </w:tcBorders>
            <w:vAlign w:val="center"/>
          </w:tcPr>
          <w:p w14:paraId="100D101A" w14:textId="77777777" w:rsidR="00B762D0" w:rsidRPr="001C7E11" w:rsidRDefault="00B762D0" w:rsidP="007D6F59">
            <w:pPr>
              <w:pStyle w:val="TAC"/>
              <w:rPr>
                <w:rFonts w:eastAsiaTheme="minorEastAsia"/>
                <w:lang w:val="en-US" w:eastAsia="zh-CN"/>
              </w:rPr>
            </w:pPr>
          </w:p>
        </w:tc>
      </w:tr>
      <w:tr w:rsidR="00B762D0" w:rsidRPr="001C7E11" w14:paraId="1DD46F82" w14:textId="77777777" w:rsidTr="007D6F59">
        <w:trPr>
          <w:trHeight w:val="29"/>
        </w:trPr>
        <w:tc>
          <w:tcPr>
            <w:tcW w:w="2067" w:type="dxa"/>
            <w:tcBorders>
              <w:top w:val="nil"/>
              <w:left w:val="single" w:sz="4" w:space="0" w:color="auto"/>
              <w:bottom w:val="nil"/>
              <w:right w:val="single" w:sz="4" w:space="0" w:color="auto"/>
            </w:tcBorders>
            <w:vAlign w:val="center"/>
          </w:tcPr>
          <w:p w14:paraId="141E4B5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93C770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E68FC" w14:textId="77777777" w:rsidR="00B762D0" w:rsidRPr="001C7E11" w:rsidRDefault="00B762D0" w:rsidP="007D6F59">
            <w:pPr>
              <w:pStyle w:val="TAC"/>
              <w:rPr>
                <w:rFonts w:eastAsiaTheme="minorEastAsia" w:cs="Arial"/>
                <w:color w:val="000000"/>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70FE5C8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693127E5" w14:textId="77777777" w:rsidR="00B762D0" w:rsidRPr="001C7E11" w:rsidRDefault="00B762D0" w:rsidP="007D6F59">
            <w:pPr>
              <w:pStyle w:val="TAC"/>
              <w:rPr>
                <w:rFonts w:eastAsiaTheme="minorEastAsia"/>
                <w:lang w:val="en-US" w:eastAsia="zh-CN"/>
              </w:rPr>
            </w:pPr>
          </w:p>
        </w:tc>
      </w:tr>
      <w:tr w:rsidR="00B762D0" w:rsidRPr="001C7E11" w14:paraId="287973BF" w14:textId="77777777" w:rsidTr="007D6F59">
        <w:trPr>
          <w:trHeight w:val="29"/>
        </w:trPr>
        <w:tc>
          <w:tcPr>
            <w:tcW w:w="2067" w:type="dxa"/>
            <w:tcBorders>
              <w:top w:val="nil"/>
              <w:left w:val="single" w:sz="4" w:space="0" w:color="auto"/>
              <w:bottom w:val="nil"/>
              <w:right w:val="single" w:sz="4" w:space="0" w:color="auto"/>
            </w:tcBorders>
            <w:vAlign w:val="center"/>
          </w:tcPr>
          <w:p w14:paraId="79C6969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28CA3F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BAEC5" w14:textId="77777777" w:rsidR="00B762D0" w:rsidRPr="001C7E11" w:rsidRDefault="00B762D0" w:rsidP="007D6F59">
            <w:pPr>
              <w:pStyle w:val="TAC"/>
              <w:rPr>
                <w:rFonts w:eastAsiaTheme="minorEastAsia" w:cs="Arial"/>
                <w:color w:val="000000"/>
                <w:lang w:val="en-US" w:eastAsia="zh-CN"/>
              </w:rPr>
            </w:pPr>
            <w:r w:rsidRPr="001C7E11">
              <w:rPr>
                <w:rFonts w:eastAsiaTheme="minorEastAsia" w:hint="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BECAC8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01A4C07F"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 and 5</w:t>
            </w:r>
          </w:p>
        </w:tc>
      </w:tr>
      <w:tr w:rsidR="00B762D0" w:rsidRPr="001C7E11" w14:paraId="64FBB558" w14:textId="77777777" w:rsidTr="007D6F59">
        <w:trPr>
          <w:trHeight w:val="29"/>
        </w:trPr>
        <w:tc>
          <w:tcPr>
            <w:tcW w:w="2067" w:type="dxa"/>
            <w:tcBorders>
              <w:top w:val="nil"/>
              <w:left w:val="single" w:sz="4" w:space="0" w:color="auto"/>
              <w:bottom w:val="nil"/>
              <w:right w:val="single" w:sz="4" w:space="0" w:color="auto"/>
            </w:tcBorders>
            <w:vAlign w:val="center"/>
          </w:tcPr>
          <w:p w14:paraId="565A354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DBB212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2A47C" w14:textId="77777777" w:rsidR="00B762D0" w:rsidRPr="001C7E11" w:rsidRDefault="00B762D0" w:rsidP="007D6F59">
            <w:pPr>
              <w:pStyle w:val="TAC"/>
              <w:rPr>
                <w:rFonts w:eastAsiaTheme="minorEastAsia" w:cs="Arial"/>
                <w:color w:val="000000"/>
                <w:lang w:val="en-US" w:eastAsia="zh-CN"/>
              </w:rPr>
            </w:pPr>
            <w:r w:rsidRPr="001C7E11">
              <w:rPr>
                <w:rFonts w:eastAsiaTheme="minorEastAsia"/>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6D9D1D6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3F7E226E" w14:textId="77777777" w:rsidR="00B762D0" w:rsidRPr="001C7E11" w:rsidRDefault="00B762D0" w:rsidP="007D6F59">
            <w:pPr>
              <w:pStyle w:val="TAC"/>
              <w:rPr>
                <w:rFonts w:eastAsiaTheme="minorEastAsia"/>
                <w:lang w:val="en-US" w:eastAsia="zh-CN"/>
              </w:rPr>
            </w:pPr>
          </w:p>
        </w:tc>
      </w:tr>
      <w:tr w:rsidR="00B762D0" w:rsidRPr="001C7E11" w14:paraId="294B227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68D39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B8989B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6019B" w14:textId="77777777" w:rsidR="00B762D0" w:rsidRPr="001C7E11" w:rsidRDefault="00B762D0" w:rsidP="007D6F59">
            <w:pPr>
              <w:pStyle w:val="TAC"/>
              <w:rPr>
                <w:rFonts w:eastAsiaTheme="minorEastAsia" w:cs="Arial"/>
                <w:color w:val="000000"/>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5828918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single" w:sz="4" w:space="0" w:color="auto"/>
              <w:right w:val="single" w:sz="4" w:space="0" w:color="auto"/>
            </w:tcBorders>
            <w:vAlign w:val="center"/>
          </w:tcPr>
          <w:p w14:paraId="2763589C" w14:textId="77777777" w:rsidR="00B762D0" w:rsidRPr="001C7E11" w:rsidRDefault="00B762D0" w:rsidP="007D6F59">
            <w:pPr>
              <w:pStyle w:val="TAC"/>
              <w:rPr>
                <w:rFonts w:eastAsiaTheme="minorEastAsia"/>
                <w:lang w:val="en-US" w:eastAsia="zh-CN"/>
              </w:rPr>
            </w:pPr>
          </w:p>
        </w:tc>
      </w:tr>
      <w:tr w:rsidR="00B762D0" w:rsidRPr="001C7E11" w14:paraId="67D6F81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27678F0"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CA_n3A-n40A-n41C</w:t>
            </w:r>
          </w:p>
        </w:tc>
        <w:tc>
          <w:tcPr>
            <w:tcW w:w="1715" w:type="dxa"/>
            <w:tcBorders>
              <w:top w:val="single" w:sz="4" w:space="0" w:color="auto"/>
              <w:left w:val="single" w:sz="4" w:space="0" w:color="auto"/>
              <w:bottom w:val="nil"/>
              <w:right w:val="single" w:sz="4" w:space="0" w:color="auto"/>
            </w:tcBorders>
            <w:vAlign w:val="center"/>
          </w:tcPr>
          <w:p w14:paraId="560A682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CA_n3A-n40A</w:t>
            </w:r>
          </w:p>
          <w:p w14:paraId="684984C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CA_n3A-n41A</w:t>
            </w:r>
          </w:p>
          <w:p w14:paraId="677737AE" w14:textId="77777777" w:rsidR="00B762D0" w:rsidRPr="001C7E11" w:rsidRDefault="00B762D0" w:rsidP="007D6F59">
            <w:pPr>
              <w:pStyle w:val="TAC"/>
              <w:rPr>
                <w:rFonts w:eastAsiaTheme="minorEastAsia"/>
                <w:lang w:eastAsia="zh-CN"/>
              </w:rPr>
            </w:pPr>
            <w:r w:rsidRPr="001C7E11">
              <w:rPr>
                <w:rFonts w:eastAsiaTheme="minorEastAsia"/>
                <w:lang w:val="en-US"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39FFE4D" w14:textId="77777777" w:rsidR="00B762D0" w:rsidRPr="001C7E11" w:rsidRDefault="00B762D0" w:rsidP="007D6F59">
            <w:pPr>
              <w:pStyle w:val="TAC"/>
              <w:rPr>
                <w:rFonts w:eastAsiaTheme="minorEastAsia"/>
                <w:lang w:eastAsia="zh-CN"/>
              </w:rPr>
            </w:pPr>
            <w:r w:rsidRPr="001C7E11">
              <w:rPr>
                <w:rFonts w:eastAsiaTheme="minorEastAsia" w:hint="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BEBC5FD" w14:textId="77777777" w:rsidR="00B762D0" w:rsidRPr="001C7E11" w:rsidRDefault="00B762D0" w:rsidP="007D6F5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6F17319B" w14:textId="77777777" w:rsidR="00B762D0" w:rsidRPr="001C7E11" w:rsidRDefault="00B762D0" w:rsidP="007D6F59">
            <w:pPr>
              <w:pStyle w:val="TAC"/>
              <w:rPr>
                <w:rFonts w:eastAsiaTheme="minorEastAsia"/>
                <w:lang w:eastAsia="zh-CN"/>
              </w:rPr>
            </w:pPr>
            <w:r w:rsidRPr="001C7E11">
              <w:rPr>
                <w:rFonts w:eastAsiaTheme="minorEastAsia" w:hint="eastAsia"/>
                <w:lang w:val="en-US" w:eastAsia="zh-CN"/>
              </w:rPr>
              <w:t>4 and 5</w:t>
            </w:r>
          </w:p>
        </w:tc>
      </w:tr>
      <w:tr w:rsidR="00B762D0" w:rsidRPr="001C7E11" w14:paraId="0EB596DF" w14:textId="77777777" w:rsidTr="007D6F59">
        <w:trPr>
          <w:trHeight w:val="29"/>
        </w:trPr>
        <w:tc>
          <w:tcPr>
            <w:tcW w:w="2067" w:type="dxa"/>
            <w:tcBorders>
              <w:top w:val="nil"/>
              <w:left w:val="single" w:sz="4" w:space="0" w:color="auto"/>
              <w:bottom w:val="nil"/>
              <w:right w:val="single" w:sz="4" w:space="0" w:color="auto"/>
            </w:tcBorders>
            <w:vAlign w:val="center"/>
          </w:tcPr>
          <w:p w14:paraId="3CF7D8FA"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0B4BD420"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59947" w14:textId="77777777" w:rsidR="00B762D0" w:rsidRPr="001C7E11" w:rsidRDefault="00B762D0" w:rsidP="007D6F59">
            <w:pPr>
              <w:pStyle w:val="TAC"/>
              <w:rPr>
                <w:rFonts w:eastAsiaTheme="minorEastAsia"/>
                <w:lang w:eastAsia="zh-CN"/>
              </w:rPr>
            </w:pPr>
            <w:r w:rsidRPr="001C7E11">
              <w:rPr>
                <w:rFonts w:eastAsiaTheme="minorEastAsia"/>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12A627D7" w14:textId="77777777" w:rsidR="00B762D0" w:rsidRPr="001C7E11" w:rsidRDefault="00B762D0" w:rsidP="007D6F5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0B531E14" w14:textId="77777777" w:rsidR="00B762D0" w:rsidRPr="001C7E11" w:rsidRDefault="00B762D0" w:rsidP="007D6F59">
            <w:pPr>
              <w:pStyle w:val="TAC"/>
              <w:rPr>
                <w:rFonts w:eastAsiaTheme="minorEastAsia"/>
                <w:lang w:eastAsia="zh-CN"/>
              </w:rPr>
            </w:pPr>
          </w:p>
        </w:tc>
      </w:tr>
      <w:tr w:rsidR="00B762D0" w:rsidRPr="001C7E11" w14:paraId="655E4EA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769A5ED"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5B0F68C9"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3D23D" w14:textId="77777777" w:rsidR="00B762D0" w:rsidRPr="001C7E11" w:rsidRDefault="00B762D0" w:rsidP="007D6F59">
            <w:pPr>
              <w:pStyle w:val="TAC"/>
              <w:rPr>
                <w:rFonts w:eastAsiaTheme="minorEastAsia"/>
                <w:lang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54156B97" w14:textId="77777777" w:rsidR="00B762D0" w:rsidRPr="001C7E11" w:rsidRDefault="00B762D0" w:rsidP="007D6F59">
            <w:pPr>
              <w:pStyle w:val="TAC"/>
              <w:rPr>
                <w:rFonts w:eastAsiaTheme="minorEastAsia"/>
              </w:rPr>
            </w:pPr>
            <w:r w:rsidRPr="001C7E11">
              <w:rPr>
                <w:rFonts w:eastAsiaTheme="minorEastAsia" w:cs="Arial" w:hint="eastAsia"/>
                <w:color w:val="000000"/>
                <w:szCs w:val="18"/>
                <w:lang w:val="en-US" w:eastAsia="zh-CN"/>
              </w:rPr>
              <w:t>CA_n41C_BCS4 and 5</w:t>
            </w:r>
          </w:p>
        </w:tc>
        <w:tc>
          <w:tcPr>
            <w:tcW w:w="1495" w:type="dxa"/>
            <w:tcBorders>
              <w:top w:val="nil"/>
              <w:left w:val="single" w:sz="4" w:space="0" w:color="auto"/>
              <w:bottom w:val="single" w:sz="4" w:space="0" w:color="auto"/>
              <w:right w:val="single" w:sz="4" w:space="0" w:color="auto"/>
            </w:tcBorders>
            <w:vAlign w:val="center"/>
          </w:tcPr>
          <w:p w14:paraId="54CD5C64" w14:textId="77777777" w:rsidR="00B762D0" w:rsidRPr="001C7E11" w:rsidRDefault="00B762D0" w:rsidP="007D6F59">
            <w:pPr>
              <w:pStyle w:val="TAC"/>
              <w:rPr>
                <w:rFonts w:eastAsiaTheme="minorEastAsia"/>
                <w:lang w:eastAsia="zh-CN"/>
              </w:rPr>
            </w:pPr>
          </w:p>
        </w:tc>
      </w:tr>
      <w:tr w:rsidR="00B762D0" w:rsidRPr="001C7E11" w14:paraId="50B391B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DFD47B1"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SimSun" w:hint="eastAsia"/>
                <w:lang w:eastAsia="zh-CN"/>
              </w:rPr>
              <w:t>n40A</w:t>
            </w:r>
            <w:r w:rsidRPr="001C7E11">
              <w:rPr>
                <w:rFonts w:eastAsia="SimSun"/>
                <w:lang w:eastAsia="zh-CN"/>
              </w:rPr>
              <w:t>-n77A</w:t>
            </w:r>
          </w:p>
        </w:tc>
        <w:tc>
          <w:tcPr>
            <w:tcW w:w="1715" w:type="dxa"/>
            <w:tcBorders>
              <w:top w:val="single" w:sz="4" w:space="0" w:color="auto"/>
              <w:left w:val="single" w:sz="4" w:space="0" w:color="auto"/>
              <w:bottom w:val="nil"/>
              <w:right w:val="single" w:sz="4" w:space="0" w:color="auto"/>
            </w:tcBorders>
            <w:vAlign w:val="center"/>
          </w:tcPr>
          <w:p w14:paraId="28B45361"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hint="eastAsia"/>
                <w:lang w:eastAsia="zh-CN"/>
              </w:rPr>
              <w:t>n40A</w:t>
            </w:r>
          </w:p>
          <w:p w14:paraId="28EF704E"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04B41F6E" w14:textId="77777777" w:rsidR="00B762D0" w:rsidRPr="001C7E11" w:rsidRDefault="00B762D0" w:rsidP="007D6F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D267031"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6AAC83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5" w:type="dxa"/>
            <w:tcBorders>
              <w:top w:val="single" w:sz="4" w:space="0" w:color="auto"/>
              <w:left w:val="single" w:sz="4" w:space="0" w:color="auto"/>
              <w:bottom w:val="nil"/>
              <w:right w:val="single" w:sz="4" w:space="0" w:color="auto"/>
            </w:tcBorders>
            <w:vAlign w:val="center"/>
          </w:tcPr>
          <w:p w14:paraId="30D0AE18"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6C5A1744" w14:textId="77777777" w:rsidTr="007D6F59">
        <w:trPr>
          <w:trHeight w:val="29"/>
        </w:trPr>
        <w:tc>
          <w:tcPr>
            <w:tcW w:w="2067" w:type="dxa"/>
            <w:tcBorders>
              <w:top w:val="nil"/>
              <w:left w:val="single" w:sz="4" w:space="0" w:color="auto"/>
              <w:bottom w:val="nil"/>
              <w:right w:val="single" w:sz="4" w:space="0" w:color="auto"/>
            </w:tcBorders>
            <w:vAlign w:val="center"/>
          </w:tcPr>
          <w:p w14:paraId="13E98F1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224F8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50B08C"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2791DCE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nil"/>
              <w:right w:val="single" w:sz="4" w:space="0" w:color="auto"/>
            </w:tcBorders>
            <w:vAlign w:val="center"/>
          </w:tcPr>
          <w:p w14:paraId="21D46602" w14:textId="77777777" w:rsidR="00B762D0" w:rsidRPr="001C7E11" w:rsidRDefault="00B762D0" w:rsidP="007D6F59">
            <w:pPr>
              <w:pStyle w:val="TAC"/>
              <w:rPr>
                <w:rFonts w:eastAsiaTheme="minorEastAsia"/>
                <w:lang w:val="en-US" w:eastAsia="zh-CN"/>
              </w:rPr>
            </w:pPr>
          </w:p>
        </w:tc>
      </w:tr>
      <w:tr w:rsidR="00B762D0" w:rsidRPr="001C7E11" w14:paraId="709C6C6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73B82E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11A248D"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2F8EB06" w14:textId="77777777" w:rsidR="00B762D0" w:rsidRPr="001C7E11" w:rsidRDefault="00B762D0" w:rsidP="007D6F59">
            <w:pPr>
              <w:pStyle w:val="TAC"/>
              <w:rPr>
                <w:rFonts w:eastAsiaTheme="minorEastAsia"/>
                <w:lang w:val="en-US"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25D08B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6233B07" w14:textId="77777777" w:rsidR="00B762D0" w:rsidRPr="001C7E11" w:rsidRDefault="00B762D0" w:rsidP="007D6F59">
            <w:pPr>
              <w:pStyle w:val="TAC"/>
              <w:rPr>
                <w:rFonts w:eastAsiaTheme="minorEastAsia"/>
                <w:lang w:val="en-US" w:eastAsia="zh-CN"/>
              </w:rPr>
            </w:pPr>
          </w:p>
        </w:tc>
      </w:tr>
      <w:tr w:rsidR="00B762D0" w:rsidRPr="001C7E11" w14:paraId="67F57B2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BF6DA92"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SimSun" w:hint="eastAsia"/>
                <w:lang w:eastAsia="zh-CN"/>
              </w:rPr>
              <w:t>n40A</w:t>
            </w:r>
            <w:r w:rsidRPr="001C7E11">
              <w:rPr>
                <w:rFonts w:eastAsia="SimSun"/>
                <w:lang w:eastAsia="zh-CN"/>
              </w:rPr>
              <w:t>-n77(2A)</w:t>
            </w:r>
          </w:p>
        </w:tc>
        <w:tc>
          <w:tcPr>
            <w:tcW w:w="1715" w:type="dxa"/>
            <w:tcBorders>
              <w:top w:val="single" w:sz="4" w:space="0" w:color="auto"/>
              <w:left w:val="single" w:sz="4" w:space="0" w:color="auto"/>
              <w:bottom w:val="nil"/>
              <w:right w:val="single" w:sz="4" w:space="0" w:color="auto"/>
            </w:tcBorders>
            <w:vAlign w:val="center"/>
          </w:tcPr>
          <w:p w14:paraId="082BED55"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hint="eastAsia"/>
                <w:lang w:eastAsia="zh-CN"/>
              </w:rPr>
              <w:t>n40A</w:t>
            </w:r>
          </w:p>
          <w:p w14:paraId="183C84A3"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64B921E0" w14:textId="77777777" w:rsidR="00B762D0" w:rsidRPr="001C7E11" w:rsidRDefault="00B762D0" w:rsidP="007D6F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D558536"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4E4459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5" w:type="dxa"/>
            <w:tcBorders>
              <w:top w:val="single" w:sz="4" w:space="0" w:color="auto"/>
              <w:left w:val="single" w:sz="4" w:space="0" w:color="auto"/>
              <w:bottom w:val="nil"/>
              <w:right w:val="single" w:sz="4" w:space="0" w:color="auto"/>
            </w:tcBorders>
            <w:vAlign w:val="center"/>
          </w:tcPr>
          <w:p w14:paraId="044F0EBF"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1E95FB84" w14:textId="77777777" w:rsidTr="007D6F59">
        <w:trPr>
          <w:trHeight w:val="29"/>
        </w:trPr>
        <w:tc>
          <w:tcPr>
            <w:tcW w:w="2067" w:type="dxa"/>
            <w:tcBorders>
              <w:top w:val="nil"/>
              <w:left w:val="single" w:sz="4" w:space="0" w:color="auto"/>
              <w:bottom w:val="nil"/>
              <w:right w:val="single" w:sz="4" w:space="0" w:color="auto"/>
            </w:tcBorders>
            <w:vAlign w:val="center"/>
          </w:tcPr>
          <w:p w14:paraId="4F82186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CEEF8B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6C86165"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504D1C2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nil"/>
              <w:right w:val="single" w:sz="4" w:space="0" w:color="auto"/>
            </w:tcBorders>
            <w:vAlign w:val="center"/>
          </w:tcPr>
          <w:p w14:paraId="393E1AC6" w14:textId="77777777" w:rsidR="00B762D0" w:rsidRPr="001C7E11" w:rsidRDefault="00B762D0" w:rsidP="007D6F59">
            <w:pPr>
              <w:pStyle w:val="TAC"/>
              <w:rPr>
                <w:rFonts w:eastAsiaTheme="minorEastAsia"/>
                <w:lang w:val="en-US" w:eastAsia="zh-CN"/>
              </w:rPr>
            </w:pPr>
          </w:p>
        </w:tc>
      </w:tr>
      <w:tr w:rsidR="00B762D0" w:rsidRPr="001C7E11" w14:paraId="447B226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ADECBC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03C361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0F3A4AA" w14:textId="77777777" w:rsidR="00B762D0" w:rsidRPr="001C7E11" w:rsidRDefault="00B762D0" w:rsidP="007D6F59">
            <w:pPr>
              <w:pStyle w:val="TAC"/>
              <w:rPr>
                <w:rFonts w:eastAsiaTheme="minorEastAsia"/>
                <w:lang w:val="en-US"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E00C9D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CA_n77(2A)_BCS1</w:t>
            </w:r>
          </w:p>
        </w:tc>
        <w:tc>
          <w:tcPr>
            <w:tcW w:w="1495" w:type="dxa"/>
            <w:tcBorders>
              <w:top w:val="nil"/>
              <w:left w:val="single" w:sz="4" w:space="0" w:color="auto"/>
              <w:bottom w:val="single" w:sz="4" w:space="0" w:color="auto"/>
              <w:right w:val="single" w:sz="4" w:space="0" w:color="auto"/>
            </w:tcBorders>
            <w:vAlign w:val="center"/>
          </w:tcPr>
          <w:p w14:paraId="4F4C7D98" w14:textId="77777777" w:rsidR="00B762D0" w:rsidRPr="001C7E11" w:rsidRDefault="00B762D0" w:rsidP="007D6F59">
            <w:pPr>
              <w:pStyle w:val="TAC"/>
              <w:rPr>
                <w:rFonts w:eastAsiaTheme="minorEastAsia"/>
                <w:lang w:val="en-US" w:eastAsia="zh-CN"/>
              </w:rPr>
            </w:pPr>
          </w:p>
        </w:tc>
      </w:tr>
      <w:tr w:rsidR="00B762D0" w:rsidRPr="001C7E11" w14:paraId="33BEA6F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2E3E91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1715" w:type="dxa"/>
            <w:tcBorders>
              <w:top w:val="single" w:sz="4" w:space="0" w:color="auto"/>
              <w:left w:val="single" w:sz="4" w:space="0" w:color="auto"/>
              <w:bottom w:val="nil"/>
              <w:right w:val="single" w:sz="4" w:space="0" w:color="auto"/>
            </w:tcBorders>
            <w:vAlign w:val="center"/>
          </w:tcPr>
          <w:p w14:paraId="3C71F41E" w14:textId="77777777" w:rsidR="00B762D0" w:rsidRPr="00D87649" w:rsidRDefault="00B762D0" w:rsidP="007D6F59">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7AAEF7CA" w14:textId="77777777" w:rsidR="00B762D0" w:rsidRPr="00E61D25" w:rsidRDefault="00B762D0" w:rsidP="007D6F59">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2564F8DF" w14:textId="77777777" w:rsidR="00B762D0" w:rsidRDefault="00B762D0" w:rsidP="007D6F59">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2DAC397C" w14:textId="77777777" w:rsidR="00B762D0" w:rsidRDefault="00B762D0" w:rsidP="007D6F59">
            <w:pPr>
              <w:pStyle w:val="TAC"/>
              <w:rPr>
                <w:ins w:id="1027" w:author="Tomi Kangasvieri (Nokia)" w:date="2024-11-08T13:20:00Z" w16du:dateUtc="2024-11-08T11:20:00Z"/>
                <w:rFonts w:eastAsiaTheme="minorEastAsia" w:cs="Arial"/>
                <w:vertAlign w:val="superscript"/>
                <w:lang w:val="en-US"/>
              </w:rPr>
            </w:pPr>
            <w:r w:rsidRPr="00E61D25">
              <w:rPr>
                <w:rFonts w:eastAsiaTheme="minorEastAsia"/>
                <w:lang w:val="en-US"/>
              </w:rPr>
              <w:t>CA_n3A-n77A</w:t>
            </w:r>
            <w:r w:rsidRPr="00E61D25">
              <w:rPr>
                <w:rFonts w:eastAsiaTheme="minorEastAsia" w:cs="Arial"/>
                <w:vertAlign w:val="superscript"/>
                <w:lang w:val="en-US"/>
              </w:rPr>
              <w:t>7</w:t>
            </w:r>
          </w:p>
          <w:p w14:paraId="432625E9" w14:textId="77777777" w:rsidR="00B762D0" w:rsidRPr="001C7E11" w:rsidRDefault="00B762D0" w:rsidP="007D6F59">
            <w:pPr>
              <w:pStyle w:val="TAC"/>
              <w:rPr>
                <w:rFonts w:eastAsiaTheme="minorEastAsia"/>
                <w:lang w:val="en-US" w:eastAsia="zh-CN"/>
              </w:rPr>
            </w:pPr>
            <w:ins w:id="1028" w:author="Tomi Kangasvieri (Nokia)" w:date="2024-11-08T13:20:00Z" w16du:dateUtc="2024-11-08T11:20:00Z">
              <w:r w:rsidRPr="00E61D25">
                <w:rPr>
                  <w:rFonts w:eastAsiaTheme="minorEastAsia"/>
                  <w:lang w:val="en-US"/>
                </w:rPr>
                <w:t>CA_n41A-n77A</w:t>
              </w:r>
              <w:r w:rsidRPr="00E61D25">
                <w:rPr>
                  <w:rFonts w:eastAsiaTheme="minorEastAsia" w:cs="Arial"/>
                  <w:vertAlign w:val="superscript"/>
                  <w:lang w:val="en-US"/>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298929A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E0F7C2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031ABC8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46D2564" w14:textId="77777777" w:rsidTr="007D6F59">
        <w:trPr>
          <w:trHeight w:val="29"/>
        </w:trPr>
        <w:tc>
          <w:tcPr>
            <w:tcW w:w="2067" w:type="dxa"/>
            <w:tcBorders>
              <w:top w:val="nil"/>
              <w:left w:val="single" w:sz="4" w:space="0" w:color="auto"/>
              <w:bottom w:val="nil"/>
              <w:right w:val="single" w:sz="4" w:space="0" w:color="auto"/>
            </w:tcBorders>
            <w:vAlign w:val="center"/>
          </w:tcPr>
          <w:p w14:paraId="3418F0A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BD4549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DE13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1E77172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59C0619A" w14:textId="77777777" w:rsidR="00B762D0" w:rsidRPr="001C7E11" w:rsidRDefault="00B762D0" w:rsidP="007D6F59">
            <w:pPr>
              <w:pStyle w:val="TAC"/>
              <w:rPr>
                <w:rFonts w:eastAsiaTheme="minorEastAsia"/>
                <w:lang w:val="en-US" w:eastAsia="zh-CN"/>
              </w:rPr>
            </w:pPr>
          </w:p>
        </w:tc>
      </w:tr>
      <w:tr w:rsidR="00B762D0" w:rsidRPr="001C7E11" w14:paraId="55D67AC1" w14:textId="77777777" w:rsidTr="007D6F59">
        <w:trPr>
          <w:trHeight w:val="29"/>
        </w:trPr>
        <w:tc>
          <w:tcPr>
            <w:tcW w:w="2067" w:type="dxa"/>
            <w:tcBorders>
              <w:top w:val="nil"/>
              <w:left w:val="single" w:sz="4" w:space="0" w:color="auto"/>
              <w:bottom w:val="nil"/>
              <w:right w:val="single" w:sz="4" w:space="0" w:color="auto"/>
            </w:tcBorders>
            <w:vAlign w:val="center"/>
          </w:tcPr>
          <w:p w14:paraId="2A403C0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D4AC18F" w14:textId="77777777" w:rsidR="00B762D0" w:rsidRPr="001C7E11" w:rsidRDefault="00B762D0" w:rsidP="007D6F59">
            <w:pPr>
              <w:pStyle w:val="TAC"/>
              <w:rPr>
                <w:rFonts w:eastAsiaTheme="minorEastAsia"/>
                <w:lang w:val="en-US" w:eastAsia="zh-CN"/>
              </w:rPr>
            </w:pPr>
            <w:del w:id="1029" w:author="Tomi Kangasvieri (Nokia)" w:date="2024-11-08T13:19:00Z" w16du:dateUtc="2024-11-08T11:19:00Z">
              <w:r w:rsidRPr="00E61D25" w:rsidDel="00756F78">
                <w:rPr>
                  <w:rFonts w:eastAsiaTheme="minorEastAsia"/>
                  <w:lang w:val="en-US"/>
                </w:rPr>
                <w:delText>CA_n41A-n77A</w:delText>
              </w:r>
              <w:r w:rsidRPr="00E61D25" w:rsidDel="00756F78">
                <w:rPr>
                  <w:rFonts w:eastAsiaTheme="minorEastAsia" w:cs="Arial"/>
                  <w:vertAlign w:val="superscript"/>
                  <w:lang w:val="en-US"/>
                </w:rPr>
                <w:delText>7</w:delText>
              </w:r>
            </w:del>
          </w:p>
        </w:tc>
        <w:tc>
          <w:tcPr>
            <w:tcW w:w="772" w:type="dxa"/>
            <w:tcBorders>
              <w:top w:val="single" w:sz="4" w:space="0" w:color="auto"/>
              <w:left w:val="single" w:sz="4" w:space="0" w:color="auto"/>
              <w:bottom w:val="single" w:sz="4" w:space="0" w:color="auto"/>
              <w:right w:val="single" w:sz="4" w:space="0" w:color="auto"/>
            </w:tcBorders>
            <w:vAlign w:val="center"/>
          </w:tcPr>
          <w:p w14:paraId="37F08AE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20E893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2B35BD3" w14:textId="77777777" w:rsidR="00B762D0" w:rsidRPr="001C7E11" w:rsidRDefault="00B762D0" w:rsidP="007D6F59">
            <w:pPr>
              <w:pStyle w:val="TAC"/>
              <w:rPr>
                <w:rFonts w:eastAsiaTheme="minorEastAsia"/>
                <w:lang w:val="en-US" w:eastAsia="zh-CN"/>
              </w:rPr>
            </w:pPr>
          </w:p>
        </w:tc>
      </w:tr>
      <w:tr w:rsidR="00B762D0" w:rsidRPr="001C7E11" w14:paraId="4917E893" w14:textId="77777777" w:rsidTr="007D6F59">
        <w:trPr>
          <w:trHeight w:val="29"/>
        </w:trPr>
        <w:tc>
          <w:tcPr>
            <w:tcW w:w="2067" w:type="dxa"/>
            <w:tcBorders>
              <w:top w:val="nil"/>
              <w:left w:val="single" w:sz="4" w:space="0" w:color="auto"/>
              <w:bottom w:val="nil"/>
              <w:right w:val="single" w:sz="4" w:space="0" w:color="auto"/>
            </w:tcBorders>
            <w:vAlign w:val="center"/>
          </w:tcPr>
          <w:p w14:paraId="2030146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8CA363" w14:textId="77777777" w:rsidR="00B762D0" w:rsidRPr="001C7E11" w:rsidRDefault="00B762D0" w:rsidP="007D6F59">
            <w:pPr>
              <w:pStyle w:val="TAC"/>
              <w:rPr>
                <w:rFonts w:eastAsiaTheme="minorEastAsia"/>
                <w:lang w:val="en-US"/>
              </w:rPr>
            </w:pPr>
            <w:ins w:id="1030" w:author="Tomi Kangasvieri (Nokia)" w:date="2024-11-07T17:01:00Z" w16du:dateUtc="2024-11-07T15:01:00Z">
              <w:r>
                <w:rPr>
                  <w:rFonts w:eastAsiaTheme="minorEastAsia"/>
                  <w:lang w:val="en-US"/>
                </w:rPr>
                <w:t>-</w:t>
              </w:r>
            </w:ins>
          </w:p>
        </w:tc>
        <w:tc>
          <w:tcPr>
            <w:tcW w:w="772" w:type="dxa"/>
            <w:tcBorders>
              <w:top w:val="single" w:sz="4" w:space="0" w:color="auto"/>
              <w:left w:val="single" w:sz="4" w:space="0" w:color="auto"/>
              <w:bottom w:val="single" w:sz="4" w:space="0" w:color="auto"/>
              <w:right w:val="single" w:sz="4" w:space="0" w:color="auto"/>
            </w:tcBorders>
            <w:vAlign w:val="center"/>
          </w:tcPr>
          <w:p w14:paraId="01650E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CED99F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62393E4D"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 and 5</w:t>
            </w:r>
          </w:p>
        </w:tc>
      </w:tr>
      <w:tr w:rsidR="00B762D0" w:rsidRPr="001C7E11" w14:paraId="2B8E9C77" w14:textId="77777777" w:rsidTr="007D6F59">
        <w:trPr>
          <w:trHeight w:val="29"/>
        </w:trPr>
        <w:tc>
          <w:tcPr>
            <w:tcW w:w="2067" w:type="dxa"/>
            <w:tcBorders>
              <w:top w:val="nil"/>
              <w:left w:val="single" w:sz="4" w:space="0" w:color="auto"/>
              <w:bottom w:val="nil"/>
              <w:right w:val="single" w:sz="4" w:space="0" w:color="auto"/>
            </w:tcBorders>
            <w:vAlign w:val="center"/>
          </w:tcPr>
          <w:p w14:paraId="3542346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7E14DED"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977564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6235280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2C4D464C" w14:textId="77777777" w:rsidR="00B762D0" w:rsidRPr="001C7E11" w:rsidRDefault="00B762D0" w:rsidP="007D6F59">
            <w:pPr>
              <w:pStyle w:val="TAC"/>
              <w:rPr>
                <w:rFonts w:eastAsiaTheme="minorEastAsia"/>
                <w:lang w:val="en-US" w:eastAsia="zh-CN"/>
              </w:rPr>
            </w:pPr>
          </w:p>
        </w:tc>
      </w:tr>
      <w:tr w:rsidR="00B762D0" w:rsidRPr="001C7E11" w14:paraId="6698179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15465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037570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612C4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9014AC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val="en-US" w:eastAsia="zh-CN"/>
              </w:rPr>
              <w:t>77</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single" w:sz="4" w:space="0" w:color="auto"/>
              <w:right w:val="single" w:sz="4" w:space="0" w:color="auto"/>
            </w:tcBorders>
            <w:vAlign w:val="center"/>
          </w:tcPr>
          <w:p w14:paraId="219EDD2F" w14:textId="77777777" w:rsidR="00B762D0" w:rsidRPr="001C7E11" w:rsidRDefault="00B762D0" w:rsidP="007D6F59">
            <w:pPr>
              <w:pStyle w:val="TAC"/>
              <w:rPr>
                <w:rFonts w:eastAsiaTheme="minorEastAsia"/>
                <w:lang w:val="en-US" w:eastAsia="zh-CN"/>
              </w:rPr>
            </w:pPr>
          </w:p>
        </w:tc>
      </w:tr>
      <w:tr w:rsidR="00B762D0" w:rsidRPr="001C7E11" w14:paraId="1319D7B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3CDA23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1715" w:type="dxa"/>
            <w:tcBorders>
              <w:top w:val="single" w:sz="4" w:space="0" w:color="auto"/>
              <w:left w:val="single" w:sz="4" w:space="0" w:color="auto"/>
              <w:bottom w:val="nil"/>
              <w:right w:val="single" w:sz="4" w:space="0" w:color="auto"/>
            </w:tcBorders>
            <w:vAlign w:val="center"/>
          </w:tcPr>
          <w:p w14:paraId="32D5182F" w14:textId="77777777" w:rsidR="00B762D0" w:rsidRPr="001C7E11" w:rsidRDefault="00B762D0" w:rsidP="007D6F59">
            <w:pPr>
              <w:pStyle w:val="TAC"/>
              <w:rPr>
                <w:rFonts w:eastAsiaTheme="minorEastAsia"/>
                <w:lang w:val="en-US"/>
              </w:rPr>
            </w:pPr>
            <w:r w:rsidRPr="001C7E11">
              <w:rPr>
                <w:rFonts w:eastAsiaTheme="minorEastAsia"/>
                <w:lang w:val="en-US"/>
              </w:rPr>
              <w:t>CA_n3A-n41A</w:t>
            </w:r>
          </w:p>
          <w:p w14:paraId="340D94D2" w14:textId="77777777" w:rsidR="00B762D0" w:rsidRPr="001C7E11" w:rsidRDefault="00B762D0" w:rsidP="007D6F59">
            <w:pPr>
              <w:pStyle w:val="TAC"/>
              <w:rPr>
                <w:rFonts w:eastAsiaTheme="minorEastAsia"/>
                <w:lang w:val="en-US"/>
              </w:rPr>
            </w:pPr>
            <w:r w:rsidRPr="001C7E11">
              <w:rPr>
                <w:rFonts w:eastAsiaTheme="minorEastAsia"/>
                <w:lang w:val="en-US"/>
              </w:rPr>
              <w:t>CA_n3A-n77A</w:t>
            </w:r>
          </w:p>
          <w:p w14:paraId="08131CA7" w14:textId="77777777" w:rsidR="00B762D0" w:rsidRPr="001C7E11" w:rsidRDefault="00B762D0" w:rsidP="007D6F59">
            <w:pPr>
              <w:pStyle w:val="TAC"/>
              <w:rPr>
                <w:rFonts w:eastAsiaTheme="minorEastAsia"/>
                <w:lang w:val="en-US"/>
              </w:rPr>
            </w:pPr>
            <w:r w:rsidRPr="001C7E11">
              <w:rPr>
                <w:rFonts w:eastAsiaTheme="minorEastAsia"/>
                <w:lang w:val="en-US"/>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03ED66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5B4464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FF8B3E2"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5783F0E8" w14:textId="77777777" w:rsidTr="007D6F59">
        <w:trPr>
          <w:trHeight w:val="29"/>
        </w:trPr>
        <w:tc>
          <w:tcPr>
            <w:tcW w:w="2067" w:type="dxa"/>
            <w:tcBorders>
              <w:top w:val="nil"/>
              <w:left w:val="single" w:sz="4" w:space="0" w:color="auto"/>
              <w:bottom w:val="nil"/>
              <w:right w:val="single" w:sz="4" w:space="0" w:color="auto"/>
            </w:tcBorders>
            <w:vAlign w:val="center"/>
          </w:tcPr>
          <w:p w14:paraId="61766A6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6DD4EE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328F1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14C29F9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1495" w:type="dxa"/>
            <w:tcBorders>
              <w:top w:val="nil"/>
              <w:left w:val="single" w:sz="4" w:space="0" w:color="auto"/>
              <w:bottom w:val="nil"/>
              <w:right w:val="single" w:sz="4" w:space="0" w:color="auto"/>
            </w:tcBorders>
            <w:vAlign w:val="center"/>
          </w:tcPr>
          <w:p w14:paraId="09713827" w14:textId="77777777" w:rsidR="00B762D0" w:rsidRPr="001C7E11" w:rsidRDefault="00B762D0" w:rsidP="007D6F59">
            <w:pPr>
              <w:pStyle w:val="TAC"/>
              <w:rPr>
                <w:rFonts w:eastAsiaTheme="minorEastAsia"/>
                <w:lang w:val="en-US" w:eastAsia="zh-CN"/>
              </w:rPr>
            </w:pPr>
          </w:p>
        </w:tc>
      </w:tr>
      <w:tr w:rsidR="00B762D0" w:rsidRPr="001C7E11" w14:paraId="4154CF2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BBDCBB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B3D511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A5C09D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7F3337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809F6FB" w14:textId="77777777" w:rsidR="00B762D0" w:rsidRPr="001C7E11" w:rsidRDefault="00B762D0" w:rsidP="007D6F59">
            <w:pPr>
              <w:pStyle w:val="TAC"/>
              <w:rPr>
                <w:rFonts w:eastAsiaTheme="minorEastAsia"/>
                <w:lang w:val="en-US" w:eastAsia="zh-CN"/>
              </w:rPr>
            </w:pPr>
          </w:p>
        </w:tc>
      </w:tr>
      <w:tr w:rsidR="00B762D0" w:rsidRPr="001C7E11" w14:paraId="418F9E7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D9CE2F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1715" w:type="dxa"/>
            <w:tcBorders>
              <w:top w:val="single" w:sz="4" w:space="0" w:color="auto"/>
              <w:left w:val="single" w:sz="4" w:space="0" w:color="auto"/>
              <w:bottom w:val="nil"/>
              <w:right w:val="single" w:sz="4" w:space="0" w:color="auto"/>
            </w:tcBorders>
            <w:vAlign w:val="center"/>
          </w:tcPr>
          <w:p w14:paraId="36BAF91D" w14:textId="77777777" w:rsidR="00B762D0" w:rsidRPr="00615B54" w:rsidRDefault="00B762D0" w:rsidP="007D6F59">
            <w:pPr>
              <w:pStyle w:val="TAC"/>
              <w:rPr>
                <w:rFonts w:eastAsiaTheme="minorEastAsia"/>
                <w:vertAlign w:val="superscript"/>
                <w:lang w:eastAsia="zh-CN"/>
              </w:rPr>
            </w:pPr>
            <w:r w:rsidRPr="00615B54">
              <w:rPr>
                <w:rFonts w:eastAsiaTheme="minorEastAsia"/>
                <w:lang w:eastAsia="zh-CN"/>
              </w:rPr>
              <w:t>n41</w:t>
            </w:r>
            <w:r w:rsidRPr="00615B54">
              <w:rPr>
                <w:rFonts w:eastAsiaTheme="minorEastAsia"/>
                <w:vertAlign w:val="superscript"/>
                <w:lang w:eastAsia="zh-CN"/>
              </w:rPr>
              <w:t>7</w:t>
            </w:r>
            <w:r w:rsidRPr="00615B54">
              <w:rPr>
                <w:rFonts w:eastAsiaTheme="minorEastAsia"/>
                <w:vertAlign w:val="superscript"/>
                <w:lang w:val="en-US" w:eastAsia="zh-CN"/>
              </w:rPr>
              <w:t>,9</w:t>
            </w:r>
          </w:p>
          <w:p w14:paraId="3DF3A4FA" w14:textId="77777777" w:rsidR="00B762D0" w:rsidRPr="00E61D25" w:rsidRDefault="00B762D0" w:rsidP="007D6F59">
            <w:pPr>
              <w:pStyle w:val="TAC"/>
              <w:rPr>
                <w:rFonts w:eastAsiaTheme="minorEastAsia"/>
                <w:vertAlign w:val="superscript"/>
                <w:lang w:eastAsia="zh-CN"/>
              </w:rPr>
            </w:pPr>
            <w:r w:rsidRPr="00615B54">
              <w:rPr>
                <w:rFonts w:eastAsiaTheme="minorEastAsia"/>
                <w:lang w:eastAsia="zh-CN"/>
              </w:rPr>
              <w:t>n77</w:t>
            </w:r>
            <w:r w:rsidRPr="00615B54">
              <w:rPr>
                <w:rFonts w:eastAsiaTheme="minorEastAsia"/>
                <w:vertAlign w:val="superscript"/>
                <w:lang w:eastAsia="zh-CN"/>
              </w:rPr>
              <w:t>7</w:t>
            </w:r>
            <w:r w:rsidRPr="00615B54">
              <w:rPr>
                <w:rFonts w:eastAsiaTheme="minorEastAsia"/>
                <w:vertAlign w:val="superscript"/>
                <w:lang w:val="en-US" w:eastAsia="zh-CN"/>
              </w:rPr>
              <w:t>,9</w:t>
            </w:r>
          </w:p>
          <w:p w14:paraId="470CE3AF" w14:textId="77777777" w:rsidR="00B762D0" w:rsidRDefault="00B762D0" w:rsidP="007D6F59">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54879ABF" w14:textId="77777777" w:rsidR="00B762D0" w:rsidRDefault="00B762D0" w:rsidP="007D6F59">
            <w:pPr>
              <w:pStyle w:val="TAC"/>
              <w:rPr>
                <w:rFonts w:eastAsiaTheme="minorEastAsia"/>
                <w:lang w:val="en-US"/>
              </w:rPr>
            </w:pPr>
            <w:r w:rsidRPr="00E61D25">
              <w:rPr>
                <w:rFonts w:eastAsiaTheme="minorEastAsia"/>
                <w:lang w:val="en-US"/>
              </w:rPr>
              <w:t>CA_n3A-n77A</w:t>
            </w:r>
          </w:p>
          <w:p w14:paraId="714879FC" w14:textId="77777777" w:rsidR="00B762D0" w:rsidRDefault="00B762D0" w:rsidP="007D6F59">
            <w:pPr>
              <w:pStyle w:val="TAC"/>
              <w:rPr>
                <w:ins w:id="1031" w:author="Tomi Kangasvieri (Nokia)" w:date="2024-11-08T13:21:00Z" w16du:dateUtc="2024-11-08T11:21:00Z"/>
                <w:rFonts w:eastAsiaTheme="minorEastAsia"/>
                <w:vertAlign w:val="superscript"/>
                <w:lang w:eastAsia="zh-CN"/>
              </w:rPr>
            </w:pPr>
            <w:r w:rsidRPr="00E61D25">
              <w:rPr>
                <w:rFonts w:eastAsiaTheme="minorEastAsia"/>
                <w:lang w:val="en-US"/>
              </w:rPr>
              <w:t>CA_n41A-n77A</w:t>
            </w:r>
            <w:r w:rsidRPr="00E61D25">
              <w:rPr>
                <w:rFonts w:eastAsiaTheme="minorEastAsia"/>
                <w:vertAlign w:val="superscript"/>
                <w:lang w:eastAsia="zh-CN"/>
              </w:rPr>
              <w:t>7</w:t>
            </w:r>
          </w:p>
          <w:p w14:paraId="047CA845" w14:textId="77777777" w:rsidR="00B762D0" w:rsidRPr="001C7E11" w:rsidRDefault="00B762D0" w:rsidP="007D6F59">
            <w:pPr>
              <w:pStyle w:val="TAC"/>
              <w:rPr>
                <w:rFonts w:eastAsiaTheme="minorEastAsia"/>
                <w:lang w:val="en-US" w:eastAsia="zh-CN"/>
              </w:rPr>
            </w:pPr>
            <w:ins w:id="1032" w:author="Tomi Kangasvieri (Nokia)" w:date="2024-11-08T13:21:00Z" w16du:dateUtc="2024-11-08T11:21:00Z">
              <w:r>
                <w:t>CA_n77(2A)</w:t>
              </w:r>
              <w:r w:rsidRPr="00E61D25">
                <w:rPr>
                  <w:rFonts w:eastAsiaTheme="minorEastAsia"/>
                  <w:vertAlign w:val="superscript"/>
                  <w:lang w:eastAsia="zh-CN"/>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3D500BF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2E73B8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3BE454A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B2B0A99" w14:textId="77777777" w:rsidTr="007D6F59">
        <w:trPr>
          <w:trHeight w:val="29"/>
        </w:trPr>
        <w:tc>
          <w:tcPr>
            <w:tcW w:w="2067" w:type="dxa"/>
            <w:tcBorders>
              <w:top w:val="nil"/>
              <w:left w:val="single" w:sz="4" w:space="0" w:color="auto"/>
              <w:bottom w:val="nil"/>
              <w:right w:val="single" w:sz="4" w:space="0" w:color="auto"/>
            </w:tcBorders>
            <w:vAlign w:val="center"/>
          </w:tcPr>
          <w:p w14:paraId="3DBF56B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06E33E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ABA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525726A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74729780" w14:textId="77777777" w:rsidR="00B762D0" w:rsidRPr="001C7E11" w:rsidRDefault="00B762D0" w:rsidP="007D6F59">
            <w:pPr>
              <w:pStyle w:val="TAC"/>
              <w:rPr>
                <w:rFonts w:eastAsiaTheme="minorEastAsia"/>
                <w:lang w:val="en-US" w:eastAsia="zh-CN"/>
              </w:rPr>
            </w:pPr>
          </w:p>
        </w:tc>
      </w:tr>
      <w:tr w:rsidR="00B762D0" w:rsidRPr="001C7E11" w14:paraId="2CB9A728" w14:textId="77777777" w:rsidTr="007D6F59">
        <w:trPr>
          <w:trHeight w:val="29"/>
        </w:trPr>
        <w:tc>
          <w:tcPr>
            <w:tcW w:w="2067" w:type="dxa"/>
            <w:tcBorders>
              <w:top w:val="nil"/>
              <w:left w:val="single" w:sz="4" w:space="0" w:color="auto"/>
              <w:bottom w:val="nil"/>
              <w:right w:val="single" w:sz="4" w:space="0" w:color="auto"/>
            </w:tcBorders>
            <w:vAlign w:val="center"/>
          </w:tcPr>
          <w:p w14:paraId="6D428E9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D64E5D6" w14:textId="77777777" w:rsidR="00B762D0" w:rsidRPr="001C7E11" w:rsidRDefault="00B762D0" w:rsidP="007D6F59">
            <w:pPr>
              <w:pStyle w:val="TAC"/>
              <w:rPr>
                <w:rFonts w:eastAsiaTheme="minorEastAsia"/>
                <w:lang w:val="en-US" w:eastAsia="zh-CN"/>
              </w:rPr>
            </w:pPr>
            <w:del w:id="1033" w:author="Tomi Kangasvieri (Nokia)" w:date="2024-11-08T13:21:00Z" w16du:dateUtc="2024-11-08T11:21:00Z">
              <w:r w:rsidDel="00756F78">
                <w:delText>CA_n77(2A)</w:delText>
              </w:r>
              <w:r w:rsidRPr="00E61D25" w:rsidDel="00756F78">
                <w:rPr>
                  <w:rFonts w:eastAsiaTheme="minorEastAsia"/>
                  <w:vertAlign w:val="superscript"/>
                  <w:lang w:eastAsia="zh-CN"/>
                </w:rPr>
                <w:delText>7</w:delText>
              </w:r>
            </w:del>
          </w:p>
        </w:tc>
        <w:tc>
          <w:tcPr>
            <w:tcW w:w="772" w:type="dxa"/>
            <w:tcBorders>
              <w:top w:val="single" w:sz="4" w:space="0" w:color="auto"/>
              <w:left w:val="single" w:sz="4" w:space="0" w:color="auto"/>
              <w:bottom w:val="single" w:sz="4" w:space="0" w:color="auto"/>
              <w:right w:val="single" w:sz="4" w:space="0" w:color="auto"/>
            </w:tcBorders>
            <w:vAlign w:val="center"/>
          </w:tcPr>
          <w:p w14:paraId="12D2186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0FE590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5" w:type="dxa"/>
            <w:tcBorders>
              <w:top w:val="nil"/>
              <w:left w:val="single" w:sz="4" w:space="0" w:color="auto"/>
              <w:bottom w:val="single" w:sz="4" w:space="0" w:color="auto"/>
              <w:right w:val="single" w:sz="4" w:space="0" w:color="auto"/>
            </w:tcBorders>
            <w:vAlign w:val="center"/>
          </w:tcPr>
          <w:p w14:paraId="58AAD4FC" w14:textId="77777777" w:rsidR="00B762D0" w:rsidRPr="001C7E11" w:rsidRDefault="00B762D0" w:rsidP="007D6F59">
            <w:pPr>
              <w:pStyle w:val="TAC"/>
              <w:rPr>
                <w:rFonts w:eastAsiaTheme="minorEastAsia"/>
                <w:lang w:val="en-US" w:eastAsia="zh-CN"/>
              </w:rPr>
            </w:pPr>
          </w:p>
        </w:tc>
      </w:tr>
      <w:tr w:rsidR="00B762D0" w:rsidRPr="001C7E11" w14:paraId="22337F41" w14:textId="77777777" w:rsidTr="007D6F59">
        <w:trPr>
          <w:trHeight w:val="29"/>
        </w:trPr>
        <w:tc>
          <w:tcPr>
            <w:tcW w:w="2067" w:type="dxa"/>
            <w:tcBorders>
              <w:top w:val="nil"/>
              <w:left w:val="single" w:sz="4" w:space="0" w:color="auto"/>
              <w:bottom w:val="nil"/>
              <w:right w:val="single" w:sz="4" w:space="0" w:color="auto"/>
            </w:tcBorders>
            <w:vAlign w:val="center"/>
          </w:tcPr>
          <w:p w14:paraId="694E7AA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C53430" w14:textId="77777777" w:rsidR="00B762D0" w:rsidRPr="001C7E11" w:rsidRDefault="00B762D0" w:rsidP="007D6F59">
            <w:pPr>
              <w:pStyle w:val="TAC"/>
              <w:rPr>
                <w:rFonts w:eastAsiaTheme="minorEastAsia"/>
                <w:lang w:val="en-US"/>
              </w:rPr>
            </w:pPr>
            <w:ins w:id="1034" w:author="Petri Vasenkari" w:date="2024-11-06T10:47:00Z" w16du:dateUtc="2024-11-06T08:47:00Z">
              <w:r>
                <w:rPr>
                  <w:rFonts w:eastAsiaTheme="minorEastAsia"/>
                  <w:lang w:val="en-US"/>
                </w:rPr>
                <w:t>-</w:t>
              </w:r>
            </w:ins>
          </w:p>
        </w:tc>
        <w:tc>
          <w:tcPr>
            <w:tcW w:w="772" w:type="dxa"/>
            <w:tcBorders>
              <w:top w:val="single" w:sz="4" w:space="0" w:color="auto"/>
              <w:left w:val="single" w:sz="4" w:space="0" w:color="auto"/>
              <w:bottom w:val="single" w:sz="4" w:space="0" w:color="auto"/>
              <w:right w:val="single" w:sz="4" w:space="0" w:color="auto"/>
            </w:tcBorders>
            <w:vAlign w:val="center"/>
          </w:tcPr>
          <w:p w14:paraId="626FDA2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810ACE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32C74875"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 and 5</w:t>
            </w:r>
          </w:p>
        </w:tc>
      </w:tr>
      <w:tr w:rsidR="00B762D0" w:rsidRPr="001C7E11" w14:paraId="3AFBF3FB" w14:textId="77777777" w:rsidTr="007D6F59">
        <w:trPr>
          <w:trHeight w:val="29"/>
        </w:trPr>
        <w:tc>
          <w:tcPr>
            <w:tcW w:w="2067" w:type="dxa"/>
            <w:tcBorders>
              <w:top w:val="nil"/>
              <w:left w:val="single" w:sz="4" w:space="0" w:color="auto"/>
              <w:bottom w:val="nil"/>
              <w:right w:val="single" w:sz="4" w:space="0" w:color="auto"/>
            </w:tcBorders>
            <w:vAlign w:val="center"/>
          </w:tcPr>
          <w:p w14:paraId="2CA5B6C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C61EC26"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3AD515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2B1525E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655CFA51" w14:textId="77777777" w:rsidR="00B762D0" w:rsidRPr="001C7E11" w:rsidRDefault="00B762D0" w:rsidP="007D6F59">
            <w:pPr>
              <w:pStyle w:val="TAC"/>
              <w:rPr>
                <w:rFonts w:eastAsiaTheme="minorEastAsia"/>
                <w:lang w:val="en-US" w:eastAsia="zh-CN"/>
              </w:rPr>
            </w:pPr>
          </w:p>
        </w:tc>
      </w:tr>
      <w:tr w:rsidR="00B762D0" w:rsidRPr="001C7E11" w14:paraId="7E29A1C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ECBB60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8122BB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C22EB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2ABFBE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single" w:sz="4" w:space="0" w:color="auto"/>
              <w:right w:val="single" w:sz="4" w:space="0" w:color="auto"/>
            </w:tcBorders>
            <w:vAlign w:val="center"/>
          </w:tcPr>
          <w:p w14:paraId="0AEB4102" w14:textId="77777777" w:rsidR="00B762D0" w:rsidRPr="001C7E11" w:rsidRDefault="00B762D0" w:rsidP="007D6F59">
            <w:pPr>
              <w:pStyle w:val="TAC"/>
              <w:rPr>
                <w:rFonts w:eastAsiaTheme="minorEastAsia"/>
                <w:lang w:val="en-US" w:eastAsia="zh-CN"/>
              </w:rPr>
            </w:pPr>
          </w:p>
        </w:tc>
      </w:tr>
      <w:tr w:rsidR="00B762D0" w:rsidRPr="001C7E11" w14:paraId="20DF401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E2FFDA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CA_n3A-n41A-n77(3A)</w:t>
            </w:r>
          </w:p>
        </w:tc>
        <w:tc>
          <w:tcPr>
            <w:tcW w:w="1715" w:type="dxa"/>
            <w:tcBorders>
              <w:top w:val="single" w:sz="4" w:space="0" w:color="auto"/>
              <w:left w:val="single" w:sz="4" w:space="0" w:color="auto"/>
              <w:bottom w:val="nil"/>
              <w:right w:val="single" w:sz="4" w:space="0" w:color="auto"/>
            </w:tcBorders>
            <w:vAlign w:val="center"/>
          </w:tcPr>
          <w:p w14:paraId="32239A1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CA_n3A-n41A</w:t>
            </w:r>
          </w:p>
          <w:p w14:paraId="1ADBE9D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CA_n3A-n77A</w:t>
            </w:r>
          </w:p>
          <w:p w14:paraId="01A74D8E" w14:textId="77777777" w:rsidR="00B762D0" w:rsidRPr="001C7E11" w:rsidRDefault="00B762D0" w:rsidP="007D6F59">
            <w:pPr>
              <w:pStyle w:val="TAC"/>
              <w:rPr>
                <w:rFonts w:eastAsiaTheme="minorEastAsia"/>
                <w:lang w:val="en-US"/>
              </w:rPr>
            </w:pPr>
            <w:r w:rsidRPr="001C7E11">
              <w:rPr>
                <w:rFonts w:eastAsiaTheme="minorEastAsia"/>
                <w:lang w:val="en-US"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A56EFA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434431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3FFA16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34E0B00F" w14:textId="77777777" w:rsidTr="007D6F59">
        <w:trPr>
          <w:trHeight w:val="29"/>
        </w:trPr>
        <w:tc>
          <w:tcPr>
            <w:tcW w:w="2067" w:type="dxa"/>
            <w:tcBorders>
              <w:top w:val="nil"/>
              <w:left w:val="single" w:sz="4" w:space="0" w:color="auto"/>
              <w:bottom w:val="nil"/>
              <w:right w:val="single" w:sz="4" w:space="0" w:color="auto"/>
            </w:tcBorders>
            <w:vAlign w:val="center"/>
          </w:tcPr>
          <w:p w14:paraId="2FA96B4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851E8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AF08FB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39C6FAB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218CE2AC" w14:textId="77777777" w:rsidR="00B762D0" w:rsidRPr="001C7E11" w:rsidRDefault="00B762D0" w:rsidP="007D6F59">
            <w:pPr>
              <w:pStyle w:val="TAC"/>
              <w:rPr>
                <w:rFonts w:eastAsiaTheme="minorEastAsia"/>
                <w:lang w:val="en-US" w:eastAsia="zh-CN"/>
              </w:rPr>
            </w:pPr>
          </w:p>
        </w:tc>
      </w:tr>
      <w:tr w:rsidR="00B762D0" w:rsidRPr="001C7E11" w14:paraId="002CD53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ACF058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314740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2B3CB7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6908FE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52ED99A9" w14:textId="77777777" w:rsidR="00B762D0" w:rsidRPr="001C7E11" w:rsidRDefault="00B762D0" w:rsidP="007D6F59">
            <w:pPr>
              <w:pStyle w:val="TAC"/>
              <w:rPr>
                <w:rFonts w:eastAsiaTheme="minorEastAsia"/>
                <w:lang w:val="en-US" w:eastAsia="zh-CN"/>
              </w:rPr>
            </w:pPr>
          </w:p>
        </w:tc>
      </w:tr>
      <w:tr w:rsidR="00B762D0" w:rsidRPr="001C7E11" w14:paraId="63ECCE1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2FB88C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1715" w:type="dxa"/>
            <w:tcBorders>
              <w:top w:val="single" w:sz="4" w:space="0" w:color="auto"/>
              <w:left w:val="single" w:sz="4" w:space="0" w:color="auto"/>
              <w:bottom w:val="nil"/>
              <w:right w:val="single" w:sz="4" w:space="0" w:color="auto"/>
            </w:tcBorders>
            <w:vAlign w:val="center"/>
          </w:tcPr>
          <w:p w14:paraId="16BA0053" w14:textId="77777777" w:rsidR="00B762D0" w:rsidRPr="001C7E11" w:rsidRDefault="00B762D0" w:rsidP="007D6F59">
            <w:pPr>
              <w:pStyle w:val="TAC"/>
              <w:rPr>
                <w:rFonts w:eastAsiaTheme="minorEastAsia" w:cs="Arial"/>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AB387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BA1C53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681760E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F7AA837" w14:textId="77777777" w:rsidTr="007D6F59">
        <w:trPr>
          <w:trHeight w:val="29"/>
        </w:trPr>
        <w:tc>
          <w:tcPr>
            <w:tcW w:w="2067" w:type="dxa"/>
            <w:tcBorders>
              <w:top w:val="nil"/>
              <w:left w:val="single" w:sz="4" w:space="0" w:color="auto"/>
              <w:bottom w:val="nil"/>
              <w:right w:val="single" w:sz="4" w:space="0" w:color="auto"/>
            </w:tcBorders>
            <w:vAlign w:val="center"/>
          </w:tcPr>
          <w:p w14:paraId="0EAC0CB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70D50B"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9FDE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2C7E915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0E99706C" w14:textId="77777777" w:rsidR="00B762D0" w:rsidRPr="001C7E11" w:rsidRDefault="00B762D0" w:rsidP="007D6F59">
            <w:pPr>
              <w:pStyle w:val="TAC"/>
              <w:rPr>
                <w:rFonts w:eastAsiaTheme="minorEastAsia"/>
                <w:lang w:val="en-US" w:eastAsia="zh-CN"/>
              </w:rPr>
            </w:pPr>
          </w:p>
        </w:tc>
      </w:tr>
      <w:tr w:rsidR="00B762D0" w:rsidRPr="001C7E11" w14:paraId="22D0A85A" w14:textId="77777777" w:rsidTr="007D6F59">
        <w:trPr>
          <w:trHeight w:val="29"/>
        </w:trPr>
        <w:tc>
          <w:tcPr>
            <w:tcW w:w="2067" w:type="dxa"/>
            <w:tcBorders>
              <w:top w:val="nil"/>
              <w:left w:val="single" w:sz="4" w:space="0" w:color="auto"/>
              <w:bottom w:val="nil"/>
              <w:right w:val="single" w:sz="4" w:space="0" w:color="auto"/>
            </w:tcBorders>
            <w:vAlign w:val="center"/>
          </w:tcPr>
          <w:p w14:paraId="0F941CA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01CD265"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0335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47EC22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DEC71A5" w14:textId="77777777" w:rsidR="00B762D0" w:rsidRPr="001C7E11" w:rsidRDefault="00B762D0" w:rsidP="007D6F59">
            <w:pPr>
              <w:pStyle w:val="TAC"/>
              <w:rPr>
                <w:rFonts w:eastAsiaTheme="minorEastAsia"/>
                <w:lang w:val="en-US" w:eastAsia="zh-CN"/>
              </w:rPr>
            </w:pPr>
          </w:p>
        </w:tc>
      </w:tr>
      <w:tr w:rsidR="00B762D0" w:rsidRPr="001C7E11" w14:paraId="151D0B88" w14:textId="77777777" w:rsidTr="007D6F59">
        <w:trPr>
          <w:trHeight w:val="29"/>
        </w:trPr>
        <w:tc>
          <w:tcPr>
            <w:tcW w:w="2067" w:type="dxa"/>
            <w:tcBorders>
              <w:top w:val="nil"/>
              <w:left w:val="single" w:sz="4" w:space="0" w:color="auto"/>
              <w:bottom w:val="nil"/>
              <w:right w:val="single" w:sz="4" w:space="0" w:color="auto"/>
            </w:tcBorders>
            <w:vAlign w:val="center"/>
          </w:tcPr>
          <w:p w14:paraId="39D73D4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5638DD" w14:textId="77777777" w:rsidR="00B762D0" w:rsidRDefault="00B762D0" w:rsidP="007D6F59">
            <w:pPr>
              <w:pStyle w:val="TAC"/>
              <w:rPr>
                <w:rFonts w:eastAsiaTheme="minorEastAsia"/>
                <w:lang w:val="en-US"/>
              </w:rPr>
            </w:pPr>
            <w:r w:rsidRPr="00E61D25">
              <w:rPr>
                <w:rFonts w:eastAsiaTheme="minorEastAsia"/>
                <w:lang w:val="en-US"/>
              </w:rPr>
              <w:t>CA_n3A-n41A</w:t>
            </w:r>
          </w:p>
          <w:p w14:paraId="33D043FD" w14:textId="77777777" w:rsidR="00B762D0" w:rsidRDefault="00B762D0" w:rsidP="007D6F59">
            <w:pPr>
              <w:pStyle w:val="TAC"/>
              <w:rPr>
                <w:rFonts w:eastAsiaTheme="minorEastAsia"/>
                <w:lang w:val="en-US"/>
              </w:rPr>
            </w:pPr>
            <w:r w:rsidRPr="00E61D25">
              <w:rPr>
                <w:rFonts w:eastAsiaTheme="minorEastAsia"/>
                <w:lang w:val="en-US"/>
              </w:rPr>
              <w:t>CA_n3A-n78A</w:t>
            </w:r>
          </w:p>
          <w:p w14:paraId="57CD023F" w14:textId="77777777" w:rsidR="00B762D0" w:rsidRPr="001C7E11" w:rsidRDefault="00B762D0" w:rsidP="007D6F59">
            <w:pPr>
              <w:pStyle w:val="TAC"/>
              <w:rPr>
                <w:rFonts w:eastAsiaTheme="minorEastAsia" w:cs="Arial"/>
                <w:lang w:val="en-US" w:eastAsia="zh-CN"/>
              </w:rPr>
            </w:pPr>
            <w:r w:rsidRPr="00E61D25">
              <w:rPr>
                <w:rFonts w:eastAsiaTheme="minorEastAsia"/>
                <w:lang w:val="en-US"/>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EDC13B5" w14:textId="77777777" w:rsidR="00B762D0" w:rsidRPr="001C7E11" w:rsidRDefault="00B762D0" w:rsidP="007D6F59">
            <w:pPr>
              <w:pStyle w:val="TAC"/>
              <w:rPr>
                <w:rFonts w:eastAsiaTheme="minorEastAsia"/>
                <w:lang w:val="en-US" w:eastAsia="zh-CN"/>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BED0B6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FDA4F3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35B02C6D" w14:textId="77777777" w:rsidTr="007D6F59">
        <w:trPr>
          <w:trHeight w:val="29"/>
        </w:trPr>
        <w:tc>
          <w:tcPr>
            <w:tcW w:w="2067" w:type="dxa"/>
            <w:tcBorders>
              <w:top w:val="nil"/>
              <w:left w:val="single" w:sz="4" w:space="0" w:color="auto"/>
              <w:bottom w:val="nil"/>
              <w:right w:val="single" w:sz="4" w:space="0" w:color="auto"/>
            </w:tcBorders>
            <w:vAlign w:val="center"/>
          </w:tcPr>
          <w:p w14:paraId="1650162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96DD2E5"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06C0A" w14:textId="77777777" w:rsidR="00B762D0" w:rsidRPr="001C7E11" w:rsidRDefault="00B762D0" w:rsidP="007D6F59">
            <w:pPr>
              <w:pStyle w:val="TAC"/>
              <w:rPr>
                <w:rFonts w:eastAsiaTheme="minorEastAsia"/>
                <w:lang w:val="en-US" w:eastAsia="zh-CN"/>
              </w:rPr>
            </w:pPr>
            <w:r w:rsidRPr="001C7E11">
              <w:rPr>
                <w:rFonts w:eastAsiaTheme="minorEastAsia"/>
                <w:lang w:val="en-US"/>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337D951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73CDB546" w14:textId="77777777" w:rsidR="00B762D0" w:rsidRPr="001C7E11" w:rsidRDefault="00B762D0" w:rsidP="007D6F59">
            <w:pPr>
              <w:pStyle w:val="TAC"/>
              <w:rPr>
                <w:rFonts w:eastAsiaTheme="minorEastAsia"/>
                <w:lang w:val="en-US" w:eastAsia="zh-CN"/>
              </w:rPr>
            </w:pPr>
          </w:p>
        </w:tc>
      </w:tr>
      <w:tr w:rsidR="00B762D0" w:rsidRPr="001C7E11" w14:paraId="6A64608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A51DF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37AD0A3"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2E37E" w14:textId="77777777" w:rsidR="00B762D0" w:rsidRPr="001C7E11" w:rsidRDefault="00B762D0" w:rsidP="007D6F59">
            <w:pPr>
              <w:pStyle w:val="TAC"/>
              <w:rPr>
                <w:rFonts w:eastAsiaTheme="minorEastAsia"/>
                <w:lang w:val="en-US" w:eastAsia="zh-CN"/>
              </w:rPr>
            </w:pPr>
            <w:r w:rsidRPr="001C7E11">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8FE304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7A8F66B6" w14:textId="77777777" w:rsidR="00B762D0" w:rsidRPr="001C7E11" w:rsidRDefault="00B762D0" w:rsidP="007D6F59">
            <w:pPr>
              <w:pStyle w:val="TAC"/>
              <w:rPr>
                <w:rFonts w:eastAsiaTheme="minorEastAsia"/>
                <w:lang w:val="en-US" w:eastAsia="zh-CN"/>
              </w:rPr>
            </w:pPr>
          </w:p>
        </w:tc>
      </w:tr>
      <w:tr w:rsidR="00B762D0" w:rsidRPr="001C7E11" w14:paraId="445710C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7D82A8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CA_n3A-n41A-n78(2A)</w:t>
            </w:r>
          </w:p>
        </w:tc>
        <w:tc>
          <w:tcPr>
            <w:tcW w:w="1715" w:type="dxa"/>
            <w:tcBorders>
              <w:top w:val="single" w:sz="4" w:space="0" w:color="auto"/>
              <w:left w:val="single" w:sz="4" w:space="0" w:color="auto"/>
              <w:bottom w:val="nil"/>
              <w:right w:val="single" w:sz="4" w:space="0" w:color="auto"/>
            </w:tcBorders>
            <w:vAlign w:val="center"/>
          </w:tcPr>
          <w:p w14:paraId="2AE4772D" w14:textId="77777777" w:rsidR="00B762D0" w:rsidRDefault="00B762D0" w:rsidP="007D6F59">
            <w:pPr>
              <w:pStyle w:val="TAC"/>
              <w:rPr>
                <w:rFonts w:eastAsiaTheme="minorEastAsia"/>
                <w:lang w:val="en-US"/>
              </w:rPr>
            </w:pPr>
            <w:r w:rsidRPr="00E61D25">
              <w:rPr>
                <w:rFonts w:eastAsiaTheme="minorEastAsia"/>
                <w:lang w:val="en-US"/>
              </w:rPr>
              <w:t>CA_n3A-n41A</w:t>
            </w:r>
          </w:p>
          <w:p w14:paraId="19BCD609" w14:textId="77777777" w:rsidR="00B762D0" w:rsidRDefault="00B762D0" w:rsidP="007D6F59">
            <w:pPr>
              <w:pStyle w:val="TAC"/>
              <w:rPr>
                <w:rFonts w:eastAsiaTheme="minorEastAsia"/>
                <w:lang w:val="en-US"/>
              </w:rPr>
            </w:pPr>
            <w:r w:rsidRPr="00E61D25">
              <w:rPr>
                <w:rFonts w:eastAsiaTheme="minorEastAsia"/>
                <w:lang w:val="en-US"/>
              </w:rPr>
              <w:t>CA_n3A-n78A</w:t>
            </w:r>
          </w:p>
          <w:p w14:paraId="7C6BE531" w14:textId="77777777" w:rsidR="00B762D0" w:rsidRPr="001C7E11" w:rsidRDefault="00B762D0" w:rsidP="007D6F59">
            <w:pPr>
              <w:pStyle w:val="TAC"/>
              <w:rPr>
                <w:rFonts w:eastAsiaTheme="minorEastAsia"/>
                <w:szCs w:val="18"/>
                <w:lang w:val="en-US" w:eastAsia="zh-CN"/>
              </w:rPr>
            </w:pPr>
            <w:r w:rsidRPr="00E61D25">
              <w:rPr>
                <w:rFonts w:eastAsiaTheme="minorEastAsia"/>
                <w:lang w:val="en-US"/>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2448568" w14:textId="77777777" w:rsidR="00B762D0" w:rsidRPr="001C7E11" w:rsidRDefault="00B762D0" w:rsidP="007D6F59">
            <w:pPr>
              <w:pStyle w:val="TAC"/>
              <w:rPr>
                <w:rFonts w:eastAsiaTheme="minorEastAsia"/>
                <w:lang w:val="en-US" w:eastAsia="zh-CN"/>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9BEC35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1657E0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6DF6124" w14:textId="77777777" w:rsidTr="007D6F59">
        <w:trPr>
          <w:trHeight w:val="29"/>
        </w:trPr>
        <w:tc>
          <w:tcPr>
            <w:tcW w:w="2067" w:type="dxa"/>
            <w:tcBorders>
              <w:top w:val="nil"/>
              <w:left w:val="single" w:sz="4" w:space="0" w:color="auto"/>
              <w:bottom w:val="nil"/>
              <w:right w:val="single" w:sz="4" w:space="0" w:color="auto"/>
            </w:tcBorders>
            <w:vAlign w:val="center"/>
          </w:tcPr>
          <w:p w14:paraId="5B2B7E0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8DD2C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C74D7" w14:textId="77777777" w:rsidR="00B762D0" w:rsidRPr="001C7E11" w:rsidRDefault="00B762D0" w:rsidP="007D6F59">
            <w:pPr>
              <w:pStyle w:val="TAC"/>
              <w:rPr>
                <w:rFonts w:eastAsiaTheme="minorEastAsia"/>
                <w:lang w:val="en-US" w:eastAsia="zh-CN"/>
              </w:rPr>
            </w:pPr>
            <w:r w:rsidRPr="001C7E11">
              <w:rPr>
                <w:rFonts w:eastAsiaTheme="minorEastAsia"/>
                <w:lang w:val="en-US"/>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517B0D5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78BB5CAD" w14:textId="77777777" w:rsidR="00B762D0" w:rsidRPr="001C7E11" w:rsidRDefault="00B762D0" w:rsidP="007D6F59">
            <w:pPr>
              <w:pStyle w:val="TAC"/>
              <w:rPr>
                <w:rFonts w:eastAsiaTheme="minorEastAsia"/>
                <w:lang w:val="en-US" w:eastAsia="zh-CN"/>
              </w:rPr>
            </w:pPr>
          </w:p>
        </w:tc>
      </w:tr>
      <w:tr w:rsidR="00B762D0" w:rsidRPr="001C7E11" w14:paraId="23569A8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29E8B8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75A9D2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B60A6" w14:textId="77777777" w:rsidR="00B762D0" w:rsidRPr="001C7E11" w:rsidRDefault="00B762D0" w:rsidP="007D6F59">
            <w:pPr>
              <w:pStyle w:val="TAC"/>
              <w:rPr>
                <w:rFonts w:eastAsiaTheme="minorEastAsia"/>
                <w:lang w:val="en-US" w:eastAsia="zh-CN"/>
              </w:rPr>
            </w:pPr>
            <w:r w:rsidRPr="001C7E11">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8C7805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nil"/>
              <w:right w:val="single" w:sz="4" w:space="0" w:color="auto"/>
            </w:tcBorders>
            <w:vAlign w:val="center"/>
          </w:tcPr>
          <w:p w14:paraId="68947B99" w14:textId="77777777" w:rsidR="00B762D0" w:rsidRPr="001C7E11" w:rsidRDefault="00B762D0" w:rsidP="007D6F59">
            <w:pPr>
              <w:pStyle w:val="TAC"/>
              <w:rPr>
                <w:rFonts w:eastAsiaTheme="minorEastAsia"/>
                <w:lang w:val="en-US" w:eastAsia="zh-CN"/>
              </w:rPr>
            </w:pPr>
          </w:p>
        </w:tc>
      </w:tr>
      <w:tr w:rsidR="00B762D0" w:rsidRPr="001C7E11" w14:paraId="38FF985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C73609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CA_n3A-n41A-n79A</w:t>
            </w:r>
          </w:p>
        </w:tc>
        <w:tc>
          <w:tcPr>
            <w:tcW w:w="1715" w:type="dxa"/>
            <w:tcBorders>
              <w:top w:val="single" w:sz="4" w:space="0" w:color="auto"/>
              <w:left w:val="single" w:sz="4" w:space="0" w:color="auto"/>
              <w:bottom w:val="nil"/>
              <w:right w:val="single" w:sz="4" w:space="0" w:color="auto"/>
            </w:tcBorders>
            <w:vAlign w:val="center"/>
          </w:tcPr>
          <w:p w14:paraId="014CA2F9" w14:textId="77777777" w:rsidR="00B762D0" w:rsidRPr="001C7E11" w:rsidRDefault="00B762D0" w:rsidP="007D6F59">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7414ED71" w14:textId="77777777" w:rsidR="00B762D0" w:rsidRPr="001C7E11" w:rsidRDefault="00B762D0" w:rsidP="007D6F59">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61E5F0BA" w14:textId="77777777" w:rsidR="00B762D0" w:rsidRPr="001C7E11" w:rsidRDefault="00B762D0" w:rsidP="007D6F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2" w:type="dxa"/>
            <w:tcBorders>
              <w:top w:val="single" w:sz="4" w:space="0" w:color="auto"/>
              <w:left w:val="single" w:sz="4" w:space="0" w:color="auto"/>
              <w:bottom w:val="single" w:sz="4" w:space="0" w:color="auto"/>
              <w:right w:val="single" w:sz="4" w:space="0" w:color="auto"/>
            </w:tcBorders>
            <w:vAlign w:val="center"/>
          </w:tcPr>
          <w:p w14:paraId="4D50EB82" w14:textId="77777777" w:rsidR="00B762D0" w:rsidRPr="001C7E11" w:rsidRDefault="00B762D0" w:rsidP="007D6F59">
            <w:pPr>
              <w:pStyle w:val="TAC"/>
              <w:rPr>
                <w:rFonts w:eastAsiaTheme="minorEastAsia"/>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467AF3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08B8EA4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C840241" w14:textId="77777777" w:rsidTr="007D6F59">
        <w:trPr>
          <w:trHeight w:val="29"/>
        </w:trPr>
        <w:tc>
          <w:tcPr>
            <w:tcW w:w="2067" w:type="dxa"/>
            <w:tcBorders>
              <w:top w:val="nil"/>
              <w:left w:val="single" w:sz="4" w:space="0" w:color="auto"/>
              <w:bottom w:val="nil"/>
              <w:right w:val="single" w:sz="4" w:space="0" w:color="auto"/>
            </w:tcBorders>
            <w:vAlign w:val="center"/>
          </w:tcPr>
          <w:p w14:paraId="4083AAC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63A789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C3127D3" w14:textId="77777777" w:rsidR="00B762D0" w:rsidRPr="001C7E11" w:rsidRDefault="00B762D0" w:rsidP="007D6F59">
            <w:pPr>
              <w:pStyle w:val="TAC"/>
              <w:rPr>
                <w:rFonts w:eastAsiaTheme="minorEastAsia"/>
                <w:lang w:val="en-US"/>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64D1A3D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1495" w:type="dxa"/>
            <w:tcBorders>
              <w:top w:val="nil"/>
              <w:left w:val="single" w:sz="4" w:space="0" w:color="auto"/>
              <w:bottom w:val="nil"/>
              <w:right w:val="single" w:sz="4" w:space="0" w:color="auto"/>
            </w:tcBorders>
            <w:vAlign w:val="center"/>
          </w:tcPr>
          <w:p w14:paraId="598849CC" w14:textId="77777777" w:rsidR="00B762D0" w:rsidRPr="001C7E11" w:rsidRDefault="00B762D0" w:rsidP="007D6F59">
            <w:pPr>
              <w:pStyle w:val="TAC"/>
              <w:rPr>
                <w:rFonts w:eastAsiaTheme="minorEastAsia"/>
                <w:lang w:val="en-US" w:eastAsia="zh-CN"/>
              </w:rPr>
            </w:pPr>
          </w:p>
        </w:tc>
      </w:tr>
      <w:tr w:rsidR="00B762D0" w:rsidRPr="001C7E11" w14:paraId="4A7363A8" w14:textId="77777777" w:rsidTr="007D6F59">
        <w:trPr>
          <w:trHeight w:val="29"/>
        </w:trPr>
        <w:tc>
          <w:tcPr>
            <w:tcW w:w="2067" w:type="dxa"/>
            <w:tcBorders>
              <w:top w:val="nil"/>
              <w:left w:val="single" w:sz="4" w:space="0" w:color="auto"/>
              <w:bottom w:val="nil"/>
              <w:right w:val="single" w:sz="4" w:space="0" w:color="auto"/>
            </w:tcBorders>
            <w:vAlign w:val="center"/>
          </w:tcPr>
          <w:p w14:paraId="4F576E1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826AF6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F242730" w14:textId="77777777" w:rsidR="00B762D0" w:rsidRPr="001C7E11" w:rsidRDefault="00B762D0" w:rsidP="007D6F59">
            <w:pPr>
              <w:pStyle w:val="TAC"/>
              <w:rPr>
                <w:rFonts w:eastAsiaTheme="minorEastAsia"/>
                <w:lang w:val="en-US"/>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1900205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34E4D95C" w14:textId="77777777" w:rsidR="00B762D0" w:rsidRPr="001C7E11" w:rsidRDefault="00B762D0" w:rsidP="007D6F59">
            <w:pPr>
              <w:pStyle w:val="TAC"/>
              <w:rPr>
                <w:rFonts w:eastAsiaTheme="minorEastAsia"/>
                <w:lang w:val="en-US" w:eastAsia="zh-CN"/>
              </w:rPr>
            </w:pPr>
          </w:p>
        </w:tc>
      </w:tr>
      <w:tr w:rsidR="00B762D0" w:rsidRPr="001C7E11" w14:paraId="6A54CC50" w14:textId="77777777" w:rsidTr="007D6F59">
        <w:trPr>
          <w:trHeight w:val="29"/>
        </w:trPr>
        <w:tc>
          <w:tcPr>
            <w:tcW w:w="2067" w:type="dxa"/>
            <w:tcBorders>
              <w:top w:val="nil"/>
              <w:left w:val="single" w:sz="4" w:space="0" w:color="auto"/>
              <w:bottom w:val="nil"/>
              <w:right w:val="single" w:sz="4" w:space="0" w:color="auto"/>
            </w:tcBorders>
            <w:vAlign w:val="center"/>
          </w:tcPr>
          <w:p w14:paraId="47C2F79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DA0B08D"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8A1C526" w14:textId="77777777" w:rsidR="00B762D0" w:rsidRPr="001C7E11" w:rsidRDefault="00B762D0" w:rsidP="007D6F59">
            <w:pPr>
              <w:pStyle w:val="TAC"/>
              <w:rPr>
                <w:rFonts w:eastAsiaTheme="minorEastAsia"/>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11517E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11439FC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7C43DCD1" w14:textId="77777777" w:rsidTr="007D6F59">
        <w:trPr>
          <w:trHeight w:val="29"/>
        </w:trPr>
        <w:tc>
          <w:tcPr>
            <w:tcW w:w="2067" w:type="dxa"/>
            <w:tcBorders>
              <w:top w:val="nil"/>
              <w:left w:val="single" w:sz="4" w:space="0" w:color="auto"/>
              <w:bottom w:val="nil"/>
              <w:right w:val="single" w:sz="4" w:space="0" w:color="auto"/>
            </w:tcBorders>
            <w:vAlign w:val="center"/>
          </w:tcPr>
          <w:p w14:paraId="522EF60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EA2142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AEC2EA7" w14:textId="77777777" w:rsidR="00B762D0" w:rsidRPr="001C7E11" w:rsidRDefault="00B762D0" w:rsidP="007D6F59">
            <w:pPr>
              <w:pStyle w:val="TAC"/>
              <w:rPr>
                <w:rFonts w:eastAsiaTheme="minorEastAsia"/>
                <w:lang w:val="en-US"/>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31C69AB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1495" w:type="dxa"/>
            <w:tcBorders>
              <w:top w:val="nil"/>
              <w:left w:val="single" w:sz="4" w:space="0" w:color="auto"/>
              <w:bottom w:val="nil"/>
              <w:right w:val="single" w:sz="4" w:space="0" w:color="auto"/>
            </w:tcBorders>
            <w:vAlign w:val="center"/>
          </w:tcPr>
          <w:p w14:paraId="2B29C3A8" w14:textId="77777777" w:rsidR="00B762D0" w:rsidRPr="001C7E11" w:rsidRDefault="00B762D0" w:rsidP="007D6F59">
            <w:pPr>
              <w:pStyle w:val="TAC"/>
              <w:rPr>
                <w:rFonts w:eastAsiaTheme="minorEastAsia"/>
                <w:lang w:val="en-US" w:eastAsia="zh-CN"/>
              </w:rPr>
            </w:pPr>
          </w:p>
        </w:tc>
      </w:tr>
      <w:tr w:rsidR="00B762D0" w:rsidRPr="001C7E11" w14:paraId="307440BC" w14:textId="77777777" w:rsidTr="007D6F59">
        <w:trPr>
          <w:trHeight w:val="29"/>
        </w:trPr>
        <w:tc>
          <w:tcPr>
            <w:tcW w:w="2067" w:type="dxa"/>
            <w:tcBorders>
              <w:top w:val="nil"/>
              <w:left w:val="single" w:sz="4" w:space="0" w:color="auto"/>
              <w:bottom w:val="nil"/>
              <w:right w:val="single" w:sz="4" w:space="0" w:color="auto"/>
            </w:tcBorders>
            <w:vAlign w:val="center"/>
          </w:tcPr>
          <w:p w14:paraId="527B477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E72997E"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D77661D" w14:textId="77777777" w:rsidR="00B762D0" w:rsidRPr="001C7E11" w:rsidRDefault="00B762D0" w:rsidP="007D6F59">
            <w:pPr>
              <w:pStyle w:val="TAC"/>
              <w:rPr>
                <w:rFonts w:eastAsiaTheme="minorEastAsia"/>
                <w:lang w:val="en-US"/>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1895639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361A77D7" w14:textId="77777777" w:rsidR="00B762D0" w:rsidRPr="001C7E11" w:rsidRDefault="00B762D0" w:rsidP="007D6F59">
            <w:pPr>
              <w:pStyle w:val="TAC"/>
              <w:rPr>
                <w:rFonts w:eastAsiaTheme="minorEastAsia"/>
                <w:lang w:val="en-US" w:eastAsia="zh-CN"/>
              </w:rPr>
            </w:pPr>
          </w:p>
        </w:tc>
      </w:tr>
      <w:tr w:rsidR="00B762D0" w:rsidRPr="001C7E11" w14:paraId="5FCF731B" w14:textId="77777777" w:rsidTr="007D6F59">
        <w:trPr>
          <w:trHeight w:val="29"/>
        </w:trPr>
        <w:tc>
          <w:tcPr>
            <w:tcW w:w="2067" w:type="dxa"/>
            <w:tcBorders>
              <w:top w:val="nil"/>
              <w:left w:val="single" w:sz="4" w:space="0" w:color="auto"/>
              <w:bottom w:val="nil"/>
              <w:right w:val="single" w:sz="4" w:space="0" w:color="auto"/>
            </w:tcBorders>
            <w:vAlign w:val="center"/>
          </w:tcPr>
          <w:p w14:paraId="76E426A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9AC34B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E6EBB6D" w14:textId="77777777" w:rsidR="00B762D0" w:rsidRPr="001C7E11" w:rsidRDefault="00B762D0" w:rsidP="007D6F59">
            <w:pPr>
              <w:pStyle w:val="TAC"/>
              <w:rPr>
                <w:rFonts w:eastAsiaTheme="minorEastAsia"/>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9191CD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2375231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ja-JP"/>
              </w:rPr>
              <w:t>2</w:t>
            </w:r>
          </w:p>
        </w:tc>
      </w:tr>
      <w:tr w:rsidR="00B762D0" w:rsidRPr="001C7E11" w14:paraId="7DD68F2E" w14:textId="77777777" w:rsidTr="007D6F59">
        <w:trPr>
          <w:trHeight w:val="29"/>
        </w:trPr>
        <w:tc>
          <w:tcPr>
            <w:tcW w:w="2067" w:type="dxa"/>
            <w:tcBorders>
              <w:top w:val="nil"/>
              <w:left w:val="single" w:sz="4" w:space="0" w:color="auto"/>
              <w:bottom w:val="nil"/>
              <w:right w:val="single" w:sz="4" w:space="0" w:color="auto"/>
            </w:tcBorders>
            <w:vAlign w:val="center"/>
          </w:tcPr>
          <w:p w14:paraId="347FBF8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E38D6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BB3E5A8" w14:textId="77777777" w:rsidR="00B762D0" w:rsidRPr="001C7E11" w:rsidRDefault="00B762D0" w:rsidP="007D6F59">
            <w:pPr>
              <w:pStyle w:val="TAC"/>
              <w:rPr>
                <w:rFonts w:eastAsiaTheme="minorEastAsia"/>
                <w:lang w:val="en-US"/>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6F7E3DF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591B0D35" w14:textId="77777777" w:rsidR="00B762D0" w:rsidRPr="001C7E11" w:rsidRDefault="00B762D0" w:rsidP="007D6F59">
            <w:pPr>
              <w:pStyle w:val="TAC"/>
              <w:rPr>
                <w:rFonts w:eastAsiaTheme="minorEastAsia"/>
                <w:lang w:val="en-US" w:eastAsia="zh-CN"/>
              </w:rPr>
            </w:pPr>
          </w:p>
        </w:tc>
      </w:tr>
      <w:tr w:rsidR="00B762D0" w:rsidRPr="001C7E11" w14:paraId="36D23430" w14:textId="77777777" w:rsidTr="007D6F59">
        <w:trPr>
          <w:trHeight w:val="29"/>
        </w:trPr>
        <w:tc>
          <w:tcPr>
            <w:tcW w:w="2067" w:type="dxa"/>
            <w:tcBorders>
              <w:top w:val="nil"/>
              <w:left w:val="single" w:sz="4" w:space="0" w:color="auto"/>
              <w:bottom w:val="nil"/>
              <w:right w:val="single" w:sz="4" w:space="0" w:color="auto"/>
            </w:tcBorders>
            <w:vAlign w:val="center"/>
          </w:tcPr>
          <w:p w14:paraId="2B3FCB4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6533AF"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A7CADD2" w14:textId="77777777" w:rsidR="00B762D0" w:rsidRPr="001C7E11" w:rsidRDefault="00B762D0" w:rsidP="007D6F59">
            <w:pPr>
              <w:pStyle w:val="TAC"/>
              <w:rPr>
                <w:rFonts w:eastAsiaTheme="minorEastAsia"/>
                <w:lang w:val="en-US"/>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2C2524B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27FD2DC9" w14:textId="77777777" w:rsidR="00B762D0" w:rsidRPr="001C7E11" w:rsidRDefault="00B762D0" w:rsidP="007D6F59">
            <w:pPr>
              <w:pStyle w:val="TAC"/>
              <w:rPr>
                <w:rFonts w:eastAsiaTheme="minorEastAsia"/>
                <w:lang w:val="en-US" w:eastAsia="zh-CN"/>
              </w:rPr>
            </w:pPr>
          </w:p>
        </w:tc>
      </w:tr>
      <w:tr w:rsidR="00B762D0" w:rsidRPr="001C7E11" w14:paraId="5C128990" w14:textId="77777777" w:rsidTr="007D6F59">
        <w:trPr>
          <w:trHeight w:val="29"/>
        </w:trPr>
        <w:tc>
          <w:tcPr>
            <w:tcW w:w="2067" w:type="dxa"/>
            <w:tcBorders>
              <w:top w:val="nil"/>
              <w:left w:val="single" w:sz="4" w:space="0" w:color="auto"/>
              <w:bottom w:val="nil"/>
              <w:right w:val="single" w:sz="4" w:space="0" w:color="auto"/>
            </w:tcBorders>
            <w:vAlign w:val="center"/>
          </w:tcPr>
          <w:p w14:paraId="3928E9C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19E71E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684A499" w14:textId="77777777" w:rsidR="00B762D0" w:rsidRPr="001C7E11" w:rsidRDefault="00B762D0" w:rsidP="007D6F59">
            <w:pPr>
              <w:pStyle w:val="TAC"/>
              <w:rPr>
                <w:rFonts w:eastAsiaTheme="minorEastAsia"/>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9AB813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1387CEBB"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 and 5</w:t>
            </w:r>
          </w:p>
        </w:tc>
      </w:tr>
      <w:tr w:rsidR="00B762D0" w:rsidRPr="001C7E11" w14:paraId="6B62CD73" w14:textId="77777777" w:rsidTr="007D6F59">
        <w:trPr>
          <w:trHeight w:val="29"/>
        </w:trPr>
        <w:tc>
          <w:tcPr>
            <w:tcW w:w="2067" w:type="dxa"/>
            <w:tcBorders>
              <w:top w:val="nil"/>
              <w:left w:val="single" w:sz="4" w:space="0" w:color="auto"/>
              <w:bottom w:val="nil"/>
              <w:right w:val="single" w:sz="4" w:space="0" w:color="auto"/>
            </w:tcBorders>
            <w:vAlign w:val="center"/>
          </w:tcPr>
          <w:p w14:paraId="4E344AE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72A67D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0DEA0D6" w14:textId="77777777" w:rsidR="00B762D0" w:rsidRPr="001C7E11" w:rsidRDefault="00B762D0" w:rsidP="007D6F59">
            <w:pPr>
              <w:pStyle w:val="TAC"/>
              <w:rPr>
                <w:rFonts w:eastAsiaTheme="minorEastAsia"/>
                <w:lang w:val="en-US"/>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37CD03A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4F117282" w14:textId="77777777" w:rsidR="00B762D0" w:rsidRPr="001C7E11" w:rsidRDefault="00B762D0" w:rsidP="007D6F59">
            <w:pPr>
              <w:pStyle w:val="TAC"/>
              <w:rPr>
                <w:rFonts w:eastAsiaTheme="minorEastAsia"/>
                <w:lang w:val="en-US" w:eastAsia="zh-CN"/>
              </w:rPr>
            </w:pPr>
          </w:p>
        </w:tc>
      </w:tr>
      <w:tr w:rsidR="00B762D0" w:rsidRPr="001C7E11" w14:paraId="105C4D4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870A80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4EA896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4A5259B" w14:textId="77777777" w:rsidR="00B762D0" w:rsidRPr="001C7E11" w:rsidRDefault="00B762D0" w:rsidP="007D6F59">
            <w:pPr>
              <w:pStyle w:val="TAC"/>
              <w:rPr>
                <w:rFonts w:eastAsiaTheme="minorEastAsia"/>
                <w:lang w:val="en-US"/>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EA07D3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4DF0222F" w14:textId="77777777" w:rsidR="00B762D0" w:rsidRPr="001C7E11" w:rsidRDefault="00B762D0" w:rsidP="007D6F59">
            <w:pPr>
              <w:pStyle w:val="TAC"/>
              <w:rPr>
                <w:rFonts w:eastAsiaTheme="minorEastAsia"/>
                <w:lang w:val="en-US" w:eastAsia="zh-CN"/>
              </w:rPr>
            </w:pPr>
          </w:p>
        </w:tc>
      </w:tr>
      <w:tr w:rsidR="00B762D0" w:rsidRPr="001C7E11" w:rsidDel="004278E8" w14:paraId="7906C4F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00E4FD9" w14:textId="77777777" w:rsidR="00B762D0" w:rsidRPr="001C7E11" w:rsidDel="004278E8" w:rsidRDefault="00B762D0" w:rsidP="007D6F59">
            <w:pPr>
              <w:pStyle w:val="TAC"/>
              <w:rPr>
                <w:rFonts w:eastAsiaTheme="minorEastAsia"/>
                <w:lang w:eastAsia="zh-CN"/>
              </w:rPr>
            </w:pPr>
            <w:r w:rsidRPr="001C7E11">
              <w:rPr>
                <w:rFonts w:eastAsiaTheme="minorEastAsia"/>
                <w:lang w:val="en-US" w:eastAsia="zh-CN"/>
              </w:rPr>
              <w:t>CA_n3A-n41A-n79C</w:t>
            </w:r>
          </w:p>
        </w:tc>
        <w:tc>
          <w:tcPr>
            <w:tcW w:w="1715" w:type="dxa"/>
            <w:tcBorders>
              <w:top w:val="single" w:sz="4" w:space="0" w:color="auto"/>
              <w:left w:val="single" w:sz="4" w:space="0" w:color="auto"/>
              <w:bottom w:val="nil"/>
              <w:right w:val="single" w:sz="4" w:space="0" w:color="auto"/>
            </w:tcBorders>
            <w:vAlign w:val="center"/>
          </w:tcPr>
          <w:p w14:paraId="001A1F9D" w14:textId="77777777" w:rsidR="00B762D0" w:rsidRPr="001C7E11" w:rsidRDefault="00B762D0" w:rsidP="007D6F59">
            <w:pPr>
              <w:pStyle w:val="TAC"/>
              <w:rPr>
                <w:rFonts w:eastAsiaTheme="minorEastAsia"/>
                <w:lang w:val="en-US"/>
              </w:rPr>
            </w:pPr>
            <w:r w:rsidRPr="001C7E11">
              <w:rPr>
                <w:rFonts w:eastAsiaTheme="minorEastAsia"/>
                <w:lang w:val="en-US"/>
              </w:rPr>
              <w:t>CA_n3A-n41A</w:t>
            </w:r>
          </w:p>
          <w:p w14:paraId="053B6D1B" w14:textId="77777777" w:rsidR="00B762D0" w:rsidRPr="001C7E11" w:rsidRDefault="00B762D0" w:rsidP="007D6F59">
            <w:pPr>
              <w:pStyle w:val="TAC"/>
              <w:rPr>
                <w:rFonts w:eastAsiaTheme="minorEastAsia"/>
                <w:lang w:val="en-US"/>
              </w:rPr>
            </w:pPr>
            <w:r w:rsidRPr="001C7E11">
              <w:rPr>
                <w:rFonts w:eastAsiaTheme="minorEastAsia"/>
                <w:lang w:val="en-US"/>
              </w:rPr>
              <w:t>CA_n3A-n79A</w:t>
            </w:r>
          </w:p>
          <w:p w14:paraId="53D55896" w14:textId="77777777" w:rsidR="00B762D0" w:rsidRPr="001C7E11" w:rsidDel="004278E8" w:rsidRDefault="00B762D0" w:rsidP="007D6F59">
            <w:pPr>
              <w:pStyle w:val="TAC"/>
              <w:rPr>
                <w:rFonts w:eastAsiaTheme="minorEastAsia"/>
                <w:lang w:eastAsia="zh-CN"/>
              </w:rPr>
            </w:pPr>
            <w:r w:rsidRPr="001C7E11">
              <w:rPr>
                <w:rFonts w:eastAsiaTheme="minorEastAsia"/>
                <w:lang w:val="en-US"/>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3AB4480C" w14:textId="77777777" w:rsidR="00B762D0" w:rsidRPr="001C7E11" w:rsidDel="004278E8"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13CC7FB" w14:textId="77777777" w:rsidR="00B762D0" w:rsidRPr="001C7E11" w:rsidDel="004278E8"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5" w:type="dxa"/>
            <w:tcBorders>
              <w:top w:val="single" w:sz="4" w:space="0" w:color="auto"/>
              <w:left w:val="single" w:sz="4" w:space="0" w:color="auto"/>
              <w:bottom w:val="nil"/>
              <w:right w:val="single" w:sz="4" w:space="0" w:color="auto"/>
            </w:tcBorders>
            <w:vAlign w:val="center"/>
          </w:tcPr>
          <w:p w14:paraId="03D0B6F0" w14:textId="77777777" w:rsidR="00B762D0" w:rsidRPr="001C7E11" w:rsidDel="004278E8" w:rsidRDefault="00B762D0" w:rsidP="007D6F59">
            <w:pPr>
              <w:pStyle w:val="TAC"/>
              <w:rPr>
                <w:rFonts w:eastAsiaTheme="minorEastAsia"/>
                <w:lang w:eastAsia="zh-CN"/>
              </w:rPr>
            </w:pPr>
            <w:r w:rsidRPr="001C7E11">
              <w:rPr>
                <w:rFonts w:eastAsiaTheme="minorEastAsia" w:hint="eastAsia"/>
                <w:lang w:val="en-US" w:eastAsia="zh-CN"/>
              </w:rPr>
              <w:t>4 and 5</w:t>
            </w:r>
          </w:p>
        </w:tc>
      </w:tr>
      <w:tr w:rsidR="00B762D0" w:rsidRPr="001C7E11" w:rsidDel="004278E8" w14:paraId="3080D0A6" w14:textId="77777777" w:rsidTr="007D6F59">
        <w:trPr>
          <w:trHeight w:val="29"/>
        </w:trPr>
        <w:tc>
          <w:tcPr>
            <w:tcW w:w="2067" w:type="dxa"/>
            <w:tcBorders>
              <w:top w:val="nil"/>
              <w:left w:val="single" w:sz="4" w:space="0" w:color="auto"/>
              <w:bottom w:val="nil"/>
              <w:right w:val="single" w:sz="4" w:space="0" w:color="auto"/>
            </w:tcBorders>
            <w:vAlign w:val="center"/>
          </w:tcPr>
          <w:p w14:paraId="13C019C5" w14:textId="77777777" w:rsidR="00B762D0" w:rsidRPr="001C7E11" w:rsidDel="004278E8"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4BA957C8" w14:textId="77777777" w:rsidR="00B762D0" w:rsidRPr="001C7E11" w:rsidDel="004278E8"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97CDB" w14:textId="77777777" w:rsidR="00B762D0" w:rsidRPr="001C7E11" w:rsidDel="004278E8"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2D57B84C" w14:textId="77777777" w:rsidR="00B762D0" w:rsidRPr="001C7E11" w:rsidDel="004278E8"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1495" w:type="dxa"/>
            <w:tcBorders>
              <w:top w:val="nil"/>
              <w:left w:val="single" w:sz="4" w:space="0" w:color="auto"/>
              <w:bottom w:val="nil"/>
              <w:right w:val="single" w:sz="4" w:space="0" w:color="auto"/>
            </w:tcBorders>
            <w:vAlign w:val="center"/>
          </w:tcPr>
          <w:p w14:paraId="1946142D" w14:textId="77777777" w:rsidR="00B762D0" w:rsidRPr="001C7E11" w:rsidDel="004278E8" w:rsidRDefault="00B762D0" w:rsidP="007D6F59">
            <w:pPr>
              <w:pStyle w:val="TAC"/>
              <w:rPr>
                <w:rFonts w:eastAsiaTheme="minorEastAsia"/>
                <w:lang w:eastAsia="zh-CN"/>
              </w:rPr>
            </w:pPr>
          </w:p>
        </w:tc>
      </w:tr>
      <w:tr w:rsidR="00B762D0" w:rsidRPr="001C7E11" w:rsidDel="004278E8" w14:paraId="1250C4E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8D14306" w14:textId="77777777" w:rsidR="00B762D0" w:rsidRPr="001C7E11" w:rsidDel="004278E8"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6F052B66" w14:textId="77777777" w:rsidR="00B762D0" w:rsidRPr="001C7E11" w:rsidDel="004278E8"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EC950" w14:textId="77777777" w:rsidR="00B762D0" w:rsidRPr="001C7E11" w:rsidDel="004278E8" w:rsidRDefault="00B762D0" w:rsidP="007D6F59">
            <w:pPr>
              <w:pStyle w:val="TAC"/>
              <w:rPr>
                <w:rFonts w:eastAsiaTheme="minorEastAsia"/>
                <w:lang w:val="en-US"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335DD336" w14:textId="77777777" w:rsidR="00B762D0" w:rsidRPr="001C7E11" w:rsidDel="004278E8"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5" w:type="dxa"/>
            <w:tcBorders>
              <w:top w:val="nil"/>
              <w:left w:val="single" w:sz="4" w:space="0" w:color="auto"/>
              <w:bottom w:val="single" w:sz="4" w:space="0" w:color="auto"/>
              <w:right w:val="single" w:sz="4" w:space="0" w:color="auto"/>
            </w:tcBorders>
            <w:vAlign w:val="center"/>
          </w:tcPr>
          <w:p w14:paraId="317C8D98" w14:textId="77777777" w:rsidR="00B762D0" w:rsidRPr="001C7E11" w:rsidDel="004278E8" w:rsidRDefault="00B762D0" w:rsidP="007D6F59">
            <w:pPr>
              <w:pStyle w:val="TAC"/>
              <w:rPr>
                <w:rFonts w:eastAsiaTheme="minorEastAsia"/>
                <w:lang w:eastAsia="zh-CN"/>
              </w:rPr>
            </w:pPr>
          </w:p>
        </w:tc>
      </w:tr>
      <w:tr w:rsidR="00B762D0" w:rsidRPr="001C7E11" w14:paraId="15B9D2A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F9FA797" w14:textId="77777777" w:rsidR="00B762D0" w:rsidRPr="001C7E11" w:rsidRDefault="00B762D0" w:rsidP="007D6F59">
            <w:pPr>
              <w:pStyle w:val="TAC"/>
              <w:rPr>
                <w:rFonts w:eastAsiaTheme="minorEastAsia"/>
                <w:lang w:eastAsia="zh-CN"/>
              </w:rPr>
            </w:pPr>
            <w:r w:rsidRPr="001C7E11">
              <w:rPr>
                <w:rFonts w:eastAsiaTheme="minorEastAsia" w:hint="eastAsia"/>
                <w:lang w:val="en-US" w:eastAsia="zh-CN"/>
              </w:rPr>
              <w:t>CA_n3A-n41C-n79A</w:t>
            </w:r>
          </w:p>
        </w:tc>
        <w:tc>
          <w:tcPr>
            <w:tcW w:w="1715" w:type="dxa"/>
            <w:tcBorders>
              <w:top w:val="single" w:sz="4" w:space="0" w:color="auto"/>
              <w:left w:val="single" w:sz="4" w:space="0" w:color="auto"/>
              <w:bottom w:val="nil"/>
              <w:right w:val="single" w:sz="4" w:space="0" w:color="auto"/>
            </w:tcBorders>
            <w:vAlign w:val="center"/>
          </w:tcPr>
          <w:p w14:paraId="6AED307B"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CA_n41C</w:t>
            </w:r>
          </w:p>
          <w:p w14:paraId="2869DCB7" w14:textId="77777777" w:rsidR="00B762D0" w:rsidRPr="001C7E11" w:rsidRDefault="00B762D0" w:rsidP="007D6F59">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0045200B" w14:textId="77777777" w:rsidR="00B762D0" w:rsidRPr="001C7E11" w:rsidRDefault="00B762D0" w:rsidP="007D6F59">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76EAE503"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2" w:type="dxa"/>
            <w:tcBorders>
              <w:top w:val="single" w:sz="4" w:space="0" w:color="auto"/>
              <w:left w:val="single" w:sz="4" w:space="0" w:color="auto"/>
              <w:bottom w:val="single" w:sz="4" w:space="0" w:color="auto"/>
              <w:right w:val="single" w:sz="4" w:space="0" w:color="auto"/>
            </w:tcBorders>
            <w:vAlign w:val="center"/>
          </w:tcPr>
          <w:p w14:paraId="2C60ABF0" w14:textId="77777777" w:rsidR="00B762D0" w:rsidRPr="001C7E11" w:rsidRDefault="00B762D0" w:rsidP="007D6F59">
            <w:pPr>
              <w:pStyle w:val="TAC"/>
              <w:rPr>
                <w:rFonts w:eastAsiaTheme="minorEastAsia"/>
                <w:lang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3B0E431" w14:textId="77777777" w:rsidR="00B762D0" w:rsidRPr="001C7E11" w:rsidRDefault="00B762D0" w:rsidP="007D6F5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042EE2A7" w14:textId="77777777" w:rsidR="00B762D0" w:rsidRPr="001C7E11" w:rsidRDefault="00B762D0" w:rsidP="007D6F59">
            <w:pPr>
              <w:pStyle w:val="TAC"/>
              <w:rPr>
                <w:rFonts w:eastAsiaTheme="minorEastAsia"/>
                <w:lang w:eastAsia="zh-CN"/>
              </w:rPr>
            </w:pPr>
            <w:r w:rsidRPr="001C7E11">
              <w:rPr>
                <w:rFonts w:eastAsiaTheme="minorEastAsia" w:hint="eastAsia"/>
                <w:lang w:val="en-US" w:eastAsia="zh-CN"/>
              </w:rPr>
              <w:t>4 and 5</w:t>
            </w:r>
          </w:p>
        </w:tc>
      </w:tr>
      <w:tr w:rsidR="00B762D0" w:rsidRPr="001C7E11" w14:paraId="5CF0CCC5" w14:textId="77777777" w:rsidTr="007D6F59">
        <w:trPr>
          <w:trHeight w:val="29"/>
        </w:trPr>
        <w:tc>
          <w:tcPr>
            <w:tcW w:w="2067" w:type="dxa"/>
            <w:tcBorders>
              <w:top w:val="nil"/>
              <w:left w:val="single" w:sz="4" w:space="0" w:color="auto"/>
              <w:bottom w:val="nil"/>
              <w:right w:val="single" w:sz="4" w:space="0" w:color="auto"/>
            </w:tcBorders>
            <w:vAlign w:val="center"/>
          </w:tcPr>
          <w:p w14:paraId="14D2E3B4"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7976291C"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40444" w14:textId="77777777" w:rsidR="00B762D0" w:rsidRPr="001C7E11" w:rsidRDefault="00B762D0" w:rsidP="007D6F59">
            <w:pPr>
              <w:pStyle w:val="TAC"/>
              <w:rPr>
                <w:rFonts w:eastAsiaTheme="minorEastAsia"/>
                <w:lang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2BF49087" w14:textId="77777777" w:rsidR="00B762D0" w:rsidRPr="001C7E11" w:rsidRDefault="00B762D0" w:rsidP="007D6F59">
            <w:pPr>
              <w:pStyle w:val="TAC"/>
              <w:rPr>
                <w:rFonts w:eastAsiaTheme="minorEastAsia"/>
              </w:rPr>
            </w:pPr>
            <w:r w:rsidRPr="001C7E11">
              <w:rPr>
                <w:rFonts w:eastAsiaTheme="minorEastAsia" w:cs="Arial" w:hint="eastAsia"/>
                <w:color w:val="000000"/>
                <w:szCs w:val="18"/>
                <w:lang w:val="en-US" w:eastAsia="zh-CN"/>
              </w:rPr>
              <w:t>CA_n41C_BCS4 and 5</w:t>
            </w:r>
          </w:p>
        </w:tc>
        <w:tc>
          <w:tcPr>
            <w:tcW w:w="1495" w:type="dxa"/>
            <w:tcBorders>
              <w:top w:val="nil"/>
              <w:left w:val="single" w:sz="4" w:space="0" w:color="auto"/>
              <w:bottom w:val="nil"/>
              <w:right w:val="single" w:sz="4" w:space="0" w:color="auto"/>
            </w:tcBorders>
            <w:vAlign w:val="center"/>
          </w:tcPr>
          <w:p w14:paraId="60594D21" w14:textId="77777777" w:rsidR="00B762D0" w:rsidRPr="001C7E11" w:rsidRDefault="00B762D0" w:rsidP="007D6F59">
            <w:pPr>
              <w:pStyle w:val="TAC"/>
              <w:rPr>
                <w:rFonts w:eastAsiaTheme="minorEastAsia"/>
                <w:lang w:eastAsia="zh-CN"/>
              </w:rPr>
            </w:pPr>
          </w:p>
        </w:tc>
      </w:tr>
      <w:tr w:rsidR="00B762D0" w:rsidRPr="001C7E11" w14:paraId="07FE115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EC7CFB"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378373BD"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BE93C" w14:textId="77777777" w:rsidR="00B762D0" w:rsidRPr="001C7E11" w:rsidRDefault="00B762D0" w:rsidP="007D6F59">
            <w:pPr>
              <w:pStyle w:val="TAC"/>
              <w:rPr>
                <w:rFonts w:eastAsiaTheme="minorEastAsia"/>
                <w:lang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032F78E5" w14:textId="77777777" w:rsidR="00B762D0" w:rsidRPr="001C7E11" w:rsidRDefault="00B762D0" w:rsidP="007D6F5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4F3D915A" w14:textId="77777777" w:rsidR="00B762D0" w:rsidRPr="001C7E11" w:rsidRDefault="00B762D0" w:rsidP="007D6F59">
            <w:pPr>
              <w:pStyle w:val="TAC"/>
              <w:rPr>
                <w:rFonts w:eastAsiaTheme="minorEastAsia"/>
                <w:lang w:eastAsia="zh-CN"/>
              </w:rPr>
            </w:pPr>
          </w:p>
        </w:tc>
      </w:tr>
      <w:tr w:rsidR="00B762D0" w:rsidRPr="001C7E11" w14:paraId="1FF91FC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EB6FA6" w14:textId="77777777" w:rsidR="00B762D0" w:rsidRPr="001C7E11" w:rsidRDefault="00B762D0" w:rsidP="007D6F59">
            <w:pPr>
              <w:pStyle w:val="TAC"/>
              <w:rPr>
                <w:rFonts w:eastAsiaTheme="minorEastAsia"/>
                <w:lang w:eastAsia="zh-CN"/>
              </w:rPr>
            </w:pPr>
            <w:r w:rsidRPr="001C7E11">
              <w:rPr>
                <w:rFonts w:eastAsiaTheme="minorEastAsia"/>
                <w:lang w:val="en-US" w:eastAsia="zh-CN"/>
              </w:rPr>
              <w:t>CA_n3A-n41C-n79C</w:t>
            </w:r>
          </w:p>
        </w:tc>
        <w:tc>
          <w:tcPr>
            <w:tcW w:w="1715" w:type="dxa"/>
            <w:tcBorders>
              <w:top w:val="single" w:sz="4" w:space="0" w:color="auto"/>
              <w:left w:val="single" w:sz="4" w:space="0" w:color="auto"/>
              <w:bottom w:val="nil"/>
              <w:right w:val="single" w:sz="4" w:space="0" w:color="auto"/>
            </w:tcBorders>
            <w:vAlign w:val="center"/>
          </w:tcPr>
          <w:p w14:paraId="3B270C9F" w14:textId="77777777" w:rsidR="00B762D0" w:rsidRPr="001C7E11" w:rsidRDefault="00B762D0" w:rsidP="007D6F59">
            <w:pPr>
              <w:pStyle w:val="TAC"/>
              <w:rPr>
                <w:rFonts w:eastAsiaTheme="minorEastAsia"/>
                <w:lang w:val="en-US"/>
              </w:rPr>
            </w:pPr>
            <w:r w:rsidRPr="001C7E11">
              <w:rPr>
                <w:rFonts w:eastAsiaTheme="minorEastAsia"/>
                <w:lang w:val="en-US"/>
              </w:rPr>
              <w:t>CA_n3A-n41A</w:t>
            </w:r>
          </w:p>
          <w:p w14:paraId="641BF704" w14:textId="77777777" w:rsidR="00B762D0" w:rsidRPr="001C7E11" w:rsidRDefault="00B762D0" w:rsidP="007D6F59">
            <w:pPr>
              <w:pStyle w:val="TAC"/>
              <w:rPr>
                <w:rFonts w:eastAsiaTheme="minorEastAsia"/>
                <w:lang w:val="en-US"/>
              </w:rPr>
            </w:pPr>
            <w:r w:rsidRPr="001C7E11">
              <w:rPr>
                <w:rFonts w:eastAsiaTheme="minorEastAsia"/>
                <w:lang w:val="en-US"/>
              </w:rPr>
              <w:t>CA_n3A-n79A</w:t>
            </w:r>
          </w:p>
          <w:p w14:paraId="1FE04AB1" w14:textId="77777777" w:rsidR="00B762D0" w:rsidRPr="001C7E11" w:rsidRDefault="00B762D0" w:rsidP="007D6F59">
            <w:pPr>
              <w:pStyle w:val="TAC"/>
              <w:rPr>
                <w:rFonts w:eastAsiaTheme="minorEastAsia"/>
                <w:lang w:eastAsia="zh-CN"/>
              </w:rPr>
            </w:pPr>
            <w:r w:rsidRPr="001C7E11">
              <w:rPr>
                <w:rFonts w:eastAsiaTheme="minorEastAsia"/>
                <w:lang w:val="en-US"/>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A9E33E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23A0953"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5" w:type="dxa"/>
            <w:tcBorders>
              <w:top w:val="single" w:sz="4" w:space="0" w:color="auto"/>
              <w:left w:val="single" w:sz="4" w:space="0" w:color="auto"/>
              <w:bottom w:val="nil"/>
              <w:right w:val="single" w:sz="4" w:space="0" w:color="auto"/>
            </w:tcBorders>
            <w:vAlign w:val="center"/>
          </w:tcPr>
          <w:p w14:paraId="278477EA" w14:textId="77777777" w:rsidR="00B762D0" w:rsidRPr="001C7E11" w:rsidRDefault="00B762D0" w:rsidP="007D6F59">
            <w:pPr>
              <w:pStyle w:val="TAC"/>
              <w:rPr>
                <w:rFonts w:eastAsiaTheme="minorEastAsia"/>
                <w:lang w:eastAsia="zh-CN"/>
              </w:rPr>
            </w:pPr>
            <w:r w:rsidRPr="001C7E11">
              <w:rPr>
                <w:rFonts w:eastAsiaTheme="minorEastAsia" w:hint="eastAsia"/>
                <w:lang w:val="en-US" w:eastAsia="zh-CN"/>
              </w:rPr>
              <w:t>4 and 5</w:t>
            </w:r>
          </w:p>
        </w:tc>
      </w:tr>
      <w:tr w:rsidR="00B762D0" w:rsidRPr="001C7E11" w14:paraId="4C5D87B0" w14:textId="77777777" w:rsidTr="007D6F59">
        <w:trPr>
          <w:trHeight w:val="29"/>
        </w:trPr>
        <w:tc>
          <w:tcPr>
            <w:tcW w:w="2067" w:type="dxa"/>
            <w:tcBorders>
              <w:top w:val="nil"/>
              <w:left w:val="single" w:sz="4" w:space="0" w:color="auto"/>
              <w:bottom w:val="nil"/>
              <w:right w:val="single" w:sz="4" w:space="0" w:color="auto"/>
            </w:tcBorders>
            <w:vAlign w:val="center"/>
          </w:tcPr>
          <w:p w14:paraId="3344F1FB"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7703F81B"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2206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5FB25F0B"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1495" w:type="dxa"/>
            <w:tcBorders>
              <w:top w:val="nil"/>
              <w:left w:val="single" w:sz="4" w:space="0" w:color="auto"/>
              <w:bottom w:val="nil"/>
              <w:right w:val="single" w:sz="4" w:space="0" w:color="auto"/>
            </w:tcBorders>
            <w:vAlign w:val="center"/>
          </w:tcPr>
          <w:p w14:paraId="58F50F6C" w14:textId="77777777" w:rsidR="00B762D0" w:rsidRPr="001C7E11" w:rsidRDefault="00B762D0" w:rsidP="007D6F59">
            <w:pPr>
              <w:pStyle w:val="TAC"/>
              <w:rPr>
                <w:rFonts w:eastAsiaTheme="minorEastAsia"/>
                <w:lang w:eastAsia="zh-CN"/>
              </w:rPr>
            </w:pPr>
          </w:p>
        </w:tc>
      </w:tr>
      <w:tr w:rsidR="00B762D0" w:rsidRPr="001C7E11" w14:paraId="3532EE1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B2B4287"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05A41BD9"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D0F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6CD4A567"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5" w:type="dxa"/>
            <w:tcBorders>
              <w:top w:val="nil"/>
              <w:left w:val="single" w:sz="4" w:space="0" w:color="auto"/>
              <w:bottom w:val="single" w:sz="4" w:space="0" w:color="auto"/>
              <w:right w:val="single" w:sz="4" w:space="0" w:color="auto"/>
            </w:tcBorders>
            <w:vAlign w:val="center"/>
          </w:tcPr>
          <w:p w14:paraId="34DA4918" w14:textId="77777777" w:rsidR="00B762D0" w:rsidRPr="001C7E11" w:rsidRDefault="00B762D0" w:rsidP="007D6F59">
            <w:pPr>
              <w:pStyle w:val="TAC"/>
              <w:rPr>
                <w:rFonts w:eastAsiaTheme="minorEastAsia"/>
                <w:lang w:eastAsia="zh-CN"/>
              </w:rPr>
            </w:pPr>
          </w:p>
        </w:tc>
      </w:tr>
      <w:tr w:rsidR="00B762D0" w:rsidRPr="001C7E11" w14:paraId="35988BF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DE5CAEA" w14:textId="77777777" w:rsidR="00B762D0" w:rsidRPr="001C7E11" w:rsidRDefault="00B762D0" w:rsidP="007D6F59">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73A660ED"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50E14FEB"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6EC3D2E5" w14:textId="77777777" w:rsidR="00B762D0" w:rsidRPr="001C7E11" w:rsidRDefault="00B762D0" w:rsidP="007D6F59">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5" w:type="dxa"/>
            <w:tcBorders>
              <w:top w:val="single" w:sz="4" w:space="0" w:color="auto"/>
              <w:left w:val="single" w:sz="4" w:space="0" w:color="auto"/>
              <w:bottom w:val="nil"/>
              <w:right w:val="single" w:sz="4" w:space="0" w:color="auto"/>
            </w:tcBorders>
            <w:vAlign w:val="center"/>
          </w:tcPr>
          <w:p w14:paraId="697E83F0"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0</w:t>
            </w:r>
          </w:p>
        </w:tc>
      </w:tr>
      <w:tr w:rsidR="00B762D0" w:rsidRPr="001C7E11" w14:paraId="22C62B12" w14:textId="77777777" w:rsidTr="007D6F59">
        <w:trPr>
          <w:trHeight w:val="29"/>
        </w:trPr>
        <w:tc>
          <w:tcPr>
            <w:tcW w:w="2067" w:type="dxa"/>
            <w:tcBorders>
              <w:top w:val="nil"/>
              <w:left w:val="single" w:sz="4" w:space="0" w:color="auto"/>
              <w:bottom w:val="nil"/>
              <w:right w:val="single" w:sz="4" w:space="0" w:color="auto"/>
            </w:tcBorders>
            <w:vAlign w:val="center"/>
          </w:tcPr>
          <w:p w14:paraId="383F6824"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738AF0E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81D11"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4" w:type="dxa"/>
            <w:tcBorders>
              <w:top w:val="single" w:sz="4" w:space="0" w:color="auto"/>
              <w:left w:val="single" w:sz="4" w:space="0" w:color="auto"/>
              <w:bottom w:val="single" w:sz="4" w:space="0" w:color="auto"/>
              <w:right w:val="single" w:sz="4" w:space="0" w:color="auto"/>
            </w:tcBorders>
            <w:vAlign w:val="center"/>
          </w:tcPr>
          <w:p w14:paraId="4D8FDE88" w14:textId="77777777" w:rsidR="00B762D0" w:rsidRPr="001C7E11" w:rsidRDefault="00B762D0" w:rsidP="007D6F59">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2358DA94" w14:textId="77777777" w:rsidR="00B762D0" w:rsidRPr="001C7E11" w:rsidRDefault="00B762D0" w:rsidP="007D6F59">
            <w:pPr>
              <w:pStyle w:val="TAC"/>
              <w:rPr>
                <w:rFonts w:eastAsiaTheme="minorEastAsia"/>
                <w:szCs w:val="18"/>
                <w:lang w:val="en-US" w:eastAsia="zh-CN"/>
              </w:rPr>
            </w:pPr>
          </w:p>
        </w:tc>
      </w:tr>
      <w:tr w:rsidR="00B762D0" w:rsidRPr="001C7E11" w14:paraId="2856CE3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6F1A12"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6C47F7C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9AC4B"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48537DCE" w14:textId="77777777" w:rsidR="00B762D0" w:rsidRPr="001C7E11" w:rsidRDefault="00B762D0" w:rsidP="007D6F59">
            <w:pPr>
              <w:pStyle w:val="TAC"/>
              <w:rPr>
                <w:rFonts w:eastAsia="SimSun"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1495" w:type="dxa"/>
            <w:tcBorders>
              <w:top w:val="nil"/>
              <w:left w:val="single" w:sz="4" w:space="0" w:color="auto"/>
              <w:bottom w:val="single" w:sz="4" w:space="0" w:color="auto"/>
              <w:right w:val="single" w:sz="4" w:space="0" w:color="auto"/>
            </w:tcBorders>
            <w:vAlign w:val="center"/>
          </w:tcPr>
          <w:p w14:paraId="460E2964" w14:textId="77777777" w:rsidR="00B762D0" w:rsidRPr="001C7E11" w:rsidRDefault="00B762D0" w:rsidP="007D6F59">
            <w:pPr>
              <w:pStyle w:val="TAC"/>
              <w:rPr>
                <w:rFonts w:eastAsiaTheme="minorEastAsia"/>
                <w:szCs w:val="18"/>
                <w:lang w:val="en-US" w:eastAsia="zh-CN"/>
              </w:rPr>
            </w:pPr>
          </w:p>
        </w:tc>
      </w:tr>
      <w:tr w:rsidR="00B762D0" w:rsidRPr="001C7E11" w14:paraId="53BC69B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5315172" w14:textId="77777777" w:rsidR="00B762D0" w:rsidRPr="001C7E11" w:rsidRDefault="00B762D0" w:rsidP="007D6F59">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78(2</w:t>
            </w:r>
            <w:r w:rsidRPr="001C7E11">
              <w:rPr>
                <w:rFonts w:eastAsia="SimSun" w:hint="eastAsia"/>
                <w:lang w:eastAsia="zh-CN"/>
              </w:rPr>
              <w:t>A</w:t>
            </w:r>
            <w:r w:rsidRPr="001C7E11">
              <w:rPr>
                <w:rFonts w:eastAsia="SimSun"/>
                <w:lang w:eastAsia="zh-CN"/>
              </w:rPr>
              <w:t>)</w:t>
            </w:r>
          </w:p>
        </w:tc>
        <w:tc>
          <w:tcPr>
            <w:tcW w:w="1715" w:type="dxa"/>
            <w:tcBorders>
              <w:top w:val="single" w:sz="4" w:space="0" w:color="auto"/>
              <w:left w:val="single" w:sz="4" w:space="0" w:color="auto"/>
              <w:bottom w:val="nil"/>
              <w:right w:val="single" w:sz="4" w:space="0" w:color="auto"/>
            </w:tcBorders>
            <w:vAlign w:val="center"/>
          </w:tcPr>
          <w:p w14:paraId="700E50DD" w14:textId="77777777" w:rsidR="00B762D0" w:rsidRPr="001C7E11" w:rsidRDefault="00B762D0" w:rsidP="007D6F59">
            <w:pPr>
              <w:pStyle w:val="TAC"/>
              <w:rPr>
                <w:rFonts w:eastAsiaTheme="minorEastAsia"/>
                <w:lang w:eastAsia="zh-CN"/>
              </w:rPr>
            </w:pPr>
            <w:r w:rsidRPr="001C7E11">
              <w:rPr>
                <w:rFonts w:eastAsiaTheme="minorEastAsia"/>
                <w:lang w:eastAsia="zh-CN"/>
              </w:rPr>
              <w:t>CA_n78(2A)</w:t>
            </w:r>
          </w:p>
          <w:p w14:paraId="70410EF1"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0AE719AE"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5ED0F1DD" w14:textId="77777777" w:rsidR="00B762D0" w:rsidRPr="001C7E11" w:rsidRDefault="00B762D0" w:rsidP="007D6F59">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5" w:type="dxa"/>
            <w:tcBorders>
              <w:top w:val="single" w:sz="4" w:space="0" w:color="auto"/>
              <w:left w:val="single" w:sz="4" w:space="0" w:color="auto"/>
              <w:bottom w:val="nil"/>
              <w:right w:val="single" w:sz="4" w:space="0" w:color="auto"/>
            </w:tcBorders>
            <w:vAlign w:val="center"/>
          </w:tcPr>
          <w:p w14:paraId="10DB9A55"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0</w:t>
            </w:r>
          </w:p>
        </w:tc>
      </w:tr>
      <w:tr w:rsidR="00B762D0" w:rsidRPr="001C7E11" w14:paraId="27A77279" w14:textId="77777777" w:rsidTr="007D6F59">
        <w:trPr>
          <w:trHeight w:val="29"/>
        </w:trPr>
        <w:tc>
          <w:tcPr>
            <w:tcW w:w="2067" w:type="dxa"/>
            <w:tcBorders>
              <w:top w:val="nil"/>
              <w:left w:val="single" w:sz="4" w:space="0" w:color="auto"/>
              <w:bottom w:val="nil"/>
              <w:right w:val="single" w:sz="4" w:space="0" w:color="auto"/>
            </w:tcBorders>
            <w:vAlign w:val="center"/>
          </w:tcPr>
          <w:p w14:paraId="7E2FC20E"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09347E9D"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9F353"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4" w:type="dxa"/>
            <w:tcBorders>
              <w:top w:val="single" w:sz="4" w:space="0" w:color="auto"/>
              <w:left w:val="single" w:sz="4" w:space="0" w:color="auto"/>
              <w:bottom w:val="single" w:sz="4" w:space="0" w:color="auto"/>
              <w:right w:val="single" w:sz="4" w:space="0" w:color="auto"/>
            </w:tcBorders>
            <w:vAlign w:val="center"/>
          </w:tcPr>
          <w:p w14:paraId="53288A06" w14:textId="77777777" w:rsidR="00B762D0" w:rsidRPr="001C7E11" w:rsidRDefault="00B762D0" w:rsidP="007D6F59">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5543DDF9" w14:textId="77777777" w:rsidR="00B762D0" w:rsidRPr="001C7E11" w:rsidRDefault="00B762D0" w:rsidP="007D6F59">
            <w:pPr>
              <w:pStyle w:val="TAC"/>
              <w:rPr>
                <w:rFonts w:eastAsiaTheme="minorEastAsia"/>
                <w:szCs w:val="18"/>
                <w:lang w:val="en-US" w:eastAsia="zh-CN"/>
              </w:rPr>
            </w:pPr>
          </w:p>
        </w:tc>
      </w:tr>
      <w:tr w:rsidR="00B762D0" w:rsidRPr="001C7E11" w14:paraId="4572C8F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DDF5DB4"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5D1AA2BF"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269DA"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4603C2B0" w14:textId="77777777" w:rsidR="00B762D0" w:rsidRPr="001C7E11" w:rsidRDefault="00B762D0" w:rsidP="007D6F59">
            <w:pPr>
              <w:pStyle w:val="TAC"/>
              <w:rPr>
                <w:rFonts w:eastAsia="SimSun" w:cs="Arial"/>
                <w:szCs w:val="18"/>
                <w:lang w:val="en-US" w:eastAsia="zh-CN" w:bidi="ar"/>
              </w:rPr>
            </w:pPr>
            <w:r w:rsidRPr="001C7E11">
              <w:rPr>
                <w:rFonts w:eastAsiaTheme="minorEastAsia"/>
              </w:rPr>
              <w:t>CA_n78(2A)_BCS2</w:t>
            </w:r>
          </w:p>
        </w:tc>
        <w:tc>
          <w:tcPr>
            <w:tcW w:w="1495" w:type="dxa"/>
            <w:tcBorders>
              <w:top w:val="nil"/>
              <w:left w:val="single" w:sz="4" w:space="0" w:color="auto"/>
              <w:bottom w:val="single" w:sz="4" w:space="0" w:color="auto"/>
              <w:right w:val="single" w:sz="4" w:space="0" w:color="auto"/>
            </w:tcBorders>
            <w:vAlign w:val="center"/>
          </w:tcPr>
          <w:p w14:paraId="1950A265" w14:textId="77777777" w:rsidR="00B762D0" w:rsidRPr="001C7E11" w:rsidRDefault="00B762D0" w:rsidP="007D6F59">
            <w:pPr>
              <w:pStyle w:val="TAC"/>
              <w:rPr>
                <w:rFonts w:eastAsiaTheme="minorEastAsia"/>
                <w:szCs w:val="18"/>
                <w:lang w:val="en-US" w:eastAsia="zh-CN"/>
              </w:rPr>
            </w:pPr>
          </w:p>
        </w:tc>
      </w:tr>
      <w:tr w:rsidR="00B762D0" w:rsidRPr="001C7E11" w14:paraId="11549F9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F94A87C" w14:textId="77777777" w:rsidR="00B762D0" w:rsidRPr="001C7E11" w:rsidRDefault="00B762D0" w:rsidP="007D6F59">
            <w:pPr>
              <w:pStyle w:val="TAC"/>
              <w:rPr>
                <w:rFonts w:eastAsiaTheme="minorEastAsia"/>
                <w:szCs w:val="18"/>
                <w:lang w:eastAsia="zh-CN"/>
              </w:rPr>
            </w:pPr>
            <w:r w:rsidRPr="001C7E11">
              <w:rPr>
                <w:rFonts w:eastAsia="SimSun"/>
                <w:lang w:eastAsia="zh-CN"/>
              </w:rPr>
              <w:t>CA_n3A-n75A-n78A</w:t>
            </w:r>
          </w:p>
        </w:tc>
        <w:tc>
          <w:tcPr>
            <w:tcW w:w="1715" w:type="dxa"/>
            <w:tcBorders>
              <w:top w:val="single" w:sz="4" w:space="0" w:color="auto"/>
              <w:left w:val="single" w:sz="4" w:space="0" w:color="auto"/>
              <w:bottom w:val="nil"/>
              <w:right w:val="single" w:sz="4" w:space="0" w:color="auto"/>
            </w:tcBorders>
            <w:vAlign w:val="center"/>
          </w:tcPr>
          <w:p w14:paraId="65108771"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28F78E"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2CADE5F1"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265B22D9"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4 and 5</w:t>
            </w:r>
          </w:p>
        </w:tc>
      </w:tr>
      <w:tr w:rsidR="00B762D0" w:rsidRPr="001C7E11" w14:paraId="2AF1FDB5" w14:textId="77777777" w:rsidTr="007D6F59">
        <w:trPr>
          <w:trHeight w:val="29"/>
        </w:trPr>
        <w:tc>
          <w:tcPr>
            <w:tcW w:w="2067" w:type="dxa"/>
            <w:tcBorders>
              <w:top w:val="nil"/>
              <w:left w:val="single" w:sz="4" w:space="0" w:color="auto"/>
              <w:bottom w:val="nil"/>
              <w:right w:val="single" w:sz="4" w:space="0" w:color="auto"/>
            </w:tcBorders>
            <w:vAlign w:val="center"/>
          </w:tcPr>
          <w:p w14:paraId="767A7B7A"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53DFF68C"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2432F"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14" w:type="dxa"/>
            <w:tcBorders>
              <w:top w:val="single" w:sz="4" w:space="0" w:color="auto"/>
              <w:left w:val="single" w:sz="4" w:space="0" w:color="auto"/>
              <w:bottom w:val="single" w:sz="4" w:space="0" w:color="auto"/>
              <w:right w:val="single" w:sz="4" w:space="0" w:color="auto"/>
            </w:tcBorders>
            <w:vAlign w:val="center"/>
          </w:tcPr>
          <w:p w14:paraId="3BD83240"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700C825C" w14:textId="77777777" w:rsidR="00B762D0" w:rsidRPr="001C7E11" w:rsidRDefault="00B762D0" w:rsidP="007D6F59">
            <w:pPr>
              <w:pStyle w:val="TAC"/>
              <w:rPr>
                <w:rFonts w:eastAsiaTheme="minorEastAsia"/>
                <w:szCs w:val="18"/>
                <w:lang w:val="en-US" w:eastAsia="zh-CN"/>
              </w:rPr>
            </w:pPr>
          </w:p>
        </w:tc>
      </w:tr>
      <w:tr w:rsidR="00B762D0" w:rsidRPr="001C7E11" w14:paraId="672016A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09ECD04"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072BD82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F8DB5"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47BC2E2C"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19442A86" w14:textId="77777777" w:rsidR="00B762D0" w:rsidRPr="001C7E11" w:rsidRDefault="00B762D0" w:rsidP="007D6F59">
            <w:pPr>
              <w:pStyle w:val="TAC"/>
              <w:rPr>
                <w:rFonts w:eastAsiaTheme="minorEastAsia"/>
                <w:szCs w:val="18"/>
                <w:lang w:val="en-US" w:eastAsia="zh-CN"/>
              </w:rPr>
            </w:pPr>
          </w:p>
        </w:tc>
      </w:tr>
      <w:tr w:rsidR="00B762D0" w:rsidRPr="001C7E11" w14:paraId="3785DFF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5127C9B"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CA_n3A-n78A-n79A</w:t>
            </w:r>
          </w:p>
        </w:tc>
        <w:tc>
          <w:tcPr>
            <w:tcW w:w="1715" w:type="dxa"/>
            <w:tcBorders>
              <w:top w:val="single" w:sz="4" w:space="0" w:color="auto"/>
              <w:left w:val="single" w:sz="4" w:space="0" w:color="auto"/>
              <w:bottom w:val="nil"/>
              <w:right w:val="single" w:sz="4" w:space="0" w:color="auto"/>
            </w:tcBorders>
            <w:vAlign w:val="center"/>
          </w:tcPr>
          <w:p w14:paraId="4143220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477D003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17F2FFB"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760616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0</w:t>
            </w:r>
          </w:p>
        </w:tc>
      </w:tr>
      <w:tr w:rsidR="00B762D0" w:rsidRPr="001C7E11" w14:paraId="6D433D93" w14:textId="77777777" w:rsidTr="007D6F59">
        <w:trPr>
          <w:trHeight w:val="29"/>
        </w:trPr>
        <w:tc>
          <w:tcPr>
            <w:tcW w:w="2067" w:type="dxa"/>
            <w:tcBorders>
              <w:top w:val="nil"/>
              <w:left w:val="single" w:sz="4" w:space="0" w:color="auto"/>
              <w:bottom w:val="nil"/>
              <w:right w:val="single" w:sz="4" w:space="0" w:color="auto"/>
            </w:tcBorders>
            <w:vAlign w:val="center"/>
          </w:tcPr>
          <w:p w14:paraId="25ED28D9"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1644CFD2"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56D9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4AA7D45"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5B948F1D" w14:textId="77777777" w:rsidR="00B762D0" w:rsidRPr="001C7E11" w:rsidRDefault="00B762D0" w:rsidP="007D6F59">
            <w:pPr>
              <w:pStyle w:val="TAC"/>
              <w:rPr>
                <w:rFonts w:eastAsiaTheme="minorEastAsia"/>
                <w:szCs w:val="18"/>
                <w:lang w:val="en-US" w:eastAsia="zh-CN"/>
              </w:rPr>
            </w:pPr>
          </w:p>
        </w:tc>
      </w:tr>
      <w:tr w:rsidR="00B762D0" w:rsidRPr="001C7E11" w14:paraId="226EF80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79E1BC6"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179C600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C07D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7F659825"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778AC9DC" w14:textId="77777777" w:rsidR="00B762D0" w:rsidRPr="001C7E11" w:rsidRDefault="00B762D0" w:rsidP="007D6F59">
            <w:pPr>
              <w:pStyle w:val="TAC"/>
              <w:rPr>
                <w:rFonts w:eastAsiaTheme="minorEastAsia"/>
                <w:szCs w:val="18"/>
                <w:lang w:val="en-US" w:eastAsia="zh-CN"/>
              </w:rPr>
            </w:pPr>
          </w:p>
        </w:tc>
      </w:tr>
      <w:tr w:rsidR="00B762D0" w:rsidRPr="001C7E11" w14:paraId="50E2213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62E0F2B"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CA_n3A-n78A-n79C</w:t>
            </w:r>
          </w:p>
        </w:tc>
        <w:tc>
          <w:tcPr>
            <w:tcW w:w="1715" w:type="dxa"/>
            <w:tcBorders>
              <w:top w:val="single" w:sz="4" w:space="0" w:color="auto"/>
              <w:left w:val="single" w:sz="4" w:space="0" w:color="auto"/>
              <w:bottom w:val="nil"/>
              <w:right w:val="single" w:sz="4" w:space="0" w:color="auto"/>
            </w:tcBorders>
            <w:vAlign w:val="center"/>
          </w:tcPr>
          <w:p w14:paraId="0008AA4F"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7A495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95BF0EF"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736EB00"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4943D496" w14:textId="77777777" w:rsidTr="007D6F59">
        <w:trPr>
          <w:trHeight w:val="29"/>
        </w:trPr>
        <w:tc>
          <w:tcPr>
            <w:tcW w:w="2067" w:type="dxa"/>
            <w:tcBorders>
              <w:top w:val="nil"/>
              <w:left w:val="single" w:sz="4" w:space="0" w:color="auto"/>
              <w:bottom w:val="nil"/>
              <w:right w:val="single" w:sz="4" w:space="0" w:color="auto"/>
            </w:tcBorders>
            <w:vAlign w:val="center"/>
          </w:tcPr>
          <w:p w14:paraId="0E21EA85"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462E9D20"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E9FE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45A35FE"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03D62486" w14:textId="77777777" w:rsidR="00B762D0" w:rsidRPr="001C7E11" w:rsidRDefault="00B762D0" w:rsidP="007D6F59">
            <w:pPr>
              <w:pStyle w:val="TAC"/>
              <w:rPr>
                <w:rFonts w:eastAsiaTheme="minorEastAsia"/>
                <w:szCs w:val="18"/>
                <w:lang w:val="en-US" w:eastAsia="zh-CN"/>
              </w:rPr>
            </w:pPr>
          </w:p>
        </w:tc>
      </w:tr>
      <w:tr w:rsidR="00B762D0" w:rsidRPr="001C7E11" w14:paraId="1632A29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A3F6944"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7DB62952"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C23E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79DA2B28"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41B6A05B" w14:textId="77777777" w:rsidR="00B762D0" w:rsidRPr="001C7E11" w:rsidRDefault="00B762D0" w:rsidP="007D6F59">
            <w:pPr>
              <w:pStyle w:val="TAC"/>
              <w:rPr>
                <w:rFonts w:eastAsiaTheme="minorEastAsia"/>
                <w:szCs w:val="18"/>
                <w:lang w:val="en-US" w:eastAsia="zh-CN"/>
              </w:rPr>
            </w:pPr>
          </w:p>
        </w:tc>
      </w:tr>
      <w:tr w:rsidR="00B762D0" w:rsidRPr="001C7E11" w14:paraId="4BE6467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F946B66"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CA_n3B-n78A-n79A</w:t>
            </w:r>
          </w:p>
        </w:tc>
        <w:tc>
          <w:tcPr>
            <w:tcW w:w="1715" w:type="dxa"/>
            <w:tcBorders>
              <w:top w:val="single" w:sz="4" w:space="0" w:color="auto"/>
              <w:left w:val="single" w:sz="4" w:space="0" w:color="auto"/>
              <w:bottom w:val="nil"/>
              <w:right w:val="single" w:sz="4" w:space="0" w:color="auto"/>
            </w:tcBorders>
            <w:vAlign w:val="center"/>
          </w:tcPr>
          <w:p w14:paraId="6BE8FB26"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F7CB8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446E084"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1E1FFAD4"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56EC2635" w14:textId="77777777" w:rsidTr="007D6F59">
        <w:trPr>
          <w:trHeight w:val="29"/>
        </w:trPr>
        <w:tc>
          <w:tcPr>
            <w:tcW w:w="2067" w:type="dxa"/>
            <w:tcBorders>
              <w:top w:val="nil"/>
              <w:left w:val="single" w:sz="4" w:space="0" w:color="auto"/>
              <w:bottom w:val="nil"/>
              <w:right w:val="single" w:sz="4" w:space="0" w:color="auto"/>
            </w:tcBorders>
            <w:vAlign w:val="center"/>
          </w:tcPr>
          <w:p w14:paraId="5C295C6D"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9CBB9B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0351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82263A4"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1A5556B5" w14:textId="77777777" w:rsidR="00B762D0" w:rsidRPr="001C7E11" w:rsidRDefault="00B762D0" w:rsidP="007D6F59">
            <w:pPr>
              <w:pStyle w:val="TAC"/>
              <w:rPr>
                <w:rFonts w:eastAsiaTheme="minorEastAsia"/>
                <w:szCs w:val="18"/>
                <w:lang w:val="en-US" w:eastAsia="zh-CN"/>
              </w:rPr>
            </w:pPr>
          </w:p>
        </w:tc>
      </w:tr>
      <w:tr w:rsidR="00B762D0" w:rsidRPr="001C7E11" w14:paraId="0D39D24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C82B1E5"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7CEF749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8628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1EC8AC30"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13826A6F" w14:textId="77777777" w:rsidR="00B762D0" w:rsidRPr="001C7E11" w:rsidRDefault="00B762D0" w:rsidP="007D6F59">
            <w:pPr>
              <w:pStyle w:val="TAC"/>
              <w:rPr>
                <w:rFonts w:eastAsiaTheme="minorEastAsia"/>
                <w:szCs w:val="18"/>
                <w:lang w:val="en-US" w:eastAsia="zh-CN"/>
              </w:rPr>
            </w:pPr>
          </w:p>
        </w:tc>
      </w:tr>
      <w:tr w:rsidR="00B762D0" w:rsidRPr="001C7E11" w14:paraId="5E9D700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E43EEB6"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CA_n3B-n78A-n79C</w:t>
            </w:r>
          </w:p>
        </w:tc>
        <w:tc>
          <w:tcPr>
            <w:tcW w:w="1715" w:type="dxa"/>
            <w:tcBorders>
              <w:top w:val="single" w:sz="4" w:space="0" w:color="auto"/>
              <w:left w:val="single" w:sz="4" w:space="0" w:color="auto"/>
              <w:bottom w:val="nil"/>
              <w:right w:val="single" w:sz="4" w:space="0" w:color="auto"/>
            </w:tcBorders>
            <w:vAlign w:val="center"/>
          </w:tcPr>
          <w:p w14:paraId="0F29B9ED"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CE6BA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00596A0"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51705C9A"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5EA40ABF" w14:textId="77777777" w:rsidTr="007D6F59">
        <w:trPr>
          <w:trHeight w:val="29"/>
        </w:trPr>
        <w:tc>
          <w:tcPr>
            <w:tcW w:w="2067" w:type="dxa"/>
            <w:tcBorders>
              <w:top w:val="nil"/>
              <w:left w:val="single" w:sz="4" w:space="0" w:color="auto"/>
              <w:bottom w:val="nil"/>
              <w:right w:val="single" w:sz="4" w:space="0" w:color="auto"/>
            </w:tcBorders>
            <w:vAlign w:val="center"/>
          </w:tcPr>
          <w:p w14:paraId="58DFFF48"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24514A3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910B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4245763"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11394F4E" w14:textId="77777777" w:rsidR="00B762D0" w:rsidRPr="001C7E11" w:rsidRDefault="00B762D0" w:rsidP="007D6F59">
            <w:pPr>
              <w:pStyle w:val="TAC"/>
              <w:rPr>
                <w:rFonts w:eastAsiaTheme="minorEastAsia"/>
                <w:szCs w:val="18"/>
                <w:lang w:val="en-US" w:eastAsia="zh-CN"/>
              </w:rPr>
            </w:pPr>
          </w:p>
        </w:tc>
      </w:tr>
      <w:tr w:rsidR="00B762D0" w:rsidRPr="001C7E11" w14:paraId="6E6569B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63D300E"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04696DC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5BD0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00512C1B"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4515BFA1" w14:textId="77777777" w:rsidR="00B762D0" w:rsidRPr="001C7E11" w:rsidRDefault="00B762D0" w:rsidP="007D6F59">
            <w:pPr>
              <w:pStyle w:val="TAC"/>
              <w:rPr>
                <w:rFonts w:eastAsiaTheme="minorEastAsia"/>
                <w:szCs w:val="18"/>
                <w:lang w:val="en-US" w:eastAsia="zh-CN"/>
              </w:rPr>
            </w:pPr>
          </w:p>
        </w:tc>
      </w:tr>
      <w:tr w:rsidR="00B762D0" w:rsidRPr="001C7E11" w14:paraId="63E4445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3948A3C"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CA_n3(2A)-n78A-n79A</w:t>
            </w:r>
          </w:p>
        </w:tc>
        <w:tc>
          <w:tcPr>
            <w:tcW w:w="1715" w:type="dxa"/>
            <w:tcBorders>
              <w:top w:val="single" w:sz="4" w:space="0" w:color="auto"/>
              <w:left w:val="single" w:sz="4" w:space="0" w:color="auto"/>
              <w:bottom w:val="nil"/>
              <w:right w:val="single" w:sz="4" w:space="0" w:color="auto"/>
            </w:tcBorders>
            <w:vAlign w:val="center"/>
          </w:tcPr>
          <w:p w14:paraId="3487FF08"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4FAA9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B4FACFB"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single" w:sz="4" w:space="0" w:color="auto"/>
              <w:left w:val="single" w:sz="4" w:space="0" w:color="auto"/>
              <w:bottom w:val="nil"/>
              <w:right w:val="single" w:sz="4" w:space="0" w:color="auto"/>
            </w:tcBorders>
            <w:vAlign w:val="center"/>
          </w:tcPr>
          <w:p w14:paraId="6AAC0261"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3E977022" w14:textId="77777777" w:rsidTr="007D6F59">
        <w:trPr>
          <w:trHeight w:val="29"/>
        </w:trPr>
        <w:tc>
          <w:tcPr>
            <w:tcW w:w="2067" w:type="dxa"/>
            <w:tcBorders>
              <w:top w:val="nil"/>
              <w:left w:val="single" w:sz="4" w:space="0" w:color="auto"/>
              <w:bottom w:val="nil"/>
              <w:right w:val="single" w:sz="4" w:space="0" w:color="auto"/>
            </w:tcBorders>
            <w:vAlign w:val="center"/>
          </w:tcPr>
          <w:p w14:paraId="471E962C"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7B73E44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9973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2FBED62"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65CE837E" w14:textId="77777777" w:rsidR="00B762D0" w:rsidRPr="001C7E11" w:rsidRDefault="00B762D0" w:rsidP="007D6F59">
            <w:pPr>
              <w:pStyle w:val="TAC"/>
              <w:rPr>
                <w:rFonts w:eastAsiaTheme="minorEastAsia"/>
                <w:szCs w:val="18"/>
                <w:lang w:val="en-US" w:eastAsia="zh-CN"/>
              </w:rPr>
            </w:pPr>
          </w:p>
        </w:tc>
      </w:tr>
      <w:tr w:rsidR="00B762D0" w:rsidRPr="001C7E11" w14:paraId="313A666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2B5AFC0"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1F244C11"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6F08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29C76342"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6137B57D" w14:textId="77777777" w:rsidR="00B762D0" w:rsidRPr="001C7E11" w:rsidRDefault="00B762D0" w:rsidP="007D6F59">
            <w:pPr>
              <w:pStyle w:val="TAC"/>
              <w:rPr>
                <w:rFonts w:eastAsiaTheme="minorEastAsia"/>
                <w:szCs w:val="18"/>
                <w:lang w:val="en-US" w:eastAsia="zh-CN"/>
              </w:rPr>
            </w:pPr>
          </w:p>
        </w:tc>
      </w:tr>
      <w:tr w:rsidR="00B762D0" w:rsidRPr="001C7E11" w14:paraId="095B95D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8788AFD"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CA_n3(2A)-n78A-n79C</w:t>
            </w:r>
          </w:p>
        </w:tc>
        <w:tc>
          <w:tcPr>
            <w:tcW w:w="1715" w:type="dxa"/>
            <w:tcBorders>
              <w:top w:val="single" w:sz="4" w:space="0" w:color="auto"/>
              <w:left w:val="single" w:sz="4" w:space="0" w:color="auto"/>
              <w:bottom w:val="nil"/>
              <w:right w:val="single" w:sz="4" w:space="0" w:color="auto"/>
            </w:tcBorders>
            <w:vAlign w:val="center"/>
          </w:tcPr>
          <w:p w14:paraId="3378DD82"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D696A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95E30A7"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single" w:sz="4" w:space="0" w:color="auto"/>
              <w:left w:val="single" w:sz="4" w:space="0" w:color="auto"/>
              <w:bottom w:val="nil"/>
              <w:right w:val="single" w:sz="4" w:space="0" w:color="auto"/>
            </w:tcBorders>
            <w:vAlign w:val="center"/>
          </w:tcPr>
          <w:p w14:paraId="3D7D420C"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0D3E87EA" w14:textId="77777777" w:rsidTr="007D6F59">
        <w:trPr>
          <w:trHeight w:val="29"/>
        </w:trPr>
        <w:tc>
          <w:tcPr>
            <w:tcW w:w="2067" w:type="dxa"/>
            <w:tcBorders>
              <w:top w:val="nil"/>
              <w:left w:val="single" w:sz="4" w:space="0" w:color="auto"/>
              <w:bottom w:val="nil"/>
              <w:right w:val="single" w:sz="4" w:space="0" w:color="auto"/>
            </w:tcBorders>
            <w:vAlign w:val="center"/>
          </w:tcPr>
          <w:p w14:paraId="1990E80C"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6722E701"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4F89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6C28469"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1F5EA722" w14:textId="77777777" w:rsidR="00B762D0" w:rsidRPr="001C7E11" w:rsidRDefault="00B762D0" w:rsidP="007D6F59">
            <w:pPr>
              <w:pStyle w:val="TAC"/>
              <w:rPr>
                <w:rFonts w:eastAsiaTheme="minorEastAsia"/>
                <w:szCs w:val="18"/>
                <w:lang w:val="en-US" w:eastAsia="zh-CN"/>
              </w:rPr>
            </w:pPr>
          </w:p>
        </w:tc>
      </w:tr>
      <w:tr w:rsidR="00B762D0" w:rsidRPr="001C7E11" w14:paraId="0218062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2F0D734"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5C7CAC6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E9BF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1DE26DE9"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129F3DF1" w14:textId="77777777" w:rsidR="00B762D0" w:rsidRPr="001C7E11" w:rsidRDefault="00B762D0" w:rsidP="007D6F59">
            <w:pPr>
              <w:pStyle w:val="TAC"/>
              <w:rPr>
                <w:rFonts w:eastAsiaTheme="minorEastAsia"/>
                <w:szCs w:val="18"/>
                <w:lang w:val="en-US" w:eastAsia="zh-CN"/>
              </w:rPr>
            </w:pPr>
          </w:p>
        </w:tc>
      </w:tr>
      <w:tr w:rsidR="00B762D0" w:rsidRPr="001C7E11" w14:paraId="7CEF925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EB15B43" w14:textId="77777777" w:rsidR="00B762D0" w:rsidRPr="001C7E11" w:rsidRDefault="00B762D0" w:rsidP="007D6F59">
            <w:pPr>
              <w:pStyle w:val="TAC"/>
              <w:rPr>
                <w:rFonts w:eastAsiaTheme="minorEastAsia"/>
                <w:szCs w:val="18"/>
                <w:lang w:eastAsia="zh-CN"/>
              </w:rPr>
            </w:pPr>
            <w:r w:rsidRPr="001C7E11">
              <w:rPr>
                <w:rFonts w:eastAsia="SimSun"/>
                <w:color w:val="000000"/>
                <w:lang w:eastAsia="zh-CN"/>
              </w:rPr>
              <w:t>CA_n3A-n78A-n105A</w:t>
            </w:r>
          </w:p>
        </w:tc>
        <w:tc>
          <w:tcPr>
            <w:tcW w:w="1715" w:type="dxa"/>
            <w:tcBorders>
              <w:top w:val="single" w:sz="4" w:space="0" w:color="auto"/>
              <w:left w:val="single" w:sz="4" w:space="0" w:color="auto"/>
              <w:bottom w:val="nil"/>
              <w:right w:val="single" w:sz="4" w:space="0" w:color="auto"/>
            </w:tcBorders>
            <w:vAlign w:val="center"/>
          </w:tcPr>
          <w:p w14:paraId="250709A9" w14:textId="77777777" w:rsidR="00B762D0" w:rsidRPr="00E61D25"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CA_n3A-n78A</w:t>
            </w:r>
          </w:p>
          <w:p w14:paraId="1A0A6D97" w14:textId="77777777" w:rsidR="00B762D0"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CA_n3A-n105A</w:t>
            </w:r>
          </w:p>
          <w:p w14:paraId="1D1B017D" w14:textId="77777777" w:rsidR="00B762D0" w:rsidRPr="001C7E11" w:rsidRDefault="00B762D0" w:rsidP="007D6F59">
            <w:pPr>
              <w:pStyle w:val="TAC"/>
              <w:rPr>
                <w:rFonts w:eastAsiaTheme="minorEastAsia"/>
                <w:szCs w:val="18"/>
                <w:lang w:val="en-US" w:eastAsia="zh-CN"/>
              </w:rPr>
            </w:pPr>
            <w:r w:rsidRPr="00E61D25">
              <w:rPr>
                <w:rFonts w:eastAsiaTheme="minorEastAsia" w:cs="Arial"/>
                <w:szCs w:val="18"/>
                <w:lang w:val="en-US"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014E4C3"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C98EA34" w14:textId="77777777" w:rsidR="00B762D0" w:rsidRPr="001C7E11" w:rsidRDefault="00B762D0" w:rsidP="007D6F59">
            <w:pPr>
              <w:pStyle w:val="TAC"/>
              <w:rPr>
                <w:rFonts w:eastAsia="SimSun" w:cs="Arial"/>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015D8CCF" w14:textId="77777777" w:rsidR="00B762D0" w:rsidRPr="001C7E11" w:rsidRDefault="00B762D0" w:rsidP="007D6F59">
            <w:pPr>
              <w:pStyle w:val="TAC"/>
              <w:rPr>
                <w:rFonts w:eastAsiaTheme="minorEastAsia"/>
                <w:szCs w:val="18"/>
                <w:lang w:val="en-US" w:eastAsia="zh-CN"/>
              </w:rPr>
            </w:pPr>
            <w:r w:rsidRPr="001C7E11">
              <w:rPr>
                <w:rFonts w:eastAsiaTheme="minorEastAsia" w:hint="eastAsia"/>
                <w:szCs w:val="18"/>
                <w:lang w:val="en-US" w:eastAsia="zh-CN"/>
              </w:rPr>
              <w:t>0</w:t>
            </w:r>
          </w:p>
        </w:tc>
      </w:tr>
      <w:tr w:rsidR="00B762D0" w:rsidRPr="001C7E11" w14:paraId="3DC53E8C" w14:textId="77777777" w:rsidTr="007D6F59">
        <w:trPr>
          <w:trHeight w:val="29"/>
        </w:trPr>
        <w:tc>
          <w:tcPr>
            <w:tcW w:w="2067" w:type="dxa"/>
            <w:tcBorders>
              <w:top w:val="nil"/>
              <w:left w:val="single" w:sz="4" w:space="0" w:color="auto"/>
              <w:bottom w:val="nil"/>
              <w:right w:val="single" w:sz="4" w:space="0" w:color="auto"/>
            </w:tcBorders>
            <w:vAlign w:val="center"/>
          </w:tcPr>
          <w:p w14:paraId="0DCE6688"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42403AB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920A6" w14:textId="77777777" w:rsidR="00B762D0" w:rsidRPr="001C7E11" w:rsidRDefault="00B762D0" w:rsidP="007D6F59">
            <w:pPr>
              <w:pStyle w:val="TAC"/>
              <w:rPr>
                <w:rFonts w:eastAsiaTheme="minorEastAsia"/>
                <w:szCs w:val="18"/>
                <w:lang w:val="en-US" w:eastAsia="zh-CN"/>
              </w:rPr>
            </w:pPr>
            <w:r w:rsidRPr="001C7E11">
              <w:rPr>
                <w:rFonts w:eastAsia="SimSun" w:cs="Arial"/>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006538D" w14:textId="77777777" w:rsidR="00B762D0" w:rsidRPr="001C7E11" w:rsidRDefault="00B762D0" w:rsidP="007D6F59">
            <w:pPr>
              <w:pStyle w:val="TAC"/>
              <w:rPr>
                <w:rFonts w:eastAsia="SimSun" w:cs="Arial"/>
                <w:szCs w:val="18"/>
                <w:lang w:val="en-US" w:eastAsia="zh-CN" w:bidi="ar"/>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2DC01A7F" w14:textId="77777777" w:rsidR="00B762D0" w:rsidRPr="001C7E11" w:rsidRDefault="00B762D0" w:rsidP="007D6F59">
            <w:pPr>
              <w:pStyle w:val="TAC"/>
              <w:rPr>
                <w:rFonts w:eastAsiaTheme="minorEastAsia"/>
                <w:szCs w:val="18"/>
                <w:lang w:val="en-US" w:eastAsia="zh-CN"/>
              </w:rPr>
            </w:pPr>
          </w:p>
        </w:tc>
      </w:tr>
      <w:tr w:rsidR="00B762D0" w:rsidRPr="001C7E11" w14:paraId="60098F6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2FD547B"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5B9EC16F"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F957D"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77C6D843" w14:textId="77777777" w:rsidR="00B762D0" w:rsidRPr="001C7E11" w:rsidRDefault="00B762D0" w:rsidP="007D6F59">
            <w:pPr>
              <w:pStyle w:val="TAC"/>
              <w:rPr>
                <w:rFonts w:eastAsia="SimSun" w:cs="Arial"/>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22638C49" w14:textId="77777777" w:rsidR="00B762D0" w:rsidRPr="001C7E11" w:rsidRDefault="00B762D0" w:rsidP="007D6F59">
            <w:pPr>
              <w:pStyle w:val="TAC"/>
              <w:rPr>
                <w:rFonts w:eastAsiaTheme="minorEastAsia"/>
                <w:szCs w:val="18"/>
                <w:lang w:val="en-US" w:eastAsia="zh-CN"/>
              </w:rPr>
            </w:pPr>
          </w:p>
        </w:tc>
      </w:tr>
      <w:tr w:rsidR="00B762D0" w:rsidRPr="001C7E11" w14:paraId="60AD04E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9D050AA" w14:textId="77777777" w:rsidR="00B762D0" w:rsidRPr="001C7E11" w:rsidRDefault="00B762D0" w:rsidP="007D6F59">
            <w:pPr>
              <w:pStyle w:val="TAC"/>
              <w:rPr>
                <w:rFonts w:eastAsiaTheme="minorEastAsia"/>
                <w:szCs w:val="18"/>
                <w:lang w:eastAsia="zh-CN"/>
              </w:rPr>
            </w:pPr>
            <w:r w:rsidRPr="001C7E11">
              <w:rPr>
                <w:rFonts w:eastAsia="SimSun"/>
                <w:color w:val="000000"/>
                <w:lang w:eastAsia="zh-CN"/>
              </w:rPr>
              <w:t>CA_n5A-n7A-n25A</w:t>
            </w:r>
          </w:p>
        </w:tc>
        <w:tc>
          <w:tcPr>
            <w:tcW w:w="1715" w:type="dxa"/>
            <w:tcBorders>
              <w:top w:val="single" w:sz="4" w:space="0" w:color="auto"/>
              <w:left w:val="single" w:sz="4" w:space="0" w:color="auto"/>
              <w:bottom w:val="nil"/>
              <w:right w:val="single" w:sz="4" w:space="0" w:color="auto"/>
            </w:tcBorders>
            <w:vAlign w:val="center"/>
          </w:tcPr>
          <w:p w14:paraId="77B38490" w14:textId="77777777" w:rsidR="00B762D0" w:rsidRPr="001C7E11" w:rsidRDefault="00B762D0" w:rsidP="007D6F59">
            <w:pPr>
              <w:pStyle w:val="TAC"/>
              <w:rPr>
                <w:rFonts w:eastAsiaTheme="minorEastAsia"/>
                <w:lang w:eastAsia="zh-CN"/>
              </w:rPr>
            </w:pPr>
            <w:r w:rsidRPr="001C7E11">
              <w:rPr>
                <w:rFonts w:eastAsiaTheme="minorEastAsia"/>
                <w:lang w:eastAsia="zh-CN"/>
              </w:rPr>
              <w:t>CA_n5A-n7A</w:t>
            </w:r>
          </w:p>
          <w:p w14:paraId="3CF17D5A" w14:textId="77777777" w:rsidR="00B762D0" w:rsidRPr="001C7E11" w:rsidRDefault="00B762D0" w:rsidP="007D6F59">
            <w:pPr>
              <w:pStyle w:val="TAC"/>
              <w:rPr>
                <w:rFonts w:eastAsiaTheme="minorEastAsia"/>
                <w:lang w:eastAsia="zh-CN"/>
              </w:rPr>
            </w:pPr>
            <w:r w:rsidRPr="001C7E11">
              <w:rPr>
                <w:rFonts w:eastAsiaTheme="minorEastAsia"/>
                <w:lang w:eastAsia="zh-CN"/>
              </w:rPr>
              <w:t>CA_n5A-n25A</w:t>
            </w:r>
          </w:p>
          <w:p w14:paraId="1762B50C"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0C84E8C"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F7A2BBF" w14:textId="77777777" w:rsidR="00B762D0" w:rsidRPr="001C7E11" w:rsidRDefault="00B762D0" w:rsidP="007D6F59">
            <w:pPr>
              <w:pStyle w:val="TAC"/>
              <w:rPr>
                <w:rFonts w:eastAsiaTheme="minorEastAsia" w:cs="Arial"/>
                <w:szCs w:val="18"/>
              </w:rPr>
            </w:pPr>
            <w:r w:rsidRPr="001C7E11">
              <w:rPr>
                <w:rFonts w:eastAsiaTheme="minorEastAsia"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6CED24E3" w14:textId="77777777" w:rsidR="00B762D0" w:rsidRPr="001C7E11" w:rsidRDefault="00B762D0" w:rsidP="007D6F59">
            <w:pPr>
              <w:pStyle w:val="TAC"/>
              <w:rPr>
                <w:rFonts w:eastAsiaTheme="minorEastAsia"/>
                <w:szCs w:val="18"/>
                <w:lang w:val="en-US" w:eastAsia="zh-CN"/>
              </w:rPr>
            </w:pPr>
            <w:r w:rsidRPr="001C7E11">
              <w:rPr>
                <w:rFonts w:eastAsiaTheme="minorEastAsia" w:hint="eastAsia"/>
                <w:szCs w:val="18"/>
                <w:lang w:val="en-US" w:eastAsia="zh-CN"/>
              </w:rPr>
              <w:t>0</w:t>
            </w:r>
          </w:p>
        </w:tc>
      </w:tr>
      <w:tr w:rsidR="00B762D0" w:rsidRPr="001C7E11" w14:paraId="309C7B13" w14:textId="77777777" w:rsidTr="007D6F59">
        <w:trPr>
          <w:trHeight w:val="29"/>
        </w:trPr>
        <w:tc>
          <w:tcPr>
            <w:tcW w:w="2067" w:type="dxa"/>
            <w:tcBorders>
              <w:top w:val="nil"/>
              <w:left w:val="single" w:sz="4" w:space="0" w:color="auto"/>
              <w:bottom w:val="nil"/>
              <w:right w:val="single" w:sz="4" w:space="0" w:color="auto"/>
            </w:tcBorders>
            <w:vAlign w:val="center"/>
          </w:tcPr>
          <w:p w14:paraId="68A14C02"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0EEDD6E0"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9034D"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52E07617" w14:textId="77777777" w:rsidR="00B762D0" w:rsidRPr="001C7E11" w:rsidRDefault="00B762D0" w:rsidP="007D6F59">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081F3763" w14:textId="77777777" w:rsidR="00B762D0" w:rsidRPr="001C7E11" w:rsidRDefault="00B762D0" w:rsidP="007D6F59">
            <w:pPr>
              <w:pStyle w:val="TAC"/>
              <w:rPr>
                <w:rFonts w:eastAsiaTheme="minorEastAsia"/>
                <w:szCs w:val="18"/>
                <w:lang w:val="en-US" w:eastAsia="zh-CN"/>
              </w:rPr>
            </w:pPr>
          </w:p>
        </w:tc>
      </w:tr>
      <w:tr w:rsidR="00B762D0" w:rsidRPr="001C7E11" w14:paraId="584AF40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E2A64E3"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3B6D424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3F076"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14" w:type="dxa"/>
            <w:tcBorders>
              <w:top w:val="single" w:sz="4" w:space="0" w:color="auto"/>
              <w:left w:val="single" w:sz="4" w:space="0" w:color="auto"/>
              <w:bottom w:val="single" w:sz="4" w:space="0" w:color="auto"/>
              <w:right w:val="single" w:sz="4" w:space="0" w:color="auto"/>
            </w:tcBorders>
            <w:vAlign w:val="center"/>
          </w:tcPr>
          <w:p w14:paraId="6B7CBCD3" w14:textId="77777777" w:rsidR="00B762D0" w:rsidRPr="001C7E11" w:rsidRDefault="00B762D0" w:rsidP="007D6F59">
            <w:pPr>
              <w:pStyle w:val="TAC"/>
              <w:rPr>
                <w:rFonts w:eastAsiaTheme="minorEastAsia" w:cs="Arial"/>
                <w:szCs w:val="18"/>
              </w:rPr>
            </w:pPr>
            <w:r w:rsidRPr="001C7E11">
              <w:rPr>
                <w:rFonts w:eastAsiaTheme="minorEastAsia" w:cs="Arial"/>
                <w:szCs w:val="18"/>
                <w:lang w:val="en-US" w:eastAsia="zh-CN" w:bidi="ar"/>
              </w:rPr>
              <w:t>5, 10, 15, 20, 25, 30, 35, 40, 45</w:t>
            </w:r>
          </w:p>
        </w:tc>
        <w:tc>
          <w:tcPr>
            <w:tcW w:w="1495" w:type="dxa"/>
            <w:tcBorders>
              <w:top w:val="nil"/>
              <w:left w:val="single" w:sz="4" w:space="0" w:color="auto"/>
              <w:bottom w:val="single" w:sz="4" w:space="0" w:color="auto"/>
              <w:right w:val="single" w:sz="4" w:space="0" w:color="auto"/>
            </w:tcBorders>
            <w:vAlign w:val="center"/>
          </w:tcPr>
          <w:p w14:paraId="2B64E250" w14:textId="77777777" w:rsidR="00B762D0" w:rsidRPr="001C7E11" w:rsidRDefault="00B762D0" w:rsidP="007D6F59">
            <w:pPr>
              <w:pStyle w:val="TAC"/>
              <w:rPr>
                <w:rFonts w:eastAsiaTheme="minorEastAsia"/>
                <w:szCs w:val="18"/>
                <w:lang w:val="en-US" w:eastAsia="zh-CN"/>
              </w:rPr>
            </w:pPr>
          </w:p>
        </w:tc>
      </w:tr>
      <w:tr w:rsidR="00B762D0" w:rsidRPr="001C7E11" w14:paraId="68FBE13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E815A28" w14:textId="77777777" w:rsidR="00B762D0" w:rsidRPr="001C7E11" w:rsidRDefault="00B762D0" w:rsidP="007D6F59">
            <w:pPr>
              <w:pStyle w:val="TAC"/>
              <w:rPr>
                <w:rFonts w:eastAsiaTheme="minorEastAsia"/>
                <w:szCs w:val="18"/>
                <w:lang w:eastAsia="zh-CN"/>
              </w:rPr>
            </w:pPr>
            <w:r w:rsidRPr="001C7E11">
              <w:rPr>
                <w:rFonts w:eastAsia="SimSun"/>
                <w:color w:val="000000"/>
                <w:lang w:eastAsia="zh-CN"/>
              </w:rPr>
              <w:t>CA_n5A-n7A-n25(2A)</w:t>
            </w:r>
          </w:p>
        </w:tc>
        <w:tc>
          <w:tcPr>
            <w:tcW w:w="1715" w:type="dxa"/>
            <w:tcBorders>
              <w:top w:val="single" w:sz="4" w:space="0" w:color="auto"/>
              <w:left w:val="single" w:sz="4" w:space="0" w:color="auto"/>
              <w:bottom w:val="nil"/>
              <w:right w:val="single" w:sz="4" w:space="0" w:color="auto"/>
            </w:tcBorders>
            <w:vAlign w:val="center"/>
          </w:tcPr>
          <w:p w14:paraId="536C9CA7" w14:textId="77777777" w:rsidR="00B762D0" w:rsidRPr="001C7E11" w:rsidRDefault="00B762D0" w:rsidP="007D6F59">
            <w:pPr>
              <w:pStyle w:val="TAC"/>
              <w:rPr>
                <w:rFonts w:eastAsiaTheme="minorEastAsia"/>
                <w:lang w:eastAsia="zh-CN"/>
              </w:rPr>
            </w:pPr>
            <w:r w:rsidRPr="001C7E11">
              <w:rPr>
                <w:rFonts w:eastAsiaTheme="minorEastAsia"/>
                <w:lang w:eastAsia="zh-CN"/>
              </w:rPr>
              <w:t>CA_n5A-n7A</w:t>
            </w:r>
          </w:p>
          <w:p w14:paraId="08C290A2" w14:textId="77777777" w:rsidR="00B762D0" w:rsidRPr="001C7E11" w:rsidRDefault="00B762D0" w:rsidP="007D6F59">
            <w:pPr>
              <w:pStyle w:val="TAC"/>
              <w:rPr>
                <w:rFonts w:eastAsiaTheme="minorEastAsia"/>
                <w:lang w:eastAsia="zh-CN"/>
              </w:rPr>
            </w:pPr>
            <w:r w:rsidRPr="001C7E11">
              <w:rPr>
                <w:rFonts w:eastAsiaTheme="minorEastAsia"/>
                <w:lang w:eastAsia="zh-CN"/>
              </w:rPr>
              <w:t>CA_n5A-n25A</w:t>
            </w:r>
          </w:p>
          <w:p w14:paraId="2B3341C9"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686F98EE"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C4AC54B" w14:textId="77777777" w:rsidR="00B762D0" w:rsidRPr="001C7E11" w:rsidRDefault="00B762D0" w:rsidP="007D6F59">
            <w:pPr>
              <w:pStyle w:val="TAC"/>
              <w:rPr>
                <w:rFonts w:eastAsiaTheme="minorEastAsia" w:cs="Arial"/>
                <w:szCs w:val="18"/>
              </w:rPr>
            </w:pPr>
            <w:r w:rsidRPr="001C7E11">
              <w:rPr>
                <w:rFonts w:eastAsiaTheme="minorEastAsia"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7B7F981F" w14:textId="77777777" w:rsidR="00B762D0" w:rsidRPr="001C7E11" w:rsidRDefault="00B762D0" w:rsidP="007D6F59">
            <w:pPr>
              <w:pStyle w:val="TAC"/>
              <w:rPr>
                <w:rFonts w:eastAsiaTheme="minorEastAsia"/>
                <w:szCs w:val="18"/>
                <w:lang w:val="en-US" w:eastAsia="zh-CN"/>
              </w:rPr>
            </w:pPr>
            <w:r w:rsidRPr="001C7E11">
              <w:rPr>
                <w:rFonts w:eastAsiaTheme="minorEastAsia" w:hint="eastAsia"/>
                <w:szCs w:val="18"/>
                <w:lang w:val="en-US" w:eastAsia="zh-CN"/>
              </w:rPr>
              <w:t>0</w:t>
            </w:r>
          </w:p>
        </w:tc>
      </w:tr>
      <w:tr w:rsidR="00B762D0" w:rsidRPr="001C7E11" w14:paraId="45A3237F" w14:textId="77777777" w:rsidTr="007D6F59">
        <w:trPr>
          <w:trHeight w:val="29"/>
        </w:trPr>
        <w:tc>
          <w:tcPr>
            <w:tcW w:w="2067" w:type="dxa"/>
            <w:tcBorders>
              <w:top w:val="nil"/>
              <w:left w:val="single" w:sz="4" w:space="0" w:color="auto"/>
              <w:bottom w:val="nil"/>
              <w:right w:val="single" w:sz="4" w:space="0" w:color="auto"/>
            </w:tcBorders>
            <w:vAlign w:val="center"/>
          </w:tcPr>
          <w:p w14:paraId="21FBA983"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4EA2D8B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09AF4"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0D255E82" w14:textId="77777777" w:rsidR="00B762D0" w:rsidRPr="001C7E11" w:rsidRDefault="00B762D0" w:rsidP="007D6F59">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6DA748DC" w14:textId="77777777" w:rsidR="00B762D0" w:rsidRPr="001C7E11" w:rsidRDefault="00B762D0" w:rsidP="007D6F59">
            <w:pPr>
              <w:pStyle w:val="TAC"/>
              <w:rPr>
                <w:rFonts w:eastAsiaTheme="minorEastAsia"/>
                <w:szCs w:val="18"/>
                <w:lang w:val="en-US" w:eastAsia="zh-CN"/>
              </w:rPr>
            </w:pPr>
          </w:p>
        </w:tc>
      </w:tr>
      <w:tr w:rsidR="00B762D0" w:rsidRPr="001C7E11" w14:paraId="44675C3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E95977B"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6BE1031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FF55A"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14" w:type="dxa"/>
            <w:tcBorders>
              <w:top w:val="single" w:sz="4" w:space="0" w:color="auto"/>
              <w:left w:val="single" w:sz="4" w:space="0" w:color="auto"/>
              <w:bottom w:val="single" w:sz="4" w:space="0" w:color="auto"/>
              <w:right w:val="single" w:sz="4" w:space="0" w:color="auto"/>
            </w:tcBorders>
            <w:vAlign w:val="center"/>
          </w:tcPr>
          <w:p w14:paraId="5AB44480" w14:textId="77777777" w:rsidR="00B762D0" w:rsidRPr="001C7E11" w:rsidRDefault="00B762D0" w:rsidP="007D6F59">
            <w:pPr>
              <w:pStyle w:val="TAC"/>
              <w:rPr>
                <w:rFonts w:eastAsiaTheme="minorEastAsia" w:cs="Arial"/>
                <w:szCs w:val="18"/>
              </w:rPr>
            </w:pPr>
            <w:r w:rsidRPr="001C7E11">
              <w:rPr>
                <w:rFonts w:eastAsiaTheme="minorEastAsia" w:cs="Arial"/>
                <w:szCs w:val="18"/>
                <w:lang w:val="en-US" w:eastAsia="zh-CN" w:bidi="ar"/>
              </w:rPr>
              <w:t>CA_n25(2A)</w:t>
            </w:r>
            <w:ins w:id="1035" w:author="Petri Vasenkari" w:date="2024-11-06T10:27:00Z" w16du:dateUtc="2024-11-06T08:27:00Z">
              <w:r>
                <w:rPr>
                  <w:rFonts w:eastAsiaTheme="minorEastAsia" w:cs="Arial"/>
                  <w:szCs w:val="18"/>
                  <w:lang w:val="en-US" w:eastAsia="zh-CN" w:bidi="ar"/>
                </w:rPr>
                <w:t>_BCS0</w:t>
              </w:r>
            </w:ins>
          </w:p>
        </w:tc>
        <w:tc>
          <w:tcPr>
            <w:tcW w:w="1495" w:type="dxa"/>
            <w:tcBorders>
              <w:top w:val="nil"/>
              <w:left w:val="single" w:sz="4" w:space="0" w:color="auto"/>
              <w:bottom w:val="single" w:sz="4" w:space="0" w:color="auto"/>
              <w:right w:val="single" w:sz="4" w:space="0" w:color="auto"/>
            </w:tcBorders>
            <w:vAlign w:val="center"/>
          </w:tcPr>
          <w:p w14:paraId="50B4D54A" w14:textId="77777777" w:rsidR="00B762D0" w:rsidRPr="001C7E11" w:rsidRDefault="00B762D0" w:rsidP="007D6F59">
            <w:pPr>
              <w:pStyle w:val="TAC"/>
              <w:rPr>
                <w:rFonts w:eastAsiaTheme="minorEastAsia"/>
                <w:szCs w:val="18"/>
                <w:lang w:val="en-US" w:eastAsia="zh-CN"/>
              </w:rPr>
            </w:pPr>
          </w:p>
        </w:tc>
      </w:tr>
      <w:tr w:rsidR="00B762D0" w:rsidRPr="001C7E11" w14:paraId="7CC668EF" w14:textId="77777777" w:rsidTr="007D6F59">
        <w:trPr>
          <w:trHeight w:val="29"/>
        </w:trPr>
        <w:tc>
          <w:tcPr>
            <w:tcW w:w="2067" w:type="dxa"/>
            <w:tcBorders>
              <w:top w:val="nil"/>
              <w:left w:val="single" w:sz="4" w:space="0" w:color="auto"/>
              <w:bottom w:val="nil"/>
              <w:right w:val="single" w:sz="4" w:space="0" w:color="auto"/>
            </w:tcBorders>
            <w:vAlign w:val="center"/>
          </w:tcPr>
          <w:p w14:paraId="4C4965C6" w14:textId="77777777" w:rsidR="00B762D0" w:rsidRPr="001C7E11" w:rsidRDefault="00B762D0" w:rsidP="007D6F59">
            <w:pPr>
              <w:pStyle w:val="TAC"/>
              <w:rPr>
                <w:rFonts w:eastAsiaTheme="minorEastAsia"/>
                <w:color w:val="000000"/>
                <w:lang w:val="en-US" w:eastAsia="zh-CN"/>
              </w:rPr>
            </w:pPr>
            <w:r w:rsidRPr="001C7E11">
              <w:rPr>
                <w:rFonts w:eastAsiaTheme="minorEastAsia"/>
                <w:lang w:val="en-US" w:eastAsia="zh-CN"/>
              </w:rPr>
              <w:t>CA_n5A-n7A-n28A</w:t>
            </w:r>
          </w:p>
        </w:tc>
        <w:tc>
          <w:tcPr>
            <w:tcW w:w="1715" w:type="dxa"/>
            <w:tcBorders>
              <w:top w:val="nil"/>
              <w:left w:val="single" w:sz="4" w:space="0" w:color="auto"/>
              <w:bottom w:val="nil"/>
              <w:right w:val="single" w:sz="4" w:space="0" w:color="auto"/>
            </w:tcBorders>
            <w:vAlign w:val="center"/>
          </w:tcPr>
          <w:p w14:paraId="36D234D2"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41389A"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6253D6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DB1102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F99B67A" w14:textId="77777777" w:rsidTr="007D6F59">
        <w:trPr>
          <w:trHeight w:val="29"/>
        </w:trPr>
        <w:tc>
          <w:tcPr>
            <w:tcW w:w="2067" w:type="dxa"/>
            <w:tcBorders>
              <w:top w:val="nil"/>
              <w:left w:val="single" w:sz="4" w:space="0" w:color="auto"/>
              <w:bottom w:val="nil"/>
              <w:right w:val="single" w:sz="4" w:space="0" w:color="auto"/>
            </w:tcBorders>
            <w:vAlign w:val="center"/>
          </w:tcPr>
          <w:p w14:paraId="62B489D0"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4317ED7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DE692" w14:textId="77777777" w:rsidR="00B762D0" w:rsidRPr="001C7E11" w:rsidRDefault="00B762D0" w:rsidP="007D6F59">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3283179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1495" w:type="dxa"/>
            <w:tcBorders>
              <w:top w:val="nil"/>
              <w:left w:val="single" w:sz="4" w:space="0" w:color="auto"/>
              <w:bottom w:val="nil"/>
              <w:right w:val="single" w:sz="4" w:space="0" w:color="auto"/>
            </w:tcBorders>
            <w:vAlign w:val="center"/>
          </w:tcPr>
          <w:p w14:paraId="6A2C4681" w14:textId="77777777" w:rsidR="00B762D0" w:rsidRPr="001C7E11" w:rsidRDefault="00B762D0" w:rsidP="007D6F59">
            <w:pPr>
              <w:pStyle w:val="TAC"/>
              <w:rPr>
                <w:rFonts w:eastAsiaTheme="minorEastAsia"/>
                <w:lang w:val="en-US" w:eastAsia="zh-CN"/>
              </w:rPr>
            </w:pPr>
          </w:p>
        </w:tc>
      </w:tr>
      <w:tr w:rsidR="00B762D0" w:rsidRPr="001C7E11" w14:paraId="6E8BCAF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6FA4A94"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4B0BC49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1B0DF" w14:textId="77777777" w:rsidR="00B762D0" w:rsidRPr="001C7E11" w:rsidRDefault="00B762D0" w:rsidP="007D6F59">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3114" w:type="dxa"/>
            <w:tcBorders>
              <w:top w:val="single" w:sz="4" w:space="0" w:color="auto"/>
              <w:left w:val="single" w:sz="4" w:space="0" w:color="auto"/>
              <w:bottom w:val="single" w:sz="4" w:space="0" w:color="auto"/>
              <w:right w:val="single" w:sz="4" w:space="0" w:color="auto"/>
            </w:tcBorders>
            <w:vAlign w:val="center"/>
          </w:tcPr>
          <w:p w14:paraId="136B109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0D681F77" w14:textId="77777777" w:rsidR="00B762D0" w:rsidRPr="001C7E11" w:rsidRDefault="00B762D0" w:rsidP="007D6F59">
            <w:pPr>
              <w:pStyle w:val="TAC"/>
              <w:rPr>
                <w:rFonts w:eastAsiaTheme="minorEastAsia"/>
                <w:lang w:val="en-US" w:eastAsia="zh-CN"/>
              </w:rPr>
            </w:pPr>
          </w:p>
        </w:tc>
      </w:tr>
      <w:tr w:rsidR="00B762D0" w:rsidRPr="001C7E11" w14:paraId="346EEF7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3F5F1B9" w14:textId="77777777" w:rsidR="00B762D0" w:rsidRPr="001C7E11" w:rsidRDefault="00B762D0" w:rsidP="007D6F59">
            <w:pPr>
              <w:pStyle w:val="TAC"/>
              <w:rPr>
                <w:rFonts w:eastAsiaTheme="minorEastAsia"/>
                <w:color w:val="000000"/>
                <w:lang w:val="en-US" w:eastAsia="zh-CN"/>
              </w:rPr>
            </w:pPr>
            <w:r w:rsidRPr="001C7E11">
              <w:rPr>
                <w:rFonts w:eastAsiaTheme="minorEastAsia"/>
                <w:szCs w:val="18"/>
                <w:lang w:eastAsia="zh-CN"/>
              </w:rPr>
              <w:t>CA_n5A-n7A-n40A</w:t>
            </w:r>
          </w:p>
        </w:tc>
        <w:tc>
          <w:tcPr>
            <w:tcW w:w="1715" w:type="dxa"/>
            <w:tcBorders>
              <w:top w:val="single" w:sz="4" w:space="0" w:color="auto"/>
              <w:left w:val="single" w:sz="4" w:space="0" w:color="auto"/>
              <w:bottom w:val="nil"/>
              <w:right w:val="single" w:sz="4" w:space="0" w:color="auto"/>
            </w:tcBorders>
            <w:vAlign w:val="center"/>
          </w:tcPr>
          <w:p w14:paraId="0D46FC1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CA_n5A-n7A</w:t>
            </w:r>
          </w:p>
          <w:p w14:paraId="77417C1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CA_n5A-n40A</w:t>
            </w:r>
          </w:p>
          <w:p w14:paraId="264306C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467DA94"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F395B3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666E66E9"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7EBB3C04" w14:textId="77777777" w:rsidTr="007D6F59">
        <w:trPr>
          <w:trHeight w:val="29"/>
        </w:trPr>
        <w:tc>
          <w:tcPr>
            <w:tcW w:w="2067" w:type="dxa"/>
            <w:tcBorders>
              <w:top w:val="nil"/>
              <w:left w:val="single" w:sz="4" w:space="0" w:color="auto"/>
              <w:bottom w:val="nil"/>
              <w:right w:val="single" w:sz="4" w:space="0" w:color="auto"/>
            </w:tcBorders>
            <w:vAlign w:val="center"/>
          </w:tcPr>
          <w:p w14:paraId="1EE61EAC"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7D336FE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9767E"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8239DC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4969E677" w14:textId="77777777" w:rsidR="00B762D0" w:rsidRPr="001C7E11" w:rsidRDefault="00B762D0" w:rsidP="007D6F59">
            <w:pPr>
              <w:pStyle w:val="TAC"/>
              <w:rPr>
                <w:rFonts w:eastAsiaTheme="minorEastAsia"/>
                <w:lang w:val="en-US" w:eastAsia="zh-CN"/>
              </w:rPr>
            </w:pPr>
          </w:p>
        </w:tc>
      </w:tr>
      <w:tr w:rsidR="00B762D0" w:rsidRPr="001C7E11" w14:paraId="7684D71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FFA6F05"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7581FF8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51A31"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6B3A812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E7A57BE" w14:textId="77777777" w:rsidR="00B762D0" w:rsidRPr="001C7E11" w:rsidRDefault="00B762D0" w:rsidP="007D6F59">
            <w:pPr>
              <w:pStyle w:val="TAC"/>
              <w:rPr>
                <w:rFonts w:eastAsiaTheme="minorEastAsia"/>
                <w:lang w:val="en-US" w:eastAsia="zh-CN"/>
              </w:rPr>
            </w:pPr>
          </w:p>
        </w:tc>
      </w:tr>
      <w:tr w:rsidR="00B762D0" w:rsidRPr="001C7E11" w14:paraId="2050C26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13C3045" w14:textId="77777777" w:rsidR="00B762D0" w:rsidRPr="001C7E11" w:rsidRDefault="00B762D0" w:rsidP="007D6F59">
            <w:pPr>
              <w:pStyle w:val="TAC"/>
              <w:rPr>
                <w:rFonts w:eastAsiaTheme="minorEastAsia"/>
                <w:color w:val="000000"/>
                <w:lang w:val="en-US" w:eastAsia="zh-CN"/>
              </w:rPr>
            </w:pPr>
            <w:r w:rsidRPr="001C7E11">
              <w:rPr>
                <w:rFonts w:eastAsiaTheme="minorEastAsia"/>
                <w:lang w:val="en-US" w:eastAsia="zh-CN"/>
              </w:rPr>
              <w:t>CA_n5A-n7A-n66A</w:t>
            </w:r>
          </w:p>
        </w:tc>
        <w:tc>
          <w:tcPr>
            <w:tcW w:w="1715" w:type="dxa"/>
            <w:tcBorders>
              <w:top w:val="single" w:sz="4" w:space="0" w:color="auto"/>
              <w:left w:val="single" w:sz="4" w:space="0" w:color="auto"/>
              <w:bottom w:val="nil"/>
              <w:right w:val="single" w:sz="4" w:space="0" w:color="auto"/>
            </w:tcBorders>
            <w:vAlign w:val="center"/>
          </w:tcPr>
          <w:p w14:paraId="5D14B9C8" w14:textId="77777777" w:rsidR="00B762D0" w:rsidRPr="001C7E11" w:rsidRDefault="00B762D0" w:rsidP="007D6F59">
            <w:pPr>
              <w:pStyle w:val="TAC"/>
              <w:rPr>
                <w:rFonts w:eastAsiaTheme="minorEastAsia"/>
                <w:lang w:eastAsia="zh-CN"/>
              </w:rPr>
            </w:pPr>
            <w:r w:rsidRPr="001C7E11">
              <w:rPr>
                <w:rFonts w:eastAsiaTheme="minorEastAsia"/>
                <w:lang w:eastAsia="zh-CN"/>
              </w:rPr>
              <w:t>CA_n5A-n7A</w:t>
            </w:r>
          </w:p>
          <w:p w14:paraId="7F280B03" w14:textId="77777777" w:rsidR="00B762D0" w:rsidRPr="001C7E11" w:rsidRDefault="00B762D0" w:rsidP="007D6F59">
            <w:pPr>
              <w:pStyle w:val="TAC"/>
              <w:rPr>
                <w:rFonts w:eastAsiaTheme="minorEastAsia"/>
                <w:lang w:eastAsia="zh-CN"/>
              </w:rPr>
            </w:pPr>
            <w:r w:rsidRPr="001C7E11">
              <w:rPr>
                <w:rFonts w:eastAsiaTheme="minorEastAsia"/>
                <w:lang w:eastAsia="zh-CN"/>
              </w:rPr>
              <w:t>CA_n5A-n66A</w:t>
            </w:r>
          </w:p>
          <w:p w14:paraId="3E3B7EBB"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0B79A387" w14:textId="77777777" w:rsidR="00B762D0" w:rsidRPr="001C7E11" w:rsidRDefault="00B762D0" w:rsidP="007D6F59">
            <w:pPr>
              <w:pStyle w:val="TAC"/>
              <w:rPr>
                <w:rFonts w:eastAsiaTheme="minorEastAsia"/>
                <w:lang w:val="en-US"/>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483327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48347A9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931E018" w14:textId="77777777" w:rsidTr="007D6F59">
        <w:trPr>
          <w:trHeight w:val="29"/>
        </w:trPr>
        <w:tc>
          <w:tcPr>
            <w:tcW w:w="2067" w:type="dxa"/>
            <w:tcBorders>
              <w:top w:val="nil"/>
              <w:left w:val="single" w:sz="4" w:space="0" w:color="auto"/>
              <w:bottom w:val="nil"/>
              <w:right w:val="single" w:sz="4" w:space="0" w:color="auto"/>
            </w:tcBorders>
            <w:vAlign w:val="center"/>
          </w:tcPr>
          <w:p w14:paraId="553E1247"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494FFE1E"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493F3" w14:textId="77777777" w:rsidR="00B762D0" w:rsidRPr="001C7E11" w:rsidRDefault="00B762D0" w:rsidP="007D6F59">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223C9CF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0A5E2804" w14:textId="77777777" w:rsidR="00B762D0" w:rsidRPr="001C7E11" w:rsidRDefault="00B762D0" w:rsidP="007D6F59">
            <w:pPr>
              <w:pStyle w:val="TAC"/>
              <w:rPr>
                <w:rFonts w:eastAsiaTheme="minorEastAsia"/>
                <w:lang w:val="en-US" w:eastAsia="zh-CN"/>
              </w:rPr>
            </w:pPr>
          </w:p>
        </w:tc>
      </w:tr>
      <w:tr w:rsidR="00B762D0" w:rsidRPr="001C7E11" w14:paraId="496C0A80" w14:textId="77777777" w:rsidTr="007D6F59">
        <w:trPr>
          <w:trHeight w:val="29"/>
        </w:trPr>
        <w:tc>
          <w:tcPr>
            <w:tcW w:w="2067" w:type="dxa"/>
            <w:tcBorders>
              <w:top w:val="nil"/>
              <w:left w:val="single" w:sz="4" w:space="0" w:color="auto"/>
              <w:bottom w:val="nil"/>
              <w:right w:val="single" w:sz="4" w:space="0" w:color="auto"/>
            </w:tcBorders>
            <w:vAlign w:val="center"/>
          </w:tcPr>
          <w:p w14:paraId="696ECCDC"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5AB6137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50277" w14:textId="77777777" w:rsidR="00B762D0" w:rsidRPr="001C7E11" w:rsidRDefault="00B762D0" w:rsidP="007D6F59">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3114" w:type="dxa"/>
            <w:tcBorders>
              <w:top w:val="single" w:sz="4" w:space="0" w:color="auto"/>
              <w:left w:val="single" w:sz="4" w:space="0" w:color="auto"/>
              <w:bottom w:val="single" w:sz="4" w:space="0" w:color="auto"/>
              <w:right w:val="single" w:sz="4" w:space="0" w:color="auto"/>
            </w:tcBorders>
            <w:vAlign w:val="center"/>
          </w:tcPr>
          <w:p w14:paraId="3F0C40F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1495" w:type="dxa"/>
            <w:tcBorders>
              <w:top w:val="nil"/>
              <w:left w:val="single" w:sz="4" w:space="0" w:color="auto"/>
              <w:bottom w:val="single" w:sz="4" w:space="0" w:color="auto"/>
              <w:right w:val="single" w:sz="4" w:space="0" w:color="auto"/>
            </w:tcBorders>
            <w:vAlign w:val="center"/>
          </w:tcPr>
          <w:p w14:paraId="5425CE66" w14:textId="77777777" w:rsidR="00B762D0" w:rsidRPr="001C7E11" w:rsidRDefault="00B762D0" w:rsidP="007D6F59">
            <w:pPr>
              <w:pStyle w:val="TAC"/>
              <w:rPr>
                <w:rFonts w:eastAsiaTheme="minorEastAsia"/>
                <w:lang w:val="en-US" w:eastAsia="zh-CN"/>
              </w:rPr>
            </w:pPr>
          </w:p>
        </w:tc>
      </w:tr>
      <w:tr w:rsidR="00B762D0" w:rsidRPr="001C7E11" w14:paraId="589DCAE8" w14:textId="77777777" w:rsidTr="007D6F59">
        <w:trPr>
          <w:trHeight w:val="29"/>
        </w:trPr>
        <w:tc>
          <w:tcPr>
            <w:tcW w:w="2067" w:type="dxa"/>
            <w:tcBorders>
              <w:top w:val="nil"/>
              <w:left w:val="single" w:sz="4" w:space="0" w:color="auto"/>
              <w:bottom w:val="nil"/>
              <w:right w:val="single" w:sz="4" w:space="0" w:color="auto"/>
            </w:tcBorders>
            <w:vAlign w:val="center"/>
          </w:tcPr>
          <w:p w14:paraId="50DBBC79"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18DA3DFC"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89FBA" w14:textId="77777777" w:rsidR="00B762D0" w:rsidRPr="001C7E11" w:rsidRDefault="00B762D0" w:rsidP="007D6F59">
            <w:pPr>
              <w:pStyle w:val="TAC"/>
              <w:rPr>
                <w:rFonts w:eastAsiaTheme="minorEastAsia"/>
                <w:lang w:val="en-US"/>
              </w:rPr>
            </w:pPr>
            <w:r w:rsidRPr="001C7E11">
              <w:rPr>
                <w:rFonts w:eastAsiaTheme="minorEastAsia" w:cs="Arial"/>
                <w:color w:val="000000"/>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F64585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1495" w:type="dxa"/>
            <w:tcBorders>
              <w:top w:val="single" w:sz="4" w:space="0" w:color="auto"/>
              <w:left w:val="single" w:sz="4" w:space="0" w:color="auto"/>
              <w:bottom w:val="nil"/>
              <w:right w:val="single" w:sz="4" w:space="0" w:color="auto"/>
            </w:tcBorders>
            <w:vAlign w:val="center"/>
          </w:tcPr>
          <w:p w14:paraId="679EF805"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4 and 5</w:t>
            </w:r>
          </w:p>
        </w:tc>
      </w:tr>
      <w:tr w:rsidR="00B762D0" w:rsidRPr="001C7E11" w14:paraId="262AD5C8" w14:textId="77777777" w:rsidTr="007D6F59">
        <w:trPr>
          <w:trHeight w:val="29"/>
        </w:trPr>
        <w:tc>
          <w:tcPr>
            <w:tcW w:w="2067" w:type="dxa"/>
            <w:tcBorders>
              <w:top w:val="nil"/>
              <w:left w:val="single" w:sz="4" w:space="0" w:color="auto"/>
              <w:bottom w:val="nil"/>
              <w:right w:val="single" w:sz="4" w:space="0" w:color="auto"/>
            </w:tcBorders>
            <w:vAlign w:val="center"/>
          </w:tcPr>
          <w:p w14:paraId="387E001F"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54D776EF"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A8836" w14:textId="77777777" w:rsidR="00B762D0" w:rsidRPr="001C7E11" w:rsidRDefault="00B762D0" w:rsidP="007D6F59">
            <w:pPr>
              <w:pStyle w:val="TAC"/>
              <w:rPr>
                <w:rFonts w:eastAsiaTheme="minorEastAsia"/>
                <w:lang w:val="en-US"/>
              </w:rPr>
            </w:pPr>
            <w:r w:rsidRPr="001C7E11">
              <w:rPr>
                <w:rFonts w:eastAsia="SimSun" w:cs="Arial"/>
                <w:color w:val="000000"/>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E48743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1495" w:type="dxa"/>
            <w:tcBorders>
              <w:top w:val="nil"/>
              <w:left w:val="single" w:sz="4" w:space="0" w:color="auto"/>
              <w:bottom w:val="nil"/>
              <w:right w:val="single" w:sz="4" w:space="0" w:color="auto"/>
            </w:tcBorders>
            <w:vAlign w:val="center"/>
          </w:tcPr>
          <w:p w14:paraId="6C9EE101" w14:textId="77777777" w:rsidR="00B762D0" w:rsidRPr="001C7E11" w:rsidRDefault="00B762D0" w:rsidP="007D6F59">
            <w:pPr>
              <w:pStyle w:val="TAC"/>
              <w:rPr>
                <w:rFonts w:eastAsiaTheme="minorEastAsia"/>
                <w:lang w:val="en-US" w:eastAsia="zh-CN"/>
              </w:rPr>
            </w:pPr>
          </w:p>
        </w:tc>
      </w:tr>
      <w:tr w:rsidR="00B762D0" w:rsidRPr="001C7E11" w14:paraId="56BA4EE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4581B38"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53190AB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CBA05" w14:textId="77777777" w:rsidR="00B762D0" w:rsidRPr="001C7E11" w:rsidRDefault="00B762D0" w:rsidP="007D6F59">
            <w:pPr>
              <w:pStyle w:val="TAC"/>
              <w:rPr>
                <w:rFonts w:eastAsiaTheme="minorEastAsia"/>
                <w:lang w:val="en-US"/>
              </w:rPr>
            </w:pPr>
            <w:r w:rsidRPr="001C7E11">
              <w:rPr>
                <w:rFonts w:eastAsia="SimSun" w:cs="Arial"/>
                <w:color w:val="000000"/>
                <w:lang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D38F36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1495" w:type="dxa"/>
            <w:tcBorders>
              <w:top w:val="nil"/>
              <w:left w:val="single" w:sz="4" w:space="0" w:color="auto"/>
              <w:bottom w:val="single" w:sz="4" w:space="0" w:color="auto"/>
              <w:right w:val="single" w:sz="4" w:space="0" w:color="auto"/>
            </w:tcBorders>
            <w:vAlign w:val="center"/>
          </w:tcPr>
          <w:p w14:paraId="2CDDDED5" w14:textId="77777777" w:rsidR="00B762D0" w:rsidRPr="001C7E11" w:rsidRDefault="00B762D0" w:rsidP="007D6F59">
            <w:pPr>
              <w:pStyle w:val="TAC"/>
              <w:rPr>
                <w:rFonts w:eastAsiaTheme="minorEastAsia"/>
                <w:lang w:val="en-US" w:eastAsia="zh-CN"/>
              </w:rPr>
            </w:pPr>
          </w:p>
        </w:tc>
      </w:tr>
      <w:tr w:rsidR="00B762D0" w:rsidRPr="001C7E11" w14:paraId="41AA0351" w14:textId="77777777" w:rsidTr="007D6F59">
        <w:trPr>
          <w:trHeight w:val="29"/>
        </w:trPr>
        <w:tc>
          <w:tcPr>
            <w:tcW w:w="2067" w:type="dxa"/>
            <w:tcBorders>
              <w:top w:val="single" w:sz="4" w:space="0" w:color="auto"/>
              <w:left w:val="single" w:sz="4" w:space="0" w:color="auto"/>
              <w:bottom w:val="nil"/>
              <w:right w:val="single" w:sz="4" w:space="0" w:color="auto"/>
            </w:tcBorders>
          </w:tcPr>
          <w:p w14:paraId="447185E7" w14:textId="77777777" w:rsidR="00B762D0" w:rsidRPr="001C7E11" w:rsidRDefault="00B762D0" w:rsidP="007D6F59">
            <w:pPr>
              <w:pStyle w:val="TAC"/>
              <w:rPr>
                <w:rFonts w:eastAsiaTheme="minorEastAsia"/>
                <w:color w:val="000000"/>
                <w:lang w:val="en-US" w:eastAsia="zh-CN"/>
              </w:rPr>
            </w:pPr>
            <w:r w:rsidRPr="001C7E11">
              <w:rPr>
                <w:rFonts w:eastAsiaTheme="minorEastAsia" w:cs="Arial"/>
                <w:color w:val="000000"/>
                <w:szCs w:val="18"/>
              </w:rPr>
              <w:t>CA_n5A-n7A-n77A</w:t>
            </w:r>
          </w:p>
        </w:tc>
        <w:tc>
          <w:tcPr>
            <w:tcW w:w="1715" w:type="dxa"/>
            <w:tcBorders>
              <w:top w:val="single" w:sz="4" w:space="0" w:color="auto"/>
              <w:left w:val="single" w:sz="4" w:space="0" w:color="auto"/>
              <w:bottom w:val="nil"/>
              <w:right w:val="single" w:sz="4" w:space="0" w:color="auto"/>
            </w:tcBorders>
            <w:vAlign w:val="center"/>
          </w:tcPr>
          <w:p w14:paraId="522AB92C" w14:textId="77777777" w:rsidR="00B762D0" w:rsidRPr="001C7E11" w:rsidRDefault="00B762D0" w:rsidP="007D6F59">
            <w:pPr>
              <w:pStyle w:val="TAC"/>
              <w:rPr>
                <w:rFonts w:eastAsia="DengXian"/>
              </w:rPr>
            </w:pPr>
            <w:r w:rsidRPr="001C7E11">
              <w:rPr>
                <w:rFonts w:eastAsia="DengXian"/>
              </w:rPr>
              <w:t>n77</w:t>
            </w:r>
            <w:r w:rsidRPr="001C7E11">
              <w:rPr>
                <w:rFonts w:eastAsia="DengXian"/>
                <w:vertAlign w:val="superscript"/>
                <w:lang w:eastAsia="zh-CN"/>
              </w:rPr>
              <w:t>7,9</w:t>
            </w:r>
          </w:p>
          <w:p w14:paraId="4C0EA70C" w14:textId="77777777" w:rsidR="00B762D0" w:rsidRPr="001C7E11" w:rsidRDefault="00B762D0" w:rsidP="007D6F59">
            <w:pPr>
              <w:pStyle w:val="TAC"/>
              <w:rPr>
                <w:rFonts w:eastAsiaTheme="minorEastAsia"/>
              </w:rPr>
            </w:pPr>
            <w:r w:rsidRPr="001C7E11">
              <w:rPr>
                <w:rFonts w:eastAsiaTheme="minorEastAsia"/>
              </w:rPr>
              <w:t>CA_n5A-n7A</w:t>
            </w:r>
          </w:p>
          <w:p w14:paraId="692B5DEF" w14:textId="77777777" w:rsidR="00B762D0" w:rsidRPr="001C7E11" w:rsidRDefault="00B762D0" w:rsidP="007D6F59">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3FBF8D37" w14:textId="77777777" w:rsidR="00B762D0" w:rsidRPr="001C7E11" w:rsidRDefault="00B762D0" w:rsidP="007D6F59">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994655" w14:textId="77777777" w:rsidR="00B762D0" w:rsidRPr="001C7E11" w:rsidRDefault="00B762D0" w:rsidP="007D6F59">
            <w:pPr>
              <w:pStyle w:val="TAC"/>
              <w:rPr>
                <w:rFonts w:eastAsiaTheme="minorEastAsia"/>
                <w:lang w:val="en-US"/>
              </w:rPr>
            </w:pPr>
            <w:r w:rsidRPr="001C7E11">
              <w:rPr>
                <w:rFonts w:eastAsiaTheme="minorEastAsia"/>
                <w:color w:val="000000"/>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D2BEC1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5" w:type="dxa"/>
            <w:tcBorders>
              <w:top w:val="single" w:sz="4" w:space="0" w:color="auto"/>
              <w:left w:val="single" w:sz="4" w:space="0" w:color="auto"/>
              <w:bottom w:val="nil"/>
              <w:right w:val="single" w:sz="4" w:space="0" w:color="auto"/>
            </w:tcBorders>
            <w:vAlign w:val="center"/>
          </w:tcPr>
          <w:p w14:paraId="590C2310"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1590128D" w14:textId="77777777" w:rsidTr="007D6F59">
        <w:trPr>
          <w:trHeight w:val="29"/>
        </w:trPr>
        <w:tc>
          <w:tcPr>
            <w:tcW w:w="2067" w:type="dxa"/>
            <w:tcBorders>
              <w:top w:val="nil"/>
              <w:left w:val="single" w:sz="4" w:space="0" w:color="auto"/>
              <w:bottom w:val="nil"/>
              <w:right w:val="single" w:sz="4" w:space="0" w:color="auto"/>
            </w:tcBorders>
            <w:vAlign w:val="center"/>
          </w:tcPr>
          <w:p w14:paraId="324E007C"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7575688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77721" w14:textId="77777777" w:rsidR="00B762D0" w:rsidRPr="001C7E11" w:rsidRDefault="00B762D0" w:rsidP="007D6F59">
            <w:pPr>
              <w:pStyle w:val="TAC"/>
              <w:rPr>
                <w:rFonts w:eastAsiaTheme="minorEastAsia"/>
                <w:lang w:val="en-US"/>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EE20B7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1495" w:type="dxa"/>
            <w:tcBorders>
              <w:top w:val="nil"/>
              <w:left w:val="single" w:sz="4" w:space="0" w:color="auto"/>
              <w:bottom w:val="nil"/>
              <w:right w:val="single" w:sz="4" w:space="0" w:color="auto"/>
            </w:tcBorders>
            <w:vAlign w:val="center"/>
          </w:tcPr>
          <w:p w14:paraId="50DEFCAB" w14:textId="77777777" w:rsidR="00B762D0" w:rsidRPr="001C7E11" w:rsidRDefault="00B762D0" w:rsidP="007D6F59">
            <w:pPr>
              <w:pStyle w:val="TAC"/>
              <w:rPr>
                <w:rFonts w:eastAsiaTheme="minorEastAsia"/>
                <w:lang w:val="en-US" w:eastAsia="zh-CN"/>
              </w:rPr>
            </w:pPr>
          </w:p>
        </w:tc>
      </w:tr>
      <w:tr w:rsidR="00B762D0" w:rsidRPr="001C7E11" w14:paraId="32279738" w14:textId="77777777" w:rsidTr="007D6F59">
        <w:trPr>
          <w:trHeight w:val="29"/>
        </w:trPr>
        <w:tc>
          <w:tcPr>
            <w:tcW w:w="2067" w:type="dxa"/>
            <w:tcBorders>
              <w:top w:val="nil"/>
              <w:left w:val="single" w:sz="4" w:space="0" w:color="auto"/>
              <w:bottom w:val="nil"/>
              <w:right w:val="single" w:sz="4" w:space="0" w:color="auto"/>
            </w:tcBorders>
            <w:vAlign w:val="center"/>
          </w:tcPr>
          <w:p w14:paraId="53246A50"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370F56A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C2B78" w14:textId="77777777" w:rsidR="00B762D0" w:rsidRPr="001C7E11" w:rsidRDefault="00B762D0" w:rsidP="007D6F59">
            <w:pPr>
              <w:pStyle w:val="TAC"/>
              <w:rPr>
                <w:rFonts w:eastAsiaTheme="minorEastAsia"/>
                <w:lang w:val="en-US"/>
              </w:rPr>
            </w:pPr>
            <w:r w:rsidRPr="001C7E11">
              <w:rPr>
                <w:rFonts w:eastAsia="SimSun"/>
                <w:color w:val="000000"/>
                <w:lang w:eastAsia="zh-CN"/>
              </w:rPr>
              <w:t>n77</w:t>
            </w:r>
          </w:p>
        </w:tc>
        <w:tc>
          <w:tcPr>
            <w:tcW w:w="3114" w:type="dxa"/>
            <w:tcBorders>
              <w:top w:val="single" w:sz="4" w:space="0" w:color="auto"/>
              <w:left w:val="single" w:sz="4" w:space="0" w:color="auto"/>
              <w:bottom w:val="single" w:sz="4" w:space="0" w:color="auto"/>
              <w:right w:val="single" w:sz="4" w:space="0" w:color="auto"/>
            </w:tcBorders>
            <w:vAlign w:val="bottom"/>
          </w:tcPr>
          <w:p w14:paraId="509C7C8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E620A08" w14:textId="77777777" w:rsidR="00B762D0" w:rsidRPr="001C7E11" w:rsidRDefault="00B762D0" w:rsidP="007D6F59">
            <w:pPr>
              <w:pStyle w:val="TAC"/>
              <w:rPr>
                <w:rFonts w:eastAsiaTheme="minorEastAsia"/>
                <w:lang w:val="en-US" w:eastAsia="zh-CN"/>
              </w:rPr>
            </w:pPr>
          </w:p>
        </w:tc>
      </w:tr>
      <w:tr w:rsidR="00B762D0" w:rsidRPr="001C7E11" w14:paraId="55759866" w14:textId="77777777" w:rsidTr="007D6F59">
        <w:trPr>
          <w:trHeight w:val="29"/>
        </w:trPr>
        <w:tc>
          <w:tcPr>
            <w:tcW w:w="2067" w:type="dxa"/>
            <w:tcBorders>
              <w:top w:val="nil"/>
              <w:left w:val="single" w:sz="4" w:space="0" w:color="auto"/>
              <w:bottom w:val="nil"/>
              <w:right w:val="single" w:sz="4" w:space="0" w:color="auto"/>
            </w:tcBorders>
            <w:vAlign w:val="center"/>
          </w:tcPr>
          <w:p w14:paraId="33E10FAB"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5C22E22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B7DAA" w14:textId="77777777" w:rsidR="00B762D0" w:rsidRPr="001C7E11" w:rsidRDefault="00B762D0" w:rsidP="007D6F59">
            <w:pPr>
              <w:pStyle w:val="TAC"/>
              <w:rPr>
                <w:rFonts w:eastAsia="SimSun"/>
                <w:color w:val="000000"/>
                <w:lang w:eastAsia="zh-CN"/>
              </w:rPr>
            </w:pPr>
            <w:r w:rsidRPr="001C7E11">
              <w:rPr>
                <w:rFonts w:eastAsiaTheme="minorEastAsia"/>
                <w:lang w:eastAsia="zh-CN"/>
              </w:rPr>
              <w:t>n5</w:t>
            </w:r>
          </w:p>
        </w:tc>
        <w:tc>
          <w:tcPr>
            <w:tcW w:w="3114" w:type="dxa"/>
            <w:tcBorders>
              <w:top w:val="single" w:sz="4" w:space="0" w:color="auto"/>
              <w:left w:val="single" w:sz="4" w:space="0" w:color="auto"/>
              <w:bottom w:val="single" w:sz="4" w:space="0" w:color="auto"/>
              <w:right w:val="single" w:sz="4" w:space="0" w:color="auto"/>
            </w:tcBorders>
            <w:vAlign w:val="bottom"/>
          </w:tcPr>
          <w:p w14:paraId="0820A7C5" w14:textId="77777777" w:rsidR="00B762D0" w:rsidRPr="001C7E11" w:rsidRDefault="00B762D0" w:rsidP="007D6F59">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67D0EF3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4D11ECDA" w14:textId="77777777" w:rsidTr="007D6F59">
        <w:trPr>
          <w:trHeight w:val="29"/>
        </w:trPr>
        <w:tc>
          <w:tcPr>
            <w:tcW w:w="2067" w:type="dxa"/>
            <w:tcBorders>
              <w:top w:val="nil"/>
              <w:left w:val="single" w:sz="4" w:space="0" w:color="auto"/>
              <w:bottom w:val="nil"/>
              <w:right w:val="single" w:sz="4" w:space="0" w:color="auto"/>
            </w:tcBorders>
            <w:vAlign w:val="center"/>
          </w:tcPr>
          <w:p w14:paraId="1B645A39"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73E5F60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C42A8" w14:textId="77777777" w:rsidR="00B762D0" w:rsidRPr="001C7E11" w:rsidRDefault="00B762D0" w:rsidP="007D6F59">
            <w:pPr>
              <w:pStyle w:val="TAC"/>
              <w:rPr>
                <w:rFonts w:eastAsia="SimSun"/>
                <w:color w:val="000000"/>
                <w:lang w:eastAsia="zh-CN"/>
              </w:rPr>
            </w:pPr>
            <w:r w:rsidRPr="001C7E11">
              <w:rPr>
                <w:rFonts w:eastAsiaTheme="minorEastAsia"/>
                <w:lang w:eastAsia="zh-CN"/>
              </w:rPr>
              <w:t>n7</w:t>
            </w:r>
          </w:p>
        </w:tc>
        <w:tc>
          <w:tcPr>
            <w:tcW w:w="3114" w:type="dxa"/>
            <w:tcBorders>
              <w:top w:val="single" w:sz="4" w:space="0" w:color="auto"/>
              <w:left w:val="single" w:sz="4" w:space="0" w:color="auto"/>
              <w:bottom w:val="single" w:sz="4" w:space="0" w:color="auto"/>
              <w:right w:val="single" w:sz="4" w:space="0" w:color="auto"/>
            </w:tcBorders>
            <w:vAlign w:val="bottom"/>
          </w:tcPr>
          <w:p w14:paraId="4F36183F" w14:textId="77777777" w:rsidR="00B762D0" w:rsidRPr="001C7E11" w:rsidRDefault="00B762D0" w:rsidP="007D6F59">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1495" w:type="dxa"/>
            <w:tcBorders>
              <w:top w:val="nil"/>
              <w:left w:val="single" w:sz="4" w:space="0" w:color="auto"/>
              <w:bottom w:val="nil"/>
              <w:right w:val="single" w:sz="4" w:space="0" w:color="auto"/>
            </w:tcBorders>
            <w:vAlign w:val="center"/>
          </w:tcPr>
          <w:p w14:paraId="694D1455" w14:textId="77777777" w:rsidR="00B762D0" w:rsidRPr="001C7E11" w:rsidRDefault="00B762D0" w:rsidP="007D6F59">
            <w:pPr>
              <w:pStyle w:val="TAC"/>
              <w:rPr>
                <w:rFonts w:eastAsiaTheme="minorEastAsia"/>
                <w:lang w:val="en-US" w:eastAsia="zh-CN"/>
              </w:rPr>
            </w:pPr>
          </w:p>
        </w:tc>
      </w:tr>
      <w:tr w:rsidR="00B762D0" w:rsidRPr="001C7E11" w14:paraId="4F7C899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3B83738"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0D2B38E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21243" w14:textId="77777777" w:rsidR="00B762D0" w:rsidRPr="001C7E11" w:rsidRDefault="00B762D0" w:rsidP="007D6F59">
            <w:pPr>
              <w:pStyle w:val="TAC"/>
              <w:rPr>
                <w:rFonts w:eastAsia="SimSun"/>
                <w:color w:val="000000"/>
                <w:lang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bottom"/>
          </w:tcPr>
          <w:p w14:paraId="71F37E36" w14:textId="77777777" w:rsidR="00B762D0" w:rsidRPr="001C7E11" w:rsidRDefault="00B762D0" w:rsidP="007D6F59">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1495" w:type="dxa"/>
            <w:tcBorders>
              <w:top w:val="nil"/>
              <w:left w:val="single" w:sz="4" w:space="0" w:color="auto"/>
              <w:bottom w:val="single" w:sz="4" w:space="0" w:color="auto"/>
              <w:right w:val="single" w:sz="4" w:space="0" w:color="auto"/>
            </w:tcBorders>
            <w:vAlign w:val="center"/>
          </w:tcPr>
          <w:p w14:paraId="253DD0B6" w14:textId="77777777" w:rsidR="00B762D0" w:rsidRPr="001C7E11" w:rsidRDefault="00B762D0" w:rsidP="007D6F59">
            <w:pPr>
              <w:pStyle w:val="TAC"/>
              <w:rPr>
                <w:rFonts w:eastAsiaTheme="minorEastAsia"/>
                <w:lang w:val="en-US" w:eastAsia="zh-CN"/>
              </w:rPr>
            </w:pPr>
          </w:p>
        </w:tc>
      </w:tr>
      <w:tr w:rsidR="00B762D0" w:rsidRPr="001C7E11" w14:paraId="59410F4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7B75DE3" w14:textId="77777777" w:rsidR="00B762D0" w:rsidRPr="001C7E11" w:rsidRDefault="00B762D0" w:rsidP="007D6F59">
            <w:pPr>
              <w:pStyle w:val="TAC"/>
              <w:rPr>
                <w:rFonts w:eastAsiaTheme="minorEastAsia"/>
                <w:color w:val="000000"/>
                <w:lang w:val="en-US" w:eastAsia="zh-CN"/>
              </w:rPr>
            </w:pPr>
            <w:r w:rsidRPr="001C7E11">
              <w:rPr>
                <w:rFonts w:eastAsiaTheme="minorEastAsia"/>
                <w:lang w:val="en-US" w:eastAsia="zh-CN"/>
              </w:rPr>
              <w:t>CA_n5A-n7A-n77(2A)</w:t>
            </w:r>
          </w:p>
        </w:tc>
        <w:tc>
          <w:tcPr>
            <w:tcW w:w="1715" w:type="dxa"/>
            <w:tcBorders>
              <w:top w:val="single" w:sz="4" w:space="0" w:color="auto"/>
              <w:left w:val="single" w:sz="4" w:space="0" w:color="auto"/>
              <w:bottom w:val="nil"/>
              <w:right w:val="single" w:sz="4" w:space="0" w:color="auto"/>
            </w:tcBorders>
            <w:vAlign w:val="center"/>
          </w:tcPr>
          <w:p w14:paraId="5099CD38" w14:textId="77777777" w:rsidR="00B762D0" w:rsidRPr="001C7E11" w:rsidRDefault="00B762D0" w:rsidP="007D6F59">
            <w:pPr>
              <w:pStyle w:val="TAC"/>
              <w:rPr>
                <w:rFonts w:eastAsia="DengXian"/>
              </w:rPr>
            </w:pPr>
            <w:r w:rsidRPr="001C7E11">
              <w:rPr>
                <w:rFonts w:eastAsia="DengXian"/>
              </w:rPr>
              <w:t>n77</w:t>
            </w:r>
            <w:r w:rsidRPr="001C7E11">
              <w:rPr>
                <w:rFonts w:eastAsia="DengXian"/>
                <w:vertAlign w:val="superscript"/>
                <w:lang w:eastAsia="zh-CN"/>
              </w:rPr>
              <w:t>7,9</w:t>
            </w:r>
          </w:p>
          <w:p w14:paraId="3762ABA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5F5FABA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CA_n5A-n7A</w:t>
            </w:r>
          </w:p>
          <w:p w14:paraId="7449609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3E0C48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3E3664" w14:textId="77777777" w:rsidR="00B762D0" w:rsidRPr="001C7E11" w:rsidRDefault="00B762D0" w:rsidP="007D6F59">
            <w:pPr>
              <w:pStyle w:val="TAC"/>
              <w:rPr>
                <w:rFonts w:eastAsiaTheme="minorEastAsia"/>
                <w:lang w:val="en-US"/>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5B98FAB" w14:textId="77777777" w:rsidR="00B762D0" w:rsidRPr="001C7E11" w:rsidRDefault="00B762D0" w:rsidP="007D6F59">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5" w:type="dxa"/>
            <w:tcBorders>
              <w:top w:val="single" w:sz="4" w:space="0" w:color="auto"/>
              <w:left w:val="single" w:sz="4" w:space="0" w:color="auto"/>
              <w:bottom w:val="nil"/>
              <w:right w:val="single" w:sz="4" w:space="0" w:color="auto"/>
            </w:tcBorders>
            <w:vAlign w:val="center"/>
          </w:tcPr>
          <w:p w14:paraId="3AC957F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CF0E51E" w14:textId="77777777" w:rsidTr="007D6F59">
        <w:trPr>
          <w:trHeight w:val="29"/>
        </w:trPr>
        <w:tc>
          <w:tcPr>
            <w:tcW w:w="2067" w:type="dxa"/>
            <w:tcBorders>
              <w:top w:val="nil"/>
              <w:left w:val="single" w:sz="4" w:space="0" w:color="auto"/>
              <w:bottom w:val="nil"/>
              <w:right w:val="single" w:sz="4" w:space="0" w:color="auto"/>
            </w:tcBorders>
            <w:vAlign w:val="center"/>
          </w:tcPr>
          <w:p w14:paraId="2FF2E6A3"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1486D3A2"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1AE38" w14:textId="77777777" w:rsidR="00B762D0" w:rsidRPr="001C7E11" w:rsidRDefault="00B762D0" w:rsidP="007D6F59">
            <w:pPr>
              <w:pStyle w:val="TAC"/>
              <w:rPr>
                <w:rFonts w:eastAsiaTheme="minorEastAsia"/>
                <w:lang w:val="en-US"/>
              </w:rPr>
            </w:pPr>
            <w:r w:rsidRPr="001C7E11">
              <w:rPr>
                <w:rFonts w:eastAsiaTheme="minorEastAsia"/>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B354EF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1495" w:type="dxa"/>
            <w:tcBorders>
              <w:top w:val="nil"/>
              <w:left w:val="single" w:sz="4" w:space="0" w:color="auto"/>
              <w:bottom w:val="nil"/>
              <w:right w:val="single" w:sz="4" w:space="0" w:color="auto"/>
            </w:tcBorders>
            <w:vAlign w:val="center"/>
          </w:tcPr>
          <w:p w14:paraId="17226106" w14:textId="77777777" w:rsidR="00B762D0" w:rsidRPr="001C7E11" w:rsidRDefault="00B762D0" w:rsidP="007D6F59">
            <w:pPr>
              <w:pStyle w:val="TAC"/>
              <w:rPr>
                <w:rFonts w:eastAsiaTheme="minorEastAsia"/>
                <w:lang w:val="en-US" w:eastAsia="zh-CN"/>
              </w:rPr>
            </w:pPr>
          </w:p>
        </w:tc>
      </w:tr>
      <w:tr w:rsidR="00B762D0" w:rsidRPr="001C7E11" w14:paraId="4BF3C65A" w14:textId="77777777" w:rsidTr="007D6F59">
        <w:trPr>
          <w:trHeight w:val="29"/>
        </w:trPr>
        <w:tc>
          <w:tcPr>
            <w:tcW w:w="2067" w:type="dxa"/>
            <w:tcBorders>
              <w:top w:val="nil"/>
              <w:left w:val="single" w:sz="4" w:space="0" w:color="auto"/>
              <w:bottom w:val="nil"/>
              <w:right w:val="single" w:sz="4" w:space="0" w:color="auto"/>
            </w:tcBorders>
            <w:vAlign w:val="center"/>
          </w:tcPr>
          <w:p w14:paraId="609283BE"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6FD4F3AD"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52404"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F938426" w14:textId="77777777" w:rsidR="00B762D0" w:rsidRPr="001C7E11" w:rsidRDefault="00B762D0" w:rsidP="007D6F59">
            <w:pPr>
              <w:pStyle w:val="TAC"/>
              <w:rPr>
                <w:rFonts w:eastAsiaTheme="minorEastAsia" w:cs="Arial"/>
                <w:szCs w:val="18"/>
                <w:lang w:eastAsia="en-GB"/>
              </w:rPr>
            </w:pPr>
            <w:r w:rsidRPr="001C7E11">
              <w:rPr>
                <w:rFonts w:eastAsiaTheme="minorEastAsia" w:cs="Arial"/>
                <w:szCs w:val="18"/>
              </w:rPr>
              <w:t>CA_n77(2A)_BCS0</w:t>
            </w:r>
          </w:p>
        </w:tc>
        <w:tc>
          <w:tcPr>
            <w:tcW w:w="1495" w:type="dxa"/>
            <w:tcBorders>
              <w:top w:val="nil"/>
              <w:left w:val="single" w:sz="4" w:space="0" w:color="auto"/>
              <w:bottom w:val="single" w:sz="4" w:space="0" w:color="auto"/>
              <w:right w:val="single" w:sz="4" w:space="0" w:color="auto"/>
            </w:tcBorders>
            <w:vAlign w:val="center"/>
          </w:tcPr>
          <w:p w14:paraId="29415F5A" w14:textId="77777777" w:rsidR="00B762D0" w:rsidRPr="001C7E11" w:rsidRDefault="00B762D0" w:rsidP="007D6F59">
            <w:pPr>
              <w:pStyle w:val="TAC"/>
              <w:rPr>
                <w:rFonts w:eastAsiaTheme="minorEastAsia"/>
                <w:lang w:val="en-US" w:eastAsia="zh-CN"/>
              </w:rPr>
            </w:pPr>
          </w:p>
        </w:tc>
      </w:tr>
      <w:tr w:rsidR="00B762D0" w:rsidRPr="001C7E11" w14:paraId="52CF6F3C" w14:textId="77777777" w:rsidTr="007D6F59">
        <w:trPr>
          <w:trHeight w:val="29"/>
        </w:trPr>
        <w:tc>
          <w:tcPr>
            <w:tcW w:w="2067" w:type="dxa"/>
            <w:tcBorders>
              <w:top w:val="nil"/>
              <w:left w:val="single" w:sz="4" w:space="0" w:color="auto"/>
              <w:bottom w:val="nil"/>
              <w:right w:val="single" w:sz="4" w:space="0" w:color="auto"/>
            </w:tcBorders>
            <w:vAlign w:val="center"/>
          </w:tcPr>
          <w:p w14:paraId="620D4F8C"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33B19A6E"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E4F5E" w14:textId="77777777" w:rsidR="00B762D0" w:rsidRPr="001C7E11" w:rsidRDefault="00B762D0" w:rsidP="007D6F59">
            <w:pPr>
              <w:pStyle w:val="TAC"/>
              <w:rPr>
                <w:rFonts w:eastAsiaTheme="minorEastAsia"/>
                <w:lang w:val="en-US"/>
              </w:rPr>
            </w:pPr>
            <w:r w:rsidRPr="001C7E11">
              <w:rPr>
                <w:rFonts w:eastAsiaTheme="minorEastAsia"/>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BB7A815" w14:textId="77777777" w:rsidR="00B762D0" w:rsidRPr="001C7E11" w:rsidRDefault="00B762D0" w:rsidP="007D6F59">
            <w:pPr>
              <w:pStyle w:val="TAC"/>
              <w:rPr>
                <w:rFonts w:eastAsiaTheme="minorEastAsia" w:cs="Arial"/>
                <w:szCs w:val="18"/>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7FB80CC9"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28D82B7D" w14:textId="77777777" w:rsidTr="007D6F59">
        <w:trPr>
          <w:trHeight w:val="29"/>
        </w:trPr>
        <w:tc>
          <w:tcPr>
            <w:tcW w:w="2067" w:type="dxa"/>
            <w:tcBorders>
              <w:top w:val="nil"/>
              <w:left w:val="single" w:sz="4" w:space="0" w:color="auto"/>
              <w:bottom w:val="nil"/>
              <w:right w:val="single" w:sz="4" w:space="0" w:color="auto"/>
            </w:tcBorders>
            <w:vAlign w:val="center"/>
          </w:tcPr>
          <w:p w14:paraId="7AEB2025"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293D12FE"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E7550" w14:textId="77777777" w:rsidR="00B762D0" w:rsidRPr="001C7E11" w:rsidRDefault="00B762D0" w:rsidP="007D6F59">
            <w:pPr>
              <w:pStyle w:val="TAC"/>
              <w:rPr>
                <w:rFonts w:eastAsiaTheme="minorEastAsia"/>
                <w:lang w:val="en-US"/>
              </w:rPr>
            </w:pPr>
            <w:r w:rsidRPr="001C7E11">
              <w:rPr>
                <w:rFonts w:eastAsiaTheme="minorEastAsia"/>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0B74C23" w14:textId="77777777" w:rsidR="00B762D0" w:rsidRPr="001C7E11" w:rsidRDefault="00B762D0" w:rsidP="007D6F59">
            <w:pPr>
              <w:pStyle w:val="TAC"/>
              <w:rPr>
                <w:rFonts w:eastAsiaTheme="minorEastAsia" w:cs="Arial"/>
                <w:szCs w:val="18"/>
              </w:rPr>
            </w:pPr>
            <w:r w:rsidRPr="001C7E11">
              <w:rPr>
                <w:rFonts w:eastAsiaTheme="minorEastAsia"/>
                <w:lang w:val="en-US" w:eastAsia="zh-CN" w:bidi="ar"/>
              </w:rPr>
              <w:t>See n7 channel bandwidths in Table 5.3.5-1</w:t>
            </w:r>
          </w:p>
        </w:tc>
        <w:tc>
          <w:tcPr>
            <w:tcW w:w="1495" w:type="dxa"/>
            <w:tcBorders>
              <w:top w:val="nil"/>
              <w:left w:val="single" w:sz="4" w:space="0" w:color="auto"/>
              <w:bottom w:val="nil"/>
              <w:right w:val="single" w:sz="4" w:space="0" w:color="auto"/>
            </w:tcBorders>
            <w:vAlign w:val="center"/>
          </w:tcPr>
          <w:p w14:paraId="42F0BEE5" w14:textId="77777777" w:rsidR="00B762D0" w:rsidRPr="001C7E11" w:rsidRDefault="00B762D0" w:rsidP="007D6F59">
            <w:pPr>
              <w:pStyle w:val="TAC"/>
              <w:rPr>
                <w:rFonts w:eastAsiaTheme="minorEastAsia"/>
                <w:lang w:val="en-US" w:eastAsia="zh-CN"/>
              </w:rPr>
            </w:pPr>
          </w:p>
        </w:tc>
      </w:tr>
      <w:tr w:rsidR="00B762D0" w:rsidRPr="001C7E11" w14:paraId="15EEC69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8091B27"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6063583F"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D41C0" w14:textId="77777777" w:rsidR="00B762D0" w:rsidRPr="001C7E11" w:rsidRDefault="00B762D0" w:rsidP="007D6F59">
            <w:pPr>
              <w:pStyle w:val="TAC"/>
              <w:rPr>
                <w:rFonts w:eastAsiaTheme="minorEastAsia"/>
                <w:lang w:val="en-US"/>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F104CEC" w14:textId="77777777" w:rsidR="00B762D0" w:rsidRPr="001C7E11" w:rsidRDefault="00B762D0" w:rsidP="007D6F59">
            <w:pPr>
              <w:pStyle w:val="TAC"/>
              <w:rPr>
                <w:rFonts w:eastAsiaTheme="minorEastAsia" w:cs="Arial"/>
                <w:szCs w:val="18"/>
              </w:rPr>
            </w:pPr>
            <w:r w:rsidRPr="001C7E11">
              <w:rPr>
                <w:rFonts w:eastAsiaTheme="minorEastAsia" w:cs="Arial"/>
                <w:szCs w:val="18"/>
              </w:rPr>
              <w:t>CA_n77(2A)_BCS4 and 5</w:t>
            </w:r>
          </w:p>
        </w:tc>
        <w:tc>
          <w:tcPr>
            <w:tcW w:w="1495" w:type="dxa"/>
            <w:tcBorders>
              <w:top w:val="nil"/>
              <w:left w:val="single" w:sz="4" w:space="0" w:color="auto"/>
              <w:bottom w:val="single" w:sz="4" w:space="0" w:color="auto"/>
              <w:right w:val="single" w:sz="4" w:space="0" w:color="auto"/>
            </w:tcBorders>
            <w:vAlign w:val="center"/>
          </w:tcPr>
          <w:p w14:paraId="5F63E255" w14:textId="77777777" w:rsidR="00B762D0" w:rsidRPr="001C7E11" w:rsidRDefault="00B762D0" w:rsidP="007D6F59">
            <w:pPr>
              <w:pStyle w:val="TAC"/>
              <w:rPr>
                <w:rFonts w:eastAsiaTheme="minorEastAsia"/>
                <w:lang w:val="en-US" w:eastAsia="zh-CN"/>
              </w:rPr>
            </w:pPr>
          </w:p>
        </w:tc>
      </w:tr>
      <w:tr w:rsidR="00B762D0" w:rsidRPr="001C7E11" w14:paraId="65CF020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445AEC2" w14:textId="77777777" w:rsidR="00B762D0" w:rsidRPr="001C7E11" w:rsidRDefault="00B762D0" w:rsidP="007D6F59">
            <w:pPr>
              <w:pStyle w:val="TAC"/>
              <w:rPr>
                <w:rFonts w:eastAsiaTheme="minorEastAsia"/>
                <w:color w:val="000000"/>
                <w:lang w:val="en-US" w:eastAsia="zh-CN"/>
              </w:rPr>
            </w:pPr>
            <w:r w:rsidRPr="001C7E11">
              <w:rPr>
                <w:rFonts w:eastAsiaTheme="minorEastAsia"/>
                <w:lang w:val="en-US" w:eastAsia="zh-CN"/>
              </w:rPr>
              <w:t>CA_n5A-n7A-n77(3A)</w:t>
            </w:r>
          </w:p>
        </w:tc>
        <w:tc>
          <w:tcPr>
            <w:tcW w:w="1715" w:type="dxa"/>
            <w:tcBorders>
              <w:top w:val="single" w:sz="4" w:space="0" w:color="auto"/>
              <w:left w:val="single" w:sz="4" w:space="0" w:color="auto"/>
              <w:bottom w:val="nil"/>
              <w:right w:val="single" w:sz="4" w:space="0" w:color="auto"/>
            </w:tcBorders>
            <w:vAlign w:val="center"/>
          </w:tcPr>
          <w:p w14:paraId="004DED6C" w14:textId="77777777" w:rsidR="00B762D0" w:rsidRPr="001C7E11" w:rsidRDefault="00B762D0" w:rsidP="007D6F59">
            <w:pPr>
              <w:pStyle w:val="TAC"/>
              <w:rPr>
                <w:rFonts w:eastAsia="DengXian"/>
              </w:rPr>
            </w:pPr>
            <w:r w:rsidRPr="001C7E11">
              <w:rPr>
                <w:rFonts w:eastAsia="DengXian"/>
              </w:rPr>
              <w:t>n77</w:t>
            </w:r>
            <w:r w:rsidRPr="001C7E11">
              <w:rPr>
                <w:rFonts w:eastAsia="DengXian"/>
                <w:vertAlign w:val="superscript"/>
                <w:lang w:eastAsia="zh-CN"/>
              </w:rPr>
              <w:t>7,9</w:t>
            </w:r>
          </w:p>
          <w:p w14:paraId="4899EA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53C244A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CA_n5A-n7A</w:t>
            </w:r>
          </w:p>
          <w:p w14:paraId="5ED10E6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1522DE7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BE1D0D" w14:textId="77777777" w:rsidR="00B762D0" w:rsidRPr="001C7E11" w:rsidRDefault="00B762D0" w:rsidP="007D6F59">
            <w:pPr>
              <w:pStyle w:val="TAC"/>
              <w:rPr>
                <w:rFonts w:eastAsiaTheme="minorEastAsia"/>
                <w:lang w:val="en-US"/>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96D6C0B" w14:textId="77777777" w:rsidR="00B762D0" w:rsidRPr="001C7E11" w:rsidRDefault="00B762D0" w:rsidP="007D6F59">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5" w:type="dxa"/>
            <w:tcBorders>
              <w:top w:val="single" w:sz="4" w:space="0" w:color="auto"/>
              <w:left w:val="single" w:sz="4" w:space="0" w:color="auto"/>
              <w:bottom w:val="nil"/>
              <w:right w:val="single" w:sz="4" w:space="0" w:color="auto"/>
            </w:tcBorders>
            <w:vAlign w:val="center"/>
          </w:tcPr>
          <w:p w14:paraId="15D6A04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2FC0C42" w14:textId="77777777" w:rsidTr="007D6F59">
        <w:trPr>
          <w:trHeight w:val="29"/>
        </w:trPr>
        <w:tc>
          <w:tcPr>
            <w:tcW w:w="2067" w:type="dxa"/>
            <w:tcBorders>
              <w:top w:val="nil"/>
              <w:left w:val="single" w:sz="4" w:space="0" w:color="auto"/>
              <w:bottom w:val="nil"/>
              <w:right w:val="single" w:sz="4" w:space="0" w:color="auto"/>
            </w:tcBorders>
            <w:vAlign w:val="center"/>
          </w:tcPr>
          <w:p w14:paraId="518CCE22"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21CCCC2A"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12A9E" w14:textId="77777777" w:rsidR="00B762D0" w:rsidRPr="001C7E11" w:rsidRDefault="00B762D0" w:rsidP="007D6F59">
            <w:pPr>
              <w:pStyle w:val="TAC"/>
              <w:rPr>
                <w:rFonts w:eastAsiaTheme="minorEastAsia"/>
                <w:lang w:val="en-US"/>
              </w:rPr>
            </w:pPr>
            <w:r w:rsidRPr="001C7E11">
              <w:rPr>
                <w:rFonts w:eastAsiaTheme="minorEastAsia"/>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58CD48D" w14:textId="77777777" w:rsidR="00B762D0" w:rsidRPr="001C7E11" w:rsidRDefault="00B762D0" w:rsidP="007D6F59">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1495" w:type="dxa"/>
            <w:tcBorders>
              <w:top w:val="nil"/>
              <w:left w:val="single" w:sz="4" w:space="0" w:color="auto"/>
              <w:bottom w:val="nil"/>
              <w:right w:val="single" w:sz="4" w:space="0" w:color="auto"/>
            </w:tcBorders>
            <w:vAlign w:val="center"/>
          </w:tcPr>
          <w:p w14:paraId="76C3074D" w14:textId="77777777" w:rsidR="00B762D0" w:rsidRPr="001C7E11" w:rsidRDefault="00B762D0" w:rsidP="007D6F59">
            <w:pPr>
              <w:pStyle w:val="TAC"/>
              <w:rPr>
                <w:rFonts w:eastAsiaTheme="minorEastAsia"/>
                <w:lang w:val="en-US" w:eastAsia="zh-CN"/>
              </w:rPr>
            </w:pPr>
          </w:p>
        </w:tc>
      </w:tr>
      <w:tr w:rsidR="00B762D0" w:rsidRPr="001C7E11" w14:paraId="1D61574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A6F206A"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643B2D3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28559"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C02968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1495" w:type="dxa"/>
            <w:tcBorders>
              <w:top w:val="nil"/>
              <w:left w:val="single" w:sz="4" w:space="0" w:color="auto"/>
              <w:bottom w:val="single" w:sz="4" w:space="0" w:color="auto"/>
              <w:right w:val="single" w:sz="4" w:space="0" w:color="auto"/>
            </w:tcBorders>
            <w:vAlign w:val="center"/>
          </w:tcPr>
          <w:p w14:paraId="5A5581CC" w14:textId="77777777" w:rsidR="00B762D0" w:rsidRPr="001C7E11" w:rsidRDefault="00B762D0" w:rsidP="007D6F59">
            <w:pPr>
              <w:pStyle w:val="TAC"/>
              <w:rPr>
                <w:rFonts w:eastAsiaTheme="minorEastAsia"/>
                <w:lang w:val="en-US" w:eastAsia="zh-CN"/>
              </w:rPr>
            </w:pPr>
          </w:p>
        </w:tc>
      </w:tr>
      <w:tr w:rsidR="00B762D0" w:rsidRPr="001C7E11" w14:paraId="749120B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A5D6B4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CA_n5A-n7A-n78A</w:t>
            </w:r>
          </w:p>
        </w:tc>
        <w:tc>
          <w:tcPr>
            <w:tcW w:w="1715" w:type="dxa"/>
            <w:tcBorders>
              <w:top w:val="single" w:sz="4" w:space="0" w:color="auto"/>
              <w:left w:val="single" w:sz="4" w:space="0" w:color="auto"/>
              <w:bottom w:val="nil"/>
              <w:right w:val="single" w:sz="4" w:space="0" w:color="auto"/>
            </w:tcBorders>
            <w:vAlign w:val="center"/>
          </w:tcPr>
          <w:p w14:paraId="2CE83BC9" w14:textId="77777777" w:rsidR="00B762D0" w:rsidRDefault="00B762D0" w:rsidP="007D6F59">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644A5713" w14:textId="77777777" w:rsidR="00B762D0" w:rsidRPr="001C7E11" w:rsidRDefault="00B762D0" w:rsidP="007D6F59">
            <w:pPr>
              <w:pStyle w:val="TAC"/>
              <w:rPr>
                <w:rFonts w:eastAsiaTheme="minorEastAsia"/>
              </w:rPr>
            </w:pPr>
            <w:r w:rsidRPr="001C7E11">
              <w:rPr>
                <w:rFonts w:eastAsiaTheme="minorEastAsia"/>
              </w:rPr>
              <w:t>CA_n5A-n78A</w:t>
            </w:r>
            <w:r w:rsidRPr="001C7E11">
              <w:rPr>
                <w:rFonts w:eastAsiaTheme="minorEastAsia"/>
                <w:vertAlign w:val="superscript"/>
              </w:rPr>
              <w:t>7</w:t>
            </w:r>
          </w:p>
          <w:p w14:paraId="12FB5191" w14:textId="77777777" w:rsidR="00B762D0" w:rsidRPr="001C7E11" w:rsidRDefault="00B762D0" w:rsidP="007D6F59">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74DD1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452F57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DA02AA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4756C10" w14:textId="77777777" w:rsidTr="007D6F59">
        <w:trPr>
          <w:trHeight w:val="29"/>
        </w:trPr>
        <w:tc>
          <w:tcPr>
            <w:tcW w:w="2067" w:type="dxa"/>
            <w:tcBorders>
              <w:top w:val="nil"/>
              <w:left w:val="single" w:sz="4" w:space="0" w:color="auto"/>
              <w:bottom w:val="nil"/>
              <w:right w:val="single" w:sz="4" w:space="0" w:color="auto"/>
            </w:tcBorders>
            <w:vAlign w:val="center"/>
          </w:tcPr>
          <w:p w14:paraId="7EA0AA0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4A6B1B7"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CB31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E6F4BB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EB803C4" w14:textId="77777777" w:rsidR="00B762D0" w:rsidRPr="001C7E11" w:rsidRDefault="00B762D0" w:rsidP="007D6F59">
            <w:pPr>
              <w:pStyle w:val="TAC"/>
              <w:rPr>
                <w:rFonts w:eastAsiaTheme="minorEastAsia"/>
                <w:lang w:val="en-US" w:eastAsia="zh-CN"/>
              </w:rPr>
            </w:pPr>
          </w:p>
        </w:tc>
      </w:tr>
      <w:tr w:rsidR="00B762D0" w:rsidRPr="001C7E11" w14:paraId="55627D3B" w14:textId="77777777" w:rsidTr="007D6F59">
        <w:trPr>
          <w:trHeight w:val="29"/>
        </w:trPr>
        <w:tc>
          <w:tcPr>
            <w:tcW w:w="2067" w:type="dxa"/>
            <w:tcBorders>
              <w:top w:val="nil"/>
              <w:left w:val="single" w:sz="4" w:space="0" w:color="auto"/>
              <w:bottom w:val="nil"/>
              <w:right w:val="single" w:sz="4" w:space="0" w:color="auto"/>
            </w:tcBorders>
            <w:vAlign w:val="center"/>
          </w:tcPr>
          <w:p w14:paraId="57BF976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C1F1790"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7D96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6BC72C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68C09D8" w14:textId="77777777" w:rsidR="00B762D0" w:rsidRPr="001C7E11" w:rsidRDefault="00B762D0" w:rsidP="007D6F59">
            <w:pPr>
              <w:pStyle w:val="TAC"/>
              <w:rPr>
                <w:rFonts w:eastAsiaTheme="minorEastAsia"/>
                <w:lang w:val="en-US" w:eastAsia="zh-CN"/>
              </w:rPr>
            </w:pPr>
          </w:p>
        </w:tc>
      </w:tr>
      <w:tr w:rsidR="00B762D0" w:rsidRPr="001C7E11" w14:paraId="4A68F5B7" w14:textId="77777777" w:rsidTr="007D6F59">
        <w:trPr>
          <w:trHeight w:val="29"/>
        </w:trPr>
        <w:tc>
          <w:tcPr>
            <w:tcW w:w="2067" w:type="dxa"/>
            <w:tcBorders>
              <w:top w:val="nil"/>
              <w:left w:val="single" w:sz="4" w:space="0" w:color="auto"/>
              <w:bottom w:val="nil"/>
              <w:right w:val="single" w:sz="4" w:space="0" w:color="auto"/>
            </w:tcBorders>
            <w:vAlign w:val="center"/>
          </w:tcPr>
          <w:p w14:paraId="3E6B3180"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3156D90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CA_n5A-n7A</w:t>
            </w:r>
          </w:p>
          <w:p w14:paraId="6BD015F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CA_n5A-n78A</w:t>
            </w:r>
          </w:p>
          <w:p w14:paraId="28E68DD4" w14:textId="77777777" w:rsidR="00B762D0" w:rsidRPr="001C7E11" w:rsidRDefault="00B762D0" w:rsidP="007D6F59">
            <w:pPr>
              <w:pStyle w:val="TAC"/>
              <w:rPr>
                <w:rFonts w:eastAsiaTheme="minorEastAsia" w:cs="Arial"/>
                <w:szCs w:val="18"/>
                <w:lang w:val="en-US" w:eastAsia="zh-CN"/>
              </w:rPr>
            </w:pPr>
            <w:r w:rsidRPr="001C7E11">
              <w:rPr>
                <w:rFonts w:eastAsiaTheme="minorEastAsia"/>
                <w:szCs w:val="18"/>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FDBB86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B3D748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FACFCB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2DAE4B03" w14:textId="77777777" w:rsidTr="007D6F59">
        <w:trPr>
          <w:trHeight w:val="29"/>
        </w:trPr>
        <w:tc>
          <w:tcPr>
            <w:tcW w:w="2067" w:type="dxa"/>
            <w:tcBorders>
              <w:top w:val="nil"/>
              <w:left w:val="single" w:sz="4" w:space="0" w:color="auto"/>
              <w:bottom w:val="nil"/>
              <w:right w:val="single" w:sz="4" w:space="0" w:color="auto"/>
            </w:tcBorders>
            <w:vAlign w:val="center"/>
          </w:tcPr>
          <w:p w14:paraId="37A74E8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7BDA0C"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8CBC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95DC3A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D284A12" w14:textId="77777777" w:rsidR="00B762D0" w:rsidRPr="001C7E11" w:rsidRDefault="00B762D0" w:rsidP="007D6F59">
            <w:pPr>
              <w:pStyle w:val="TAC"/>
              <w:rPr>
                <w:rFonts w:eastAsiaTheme="minorEastAsia"/>
                <w:lang w:val="en-US" w:eastAsia="zh-CN"/>
              </w:rPr>
            </w:pPr>
          </w:p>
        </w:tc>
      </w:tr>
      <w:tr w:rsidR="00B762D0" w:rsidRPr="001C7E11" w14:paraId="11B036C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2808DF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8D297A4"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04BC9"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6385CB8" w14:textId="77777777" w:rsidR="00B762D0" w:rsidRPr="001C7E11" w:rsidRDefault="00B762D0" w:rsidP="007D6F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6B4A050A" w14:textId="77777777" w:rsidR="00B762D0" w:rsidRPr="001C7E11" w:rsidRDefault="00B762D0" w:rsidP="007D6F59">
            <w:pPr>
              <w:pStyle w:val="TAC"/>
              <w:rPr>
                <w:rFonts w:eastAsiaTheme="minorEastAsia"/>
                <w:lang w:val="en-US" w:eastAsia="zh-CN"/>
              </w:rPr>
            </w:pPr>
          </w:p>
        </w:tc>
      </w:tr>
      <w:tr w:rsidR="00B762D0" w:rsidRPr="001C7E11" w14:paraId="09F04DA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031A07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CA_n5A-n7B-n78A</w:t>
            </w:r>
          </w:p>
        </w:tc>
        <w:tc>
          <w:tcPr>
            <w:tcW w:w="1715" w:type="dxa"/>
            <w:tcBorders>
              <w:top w:val="single" w:sz="4" w:space="0" w:color="auto"/>
              <w:left w:val="single" w:sz="4" w:space="0" w:color="auto"/>
              <w:bottom w:val="nil"/>
              <w:right w:val="single" w:sz="4" w:space="0" w:color="auto"/>
            </w:tcBorders>
            <w:vAlign w:val="center"/>
          </w:tcPr>
          <w:p w14:paraId="7AE6F0D0" w14:textId="77777777" w:rsidR="00B762D0" w:rsidRDefault="00B762D0" w:rsidP="007D6F59">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08B1631D" w14:textId="77777777" w:rsidR="00B762D0" w:rsidRPr="001C7E11" w:rsidRDefault="00B762D0" w:rsidP="007D6F59">
            <w:pPr>
              <w:pStyle w:val="TAC"/>
              <w:rPr>
                <w:rFonts w:eastAsiaTheme="minorEastAsia"/>
              </w:rPr>
            </w:pPr>
            <w:r w:rsidRPr="001C7E11">
              <w:rPr>
                <w:rFonts w:eastAsiaTheme="minorEastAsia"/>
              </w:rPr>
              <w:t>CA_n5A-n78A</w:t>
            </w:r>
            <w:r w:rsidRPr="001C7E11">
              <w:rPr>
                <w:rFonts w:eastAsiaTheme="minorEastAsia"/>
                <w:vertAlign w:val="superscript"/>
              </w:rPr>
              <w:t>7</w:t>
            </w:r>
          </w:p>
          <w:p w14:paraId="1833F347" w14:textId="77777777" w:rsidR="00B762D0" w:rsidRPr="001C7E11" w:rsidRDefault="00B762D0" w:rsidP="007D6F59">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08B6E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55E443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C6AD81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F7D5CC6" w14:textId="77777777" w:rsidTr="007D6F59">
        <w:trPr>
          <w:trHeight w:val="29"/>
        </w:trPr>
        <w:tc>
          <w:tcPr>
            <w:tcW w:w="2067" w:type="dxa"/>
            <w:tcBorders>
              <w:top w:val="nil"/>
              <w:left w:val="single" w:sz="4" w:space="0" w:color="auto"/>
              <w:bottom w:val="nil"/>
              <w:right w:val="single" w:sz="4" w:space="0" w:color="auto"/>
            </w:tcBorders>
            <w:vAlign w:val="center"/>
          </w:tcPr>
          <w:p w14:paraId="62E0106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E3231A"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67FC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621AFC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0560D94F" w14:textId="77777777" w:rsidR="00B762D0" w:rsidRPr="001C7E11" w:rsidRDefault="00B762D0" w:rsidP="007D6F59">
            <w:pPr>
              <w:pStyle w:val="TAC"/>
              <w:rPr>
                <w:rFonts w:eastAsiaTheme="minorEastAsia"/>
                <w:lang w:val="en-US" w:eastAsia="zh-CN"/>
              </w:rPr>
            </w:pPr>
          </w:p>
        </w:tc>
      </w:tr>
      <w:tr w:rsidR="00B762D0" w:rsidRPr="001C7E11" w14:paraId="65708D6F" w14:textId="77777777" w:rsidTr="007D6F59">
        <w:trPr>
          <w:trHeight w:val="29"/>
        </w:trPr>
        <w:tc>
          <w:tcPr>
            <w:tcW w:w="2067" w:type="dxa"/>
            <w:tcBorders>
              <w:top w:val="nil"/>
              <w:left w:val="single" w:sz="4" w:space="0" w:color="auto"/>
              <w:bottom w:val="nil"/>
              <w:right w:val="single" w:sz="4" w:space="0" w:color="auto"/>
            </w:tcBorders>
            <w:vAlign w:val="center"/>
          </w:tcPr>
          <w:p w14:paraId="375D172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94E43DC"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DF8B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38C056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DB86111" w14:textId="77777777" w:rsidR="00B762D0" w:rsidRPr="001C7E11" w:rsidRDefault="00B762D0" w:rsidP="007D6F59">
            <w:pPr>
              <w:pStyle w:val="TAC"/>
              <w:rPr>
                <w:rFonts w:eastAsiaTheme="minorEastAsia"/>
                <w:lang w:val="en-US" w:eastAsia="zh-CN"/>
              </w:rPr>
            </w:pPr>
          </w:p>
        </w:tc>
      </w:tr>
      <w:tr w:rsidR="00B762D0" w:rsidRPr="001C7E11" w14:paraId="67CE5BB6" w14:textId="77777777" w:rsidTr="007D6F59">
        <w:trPr>
          <w:trHeight w:val="29"/>
        </w:trPr>
        <w:tc>
          <w:tcPr>
            <w:tcW w:w="2067" w:type="dxa"/>
            <w:tcBorders>
              <w:top w:val="nil"/>
              <w:left w:val="single" w:sz="4" w:space="0" w:color="auto"/>
              <w:bottom w:val="nil"/>
              <w:right w:val="single" w:sz="4" w:space="0" w:color="auto"/>
            </w:tcBorders>
            <w:vAlign w:val="center"/>
          </w:tcPr>
          <w:p w14:paraId="29EEC75F"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48635E8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CA_n5A-n7A</w:t>
            </w:r>
          </w:p>
          <w:p w14:paraId="272D504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CA_n5A-n78A</w:t>
            </w:r>
          </w:p>
          <w:p w14:paraId="106DB6B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5C068AA7" w14:textId="77777777" w:rsidR="00B762D0" w:rsidRPr="001C7E11" w:rsidRDefault="00B762D0" w:rsidP="007D6F59">
            <w:pPr>
              <w:pStyle w:val="TAC"/>
              <w:rPr>
                <w:rFonts w:eastAsiaTheme="minorEastAsia" w:cs="Arial"/>
                <w:szCs w:val="18"/>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202072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2D93EE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34E242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0C4599BD" w14:textId="77777777" w:rsidTr="007D6F59">
        <w:trPr>
          <w:trHeight w:val="29"/>
        </w:trPr>
        <w:tc>
          <w:tcPr>
            <w:tcW w:w="2067" w:type="dxa"/>
            <w:tcBorders>
              <w:top w:val="nil"/>
              <w:left w:val="single" w:sz="4" w:space="0" w:color="auto"/>
              <w:bottom w:val="nil"/>
              <w:right w:val="single" w:sz="4" w:space="0" w:color="auto"/>
            </w:tcBorders>
            <w:vAlign w:val="center"/>
          </w:tcPr>
          <w:p w14:paraId="72A14A0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0A106FE"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6173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50563C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0AD0EDF5" w14:textId="77777777" w:rsidR="00B762D0" w:rsidRPr="001C7E11" w:rsidRDefault="00B762D0" w:rsidP="007D6F59">
            <w:pPr>
              <w:pStyle w:val="TAC"/>
              <w:rPr>
                <w:rFonts w:eastAsiaTheme="minorEastAsia"/>
                <w:lang w:val="en-US" w:eastAsia="zh-CN"/>
              </w:rPr>
            </w:pPr>
          </w:p>
        </w:tc>
      </w:tr>
      <w:tr w:rsidR="00B762D0" w:rsidRPr="001C7E11" w14:paraId="776ABD2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52790F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9F070FA"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AF13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274FFB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5D82A116" w14:textId="77777777" w:rsidR="00B762D0" w:rsidRPr="001C7E11" w:rsidRDefault="00B762D0" w:rsidP="007D6F59">
            <w:pPr>
              <w:pStyle w:val="TAC"/>
              <w:rPr>
                <w:rFonts w:eastAsiaTheme="minorEastAsia"/>
                <w:lang w:val="en-US" w:eastAsia="zh-CN"/>
              </w:rPr>
            </w:pPr>
          </w:p>
        </w:tc>
      </w:tr>
      <w:tr w:rsidR="00B762D0" w:rsidRPr="001C7E11" w14:paraId="5703A70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4E6A0A9" w14:textId="77777777" w:rsidR="00B762D0" w:rsidRPr="001C7E11" w:rsidRDefault="00B762D0" w:rsidP="007D6F59">
            <w:pPr>
              <w:pStyle w:val="TAC"/>
              <w:rPr>
                <w:rFonts w:eastAsiaTheme="minorEastAsia"/>
                <w:lang w:val="en-US" w:eastAsia="zh-CN"/>
              </w:rPr>
            </w:pPr>
            <w:r w:rsidRPr="001C7E11">
              <w:rPr>
                <w:rFonts w:eastAsiaTheme="minorEastAsia"/>
                <w:szCs w:val="18"/>
                <w:lang w:eastAsia="zh-CN"/>
              </w:rPr>
              <w:t>CA_n5A-n7A-n105A</w:t>
            </w:r>
          </w:p>
        </w:tc>
        <w:tc>
          <w:tcPr>
            <w:tcW w:w="1715" w:type="dxa"/>
            <w:tcBorders>
              <w:top w:val="single" w:sz="4" w:space="0" w:color="auto"/>
              <w:left w:val="single" w:sz="4" w:space="0" w:color="auto"/>
              <w:bottom w:val="nil"/>
              <w:right w:val="single" w:sz="4" w:space="0" w:color="auto"/>
            </w:tcBorders>
            <w:vAlign w:val="center"/>
          </w:tcPr>
          <w:p w14:paraId="2EAE4F0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CA_n5A-n7A</w:t>
            </w:r>
          </w:p>
          <w:p w14:paraId="701AC55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CA_n5A-n105A</w:t>
            </w:r>
          </w:p>
          <w:p w14:paraId="4E126A5C" w14:textId="77777777" w:rsidR="00B762D0" w:rsidRPr="001C7E11" w:rsidRDefault="00B762D0" w:rsidP="007D6F59">
            <w:pPr>
              <w:pStyle w:val="TAC"/>
              <w:rPr>
                <w:rFonts w:eastAsiaTheme="minorEastAsia" w:cs="Arial"/>
                <w:szCs w:val="18"/>
                <w:lang w:val="en-US" w:eastAsia="zh-CN"/>
              </w:rPr>
            </w:pPr>
            <w:r w:rsidRPr="001C7E11">
              <w:rPr>
                <w:rFonts w:eastAsiaTheme="minorEastAsia"/>
                <w:szCs w:val="18"/>
                <w:lang w:val="en-US"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38722B7"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24B916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1495" w:type="dxa"/>
            <w:tcBorders>
              <w:top w:val="single" w:sz="4" w:space="0" w:color="auto"/>
              <w:left w:val="single" w:sz="4" w:space="0" w:color="auto"/>
              <w:bottom w:val="nil"/>
              <w:right w:val="single" w:sz="4" w:space="0" w:color="auto"/>
            </w:tcBorders>
            <w:vAlign w:val="center"/>
          </w:tcPr>
          <w:p w14:paraId="08163533"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492B263A" w14:textId="77777777" w:rsidTr="007D6F59">
        <w:trPr>
          <w:trHeight w:val="29"/>
        </w:trPr>
        <w:tc>
          <w:tcPr>
            <w:tcW w:w="2067" w:type="dxa"/>
            <w:tcBorders>
              <w:top w:val="nil"/>
              <w:left w:val="single" w:sz="4" w:space="0" w:color="auto"/>
              <w:bottom w:val="nil"/>
              <w:right w:val="single" w:sz="4" w:space="0" w:color="auto"/>
            </w:tcBorders>
            <w:vAlign w:val="center"/>
          </w:tcPr>
          <w:p w14:paraId="422B14D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CBC537"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99689"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CF0F18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1495" w:type="dxa"/>
            <w:tcBorders>
              <w:top w:val="nil"/>
              <w:left w:val="single" w:sz="4" w:space="0" w:color="auto"/>
              <w:bottom w:val="nil"/>
              <w:right w:val="single" w:sz="4" w:space="0" w:color="auto"/>
            </w:tcBorders>
            <w:vAlign w:val="center"/>
          </w:tcPr>
          <w:p w14:paraId="326E3670" w14:textId="77777777" w:rsidR="00B762D0" w:rsidRPr="001C7E11" w:rsidRDefault="00B762D0" w:rsidP="007D6F59">
            <w:pPr>
              <w:pStyle w:val="TAC"/>
              <w:rPr>
                <w:rFonts w:eastAsiaTheme="minorEastAsia"/>
                <w:lang w:val="en-US" w:eastAsia="zh-CN"/>
              </w:rPr>
            </w:pPr>
          </w:p>
        </w:tc>
      </w:tr>
      <w:tr w:rsidR="00B762D0" w:rsidRPr="001C7E11" w14:paraId="4E298F3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7665A1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C9BB23F"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1FF1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2973036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3C5619D3" w14:textId="77777777" w:rsidR="00B762D0" w:rsidRPr="001C7E11" w:rsidRDefault="00B762D0" w:rsidP="007D6F59">
            <w:pPr>
              <w:pStyle w:val="TAC"/>
              <w:rPr>
                <w:rFonts w:eastAsiaTheme="minorEastAsia"/>
                <w:lang w:val="en-US" w:eastAsia="zh-CN"/>
              </w:rPr>
            </w:pPr>
          </w:p>
        </w:tc>
      </w:tr>
      <w:tr w:rsidR="00B762D0" w:rsidRPr="001C7E11" w14:paraId="0160EA5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B68097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CA_n5A-n12A-n77A</w:t>
            </w:r>
          </w:p>
        </w:tc>
        <w:tc>
          <w:tcPr>
            <w:tcW w:w="1715" w:type="dxa"/>
            <w:tcBorders>
              <w:top w:val="single" w:sz="4" w:space="0" w:color="auto"/>
              <w:left w:val="single" w:sz="4" w:space="0" w:color="auto"/>
              <w:bottom w:val="nil"/>
              <w:right w:val="single" w:sz="4" w:space="0" w:color="auto"/>
            </w:tcBorders>
            <w:vAlign w:val="center"/>
          </w:tcPr>
          <w:p w14:paraId="51402E4A" w14:textId="77777777" w:rsidR="00B762D0" w:rsidRPr="001C7E11" w:rsidRDefault="00B762D0" w:rsidP="007D6F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263CA3BA" w14:textId="77777777" w:rsidR="00B762D0" w:rsidRPr="001C7E11" w:rsidRDefault="00B762D0" w:rsidP="007D6F59">
            <w:pPr>
              <w:pStyle w:val="TAC"/>
              <w:rPr>
                <w:rFonts w:eastAsiaTheme="minorEastAsia"/>
                <w:lang w:val="en-US"/>
              </w:rPr>
            </w:pPr>
            <w:r w:rsidRPr="001C7E11">
              <w:rPr>
                <w:rFonts w:eastAsiaTheme="minorEastAsia"/>
                <w:lang w:val="en-US"/>
              </w:rPr>
              <w:t>CA_n5A-n12A</w:t>
            </w:r>
          </w:p>
          <w:p w14:paraId="7F61DE0C" w14:textId="77777777" w:rsidR="00B762D0" w:rsidRPr="001C7E11" w:rsidRDefault="00B762D0" w:rsidP="007D6F59">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68907D80" w14:textId="77777777" w:rsidR="00B762D0" w:rsidRPr="001C7E11" w:rsidRDefault="00B762D0" w:rsidP="007D6F59">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A2B7D2E"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16E13D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6FC1FE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B743063" w14:textId="77777777" w:rsidTr="007D6F59">
        <w:trPr>
          <w:trHeight w:val="29"/>
        </w:trPr>
        <w:tc>
          <w:tcPr>
            <w:tcW w:w="2067" w:type="dxa"/>
            <w:tcBorders>
              <w:top w:val="nil"/>
              <w:left w:val="single" w:sz="4" w:space="0" w:color="auto"/>
              <w:bottom w:val="nil"/>
              <w:right w:val="single" w:sz="4" w:space="0" w:color="auto"/>
            </w:tcBorders>
            <w:vAlign w:val="center"/>
          </w:tcPr>
          <w:p w14:paraId="7E0AC40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E0F11C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96DB0" w14:textId="77777777" w:rsidR="00B762D0" w:rsidRPr="001C7E11" w:rsidRDefault="00B762D0" w:rsidP="007D6F59">
            <w:pPr>
              <w:pStyle w:val="TAC"/>
              <w:rPr>
                <w:rFonts w:eastAsiaTheme="minorEastAsia"/>
                <w:lang w:val="en-US" w:eastAsia="zh-CN"/>
              </w:rPr>
            </w:pPr>
            <w:r w:rsidRPr="001C7E11">
              <w:rPr>
                <w:rFonts w:eastAsiaTheme="minorEastAsia"/>
                <w:lang w:val="en-US"/>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0761B88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4AF1DB3B" w14:textId="77777777" w:rsidR="00B762D0" w:rsidRPr="001C7E11" w:rsidRDefault="00B762D0" w:rsidP="007D6F59">
            <w:pPr>
              <w:pStyle w:val="TAC"/>
              <w:rPr>
                <w:rFonts w:eastAsiaTheme="minorEastAsia"/>
                <w:lang w:val="en-US" w:eastAsia="zh-CN"/>
              </w:rPr>
            </w:pPr>
          </w:p>
        </w:tc>
      </w:tr>
      <w:tr w:rsidR="00B762D0" w:rsidRPr="001C7E11" w14:paraId="30E15E8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3712A8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779010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8C20E"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EA9777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659DF89" w14:textId="77777777" w:rsidR="00B762D0" w:rsidRPr="001C7E11" w:rsidRDefault="00B762D0" w:rsidP="007D6F59">
            <w:pPr>
              <w:pStyle w:val="TAC"/>
              <w:rPr>
                <w:rFonts w:eastAsiaTheme="minorEastAsia"/>
                <w:lang w:val="en-US" w:eastAsia="zh-CN"/>
              </w:rPr>
            </w:pPr>
          </w:p>
        </w:tc>
      </w:tr>
      <w:tr w:rsidR="00B762D0" w:rsidRPr="001C7E11" w14:paraId="7483DB6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0F4B0D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CA_n5A-n12A-n77(2A)</w:t>
            </w:r>
          </w:p>
        </w:tc>
        <w:tc>
          <w:tcPr>
            <w:tcW w:w="1715" w:type="dxa"/>
            <w:tcBorders>
              <w:top w:val="single" w:sz="4" w:space="0" w:color="auto"/>
              <w:left w:val="single" w:sz="4" w:space="0" w:color="auto"/>
              <w:bottom w:val="nil"/>
              <w:right w:val="single" w:sz="4" w:space="0" w:color="auto"/>
            </w:tcBorders>
            <w:vAlign w:val="center"/>
          </w:tcPr>
          <w:p w14:paraId="56303637" w14:textId="77777777" w:rsidR="00B762D0" w:rsidRPr="001C7E11" w:rsidRDefault="00B762D0" w:rsidP="007D6F59">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129CB23A" w14:textId="77777777" w:rsidR="00B762D0" w:rsidRPr="001C7E11" w:rsidRDefault="00B762D0" w:rsidP="007D6F59">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6E112C" w14:textId="77777777" w:rsidR="00B762D0" w:rsidRPr="001C7E11" w:rsidRDefault="00B762D0" w:rsidP="007D6F59">
            <w:pPr>
              <w:pStyle w:val="TAC"/>
              <w:rPr>
                <w:rFonts w:eastAsiaTheme="minorEastAsia"/>
                <w:lang w:val="en-US"/>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9957E0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70FCEF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509B098" w14:textId="77777777" w:rsidTr="007D6F59">
        <w:trPr>
          <w:trHeight w:val="29"/>
        </w:trPr>
        <w:tc>
          <w:tcPr>
            <w:tcW w:w="2067" w:type="dxa"/>
            <w:tcBorders>
              <w:top w:val="nil"/>
              <w:left w:val="single" w:sz="4" w:space="0" w:color="auto"/>
              <w:bottom w:val="nil"/>
              <w:right w:val="single" w:sz="4" w:space="0" w:color="auto"/>
            </w:tcBorders>
            <w:vAlign w:val="center"/>
          </w:tcPr>
          <w:p w14:paraId="0185F4E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B11627E"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FC3911" w14:textId="77777777" w:rsidR="00B762D0" w:rsidRPr="001C7E11" w:rsidRDefault="00B762D0" w:rsidP="007D6F59">
            <w:pPr>
              <w:pStyle w:val="TAC"/>
              <w:rPr>
                <w:rFonts w:eastAsiaTheme="minorEastAsia"/>
                <w:lang w:val="en-US"/>
              </w:rPr>
            </w:pPr>
            <w:r w:rsidRPr="001C7E11">
              <w:rPr>
                <w:rFonts w:eastAsiaTheme="minorEastAsia"/>
                <w:lang w:val="en-US"/>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4B26167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0F3951F4" w14:textId="77777777" w:rsidR="00B762D0" w:rsidRPr="001C7E11" w:rsidRDefault="00B762D0" w:rsidP="007D6F59">
            <w:pPr>
              <w:pStyle w:val="TAC"/>
              <w:rPr>
                <w:rFonts w:eastAsiaTheme="minorEastAsia"/>
                <w:lang w:val="en-US" w:eastAsia="zh-CN"/>
              </w:rPr>
            </w:pPr>
          </w:p>
        </w:tc>
      </w:tr>
      <w:tr w:rsidR="00B762D0" w:rsidRPr="001C7E11" w14:paraId="3F50D33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C87E7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9A8DE3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E60EFEA"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7E0D65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78BF55E" w14:textId="77777777" w:rsidR="00B762D0" w:rsidRPr="001C7E11" w:rsidRDefault="00B762D0" w:rsidP="007D6F59">
            <w:pPr>
              <w:pStyle w:val="TAC"/>
              <w:rPr>
                <w:rFonts w:eastAsiaTheme="minorEastAsia"/>
                <w:lang w:val="en-US" w:eastAsia="zh-CN"/>
              </w:rPr>
            </w:pPr>
          </w:p>
        </w:tc>
      </w:tr>
      <w:tr w:rsidR="00B762D0" w:rsidRPr="001C7E11" w14:paraId="7CC96FAC" w14:textId="77777777" w:rsidTr="007D6F59">
        <w:trPr>
          <w:trHeight w:val="29"/>
        </w:trPr>
        <w:tc>
          <w:tcPr>
            <w:tcW w:w="2067" w:type="dxa"/>
            <w:tcBorders>
              <w:top w:val="nil"/>
              <w:left w:val="single" w:sz="4" w:space="0" w:color="auto"/>
              <w:bottom w:val="nil"/>
              <w:right w:val="single" w:sz="4" w:space="0" w:color="auto"/>
            </w:tcBorders>
            <w:vAlign w:val="center"/>
          </w:tcPr>
          <w:p w14:paraId="1AC4BEE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CA_n5A-n14A-n77A</w:t>
            </w:r>
          </w:p>
        </w:tc>
        <w:tc>
          <w:tcPr>
            <w:tcW w:w="1715" w:type="dxa"/>
            <w:tcBorders>
              <w:top w:val="nil"/>
              <w:left w:val="single" w:sz="4" w:space="0" w:color="auto"/>
              <w:bottom w:val="nil"/>
              <w:right w:val="single" w:sz="4" w:space="0" w:color="auto"/>
            </w:tcBorders>
            <w:vAlign w:val="center"/>
          </w:tcPr>
          <w:p w14:paraId="08DD55EE" w14:textId="77777777" w:rsidR="00B762D0" w:rsidRPr="001C7E11" w:rsidRDefault="00B762D0" w:rsidP="007D6F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2E36380B" w14:textId="77777777" w:rsidR="00B762D0" w:rsidRPr="001C7E11" w:rsidRDefault="00B762D0" w:rsidP="007D6F59">
            <w:pPr>
              <w:pStyle w:val="TAC"/>
              <w:rPr>
                <w:rFonts w:eastAsiaTheme="minorEastAsia"/>
                <w:lang w:val="en-US"/>
              </w:rPr>
            </w:pPr>
            <w:r w:rsidRPr="001C7E11">
              <w:rPr>
                <w:rFonts w:eastAsiaTheme="minorEastAsia"/>
                <w:lang w:val="en-US"/>
              </w:rPr>
              <w:t>CA_n5A-n14A</w:t>
            </w:r>
          </w:p>
          <w:p w14:paraId="7110DAC1" w14:textId="77777777" w:rsidR="00B762D0" w:rsidRPr="001C7E11" w:rsidRDefault="00B762D0" w:rsidP="007D6F59">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2EA5195F" w14:textId="77777777" w:rsidR="00B762D0" w:rsidRPr="001C7E11" w:rsidRDefault="00B762D0" w:rsidP="007D6F59">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ECB23B6"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225BA8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C72D7B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07B4E80" w14:textId="77777777" w:rsidTr="007D6F59">
        <w:trPr>
          <w:trHeight w:val="29"/>
        </w:trPr>
        <w:tc>
          <w:tcPr>
            <w:tcW w:w="2067" w:type="dxa"/>
            <w:tcBorders>
              <w:top w:val="nil"/>
              <w:left w:val="single" w:sz="4" w:space="0" w:color="auto"/>
              <w:bottom w:val="nil"/>
              <w:right w:val="single" w:sz="4" w:space="0" w:color="auto"/>
            </w:tcBorders>
            <w:vAlign w:val="center"/>
          </w:tcPr>
          <w:p w14:paraId="56CE198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BB686F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3B426" w14:textId="77777777" w:rsidR="00B762D0" w:rsidRPr="001C7E11" w:rsidRDefault="00B762D0" w:rsidP="007D6F59">
            <w:pPr>
              <w:pStyle w:val="TAC"/>
              <w:rPr>
                <w:rFonts w:eastAsiaTheme="minorEastAsia"/>
                <w:lang w:val="en-US" w:eastAsia="zh-CN"/>
              </w:rPr>
            </w:pPr>
            <w:r w:rsidRPr="001C7E11">
              <w:rPr>
                <w:rFonts w:eastAsiaTheme="minorEastAsia"/>
                <w:lang w:val="en-US"/>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6003058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EF7B8D9" w14:textId="77777777" w:rsidR="00B762D0" w:rsidRPr="001C7E11" w:rsidRDefault="00B762D0" w:rsidP="007D6F59">
            <w:pPr>
              <w:pStyle w:val="TAC"/>
              <w:rPr>
                <w:rFonts w:eastAsiaTheme="minorEastAsia"/>
                <w:lang w:val="en-US" w:eastAsia="zh-CN"/>
              </w:rPr>
            </w:pPr>
          </w:p>
        </w:tc>
      </w:tr>
      <w:tr w:rsidR="00B762D0" w:rsidRPr="001C7E11" w14:paraId="16167CF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57F4D1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FBDDF0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1B755"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282FCB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626B5BB" w14:textId="77777777" w:rsidR="00B762D0" w:rsidRPr="001C7E11" w:rsidRDefault="00B762D0" w:rsidP="007D6F59">
            <w:pPr>
              <w:pStyle w:val="TAC"/>
              <w:rPr>
                <w:rFonts w:eastAsiaTheme="minorEastAsia"/>
                <w:lang w:val="en-US" w:eastAsia="zh-CN"/>
              </w:rPr>
            </w:pPr>
          </w:p>
        </w:tc>
      </w:tr>
      <w:tr w:rsidR="00B762D0" w:rsidRPr="001C7E11" w14:paraId="1DC74DA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7C49B6B"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CA_n5A-n14A-n77(2A)</w:t>
            </w:r>
          </w:p>
        </w:tc>
        <w:tc>
          <w:tcPr>
            <w:tcW w:w="1715" w:type="dxa"/>
            <w:tcBorders>
              <w:left w:val="single" w:sz="4" w:space="0" w:color="auto"/>
              <w:bottom w:val="nil"/>
              <w:right w:val="single" w:sz="4" w:space="0" w:color="auto"/>
            </w:tcBorders>
            <w:shd w:val="clear" w:color="auto" w:fill="auto"/>
          </w:tcPr>
          <w:p w14:paraId="4C8B3E99" w14:textId="77777777" w:rsidR="00B762D0" w:rsidRPr="001C7E11" w:rsidRDefault="00B762D0" w:rsidP="007D6F59">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14ED4E9F" w14:textId="77777777" w:rsidR="00B762D0" w:rsidRPr="001C7E11" w:rsidRDefault="00B762D0" w:rsidP="007D6F59">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EEDF7D6" w14:textId="77777777" w:rsidR="00B762D0" w:rsidRPr="001C7E11" w:rsidRDefault="00B762D0" w:rsidP="007D6F59">
            <w:pPr>
              <w:pStyle w:val="TAC"/>
              <w:rPr>
                <w:rFonts w:eastAsiaTheme="minorEastAsia"/>
                <w:szCs w:val="18"/>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A49B0E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815220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D82FC5C" w14:textId="77777777" w:rsidTr="007D6F59">
        <w:trPr>
          <w:trHeight w:val="29"/>
        </w:trPr>
        <w:tc>
          <w:tcPr>
            <w:tcW w:w="2067" w:type="dxa"/>
            <w:tcBorders>
              <w:top w:val="nil"/>
              <w:left w:val="single" w:sz="4" w:space="0" w:color="auto"/>
              <w:bottom w:val="nil"/>
              <w:right w:val="single" w:sz="4" w:space="0" w:color="auto"/>
            </w:tcBorders>
            <w:vAlign w:val="center"/>
          </w:tcPr>
          <w:p w14:paraId="01FA8A63"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vAlign w:val="center"/>
          </w:tcPr>
          <w:p w14:paraId="039BAA7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78169" w14:textId="77777777" w:rsidR="00B762D0" w:rsidRPr="001C7E11" w:rsidRDefault="00B762D0" w:rsidP="007D6F59">
            <w:pPr>
              <w:pStyle w:val="TAC"/>
              <w:rPr>
                <w:rFonts w:eastAsiaTheme="minorEastAsia"/>
                <w:szCs w:val="18"/>
                <w:lang w:val="en-US" w:eastAsia="zh-CN"/>
              </w:rPr>
            </w:pPr>
            <w:r w:rsidRPr="001C7E11">
              <w:rPr>
                <w:rFonts w:eastAsiaTheme="minorEastAsia"/>
                <w:lang w:val="en-US"/>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1D5C4C0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8DCE67B" w14:textId="77777777" w:rsidR="00B762D0" w:rsidRPr="001C7E11" w:rsidRDefault="00B762D0" w:rsidP="007D6F59">
            <w:pPr>
              <w:pStyle w:val="TAC"/>
              <w:rPr>
                <w:rFonts w:eastAsiaTheme="minorEastAsia"/>
                <w:lang w:val="en-US" w:eastAsia="zh-CN"/>
              </w:rPr>
            </w:pPr>
          </w:p>
        </w:tc>
      </w:tr>
      <w:tr w:rsidR="00B762D0" w:rsidRPr="001C7E11" w14:paraId="01BA533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518430B"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7ED0CCDE"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0529E" w14:textId="77777777" w:rsidR="00B762D0" w:rsidRPr="001C7E11" w:rsidRDefault="00B762D0" w:rsidP="007D6F59">
            <w:pPr>
              <w:pStyle w:val="TAC"/>
              <w:rPr>
                <w:rFonts w:eastAsiaTheme="minorEastAsia"/>
                <w:szCs w:val="18"/>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37E358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5BD7D2AE" w14:textId="77777777" w:rsidR="00B762D0" w:rsidRPr="001C7E11" w:rsidRDefault="00B762D0" w:rsidP="007D6F59">
            <w:pPr>
              <w:pStyle w:val="TAC"/>
              <w:rPr>
                <w:rFonts w:eastAsiaTheme="minorEastAsia"/>
                <w:lang w:val="en-US" w:eastAsia="zh-CN"/>
              </w:rPr>
            </w:pPr>
          </w:p>
        </w:tc>
      </w:tr>
      <w:tr w:rsidR="00B762D0" w:rsidRPr="001C7E11" w14:paraId="42C2CAB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178EC4" w14:textId="77777777" w:rsidR="00B762D0" w:rsidRPr="001C7E11" w:rsidRDefault="00B762D0" w:rsidP="007D6F59">
            <w:pPr>
              <w:pStyle w:val="TAC"/>
              <w:rPr>
                <w:rFonts w:eastAsiaTheme="minorEastAsia"/>
                <w:lang w:val="en-US" w:eastAsia="zh-CN"/>
              </w:rPr>
            </w:pPr>
            <w:r w:rsidRPr="001C7E11">
              <w:rPr>
                <w:rFonts w:eastAsiaTheme="minorEastAsia"/>
              </w:rPr>
              <w:t>CA_n5A-n25A-n29A</w:t>
            </w:r>
          </w:p>
        </w:tc>
        <w:tc>
          <w:tcPr>
            <w:tcW w:w="1715" w:type="dxa"/>
            <w:tcBorders>
              <w:top w:val="single" w:sz="4" w:space="0" w:color="auto"/>
              <w:left w:val="single" w:sz="4" w:space="0" w:color="auto"/>
              <w:bottom w:val="nil"/>
              <w:right w:val="single" w:sz="4" w:space="0" w:color="auto"/>
            </w:tcBorders>
            <w:vAlign w:val="center"/>
          </w:tcPr>
          <w:p w14:paraId="76CCE5F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D9F5A19" w14:textId="77777777" w:rsidR="00B762D0" w:rsidRPr="001C7E11" w:rsidRDefault="00B762D0" w:rsidP="007D6F59">
            <w:pPr>
              <w:pStyle w:val="TAC"/>
              <w:rPr>
                <w:rFonts w:eastAsiaTheme="minorEastAsia"/>
                <w:lang w:val="en-US"/>
              </w:rPr>
            </w:pPr>
            <w:r w:rsidRPr="001C7E11">
              <w:rPr>
                <w:rFonts w:eastAsiaTheme="minorEastAsia"/>
                <w:color w:val="000000"/>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550466D" w14:textId="77777777" w:rsidR="00B762D0" w:rsidRPr="001C7E11" w:rsidRDefault="00B762D0" w:rsidP="007D6F59">
            <w:pPr>
              <w:pStyle w:val="TAC"/>
              <w:rPr>
                <w:rFonts w:eastAsiaTheme="minorEastAsia"/>
                <w:color w:val="000000"/>
                <w:lang w:val="en-US" w:eastAsia="zh-CN" w:bidi="ar"/>
              </w:rPr>
            </w:pPr>
            <w:r w:rsidRPr="001C7E11">
              <w:rPr>
                <w:rFonts w:eastAsiaTheme="minorEastAsia"/>
              </w:rPr>
              <w:t>5, 10, 15, 20</w:t>
            </w:r>
          </w:p>
        </w:tc>
        <w:tc>
          <w:tcPr>
            <w:tcW w:w="1495" w:type="dxa"/>
            <w:tcBorders>
              <w:top w:val="single" w:sz="4" w:space="0" w:color="auto"/>
              <w:left w:val="single" w:sz="4" w:space="0" w:color="auto"/>
              <w:bottom w:val="nil"/>
              <w:right w:val="single" w:sz="4" w:space="0" w:color="auto"/>
            </w:tcBorders>
            <w:vAlign w:val="center"/>
          </w:tcPr>
          <w:p w14:paraId="03AA992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B93FAC3" w14:textId="77777777" w:rsidTr="007D6F59">
        <w:trPr>
          <w:trHeight w:val="29"/>
        </w:trPr>
        <w:tc>
          <w:tcPr>
            <w:tcW w:w="2067" w:type="dxa"/>
            <w:tcBorders>
              <w:top w:val="nil"/>
              <w:left w:val="single" w:sz="4" w:space="0" w:color="auto"/>
              <w:bottom w:val="nil"/>
              <w:right w:val="single" w:sz="4" w:space="0" w:color="auto"/>
            </w:tcBorders>
            <w:vAlign w:val="center"/>
          </w:tcPr>
          <w:p w14:paraId="45E8460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D3F33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6F31B" w14:textId="77777777" w:rsidR="00B762D0" w:rsidRPr="001C7E11" w:rsidRDefault="00B762D0" w:rsidP="007D6F59">
            <w:pPr>
              <w:pStyle w:val="TAC"/>
              <w:rPr>
                <w:rFonts w:eastAsiaTheme="minorEastAsia"/>
                <w:lang w:val="en-US"/>
              </w:rPr>
            </w:pPr>
            <w:r w:rsidRPr="001C7E11">
              <w:rPr>
                <w:rFonts w:eastAsia="SimSun"/>
                <w:color w:val="000000"/>
                <w:lang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6149102C" w14:textId="77777777" w:rsidR="00B762D0" w:rsidRPr="001C7E11" w:rsidRDefault="00B762D0" w:rsidP="007D6F59">
            <w:pPr>
              <w:pStyle w:val="TAC"/>
              <w:rPr>
                <w:rFonts w:eastAsiaTheme="minorEastAsia"/>
                <w:color w:val="000000"/>
                <w:lang w:val="en-US" w:eastAsia="zh-CN" w:bidi="ar"/>
              </w:rPr>
            </w:pPr>
            <w:r w:rsidRPr="001C7E11">
              <w:rPr>
                <w:rFonts w:eastAsiaTheme="minorEastAsia"/>
              </w:rPr>
              <w:t>5, 10, 15, 20, 25, 30, 40</w:t>
            </w:r>
          </w:p>
        </w:tc>
        <w:tc>
          <w:tcPr>
            <w:tcW w:w="1495" w:type="dxa"/>
            <w:tcBorders>
              <w:top w:val="nil"/>
              <w:left w:val="single" w:sz="4" w:space="0" w:color="auto"/>
              <w:bottom w:val="nil"/>
              <w:right w:val="single" w:sz="4" w:space="0" w:color="auto"/>
            </w:tcBorders>
            <w:vAlign w:val="center"/>
          </w:tcPr>
          <w:p w14:paraId="4AFE5F1F" w14:textId="77777777" w:rsidR="00B762D0" w:rsidRPr="001C7E11" w:rsidRDefault="00B762D0" w:rsidP="007D6F59">
            <w:pPr>
              <w:pStyle w:val="TAC"/>
              <w:rPr>
                <w:rFonts w:eastAsiaTheme="minorEastAsia"/>
                <w:lang w:val="en-US" w:eastAsia="zh-CN"/>
              </w:rPr>
            </w:pPr>
          </w:p>
        </w:tc>
      </w:tr>
      <w:tr w:rsidR="00B762D0" w:rsidRPr="001C7E11" w14:paraId="508CCDA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707BDC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F08DC0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CE23D" w14:textId="77777777" w:rsidR="00B762D0" w:rsidRPr="001C7E11" w:rsidRDefault="00B762D0" w:rsidP="007D6F59">
            <w:pPr>
              <w:pStyle w:val="TAC"/>
              <w:rPr>
                <w:rFonts w:eastAsiaTheme="minorEastAsia"/>
                <w:lang w:val="en-US"/>
              </w:rPr>
            </w:pPr>
            <w:r w:rsidRPr="001C7E11">
              <w:rPr>
                <w:rFonts w:eastAsia="SimSun"/>
                <w:color w:val="000000"/>
                <w:lang w:eastAsia="zh-CN"/>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67B009C3" w14:textId="77777777" w:rsidR="00B762D0" w:rsidRPr="001C7E11" w:rsidRDefault="00B762D0" w:rsidP="007D6F59">
            <w:pPr>
              <w:pStyle w:val="TAC"/>
              <w:rPr>
                <w:rFonts w:eastAsiaTheme="minorEastAsia"/>
                <w:color w:val="000000"/>
                <w:lang w:val="en-US" w:eastAsia="zh-CN" w:bidi="ar"/>
              </w:rPr>
            </w:pPr>
            <w:r w:rsidRPr="001C7E11">
              <w:rPr>
                <w:rFonts w:eastAsiaTheme="minorEastAsia"/>
              </w:rPr>
              <w:t>5, 10</w:t>
            </w:r>
          </w:p>
        </w:tc>
        <w:tc>
          <w:tcPr>
            <w:tcW w:w="1495" w:type="dxa"/>
            <w:tcBorders>
              <w:top w:val="nil"/>
              <w:left w:val="single" w:sz="4" w:space="0" w:color="auto"/>
              <w:bottom w:val="single" w:sz="4" w:space="0" w:color="auto"/>
              <w:right w:val="single" w:sz="4" w:space="0" w:color="auto"/>
            </w:tcBorders>
            <w:vAlign w:val="center"/>
          </w:tcPr>
          <w:p w14:paraId="6773623E" w14:textId="77777777" w:rsidR="00B762D0" w:rsidRPr="001C7E11" w:rsidRDefault="00B762D0" w:rsidP="007D6F59">
            <w:pPr>
              <w:pStyle w:val="TAC"/>
              <w:rPr>
                <w:rFonts w:eastAsiaTheme="minorEastAsia"/>
                <w:lang w:val="en-US" w:eastAsia="zh-CN"/>
              </w:rPr>
            </w:pPr>
          </w:p>
        </w:tc>
      </w:tr>
      <w:tr w:rsidR="00B762D0" w:rsidRPr="001C7E11" w14:paraId="0F18C76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4BA2D13" w14:textId="77777777" w:rsidR="00B762D0" w:rsidRPr="001C7E11" w:rsidRDefault="00B762D0" w:rsidP="007D6F59">
            <w:pPr>
              <w:pStyle w:val="TAC"/>
              <w:rPr>
                <w:rFonts w:eastAsiaTheme="minorEastAsia"/>
                <w:lang w:val="en-US" w:eastAsia="zh-CN"/>
              </w:rPr>
            </w:pPr>
            <w:r w:rsidRPr="001C7E11">
              <w:rPr>
                <w:rFonts w:eastAsiaTheme="minorEastAsia"/>
              </w:rPr>
              <w:t>CA_n5A-n25A-n41A</w:t>
            </w:r>
          </w:p>
        </w:tc>
        <w:tc>
          <w:tcPr>
            <w:tcW w:w="1715" w:type="dxa"/>
            <w:tcBorders>
              <w:top w:val="single" w:sz="4" w:space="0" w:color="auto"/>
              <w:left w:val="single" w:sz="4" w:space="0" w:color="auto"/>
              <w:bottom w:val="nil"/>
              <w:right w:val="single" w:sz="4" w:space="0" w:color="auto"/>
            </w:tcBorders>
            <w:vAlign w:val="center"/>
          </w:tcPr>
          <w:p w14:paraId="35600E9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CA_n5A-n25A</w:t>
            </w:r>
          </w:p>
          <w:p w14:paraId="411C84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CA_n5A-n41A</w:t>
            </w:r>
          </w:p>
          <w:p w14:paraId="7E1EC2E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7D27CE03" w14:textId="77777777" w:rsidR="00B762D0" w:rsidRPr="001C7E11" w:rsidRDefault="00B762D0" w:rsidP="007D6F59">
            <w:pPr>
              <w:pStyle w:val="TAC"/>
              <w:rPr>
                <w:rFonts w:eastAsia="SimSun"/>
                <w:color w:val="000000"/>
                <w:lang w:eastAsia="zh-CN"/>
              </w:rPr>
            </w:pPr>
            <w:r w:rsidRPr="001C7E11">
              <w:rPr>
                <w:rFonts w:eastAsiaTheme="minorEastAsia"/>
                <w:color w:val="000000"/>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B174EFC" w14:textId="77777777" w:rsidR="00B762D0" w:rsidRPr="001C7E11" w:rsidRDefault="00B762D0" w:rsidP="007D6F59">
            <w:pPr>
              <w:pStyle w:val="TAC"/>
              <w:rPr>
                <w:rFonts w:eastAsiaTheme="minorEastAsia"/>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483E0A2A"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0F52CA4F" w14:textId="77777777" w:rsidTr="007D6F59">
        <w:trPr>
          <w:trHeight w:val="29"/>
        </w:trPr>
        <w:tc>
          <w:tcPr>
            <w:tcW w:w="2067" w:type="dxa"/>
            <w:tcBorders>
              <w:top w:val="nil"/>
              <w:left w:val="single" w:sz="4" w:space="0" w:color="auto"/>
              <w:bottom w:val="nil"/>
              <w:right w:val="single" w:sz="4" w:space="0" w:color="auto"/>
            </w:tcBorders>
            <w:vAlign w:val="center"/>
          </w:tcPr>
          <w:p w14:paraId="44A65B3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D06FC1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0E7E6" w14:textId="77777777" w:rsidR="00B762D0" w:rsidRPr="001C7E11" w:rsidRDefault="00B762D0" w:rsidP="007D6F59">
            <w:pPr>
              <w:pStyle w:val="TAC"/>
              <w:rPr>
                <w:rFonts w:eastAsia="SimSun"/>
                <w:color w:val="000000"/>
                <w:lang w:eastAsia="zh-CN"/>
              </w:rPr>
            </w:pPr>
            <w:r w:rsidRPr="001C7E11">
              <w:rPr>
                <w:rFonts w:eastAsia="SimSun"/>
                <w:color w:val="000000"/>
                <w:lang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4DCD4695" w14:textId="77777777" w:rsidR="00B762D0" w:rsidRPr="001C7E11" w:rsidRDefault="00B762D0" w:rsidP="007D6F59">
            <w:pPr>
              <w:pStyle w:val="TAC"/>
              <w:rPr>
                <w:rFonts w:eastAsiaTheme="minorEastAsia"/>
              </w:rPr>
            </w:pPr>
            <w:r w:rsidRPr="001C7E11">
              <w:rPr>
                <w:rFonts w:eastAsiaTheme="minorEastAsia"/>
              </w:rPr>
              <w:t>5, 10, 15, 20, 25, 30, 35, 40, 45</w:t>
            </w:r>
          </w:p>
        </w:tc>
        <w:tc>
          <w:tcPr>
            <w:tcW w:w="1495" w:type="dxa"/>
            <w:tcBorders>
              <w:top w:val="nil"/>
              <w:left w:val="single" w:sz="4" w:space="0" w:color="auto"/>
              <w:bottom w:val="nil"/>
              <w:right w:val="single" w:sz="4" w:space="0" w:color="auto"/>
            </w:tcBorders>
            <w:vAlign w:val="center"/>
          </w:tcPr>
          <w:p w14:paraId="5719AEC6" w14:textId="77777777" w:rsidR="00B762D0" w:rsidRPr="001C7E11" w:rsidRDefault="00B762D0" w:rsidP="007D6F59">
            <w:pPr>
              <w:pStyle w:val="TAC"/>
              <w:rPr>
                <w:rFonts w:eastAsiaTheme="minorEastAsia"/>
                <w:lang w:val="en-US" w:eastAsia="zh-CN"/>
              </w:rPr>
            </w:pPr>
          </w:p>
        </w:tc>
      </w:tr>
      <w:tr w:rsidR="00B762D0" w:rsidRPr="001C7E11" w14:paraId="241CC68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627ED2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4C1AA5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095DC" w14:textId="77777777" w:rsidR="00B762D0" w:rsidRPr="001C7E11" w:rsidRDefault="00B762D0" w:rsidP="007D6F59">
            <w:pPr>
              <w:pStyle w:val="TAC"/>
              <w:rPr>
                <w:rFonts w:eastAsia="SimSun"/>
                <w:color w:val="000000"/>
                <w:lang w:eastAsia="zh-CN"/>
              </w:rPr>
            </w:pPr>
            <w:r w:rsidRPr="001C7E11">
              <w:rPr>
                <w:rFonts w:eastAsia="SimSun"/>
                <w:color w:val="000000"/>
                <w:lang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4571F310" w14:textId="77777777" w:rsidR="00B762D0" w:rsidRPr="001C7E11" w:rsidRDefault="00B762D0" w:rsidP="007D6F59">
            <w:pPr>
              <w:pStyle w:val="TAC"/>
              <w:rPr>
                <w:rFonts w:eastAsiaTheme="minorEastAsia"/>
              </w:rPr>
            </w:pPr>
            <w:r w:rsidRPr="001C7E11">
              <w:rPr>
                <w:rFonts w:eastAsiaTheme="minorEastAsia"/>
              </w:rPr>
              <w:t>5, 10, 15, 20, 25, 30, 35, 40, 45, 50</w:t>
            </w:r>
          </w:p>
        </w:tc>
        <w:tc>
          <w:tcPr>
            <w:tcW w:w="1495" w:type="dxa"/>
            <w:tcBorders>
              <w:top w:val="nil"/>
              <w:left w:val="single" w:sz="4" w:space="0" w:color="auto"/>
              <w:bottom w:val="single" w:sz="4" w:space="0" w:color="auto"/>
              <w:right w:val="single" w:sz="4" w:space="0" w:color="auto"/>
            </w:tcBorders>
            <w:vAlign w:val="center"/>
          </w:tcPr>
          <w:p w14:paraId="3F8673FF" w14:textId="77777777" w:rsidR="00B762D0" w:rsidRPr="001C7E11" w:rsidRDefault="00B762D0" w:rsidP="007D6F59">
            <w:pPr>
              <w:pStyle w:val="TAC"/>
              <w:rPr>
                <w:rFonts w:eastAsiaTheme="minorEastAsia"/>
                <w:lang w:val="en-US" w:eastAsia="zh-CN"/>
              </w:rPr>
            </w:pPr>
          </w:p>
        </w:tc>
      </w:tr>
      <w:tr w:rsidR="00B762D0" w:rsidRPr="001C7E11" w14:paraId="64AC86E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EF99237" w14:textId="77777777" w:rsidR="00B762D0" w:rsidRPr="001C7E11" w:rsidRDefault="00B762D0" w:rsidP="007D6F59">
            <w:pPr>
              <w:pStyle w:val="TAC"/>
              <w:rPr>
                <w:rFonts w:eastAsiaTheme="minorEastAsia"/>
                <w:lang w:val="en-US" w:eastAsia="zh-CN"/>
              </w:rPr>
            </w:pPr>
            <w:r w:rsidRPr="001C7E11">
              <w:rPr>
                <w:rFonts w:eastAsiaTheme="minorEastAsia"/>
              </w:rPr>
              <w:t>CA_n5A-n25(2A)-n41A</w:t>
            </w:r>
          </w:p>
        </w:tc>
        <w:tc>
          <w:tcPr>
            <w:tcW w:w="1715" w:type="dxa"/>
            <w:tcBorders>
              <w:top w:val="single" w:sz="4" w:space="0" w:color="auto"/>
              <w:left w:val="single" w:sz="4" w:space="0" w:color="auto"/>
              <w:bottom w:val="nil"/>
              <w:right w:val="single" w:sz="4" w:space="0" w:color="auto"/>
            </w:tcBorders>
            <w:vAlign w:val="center"/>
          </w:tcPr>
          <w:p w14:paraId="476B525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CA_n5A-n25A</w:t>
            </w:r>
          </w:p>
          <w:p w14:paraId="7B43F33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CA_n5A-n41A</w:t>
            </w:r>
          </w:p>
          <w:p w14:paraId="78D70DC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D386222" w14:textId="77777777" w:rsidR="00B762D0" w:rsidRPr="001C7E11" w:rsidRDefault="00B762D0" w:rsidP="007D6F59">
            <w:pPr>
              <w:pStyle w:val="TAC"/>
              <w:rPr>
                <w:rFonts w:eastAsia="SimSun"/>
                <w:color w:val="000000"/>
                <w:lang w:eastAsia="zh-CN"/>
              </w:rPr>
            </w:pPr>
            <w:r w:rsidRPr="001C7E11">
              <w:rPr>
                <w:rFonts w:eastAsiaTheme="minorEastAsia"/>
                <w:color w:val="000000"/>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719A046" w14:textId="77777777" w:rsidR="00B762D0" w:rsidRPr="001C7E11" w:rsidRDefault="00B762D0" w:rsidP="007D6F59">
            <w:pPr>
              <w:pStyle w:val="TAC"/>
              <w:rPr>
                <w:rFonts w:eastAsiaTheme="minorEastAsia"/>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1D2662E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7A04EFDF" w14:textId="77777777" w:rsidTr="007D6F59">
        <w:trPr>
          <w:trHeight w:val="29"/>
        </w:trPr>
        <w:tc>
          <w:tcPr>
            <w:tcW w:w="2067" w:type="dxa"/>
            <w:tcBorders>
              <w:top w:val="nil"/>
              <w:left w:val="single" w:sz="4" w:space="0" w:color="auto"/>
              <w:bottom w:val="nil"/>
              <w:right w:val="single" w:sz="4" w:space="0" w:color="auto"/>
            </w:tcBorders>
            <w:vAlign w:val="center"/>
          </w:tcPr>
          <w:p w14:paraId="49C0A0C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DE540C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39CA9" w14:textId="77777777" w:rsidR="00B762D0" w:rsidRPr="001C7E11" w:rsidRDefault="00B762D0" w:rsidP="007D6F59">
            <w:pPr>
              <w:pStyle w:val="TAC"/>
              <w:rPr>
                <w:rFonts w:eastAsia="SimSun"/>
                <w:color w:val="000000"/>
                <w:lang w:eastAsia="zh-CN"/>
              </w:rPr>
            </w:pPr>
            <w:r w:rsidRPr="001C7E11">
              <w:rPr>
                <w:rFonts w:eastAsia="SimSun"/>
                <w:color w:val="000000"/>
                <w:lang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42CDF568" w14:textId="77777777" w:rsidR="00B762D0" w:rsidRPr="001C7E11" w:rsidRDefault="00B762D0" w:rsidP="007D6F59">
            <w:pPr>
              <w:pStyle w:val="TAC"/>
              <w:rPr>
                <w:rFonts w:eastAsiaTheme="minorEastAsia"/>
              </w:rPr>
            </w:pPr>
            <w:r w:rsidRPr="001C7E11">
              <w:rPr>
                <w:rFonts w:eastAsiaTheme="minorEastAsia"/>
              </w:rPr>
              <w:t>CA_n25(2A)</w:t>
            </w:r>
            <w:ins w:id="1036" w:author="Petri Vasenkari" w:date="2024-11-06T10:21:00Z" w16du:dateUtc="2024-11-06T08:21:00Z">
              <w:r>
                <w:rPr>
                  <w:rFonts w:eastAsiaTheme="minorEastAsia"/>
                </w:rPr>
                <w:t>_BCS0</w:t>
              </w:r>
            </w:ins>
          </w:p>
        </w:tc>
        <w:tc>
          <w:tcPr>
            <w:tcW w:w="1495" w:type="dxa"/>
            <w:tcBorders>
              <w:top w:val="nil"/>
              <w:left w:val="single" w:sz="4" w:space="0" w:color="auto"/>
              <w:bottom w:val="nil"/>
              <w:right w:val="single" w:sz="4" w:space="0" w:color="auto"/>
            </w:tcBorders>
            <w:vAlign w:val="center"/>
          </w:tcPr>
          <w:p w14:paraId="724C73D7" w14:textId="77777777" w:rsidR="00B762D0" w:rsidRPr="001C7E11" w:rsidRDefault="00B762D0" w:rsidP="007D6F59">
            <w:pPr>
              <w:pStyle w:val="TAC"/>
              <w:rPr>
                <w:rFonts w:eastAsiaTheme="minorEastAsia"/>
                <w:lang w:val="en-US" w:eastAsia="zh-CN"/>
              </w:rPr>
            </w:pPr>
          </w:p>
        </w:tc>
      </w:tr>
      <w:tr w:rsidR="00B762D0" w:rsidRPr="001C7E11" w14:paraId="021FA16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A73261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88FF5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9B023" w14:textId="77777777" w:rsidR="00B762D0" w:rsidRPr="001C7E11" w:rsidRDefault="00B762D0" w:rsidP="007D6F59">
            <w:pPr>
              <w:pStyle w:val="TAC"/>
              <w:rPr>
                <w:rFonts w:eastAsia="SimSun"/>
                <w:color w:val="000000"/>
                <w:lang w:eastAsia="zh-CN"/>
              </w:rPr>
            </w:pPr>
            <w:r w:rsidRPr="001C7E11">
              <w:rPr>
                <w:rFonts w:eastAsia="SimSun"/>
                <w:color w:val="000000"/>
                <w:lang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56A6F346" w14:textId="77777777" w:rsidR="00B762D0" w:rsidRPr="001C7E11" w:rsidRDefault="00B762D0" w:rsidP="007D6F59">
            <w:pPr>
              <w:pStyle w:val="TAC"/>
              <w:rPr>
                <w:rFonts w:eastAsiaTheme="minorEastAsia"/>
              </w:rPr>
            </w:pPr>
            <w:r w:rsidRPr="001C7E11">
              <w:rPr>
                <w:rFonts w:eastAsiaTheme="minorEastAsia"/>
              </w:rPr>
              <w:t>5, 10, 15, 20, 25, 30, 35, 40, 45, 50</w:t>
            </w:r>
          </w:p>
        </w:tc>
        <w:tc>
          <w:tcPr>
            <w:tcW w:w="1495" w:type="dxa"/>
            <w:tcBorders>
              <w:top w:val="nil"/>
              <w:left w:val="single" w:sz="4" w:space="0" w:color="auto"/>
              <w:bottom w:val="single" w:sz="4" w:space="0" w:color="auto"/>
              <w:right w:val="single" w:sz="4" w:space="0" w:color="auto"/>
            </w:tcBorders>
            <w:vAlign w:val="center"/>
          </w:tcPr>
          <w:p w14:paraId="5DCFA5FC" w14:textId="77777777" w:rsidR="00B762D0" w:rsidRPr="001C7E11" w:rsidRDefault="00B762D0" w:rsidP="007D6F59">
            <w:pPr>
              <w:pStyle w:val="TAC"/>
              <w:rPr>
                <w:rFonts w:eastAsiaTheme="minorEastAsia"/>
                <w:lang w:val="en-US" w:eastAsia="zh-CN"/>
              </w:rPr>
            </w:pPr>
          </w:p>
        </w:tc>
      </w:tr>
      <w:tr w:rsidR="00B762D0" w:rsidRPr="001C7E11" w14:paraId="4E895F7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2805CCB"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CA_n5A-n25A-n66A</w:t>
            </w:r>
          </w:p>
        </w:tc>
        <w:tc>
          <w:tcPr>
            <w:tcW w:w="1715" w:type="dxa"/>
            <w:tcBorders>
              <w:top w:val="single" w:sz="4" w:space="0" w:color="auto"/>
              <w:left w:val="single" w:sz="4" w:space="0" w:color="auto"/>
              <w:bottom w:val="nil"/>
              <w:right w:val="single" w:sz="4" w:space="0" w:color="auto"/>
            </w:tcBorders>
            <w:vAlign w:val="center"/>
          </w:tcPr>
          <w:p w14:paraId="61747FD5"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CA_n5A-n25A</w:t>
            </w:r>
          </w:p>
          <w:p w14:paraId="4D59060A"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CA_n5A-n66A</w:t>
            </w:r>
          </w:p>
          <w:p w14:paraId="6B498A8B"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F54D953"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5223578"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C6A213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DF64A98" w14:textId="77777777" w:rsidTr="007D6F59">
        <w:trPr>
          <w:trHeight w:val="29"/>
        </w:trPr>
        <w:tc>
          <w:tcPr>
            <w:tcW w:w="2067" w:type="dxa"/>
            <w:tcBorders>
              <w:top w:val="nil"/>
              <w:left w:val="single" w:sz="4" w:space="0" w:color="auto"/>
              <w:bottom w:val="nil"/>
              <w:right w:val="single" w:sz="4" w:space="0" w:color="auto"/>
            </w:tcBorders>
            <w:vAlign w:val="center"/>
          </w:tcPr>
          <w:p w14:paraId="071F8D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076EADB"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CBDA8"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62A4B7A9"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426C23B" w14:textId="77777777" w:rsidR="00B762D0" w:rsidRPr="001C7E11" w:rsidRDefault="00B762D0" w:rsidP="007D6F59">
            <w:pPr>
              <w:pStyle w:val="TAC"/>
              <w:rPr>
                <w:rFonts w:eastAsiaTheme="minorEastAsia"/>
                <w:lang w:val="en-US" w:eastAsia="zh-CN"/>
              </w:rPr>
            </w:pPr>
          </w:p>
        </w:tc>
      </w:tr>
      <w:tr w:rsidR="00B762D0" w:rsidRPr="001C7E11" w14:paraId="53D2B66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98780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0421B21"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7B8BA"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016753D"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89C6B71" w14:textId="77777777" w:rsidR="00B762D0" w:rsidRPr="001C7E11" w:rsidRDefault="00B762D0" w:rsidP="007D6F59">
            <w:pPr>
              <w:pStyle w:val="TAC"/>
              <w:rPr>
                <w:rFonts w:eastAsiaTheme="minorEastAsia"/>
                <w:lang w:val="en-US" w:eastAsia="zh-CN"/>
              </w:rPr>
            </w:pPr>
          </w:p>
        </w:tc>
      </w:tr>
      <w:tr w:rsidR="00B762D0" w:rsidRPr="001C7E11" w14:paraId="611A8E54" w14:textId="77777777" w:rsidTr="007D6F59">
        <w:trPr>
          <w:trHeight w:val="29"/>
        </w:trPr>
        <w:tc>
          <w:tcPr>
            <w:tcW w:w="2067" w:type="dxa"/>
            <w:tcBorders>
              <w:top w:val="nil"/>
              <w:left w:val="single" w:sz="4" w:space="0" w:color="auto"/>
              <w:bottom w:val="nil"/>
              <w:right w:val="single" w:sz="4" w:space="0" w:color="auto"/>
            </w:tcBorders>
            <w:vAlign w:val="center"/>
          </w:tcPr>
          <w:p w14:paraId="55AD4E6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CA_n5A-n25(2A)-n66A</w:t>
            </w:r>
          </w:p>
        </w:tc>
        <w:tc>
          <w:tcPr>
            <w:tcW w:w="1715" w:type="dxa"/>
            <w:tcBorders>
              <w:top w:val="nil"/>
              <w:left w:val="single" w:sz="4" w:space="0" w:color="auto"/>
              <w:bottom w:val="nil"/>
              <w:right w:val="single" w:sz="4" w:space="0" w:color="auto"/>
            </w:tcBorders>
            <w:vAlign w:val="center"/>
          </w:tcPr>
          <w:p w14:paraId="74A5F1A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CA_n5A-n25A</w:t>
            </w:r>
          </w:p>
          <w:p w14:paraId="1D356A6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CA_n5A-n66A</w:t>
            </w:r>
          </w:p>
          <w:p w14:paraId="253F519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92946AD"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F891F43"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A80FA99"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6130ACEE" w14:textId="77777777" w:rsidTr="007D6F59">
        <w:trPr>
          <w:trHeight w:val="29"/>
        </w:trPr>
        <w:tc>
          <w:tcPr>
            <w:tcW w:w="2067" w:type="dxa"/>
            <w:tcBorders>
              <w:top w:val="nil"/>
              <w:left w:val="single" w:sz="4" w:space="0" w:color="auto"/>
              <w:bottom w:val="nil"/>
              <w:right w:val="single" w:sz="4" w:space="0" w:color="auto"/>
            </w:tcBorders>
            <w:vAlign w:val="center"/>
          </w:tcPr>
          <w:p w14:paraId="52D3290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DA86DB"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43CB4"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49498142"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23F09FD6" w14:textId="77777777" w:rsidR="00B762D0" w:rsidRPr="001C7E11" w:rsidRDefault="00B762D0" w:rsidP="007D6F59">
            <w:pPr>
              <w:pStyle w:val="TAC"/>
              <w:rPr>
                <w:rFonts w:eastAsiaTheme="minorEastAsia"/>
                <w:lang w:val="en-US" w:eastAsia="zh-CN"/>
              </w:rPr>
            </w:pPr>
          </w:p>
        </w:tc>
      </w:tr>
      <w:tr w:rsidR="00B762D0" w:rsidRPr="001C7E11" w14:paraId="130DA16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3671EA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60F8744"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5280C"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29E473A"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D1F4101" w14:textId="77777777" w:rsidR="00B762D0" w:rsidRPr="001C7E11" w:rsidRDefault="00B762D0" w:rsidP="007D6F59">
            <w:pPr>
              <w:pStyle w:val="TAC"/>
              <w:rPr>
                <w:rFonts w:eastAsiaTheme="minorEastAsia"/>
                <w:lang w:val="en-US" w:eastAsia="zh-CN"/>
              </w:rPr>
            </w:pPr>
          </w:p>
        </w:tc>
      </w:tr>
      <w:tr w:rsidR="00B762D0" w:rsidRPr="001C7E11" w14:paraId="2DA4C6CF" w14:textId="77777777" w:rsidTr="007D6F59">
        <w:trPr>
          <w:trHeight w:val="29"/>
        </w:trPr>
        <w:tc>
          <w:tcPr>
            <w:tcW w:w="2067" w:type="dxa"/>
            <w:tcBorders>
              <w:top w:val="nil"/>
              <w:left w:val="single" w:sz="4" w:space="0" w:color="auto"/>
              <w:bottom w:val="nil"/>
              <w:right w:val="single" w:sz="4" w:space="0" w:color="auto"/>
            </w:tcBorders>
            <w:vAlign w:val="center"/>
          </w:tcPr>
          <w:p w14:paraId="0CF59E5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CA_n5A-n25A-n66(2A)</w:t>
            </w:r>
          </w:p>
        </w:tc>
        <w:tc>
          <w:tcPr>
            <w:tcW w:w="1715" w:type="dxa"/>
            <w:tcBorders>
              <w:top w:val="nil"/>
              <w:left w:val="single" w:sz="4" w:space="0" w:color="auto"/>
              <w:bottom w:val="nil"/>
              <w:right w:val="single" w:sz="4" w:space="0" w:color="auto"/>
            </w:tcBorders>
            <w:vAlign w:val="center"/>
          </w:tcPr>
          <w:p w14:paraId="45C7889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CA_n5A-n25A</w:t>
            </w:r>
          </w:p>
          <w:p w14:paraId="12CF78F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CA_n5A-n66A</w:t>
            </w:r>
          </w:p>
          <w:p w14:paraId="3C60AED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41F50E7"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06FAAFA"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6FEF25D"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2220FD52" w14:textId="77777777" w:rsidTr="007D6F59">
        <w:trPr>
          <w:trHeight w:val="29"/>
        </w:trPr>
        <w:tc>
          <w:tcPr>
            <w:tcW w:w="2067" w:type="dxa"/>
            <w:tcBorders>
              <w:top w:val="nil"/>
              <w:left w:val="single" w:sz="4" w:space="0" w:color="auto"/>
              <w:bottom w:val="nil"/>
              <w:right w:val="single" w:sz="4" w:space="0" w:color="auto"/>
            </w:tcBorders>
            <w:vAlign w:val="center"/>
          </w:tcPr>
          <w:p w14:paraId="256BB1C4"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vAlign w:val="center"/>
          </w:tcPr>
          <w:p w14:paraId="2F8F7961"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05B87"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103402FE"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6637F8C" w14:textId="77777777" w:rsidR="00B762D0" w:rsidRPr="001C7E11" w:rsidRDefault="00B762D0" w:rsidP="007D6F59">
            <w:pPr>
              <w:pStyle w:val="TAC"/>
              <w:rPr>
                <w:rFonts w:eastAsiaTheme="minorEastAsia"/>
                <w:lang w:val="en-US" w:eastAsia="zh-CN"/>
              </w:rPr>
            </w:pPr>
          </w:p>
        </w:tc>
      </w:tr>
      <w:tr w:rsidR="00B762D0" w:rsidRPr="001C7E11" w14:paraId="2D5FF45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6A2F5FF"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14C4353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A694E"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9E6A582"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306853B4" w14:textId="77777777" w:rsidR="00B762D0" w:rsidRPr="001C7E11" w:rsidRDefault="00B762D0" w:rsidP="007D6F59">
            <w:pPr>
              <w:pStyle w:val="TAC"/>
              <w:rPr>
                <w:rFonts w:eastAsiaTheme="minorEastAsia"/>
                <w:lang w:val="en-US" w:eastAsia="zh-CN"/>
              </w:rPr>
            </w:pPr>
          </w:p>
        </w:tc>
      </w:tr>
      <w:tr w:rsidR="00B762D0" w:rsidRPr="001C7E11" w14:paraId="1161018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52C655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CA_n5A-n25(2A)-n66(2A)</w:t>
            </w:r>
          </w:p>
        </w:tc>
        <w:tc>
          <w:tcPr>
            <w:tcW w:w="1715" w:type="dxa"/>
            <w:tcBorders>
              <w:top w:val="single" w:sz="4" w:space="0" w:color="auto"/>
              <w:left w:val="single" w:sz="4" w:space="0" w:color="auto"/>
              <w:bottom w:val="nil"/>
              <w:right w:val="single" w:sz="4" w:space="0" w:color="auto"/>
            </w:tcBorders>
            <w:vAlign w:val="center"/>
          </w:tcPr>
          <w:p w14:paraId="2337E6D6"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CA_n5A-n25A</w:t>
            </w:r>
          </w:p>
          <w:p w14:paraId="329F76BC"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CA_n5A-n66A</w:t>
            </w:r>
          </w:p>
          <w:p w14:paraId="2A9ADFB7"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2854C0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EC21BCF"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7B18C5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DAA92D4" w14:textId="77777777" w:rsidTr="007D6F59">
        <w:trPr>
          <w:trHeight w:val="29"/>
        </w:trPr>
        <w:tc>
          <w:tcPr>
            <w:tcW w:w="2067" w:type="dxa"/>
            <w:tcBorders>
              <w:top w:val="nil"/>
              <w:left w:val="single" w:sz="4" w:space="0" w:color="auto"/>
              <w:bottom w:val="nil"/>
              <w:right w:val="single" w:sz="4" w:space="0" w:color="auto"/>
            </w:tcBorders>
            <w:vAlign w:val="center"/>
          </w:tcPr>
          <w:p w14:paraId="518371E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B6768D"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ED6D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59B3D05D"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624D61B7" w14:textId="77777777" w:rsidR="00B762D0" w:rsidRPr="001C7E11" w:rsidRDefault="00B762D0" w:rsidP="007D6F59">
            <w:pPr>
              <w:pStyle w:val="TAC"/>
              <w:rPr>
                <w:rFonts w:eastAsiaTheme="minorEastAsia"/>
                <w:lang w:val="en-US" w:eastAsia="zh-CN"/>
              </w:rPr>
            </w:pPr>
          </w:p>
        </w:tc>
      </w:tr>
      <w:tr w:rsidR="00B762D0" w:rsidRPr="001C7E11" w14:paraId="51D4451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3CFB7B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2C6D19F"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4B62C"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2ADA81A"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1B16B96D" w14:textId="77777777" w:rsidR="00B762D0" w:rsidRPr="001C7E11" w:rsidRDefault="00B762D0" w:rsidP="007D6F59">
            <w:pPr>
              <w:pStyle w:val="TAC"/>
              <w:rPr>
                <w:rFonts w:eastAsiaTheme="minorEastAsia"/>
                <w:lang w:val="en-US" w:eastAsia="zh-CN"/>
              </w:rPr>
            </w:pPr>
          </w:p>
        </w:tc>
      </w:tr>
      <w:tr w:rsidR="00B762D0" w:rsidRPr="001C7E11" w14:paraId="3A5B412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76C646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CA_n5A-n25A-n77A</w:t>
            </w:r>
          </w:p>
        </w:tc>
        <w:tc>
          <w:tcPr>
            <w:tcW w:w="1715" w:type="dxa"/>
            <w:tcBorders>
              <w:top w:val="single" w:sz="4" w:space="0" w:color="auto"/>
              <w:left w:val="single" w:sz="4" w:space="0" w:color="auto"/>
              <w:bottom w:val="nil"/>
              <w:right w:val="single" w:sz="4" w:space="0" w:color="auto"/>
            </w:tcBorders>
            <w:vAlign w:val="center"/>
          </w:tcPr>
          <w:p w14:paraId="7455328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37FBD09"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5683B60B"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5EBB18B"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E06EA6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53BACD7" w14:textId="77777777" w:rsidTr="007D6F59">
        <w:trPr>
          <w:trHeight w:val="29"/>
        </w:trPr>
        <w:tc>
          <w:tcPr>
            <w:tcW w:w="2067" w:type="dxa"/>
            <w:tcBorders>
              <w:top w:val="nil"/>
              <w:left w:val="single" w:sz="4" w:space="0" w:color="auto"/>
              <w:bottom w:val="nil"/>
              <w:right w:val="single" w:sz="4" w:space="0" w:color="auto"/>
            </w:tcBorders>
            <w:vAlign w:val="center"/>
          </w:tcPr>
          <w:p w14:paraId="59DEE61B"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vAlign w:val="center"/>
          </w:tcPr>
          <w:p w14:paraId="572E8674"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E8F884"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3A92BAC4"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A13D0BD" w14:textId="77777777" w:rsidR="00B762D0" w:rsidRPr="001C7E11" w:rsidRDefault="00B762D0" w:rsidP="007D6F59">
            <w:pPr>
              <w:pStyle w:val="TAC"/>
              <w:rPr>
                <w:rFonts w:eastAsiaTheme="minorEastAsia"/>
                <w:lang w:val="en-US" w:eastAsia="zh-CN"/>
              </w:rPr>
            </w:pPr>
          </w:p>
        </w:tc>
      </w:tr>
      <w:tr w:rsidR="00B762D0" w:rsidRPr="001C7E11" w14:paraId="68A5FA5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D628733"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tcPr>
          <w:p w14:paraId="77E99A39"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CE6FB9"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5A0DF28"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79DB7EE" w14:textId="77777777" w:rsidR="00B762D0" w:rsidRPr="001C7E11" w:rsidRDefault="00B762D0" w:rsidP="007D6F59">
            <w:pPr>
              <w:pStyle w:val="TAC"/>
              <w:rPr>
                <w:rFonts w:eastAsiaTheme="minorEastAsia"/>
                <w:lang w:val="en-US" w:eastAsia="zh-CN"/>
              </w:rPr>
            </w:pPr>
          </w:p>
        </w:tc>
      </w:tr>
      <w:tr w:rsidR="00B762D0" w:rsidRPr="001C7E11" w14:paraId="2F25FDE6" w14:textId="77777777" w:rsidTr="007D6F59">
        <w:trPr>
          <w:trHeight w:val="29"/>
        </w:trPr>
        <w:tc>
          <w:tcPr>
            <w:tcW w:w="2067" w:type="dxa"/>
            <w:tcBorders>
              <w:top w:val="single" w:sz="4" w:space="0" w:color="auto"/>
              <w:left w:val="single" w:sz="4" w:space="0" w:color="auto"/>
              <w:bottom w:val="nil"/>
              <w:right w:val="single" w:sz="4" w:space="0" w:color="auto"/>
            </w:tcBorders>
          </w:tcPr>
          <w:p w14:paraId="4282472E" w14:textId="77777777" w:rsidR="00B762D0" w:rsidRPr="001C7E11" w:rsidRDefault="00B762D0" w:rsidP="007D6F59">
            <w:pPr>
              <w:pStyle w:val="TAC"/>
              <w:rPr>
                <w:rFonts w:eastAsiaTheme="minorEastAsia"/>
                <w:szCs w:val="18"/>
                <w:lang w:val="en-US" w:eastAsia="zh-CN"/>
              </w:rPr>
            </w:pPr>
            <w:r w:rsidRPr="001C7E11">
              <w:rPr>
                <w:rFonts w:eastAsia="DengXian"/>
                <w:szCs w:val="18"/>
                <w:lang w:eastAsia="zh-CN"/>
              </w:rPr>
              <w:t>CA_n5A-n25(2A)-n77A</w:t>
            </w:r>
          </w:p>
        </w:tc>
        <w:tc>
          <w:tcPr>
            <w:tcW w:w="1715" w:type="dxa"/>
            <w:tcBorders>
              <w:top w:val="single" w:sz="4" w:space="0" w:color="auto"/>
              <w:left w:val="single" w:sz="4" w:space="0" w:color="auto"/>
              <w:bottom w:val="nil"/>
              <w:right w:val="single" w:sz="4" w:space="0" w:color="auto"/>
            </w:tcBorders>
          </w:tcPr>
          <w:p w14:paraId="1AF18C8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FA9B2B9" w14:textId="77777777" w:rsidR="00B762D0" w:rsidRPr="001C7E11" w:rsidRDefault="00B762D0" w:rsidP="007D6F59">
            <w:pPr>
              <w:pStyle w:val="TAC"/>
              <w:rPr>
                <w:rFonts w:eastAsia="DengXian"/>
              </w:rPr>
            </w:pPr>
            <w:r w:rsidRPr="001C7E11">
              <w:rPr>
                <w:rFonts w:eastAsia="DengXian"/>
              </w:rPr>
              <w:t>CA_n5A-n25A</w:t>
            </w:r>
          </w:p>
          <w:p w14:paraId="6C3A3134" w14:textId="77777777" w:rsidR="00B762D0" w:rsidRPr="001C7E11" w:rsidRDefault="00B762D0" w:rsidP="007D6F59">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0F7E9B78" w14:textId="77777777" w:rsidR="00B762D0" w:rsidRPr="001C7E11" w:rsidRDefault="00B762D0" w:rsidP="007D6F59">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071EFC93" w14:textId="77777777" w:rsidR="00B762D0" w:rsidRPr="001C7E11" w:rsidRDefault="00B762D0" w:rsidP="007D6F59">
            <w:pPr>
              <w:pStyle w:val="TAC"/>
              <w:rPr>
                <w:rFonts w:eastAsiaTheme="minorEastAsia"/>
                <w:szCs w:val="18"/>
                <w:lang w:val="en-US" w:eastAsia="zh-CN"/>
              </w:rPr>
            </w:pPr>
            <w:r w:rsidRPr="001C7E11">
              <w:rPr>
                <w:rFonts w:eastAsia="DengXia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ACC4CCC"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AAB0D3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C3519F5" w14:textId="77777777" w:rsidTr="007D6F59">
        <w:trPr>
          <w:trHeight w:val="29"/>
        </w:trPr>
        <w:tc>
          <w:tcPr>
            <w:tcW w:w="2067" w:type="dxa"/>
            <w:tcBorders>
              <w:top w:val="nil"/>
              <w:left w:val="single" w:sz="4" w:space="0" w:color="auto"/>
              <w:bottom w:val="nil"/>
              <w:right w:val="single" w:sz="4" w:space="0" w:color="auto"/>
            </w:tcBorders>
          </w:tcPr>
          <w:p w14:paraId="5F8A2603"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tcPr>
          <w:p w14:paraId="51E1298A"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60374EA" w14:textId="77777777" w:rsidR="00B762D0" w:rsidRPr="001C7E11" w:rsidRDefault="00B762D0" w:rsidP="007D6F59">
            <w:pPr>
              <w:pStyle w:val="TAC"/>
              <w:rPr>
                <w:rFonts w:eastAsiaTheme="minorEastAsia"/>
                <w:szCs w:val="18"/>
                <w:lang w:val="en-US" w:eastAsia="zh-CN"/>
              </w:rPr>
            </w:pPr>
            <w:r w:rsidRPr="001C7E11">
              <w:rPr>
                <w:rFonts w:eastAsia="DengXia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0DA9106C"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1495" w:type="dxa"/>
            <w:tcBorders>
              <w:top w:val="nil"/>
              <w:left w:val="single" w:sz="4" w:space="0" w:color="auto"/>
              <w:bottom w:val="nil"/>
              <w:right w:val="single" w:sz="4" w:space="0" w:color="auto"/>
            </w:tcBorders>
            <w:vAlign w:val="center"/>
          </w:tcPr>
          <w:p w14:paraId="29E7C9CA" w14:textId="77777777" w:rsidR="00B762D0" w:rsidRPr="001C7E11" w:rsidRDefault="00B762D0" w:rsidP="007D6F59">
            <w:pPr>
              <w:pStyle w:val="TAC"/>
              <w:rPr>
                <w:rFonts w:eastAsiaTheme="minorEastAsia"/>
                <w:lang w:val="en-US" w:eastAsia="zh-CN"/>
              </w:rPr>
            </w:pPr>
          </w:p>
        </w:tc>
      </w:tr>
      <w:tr w:rsidR="00B762D0" w:rsidRPr="001C7E11" w14:paraId="083A768C" w14:textId="77777777" w:rsidTr="007D6F59">
        <w:trPr>
          <w:trHeight w:val="29"/>
        </w:trPr>
        <w:tc>
          <w:tcPr>
            <w:tcW w:w="2067" w:type="dxa"/>
            <w:tcBorders>
              <w:top w:val="nil"/>
              <w:left w:val="single" w:sz="4" w:space="0" w:color="auto"/>
              <w:bottom w:val="single" w:sz="4" w:space="0" w:color="auto"/>
              <w:right w:val="single" w:sz="4" w:space="0" w:color="auto"/>
            </w:tcBorders>
          </w:tcPr>
          <w:p w14:paraId="5C31A218"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tcPr>
          <w:p w14:paraId="7724679B"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AA78CEF" w14:textId="77777777" w:rsidR="00B762D0" w:rsidRPr="001C7E11" w:rsidRDefault="00B762D0" w:rsidP="007D6F59">
            <w:pPr>
              <w:pStyle w:val="TAC"/>
              <w:rPr>
                <w:rFonts w:eastAsiaTheme="minorEastAsia"/>
                <w:szCs w:val="18"/>
                <w:lang w:val="en-US" w:eastAsia="zh-CN"/>
              </w:rPr>
            </w:pPr>
            <w:r w:rsidRPr="001C7E11">
              <w:rPr>
                <w:rFonts w:eastAsia="DengXia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8D68EC2"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A2F6B76" w14:textId="77777777" w:rsidR="00B762D0" w:rsidRPr="001C7E11" w:rsidRDefault="00B762D0" w:rsidP="007D6F59">
            <w:pPr>
              <w:pStyle w:val="TAC"/>
              <w:rPr>
                <w:rFonts w:eastAsiaTheme="minorEastAsia"/>
                <w:lang w:val="en-US" w:eastAsia="zh-CN"/>
              </w:rPr>
            </w:pPr>
          </w:p>
        </w:tc>
      </w:tr>
      <w:tr w:rsidR="00B762D0" w:rsidRPr="001C7E11" w14:paraId="19190696" w14:textId="77777777" w:rsidTr="007D6F59">
        <w:trPr>
          <w:trHeight w:val="29"/>
        </w:trPr>
        <w:tc>
          <w:tcPr>
            <w:tcW w:w="2067" w:type="dxa"/>
            <w:tcBorders>
              <w:top w:val="single" w:sz="4" w:space="0" w:color="auto"/>
              <w:left w:val="single" w:sz="4" w:space="0" w:color="auto"/>
              <w:bottom w:val="nil"/>
              <w:right w:val="single" w:sz="4" w:space="0" w:color="auto"/>
            </w:tcBorders>
          </w:tcPr>
          <w:p w14:paraId="45E282E5" w14:textId="77777777" w:rsidR="00B762D0" w:rsidRPr="001C7E11" w:rsidRDefault="00B762D0" w:rsidP="007D6F59">
            <w:pPr>
              <w:pStyle w:val="TAC"/>
              <w:rPr>
                <w:rFonts w:eastAsiaTheme="minorEastAsia"/>
                <w:szCs w:val="18"/>
                <w:lang w:val="en-US" w:eastAsia="zh-CN"/>
              </w:rPr>
            </w:pPr>
            <w:r w:rsidRPr="001C7E11">
              <w:rPr>
                <w:rFonts w:eastAsia="DengXian"/>
                <w:szCs w:val="18"/>
                <w:lang w:eastAsia="zh-CN"/>
              </w:rPr>
              <w:t>CA_n5A-n25A-n77(2A)</w:t>
            </w:r>
          </w:p>
        </w:tc>
        <w:tc>
          <w:tcPr>
            <w:tcW w:w="1715" w:type="dxa"/>
            <w:tcBorders>
              <w:top w:val="single" w:sz="4" w:space="0" w:color="auto"/>
              <w:left w:val="single" w:sz="4" w:space="0" w:color="auto"/>
              <w:bottom w:val="nil"/>
              <w:right w:val="single" w:sz="4" w:space="0" w:color="auto"/>
            </w:tcBorders>
          </w:tcPr>
          <w:p w14:paraId="1DC4613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1D21C2D" w14:textId="77777777" w:rsidR="00B762D0" w:rsidRDefault="00B762D0" w:rsidP="007D6F59">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448FAFBB" w14:textId="77777777" w:rsidR="00B762D0" w:rsidRPr="001C7E11" w:rsidRDefault="00B762D0" w:rsidP="007D6F59">
            <w:pPr>
              <w:pStyle w:val="TAC"/>
              <w:rPr>
                <w:rFonts w:eastAsia="DengXian"/>
              </w:rPr>
            </w:pPr>
            <w:r w:rsidRPr="001C7E11">
              <w:rPr>
                <w:rFonts w:eastAsia="DengXian"/>
              </w:rPr>
              <w:t>CA_n5A-n25A</w:t>
            </w:r>
          </w:p>
          <w:p w14:paraId="57557A6A" w14:textId="77777777" w:rsidR="00B762D0" w:rsidRPr="001C7E11" w:rsidRDefault="00B762D0" w:rsidP="007D6F59">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05461A6A" w14:textId="77777777" w:rsidR="00B762D0" w:rsidRPr="001C7E11" w:rsidRDefault="00B762D0" w:rsidP="007D6F59">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6D70092E" w14:textId="77777777" w:rsidR="00B762D0" w:rsidRPr="001C7E11" w:rsidRDefault="00B762D0" w:rsidP="007D6F59">
            <w:pPr>
              <w:pStyle w:val="TAC"/>
              <w:rPr>
                <w:rFonts w:eastAsiaTheme="minorEastAsia"/>
                <w:szCs w:val="18"/>
                <w:lang w:val="en-US" w:eastAsia="zh-CN"/>
              </w:rPr>
            </w:pPr>
            <w:r w:rsidRPr="001C7E11">
              <w:rPr>
                <w:rFonts w:eastAsia="DengXia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E1D1E25"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E1A7C2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5A10C88" w14:textId="77777777" w:rsidTr="007D6F59">
        <w:trPr>
          <w:trHeight w:val="29"/>
        </w:trPr>
        <w:tc>
          <w:tcPr>
            <w:tcW w:w="2067" w:type="dxa"/>
            <w:tcBorders>
              <w:top w:val="nil"/>
              <w:left w:val="single" w:sz="4" w:space="0" w:color="auto"/>
              <w:bottom w:val="nil"/>
              <w:right w:val="single" w:sz="4" w:space="0" w:color="auto"/>
            </w:tcBorders>
          </w:tcPr>
          <w:p w14:paraId="701E60FC"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tcPr>
          <w:p w14:paraId="587BA219"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A069158" w14:textId="77777777" w:rsidR="00B762D0" w:rsidRPr="001C7E11" w:rsidRDefault="00B762D0" w:rsidP="007D6F59">
            <w:pPr>
              <w:pStyle w:val="TAC"/>
              <w:rPr>
                <w:rFonts w:eastAsiaTheme="minorEastAsia"/>
                <w:szCs w:val="18"/>
                <w:lang w:val="en-US" w:eastAsia="zh-CN"/>
              </w:rPr>
            </w:pPr>
            <w:r w:rsidRPr="001C7E11">
              <w:rPr>
                <w:rFonts w:eastAsia="DengXia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0902A4E7"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57CF3C8" w14:textId="77777777" w:rsidR="00B762D0" w:rsidRPr="001C7E11" w:rsidRDefault="00B762D0" w:rsidP="007D6F59">
            <w:pPr>
              <w:pStyle w:val="TAC"/>
              <w:rPr>
                <w:rFonts w:eastAsiaTheme="minorEastAsia"/>
                <w:lang w:val="en-US" w:eastAsia="zh-CN"/>
              </w:rPr>
            </w:pPr>
          </w:p>
        </w:tc>
      </w:tr>
      <w:tr w:rsidR="00B762D0" w:rsidRPr="001C7E11" w14:paraId="43409AAB" w14:textId="77777777" w:rsidTr="007D6F59">
        <w:trPr>
          <w:trHeight w:val="29"/>
        </w:trPr>
        <w:tc>
          <w:tcPr>
            <w:tcW w:w="2067" w:type="dxa"/>
            <w:tcBorders>
              <w:top w:val="nil"/>
              <w:left w:val="single" w:sz="4" w:space="0" w:color="auto"/>
              <w:bottom w:val="single" w:sz="4" w:space="0" w:color="auto"/>
              <w:right w:val="single" w:sz="4" w:space="0" w:color="auto"/>
            </w:tcBorders>
          </w:tcPr>
          <w:p w14:paraId="6E6AA52E"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tcPr>
          <w:p w14:paraId="0C4FC582"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B58C000" w14:textId="77777777" w:rsidR="00B762D0" w:rsidRPr="001C7E11" w:rsidRDefault="00B762D0" w:rsidP="007D6F59">
            <w:pPr>
              <w:pStyle w:val="TAC"/>
              <w:rPr>
                <w:rFonts w:eastAsiaTheme="minorEastAsia"/>
                <w:szCs w:val="18"/>
                <w:lang w:val="en-US" w:eastAsia="zh-CN"/>
              </w:rPr>
            </w:pPr>
            <w:r w:rsidRPr="001C7E11">
              <w:rPr>
                <w:rFonts w:eastAsia="DengXia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6CAAD8C"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68709CEA" w14:textId="77777777" w:rsidR="00B762D0" w:rsidRPr="001C7E11" w:rsidRDefault="00B762D0" w:rsidP="007D6F59">
            <w:pPr>
              <w:pStyle w:val="TAC"/>
              <w:rPr>
                <w:rFonts w:eastAsiaTheme="minorEastAsia"/>
                <w:lang w:val="en-US" w:eastAsia="zh-CN"/>
              </w:rPr>
            </w:pPr>
          </w:p>
        </w:tc>
      </w:tr>
      <w:tr w:rsidR="00B762D0" w:rsidRPr="001C7E11" w14:paraId="47079765" w14:textId="77777777" w:rsidTr="007D6F59">
        <w:trPr>
          <w:trHeight w:val="29"/>
        </w:trPr>
        <w:tc>
          <w:tcPr>
            <w:tcW w:w="2067" w:type="dxa"/>
            <w:tcBorders>
              <w:top w:val="single" w:sz="4" w:space="0" w:color="auto"/>
              <w:left w:val="single" w:sz="4" w:space="0" w:color="auto"/>
              <w:bottom w:val="nil"/>
              <w:right w:val="single" w:sz="4" w:space="0" w:color="auto"/>
            </w:tcBorders>
          </w:tcPr>
          <w:p w14:paraId="207A6DE9" w14:textId="77777777" w:rsidR="00B762D0" w:rsidRPr="001C7E11" w:rsidRDefault="00B762D0" w:rsidP="007D6F59">
            <w:pPr>
              <w:pStyle w:val="TAC"/>
              <w:rPr>
                <w:rFonts w:eastAsiaTheme="minorEastAsia"/>
                <w:szCs w:val="18"/>
                <w:lang w:val="en-US" w:eastAsia="zh-CN"/>
              </w:rPr>
            </w:pPr>
            <w:r w:rsidRPr="001C7E11">
              <w:rPr>
                <w:rFonts w:eastAsia="DengXian"/>
                <w:szCs w:val="18"/>
                <w:lang w:eastAsia="zh-CN"/>
              </w:rPr>
              <w:t>CA_n5A-n25A-n77(3A)</w:t>
            </w:r>
          </w:p>
        </w:tc>
        <w:tc>
          <w:tcPr>
            <w:tcW w:w="1715" w:type="dxa"/>
            <w:tcBorders>
              <w:top w:val="single" w:sz="4" w:space="0" w:color="auto"/>
              <w:left w:val="single" w:sz="4" w:space="0" w:color="auto"/>
              <w:bottom w:val="nil"/>
              <w:right w:val="single" w:sz="4" w:space="0" w:color="auto"/>
            </w:tcBorders>
          </w:tcPr>
          <w:p w14:paraId="13D74AA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558B02E" w14:textId="77777777" w:rsidR="00B762D0" w:rsidRPr="001C7E11"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766BACAC"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CA_n5A-n25A</w:t>
            </w:r>
          </w:p>
          <w:p w14:paraId="1BCC4C21"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07915B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6E6BD727" w14:textId="77777777" w:rsidR="00B762D0" w:rsidRPr="001C7E11" w:rsidRDefault="00B762D0" w:rsidP="007D6F59">
            <w:pPr>
              <w:pStyle w:val="TAC"/>
              <w:rPr>
                <w:rFonts w:eastAsia="DengXian"/>
              </w:rPr>
            </w:pPr>
            <w:r w:rsidRPr="001C7E11">
              <w:rPr>
                <w:rFonts w:eastAsia="DengXia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A29EC7A" w14:textId="77777777" w:rsidR="00B762D0" w:rsidRPr="001C7E11" w:rsidRDefault="00B762D0" w:rsidP="007D6F59">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561E12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F459882" w14:textId="77777777" w:rsidTr="007D6F59">
        <w:trPr>
          <w:trHeight w:val="29"/>
        </w:trPr>
        <w:tc>
          <w:tcPr>
            <w:tcW w:w="2067" w:type="dxa"/>
            <w:tcBorders>
              <w:top w:val="nil"/>
              <w:left w:val="single" w:sz="4" w:space="0" w:color="auto"/>
              <w:bottom w:val="nil"/>
              <w:right w:val="single" w:sz="4" w:space="0" w:color="auto"/>
            </w:tcBorders>
          </w:tcPr>
          <w:p w14:paraId="0947CBD8" w14:textId="77777777" w:rsidR="00B762D0" w:rsidRPr="001C7E11" w:rsidRDefault="00B762D0" w:rsidP="007D6F59">
            <w:pPr>
              <w:pStyle w:val="TAC"/>
              <w:rPr>
                <w:rFonts w:eastAsia="DengXian"/>
                <w:szCs w:val="18"/>
                <w:lang w:eastAsia="zh-CN"/>
              </w:rPr>
            </w:pPr>
          </w:p>
        </w:tc>
        <w:tc>
          <w:tcPr>
            <w:tcW w:w="1715" w:type="dxa"/>
            <w:tcBorders>
              <w:top w:val="nil"/>
              <w:left w:val="single" w:sz="4" w:space="0" w:color="auto"/>
              <w:bottom w:val="nil"/>
              <w:right w:val="single" w:sz="4" w:space="0" w:color="auto"/>
            </w:tcBorders>
          </w:tcPr>
          <w:p w14:paraId="2263E241"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CEBA7B6" w14:textId="77777777" w:rsidR="00B762D0" w:rsidRPr="001C7E11" w:rsidRDefault="00B762D0" w:rsidP="007D6F59">
            <w:pPr>
              <w:pStyle w:val="TAC"/>
              <w:rPr>
                <w:rFonts w:eastAsia="DengXian"/>
              </w:rPr>
            </w:pPr>
            <w:r w:rsidRPr="001C7E11">
              <w:rPr>
                <w:rFonts w:eastAsia="DengXia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78DD1A0" w14:textId="77777777" w:rsidR="00B762D0" w:rsidRPr="001C7E11" w:rsidRDefault="00B762D0" w:rsidP="007D6F59">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6AFBF2B" w14:textId="77777777" w:rsidR="00B762D0" w:rsidRPr="001C7E11" w:rsidRDefault="00B762D0" w:rsidP="007D6F59">
            <w:pPr>
              <w:pStyle w:val="TAC"/>
              <w:rPr>
                <w:rFonts w:eastAsiaTheme="minorEastAsia"/>
                <w:lang w:val="en-US" w:eastAsia="zh-CN"/>
              </w:rPr>
            </w:pPr>
          </w:p>
        </w:tc>
      </w:tr>
      <w:tr w:rsidR="00B762D0" w:rsidRPr="001C7E11" w14:paraId="23F4C442" w14:textId="77777777" w:rsidTr="007D6F59">
        <w:trPr>
          <w:trHeight w:val="29"/>
        </w:trPr>
        <w:tc>
          <w:tcPr>
            <w:tcW w:w="2067" w:type="dxa"/>
            <w:tcBorders>
              <w:top w:val="nil"/>
              <w:left w:val="single" w:sz="4" w:space="0" w:color="auto"/>
              <w:bottom w:val="single" w:sz="4" w:space="0" w:color="auto"/>
              <w:right w:val="single" w:sz="4" w:space="0" w:color="auto"/>
            </w:tcBorders>
          </w:tcPr>
          <w:p w14:paraId="4BF87C6E" w14:textId="77777777" w:rsidR="00B762D0" w:rsidRPr="001C7E11" w:rsidRDefault="00B762D0" w:rsidP="007D6F59">
            <w:pPr>
              <w:pStyle w:val="TAC"/>
              <w:rPr>
                <w:rFonts w:eastAsia="DengXian"/>
                <w:szCs w:val="18"/>
                <w:lang w:eastAsia="zh-CN"/>
              </w:rPr>
            </w:pPr>
          </w:p>
        </w:tc>
        <w:tc>
          <w:tcPr>
            <w:tcW w:w="1715" w:type="dxa"/>
            <w:tcBorders>
              <w:top w:val="nil"/>
              <w:left w:val="single" w:sz="4" w:space="0" w:color="auto"/>
              <w:bottom w:val="single" w:sz="4" w:space="0" w:color="auto"/>
              <w:right w:val="single" w:sz="4" w:space="0" w:color="auto"/>
            </w:tcBorders>
          </w:tcPr>
          <w:p w14:paraId="16CA7390"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FC0087E" w14:textId="77777777" w:rsidR="00B762D0" w:rsidRPr="001C7E11" w:rsidRDefault="00B762D0" w:rsidP="007D6F59">
            <w:pPr>
              <w:pStyle w:val="TAC"/>
              <w:rPr>
                <w:rFonts w:eastAsia="DengXian"/>
              </w:rPr>
            </w:pPr>
            <w:r w:rsidRPr="001C7E11">
              <w:rPr>
                <w:rFonts w:eastAsia="DengXia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512B7EB" w14:textId="77777777" w:rsidR="00B762D0" w:rsidRPr="001C7E11" w:rsidRDefault="00B762D0" w:rsidP="007D6F59">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2A268CD0" w14:textId="77777777" w:rsidR="00B762D0" w:rsidRPr="001C7E11" w:rsidRDefault="00B762D0" w:rsidP="007D6F59">
            <w:pPr>
              <w:pStyle w:val="TAC"/>
              <w:rPr>
                <w:rFonts w:eastAsiaTheme="minorEastAsia"/>
                <w:lang w:val="en-US" w:eastAsia="zh-CN"/>
              </w:rPr>
            </w:pPr>
          </w:p>
        </w:tc>
      </w:tr>
      <w:tr w:rsidR="00B762D0" w:rsidRPr="001C7E11" w14:paraId="1C3BD27D" w14:textId="77777777" w:rsidTr="007D6F59">
        <w:trPr>
          <w:trHeight w:val="29"/>
        </w:trPr>
        <w:tc>
          <w:tcPr>
            <w:tcW w:w="2067" w:type="dxa"/>
            <w:tcBorders>
              <w:top w:val="single" w:sz="4" w:space="0" w:color="auto"/>
              <w:left w:val="single" w:sz="4" w:space="0" w:color="auto"/>
              <w:bottom w:val="nil"/>
              <w:right w:val="single" w:sz="4" w:space="0" w:color="auto"/>
            </w:tcBorders>
          </w:tcPr>
          <w:p w14:paraId="0019D067" w14:textId="77777777" w:rsidR="00B762D0" w:rsidRPr="001C7E11" w:rsidRDefault="00B762D0" w:rsidP="007D6F59">
            <w:pPr>
              <w:pStyle w:val="TAC"/>
              <w:rPr>
                <w:rFonts w:eastAsiaTheme="minorEastAsia"/>
                <w:szCs w:val="18"/>
                <w:lang w:val="en-US" w:eastAsia="zh-CN"/>
              </w:rPr>
            </w:pPr>
            <w:r w:rsidRPr="001C7E11">
              <w:rPr>
                <w:rFonts w:eastAsia="DengXian"/>
                <w:szCs w:val="18"/>
                <w:lang w:eastAsia="zh-CN"/>
              </w:rPr>
              <w:t>CA_n5A-n25(2A)-n77(2A)</w:t>
            </w:r>
          </w:p>
        </w:tc>
        <w:tc>
          <w:tcPr>
            <w:tcW w:w="1715" w:type="dxa"/>
            <w:tcBorders>
              <w:top w:val="single" w:sz="4" w:space="0" w:color="auto"/>
              <w:left w:val="single" w:sz="4" w:space="0" w:color="auto"/>
              <w:bottom w:val="nil"/>
              <w:right w:val="single" w:sz="4" w:space="0" w:color="auto"/>
            </w:tcBorders>
          </w:tcPr>
          <w:p w14:paraId="795CAA4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2FD3BBC" w14:textId="77777777" w:rsidR="00B762D0" w:rsidRPr="001C7E11" w:rsidRDefault="00B762D0" w:rsidP="007D6F59">
            <w:pPr>
              <w:pStyle w:val="TAC"/>
              <w:rPr>
                <w:rFonts w:eastAsia="DengXian"/>
              </w:rPr>
            </w:pPr>
            <w:r w:rsidRPr="001C7E11">
              <w:rPr>
                <w:rFonts w:eastAsia="DengXian"/>
              </w:rPr>
              <w:t>CA_n5A-n25A</w:t>
            </w:r>
          </w:p>
          <w:p w14:paraId="77E98FF5" w14:textId="77777777" w:rsidR="00B762D0" w:rsidRPr="001C7E11" w:rsidRDefault="00B762D0" w:rsidP="007D6F59">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5644A329" w14:textId="77777777" w:rsidR="00B762D0" w:rsidRPr="001C7E11" w:rsidRDefault="00B762D0" w:rsidP="007D6F59">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22345129" w14:textId="77777777" w:rsidR="00B762D0" w:rsidRPr="001C7E11" w:rsidRDefault="00B762D0" w:rsidP="007D6F59">
            <w:pPr>
              <w:pStyle w:val="TAC"/>
              <w:rPr>
                <w:rFonts w:eastAsiaTheme="minorEastAsia"/>
                <w:szCs w:val="18"/>
                <w:lang w:val="en-US" w:eastAsia="zh-CN"/>
              </w:rPr>
            </w:pPr>
            <w:r w:rsidRPr="001C7E11">
              <w:rPr>
                <w:rFonts w:eastAsia="DengXia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C1A4FA3"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86DED7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DD6877A" w14:textId="77777777" w:rsidTr="007D6F59">
        <w:trPr>
          <w:trHeight w:val="29"/>
        </w:trPr>
        <w:tc>
          <w:tcPr>
            <w:tcW w:w="2067" w:type="dxa"/>
            <w:tcBorders>
              <w:top w:val="nil"/>
              <w:left w:val="single" w:sz="4" w:space="0" w:color="auto"/>
              <w:bottom w:val="nil"/>
              <w:right w:val="single" w:sz="4" w:space="0" w:color="auto"/>
            </w:tcBorders>
          </w:tcPr>
          <w:p w14:paraId="3E06BA3C"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tcPr>
          <w:p w14:paraId="23236BD0"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0EBC023" w14:textId="77777777" w:rsidR="00B762D0" w:rsidRPr="001C7E11" w:rsidRDefault="00B762D0" w:rsidP="007D6F59">
            <w:pPr>
              <w:pStyle w:val="TAC"/>
              <w:rPr>
                <w:rFonts w:eastAsiaTheme="minorEastAsia"/>
                <w:szCs w:val="18"/>
                <w:lang w:val="en-US" w:eastAsia="zh-CN"/>
              </w:rPr>
            </w:pPr>
            <w:r w:rsidRPr="001C7E11">
              <w:rPr>
                <w:rFonts w:eastAsia="DengXia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0F36D3B0"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1495" w:type="dxa"/>
            <w:tcBorders>
              <w:top w:val="nil"/>
              <w:left w:val="single" w:sz="4" w:space="0" w:color="auto"/>
              <w:bottom w:val="nil"/>
              <w:right w:val="single" w:sz="4" w:space="0" w:color="auto"/>
            </w:tcBorders>
            <w:vAlign w:val="center"/>
          </w:tcPr>
          <w:p w14:paraId="4563B9AA" w14:textId="77777777" w:rsidR="00B762D0" w:rsidRPr="001C7E11" w:rsidRDefault="00B762D0" w:rsidP="007D6F59">
            <w:pPr>
              <w:pStyle w:val="TAC"/>
              <w:rPr>
                <w:rFonts w:eastAsiaTheme="minorEastAsia"/>
                <w:lang w:val="en-US" w:eastAsia="zh-CN"/>
              </w:rPr>
            </w:pPr>
          </w:p>
        </w:tc>
      </w:tr>
      <w:tr w:rsidR="00B762D0" w:rsidRPr="001C7E11" w14:paraId="12086CE0" w14:textId="77777777" w:rsidTr="007D6F59">
        <w:trPr>
          <w:trHeight w:val="29"/>
        </w:trPr>
        <w:tc>
          <w:tcPr>
            <w:tcW w:w="2067" w:type="dxa"/>
            <w:tcBorders>
              <w:top w:val="nil"/>
              <w:left w:val="single" w:sz="4" w:space="0" w:color="auto"/>
              <w:bottom w:val="single" w:sz="4" w:space="0" w:color="auto"/>
              <w:right w:val="single" w:sz="4" w:space="0" w:color="auto"/>
            </w:tcBorders>
          </w:tcPr>
          <w:p w14:paraId="4A180932"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tcPr>
          <w:p w14:paraId="17258DA5"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6B7BB8D" w14:textId="77777777" w:rsidR="00B762D0" w:rsidRPr="001C7E11" w:rsidRDefault="00B762D0" w:rsidP="007D6F59">
            <w:pPr>
              <w:pStyle w:val="TAC"/>
              <w:rPr>
                <w:rFonts w:eastAsiaTheme="minorEastAsia"/>
                <w:szCs w:val="18"/>
                <w:lang w:val="en-US" w:eastAsia="zh-CN"/>
              </w:rPr>
            </w:pPr>
            <w:r w:rsidRPr="001C7E11">
              <w:rPr>
                <w:rFonts w:eastAsia="DengXia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1A2C413"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7C48DB0D" w14:textId="77777777" w:rsidR="00B762D0" w:rsidRPr="001C7E11" w:rsidRDefault="00B762D0" w:rsidP="007D6F59">
            <w:pPr>
              <w:pStyle w:val="TAC"/>
              <w:rPr>
                <w:rFonts w:eastAsiaTheme="minorEastAsia"/>
                <w:lang w:val="en-US" w:eastAsia="zh-CN"/>
              </w:rPr>
            </w:pPr>
          </w:p>
        </w:tc>
      </w:tr>
      <w:tr w:rsidR="00B762D0" w:rsidRPr="001C7E11" w14:paraId="2D1C27A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845774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CA_n5A-n25A-n78A</w:t>
            </w:r>
          </w:p>
        </w:tc>
        <w:tc>
          <w:tcPr>
            <w:tcW w:w="1715" w:type="dxa"/>
            <w:tcBorders>
              <w:top w:val="single" w:sz="4" w:space="0" w:color="auto"/>
              <w:left w:val="single" w:sz="4" w:space="0" w:color="auto"/>
              <w:bottom w:val="nil"/>
              <w:right w:val="single" w:sz="4" w:space="0" w:color="auto"/>
            </w:tcBorders>
            <w:vAlign w:val="center"/>
          </w:tcPr>
          <w:p w14:paraId="4BFD0D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45F8B808"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CA_n5A-n25A</w:t>
            </w:r>
          </w:p>
          <w:p w14:paraId="71B8F5E7"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5FBE877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5EE2E1"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23289A2"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7D6F90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1D3AA3D" w14:textId="77777777" w:rsidTr="007D6F59">
        <w:trPr>
          <w:trHeight w:val="29"/>
        </w:trPr>
        <w:tc>
          <w:tcPr>
            <w:tcW w:w="2067" w:type="dxa"/>
            <w:tcBorders>
              <w:top w:val="nil"/>
              <w:left w:val="single" w:sz="4" w:space="0" w:color="auto"/>
              <w:bottom w:val="nil"/>
              <w:right w:val="single" w:sz="4" w:space="0" w:color="auto"/>
            </w:tcBorders>
            <w:vAlign w:val="center"/>
          </w:tcPr>
          <w:p w14:paraId="2C2B298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EE43E44"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5689A"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4CFADB19"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EB43149" w14:textId="77777777" w:rsidR="00B762D0" w:rsidRPr="001C7E11" w:rsidRDefault="00B762D0" w:rsidP="007D6F59">
            <w:pPr>
              <w:pStyle w:val="TAC"/>
              <w:rPr>
                <w:rFonts w:eastAsiaTheme="minorEastAsia"/>
                <w:lang w:val="en-US" w:eastAsia="zh-CN"/>
              </w:rPr>
            </w:pPr>
          </w:p>
        </w:tc>
      </w:tr>
      <w:tr w:rsidR="00B762D0" w:rsidRPr="001C7E11" w14:paraId="5CF265E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36D58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2A98CB5"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7C33D"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C59B993"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9312202" w14:textId="77777777" w:rsidR="00B762D0" w:rsidRPr="001C7E11" w:rsidRDefault="00B762D0" w:rsidP="007D6F59">
            <w:pPr>
              <w:pStyle w:val="TAC"/>
              <w:rPr>
                <w:rFonts w:eastAsiaTheme="minorEastAsia"/>
                <w:lang w:val="en-US" w:eastAsia="zh-CN"/>
              </w:rPr>
            </w:pPr>
          </w:p>
        </w:tc>
      </w:tr>
      <w:tr w:rsidR="00B762D0" w:rsidRPr="001C7E11" w14:paraId="6B2FDA4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A3BBA63"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CA_n5A-n25(2A)-n78A</w:t>
            </w:r>
          </w:p>
        </w:tc>
        <w:tc>
          <w:tcPr>
            <w:tcW w:w="1715" w:type="dxa"/>
            <w:tcBorders>
              <w:top w:val="single" w:sz="4" w:space="0" w:color="auto"/>
              <w:left w:val="single" w:sz="4" w:space="0" w:color="auto"/>
              <w:bottom w:val="nil"/>
              <w:right w:val="single" w:sz="4" w:space="0" w:color="auto"/>
            </w:tcBorders>
            <w:vAlign w:val="center"/>
          </w:tcPr>
          <w:p w14:paraId="406A4AA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48BE7E3F"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4EFE1CB7"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05A06C8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712F6A"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F34FFAC"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F41679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48AADE4" w14:textId="77777777" w:rsidTr="007D6F59">
        <w:trPr>
          <w:trHeight w:val="29"/>
        </w:trPr>
        <w:tc>
          <w:tcPr>
            <w:tcW w:w="2067" w:type="dxa"/>
            <w:tcBorders>
              <w:top w:val="nil"/>
              <w:left w:val="single" w:sz="4" w:space="0" w:color="auto"/>
              <w:bottom w:val="nil"/>
              <w:right w:val="single" w:sz="4" w:space="0" w:color="auto"/>
            </w:tcBorders>
            <w:vAlign w:val="center"/>
          </w:tcPr>
          <w:p w14:paraId="25D6C2F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B037067"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BE900"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142666B7"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203F396C" w14:textId="77777777" w:rsidR="00B762D0" w:rsidRPr="001C7E11" w:rsidRDefault="00B762D0" w:rsidP="007D6F59">
            <w:pPr>
              <w:pStyle w:val="TAC"/>
              <w:rPr>
                <w:rFonts w:eastAsiaTheme="minorEastAsia"/>
                <w:lang w:val="en-US" w:eastAsia="zh-CN"/>
              </w:rPr>
            </w:pPr>
          </w:p>
        </w:tc>
      </w:tr>
      <w:tr w:rsidR="00B762D0" w:rsidRPr="001C7E11" w14:paraId="122BE6B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73DCC8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8DB7869"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71E2D"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43D6981"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3056CCD" w14:textId="77777777" w:rsidR="00B762D0" w:rsidRPr="001C7E11" w:rsidRDefault="00B762D0" w:rsidP="007D6F59">
            <w:pPr>
              <w:pStyle w:val="TAC"/>
              <w:rPr>
                <w:rFonts w:eastAsiaTheme="minorEastAsia"/>
                <w:lang w:val="en-US" w:eastAsia="zh-CN"/>
              </w:rPr>
            </w:pPr>
          </w:p>
        </w:tc>
      </w:tr>
      <w:tr w:rsidR="00B762D0" w:rsidRPr="001C7E11" w14:paraId="2357F4B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93FBA93"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CA_n5A-n25A-n78(2A)</w:t>
            </w:r>
          </w:p>
        </w:tc>
        <w:tc>
          <w:tcPr>
            <w:tcW w:w="1715" w:type="dxa"/>
            <w:tcBorders>
              <w:top w:val="single" w:sz="4" w:space="0" w:color="auto"/>
              <w:left w:val="single" w:sz="4" w:space="0" w:color="auto"/>
              <w:bottom w:val="nil"/>
              <w:right w:val="single" w:sz="4" w:space="0" w:color="auto"/>
            </w:tcBorders>
            <w:vAlign w:val="center"/>
          </w:tcPr>
          <w:p w14:paraId="5CE5720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6954E543"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78EC304D"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1805E89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B7E069"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A28FEE6"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1C7A6D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1F454DB" w14:textId="77777777" w:rsidTr="007D6F59">
        <w:trPr>
          <w:trHeight w:val="29"/>
        </w:trPr>
        <w:tc>
          <w:tcPr>
            <w:tcW w:w="2067" w:type="dxa"/>
            <w:tcBorders>
              <w:top w:val="nil"/>
              <w:left w:val="single" w:sz="4" w:space="0" w:color="auto"/>
              <w:bottom w:val="nil"/>
              <w:right w:val="single" w:sz="4" w:space="0" w:color="auto"/>
            </w:tcBorders>
            <w:vAlign w:val="center"/>
          </w:tcPr>
          <w:p w14:paraId="005431A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901A25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DD92C"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4412EA0"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3A66818" w14:textId="77777777" w:rsidR="00B762D0" w:rsidRPr="001C7E11" w:rsidRDefault="00B762D0" w:rsidP="007D6F59">
            <w:pPr>
              <w:pStyle w:val="TAC"/>
              <w:rPr>
                <w:rFonts w:eastAsiaTheme="minorEastAsia"/>
                <w:lang w:val="en-US" w:eastAsia="zh-CN"/>
              </w:rPr>
            </w:pPr>
          </w:p>
        </w:tc>
      </w:tr>
      <w:tr w:rsidR="00B762D0" w:rsidRPr="001C7E11" w14:paraId="4ECBEC5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568446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C140984"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DE359"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AC7915D"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05209A4B" w14:textId="77777777" w:rsidR="00B762D0" w:rsidRPr="001C7E11" w:rsidRDefault="00B762D0" w:rsidP="007D6F59">
            <w:pPr>
              <w:pStyle w:val="TAC"/>
              <w:rPr>
                <w:rFonts w:eastAsiaTheme="minorEastAsia"/>
                <w:lang w:val="en-US" w:eastAsia="zh-CN"/>
              </w:rPr>
            </w:pPr>
          </w:p>
        </w:tc>
      </w:tr>
      <w:tr w:rsidR="00B762D0" w:rsidRPr="001C7E11" w14:paraId="6A954BE5" w14:textId="77777777" w:rsidTr="007D6F59">
        <w:trPr>
          <w:trHeight w:val="29"/>
        </w:trPr>
        <w:tc>
          <w:tcPr>
            <w:tcW w:w="2067" w:type="dxa"/>
            <w:tcBorders>
              <w:top w:val="nil"/>
              <w:left w:val="single" w:sz="4" w:space="0" w:color="auto"/>
              <w:bottom w:val="nil"/>
              <w:right w:val="single" w:sz="4" w:space="0" w:color="auto"/>
            </w:tcBorders>
            <w:vAlign w:val="center"/>
          </w:tcPr>
          <w:p w14:paraId="0035945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CA_n5A-n25(2A)-n78(2A)</w:t>
            </w:r>
          </w:p>
        </w:tc>
        <w:tc>
          <w:tcPr>
            <w:tcW w:w="1715" w:type="dxa"/>
            <w:tcBorders>
              <w:top w:val="nil"/>
              <w:left w:val="single" w:sz="4" w:space="0" w:color="auto"/>
              <w:bottom w:val="nil"/>
              <w:right w:val="single" w:sz="4" w:space="0" w:color="auto"/>
            </w:tcBorders>
            <w:vAlign w:val="center"/>
          </w:tcPr>
          <w:p w14:paraId="2288172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59EC4B2B" w14:textId="77777777" w:rsidR="00B762D0" w:rsidRPr="001C7E11" w:rsidRDefault="00B762D0" w:rsidP="007D6F59">
            <w:pPr>
              <w:pStyle w:val="TAC"/>
              <w:rPr>
                <w:rFonts w:eastAsiaTheme="minorEastAsia"/>
                <w:lang w:val="en-US"/>
              </w:rPr>
            </w:pPr>
            <w:r w:rsidRPr="001C7E11">
              <w:rPr>
                <w:rFonts w:eastAsiaTheme="minorEastAsia"/>
                <w:lang w:val="en-US"/>
              </w:rPr>
              <w:t>CA_n5A-n25A</w:t>
            </w:r>
          </w:p>
          <w:p w14:paraId="590C9459" w14:textId="77777777" w:rsidR="00B762D0" w:rsidRPr="001C7E11" w:rsidRDefault="00B762D0" w:rsidP="007D6F59">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52A41178" w14:textId="77777777" w:rsidR="00B762D0" w:rsidRPr="001C7E11" w:rsidRDefault="00B762D0" w:rsidP="007D6F59">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3EFB16"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A337AAC" w14:textId="77777777" w:rsidR="00B762D0" w:rsidRPr="001C7E11" w:rsidRDefault="00B762D0" w:rsidP="007D6F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3F5DFB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03531CA" w14:textId="77777777" w:rsidTr="007D6F59">
        <w:trPr>
          <w:trHeight w:val="29"/>
        </w:trPr>
        <w:tc>
          <w:tcPr>
            <w:tcW w:w="2067" w:type="dxa"/>
            <w:tcBorders>
              <w:top w:val="nil"/>
              <w:left w:val="single" w:sz="4" w:space="0" w:color="auto"/>
              <w:bottom w:val="nil"/>
              <w:right w:val="single" w:sz="4" w:space="0" w:color="auto"/>
            </w:tcBorders>
            <w:vAlign w:val="center"/>
          </w:tcPr>
          <w:p w14:paraId="7C8D822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BC71CE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DE5F4"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A5B6F0C" w14:textId="77777777" w:rsidR="00B762D0" w:rsidRPr="001C7E11" w:rsidRDefault="00B762D0" w:rsidP="007D6F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10BFFC0D" w14:textId="77777777" w:rsidR="00B762D0" w:rsidRPr="001C7E11" w:rsidRDefault="00B762D0" w:rsidP="007D6F59">
            <w:pPr>
              <w:pStyle w:val="TAC"/>
              <w:rPr>
                <w:rFonts w:eastAsiaTheme="minorEastAsia"/>
                <w:lang w:val="en-US" w:eastAsia="zh-CN"/>
              </w:rPr>
            </w:pPr>
          </w:p>
        </w:tc>
      </w:tr>
      <w:tr w:rsidR="00B762D0" w:rsidRPr="001C7E11" w14:paraId="2D59CE7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3C3D0E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A32578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4557B"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6602ECE" w14:textId="77777777" w:rsidR="00B762D0" w:rsidRPr="001C7E11" w:rsidRDefault="00B762D0" w:rsidP="007D6F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12F07233" w14:textId="77777777" w:rsidR="00B762D0" w:rsidRPr="001C7E11" w:rsidRDefault="00B762D0" w:rsidP="007D6F59">
            <w:pPr>
              <w:pStyle w:val="TAC"/>
              <w:rPr>
                <w:rFonts w:eastAsiaTheme="minorEastAsia"/>
                <w:lang w:val="en-US" w:eastAsia="zh-CN"/>
              </w:rPr>
            </w:pPr>
          </w:p>
        </w:tc>
      </w:tr>
      <w:tr w:rsidR="00B762D0" w:rsidRPr="001C7E11" w14:paraId="1D52A07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9519C91" w14:textId="77777777" w:rsidR="00B762D0" w:rsidRPr="001C7E11" w:rsidRDefault="00B762D0" w:rsidP="007D6F59">
            <w:pPr>
              <w:pStyle w:val="TAC"/>
              <w:rPr>
                <w:rFonts w:eastAsiaTheme="minorEastAsia"/>
                <w:lang w:val="en-US" w:eastAsia="zh-CN"/>
              </w:rPr>
            </w:pPr>
            <w:r w:rsidRPr="001C7E11">
              <w:rPr>
                <w:rFonts w:eastAsia="SimSun"/>
                <w:lang w:eastAsia="zh-CN"/>
              </w:rPr>
              <w:t>CA_n5A-n28A-n78A</w:t>
            </w:r>
          </w:p>
        </w:tc>
        <w:tc>
          <w:tcPr>
            <w:tcW w:w="1715" w:type="dxa"/>
            <w:tcBorders>
              <w:top w:val="single" w:sz="4" w:space="0" w:color="auto"/>
              <w:left w:val="single" w:sz="4" w:space="0" w:color="auto"/>
              <w:bottom w:val="nil"/>
              <w:right w:val="single" w:sz="4" w:space="0" w:color="auto"/>
            </w:tcBorders>
            <w:vAlign w:val="center"/>
          </w:tcPr>
          <w:p w14:paraId="7AF04681" w14:textId="77777777" w:rsidR="00B762D0" w:rsidRPr="001C7E11" w:rsidRDefault="00B762D0" w:rsidP="007D6F59">
            <w:pPr>
              <w:pStyle w:val="TAC"/>
              <w:rPr>
                <w:rFonts w:eastAsiaTheme="minorEastAsia"/>
                <w:lang w:eastAsia="zh-CN"/>
              </w:rPr>
            </w:pPr>
            <w:r w:rsidRPr="001C7E11">
              <w:rPr>
                <w:rFonts w:eastAsiaTheme="minorEastAsia"/>
                <w:lang w:eastAsia="zh-CN"/>
              </w:rPr>
              <w:t>CA_n5A-n28A</w:t>
            </w:r>
          </w:p>
          <w:p w14:paraId="6ECDCF47" w14:textId="77777777" w:rsidR="00B762D0" w:rsidRPr="001C7E11" w:rsidRDefault="00B762D0" w:rsidP="007D6F59">
            <w:pPr>
              <w:pStyle w:val="TAC"/>
              <w:rPr>
                <w:rFonts w:eastAsiaTheme="minorEastAsia"/>
                <w:lang w:eastAsia="zh-CN"/>
              </w:rPr>
            </w:pPr>
            <w:r w:rsidRPr="001C7E11">
              <w:rPr>
                <w:rFonts w:eastAsiaTheme="minorEastAsia"/>
                <w:lang w:eastAsia="zh-CN"/>
              </w:rPr>
              <w:t>CA_n5A-n78A</w:t>
            </w:r>
          </w:p>
          <w:p w14:paraId="6895BFEA"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3F06E37"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3114" w:type="dxa"/>
            <w:tcBorders>
              <w:top w:val="single" w:sz="4" w:space="0" w:color="auto"/>
              <w:left w:val="single" w:sz="4" w:space="0" w:color="auto"/>
              <w:bottom w:val="single" w:sz="4" w:space="0" w:color="auto"/>
              <w:right w:val="single" w:sz="4" w:space="0" w:color="auto"/>
            </w:tcBorders>
            <w:vAlign w:val="center"/>
          </w:tcPr>
          <w:p w14:paraId="49C117A3"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0FB49206"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67A93D02" w14:textId="77777777" w:rsidTr="007D6F59">
        <w:trPr>
          <w:trHeight w:val="29"/>
        </w:trPr>
        <w:tc>
          <w:tcPr>
            <w:tcW w:w="2067" w:type="dxa"/>
            <w:tcBorders>
              <w:top w:val="nil"/>
              <w:left w:val="single" w:sz="4" w:space="0" w:color="auto"/>
              <w:bottom w:val="nil"/>
              <w:right w:val="single" w:sz="4" w:space="0" w:color="auto"/>
            </w:tcBorders>
            <w:vAlign w:val="center"/>
          </w:tcPr>
          <w:p w14:paraId="05E19B4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B0E4A7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C352A"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14" w:type="dxa"/>
            <w:tcBorders>
              <w:top w:val="single" w:sz="4" w:space="0" w:color="auto"/>
              <w:left w:val="single" w:sz="4" w:space="0" w:color="auto"/>
              <w:bottom w:val="single" w:sz="4" w:space="0" w:color="auto"/>
              <w:right w:val="single" w:sz="4" w:space="0" w:color="auto"/>
            </w:tcBorders>
            <w:vAlign w:val="center"/>
          </w:tcPr>
          <w:p w14:paraId="3CA055FD"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5" w:type="dxa"/>
            <w:tcBorders>
              <w:top w:val="nil"/>
              <w:left w:val="single" w:sz="4" w:space="0" w:color="auto"/>
              <w:bottom w:val="nil"/>
              <w:right w:val="single" w:sz="4" w:space="0" w:color="auto"/>
            </w:tcBorders>
            <w:vAlign w:val="center"/>
          </w:tcPr>
          <w:p w14:paraId="6E0F9A8E" w14:textId="77777777" w:rsidR="00B762D0" w:rsidRPr="001C7E11" w:rsidRDefault="00B762D0" w:rsidP="007D6F59">
            <w:pPr>
              <w:pStyle w:val="TAC"/>
              <w:rPr>
                <w:rFonts w:eastAsiaTheme="minorEastAsia"/>
                <w:lang w:val="en-US" w:eastAsia="zh-CN"/>
              </w:rPr>
            </w:pPr>
          </w:p>
        </w:tc>
      </w:tr>
      <w:tr w:rsidR="00B762D0" w:rsidRPr="001C7E11" w14:paraId="0588996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29666A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EEC978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D790C"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9998FE3"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5" w:type="dxa"/>
            <w:tcBorders>
              <w:top w:val="nil"/>
              <w:left w:val="single" w:sz="4" w:space="0" w:color="auto"/>
              <w:bottom w:val="single" w:sz="4" w:space="0" w:color="auto"/>
              <w:right w:val="single" w:sz="4" w:space="0" w:color="auto"/>
            </w:tcBorders>
            <w:vAlign w:val="center"/>
          </w:tcPr>
          <w:p w14:paraId="6331B8BA" w14:textId="77777777" w:rsidR="00B762D0" w:rsidRPr="001C7E11" w:rsidRDefault="00B762D0" w:rsidP="007D6F59">
            <w:pPr>
              <w:pStyle w:val="TAC"/>
              <w:rPr>
                <w:rFonts w:eastAsiaTheme="minorEastAsia"/>
                <w:lang w:val="en-US" w:eastAsia="zh-CN"/>
              </w:rPr>
            </w:pPr>
          </w:p>
        </w:tc>
      </w:tr>
      <w:tr w:rsidR="00B762D0" w:rsidRPr="001C7E11" w14:paraId="16F3DBD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72CCFA" w14:textId="77777777" w:rsidR="00B762D0" w:rsidRPr="001C7E11" w:rsidRDefault="00B762D0" w:rsidP="007D6F59">
            <w:pPr>
              <w:pStyle w:val="TAC"/>
              <w:rPr>
                <w:rFonts w:eastAsiaTheme="minorEastAsia"/>
                <w:lang w:val="en-US" w:eastAsia="zh-CN"/>
              </w:rPr>
            </w:pPr>
            <w:r w:rsidRPr="001C7E11">
              <w:rPr>
                <w:rFonts w:eastAsia="SimSun"/>
                <w:lang w:eastAsia="zh-CN"/>
              </w:rPr>
              <w:t>CA_n5A-n28A-n79A</w:t>
            </w:r>
          </w:p>
        </w:tc>
        <w:tc>
          <w:tcPr>
            <w:tcW w:w="1715" w:type="dxa"/>
            <w:tcBorders>
              <w:top w:val="single" w:sz="4" w:space="0" w:color="auto"/>
              <w:left w:val="single" w:sz="4" w:space="0" w:color="auto"/>
              <w:bottom w:val="nil"/>
              <w:right w:val="single" w:sz="4" w:space="0" w:color="auto"/>
            </w:tcBorders>
            <w:vAlign w:val="center"/>
          </w:tcPr>
          <w:p w14:paraId="232E7F9E" w14:textId="77777777" w:rsidR="00B762D0" w:rsidRPr="001C7E11" w:rsidRDefault="00B762D0" w:rsidP="007D6F59">
            <w:pPr>
              <w:pStyle w:val="TAC"/>
              <w:rPr>
                <w:rFonts w:eastAsiaTheme="minorEastAsia"/>
                <w:lang w:eastAsia="zh-CN"/>
              </w:rPr>
            </w:pPr>
            <w:r w:rsidRPr="001C7E11">
              <w:rPr>
                <w:rFonts w:eastAsiaTheme="minorEastAsia"/>
                <w:lang w:eastAsia="zh-CN"/>
              </w:rPr>
              <w:t>CA_n5A-n28A</w:t>
            </w:r>
          </w:p>
          <w:p w14:paraId="49E2A059" w14:textId="77777777" w:rsidR="00B762D0" w:rsidRPr="001C7E11" w:rsidRDefault="00B762D0" w:rsidP="007D6F59">
            <w:pPr>
              <w:pStyle w:val="TAC"/>
              <w:rPr>
                <w:rFonts w:eastAsiaTheme="minorEastAsia"/>
                <w:lang w:eastAsia="zh-CN"/>
              </w:rPr>
            </w:pPr>
            <w:r w:rsidRPr="001C7E11">
              <w:rPr>
                <w:rFonts w:eastAsiaTheme="minorEastAsia"/>
                <w:lang w:eastAsia="zh-CN"/>
              </w:rPr>
              <w:t>CA_n5A-n79A</w:t>
            </w:r>
          </w:p>
          <w:p w14:paraId="162E48E8"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08AFA634"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587DC06"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5810C8CA"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1F67375D" w14:textId="77777777" w:rsidTr="007D6F59">
        <w:trPr>
          <w:trHeight w:val="29"/>
        </w:trPr>
        <w:tc>
          <w:tcPr>
            <w:tcW w:w="2067" w:type="dxa"/>
            <w:tcBorders>
              <w:top w:val="nil"/>
              <w:left w:val="single" w:sz="4" w:space="0" w:color="auto"/>
              <w:bottom w:val="nil"/>
              <w:right w:val="single" w:sz="4" w:space="0" w:color="auto"/>
            </w:tcBorders>
            <w:vAlign w:val="center"/>
          </w:tcPr>
          <w:p w14:paraId="244523D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B7BCD9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9CF7A" w14:textId="77777777" w:rsidR="00B762D0" w:rsidRPr="001C7E11" w:rsidRDefault="00B762D0" w:rsidP="007D6F59">
            <w:pPr>
              <w:pStyle w:val="TAC"/>
              <w:rPr>
                <w:rFonts w:eastAsiaTheme="minorEastAsia"/>
                <w:szCs w:val="18"/>
                <w:lang w:val="en-US" w:eastAsia="zh-CN"/>
              </w:rPr>
            </w:pPr>
            <w:r w:rsidRPr="001C7E11">
              <w:rPr>
                <w:rFonts w:eastAsia="SimSun"/>
                <w:lang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6CE93DB4"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5" w:type="dxa"/>
            <w:tcBorders>
              <w:top w:val="nil"/>
              <w:left w:val="single" w:sz="4" w:space="0" w:color="auto"/>
              <w:bottom w:val="nil"/>
              <w:right w:val="single" w:sz="4" w:space="0" w:color="auto"/>
            </w:tcBorders>
            <w:vAlign w:val="center"/>
          </w:tcPr>
          <w:p w14:paraId="4AF1200C" w14:textId="77777777" w:rsidR="00B762D0" w:rsidRPr="001C7E11" w:rsidRDefault="00B762D0" w:rsidP="007D6F59">
            <w:pPr>
              <w:pStyle w:val="TAC"/>
              <w:rPr>
                <w:rFonts w:eastAsiaTheme="minorEastAsia"/>
                <w:lang w:val="en-US" w:eastAsia="zh-CN"/>
              </w:rPr>
            </w:pPr>
          </w:p>
        </w:tc>
      </w:tr>
      <w:tr w:rsidR="00B762D0" w:rsidRPr="001C7E11" w14:paraId="1064B4A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C3BDC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1556B9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C6A73"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85C9046"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5" w:type="dxa"/>
            <w:tcBorders>
              <w:top w:val="nil"/>
              <w:left w:val="single" w:sz="4" w:space="0" w:color="auto"/>
              <w:bottom w:val="single" w:sz="4" w:space="0" w:color="auto"/>
              <w:right w:val="single" w:sz="4" w:space="0" w:color="auto"/>
            </w:tcBorders>
            <w:vAlign w:val="center"/>
          </w:tcPr>
          <w:p w14:paraId="7217A6BE" w14:textId="77777777" w:rsidR="00B762D0" w:rsidRPr="001C7E11" w:rsidRDefault="00B762D0" w:rsidP="007D6F59">
            <w:pPr>
              <w:pStyle w:val="TAC"/>
              <w:rPr>
                <w:rFonts w:eastAsiaTheme="minorEastAsia"/>
                <w:lang w:val="en-US" w:eastAsia="zh-CN"/>
              </w:rPr>
            </w:pPr>
          </w:p>
        </w:tc>
      </w:tr>
      <w:tr w:rsidR="00B762D0" w:rsidRPr="001C7E11" w14:paraId="6B18D4A3" w14:textId="77777777" w:rsidTr="007D6F59">
        <w:trPr>
          <w:trHeight w:val="29"/>
        </w:trPr>
        <w:tc>
          <w:tcPr>
            <w:tcW w:w="2067" w:type="dxa"/>
            <w:tcBorders>
              <w:top w:val="nil"/>
              <w:left w:val="single" w:sz="4" w:space="0" w:color="auto"/>
              <w:bottom w:val="nil"/>
              <w:right w:val="single" w:sz="4" w:space="0" w:color="auto"/>
            </w:tcBorders>
            <w:vAlign w:val="center"/>
          </w:tcPr>
          <w:p w14:paraId="0272EDE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CA_n5A-n28A-n105A</w:t>
            </w:r>
          </w:p>
        </w:tc>
        <w:tc>
          <w:tcPr>
            <w:tcW w:w="1715" w:type="dxa"/>
            <w:tcBorders>
              <w:top w:val="nil"/>
              <w:left w:val="single" w:sz="4" w:space="0" w:color="auto"/>
              <w:bottom w:val="nil"/>
              <w:right w:val="single" w:sz="4" w:space="0" w:color="auto"/>
            </w:tcBorders>
            <w:vAlign w:val="center"/>
          </w:tcPr>
          <w:p w14:paraId="0E1D16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CA_n5A-n28A</w:t>
            </w:r>
          </w:p>
          <w:p w14:paraId="0CF1275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1A7F0EBF"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7657C92"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B68B5F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B321B9B" w14:textId="77777777" w:rsidTr="007D6F59">
        <w:trPr>
          <w:trHeight w:val="29"/>
        </w:trPr>
        <w:tc>
          <w:tcPr>
            <w:tcW w:w="2067" w:type="dxa"/>
            <w:tcBorders>
              <w:top w:val="nil"/>
              <w:left w:val="single" w:sz="4" w:space="0" w:color="auto"/>
              <w:bottom w:val="nil"/>
              <w:right w:val="single" w:sz="4" w:space="0" w:color="auto"/>
            </w:tcBorders>
            <w:vAlign w:val="center"/>
          </w:tcPr>
          <w:p w14:paraId="32A2553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8AD183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7F1DE"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5156A857"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0484F185" w14:textId="77777777" w:rsidR="00B762D0" w:rsidRPr="001C7E11" w:rsidRDefault="00B762D0" w:rsidP="007D6F59">
            <w:pPr>
              <w:pStyle w:val="TAC"/>
              <w:rPr>
                <w:rFonts w:eastAsiaTheme="minorEastAsia"/>
                <w:lang w:val="en-US" w:eastAsia="zh-CN"/>
              </w:rPr>
            </w:pPr>
          </w:p>
        </w:tc>
      </w:tr>
      <w:tr w:rsidR="00B762D0" w:rsidRPr="001C7E11" w14:paraId="05B7114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C5A148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6D2456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D4966"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67B5A4BF"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3E7E134C" w14:textId="77777777" w:rsidR="00B762D0" w:rsidRPr="001C7E11" w:rsidRDefault="00B762D0" w:rsidP="007D6F59">
            <w:pPr>
              <w:pStyle w:val="TAC"/>
              <w:rPr>
                <w:rFonts w:eastAsiaTheme="minorEastAsia"/>
                <w:lang w:val="en-US" w:eastAsia="zh-CN"/>
              </w:rPr>
            </w:pPr>
          </w:p>
        </w:tc>
      </w:tr>
      <w:tr w:rsidR="00B762D0" w:rsidRPr="001C7E11" w14:paraId="0751DFF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B1E428E" w14:textId="77777777" w:rsidR="00B762D0" w:rsidRPr="001C7E11" w:rsidRDefault="00B762D0" w:rsidP="007D6F59">
            <w:pPr>
              <w:pStyle w:val="TAC"/>
              <w:rPr>
                <w:rFonts w:eastAsiaTheme="minorEastAsia"/>
                <w:lang w:val="en-US" w:eastAsia="zh-CN"/>
              </w:rPr>
            </w:pPr>
            <w:r w:rsidRPr="001C7E11">
              <w:rPr>
                <w:rFonts w:eastAsiaTheme="minorEastAsia" w:cs="Arial"/>
                <w:szCs w:val="18"/>
              </w:rPr>
              <w:t>CA_n5A-n29A-n66A</w:t>
            </w:r>
          </w:p>
        </w:tc>
        <w:tc>
          <w:tcPr>
            <w:tcW w:w="1715" w:type="dxa"/>
            <w:tcBorders>
              <w:top w:val="single" w:sz="4" w:space="0" w:color="auto"/>
              <w:left w:val="single" w:sz="4" w:space="0" w:color="auto"/>
              <w:bottom w:val="nil"/>
              <w:right w:val="single" w:sz="4" w:space="0" w:color="auto"/>
            </w:tcBorders>
            <w:vAlign w:val="center"/>
          </w:tcPr>
          <w:p w14:paraId="32EC2E28"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9B395F1" w14:textId="77777777" w:rsidR="00B762D0" w:rsidRPr="001C7E11" w:rsidRDefault="00B762D0" w:rsidP="007D6F59">
            <w:pPr>
              <w:pStyle w:val="TAC"/>
              <w:rPr>
                <w:rFonts w:eastAsiaTheme="minorEastAsia"/>
                <w:szCs w:val="18"/>
                <w:lang w:val="en-US" w:eastAsia="zh-CN"/>
              </w:rPr>
            </w:pPr>
            <w:r w:rsidRPr="001C7E11">
              <w:rPr>
                <w:rFonts w:eastAsiaTheme="minorEastAsia" w:cs="Arial"/>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98BF71F"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39943F6C"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5CAC3D48" w14:textId="77777777" w:rsidTr="007D6F59">
        <w:trPr>
          <w:trHeight w:val="29"/>
        </w:trPr>
        <w:tc>
          <w:tcPr>
            <w:tcW w:w="2067" w:type="dxa"/>
            <w:tcBorders>
              <w:top w:val="nil"/>
              <w:left w:val="single" w:sz="4" w:space="0" w:color="auto"/>
              <w:bottom w:val="nil"/>
              <w:right w:val="single" w:sz="4" w:space="0" w:color="auto"/>
            </w:tcBorders>
            <w:vAlign w:val="center"/>
          </w:tcPr>
          <w:p w14:paraId="6B08BB8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0EEC8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3EF32" w14:textId="77777777" w:rsidR="00B762D0" w:rsidRPr="001C7E11" w:rsidRDefault="00B762D0" w:rsidP="007D6F59">
            <w:pPr>
              <w:pStyle w:val="TAC"/>
              <w:rPr>
                <w:rFonts w:eastAsiaTheme="minorEastAsia"/>
                <w:szCs w:val="18"/>
                <w:lang w:val="en-US" w:eastAsia="zh-CN"/>
              </w:rPr>
            </w:pPr>
            <w:r w:rsidRPr="001C7E11">
              <w:rPr>
                <w:rFonts w:eastAsia="SimSun" w:cs="Arial"/>
                <w:lang w:eastAsia="zh-CN"/>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324C454E"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cs="Arial"/>
                <w:szCs w:val="18"/>
              </w:rPr>
              <w:t>5, 10</w:t>
            </w:r>
          </w:p>
        </w:tc>
        <w:tc>
          <w:tcPr>
            <w:tcW w:w="1495" w:type="dxa"/>
            <w:tcBorders>
              <w:top w:val="nil"/>
              <w:left w:val="single" w:sz="4" w:space="0" w:color="auto"/>
              <w:bottom w:val="nil"/>
              <w:right w:val="single" w:sz="4" w:space="0" w:color="auto"/>
            </w:tcBorders>
            <w:vAlign w:val="center"/>
          </w:tcPr>
          <w:p w14:paraId="330B89A5" w14:textId="77777777" w:rsidR="00B762D0" w:rsidRPr="001C7E11" w:rsidRDefault="00B762D0" w:rsidP="007D6F59">
            <w:pPr>
              <w:pStyle w:val="TAC"/>
              <w:rPr>
                <w:rFonts w:eastAsiaTheme="minorEastAsia"/>
                <w:lang w:val="en-US" w:eastAsia="zh-CN"/>
              </w:rPr>
            </w:pPr>
          </w:p>
        </w:tc>
      </w:tr>
      <w:tr w:rsidR="00B762D0" w:rsidRPr="001C7E11" w14:paraId="4DF2BB1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6B7D1C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4F81C0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83D18" w14:textId="77777777" w:rsidR="00B762D0" w:rsidRPr="001C7E11" w:rsidRDefault="00B762D0" w:rsidP="007D6F59">
            <w:pPr>
              <w:pStyle w:val="TAC"/>
              <w:rPr>
                <w:rFonts w:eastAsiaTheme="minorEastAsia"/>
                <w:szCs w:val="18"/>
                <w:lang w:val="en-US" w:eastAsia="zh-CN"/>
              </w:rPr>
            </w:pPr>
            <w:r w:rsidRPr="001C7E11">
              <w:rPr>
                <w:rFonts w:eastAsia="SimSun" w:cs="Arial"/>
                <w:lang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D2C818E"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cs="Arial"/>
                <w:szCs w:val="18"/>
              </w:rPr>
              <w:t>5, 10, 15, 20, 25, 30, 40</w:t>
            </w:r>
          </w:p>
        </w:tc>
        <w:tc>
          <w:tcPr>
            <w:tcW w:w="1495" w:type="dxa"/>
            <w:tcBorders>
              <w:top w:val="nil"/>
              <w:left w:val="single" w:sz="4" w:space="0" w:color="auto"/>
              <w:bottom w:val="single" w:sz="4" w:space="0" w:color="auto"/>
              <w:right w:val="single" w:sz="4" w:space="0" w:color="auto"/>
            </w:tcBorders>
            <w:vAlign w:val="center"/>
          </w:tcPr>
          <w:p w14:paraId="0F731B80" w14:textId="77777777" w:rsidR="00B762D0" w:rsidRPr="001C7E11" w:rsidRDefault="00B762D0" w:rsidP="007D6F59">
            <w:pPr>
              <w:pStyle w:val="TAC"/>
              <w:rPr>
                <w:rFonts w:eastAsiaTheme="minorEastAsia"/>
                <w:lang w:val="en-US" w:eastAsia="zh-CN"/>
              </w:rPr>
            </w:pPr>
          </w:p>
        </w:tc>
      </w:tr>
      <w:tr w:rsidR="00B762D0" w:rsidRPr="001C7E11" w14:paraId="3FBCE86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400470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CA_n5A-n29A-n77A</w:t>
            </w:r>
          </w:p>
        </w:tc>
        <w:tc>
          <w:tcPr>
            <w:tcW w:w="1715" w:type="dxa"/>
            <w:tcBorders>
              <w:top w:val="single" w:sz="4" w:space="0" w:color="auto"/>
              <w:left w:val="single" w:sz="4" w:space="0" w:color="auto"/>
              <w:bottom w:val="nil"/>
              <w:right w:val="single" w:sz="4" w:space="0" w:color="auto"/>
            </w:tcBorders>
            <w:vAlign w:val="center"/>
          </w:tcPr>
          <w:p w14:paraId="49B1EA67" w14:textId="77777777" w:rsidR="00B762D0" w:rsidRPr="001C7E11" w:rsidRDefault="00B762D0" w:rsidP="007D6F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497A4BDB" w14:textId="77777777" w:rsidR="00B762D0" w:rsidRPr="001C7E11" w:rsidRDefault="00B762D0" w:rsidP="007D6F59">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BCF39C"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2DAACD2"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A24C59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71643E0" w14:textId="77777777" w:rsidTr="007D6F59">
        <w:trPr>
          <w:trHeight w:val="29"/>
        </w:trPr>
        <w:tc>
          <w:tcPr>
            <w:tcW w:w="2067" w:type="dxa"/>
            <w:tcBorders>
              <w:top w:val="nil"/>
              <w:left w:val="single" w:sz="4" w:space="0" w:color="auto"/>
              <w:bottom w:val="nil"/>
              <w:right w:val="single" w:sz="4" w:space="0" w:color="auto"/>
            </w:tcBorders>
            <w:vAlign w:val="center"/>
          </w:tcPr>
          <w:p w14:paraId="4D2C9A3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326532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04FF693"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06B33A3A"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24CD67DD" w14:textId="77777777" w:rsidR="00B762D0" w:rsidRPr="001C7E11" w:rsidRDefault="00B762D0" w:rsidP="007D6F59">
            <w:pPr>
              <w:pStyle w:val="TAC"/>
              <w:rPr>
                <w:rFonts w:eastAsiaTheme="minorEastAsia"/>
                <w:lang w:val="en-US" w:eastAsia="zh-CN"/>
              </w:rPr>
            </w:pPr>
          </w:p>
        </w:tc>
      </w:tr>
      <w:tr w:rsidR="00B762D0" w:rsidRPr="001C7E11" w14:paraId="07036D4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36EA3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1C484A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B22668A"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1C4B4D7"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25A8DEC" w14:textId="77777777" w:rsidR="00B762D0" w:rsidRPr="001C7E11" w:rsidRDefault="00B762D0" w:rsidP="007D6F59">
            <w:pPr>
              <w:pStyle w:val="TAC"/>
              <w:rPr>
                <w:rFonts w:eastAsiaTheme="minorEastAsia"/>
                <w:lang w:val="en-US" w:eastAsia="zh-CN"/>
              </w:rPr>
            </w:pPr>
          </w:p>
        </w:tc>
      </w:tr>
      <w:tr w:rsidR="00B762D0" w:rsidRPr="001C7E11" w14:paraId="6AC40DD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840EC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CA_n5A-n29A-n77(2A)</w:t>
            </w:r>
          </w:p>
        </w:tc>
        <w:tc>
          <w:tcPr>
            <w:tcW w:w="1715" w:type="dxa"/>
            <w:tcBorders>
              <w:top w:val="single" w:sz="4" w:space="0" w:color="auto"/>
              <w:left w:val="single" w:sz="4" w:space="0" w:color="auto"/>
              <w:bottom w:val="nil"/>
              <w:right w:val="single" w:sz="4" w:space="0" w:color="auto"/>
            </w:tcBorders>
            <w:vAlign w:val="center"/>
          </w:tcPr>
          <w:p w14:paraId="4A37441A" w14:textId="77777777" w:rsidR="00B762D0" w:rsidRPr="001C7E11" w:rsidRDefault="00B762D0" w:rsidP="007D6F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453C7D8D" w14:textId="77777777" w:rsidR="00B762D0" w:rsidRPr="001C7E11" w:rsidRDefault="00B762D0" w:rsidP="007D6F59">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CA95779" w14:textId="77777777" w:rsidR="00B762D0" w:rsidRPr="001C7E11" w:rsidRDefault="00B762D0" w:rsidP="007D6F59">
            <w:pPr>
              <w:pStyle w:val="TAC"/>
              <w:rPr>
                <w:rFonts w:eastAsiaTheme="minorEastAsia"/>
                <w:lang w:val="en-US"/>
              </w:rPr>
            </w:pPr>
            <w:r w:rsidRPr="001C7E11">
              <w:rPr>
                <w:rFonts w:eastAsiaTheme="minorEastAsia" w:cs="Arial"/>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78DA136"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F6E6FC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58E8B11" w14:textId="77777777" w:rsidTr="007D6F59">
        <w:trPr>
          <w:trHeight w:val="29"/>
        </w:trPr>
        <w:tc>
          <w:tcPr>
            <w:tcW w:w="2067" w:type="dxa"/>
            <w:tcBorders>
              <w:top w:val="nil"/>
              <w:left w:val="single" w:sz="4" w:space="0" w:color="auto"/>
              <w:bottom w:val="nil"/>
              <w:right w:val="single" w:sz="4" w:space="0" w:color="auto"/>
            </w:tcBorders>
            <w:vAlign w:val="center"/>
          </w:tcPr>
          <w:p w14:paraId="7E5419C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B6D6F8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05CB403" w14:textId="77777777" w:rsidR="00B762D0" w:rsidRPr="001C7E11" w:rsidRDefault="00B762D0" w:rsidP="007D6F59">
            <w:pPr>
              <w:pStyle w:val="TAC"/>
              <w:rPr>
                <w:rFonts w:eastAsiaTheme="minorEastAsia"/>
                <w:lang w:val="en-US"/>
              </w:rPr>
            </w:pPr>
            <w:r w:rsidRPr="001C7E11">
              <w:rPr>
                <w:rFonts w:eastAsiaTheme="minorEastAsia" w:cs="Arial"/>
                <w:szCs w:val="18"/>
                <w:lang w:val="en-US" w:eastAsia="zh-CN"/>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6F729773"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1A29181B" w14:textId="77777777" w:rsidR="00B762D0" w:rsidRPr="001C7E11" w:rsidRDefault="00B762D0" w:rsidP="007D6F59">
            <w:pPr>
              <w:pStyle w:val="TAC"/>
              <w:rPr>
                <w:rFonts w:eastAsiaTheme="minorEastAsia"/>
                <w:lang w:val="en-US" w:eastAsia="zh-CN"/>
              </w:rPr>
            </w:pPr>
          </w:p>
        </w:tc>
      </w:tr>
      <w:tr w:rsidR="00B762D0" w:rsidRPr="001C7E11" w14:paraId="39FB272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879DB0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5D54D5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3044D8E" w14:textId="77777777" w:rsidR="00B762D0" w:rsidRPr="001C7E11" w:rsidRDefault="00B762D0" w:rsidP="007D6F59">
            <w:pPr>
              <w:pStyle w:val="TAC"/>
              <w:rPr>
                <w:rFonts w:eastAsiaTheme="minorEastAsia"/>
                <w:lang w:val="en-US"/>
              </w:rPr>
            </w:pPr>
            <w:r w:rsidRPr="001C7E11">
              <w:rPr>
                <w:rFonts w:eastAsiaTheme="minorEastAsia" w:cs="Arial"/>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72029B5"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57ECFEE3" w14:textId="77777777" w:rsidR="00B762D0" w:rsidRPr="001C7E11" w:rsidRDefault="00B762D0" w:rsidP="007D6F59">
            <w:pPr>
              <w:pStyle w:val="TAC"/>
              <w:rPr>
                <w:rFonts w:eastAsiaTheme="minorEastAsia"/>
                <w:lang w:val="en-US" w:eastAsia="zh-CN"/>
              </w:rPr>
            </w:pPr>
          </w:p>
        </w:tc>
      </w:tr>
      <w:tr w:rsidR="00B762D0" w:rsidRPr="001C7E11" w14:paraId="1428C94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319D11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CA_n5A-n30A-n66A</w:t>
            </w:r>
          </w:p>
        </w:tc>
        <w:tc>
          <w:tcPr>
            <w:tcW w:w="1715" w:type="dxa"/>
            <w:tcBorders>
              <w:top w:val="single" w:sz="4" w:space="0" w:color="auto"/>
              <w:left w:val="single" w:sz="4" w:space="0" w:color="auto"/>
              <w:bottom w:val="nil"/>
              <w:right w:val="single" w:sz="4" w:space="0" w:color="auto"/>
            </w:tcBorders>
            <w:vAlign w:val="center"/>
          </w:tcPr>
          <w:p w14:paraId="40775BF6" w14:textId="77777777" w:rsidR="00B762D0" w:rsidRPr="001C7E11" w:rsidRDefault="00B762D0" w:rsidP="007D6F59">
            <w:pPr>
              <w:pStyle w:val="TAC"/>
              <w:rPr>
                <w:rFonts w:eastAsiaTheme="minorEastAsia"/>
                <w:lang w:val="en-US"/>
              </w:rPr>
            </w:pPr>
            <w:r w:rsidRPr="001C7E11">
              <w:rPr>
                <w:rFonts w:eastAsiaTheme="minorEastAsia"/>
                <w:lang w:val="en-US"/>
              </w:rPr>
              <w:t>CA_n5A-n30A</w:t>
            </w:r>
          </w:p>
          <w:p w14:paraId="3E0FC8E7" w14:textId="77777777" w:rsidR="00B762D0" w:rsidRPr="001C7E11" w:rsidRDefault="00B762D0" w:rsidP="007D6F59">
            <w:pPr>
              <w:pStyle w:val="TAC"/>
              <w:rPr>
                <w:rFonts w:eastAsiaTheme="minorEastAsia"/>
                <w:lang w:val="en-US"/>
              </w:rPr>
            </w:pPr>
            <w:r w:rsidRPr="001C7E11">
              <w:rPr>
                <w:rFonts w:eastAsiaTheme="minorEastAsia"/>
                <w:lang w:val="en-US"/>
              </w:rPr>
              <w:t>CA_n5A-n66A</w:t>
            </w:r>
          </w:p>
          <w:p w14:paraId="7E9B2C44" w14:textId="77777777" w:rsidR="00B762D0" w:rsidRPr="001C7E11" w:rsidRDefault="00B762D0" w:rsidP="007D6F59">
            <w:pPr>
              <w:pStyle w:val="TAC"/>
              <w:rPr>
                <w:rFonts w:eastAsiaTheme="minorEastAsia"/>
                <w:lang w:val="en-US"/>
              </w:rPr>
            </w:pPr>
            <w:r w:rsidRPr="001C7E11">
              <w:rPr>
                <w:rFonts w:eastAsiaTheme="minorEastAsia"/>
                <w:lang w:val="en-US"/>
              </w:rPr>
              <w:t>CA_n30A-n66A</w:t>
            </w:r>
          </w:p>
          <w:p w14:paraId="21FE318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FCA03"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BB59C1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13332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4F05935" w14:textId="77777777" w:rsidTr="007D6F59">
        <w:trPr>
          <w:trHeight w:val="29"/>
        </w:trPr>
        <w:tc>
          <w:tcPr>
            <w:tcW w:w="2067" w:type="dxa"/>
            <w:tcBorders>
              <w:top w:val="nil"/>
              <w:left w:val="single" w:sz="4" w:space="0" w:color="auto"/>
              <w:bottom w:val="nil"/>
              <w:right w:val="single" w:sz="4" w:space="0" w:color="auto"/>
            </w:tcBorders>
            <w:vAlign w:val="center"/>
          </w:tcPr>
          <w:p w14:paraId="7BBDD33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5D214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2661A" w14:textId="77777777" w:rsidR="00B762D0" w:rsidRPr="001C7E11" w:rsidRDefault="00B762D0" w:rsidP="007D6F59">
            <w:pPr>
              <w:pStyle w:val="TAC"/>
              <w:rPr>
                <w:rFonts w:eastAsiaTheme="minorEastAsia"/>
                <w:lang w:val="en-US" w:eastAsia="zh-CN"/>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31A3CDF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4211A06" w14:textId="77777777" w:rsidR="00B762D0" w:rsidRPr="001C7E11" w:rsidRDefault="00B762D0" w:rsidP="007D6F59">
            <w:pPr>
              <w:pStyle w:val="TAC"/>
              <w:rPr>
                <w:rFonts w:eastAsiaTheme="minorEastAsia"/>
                <w:lang w:val="en-US" w:eastAsia="zh-CN"/>
              </w:rPr>
            </w:pPr>
          </w:p>
        </w:tc>
      </w:tr>
      <w:tr w:rsidR="00B762D0" w:rsidRPr="001C7E11" w14:paraId="6AFC7B3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39B180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FF4985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5CB87" w14:textId="77777777" w:rsidR="00B762D0" w:rsidRPr="001C7E11" w:rsidRDefault="00B762D0" w:rsidP="007D6F59">
            <w:pPr>
              <w:pStyle w:val="TAC"/>
              <w:rPr>
                <w:rFonts w:eastAsiaTheme="minorEastAsia"/>
                <w:lang w:val="en-US" w:eastAsia="zh-CN"/>
              </w:rPr>
            </w:pPr>
            <w:r w:rsidRPr="001C7E11">
              <w:rPr>
                <w:rFonts w:eastAsiaTheme="minorEastAsia"/>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8DDC63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7F0B2E4F" w14:textId="77777777" w:rsidR="00B762D0" w:rsidRPr="001C7E11" w:rsidRDefault="00B762D0" w:rsidP="007D6F59">
            <w:pPr>
              <w:pStyle w:val="TAC"/>
              <w:rPr>
                <w:rFonts w:eastAsiaTheme="minorEastAsia"/>
                <w:lang w:val="en-US" w:eastAsia="zh-CN"/>
              </w:rPr>
            </w:pPr>
          </w:p>
        </w:tc>
      </w:tr>
      <w:tr w:rsidR="00B762D0" w:rsidRPr="001C7E11" w14:paraId="5928FC04" w14:textId="77777777" w:rsidTr="007D6F59">
        <w:trPr>
          <w:trHeight w:val="29"/>
        </w:trPr>
        <w:tc>
          <w:tcPr>
            <w:tcW w:w="2067" w:type="dxa"/>
            <w:tcBorders>
              <w:top w:val="nil"/>
              <w:left w:val="single" w:sz="4" w:space="0" w:color="auto"/>
              <w:bottom w:val="nil"/>
              <w:right w:val="single" w:sz="4" w:space="0" w:color="auto"/>
            </w:tcBorders>
            <w:vAlign w:val="center"/>
          </w:tcPr>
          <w:p w14:paraId="730FEA2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CA_n5A-n30A-n66(2A)</w:t>
            </w:r>
          </w:p>
        </w:tc>
        <w:tc>
          <w:tcPr>
            <w:tcW w:w="1715" w:type="dxa"/>
            <w:tcBorders>
              <w:top w:val="nil"/>
              <w:left w:val="single" w:sz="4" w:space="0" w:color="auto"/>
              <w:bottom w:val="nil"/>
              <w:right w:val="single" w:sz="4" w:space="0" w:color="auto"/>
            </w:tcBorders>
            <w:vAlign w:val="center"/>
          </w:tcPr>
          <w:p w14:paraId="4497FAFE" w14:textId="77777777" w:rsidR="00B762D0" w:rsidRPr="001C7E11" w:rsidRDefault="00B762D0" w:rsidP="007D6F59">
            <w:pPr>
              <w:pStyle w:val="TAC"/>
              <w:rPr>
                <w:rFonts w:eastAsiaTheme="minorEastAsia"/>
                <w:lang w:val="en-US"/>
              </w:rPr>
            </w:pPr>
            <w:r w:rsidRPr="001C7E11">
              <w:rPr>
                <w:rFonts w:eastAsiaTheme="minorEastAsia"/>
                <w:lang w:val="en-US"/>
              </w:rPr>
              <w:t>CA_n5A-n30A</w:t>
            </w:r>
          </w:p>
          <w:p w14:paraId="1584CE19" w14:textId="77777777" w:rsidR="00B762D0" w:rsidRPr="001C7E11" w:rsidRDefault="00B762D0" w:rsidP="007D6F59">
            <w:pPr>
              <w:pStyle w:val="TAC"/>
              <w:rPr>
                <w:rFonts w:eastAsiaTheme="minorEastAsia"/>
                <w:lang w:val="en-US"/>
              </w:rPr>
            </w:pPr>
            <w:r w:rsidRPr="001C7E11">
              <w:rPr>
                <w:rFonts w:eastAsiaTheme="minorEastAsia"/>
                <w:lang w:val="en-US"/>
              </w:rPr>
              <w:t>CA_n5A-n66A</w:t>
            </w:r>
          </w:p>
          <w:p w14:paraId="22E3572C" w14:textId="77777777" w:rsidR="00B762D0" w:rsidRPr="001C7E11" w:rsidRDefault="00B762D0" w:rsidP="007D6F59">
            <w:pPr>
              <w:pStyle w:val="TAC"/>
              <w:rPr>
                <w:rFonts w:eastAsiaTheme="minorEastAsia"/>
                <w:lang w:val="en-US"/>
              </w:rPr>
            </w:pPr>
            <w:r w:rsidRPr="001C7E11">
              <w:rPr>
                <w:rFonts w:eastAsiaTheme="minorEastAsia"/>
                <w:lang w:val="en-US"/>
              </w:rPr>
              <w:t>CA_n30A-n66A</w:t>
            </w:r>
          </w:p>
          <w:p w14:paraId="0693EE6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DC0D4"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A4B75E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BF8217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9715AD0" w14:textId="77777777" w:rsidTr="007D6F59">
        <w:trPr>
          <w:trHeight w:val="29"/>
        </w:trPr>
        <w:tc>
          <w:tcPr>
            <w:tcW w:w="2067" w:type="dxa"/>
            <w:tcBorders>
              <w:top w:val="nil"/>
              <w:left w:val="single" w:sz="4" w:space="0" w:color="auto"/>
              <w:bottom w:val="nil"/>
              <w:right w:val="single" w:sz="4" w:space="0" w:color="auto"/>
            </w:tcBorders>
            <w:vAlign w:val="center"/>
          </w:tcPr>
          <w:p w14:paraId="1459163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B64A5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EF04E" w14:textId="77777777" w:rsidR="00B762D0" w:rsidRPr="001C7E11" w:rsidRDefault="00B762D0" w:rsidP="007D6F59">
            <w:pPr>
              <w:pStyle w:val="TAC"/>
              <w:rPr>
                <w:rFonts w:eastAsiaTheme="minorEastAsia"/>
                <w:lang w:val="en-US" w:eastAsia="zh-CN"/>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2365AE1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0ED556D8" w14:textId="77777777" w:rsidR="00B762D0" w:rsidRPr="001C7E11" w:rsidRDefault="00B762D0" w:rsidP="007D6F59">
            <w:pPr>
              <w:pStyle w:val="TAC"/>
              <w:rPr>
                <w:rFonts w:eastAsiaTheme="minorEastAsia"/>
                <w:lang w:val="en-US" w:eastAsia="zh-CN"/>
              </w:rPr>
            </w:pPr>
          </w:p>
        </w:tc>
      </w:tr>
      <w:tr w:rsidR="00B762D0" w:rsidRPr="001C7E11" w14:paraId="66EBEDC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CB595D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D41F60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848E1" w14:textId="77777777" w:rsidR="00B762D0" w:rsidRPr="001C7E11" w:rsidRDefault="00B762D0" w:rsidP="007D6F59">
            <w:pPr>
              <w:pStyle w:val="TAC"/>
              <w:rPr>
                <w:rFonts w:eastAsiaTheme="minorEastAsia"/>
                <w:lang w:val="en-US" w:eastAsia="zh-CN"/>
              </w:rPr>
            </w:pPr>
            <w:r w:rsidRPr="001C7E11">
              <w:rPr>
                <w:rFonts w:eastAsiaTheme="minorEastAsia"/>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560AD8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5" w:type="dxa"/>
            <w:tcBorders>
              <w:top w:val="nil"/>
              <w:left w:val="single" w:sz="4" w:space="0" w:color="auto"/>
              <w:bottom w:val="single" w:sz="4" w:space="0" w:color="auto"/>
              <w:right w:val="single" w:sz="4" w:space="0" w:color="auto"/>
            </w:tcBorders>
            <w:vAlign w:val="center"/>
          </w:tcPr>
          <w:p w14:paraId="18ED6943" w14:textId="77777777" w:rsidR="00B762D0" w:rsidRPr="001C7E11" w:rsidRDefault="00B762D0" w:rsidP="007D6F59">
            <w:pPr>
              <w:pStyle w:val="TAC"/>
              <w:rPr>
                <w:rFonts w:eastAsiaTheme="minorEastAsia"/>
                <w:lang w:val="en-US" w:eastAsia="zh-CN"/>
              </w:rPr>
            </w:pPr>
          </w:p>
        </w:tc>
      </w:tr>
      <w:tr w:rsidR="00B762D0" w:rsidRPr="001C7E11" w14:paraId="66DA4FF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40CEAB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CA_n5A-n30A-n66(3A)</w:t>
            </w:r>
          </w:p>
        </w:tc>
        <w:tc>
          <w:tcPr>
            <w:tcW w:w="1715" w:type="dxa"/>
            <w:tcBorders>
              <w:top w:val="single" w:sz="4" w:space="0" w:color="auto"/>
              <w:left w:val="single" w:sz="4" w:space="0" w:color="auto"/>
              <w:bottom w:val="nil"/>
              <w:right w:val="single" w:sz="4" w:space="0" w:color="auto"/>
            </w:tcBorders>
            <w:vAlign w:val="center"/>
          </w:tcPr>
          <w:p w14:paraId="7E955401" w14:textId="77777777" w:rsidR="00B762D0" w:rsidRPr="001C7E11" w:rsidRDefault="00B762D0" w:rsidP="007D6F59">
            <w:pPr>
              <w:pStyle w:val="TAC"/>
              <w:rPr>
                <w:rFonts w:eastAsiaTheme="minorEastAsia"/>
                <w:lang w:val="en-US"/>
              </w:rPr>
            </w:pPr>
            <w:r w:rsidRPr="001C7E11">
              <w:rPr>
                <w:rFonts w:eastAsiaTheme="minorEastAsia"/>
                <w:lang w:val="en-US"/>
              </w:rPr>
              <w:t>CA_n5A-n30A</w:t>
            </w:r>
          </w:p>
          <w:p w14:paraId="41C4AF49" w14:textId="77777777" w:rsidR="00B762D0" w:rsidRPr="001C7E11" w:rsidRDefault="00B762D0" w:rsidP="007D6F59">
            <w:pPr>
              <w:pStyle w:val="TAC"/>
              <w:rPr>
                <w:rFonts w:eastAsiaTheme="minorEastAsia"/>
                <w:lang w:val="en-US"/>
              </w:rPr>
            </w:pPr>
            <w:r w:rsidRPr="001C7E11">
              <w:rPr>
                <w:rFonts w:eastAsiaTheme="minorEastAsia"/>
                <w:lang w:val="en-US"/>
              </w:rPr>
              <w:t>CA_n5A-n66A</w:t>
            </w:r>
          </w:p>
          <w:p w14:paraId="3185665A" w14:textId="77777777" w:rsidR="00B762D0" w:rsidRPr="001C7E11" w:rsidRDefault="00B762D0" w:rsidP="007D6F59">
            <w:pPr>
              <w:pStyle w:val="TAC"/>
              <w:rPr>
                <w:rFonts w:eastAsiaTheme="minorEastAsia"/>
                <w:lang w:val="en-US"/>
              </w:rPr>
            </w:pPr>
            <w:r w:rsidRPr="001C7E11">
              <w:rPr>
                <w:rFonts w:eastAsiaTheme="minorEastAsia"/>
                <w:lang w:val="en-US"/>
              </w:rPr>
              <w:t>CA_n30A-n66A</w:t>
            </w:r>
          </w:p>
          <w:p w14:paraId="65B4549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D68FD" w14:textId="77777777" w:rsidR="00B762D0" w:rsidRPr="001C7E11" w:rsidRDefault="00B762D0" w:rsidP="007D6F59">
            <w:pPr>
              <w:pStyle w:val="TAC"/>
              <w:rPr>
                <w:rFonts w:eastAsiaTheme="minorEastAsia"/>
                <w:lang w:val="en-US"/>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D5186B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BAA7F1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1AD83B8" w14:textId="77777777" w:rsidTr="007D6F59">
        <w:trPr>
          <w:trHeight w:val="29"/>
        </w:trPr>
        <w:tc>
          <w:tcPr>
            <w:tcW w:w="2067" w:type="dxa"/>
            <w:tcBorders>
              <w:top w:val="nil"/>
              <w:left w:val="single" w:sz="4" w:space="0" w:color="auto"/>
              <w:bottom w:val="nil"/>
              <w:right w:val="single" w:sz="4" w:space="0" w:color="auto"/>
            </w:tcBorders>
            <w:vAlign w:val="center"/>
          </w:tcPr>
          <w:p w14:paraId="6039F8C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0948B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7D307" w14:textId="77777777" w:rsidR="00B762D0" w:rsidRPr="001C7E11" w:rsidRDefault="00B762D0" w:rsidP="007D6F59">
            <w:pPr>
              <w:pStyle w:val="TAC"/>
              <w:rPr>
                <w:rFonts w:eastAsiaTheme="minorEastAsia"/>
                <w:lang w:val="en-US"/>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5EA763A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56A6A24F" w14:textId="77777777" w:rsidR="00B762D0" w:rsidRPr="001C7E11" w:rsidRDefault="00B762D0" w:rsidP="007D6F59">
            <w:pPr>
              <w:pStyle w:val="TAC"/>
              <w:rPr>
                <w:rFonts w:eastAsiaTheme="minorEastAsia"/>
                <w:lang w:val="en-US" w:eastAsia="zh-CN"/>
              </w:rPr>
            </w:pPr>
          </w:p>
        </w:tc>
      </w:tr>
      <w:tr w:rsidR="00B762D0" w:rsidRPr="001C7E11" w14:paraId="45F0AB6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8A30D9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24C912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A3DD7" w14:textId="77777777" w:rsidR="00B762D0" w:rsidRPr="001C7E11" w:rsidRDefault="00B762D0" w:rsidP="007D6F59">
            <w:pPr>
              <w:pStyle w:val="TAC"/>
              <w:rPr>
                <w:rFonts w:eastAsiaTheme="minorEastAsia"/>
                <w:lang w:val="en-US"/>
              </w:rPr>
            </w:pPr>
            <w:r w:rsidRPr="001C7E11">
              <w:rPr>
                <w:rFonts w:eastAsiaTheme="minorEastAsia"/>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CD360D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5" w:type="dxa"/>
            <w:tcBorders>
              <w:top w:val="nil"/>
              <w:left w:val="single" w:sz="4" w:space="0" w:color="auto"/>
              <w:bottom w:val="single" w:sz="4" w:space="0" w:color="auto"/>
              <w:right w:val="single" w:sz="4" w:space="0" w:color="auto"/>
            </w:tcBorders>
            <w:vAlign w:val="center"/>
          </w:tcPr>
          <w:p w14:paraId="6437A638" w14:textId="77777777" w:rsidR="00B762D0" w:rsidRPr="001C7E11" w:rsidRDefault="00B762D0" w:rsidP="007D6F59">
            <w:pPr>
              <w:pStyle w:val="TAC"/>
              <w:rPr>
                <w:rFonts w:eastAsiaTheme="minorEastAsia"/>
                <w:lang w:val="en-US" w:eastAsia="zh-CN"/>
              </w:rPr>
            </w:pPr>
          </w:p>
        </w:tc>
      </w:tr>
      <w:tr w:rsidR="00B762D0" w:rsidRPr="001C7E11" w14:paraId="798204C6" w14:textId="77777777" w:rsidTr="007D6F59">
        <w:trPr>
          <w:trHeight w:val="29"/>
        </w:trPr>
        <w:tc>
          <w:tcPr>
            <w:tcW w:w="2067" w:type="dxa"/>
            <w:tcBorders>
              <w:top w:val="nil"/>
              <w:left w:val="single" w:sz="4" w:space="0" w:color="auto"/>
              <w:bottom w:val="nil"/>
              <w:right w:val="single" w:sz="4" w:space="0" w:color="auto"/>
            </w:tcBorders>
            <w:vAlign w:val="center"/>
          </w:tcPr>
          <w:p w14:paraId="3CED62D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CA_n5A-n30A-n77A</w:t>
            </w:r>
          </w:p>
        </w:tc>
        <w:tc>
          <w:tcPr>
            <w:tcW w:w="1715" w:type="dxa"/>
            <w:tcBorders>
              <w:top w:val="nil"/>
              <w:left w:val="single" w:sz="4" w:space="0" w:color="auto"/>
              <w:bottom w:val="nil"/>
              <w:right w:val="single" w:sz="4" w:space="0" w:color="auto"/>
            </w:tcBorders>
            <w:vAlign w:val="center"/>
          </w:tcPr>
          <w:p w14:paraId="79F4CD2E" w14:textId="77777777" w:rsidR="00B762D0" w:rsidRPr="001C7E11" w:rsidRDefault="00B762D0" w:rsidP="007D6F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3F705512" w14:textId="77777777" w:rsidR="00B762D0" w:rsidRPr="001C7E11" w:rsidRDefault="00B762D0" w:rsidP="007D6F59">
            <w:pPr>
              <w:pStyle w:val="TAC"/>
              <w:rPr>
                <w:rFonts w:eastAsiaTheme="minorEastAsia"/>
                <w:lang w:val="en-US"/>
              </w:rPr>
            </w:pPr>
            <w:r w:rsidRPr="001C7E11">
              <w:rPr>
                <w:rFonts w:eastAsiaTheme="minorEastAsia"/>
                <w:lang w:val="en-US"/>
              </w:rPr>
              <w:t>CA_n5A-n30A</w:t>
            </w:r>
          </w:p>
          <w:p w14:paraId="537C7B04" w14:textId="77777777" w:rsidR="00B762D0" w:rsidRPr="001C7E11" w:rsidRDefault="00B762D0" w:rsidP="007D6F59">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69881C5F" w14:textId="77777777" w:rsidR="00B762D0" w:rsidRPr="001C7E11" w:rsidRDefault="00B762D0" w:rsidP="007D6F59">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5B55323"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8432B6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3E4BF0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556EC7B" w14:textId="77777777" w:rsidTr="007D6F59">
        <w:trPr>
          <w:trHeight w:val="29"/>
        </w:trPr>
        <w:tc>
          <w:tcPr>
            <w:tcW w:w="2067" w:type="dxa"/>
            <w:tcBorders>
              <w:top w:val="nil"/>
              <w:left w:val="single" w:sz="4" w:space="0" w:color="auto"/>
              <w:bottom w:val="nil"/>
              <w:right w:val="single" w:sz="4" w:space="0" w:color="auto"/>
            </w:tcBorders>
            <w:vAlign w:val="center"/>
          </w:tcPr>
          <w:p w14:paraId="0BFE22D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F8B057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CA582" w14:textId="77777777" w:rsidR="00B762D0" w:rsidRPr="001C7E11" w:rsidRDefault="00B762D0" w:rsidP="007D6F59">
            <w:pPr>
              <w:pStyle w:val="TAC"/>
              <w:rPr>
                <w:rFonts w:eastAsiaTheme="minorEastAsia"/>
                <w:lang w:val="en-US" w:eastAsia="zh-CN"/>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14461D7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0E4D1F1" w14:textId="77777777" w:rsidR="00B762D0" w:rsidRPr="001C7E11" w:rsidRDefault="00B762D0" w:rsidP="007D6F59">
            <w:pPr>
              <w:pStyle w:val="TAC"/>
              <w:rPr>
                <w:rFonts w:eastAsiaTheme="minorEastAsia"/>
                <w:lang w:val="en-US" w:eastAsia="zh-CN"/>
              </w:rPr>
            </w:pPr>
          </w:p>
        </w:tc>
      </w:tr>
      <w:tr w:rsidR="00B762D0" w:rsidRPr="001C7E11" w14:paraId="4F95A6B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2BB140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DFC5F9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BA773"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C83DC3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9A30F7B" w14:textId="77777777" w:rsidR="00B762D0" w:rsidRPr="001C7E11" w:rsidRDefault="00B762D0" w:rsidP="007D6F59">
            <w:pPr>
              <w:pStyle w:val="TAC"/>
              <w:rPr>
                <w:rFonts w:eastAsiaTheme="minorEastAsia"/>
                <w:lang w:val="en-US" w:eastAsia="zh-CN"/>
              </w:rPr>
            </w:pPr>
          </w:p>
        </w:tc>
      </w:tr>
      <w:tr w:rsidR="00B762D0" w:rsidRPr="001C7E11" w14:paraId="4C1120C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B28B94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CA_n5A-n30A-n77(2A)</w:t>
            </w:r>
          </w:p>
        </w:tc>
        <w:tc>
          <w:tcPr>
            <w:tcW w:w="1715" w:type="dxa"/>
            <w:tcBorders>
              <w:top w:val="single" w:sz="4" w:space="0" w:color="auto"/>
              <w:left w:val="single" w:sz="4" w:space="0" w:color="auto"/>
              <w:bottom w:val="nil"/>
              <w:right w:val="single" w:sz="4" w:space="0" w:color="auto"/>
            </w:tcBorders>
            <w:vAlign w:val="center"/>
          </w:tcPr>
          <w:p w14:paraId="2459B97C" w14:textId="77777777" w:rsidR="00B762D0" w:rsidRPr="001C7E11" w:rsidRDefault="00B762D0" w:rsidP="007D6F59">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212D7CDA" w14:textId="77777777" w:rsidR="00B762D0" w:rsidRPr="001C7E11" w:rsidRDefault="00B762D0" w:rsidP="007D6F59">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1B7083"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CB8501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5E48D65" w14:textId="77777777" w:rsidR="00B762D0" w:rsidRPr="001C7E11" w:rsidRDefault="00B762D0" w:rsidP="007D6F59">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B762D0" w:rsidRPr="001C7E11" w14:paraId="1733D7BF" w14:textId="77777777" w:rsidTr="007D6F59">
        <w:trPr>
          <w:trHeight w:val="29"/>
        </w:trPr>
        <w:tc>
          <w:tcPr>
            <w:tcW w:w="2067" w:type="dxa"/>
            <w:tcBorders>
              <w:top w:val="nil"/>
              <w:left w:val="single" w:sz="4" w:space="0" w:color="auto"/>
              <w:bottom w:val="nil"/>
              <w:right w:val="single" w:sz="4" w:space="0" w:color="auto"/>
            </w:tcBorders>
            <w:vAlign w:val="center"/>
          </w:tcPr>
          <w:p w14:paraId="482337E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A2468F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ABF17" w14:textId="77777777" w:rsidR="00B762D0" w:rsidRPr="001C7E11" w:rsidRDefault="00B762D0" w:rsidP="007D6F59">
            <w:pPr>
              <w:pStyle w:val="TAC"/>
              <w:rPr>
                <w:rFonts w:eastAsiaTheme="minorEastAsia"/>
                <w:lang w:val="en-US" w:eastAsia="zh-CN"/>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2FE1B18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0063FED5"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BACD3F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AE86DD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1CB975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9279C"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4F1916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264AF7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481DA86" w14:textId="77777777" w:rsidTr="007D6F59">
        <w:trPr>
          <w:trHeight w:val="29"/>
        </w:trPr>
        <w:tc>
          <w:tcPr>
            <w:tcW w:w="2067" w:type="dxa"/>
            <w:tcBorders>
              <w:top w:val="single" w:sz="4" w:space="0" w:color="auto"/>
              <w:left w:val="single" w:sz="4" w:space="0" w:color="auto"/>
              <w:bottom w:val="nil"/>
              <w:right w:val="single" w:sz="4" w:space="0" w:color="auto"/>
            </w:tcBorders>
          </w:tcPr>
          <w:p w14:paraId="704C2269" w14:textId="77777777" w:rsidR="00B762D0" w:rsidRPr="001C7E11" w:rsidRDefault="00B762D0" w:rsidP="007D6F59">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1715" w:type="dxa"/>
            <w:tcBorders>
              <w:top w:val="single" w:sz="4" w:space="0" w:color="auto"/>
              <w:left w:val="single" w:sz="4" w:space="0" w:color="auto"/>
              <w:bottom w:val="nil"/>
              <w:right w:val="single" w:sz="4" w:space="0" w:color="auto"/>
            </w:tcBorders>
          </w:tcPr>
          <w:p w14:paraId="33D11021" w14:textId="77777777" w:rsidR="00B762D0" w:rsidRPr="001C7E11" w:rsidRDefault="00B762D0" w:rsidP="007D6F59">
            <w:pPr>
              <w:pStyle w:val="TAC"/>
              <w:rPr>
                <w:rFonts w:eastAsiaTheme="minorEastAsia"/>
                <w:szCs w:val="18"/>
              </w:rPr>
            </w:pPr>
            <w:r w:rsidRPr="001C7E11">
              <w:rPr>
                <w:rFonts w:eastAsiaTheme="minorEastAsia"/>
                <w:szCs w:val="18"/>
              </w:rPr>
              <w:t>CA_n5A-n40A</w:t>
            </w:r>
          </w:p>
          <w:p w14:paraId="766490BC" w14:textId="77777777" w:rsidR="00B762D0" w:rsidRPr="001C7E11" w:rsidRDefault="00B762D0" w:rsidP="007D6F59">
            <w:pPr>
              <w:pStyle w:val="TAC"/>
              <w:rPr>
                <w:rFonts w:eastAsiaTheme="minorEastAsia"/>
                <w:szCs w:val="18"/>
              </w:rPr>
            </w:pPr>
            <w:r w:rsidRPr="001C7E11">
              <w:rPr>
                <w:rFonts w:eastAsiaTheme="minorEastAsia"/>
                <w:szCs w:val="18"/>
              </w:rPr>
              <w:t>CA_n5A-n78A</w:t>
            </w:r>
          </w:p>
          <w:p w14:paraId="0B1178D5" w14:textId="77777777" w:rsidR="00B762D0" w:rsidRPr="001C7E11" w:rsidRDefault="00B762D0" w:rsidP="007D6F59">
            <w:pPr>
              <w:pStyle w:val="TAC"/>
              <w:rPr>
                <w:rFonts w:eastAsiaTheme="minorEastAsia"/>
                <w:lang w:val="en-US" w:eastAsia="zh-CN"/>
              </w:rPr>
            </w:pPr>
            <w:r w:rsidRPr="001C7E11">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385532A9" w14:textId="77777777" w:rsidR="00B762D0" w:rsidRPr="001C7E11" w:rsidRDefault="00B762D0" w:rsidP="007D6F59">
            <w:pPr>
              <w:pStyle w:val="TAC"/>
              <w:rPr>
                <w:rFonts w:eastAsiaTheme="minorEastAsia"/>
                <w:lang w:val="en-US"/>
              </w:rPr>
            </w:pPr>
            <w:r w:rsidRPr="001C7E11">
              <w:rPr>
                <w:rFonts w:eastAsiaTheme="minorEastAsia"/>
                <w:szCs w:val="18"/>
              </w:rPr>
              <w:t>n5</w:t>
            </w:r>
          </w:p>
        </w:tc>
        <w:tc>
          <w:tcPr>
            <w:tcW w:w="3114" w:type="dxa"/>
            <w:tcBorders>
              <w:top w:val="single" w:sz="4" w:space="0" w:color="auto"/>
              <w:left w:val="single" w:sz="4" w:space="0" w:color="auto"/>
              <w:bottom w:val="single" w:sz="4" w:space="0" w:color="auto"/>
              <w:right w:val="single" w:sz="4" w:space="0" w:color="auto"/>
            </w:tcBorders>
          </w:tcPr>
          <w:p w14:paraId="3785487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0F3A23F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B762D0" w:rsidRPr="001C7E11" w14:paraId="32E06AFD" w14:textId="77777777" w:rsidTr="007D6F59">
        <w:trPr>
          <w:trHeight w:val="29"/>
        </w:trPr>
        <w:tc>
          <w:tcPr>
            <w:tcW w:w="2067" w:type="dxa"/>
            <w:tcBorders>
              <w:top w:val="nil"/>
              <w:left w:val="single" w:sz="4" w:space="0" w:color="auto"/>
              <w:bottom w:val="nil"/>
              <w:right w:val="single" w:sz="4" w:space="0" w:color="auto"/>
            </w:tcBorders>
          </w:tcPr>
          <w:p w14:paraId="44A917D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2603EEF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FF44AFB" w14:textId="77777777" w:rsidR="00B762D0" w:rsidRPr="001C7E11" w:rsidRDefault="00B762D0" w:rsidP="007D6F59">
            <w:pPr>
              <w:pStyle w:val="TAC"/>
              <w:rPr>
                <w:rFonts w:eastAsiaTheme="minorEastAsia"/>
                <w:lang w:val="en-US"/>
              </w:rPr>
            </w:pPr>
            <w:r w:rsidRPr="001C7E11">
              <w:rPr>
                <w:rFonts w:eastAsiaTheme="minorEastAsia"/>
                <w:szCs w:val="18"/>
              </w:rPr>
              <w:t>n40</w:t>
            </w:r>
          </w:p>
        </w:tc>
        <w:tc>
          <w:tcPr>
            <w:tcW w:w="3114" w:type="dxa"/>
            <w:tcBorders>
              <w:top w:val="single" w:sz="4" w:space="0" w:color="auto"/>
              <w:left w:val="single" w:sz="4" w:space="0" w:color="auto"/>
              <w:bottom w:val="single" w:sz="4" w:space="0" w:color="auto"/>
              <w:right w:val="single" w:sz="4" w:space="0" w:color="auto"/>
            </w:tcBorders>
          </w:tcPr>
          <w:p w14:paraId="59ED6EA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1495" w:type="dxa"/>
            <w:tcBorders>
              <w:top w:val="nil"/>
              <w:left w:val="single" w:sz="4" w:space="0" w:color="auto"/>
              <w:bottom w:val="nil"/>
              <w:right w:val="single" w:sz="4" w:space="0" w:color="auto"/>
            </w:tcBorders>
            <w:vAlign w:val="center"/>
          </w:tcPr>
          <w:p w14:paraId="04BBC77B"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D623CC5" w14:textId="77777777" w:rsidTr="007D6F59">
        <w:trPr>
          <w:trHeight w:val="29"/>
        </w:trPr>
        <w:tc>
          <w:tcPr>
            <w:tcW w:w="2067" w:type="dxa"/>
            <w:tcBorders>
              <w:top w:val="nil"/>
              <w:left w:val="single" w:sz="4" w:space="0" w:color="auto"/>
              <w:bottom w:val="single" w:sz="4" w:space="0" w:color="auto"/>
              <w:right w:val="single" w:sz="4" w:space="0" w:color="auto"/>
            </w:tcBorders>
          </w:tcPr>
          <w:p w14:paraId="6675335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393E883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EFD4F86" w14:textId="77777777" w:rsidR="00B762D0" w:rsidRPr="001C7E11" w:rsidRDefault="00B762D0" w:rsidP="007D6F59">
            <w:pPr>
              <w:pStyle w:val="TAC"/>
              <w:rPr>
                <w:rFonts w:eastAsiaTheme="minorEastAsia"/>
                <w:lang w:val="en-US"/>
              </w:rPr>
            </w:pPr>
            <w:r w:rsidRPr="001C7E11">
              <w:rPr>
                <w:rFonts w:eastAsiaTheme="minorEastAsia"/>
                <w:szCs w:val="18"/>
              </w:rPr>
              <w:t>n78</w:t>
            </w:r>
          </w:p>
        </w:tc>
        <w:tc>
          <w:tcPr>
            <w:tcW w:w="3114" w:type="dxa"/>
            <w:tcBorders>
              <w:top w:val="single" w:sz="4" w:space="0" w:color="auto"/>
              <w:left w:val="single" w:sz="4" w:space="0" w:color="auto"/>
              <w:bottom w:val="single" w:sz="4" w:space="0" w:color="auto"/>
              <w:right w:val="single" w:sz="4" w:space="0" w:color="auto"/>
            </w:tcBorders>
          </w:tcPr>
          <w:p w14:paraId="46E0867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1495" w:type="dxa"/>
            <w:tcBorders>
              <w:top w:val="nil"/>
              <w:left w:val="single" w:sz="4" w:space="0" w:color="auto"/>
              <w:bottom w:val="single" w:sz="4" w:space="0" w:color="auto"/>
              <w:right w:val="single" w:sz="4" w:space="0" w:color="auto"/>
            </w:tcBorders>
            <w:vAlign w:val="center"/>
          </w:tcPr>
          <w:p w14:paraId="2E938BAD"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909158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CC231FF" w14:textId="77777777" w:rsidR="00B762D0" w:rsidRPr="001C7E11" w:rsidRDefault="00B762D0" w:rsidP="007D6F59">
            <w:pPr>
              <w:pStyle w:val="TAC"/>
              <w:rPr>
                <w:rFonts w:eastAsiaTheme="minorEastAsia"/>
                <w:lang w:val="en-US" w:eastAsia="zh-CN"/>
              </w:rPr>
            </w:pPr>
            <w:r w:rsidRPr="001C7E11">
              <w:rPr>
                <w:rFonts w:eastAsiaTheme="minorEastAsia"/>
                <w:szCs w:val="18"/>
                <w:lang w:eastAsia="zh-CN"/>
              </w:rPr>
              <w:t>CA_n5A-n40A-n105A</w:t>
            </w:r>
          </w:p>
        </w:tc>
        <w:tc>
          <w:tcPr>
            <w:tcW w:w="1715" w:type="dxa"/>
            <w:tcBorders>
              <w:top w:val="single" w:sz="4" w:space="0" w:color="auto"/>
              <w:left w:val="single" w:sz="4" w:space="0" w:color="auto"/>
              <w:bottom w:val="nil"/>
              <w:right w:val="single" w:sz="4" w:space="0" w:color="auto"/>
            </w:tcBorders>
            <w:vAlign w:val="center"/>
          </w:tcPr>
          <w:p w14:paraId="7104FB25"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723AFDA" w14:textId="77777777" w:rsidR="00B762D0" w:rsidRPr="001C7E11" w:rsidRDefault="00B762D0" w:rsidP="007D6F59">
            <w:pPr>
              <w:pStyle w:val="TAC"/>
              <w:rPr>
                <w:rFonts w:eastAsiaTheme="minorEastAsia"/>
                <w:szCs w:val="18"/>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F1E304F" w14:textId="77777777" w:rsidR="00B762D0" w:rsidRPr="001C7E11" w:rsidRDefault="00B762D0" w:rsidP="007D6F59">
            <w:pPr>
              <w:pStyle w:val="TAC"/>
              <w:rPr>
                <w:rFonts w:eastAsiaTheme="minorEastAsia" w:cs="Arial"/>
                <w:szCs w:val="18"/>
                <w:lang w:val="en-US" w:eastAsia="zh-CN" w:bidi="ar"/>
              </w:rPr>
            </w:pPr>
            <w:r w:rsidRPr="001C7E11">
              <w:rPr>
                <w:rFonts w:eastAsia="SimSun"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2430390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B762D0" w:rsidRPr="001C7E11" w14:paraId="6BF35094" w14:textId="77777777" w:rsidTr="007D6F59">
        <w:trPr>
          <w:trHeight w:val="29"/>
        </w:trPr>
        <w:tc>
          <w:tcPr>
            <w:tcW w:w="2067" w:type="dxa"/>
            <w:tcBorders>
              <w:top w:val="nil"/>
              <w:left w:val="single" w:sz="4" w:space="0" w:color="auto"/>
              <w:bottom w:val="nil"/>
              <w:right w:val="single" w:sz="4" w:space="0" w:color="auto"/>
            </w:tcBorders>
            <w:vAlign w:val="center"/>
          </w:tcPr>
          <w:p w14:paraId="1C8B3D7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C2209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97F06" w14:textId="77777777" w:rsidR="00B762D0" w:rsidRPr="001C7E11" w:rsidRDefault="00B762D0" w:rsidP="007D6F59">
            <w:pPr>
              <w:pStyle w:val="TAC"/>
              <w:rPr>
                <w:rFonts w:eastAsiaTheme="minorEastAsia"/>
                <w:szCs w:val="18"/>
              </w:rPr>
            </w:pPr>
            <w:r w:rsidRPr="001C7E11">
              <w:rPr>
                <w:rFonts w:eastAsiaTheme="minorEastAsia"/>
                <w:szCs w:val="18"/>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583AE32B" w14:textId="77777777" w:rsidR="00B762D0" w:rsidRPr="001C7E11" w:rsidRDefault="00B762D0" w:rsidP="007D6F59">
            <w:pPr>
              <w:pStyle w:val="TAC"/>
              <w:rPr>
                <w:rFonts w:eastAsiaTheme="minorEastAsia"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629C83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3AA4CD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067331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22057A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01243" w14:textId="77777777" w:rsidR="00B762D0" w:rsidRPr="001C7E11" w:rsidRDefault="00B762D0" w:rsidP="007D6F59">
            <w:pPr>
              <w:pStyle w:val="TAC"/>
              <w:rPr>
                <w:rFonts w:eastAsiaTheme="minorEastAsia"/>
                <w:szCs w:val="18"/>
              </w:rPr>
            </w:pPr>
            <w:r w:rsidRPr="001C7E11">
              <w:rPr>
                <w:rFonts w:eastAsiaTheme="minorEastAsia"/>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625977B1" w14:textId="77777777" w:rsidR="00B762D0" w:rsidRPr="001C7E11" w:rsidRDefault="00B762D0" w:rsidP="007D6F59">
            <w:pPr>
              <w:pStyle w:val="TAC"/>
              <w:rPr>
                <w:rFonts w:eastAsiaTheme="minorEastAsia" w:cs="Arial"/>
                <w:szCs w:val="18"/>
                <w:lang w:val="en-US" w:eastAsia="zh-CN" w:bidi="ar"/>
              </w:rPr>
            </w:pPr>
            <w:r w:rsidRPr="001C7E11">
              <w:rPr>
                <w:rFonts w:eastAsia="SimSun" w:cs="Arial"/>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1D51BC1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973399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752F009"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CA_n5A-n41A-n66A</w:t>
            </w:r>
          </w:p>
        </w:tc>
        <w:tc>
          <w:tcPr>
            <w:tcW w:w="1715" w:type="dxa"/>
            <w:tcBorders>
              <w:top w:val="single" w:sz="4" w:space="0" w:color="auto"/>
              <w:left w:val="single" w:sz="4" w:space="0" w:color="auto"/>
              <w:bottom w:val="nil"/>
              <w:right w:val="single" w:sz="4" w:space="0" w:color="auto"/>
            </w:tcBorders>
            <w:vAlign w:val="center"/>
          </w:tcPr>
          <w:p w14:paraId="63CF3C85"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20519D73" w14:textId="77777777" w:rsidR="00B762D0" w:rsidRPr="001C7E11" w:rsidRDefault="00B762D0" w:rsidP="007D6F59">
            <w:pPr>
              <w:pStyle w:val="TAC"/>
              <w:rPr>
                <w:rFonts w:eastAsiaTheme="minorEastAsia"/>
                <w:szCs w:val="18"/>
              </w:rPr>
            </w:pPr>
            <w:r w:rsidRPr="001C7E11">
              <w:rPr>
                <w:rFonts w:eastAsiaTheme="minorEastAsia" w:hint="eastAsia"/>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612042A"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2C36B2B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B762D0" w:rsidRPr="001C7E11" w14:paraId="232F3751" w14:textId="77777777" w:rsidTr="007D6F59">
        <w:trPr>
          <w:trHeight w:val="29"/>
        </w:trPr>
        <w:tc>
          <w:tcPr>
            <w:tcW w:w="2067" w:type="dxa"/>
            <w:tcBorders>
              <w:top w:val="nil"/>
              <w:left w:val="single" w:sz="4" w:space="0" w:color="auto"/>
              <w:bottom w:val="nil"/>
              <w:right w:val="single" w:sz="4" w:space="0" w:color="auto"/>
            </w:tcBorders>
            <w:vAlign w:val="center"/>
          </w:tcPr>
          <w:p w14:paraId="64758CF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CAE505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C6383" w14:textId="77777777" w:rsidR="00B762D0" w:rsidRPr="001C7E11" w:rsidRDefault="00B762D0" w:rsidP="007D6F59">
            <w:pPr>
              <w:pStyle w:val="TAC"/>
              <w:rPr>
                <w:rFonts w:eastAsiaTheme="minorEastAsia"/>
                <w:szCs w:val="18"/>
              </w:rPr>
            </w:pPr>
            <w:r w:rsidRPr="001C7E11">
              <w:rPr>
                <w:rFonts w:eastAsiaTheme="minorEastAsia"/>
                <w:lang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0B924686"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5" w:type="dxa"/>
            <w:tcBorders>
              <w:top w:val="nil"/>
              <w:left w:val="single" w:sz="4" w:space="0" w:color="auto"/>
              <w:bottom w:val="nil"/>
              <w:right w:val="single" w:sz="4" w:space="0" w:color="auto"/>
            </w:tcBorders>
            <w:vAlign w:val="center"/>
          </w:tcPr>
          <w:p w14:paraId="05A8436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B49861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569D0E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780FE4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785AB" w14:textId="77777777" w:rsidR="00B762D0" w:rsidRPr="001C7E11" w:rsidRDefault="00B762D0" w:rsidP="007D6F59">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3114" w:type="dxa"/>
            <w:tcBorders>
              <w:top w:val="single" w:sz="4" w:space="0" w:color="auto"/>
              <w:left w:val="single" w:sz="4" w:space="0" w:color="auto"/>
              <w:bottom w:val="single" w:sz="4" w:space="0" w:color="auto"/>
              <w:right w:val="single" w:sz="4" w:space="0" w:color="auto"/>
            </w:tcBorders>
            <w:vAlign w:val="center"/>
          </w:tcPr>
          <w:p w14:paraId="27BFBA7A"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rPr>
              <w:t>5, 10, 15, 20, 25, 30, 35, 40, 45</w:t>
            </w:r>
          </w:p>
        </w:tc>
        <w:tc>
          <w:tcPr>
            <w:tcW w:w="1495" w:type="dxa"/>
            <w:tcBorders>
              <w:top w:val="nil"/>
              <w:left w:val="single" w:sz="4" w:space="0" w:color="auto"/>
              <w:bottom w:val="single" w:sz="4" w:space="0" w:color="auto"/>
              <w:right w:val="single" w:sz="4" w:space="0" w:color="auto"/>
            </w:tcBorders>
            <w:vAlign w:val="center"/>
          </w:tcPr>
          <w:p w14:paraId="0161AD7F"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41001D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EA975CB"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CA_n5A-n41A-n77A</w:t>
            </w:r>
          </w:p>
        </w:tc>
        <w:tc>
          <w:tcPr>
            <w:tcW w:w="1715" w:type="dxa"/>
            <w:tcBorders>
              <w:top w:val="single" w:sz="4" w:space="0" w:color="auto"/>
              <w:left w:val="single" w:sz="4" w:space="0" w:color="auto"/>
              <w:bottom w:val="nil"/>
              <w:right w:val="single" w:sz="4" w:space="0" w:color="auto"/>
            </w:tcBorders>
            <w:vAlign w:val="center"/>
          </w:tcPr>
          <w:p w14:paraId="7618F1DA" w14:textId="77777777" w:rsidR="00B762D0" w:rsidRPr="001C7E11" w:rsidRDefault="00B762D0" w:rsidP="007D6F59">
            <w:pPr>
              <w:pStyle w:val="TAC"/>
              <w:rPr>
                <w:rFonts w:eastAsiaTheme="minorEastAsia"/>
                <w:lang w:eastAsia="zh-CN"/>
              </w:rPr>
            </w:pPr>
            <w:r w:rsidRPr="001C7E11">
              <w:rPr>
                <w:rFonts w:eastAsiaTheme="minorEastAsia"/>
                <w:lang w:eastAsia="zh-CN"/>
              </w:rPr>
              <w:t>CA_n5A-n41A</w:t>
            </w:r>
          </w:p>
          <w:p w14:paraId="36033F97" w14:textId="77777777" w:rsidR="00B762D0" w:rsidRPr="001C7E11" w:rsidRDefault="00B762D0" w:rsidP="007D6F59">
            <w:pPr>
              <w:pStyle w:val="TAC"/>
              <w:rPr>
                <w:rFonts w:eastAsiaTheme="minorEastAsia"/>
                <w:lang w:eastAsia="zh-CN"/>
              </w:rPr>
            </w:pPr>
            <w:r w:rsidRPr="001C7E11">
              <w:rPr>
                <w:rFonts w:eastAsiaTheme="minorEastAsia"/>
                <w:lang w:eastAsia="zh-CN"/>
              </w:rPr>
              <w:t>CA_n5A-n77A</w:t>
            </w:r>
          </w:p>
          <w:p w14:paraId="35AB6663"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B83B856"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74382F3" w14:textId="77777777" w:rsidR="00B762D0" w:rsidRPr="001C7E11" w:rsidRDefault="00B762D0" w:rsidP="007D6F59">
            <w:pPr>
              <w:pStyle w:val="TAC"/>
              <w:rPr>
                <w:rFonts w:eastAsiaTheme="minorEastAsia"/>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5403779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B762D0" w:rsidRPr="001C7E11" w14:paraId="2CD10F19" w14:textId="77777777" w:rsidTr="007D6F59">
        <w:trPr>
          <w:trHeight w:val="29"/>
        </w:trPr>
        <w:tc>
          <w:tcPr>
            <w:tcW w:w="2067" w:type="dxa"/>
            <w:tcBorders>
              <w:top w:val="nil"/>
              <w:left w:val="single" w:sz="4" w:space="0" w:color="auto"/>
              <w:bottom w:val="nil"/>
              <w:right w:val="single" w:sz="4" w:space="0" w:color="auto"/>
            </w:tcBorders>
            <w:vAlign w:val="center"/>
          </w:tcPr>
          <w:p w14:paraId="1522BBF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090E08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32617" w14:textId="77777777" w:rsidR="00B762D0" w:rsidRPr="001C7E11" w:rsidRDefault="00B762D0" w:rsidP="007D6F59">
            <w:pPr>
              <w:pStyle w:val="TAC"/>
              <w:rPr>
                <w:rFonts w:eastAsiaTheme="minorEastAsia"/>
                <w:lang w:eastAsia="zh-CN"/>
              </w:rPr>
            </w:pPr>
            <w:r w:rsidRPr="001C7E11">
              <w:rPr>
                <w:rFonts w:eastAsiaTheme="minorEastAsia"/>
                <w:lang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70D901EA" w14:textId="77777777" w:rsidR="00B762D0" w:rsidRPr="001C7E11" w:rsidRDefault="00B762D0" w:rsidP="007D6F59">
            <w:pPr>
              <w:pStyle w:val="TAC"/>
              <w:rPr>
                <w:rFonts w:eastAsiaTheme="minorEastAsia"/>
              </w:rPr>
            </w:pPr>
            <w:r w:rsidRPr="001C7E11">
              <w:rPr>
                <w:rFonts w:eastAsiaTheme="minorEastAsia"/>
              </w:rPr>
              <w:t>5, 10, 15, 20, 25, 30, 35, 40, 45, 50</w:t>
            </w:r>
          </w:p>
        </w:tc>
        <w:tc>
          <w:tcPr>
            <w:tcW w:w="1495" w:type="dxa"/>
            <w:tcBorders>
              <w:top w:val="nil"/>
              <w:left w:val="single" w:sz="4" w:space="0" w:color="auto"/>
              <w:bottom w:val="nil"/>
              <w:right w:val="single" w:sz="4" w:space="0" w:color="auto"/>
            </w:tcBorders>
            <w:vAlign w:val="center"/>
          </w:tcPr>
          <w:p w14:paraId="502B6BBD"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6457F5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3CF8F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D27EF2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D7EE9" w14:textId="77777777" w:rsidR="00B762D0" w:rsidRPr="001C7E11" w:rsidRDefault="00B762D0" w:rsidP="007D6F59">
            <w:pPr>
              <w:pStyle w:val="TAC"/>
              <w:rPr>
                <w:rFonts w:eastAsiaTheme="minorEastAsia"/>
                <w:lang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0CA73C8" w14:textId="77777777" w:rsidR="00B762D0" w:rsidRPr="001C7E11" w:rsidRDefault="00B762D0" w:rsidP="007D6F59">
            <w:pPr>
              <w:pStyle w:val="TAC"/>
              <w:rPr>
                <w:rFonts w:eastAsiaTheme="minorEastAsia"/>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1C88FE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2892F7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333E295"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CA_n5A-n41A-n77(2A)</w:t>
            </w:r>
          </w:p>
        </w:tc>
        <w:tc>
          <w:tcPr>
            <w:tcW w:w="1715" w:type="dxa"/>
            <w:tcBorders>
              <w:top w:val="single" w:sz="4" w:space="0" w:color="auto"/>
              <w:left w:val="single" w:sz="4" w:space="0" w:color="auto"/>
              <w:bottom w:val="nil"/>
              <w:right w:val="single" w:sz="4" w:space="0" w:color="auto"/>
            </w:tcBorders>
            <w:vAlign w:val="center"/>
          </w:tcPr>
          <w:p w14:paraId="58885933" w14:textId="77777777" w:rsidR="00B762D0" w:rsidRPr="001C7E11" w:rsidRDefault="00B762D0" w:rsidP="007D6F59">
            <w:pPr>
              <w:pStyle w:val="TAC"/>
              <w:rPr>
                <w:rFonts w:eastAsiaTheme="minorEastAsia"/>
                <w:lang w:eastAsia="zh-CN"/>
              </w:rPr>
            </w:pPr>
            <w:r w:rsidRPr="001C7E11">
              <w:rPr>
                <w:rFonts w:eastAsiaTheme="minorEastAsia"/>
                <w:lang w:eastAsia="zh-CN"/>
              </w:rPr>
              <w:t>CA_n5A-n41A</w:t>
            </w:r>
          </w:p>
          <w:p w14:paraId="01D2E906" w14:textId="77777777" w:rsidR="00B762D0" w:rsidRPr="001C7E11" w:rsidRDefault="00B762D0" w:rsidP="007D6F59">
            <w:pPr>
              <w:pStyle w:val="TAC"/>
              <w:rPr>
                <w:rFonts w:eastAsiaTheme="minorEastAsia"/>
                <w:lang w:eastAsia="zh-CN"/>
              </w:rPr>
            </w:pPr>
            <w:r w:rsidRPr="001C7E11">
              <w:rPr>
                <w:rFonts w:eastAsiaTheme="minorEastAsia"/>
                <w:lang w:eastAsia="zh-CN"/>
              </w:rPr>
              <w:t>CA_n5A-n77A</w:t>
            </w:r>
          </w:p>
          <w:p w14:paraId="13424973"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1087214"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C0D6E09" w14:textId="77777777" w:rsidR="00B762D0" w:rsidRPr="001C7E11" w:rsidRDefault="00B762D0" w:rsidP="007D6F59">
            <w:pPr>
              <w:pStyle w:val="TAC"/>
              <w:rPr>
                <w:rFonts w:eastAsiaTheme="minorEastAsia"/>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5A434A6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B762D0" w:rsidRPr="001C7E11" w14:paraId="2F66DAB7" w14:textId="77777777" w:rsidTr="007D6F59">
        <w:trPr>
          <w:trHeight w:val="29"/>
        </w:trPr>
        <w:tc>
          <w:tcPr>
            <w:tcW w:w="2067" w:type="dxa"/>
            <w:tcBorders>
              <w:top w:val="nil"/>
              <w:left w:val="single" w:sz="4" w:space="0" w:color="auto"/>
              <w:bottom w:val="nil"/>
              <w:right w:val="single" w:sz="4" w:space="0" w:color="auto"/>
            </w:tcBorders>
            <w:vAlign w:val="center"/>
          </w:tcPr>
          <w:p w14:paraId="43F0072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506D1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4FA98" w14:textId="77777777" w:rsidR="00B762D0" w:rsidRPr="001C7E11" w:rsidRDefault="00B762D0" w:rsidP="007D6F59">
            <w:pPr>
              <w:pStyle w:val="TAC"/>
              <w:rPr>
                <w:rFonts w:eastAsiaTheme="minorEastAsia"/>
                <w:lang w:eastAsia="zh-CN"/>
              </w:rPr>
            </w:pPr>
            <w:r w:rsidRPr="001C7E11">
              <w:rPr>
                <w:rFonts w:eastAsiaTheme="minorEastAsia"/>
                <w:lang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64BE75C1" w14:textId="77777777" w:rsidR="00B762D0" w:rsidRPr="001C7E11" w:rsidRDefault="00B762D0" w:rsidP="007D6F59">
            <w:pPr>
              <w:pStyle w:val="TAC"/>
              <w:rPr>
                <w:rFonts w:eastAsiaTheme="minorEastAsia"/>
              </w:rPr>
            </w:pPr>
            <w:r w:rsidRPr="001C7E11">
              <w:rPr>
                <w:rFonts w:eastAsiaTheme="minorEastAsia"/>
              </w:rPr>
              <w:t>5, 10, 15, 20, 25, 30, 35, 40, 45, 50</w:t>
            </w:r>
          </w:p>
        </w:tc>
        <w:tc>
          <w:tcPr>
            <w:tcW w:w="1495" w:type="dxa"/>
            <w:tcBorders>
              <w:top w:val="nil"/>
              <w:left w:val="single" w:sz="4" w:space="0" w:color="auto"/>
              <w:bottom w:val="nil"/>
              <w:right w:val="single" w:sz="4" w:space="0" w:color="auto"/>
            </w:tcBorders>
            <w:vAlign w:val="center"/>
          </w:tcPr>
          <w:p w14:paraId="79B8537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1935C7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7E17A4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01C701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5506B" w14:textId="77777777" w:rsidR="00B762D0" w:rsidRPr="001C7E11" w:rsidRDefault="00B762D0" w:rsidP="007D6F59">
            <w:pPr>
              <w:pStyle w:val="TAC"/>
              <w:rPr>
                <w:rFonts w:eastAsiaTheme="minorEastAsia"/>
                <w:lang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CEACA79" w14:textId="77777777" w:rsidR="00B762D0" w:rsidRPr="001C7E11" w:rsidRDefault="00B762D0" w:rsidP="007D6F59">
            <w:pPr>
              <w:pStyle w:val="TAC"/>
              <w:rPr>
                <w:rFonts w:eastAsiaTheme="minorEastAsia"/>
              </w:rPr>
            </w:pPr>
            <w:r w:rsidRPr="001C7E11">
              <w:rPr>
                <w:rFonts w:eastAsiaTheme="minorEastAsia"/>
              </w:rPr>
              <w:t>CA_n77(2A)</w:t>
            </w:r>
            <w:ins w:id="1037" w:author="Petri Vasenkari" w:date="2024-11-06T10:27:00Z" w16du:dateUtc="2024-11-06T08:27:00Z">
              <w:r>
                <w:rPr>
                  <w:rFonts w:eastAsiaTheme="minorEastAsia"/>
                </w:rPr>
                <w:t>_BCS0</w:t>
              </w:r>
            </w:ins>
          </w:p>
        </w:tc>
        <w:tc>
          <w:tcPr>
            <w:tcW w:w="1495" w:type="dxa"/>
            <w:tcBorders>
              <w:top w:val="nil"/>
              <w:left w:val="single" w:sz="4" w:space="0" w:color="auto"/>
              <w:bottom w:val="single" w:sz="4" w:space="0" w:color="auto"/>
              <w:right w:val="single" w:sz="4" w:space="0" w:color="auto"/>
            </w:tcBorders>
            <w:vAlign w:val="center"/>
          </w:tcPr>
          <w:p w14:paraId="6666673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55F6F0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D4FEC4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CA_n5A-n48A-n66A</w:t>
            </w:r>
          </w:p>
        </w:tc>
        <w:tc>
          <w:tcPr>
            <w:tcW w:w="1715" w:type="dxa"/>
            <w:tcBorders>
              <w:top w:val="single" w:sz="4" w:space="0" w:color="auto"/>
              <w:left w:val="single" w:sz="4" w:space="0" w:color="auto"/>
              <w:bottom w:val="nil"/>
              <w:right w:val="single" w:sz="4" w:space="0" w:color="auto"/>
            </w:tcBorders>
            <w:vAlign w:val="center"/>
          </w:tcPr>
          <w:p w14:paraId="4E27EA22" w14:textId="77777777" w:rsidR="00B762D0" w:rsidRPr="001C7E11" w:rsidRDefault="00B762D0" w:rsidP="007D6F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6C4E023D" w14:textId="77777777" w:rsidR="00B762D0" w:rsidRPr="001C7E11" w:rsidRDefault="00B762D0" w:rsidP="007D6F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07B8C544" w14:textId="77777777" w:rsidR="00B762D0" w:rsidRPr="001C7E11" w:rsidRDefault="00B762D0" w:rsidP="007D6F59">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67472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C643B8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C4C477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388F4D00" w14:textId="77777777" w:rsidTr="007D6F59">
        <w:trPr>
          <w:trHeight w:val="29"/>
        </w:trPr>
        <w:tc>
          <w:tcPr>
            <w:tcW w:w="2067" w:type="dxa"/>
            <w:tcBorders>
              <w:top w:val="nil"/>
              <w:left w:val="single" w:sz="4" w:space="0" w:color="auto"/>
              <w:bottom w:val="nil"/>
              <w:right w:val="single" w:sz="4" w:space="0" w:color="auto"/>
            </w:tcBorders>
            <w:vAlign w:val="center"/>
          </w:tcPr>
          <w:p w14:paraId="49328F7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3B5DB9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5D4C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74B15EA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53888CD3"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166533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C89C46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C3F8CB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6FDD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045BA9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E14DCC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BA841D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92A75F"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CA_n5A-n48(A-B)-n66A</w:t>
            </w:r>
          </w:p>
        </w:tc>
        <w:tc>
          <w:tcPr>
            <w:tcW w:w="1715" w:type="dxa"/>
            <w:tcBorders>
              <w:top w:val="single" w:sz="4" w:space="0" w:color="auto"/>
              <w:left w:val="single" w:sz="4" w:space="0" w:color="auto"/>
              <w:bottom w:val="nil"/>
              <w:right w:val="single" w:sz="4" w:space="0" w:color="auto"/>
            </w:tcBorders>
            <w:vAlign w:val="center"/>
          </w:tcPr>
          <w:p w14:paraId="5E2BBD61" w14:textId="77777777" w:rsidR="00B762D0" w:rsidRPr="001C7E11" w:rsidRDefault="00B762D0" w:rsidP="007D6F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4F0D1239" w14:textId="77777777" w:rsidR="00B762D0" w:rsidRPr="001C7E11" w:rsidRDefault="00B762D0" w:rsidP="007D6F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4380E255" w14:textId="77777777" w:rsidR="00B762D0" w:rsidRPr="001C7E11" w:rsidRDefault="00B762D0" w:rsidP="007D6F59">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277B79D"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5CBC89F"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75DC334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30625A42" w14:textId="77777777" w:rsidTr="007D6F59">
        <w:trPr>
          <w:trHeight w:val="29"/>
        </w:trPr>
        <w:tc>
          <w:tcPr>
            <w:tcW w:w="2067" w:type="dxa"/>
            <w:tcBorders>
              <w:top w:val="nil"/>
              <w:left w:val="single" w:sz="4" w:space="0" w:color="auto"/>
              <w:bottom w:val="nil"/>
              <w:right w:val="single" w:sz="4" w:space="0" w:color="auto"/>
            </w:tcBorders>
            <w:vAlign w:val="center"/>
          </w:tcPr>
          <w:p w14:paraId="20F302D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C1BAB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5D86D"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AEC996E"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5" w:type="dxa"/>
            <w:tcBorders>
              <w:top w:val="nil"/>
              <w:left w:val="single" w:sz="4" w:space="0" w:color="auto"/>
              <w:bottom w:val="nil"/>
              <w:right w:val="single" w:sz="4" w:space="0" w:color="auto"/>
            </w:tcBorders>
            <w:vAlign w:val="center"/>
          </w:tcPr>
          <w:p w14:paraId="31C6BD8B"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43AB5AA" w14:textId="77777777" w:rsidTr="007D6F59">
        <w:trPr>
          <w:trHeight w:val="29"/>
        </w:trPr>
        <w:tc>
          <w:tcPr>
            <w:tcW w:w="2067" w:type="dxa"/>
            <w:tcBorders>
              <w:top w:val="nil"/>
              <w:left w:val="single" w:sz="4" w:space="0" w:color="auto"/>
              <w:bottom w:val="nil"/>
              <w:right w:val="single" w:sz="4" w:space="0" w:color="auto"/>
            </w:tcBorders>
            <w:vAlign w:val="center"/>
          </w:tcPr>
          <w:p w14:paraId="482D6AD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69BF2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65831"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A02054C"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A9228F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12ECFFD" w14:textId="77777777" w:rsidTr="007D6F59">
        <w:trPr>
          <w:trHeight w:val="29"/>
        </w:trPr>
        <w:tc>
          <w:tcPr>
            <w:tcW w:w="2067" w:type="dxa"/>
            <w:tcBorders>
              <w:top w:val="nil"/>
              <w:left w:val="single" w:sz="4" w:space="0" w:color="auto"/>
              <w:bottom w:val="nil"/>
              <w:right w:val="single" w:sz="4" w:space="0" w:color="auto"/>
            </w:tcBorders>
            <w:vAlign w:val="center"/>
          </w:tcPr>
          <w:p w14:paraId="0B58397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2A143B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F1015"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A08B83D"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4B90E85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169575C1" w14:textId="77777777" w:rsidTr="007D6F59">
        <w:trPr>
          <w:trHeight w:val="29"/>
        </w:trPr>
        <w:tc>
          <w:tcPr>
            <w:tcW w:w="2067" w:type="dxa"/>
            <w:tcBorders>
              <w:top w:val="nil"/>
              <w:left w:val="single" w:sz="4" w:space="0" w:color="auto"/>
              <w:bottom w:val="nil"/>
              <w:right w:val="single" w:sz="4" w:space="0" w:color="auto"/>
            </w:tcBorders>
            <w:vAlign w:val="center"/>
          </w:tcPr>
          <w:p w14:paraId="4BEDEA1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13A2B4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B221A"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D781B15"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5" w:type="dxa"/>
            <w:tcBorders>
              <w:top w:val="nil"/>
              <w:left w:val="single" w:sz="4" w:space="0" w:color="auto"/>
              <w:bottom w:val="nil"/>
              <w:right w:val="single" w:sz="4" w:space="0" w:color="auto"/>
            </w:tcBorders>
            <w:vAlign w:val="center"/>
          </w:tcPr>
          <w:p w14:paraId="33B3DF9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8BBAE7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ED3350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7A6CF3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88AA9"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69C3DC7"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22FAC09B"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4A1723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320A88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CA_n5A-n48B-n66A</w:t>
            </w:r>
          </w:p>
        </w:tc>
        <w:tc>
          <w:tcPr>
            <w:tcW w:w="1715" w:type="dxa"/>
            <w:tcBorders>
              <w:top w:val="single" w:sz="4" w:space="0" w:color="auto"/>
              <w:left w:val="single" w:sz="4" w:space="0" w:color="auto"/>
              <w:bottom w:val="nil"/>
              <w:right w:val="single" w:sz="4" w:space="0" w:color="auto"/>
            </w:tcBorders>
            <w:vAlign w:val="center"/>
          </w:tcPr>
          <w:p w14:paraId="36EE1DB5" w14:textId="77777777" w:rsidR="00B762D0" w:rsidRPr="001C7E11" w:rsidRDefault="00B762D0" w:rsidP="007D6F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67F67A59" w14:textId="77777777" w:rsidR="00B762D0" w:rsidRPr="001C7E11" w:rsidRDefault="00B762D0" w:rsidP="007D6F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75C0A11D" w14:textId="77777777" w:rsidR="00B762D0" w:rsidRPr="001C7E11" w:rsidRDefault="00B762D0" w:rsidP="007D6F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79F1CE3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C82125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5066A2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22305C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3AA51DCC" w14:textId="77777777" w:rsidTr="007D6F59">
        <w:trPr>
          <w:trHeight w:val="29"/>
        </w:trPr>
        <w:tc>
          <w:tcPr>
            <w:tcW w:w="2067" w:type="dxa"/>
            <w:tcBorders>
              <w:top w:val="nil"/>
              <w:left w:val="single" w:sz="4" w:space="0" w:color="auto"/>
              <w:bottom w:val="nil"/>
              <w:right w:val="single" w:sz="4" w:space="0" w:color="auto"/>
            </w:tcBorders>
            <w:vAlign w:val="center"/>
          </w:tcPr>
          <w:p w14:paraId="60A6A5E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437828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77FA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1F0951B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43915CE2"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42B057C" w14:textId="77777777" w:rsidTr="007D6F59">
        <w:trPr>
          <w:trHeight w:val="29"/>
        </w:trPr>
        <w:tc>
          <w:tcPr>
            <w:tcW w:w="2067" w:type="dxa"/>
            <w:tcBorders>
              <w:top w:val="nil"/>
              <w:left w:val="single" w:sz="4" w:space="0" w:color="auto"/>
              <w:bottom w:val="nil"/>
              <w:right w:val="single" w:sz="4" w:space="0" w:color="auto"/>
            </w:tcBorders>
            <w:vAlign w:val="center"/>
          </w:tcPr>
          <w:p w14:paraId="6B74F0D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047C71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C86C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1BA811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4AF64111"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53A58BD" w14:textId="77777777" w:rsidTr="007D6F59">
        <w:trPr>
          <w:trHeight w:val="29"/>
        </w:trPr>
        <w:tc>
          <w:tcPr>
            <w:tcW w:w="2067" w:type="dxa"/>
            <w:tcBorders>
              <w:top w:val="nil"/>
              <w:left w:val="single" w:sz="4" w:space="0" w:color="auto"/>
              <w:bottom w:val="nil"/>
              <w:right w:val="single" w:sz="4" w:space="0" w:color="auto"/>
            </w:tcBorders>
            <w:vAlign w:val="center"/>
          </w:tcPr>
          <w:p w14:paraId="617E5DD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7E3856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1C15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2E4242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54B4FA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0982C725" w14:textId="77777777" w:rsidTr="007D6F59">
        <w:trPr>
          <w:trHeight w:val="29"/>
        </w:trPr>
        <w:tc>
          <w:tcPr>
            <w:tcW w:w="2067" w:type="dxa"/>
            <w:tcBorders>
              <w:top w:val="nil"/>
              <w:left w:val="single" w:sz="4" w:space="0" w:color="auto"/>
              <w:bottom w:val="nil"/>
              <w:right w:val="single" w:sz="4" w:space="0" w:color="auto"/>
            </w:tcBorders>
            <w:vAlign w:val="center"/>
          </w:tcPr>
          <w:p w14:paraId="2A6AF33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00A94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A895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7A22CCA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24130A6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0462773" w14:textId="77777777" w:rsidTr="007D6F59">
        <w:trPr>
          <w:trHeight w:val="29"/>
        </w:trPr>
        <w:tc>
          <w:tcPr>
            <w:tcW w:w="2067" w:type="dxa"/>
            <w:tcBorders>
              <w:top w:val="nil"/>
              <w:left w:val="single" w:sz="4" w:space="0" w:color="auto"/>
              <w:bottom w:val="nil"/>
              <w:right w:val="single" w:sz="4" w:space="0" w:color="auto"/>
            </w:tcBorders>
            <w:vAlign w:val="center"/>
          </w:tcPr>
          <w:p w14:paraId="791E92F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F99E6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E623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F4B4D9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6ECAA1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3169F95" w14:textId="77777777" w:rsidTr="007D6F59">
        <w:trPr>
          <w:trHeight w:val="29"/>
        </w:trPr>
        <w:tc>
          <w:tcPr>
            <w:tcW w:w="2067" w:type="dxa"/>
            <w:tcBorders>
              <w:top w:val="nil"/>
              <w:left w:val="single" w:sz="4" w:space="0" w:color="auto"/>
              <w:bottom w:val="nil"/>
              <w:right w:val="single" w:sz="4" w:space="0" w:color="auto"/>
            </w:tcBorders>
            <w:vAlign w:val="center"/>
          </w:tcPr>
          <w:p w14:paraId="6E641A4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50014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E270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23D469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3CAB88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B762D0" w:rsidRPr="001C7E11" w14:paraId="15CBD211" w14:textId="77777777" w:rsidTr="007D6F59">
        <w:trPr>
          <w:trHeight w:val="29"/>
        </w:trPr>
        <w:tc>
          <w:tcPr>
            <w:tcW w:w="2067" w:type="dxa"/>
            <w:tcBorders>
              <w:top w:val="nil"/>
              <w:left w:val="single" w:sz="4" w:space="0" w:color="auto"/>
              <w:bottom w:val="nil"/>
              <w:right w:val="single" w:sz="4" w:space="0" w:color="auto"/>
            </w:tcBorders>
            <w:vAlign w:val="center"/>
          </w:tcPr>
          <w:p w14:paraId="45F5175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68CE9A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B7F7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5386822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nil"/>
              <w:right w:val="single" w:sz="4" w:space="0" w:color="auto"/>
            </w:tcBorders>
            <w:vAlign w:val="center"/>
          </w:tcPr>
          <w:p w14:paraId="6A3BDE4B"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97D6A8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746A27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BD3128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AD5C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26916F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74A3583F"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D98ABE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B6C06B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CA_n5A-n48(2A)-n66A</w:t>
            </w:r>
          </w:p>
        </w:tc>
        <w:tc>
          <w:tcPr>
            <w:tcW w:w="1715" w:type="dxa"/>
            <w:tcBorders>
              <w:top w:val="single" w:sz="4" w:space="0" w:color="auto"/>
              <w:left w:val="single" w:sz="4" w:space="0" w:color="auto"/>
              <w:bottom w:val="nil"/>
              <w:right w:val="single" w:sz="4" w:space="0" w:color="auto"/>
            </w:tcBorders>
            <w:vAlign w:val="center"/>
          </w:tcPr>
          <w:p w14:paraId="1A4AA699" w14:textId="77777777" w:rsidR="00B762D0" w:rsidRPr="001C7E11" w:rsidRDefault="00B762D0" w:rsidP="007D6F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3CE608AF" w14:textId="77777777" w:rsidR="00B762D0" w:rsidRPr="001C7E11" w:rsidRDefault="00B762D0" w:rsidP="007D6F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5FE7F7E4" w14:textId="77777777" w:rsidR="00B762D0" w:rsidRPr="001C7E11" w:rsidRDefault="00B762D0" w:rsidP="007D6F59">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11DC94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EBEC43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77B3B2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44642852" w14:textId="77777777" w:rsidTr="007D6F59">
        <w:trPr>
          <w:trHeight w:val="29"/>
        </w:trPr>
        <w:tc>
          <w:tcPr>
            <w:tcW w:w="2067" w:type="dxa"/>
            <w:tcBorders>
              <w:top w:val="nil"/>
              <w:left w:val="single" w:sz="4" w:space="0" w:color="auto"/>
              <w:bottom w:val="nil"/>
              <w:right w:val="single" w:sz="4" w:space="0" w:color="auto"/>
            </w:tcBorders>
            <w:vAlign w:val="center"/>
          </w:tcPr>
          <w:p w14:paraId="0507458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3036E5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CC3B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3FDD219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nil"/>
              <w:right w:val="single" w:sz="4" w:space="0" w:color="auto"/>
            </w:tcBorders>
            <w:vAlign w:val="center"/>
          </w:tcPr>
          <w:p w14:paraId="215E941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8D4EEDD" w14:textId="77777777" w:rsidTr="007D6F59">
        <w:trPr>
          <w:trHeight w:val="29"/>
        </w:trPr>
        <w:tc>
          <w:tcPr>
            <w:tcW w:w="2067" w:type="dxa"/>
            <w:tcBorders>
              <w:top w:val="nil"/>
              <w:left w:val="single" w:sz="4" w:space="0" w:color="auto"/>
              <w:bottom w:val="nil"/>
              <w:right w:val="single" w:sz="4" w:space="0" w:color="auto"/>
            </w:tcBorders>
            <w:vAlign w:val="center"/>
          </w:tcPr>
          <w:p w14:paraId="516BB63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C395EE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B7DD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E188A5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E7FD32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16ED142" w14:textId="77777777" w:rsidTr="007D6F59">
        <w:trPr>
          <w:trHeight w:val="29"/>
        </w:trPr>
        <w:tc>
          <w:tcPr>
            <w:tcW w:w="2067" w:type="dxa"/>
            <w:tcBorders>
              <w:top w:val="nil"/>
              <w:left w:val="single" w:sz="4" w:space="0" w:color="auto"/>
              <w:bottom w:val="nil"/>
              <w:right w:val="single" w:sz="4" w:space="0" w:color="auto"/>
            </w:tcBorders>
            <w:vAlign w:val="center"/>
          </w:tcPr>
          <w:p w14:paraId="5BDC70D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E10EA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B880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29FA98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237601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43AA64C4" w14:textId="77777777" w:rsidTr="007D6F59">
        <w:trPr>
          <w:trHeight w:val="29"/>
        </w:trPr>
        <w:tc>
          <w:tcPr>
            <w:tcW w:w="2067" w:type="dxa"/>
            <w:tcBorders>
              <w:top w:val="nil"/>
              <w:left w:val="single" w:sz="4" w:space="0" w:color="auto"/>
              <w:bottom w:val="nil"/>
              <w:right w:val="single" w:sz="4" w:space="0" w:color="auto"/>
            </w:tcBorders>
            <w:vAlign w:val="center"/>
          </w:tcPr>
          <w:p w14:paraId="435ECEE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735675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A372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56B2454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nil"/>
              <w:right w:val="single" w:sz="4" w:space="0" w:color="auto"/>
            </w:tcBorders>
            <w:vAlign w:val="center"/>
          </w:tcPr>
          <w:p w14:paraId="1019AA63"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7273AB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AE8940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78304A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5E1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1B5978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E8388E4"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3F4688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703640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CA_n5A-n48A-n77A</w:t>
            </w:r>
          </w:p>
        </w:tc>
        <w:tc>
          <w:tcPr>
            <w:tcW w:w="1715" w:type="dxa"/>
            <w:tcBorders>
              <w:top w:val="single" w:sz="4" w:space="0" w:color="auto"/>
              <w:left w:val="single" w:sz="4" w:space="0" w:color="auto"/>
              <w:bottom w:val="nil"/>
              <w:right w:val="single" w:sz="4" w:space="0" w:color="auto"/>
            </w:tcBorders>
            <w:vAlign w:val="center"/>
          </w:tcPr>
          <w:p w14:paraId="08223911" w14:textId="77777777" w:rsidR="00B762D0" w:rsidRPr="001C7E11" w:rsidRDefault="00B762D0" w:rsidP="007D6F59">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23F3FBB2"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CA_n5A-n48A</w:t>
            </w:r>
          </w:p>
          <w:p w14:paraId="620BB02E"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72D0B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0BDEDE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15D50E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6333DA28" w14:textId="77777777" w:rsidTr="007D6F59">
        <w:trPr>
          <w:trHeight w:val="29"/>
        </w:trPr>
        <w:tc>
          <w:tcPr>
            <w:tcW w:w="2067" w:type="dxa"/>
            <w:tcBorders>
              <w:top w:val="nil"/>
              <w:left w:val="single" w:sz="4" w:space="0" w:color="auto"/>
              <w:bottom w:val="nil"/>
              <w:right w:val="single" w:sz="4" w:space="0" w:color="auto"/>
            </w:tcBorders>
            <w:vAlign w:val="center"/>
          </w:tcPr>
          <w:p w14:paraId="225BFED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E4CE74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1993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06E8CB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2C19573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273B9A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7451B9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13F628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4324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6FAC2E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D153A8B"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8ADE54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CA6A06C"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CA_n5A-n48A-n77C</w:t>
            </w:r>
          </w:p>
        </w:tc>
        <w:tc>
          <w:tcPr>
            <w:tcW w:w="1715" w:type="dxa"/>
            <w:tcBorders>
              <w:top w:val="single" w:sz="4" w:space="0" w:color="auto"/>
              <w:left w:val="single" w:sz="4" w:space="0" w:color="auto"/>
              <w:bottom w:val="nil"/>
              <w:right w:val="single" w:sz="4" w:space="0" w:color="auto"/>
            </w:tcBorders>
            <w:vAlign w:val="center"/>
          </w:tcPr>
          <w:p w14:paraId="7F653E33" w14:textId="77777777" w:rsidR="00B762D0" w:rsidRPr="001C7E11" w:rsidRDefault="00B762D0" w:rsidP="007D6F59">
            <w:pPr>
              <w:pStyle w:val="TAC"/>
              <w:rPr>
                <w:rFonts w:eastAsia="SimSun"/>
                <w:kern w:val="2"/>
              </w:rPr>
            </w:pPr>
            <w:r w:rsidRPr="001C7E11">
              <w:rPr>
                <w:rFonts w:eastAsia="SimSun"/>
                <w:kern w:val="2"/>
              </w:rPr>
              <w:t>n77</w:t>
            </w:r>
            <w:r w:rsidRPr="001C7E11">
              <w:rPr>
                <w:rFonts w:eastAsia="SimSun"/>
                <w:kern w:val="2"/>
                <w:vertAlign w:val="superscript"/>
              </w:rPr>
              <w:t>7,9</w:t>
            </w:r>
          </w:p>
          <w:p w14:paraId="6A102B1A"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CA_n5A-n48A</w:t>
            </w:r>
          </w:p>
          <w:p w14:paraId="095278F6"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SimSun"/>
                <w:kern w:val="2"/>
                <w:vertAlign w:val="superscript"/>
              </w:rPr>
              <w:t>7</w:t>
            </w:r>
          </w:p>
          <w:p w14:paraId="3BF73A27"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67EBA45"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6BCA337"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5DCE26A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185D63DA" w14:textId="77777777" w:rsidTr="007D6F59">
        <w:trPr>
          <w:trHeight w:val="29"/>
        </w:trPr>
        <w:tc>
          <w:tcPr>
            <w:tcW w:w="2067" w:type="dxa"/>
            <w:tcBorders>
              <w:top w:val="nil"/>
              <w:left w:val="single" w:sz="4" w:space="0" w:color="auto"/>
              <w:bottom w:val="nil"/>
              <w:right w:val="single" w:sz="4" w:space="0" w:color="auto"/>
            </w:tcBorders>
            <w:vAlign w:val="center"/>
          </w:tcPr>
          <w:p w14:paraId="5241C45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16E90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6385C"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5DD0F92"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0CAB07F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3A7ABC5" w14:textId="77777777" w:rsidTr="007D6F59">
        <w:trPr>
          <w:trHeight w:val="29"/>
        </w:trPr>
        <w:tc>
          <w:tcPr>
            <w:tcW w:w="2067" w:type="dxa"/>
            <w:tcBorders>
              <w:top w:val="nil"/>
              <w:left w:val="single" w:sz="4" w:space="0" w:color="auto"/>
              <w:bottom w:val="nil"/>
              <w:right w:val="single" w:sz="4" w:space="0" w:color="auto"/>
            </w:tcBorders>
            <w:vAlign w:val="center"/>
          </w:tcPr>
          <w:p w14:paraId="51CC62D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F9626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099AE"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3546BA7"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58B28510"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D8E17EA" w14:textId="77777777" w:rsidTr="007D6F59">
        <w:trPr>
          <w:trHeight w:val="29"/>
        </w:trPr>
        <w:tc>
          <w:tcPr>
            <w:tcW w:w="2067" w:type="dxa"/>
            <w:tcBorders>
              <w:top w:val="nil"/>
              <w:left w:val="single" w:sz="4" w:space="0" w:color="auto"/>
              <w:bottom w:val="nil"/>
              <w:right w:val="single" w:sz="4" w:space="0" w:color="auto"/>
            </w:tcBorders>
            <w:vAlign w:val="center"/>
          </w:tcPr>
          <w:p w14:paraId="62758B8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27636D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1F766"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E1CC71D"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110F932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6E03F72E" w14:textId="77777777" w:rsidTr="007D6F59">
        <w:trPr>
          <w:trHeight w:val="29"/>
        </w:trPr>
        <w:tc>
          <w:tcPr>
            <w:tcW w:w="2067" w:type="dxa"/>
            <w:tcBorders>
              <w:top w:val="nil"/>
              <w:left w:val="single" w:sz="4" w:space="0" w:color="auto"/>
              <w:bottom w:val="nil"/>
              <w:right w:val="single" w:sz="4" w:space="0" w:color="auto"/>
            </w:tcBorders>
            <w:vAlign w:val="center"/>
          </w:tcPr>
          <w:p w14:paraId="6F383B6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B4CD97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01A87"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C467486"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65F11D75"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17FF02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92E8C3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9C5A7B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F145B"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37CC5FD"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14C4806F"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2D62B3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42DBD9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CA_n5A-n48B-n77A</w:t>
            </w:r>
          </w:p>
        </w:tc>
        <w:tc>
          <w:tcPr>
            <w:tcW w:w="1715" w:type="dxa"/>
            <w:tcBorders>
              <w:top w:val="single" w:sz="4" w:space="0" w:color="auto"/>
              <w:left w:val="single" w:sz="4" w:space="0" w:color="auto"/>
              <w:bottom w:val="nil"/>
              <w:right w:val="single" w:sz="4" w:space="0" w:color="auto"/>
            </w:tcBorders>
            <w:vAlign w:val="center"/>
          </w:tcPr>
          <w:p w14:paraId="59D05D58" w14:textId="77777777" w:rsidR="00B762D0" w:rsidRPr="001C7E11" w:rsidRDefault="00B762D0" w:rsidP="007D6F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2999D7FB"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CA_n5A-n48A</w:t>
            </w:r>
          </w:p>
          <w:p w14:paraId="0DFF77F3" w14:textId="77777777" w:rsidR="00B762D0" w:rsidRPr="001C7E11" w:rsidRDefault="00B762D0" w:rsidP="007D6F59">
            <w:pPr>
              <w:pStyle w:val="TAC"/>
              <w:rPr>
                <w:rFonts w:eastAsiaTheme="minorEastAsia"/>
                <w:lang w:val="en-US" w:eastAsia="zh-CN"/>
              </w:rPr>
            </w:pPr>
            <w:r w:rsidRPr="001C7E11">
              <w:rPr>
                <w:rFonts w:eastAsia="MS Mincho"/>
                <w:lang w:val="en-US"/>
              </w:rPr>
              <w:t>CA_n5A-n77A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A96ED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B0EAFA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D74BF2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2E3B2611" w14:textId="77777777" w:rsidTr="007D6F59">
        <w:trPr>
          <w:trHeight w:val="29"/>
        </w:trPr>
        <w:tc>
          <w:tcPr>
            <w:tcW w:w="2067" w:type="dxa"/>
            <w:tcBorders>
              <w:top w:val="nil"/>
              <w:left w:val="single" w:sz="4" w:space="0" w:color="auto"/>
              <w:bottom w:val="nil"/>
              <w:right w:val="single" w:sz="4" w:space="0" w:color="auto"/>
            </w:tcBorders>
            <w:vAlign w:val="center"/>
          </w:tcPr>
          <w:p w14:paraId="5D43993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558D4F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E5A8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421498C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2B351389"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F49D847" w14:textId="77777777" w:rsidTr="007D6F59">
        <w:trPr>
          <w:trHeight w:val="29"/>
        </w:trPr>
        <w:tc>
          <w:tcPr>
            <w:tcW w:w="2067" w:type="dxa"/>
            <w:tcBorders>
              <w:top w:val="nil"/>
              <w:left w:val="single" w:sz="4" w:space="0" w:color="auto"/>
              <w:bottom w:val="nil"/>
              <w:right w:val="single" w:sz="4" w:space="0" w:color="auto"/>
            </w:tcBorders>
            <w:vAlign w:val="center"/>
          </w:tcPr>
          <w:p w14:paraId="2E3035F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A930BC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7192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ACD84F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972418F"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E57262D" w14:textId="77777777" w:rsidTr="007D6F59">
        <w:trPr>
          <w:trHeight w:val="29"/>
        </w:trPr>
        <w:tc>
          <w:tcPr>
            <w:tcW w:w="2067" w:type="dxa"/>
            <w:tcBorders>
              <w:top w:val="nil"/>
              <w:left w:val="single" w:sz="4" w:space="0" w:color="auto"/>
              <w:bottom w:val="nil"/>
              <w:right w:val="single" w:sz="4" w:space="0" w:color="auto"/>
            </w:tcBorders>
            <w:vAlign w:val="center"/>
          </w:tcPr>
          <w:p w14:paraId="0EFAE0A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893DB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231A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208DEF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95F76A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6592002B" w14:textId="77777777" w:rsidTr="007D6F59">
        <w:trPr>
          <w:trHeight w:val="29"/>
        </w:trPr>
        <w:tc>
          <w:tcPr>
            <w:tcW w:w="2067" w:type="dxa"/>
            <w:tcBorders>
              <w:top w:val="nil"/>
              <w:left w:val="single" w:sz="4" w:space="0" w:color="auto"/>
              <w:bottom w:val="nil"/>
              <w:right w:val="single" w:sz="4" w:space="0" w:color="auto"/>
            </w:tcBorders>
            <w:vAlign w:val="center"/>
          </w:tcPr>
          <w:p w14:paraId="206079D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02E2F4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977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FD5398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020DC6D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BE42D9F" w14:textId="77777777" w:rsidTr="007D6F59">
        <w:trPr>
          <w:trHeight w:val="29"/>
        </w:trPr>
        <w:tc>
          <w:tcPr>
            <w:tcW w:w="2067" w:type="dxa"/>
            <w:tcBorders>
              <w:top w:val="nil"/>
              <w:left w:val="single" w:sz="4" w:space="0" w:color="auto"/>
              <w:bottom w:val="nil"/>
              <w:right w:val="single" w:sz="4" w:space="0" w:color="auto"/>
            </w:tcBorders>
            <w:vAlign w:val="center"/>
          </w:tcPr>
          <w:p w14:paraId="2D1D583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9CD808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9B43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41423C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3AE9703"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39D08F8" w14:textId="77777777" w:rsidTr="007D6F59">
        <w:trPr>
          <w:trHeight w:val="29"/>
        </w:trPr>
        <w:tc>
          <w:tcPr>
            <w:tcW w:w="2067" w:type="dxa"/>
            <w:tcBorders>
              <w:top w:val="nil"/>
              <w:left w:val="single" w:sz="4" w:space="0" w:color="auto"/>
              <w:bottom w:val="nil"/>
              <w:right w:val="single" w:sz="4" w:space="0" w:color="auto"/>
            </w:tcBorders>
            <w:vAlign w:val="center"/>
          </w:tcPr>
          <w:p w14:paraId="2BB71D4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AEC0C9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B82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AB66DD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3A031A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B762D0" w:rsidRPr="001C7E11" w14:paraId="21BC46C1" w14:textId="77777777" w:rsidTr="007D6F59">
        <w:trPr>
          <w:trHeight w:val="29"/>
        </w:trPr>
        <w:tc>
          <w:tcPr>
            <w:tcW w:w="2067" w:type="dxa"/>
            <w:tcBorders>
              <w:top w:val="nil"/>
              <w:left w:val="single" w:sz="4" w:space="0" w:color="auto"/>
              <w:bottom w:val="nil"/>
              <w:right w:val="single" w:sz="4" w:space="0" w:color="auto"/>
            </w:tcBorders>
            <w:vAlign w:val="center"/>
          </w:tcPr>
          <w:p w14:paraId="0A6DC1E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FB46A0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531D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5A66CD8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nil"/>
              <w:right w:val="single" w:sz="4" w:space="0" w:color="auto"/>
            </w:tcBorders>
            <w:vAlign w:val="center"/>
          </w:tcPr>
          <w:p w14:paraId="34E71FD0"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FC446E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EF32BE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1E9572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1392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2BA59A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20EE06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0C211B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7E10A8C" w14:textId="77777777" w:rsidR="00B762D0" w:rsidRPr="001C7E11" w:rsidRDefault="00B762D0" w:rsidP="007D6F59">
            <w:pPr>
              <w:pStyle w:val="TAC"/>
              <w:rPr>
                <w:rFonts w:eastAsiaTheme="minorEastAsia"/>
                <w:lang w:val="en-US" w:eastAsia="zh-CN"/>
              </w:rPr>
            </w:pPr>
            <w:r w:rsidRPr="001C7E11">
              <w:rPr>
                <w:rFonts w:eastAsia="DengXian"/>
                <w:lang w:eastAsia="zh-CN"/>
              </w:rPr>
              <w:t>CA_n5A-n48B-n77C</w:t>
            </w:r>
          </w:p>
        </w:tc>
        <w:tc>
          <w:tcPr>
            <w:tcW w:w="1715" w:type="dxa"/>
            <w:tcBorders>
              <w:top w:val="single" w:sz="4" w:space="0" w:color="auto"/>
              <w:left w:val="single" w:sz="4" w:space="0" w:color="auto"/>
              <w:bottom w:val="nil"/>
              <w:right w:val="single" w:sz="4" w:space="0" w:color="auto"/>
            </w:tcBorders>
          </w:tcPr>
          <w:p w14:paraId="0F5E8CA8" w14:textId="77777777" w:rsidR="00B762D0" w:rsidRPr="001C7E11" w:rsidRDefault="00B762D0" w:rsidP="007D6F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946BCCF"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CA_n5A-n48A</w:t>
            </w:r>
          </w:p>
          <w:p w14:paraId="69C61861" w14:textId="77777777" w:rsidR="00B762D0" w:rsidRPr="001C7E11" w:rsidRDefault="00B762D0" w:rsidP="007D6F59">
            <w:pPr>
              <w:pStyle w:val="TAC"/>
              <w:rPr>
                <w:rFonts w:eastAsia="SimSun"/>
                <w:kern w:val="2"/>
                <w:vertAlign w:val="superscript"/>
              </w:rPr>
            </w:pPr>
            <w:r w:rsidRPr="001C7E11">
              <w:rPr>
                <w:rFonts w:eastAsia="MS Mincho" w:cs="Arial"/>
                <w:color w:val="000000"/>
                <w:szCs w:val="18"/>
                <w:lang w:val="en-US"/>
              </w:rPr>
              <w:t>CA_n5A-n77A</w:t>
            </w:r>
            <w:r w:rsidRPr="001C7E11">
              <w:rPr>
                <w:rFonts w:eastAsia="SimSun"/>
                <w:kern w:val="2"/>
                <w:vertAlign w:val="superscript"/>
              </w:rPr>
              <w:t>7</w:t>
            </w:r>
          </w:p>
          <w:p w14:paraId="6FA23081" w14:textId="77777777" w:rsidR="00B762D0" w:rsidRPr="001C7E11" w:rsidRDefault="00B762D0" w:rsidP="007D6F59">
            <w:pPr>
              <w:pStyle w:val="TAC"/>
              <w:rPr>
                <w:rFonts w:eastAsiaTheme="minorEastAsia"/>
                <w:lang w:val="en-US" w:eastAsia="zh-CN"/>
              </w:rPr>
            </w:pPr>
            <w:r w:rsidRPr="001C7E11">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C2BBAF3"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4AFE04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A3CFCF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273B521B" w14:textId="77777777" w:rsidTr="007D6F59">
        <w:trPr>
          <w:trHeight w:val="29"/>
        </w:trPr>
        <w:tc>
          <w:tcPr>
            <w:tcW w:w="2067" w:type="dxa"/>
            <w:tcBorders>
              <w:top w:val="nil"/>
              <w:left w:val="single" w:sz="4" w:space="0" w:color="auto"/>
              <w:bottom w:val="nil"/>
              <w:right w:val="single" w:sz="4" w:space="0" w:color="auto"/>
            </w:tcBorders>
            <w:vAlign w:val="center"/>
          </w:tcPr>
          <w:p w14:paraId="202E358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27C76D2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36276"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4D514E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7D90633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EEC685E" w14:textId="77777777" w:rsidTr="007D6F59">
        <w:trPr>
          <w:trHeight w:val="29"/>
        </w:trPr>
        <w:tc>
          <w:tcPr>
            <w:tcW w:w="2067" w:type="dxa"/>
            <w:tcBorders>
              <w:top w:val="nil"/>
              <w:left w:val="single" w:sz="4" w:space="0" w:color="auto"/>
              <w:bottom w:val="nil"/>
              <w:right w:val="single" w:sz="4" w:space="0" w:color="auto"/>
            </w:tcBorders>
            <w:vAlign w:val="center"/>
          </w:tcPr>
          <w:p w14:paraId="29C9ABE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D48B7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655AD"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141AFB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6FFE6EC5"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8D5C67C" w14:textId="77777777" w:rsidTr="007D6F59">
        <w:trPr>
          <w:trHeight w:val="29"/>
        </w:trPr>
        <w:tc>
          <w:tcPr>
            <w:tcW w:w="2067" w:type="dxa"/>
            <w:tcBorders>
              <w:top w:val="nil"/>
              <w:left w:val="single" w:sz="4" w:space="0" w:color="auto"/>
              <w:bottom w:val="nil"/>
              <w:right w:val="single" w:sz="4" w:space="0" w:color="auto"/>
            </w:tcBorders>
            <w:vAlign w:val="center"/>
          </w:tcPr>
          <w:p w14:paraId="1E6C87B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4A009D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769EE"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397B8F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E9F859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B762D0" w:rsidRPr="001C7E11" w14:paraId="49E1D199" w14:textId="77777777" w:rsidTr="007D6F59">
        <w:trPr>
          <w:trHeight w:val="29"/>
        </w:trPr>
        <w:tc>
          <w:tcPr>
            <w:tcW w:w="2067" w:type="dxa"/>
            <w:tcBorders>
              <w:top w:val="nil"/>
              <w:left w:val="single" w:sz="4" w:space="0" w:color="auto"/>
              <w:bottom w:val="nil"/>
              <w:right w:val="single" w:sz="4" w:space="0" w:color="auto"/>
            </w:tcBorders>
            <w:vAlign w:val="center"/>
          </w:tcPr>
          <w:p w14:paraId="0C2C2C7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5B355A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ADCBD"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1C23010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05EC00A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C93407F" w14:textId="77777777" w:rsidTr="007D6F59">
        <w:trPr>
          <w:trHeight w:val="29"/>
        </w:trPr>
        <w:tc>
          <w:tcPr>
            <w:tcW w:w="2067" w:type="dxa"/>
            <w:tcBorders>
              <w:top w:val="nil"/>
              <w:left w:val="single" w:sz="4" w:space="0" w:color="auto"/>
              <w:bottom w:val="nil"/>
              <w:right w:val="single" w:sz="4" w:space="0" w:color="auto"/>
            </w:tcBorders>
            <w:vAlign w:val="center"/>
          </w:tcPr>
          <w:p w14:paraId="7732A6A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D2F7CB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FD5F0"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D4F3C3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5" w:type="dxa"/>
            <w:tcBorders>
              <w:top w:val="nil"/>
              <w:left w:val="single" w:sz="4" w:space="0" w:color="auto"/>
              <w:bottom w:val="single" w:sz="4" w:space="0" w:color="auto"/>
              <w:right w:val="single" w:sz="4" w:space="0" w:color="auto"/>
            </w:tcBorders>
            <w:vAlign w:val="center"/>
          </w:tcPr>
          <w:p w14:paraId="53C5F6A0"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A650B1D" w14:textId="77777777" w:rsidTr="007D6F59">
        <w:trPr>
          <w:trHeight w:val="29"/>
        </w:trPr>
        <w:tc>
          <w:tcPr>
            <w:tcW w:w="2067" w:type="dxa"/>
            <w:tcBorders>
              <w:top w:val="nil"/>
              <w:left w:val="single" w:sz="4" w:space="0" w:color="auto"/>
              <w:bottom w:val="nil"/>
              <w:right w:val="single" w:sz="4" w:space="0" w:color="auto"/>
            </w:tcBorders>
            <w:vAlign w:val="center"/>
          </w:tcPr>
          <w:p w14:paraId="681E495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CEF619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FF4C3"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5DDB01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4B90E4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B762D0" w:rsidRPr="001C7E11" w14:paraId="452F5984" w14:textId="77777777" w:rsidTr="007D6F59">
        <w:trPr>
          <w:trHeight w:val="29"/>
        </w:trPr>
        <w:tc>
          <w:tcPr>
            <w:tcW w:w="2067" w:type="dxa"/>
            <w:tcBorders>
              <w:top w:val="nil"/>
              <w:left w:val="single" w:sz="4" w:space="0" w:color="auto"/>
              <w:bottom w:val="nil"/>
              <w:right w:val="single" w:sz="4" w:space="0" w:color="auto"/>
            </w:tcBorders>
            <w:vAlign w:val="center"/>
          </w:tcPr>
          <w:p w14:paraId="21682B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4C6C4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2DC52"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42B31A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081C6A8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E5E0FB5" w14:textId="77777777" w:rsidTr="007D6F59">
        <w:trPr>
          <w:trHeight w:val="29"/>
        </w:trPr>
        <w:tc>
          <w:tcPr>
            <w:tcW w:w="2067" w:type="dxa"/>
            <w:tcBorders>
              <w:top w:val="nil"/>
              <w:left w:val="single" w:sz="4" w:space="0" w:color="auto"/>
              <w:bottom w:val="nil"/>
              <w:right w:val="single" w:sz="4" w:space="0" w:color="auto"/>
            </w:tcBorders>
            <w:vAlign w:val="center"/>
          </w:tcPr>
          <w:p w14:paraId="4489F7B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BF019D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D27F3"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A92681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1495" w:type="dxa"/>
            <w:tcBorders>
              <w:top w:val="nil"/>
              <w:left w:val="single" w:sz="4" w:space="0" w:color="auto"/>
              <w:bottom w:val="single" w:sz="4" w:space="0" w:color="auto"/>
              <w:right w:val="single" w:sz="4" w:space="0" w:color="auto"/>
            </w:tcBorders>
            <w:vAlign w:val="center"/>
          </w:tcPr>
          <w:p w14:paraId="2DAF6FB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55D7C76" w14:textId="77777777" w:rsidTr="007D6F59">
        <w:trPr>
          <w:trHeight w:val="29"/>
        </w:trPr>
        <w:tc>
          <w:tcPr>
            <w:tcW w:w="2067" w:type="dxa"/>
            <w:tcBorders>
              <w:top w:val="nil"/>
              <w:left w:val="single" w:sz="4" w:space="0" w:color="auto"/>
              <w:bottom w:val="nil"/>
              <w:right w:val="single" w:sz="4" w:space="0" w:color="auto"/>
            </w:tcBorders>
            <w:vAlign w:val="center"/>
          </w:tcPr>
          <w:p w14:paraId="398D642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047038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E4A93"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F5FB3A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57C1C7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B762D0" w:rsidRPr="001C7E11" w14:paraId="58D5D9B4" w14:textId="77777777" w:rsidTr="007D6F59">
        <w:trPr>
          <w:trHeight w:val="29"/>
        </w:trPr>
        <w:tc>
          <w:tcPr>
            <w:tcW w:w="2067" w:type="dxa"/>
            <w:tcBorders>
              <w:top w:val="nil"/>
              <w:left w:val="single" w:sz="4" w:space="0" w:color="auto"/>
              <w:bottom w:val="nil"/>
              <w:right w:val="single" w:sz="4" w:space="0" w:color="auto"/>
            </w:tcBorders>
            <w:vAlign w:val="center"/>
          </w:tcPr>
          <w:p w14:paraId="1E7CBCA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5DD07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467B6"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2DDB873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59DEF124"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A63FE9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F0DB04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B2F434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47481"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A66227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5" w:type="dxa"/>
            <w:tcBorders>
              <w:top w:val="nil"/>
              <w:left w:val="single" w:sz="4" w:space="0" w:color="auto"/>
              <w:bottom w:val="single" w:sz="4" w:space="0" w:color="auto"/>
              <w:right w:val="single" w:sz="4" w:space="0" w:color="auto"/>
            </w:tcBorders>
            <w:vAlign w:val="center"/>
          </w:tcPr>
          <w:p w14:paraId="6B446859"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426418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2BB69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CA_n5A-n48(2A)-n77A</w:t>
            </w:r>
          </w:p>
        </w:tc>
        <w:tc>
          <w:tcPr>
            <w:tcW w:w="1715" w:type="dxa"/>
            <w:tcBorders>
              <w:top w:val="single" w:sz="4" w:space="0" w:color="auto"/>
              <w:left w:val="single" w:sz="4" w:space="0" w:color="auto"/>
              <w:bottom w:val="nil"/>
              <w:right w:val="single" w:sz="4" w:space="0" w:color="auto"/>
            </w:tcBorders>
            <w:vAlign w:val="center"/>
          </w:tcPr>
          <w:p w14:paraId="0D0955E4" w14:textId="77777777" w:rsidR="00B762D0" w:rsidRPr="001C7E11" w:rsidRDefault="00B762D0" w:rsidP="007D6F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A30CFCA"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CA_n5A-n48A</w:t>
            </w:r>
          </w:p>
          <w:p w14:paraId="7DA0488D"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0C571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974D4C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214D46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79C62B38" w14:textId="77777777" w:rsidTr="007D6F59">
        <w:trPr>
          <w:trHeight w:val="29"/>
        </w:trPr>
        <w:tc>
          <w:tcPr>
            <w:tcW w:w="2067" w:type="dxa"/>
            <w:tcBorders>
              <w:top w:val="nil"/>
              <w:left w:val="single" w:sz="4" w:space="0" w:color="auto"/>
              <w:bottom w:val="nil"/>
              <w:right w:val="single" w:sz="4" w:space="0" w:color="auto"/>
            </w:tcBorders>
            <w:vAlign w:val="center"/>
          </w:tcPr>
          <w:p w14:paraId="4AAC890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12634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6A2E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654868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nil"/>
              <w:right w:val="single" w:sz="4" w:space="0" w:color="auto"/>
            </w:tcBorders>
            <w:vAlign w:val="center"/>
          </w:tcPr>
          <w:p w14:paraId="53B8F61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7FAB0F9" w14:textId="77777777" w:rsidTr="007D6F59">
        <w:trPr>
          <w:trHeight w:val="29"/>
        </w:trPr>
        <w:tc>
          <w:tcPr>
            <w:tcW w:w="2067" w:type="dxa"/>
            <w:tcBorders>
              <w:top w:val="nil"/>
              <w:left w:val="single" w:sz="4" w:space="0" w:color="auto"/>
              <w:bottom w:val="nil"/>
              <w:right w:val="single" w:sz="4" w:space="0" w:color="auto"/>
            </w:tcBorders>
            <w:vAlign w:val="center"/>
          </w:tcPr>
          <w:p w14:paraId="4274F32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BA05FD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A1BB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75710E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2314A43"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24B5708" w14:textId="77777777" w:rsidTr="007D6F59">
        <w:trPr>
          <w:trHeight w:val="29"/>
        </w:trPr>
        <w:tc>
          <w:tcPr>
            <w:tcW w:w="2067" w:type="dxa"/>
            <w:tcBorders>
              <w:top w:val="nil"/>
              <w:left w:val="single" w:sz="4" w:space="0" w:color="auto"/>
              <w:bottom w:val="nil"/>
              <w:right w:val="single" w:sz="4" w:space="0" w:color="auto"/>
            </w:tcBorders>
            <w:vAlign w:val="center"/>
          </w:tcPr>
          <w:p w14:paraId="476428F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8850DE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4611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2BE86D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2473F1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27BCC685" w14:textId="77777777" w:rsidTr="007D6F59">
        <w:trPr>
          <w:trHeight w:val="29"/>
        </w:trPr>
        <w:tc>
          <w:tcPr>
            <w:tcW w:w="2067" w:type="dxa"/>
            <w:tcBorders>
              <w:top w:val="nil"/>
              <w:left w:val="single" w:sz="4" w:space="0" w:color="auto"/>
              <w:bottom w:val="nil"/>
              <w:right w:val="single" w:sz="4" w:space="0" w:color="auto"/>
            </w:tcBorders>
            <w:vAlign w:val="center"/>
          </w:tcPr>
          <w:p w14:paraId="6F5677F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3442E9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B5E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3428D8F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nil"/>
              <w:right w:val="single" w:sz="4" w:space="0" w:color="auto"/>
            </w:tcBorders>
            <w:vAlign w:val="center"/>
          </w:tcPr>
          <w:p w14:paraId="1E185D3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796268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18B75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F3EEC2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5B88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CB50DA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8D89342"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42B089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65154A1" w14:textId="77777777" w:rsidR="00B762D0" w:rsidRPr="001C7E11" w:rsidRDefault="00B762D0" w:rsidP="007D6F59">
            <w:pPr>
              <w:pStyle w:val="TAC"/>
              <w:rPr>
                <w:rFonts w:eastAsiaTheme="minorEastAsia"/>
                <w:lang w:val="en-US" w:eastAsia="zh-CN"/>
              </w:rPr>
            </w:pPr>
            <w:r w:rsidRPr="001C7E11">
              <w:rPr>
                <w:rFonts w:eastAsia="DengXian"/>
                <w:lang w:eastAsia="zh-CN"/>
              </w:rPr>
              <w:t>CA_n5A-n48(2A)-n77C</w:t>
            </w:r>
          </w:p>
        </w:tc>
        <w:tc>
          <w:tcPr>
            <w:tcW w:w="1715" w:type="dxa"/>
            <w:tcBorders>
              <w:top w:val="single" w:sz="4" w:space="0" w:color="auto"/>
              <w:left w:val="single" w:sz="4" w:space="0" w:color="auto"/>
              <w:bottom w:val="nil"/>
              <w:right w:val="single" w:sz="4" w:space="0" w:color="auto"/>
            </w:tcBorders>
            <w:vAlign w:val="center"/>
          </w:tcPr>
          <w:p w14:paraId="79284574" w14:textId="77777777" w:rsidR="00B762D0" w:rsidRPr="001C7E11" w:rsidRDefault="00B762D0" w:rsidP="007D6F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18FD7059"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CA_n5A-n48A</w:t>
            </w:r>
          </w:p>
          <w:p w14:paraId="4DCBCDE3" w14:textId="77777777" w:rsidR="00B762D0" w:rsidRPr="001C7E11" w:rsidRDefault="00B762D0" w:rsidP="007D6F59">
            <w:pPr>
              <w:pStyle w:val="TAC"/>
              <w:rPr>
                <w:rFonts w:eastAsia="SimSun"/>
                <w:kern w:val="2"/>
                <w:vertAlign w:val="superscript"/>
              </w:rPr>
            </w:pPr>
            <w:r w:rsidRPr="001C7E11">
              <w:rPr>
                <w:rFonts w:eastAsia="MS Mincho" w:cs="Arial"/>
                <w:color w:val="000000"/>
                <w:szCs w:val="18"/>
                <w:lang w:val="en-US"/>
              </w:rPr>
              <w:t>CA_n5A-n77A</w:t>
            </w:r>
            <w:r w:rsidRPr="001C7E11">
              <w:rPr>
                <w:rFonts w:eastAsia="SimSun"/>
                <w:kern w:val="2"/>
                <w:vertAlign w:val="superscript"/>
              </w:rPr>
              <w:t>7</w:t>
            </w:r>
          </w:p>
          <w:p w14:paraId="1EA66937" w14:textId="77777777" w:rsidR="00B762D0" w:rsidRPr="001C7E11" w:rsidRDefault="00B762D0" w:rsidP="007D6F59">
            <w:pPr>
              <w:pStyle w:val="TAC"/>
              <w:rPr>
                <w:rFonts w:eastAsia="MS Mincho" w:cs="Arial"/>
                <w:color w:val="000000"/>
                <w:szCs w:val="18"/>
                <w:lang w:val="en-US"/>
              </w:rPr>
            </w:pPr>
            <w:r w:rsidRPr="001C7E11">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11F1E19" w14:textId="77777777" w:rsidR="00B762D0" w:rsidRPr="001C7E11" w:rsidRDefault="00B762D0" w:rsidP="007D6F59">
            <w:pPr>
              <w:pStyle w:val="TAC"/>
              <w:rPr>
                <w:rFonts w:eastAsiaTheme="minorEastAsia"/>
                <w:lang w:val="en-US" w:eastAsia="zh-CN"/>
              </w:rPr>
            </w:pPr>
            <w:r w:rsidRPr="001C7E11">
              <w:rPr>
                <w:rFonts w:eastAsia="DengXia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1D28AF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52AC09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0501FC0B" w14:textId="77777777" w:rsidTr="007D6F59">
        <w:trPr>
          <w:trHeight w:val="29"/>
        </w:trPr>
        <w:tc>
          <w:tcPr>
            <w:tcW w:w="2067" w:type="dxa"/>
            <w:tcBorders>
              <w:top w:val="nil"/>
              <w:left w:val="single" w:sz="4" w:space="0" w:color="auto"/>
              <w:bottom w:val="nil"/>
              <w:right w:val="single" w:sz="4" w:space="0" w:color="auto"/>
            </w:tcBorders>
            <w:vAlign w:val="center"/>
          </w:tcPr>
          <w:p w14:paraId="21F486D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E653C7" w14:textId="77777777" w:rsidR="00B762D0" w:rsidRPr="001C7E11" w:rsidRDefault="00B762D0" w:rsidP="007D6F59">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B28D96C" w14:textId="77777777" w:rsidR="00B762D0" w:rsidRPr="001C7E11" w:rsidRDefault="00B762D0" w:rsidP="007D6F59">
            <w:pPr>
              <w:pStyle w:val="TAC"/>
              <w:rPr>
                <w:rFonts w:eastAsiaTheme="minorEastAsia"/>
                <w:lang w:val="en-US" w:eastAsia="zh-CN"/>
              </w:rPr>
            </w:pPr>
            <w:r w:rsidRPr="001C7E11">
              <w:rPr>
                <w:rFonts w:eastAsia="DengXian"/>
                <w:lang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192A062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7C3B2B8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5B0FDC4" w14:textId="77777777" w:rsidTr="007D6F59">
        <w:trPr>
          <w:trHeight w:val="29"/>
        </w:trPr>
        <w:tc>
          <w:tcPr>
            <w:tcW w:w="2067" w:type="dxa"/>
            <w:tcBorders>
              <w:top w:val="nil"/>
              <w:left w:val="single" w:sz="4" w:space="0" w:color="auto"/>
              <w:bottom w:val="nil"/>
              <w:right w:val="single" w:sz="4" w:space="0" w:color="auto"/>
            </w:tcBorders>
            <w:vAlign w:val="center"/>
          </w:tcPr>
          <w:p w14:paraId="382EDA6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7CB7C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2D60F" w14:textId="77777777" w:rsidR="00B762D0" w:rsidRPr="001C7E11" w:rsidRDefault="00B762D0" w:rsidP="007D6F59">
            <w:pPr>
              <w:pStyle w:val="TAC"/>
              <w:rPr>
                <w:rFonts w:eastAsiaTheme="minorEastAsia"/>
                <w:lang w:val="en-US" w:eastAsia="zh-CN"/>
              </w:rPr>
            </w:pPr>
            <w:r w:rsidRPr="001C7E11">
              <w:rPr>
                <w:rFonts w:eastAsia="DengXian"/>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8FAE10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4B97B2BE"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75C2B8D" w14:textId="77777777" w:rsidTr="007D6F59">
        <w:trPr>
          <w:trHeight w:val="29"/>
        </w:trPr>
        <w:tc>
          <w:tcPr>
            <w:tcW w:w="2067" w:type="dxa"/>
            <w:tcBorders>
              <w:top w:val="nil"/>
              <w:left w:val="single" w:sz="4" w:space="0" w:color="auto"/>
              <w:bottom w:val="nil"/>
              <w:right w:val="single" w:sz="4" w:space="0" w:color="auto"/>
            </w:tcBorders>
            <w:vAlign w:val="center"/>
          </w:tcPr>
          <w:p w14:paraId="4203FA6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DAA361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99659" w14:textId="77777777" w:rsidR="00B762D0" w:rsidRPr="001C7E11" w:rsidRDefault="00B762D0" w:rsidP="007D6F59">
            <w:pPr>
              <w:pStyle w:val="TAC"/>
              <w:rPr>
                <w:rFonts w:eastAsiaTheme="minorEastAsia"/>
                <w:lang w:val="en-US" w:eastAsia="zh-CN"/>
              </w:rPr>
            </w:pPr>
            <w:r w:rsidRPr="001C7E11">
              <w:rPr>
                <w:rFonts w:eastAsia="DengXia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D39C28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BE97C8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B762D0" w:rsidRPr="001C7E11" w14:paraId="0956441B" w14:textId="77777777" w:rsidTr="007D6F59">
        <w:trPr>
          <w:trHeight w:val="29"/>
        </w:trPr>
        <w:tc>
          <w:tcPr>
            <w:tcW w:w="2067" w:type="dxa"/>
            <w:tcBorders>
              <w:top w:val="nil"/>
              <w:left w:val="single" w:sz="4" w:space="0" w:color="auto"/>
              <w:bottom w:val="nil"/>
              <w:right w:val="single" w:sz="4" w:space="0" w:color="auto"/>
            </w:tcBorders>
            <w:vAlign w:val="center"/>
          </w:tcPr>
          <w:p w14:paraId="05FFA38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B30593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A71A9" w14:textId="77777777" w:rsidR="00B762D0" w:rsidRPr="001C7E11" w:rsidRDefault="00B762D0" w:rsidP="007D6F59">
            <w:pPr>
              <w:pStyle w:val="TAC"/>
              <w:rPr>
                <w:rFonts w:eastAsiaTheme="minorEastAsia"/>
                <w:lang w:val="en-US" w:eastAsia="zh-CN"/>
              </w:rPr>
            </w:pPr>
            <w:r w:rsidRPr="001C7E11">
              <w:rPr>
                <w:rFonts w:eastAsia="DengXian"/>
                <w:lang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7F47377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6A278640"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B7C8DCC" w14:textId="77777777" w:rsidTr="007D6F59">
        <w:trPr>
          <w:trHeight w:val="29"/>
        </w:trPr>
        <w:tc>
          <w:tcPr>
            <w:tcW w:w="2067" w:type="dxa"/>
            <w:tcBorders>
              <w:top w:val="nil"/>
              <w:left w:val="single" w:sz="4" w:space="0" w:color="auto"/>
              <w:bottom w:val="nil"/>
              <w:right w:val="single" w:sz="4" w:space="0" w:color="auto"/>
            </w:tcBorders>
            <w:vAlign w:val="center"/>
          </w:tcPr>
          <w:p w14:paraId="4D7F872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07046E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D9337" w14:textId="77777777" w:rsidR="00B762D0" w:rsidRPr="001C7E11" w:rsidRDefault="00B762D0" w:rsidP="007D6F59">
            <w:pPr>
              <w:pStyle w:val="TAC"/>
              <w:rPr>
                <w:rFonts w:eastAsiaTheme="minorEastAsia"/>
                <w:lang w:val="en-US" w:eastAsia="zh-CN"/>
              </w:rPr>
            </w:pPr>
            <w:r w:rsidRPr="001C7E11">
              <w:rPr>
                <w:rFonts w:eastAsia="DengXian"/>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6E589C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6EE2BD14"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9C407F5" w14:textId="77777777" w:rsidTr="007D6F59">
        <w:trPr>
          <w:trHeight w:val="29"/>
        </w:trPr>
        <w:tc>
          <w:tcPr>
            <w:tcW w:w="2067" w:type="dxa"/>
            <w:tcBorders>
              <w:top w:val="nil"/>
              <w:left w:val="single" w:sz="4" w:space="0" w:color="auto"/>
              <w:bottom w:val="nil"/>
              <w:right w:val="single" w:sz="4" w:space="0" w:color="auto"/>
            </w:tcBorders>
            <w:vAlign w:val="center"/>
          </w:tcPr>
          <w:p w14:paraId="4458836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2B509E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927A6" w14:textId="77777777" w:rsidR="00B762D0" w:rsidRPr="001C7E11" w:rsidRDefault="00B762D0" w:rsidP="007D6F59">
            <w:pPr>
              <w:pStyle w:val="TAC"/>
              <w:rPr>
                <w:rFonts w:eastAsiaTheme="minorEastAsia"/>
                <w:lang w:val="en-US" w:eastAsia="zh-CN"/>
              </w:rPr>
            </w:pPr>
            <w:r w:rsidRPr="001C7E11">
              <w:rPr>
                <w:rFonts w:eastAsia="DengXia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F82F18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D77D8C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B762D0" w:rsidRPr="001C7E11" w14:paraId="6485F57D" w14:textId="77777777" w:rsidTr="007D6F59">
        <w:trPr>
          <w:trHeight w:val="29"/>
        </w:trPr>
        <w:tc>
          <w:tcPr>
            <w:tcW w:w="2067" w:type="dxa"/>
            <w:tcBorders>
              <w:top w:val="nil"/>
              <w:left w:val="single" w:sz="4" w:space="0" w:color="auto"/>
              <w:bottom w:val="nil"/>
              <w:right w:val="single" w:sz="4" w:space="0" w:color="auto"/>
            </w:tcBorders>
            <w:vAlign w:val="center"/>
          </w:tcPr>
          <w:p w14:paraId="50722EA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7747EA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CB406" w14:textId="77777777" w:rsidR="00B762D0" w:rsidRPr="001C7E11" w:rsidRDefault="00B762D0" w:rsidP="007D6F59">
            <w:pPr>
              <w:pStyle w:val="TAC"/>
              <w:rPr>
                <w:rFonts w:eastAsiaTheme="minorEastAsia"/>
                <w:lang w:val="en-US" w:eastAsia="zh-CN"/>
              </w:rPr>
            </w:pPr>
            <w:r w:rsidRPr="001C7E11">
              <w:rPr>
                <w:rFonts w:eastAsia="DengXian"/>
                <w:lang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5D0329B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5" w:type="dxa"/>
            <w:tcBorders>
              <w:top w:val="nil"/>
              <w:left w:val="single" w:sz="4" w:space="0" w:color="auto"/>
              <w:bottom w:val="nil"/>
              <w:right w:val="single" w:sz="4" w:space="0" w:color="auto"/>
            </w:tcBorders>
            <w:vAlign w:val="center"/>
          </w:tcPr>
          <w:p w14:paraId="5D641BA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E2AD8A4" w14:textId="77777777" w:rsidTr="007D6F59">
        <w:trPr>
          <w:trHeight w:val="29"/>
        </w:trPr>
        <w:tc>
          <w:tcPr>
            <w:tcW w:w="2067" w:type="dxa"/>
            <w:tcBorders>
              <w:top w:val="nil"/>
              <w:left w:val="single" w:sz="4" w:space="0" w:color="auto"/>
              <w:bottom w:val="nil"/>
              <w:right w:val="single" w:sz="4" w:space="0" w:color="auto"/>
            </w:tcBorders>
            <w:vAlign w:val="center"/>
          </w:tcPr>
          <w:p w14:paraId="0227A71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42A9D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9D687" w14:textId="77777777" w:rsidR="00B762D0" w:rsidRPr="001C7E11" w:rsidRDefault="00B762D0" w:rsidP="007D6F59">
            <w:pPr>
              <w:pStyle w:val="TAC"/>
              <w:rPr>
                <w:rFonts w:eastAsiaTheme="minorEastAsia"/>
                <w:lang w:val="en-US" w:eastAsia="zh-CN"/>
              </w:rPr>
            </w:pPr>
            <w:r w:rsidRPr="001C7E11">
              <w:rPr>
                <w:rFonts w:eastAsia="DengXian"/>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B27BF7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0EE97B4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49A96EC" w14:textId="77777777" w:rsidTr="007D6F59">
        <w:trPr>
          <w:trHeight w:val="29"/>
        </w:trPr>
        <w:tc>
          <w:tcPr>
            <w:tcW w:w="2067" w:type="dxa"/>
            <w:tcBorders>
              <w:top w:val="nil"/>
              <w:left w:val="single" w:sz="4" w:space="0" w:color="auto"/>
              <w:bottom w:val="nil"/>
              <w:right w:val="single" w:sz="4" w:space="0" w:color="auto"/>
            </w:tcBorders>
            <w:vAlign w:val="center"/>
          </w:tcPr>
          <w:p w14:paraId="3CC5C58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A3682A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E7776" w14:textId="77777777" w:rsidR="00B762D0" w:rsidRPr="001C7E11" w:rsidRDefault="00B762D0" w:rsidP="007D6F59">
            <w:pPr>
              <w:pStyle w:val="TAC"/>
              <w:rPr>
                <w:rFonts w:eastAsiaTheme="minorEastAsia"/>
                <w:lang w:val="en-US" w:eastAsia="zh-CN"/>
              </w:rPr>
            </w:pPr>
            <w:r w:rsidRPr="001C7E11">
              <w:rPr>
                <w:rFonts w:eastAsia="DengXia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F79D85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06C44D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B762D0" w:rsidRPr="001C7E11" w14:paraId="37776BBC" w14:textId="77777777" w:rsidTr="007D6F59">
        <w:trPr>
          <w:trHeight w:val="29"/>
        </w:trPr>
        <w:tc>
          <w:tcPr>
            <w:tcW w:w="2067" w:type="dxa"/>
            <w:tcBorders>
              <w:top w:val="nil"/>
              <w:left w:val="single" w:sz="4" w:space="0" w:color="auto"/>
              <w:bottom w:val="nil"/>
              <w:right w:val="single" w:sz="4" w:space="0" w:color="auto"/>
            </w:tcBorders>
            <w:vAlign w:val="center"/>
          </w:tcPr>
          <w:p w14:paraId="099C9DE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6242F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EEED7" w14:textId="77777777" w:rsidR="00B762D0" w:rsidRPr="001C7E11" w:rsidRDefault="00B762D0" w:rsidP="007D6F59">
            <w:pPr>
              <w:pStyle w:val="TAC"/>
              <w:rPr>
                <w:rFonts w:eastAsiaTheme="minorEastAsia"/>
                <w:lang w:val="en-US" w:eastAsia="zh-CN"/>
              </w:rPr>
            </w:pPr>
            <w:r w:rsidRPr="001C7E11">
              <w:rPr>
                <w:rFonts w:eastAsia="DengXian"/>
                <w:lang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E0D9F6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5" w:type="dxa"/>
            <w:tcBorders>
              <w:top w:val="nil"/>
              <w:left w:val="single" w:sz="4" w:space="0" w:color="auto"/>
              <w:bottom w:val="nil"/>
              <w:right w:val="single" w:sz="4" w:space="0" w:color="auto"/>
            </w:tcBorders>
            <w:vAlign w:val="center"/>
          </w:tcPr>
          <w:p w14:paraId="1BA8D81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8597AB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B6CE2A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B4065A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8A60A" w14:textId="77777777" w:rsidR="00B762D0" w:rsidRPr="001C7E11" w:rsidRDefault="00B762D0" w:rsidP="007D6F59">
            <w:pPr>
              <w:pStyle w:val="TAC"/>
              <w:rPr>
                <w:rFonts w:eastAsiaTheme="minorEastAsia"/>
                <w:lang w:val="en-US" w:eastAsia="zh-CN"/>
              </w:rPr>
            </w:pPr>
            <w:r w:rsidRPr="001C7E11">
              <w:rPr>
                <w:rFonts w:eastAsia="DengXian"/>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556967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45D71BF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A4A209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BC4EAE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CA_n5A-n66A-n77A</w:t>
            </w:r>
          </w:p>
        </w:tc>
        <w:tc>
          <w:tcPr>
            <w:tcW w:w="1715" w:type="dxa"/>
            <w:tcBorders>
              <w:top w:val="single" w:sz="4" w:space="0" w:color="auto"/>
              <w:left w:val="single" w:sz="4" w:space="0" w:color="auto"/>
              <w:bottom w:val="nil"/>
              <w:right w:val="single" w:sz="4" w:space="0" w:color="auto"/>
            </w:tcBorders>
            <w:vAlign w:val="center"/>
          </w:tcPr>
          <w:p w14:paraId="5C75BEB8" w14:textId="77777777" w:rsidR="00B762D0" w:rsidRPr="001C7E11" w:rsidRDefault="00B762D0" w:rsidP="007D6F59">
            <w:pPr>
              <w:pStyle w:val="TAC"/>
              <w:rPr>
                <w:rFonts w:eastAsiaTheme="minorEastAsia"/>
              </w:rPr>
            </w:pPr>
            <w:r w:rsidRPr="001C7E11">
              <w:rPr>
                <w:rFonts w:eastAsia="SimSun"/>
                <w:lang w:val="en-US" w:eastAsia="zh-CN"/>
              </w:rPr>
              <w:t>n77</w:t>
            </w:r>
            <w:r w:rsidRPr="001C7E11">
              <w:rPr>
                <w:rFonts w:eastAsia="SimSun"/>
                <w:vertAlign w:val="superscript"/>
                <w:lang w:val="en-US" w:eastAsia="zh-CN"/>
              </w:rPr>
              <w:t>7,9</w:t>
            </w:r>
          </w:p>
          <w:p w14:paraId="2C228843" w14:textId="77777777" w:rsidR="00B762D0" w:rsidRPr="001C7E11" w:rsidRDefault="00B762D0" w:rsidP="007D6F59">
            <w:pPr>
              <w:pStyle w:val="TAC"/>
              <w:rPr>
                <w:rFonts w:eastAsiaTheme="minorEastAsia"/>
              </w:rPr>
            </w:pPr>
            <w:r w:rsidRPr="001C7E11">
              <w:rPr>
                <w:rFonts w:eastAsiaTheme="minorEastAsia"/>
              </w:rPr>
              <w:t>CA_n5A-n66A</w:t>
            </w:r>
          </w:p>
          <w:p w14:paraId="43D25000" w14:textId="77777777" w:rsidR="00B762D0" w:rsidRPr="001C7E11" w:rsidRDefault="00B762D0" w:rsidP="007D6F59">
            <w:pPr>
              <w:pStyle w:val="TAC"/>
              <w:rPr>
                <w:rFonts w:eastAsiaTheme="minorEastAsia"/>
              </w:rPr>
            </w:pPr>
            <w:r w:rsidRPr="001C7E11">
              <w:rPr>
                <w:rFonts w:eastAsiaTheme="minorEastAsia"/>
              </w:rPr>
              <w:t>CA_n5A-n77A</w:t>
            </w:r>
            <w:r w:rsidRPr="001C7E11">
              <w:rPr>
                <w:rFonts w:eastAsiaTheme="minorEastAsia"/>
                <w:vertAlign w:val="superscript"/>
              </w:rPr>
              <w:t>7</w:t>
            </w:r>
          </w:p>
          <w:p w14:paraId="7653EBC9" w14:textId="77777777" w:rsidR="00B762D0" w:rsidRPr="001C7E11" w:rsidRDefault="00B762D0" w:rsidP="007D6F59">
            <w:pPr>
              <w:pStyle w:val="TAC"/>
              <w:rPr>
                <w:rFonts w:eastAsiaTheme="minorEastAsia"/>
              </w:rPr>
            </w:pPr>
            <w:r w:rsidRPr="001C7E11">
              <w:rPr>
                <w:rFonts w:eastAsiaTheme="minorEastAsia"/>
              </w:rPr>
              <w:t>CA_n66A-n77A</w:t>
            </w:r>
            <w:r w:rsidRPr="001C7E11">
              <w:rPr>
                <w:rFonts w:eastAsiaTheme="minorEastAsia"/>
                <w:vertAlign w:val="superscript"/>
              </w:rPr>
              <w:t>7</w:t>
            </w:r>
          </w:p>
          <w:p w14:paraId="0C896B6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AA2D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A75EA12"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8A197D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3A13070" w14:textId="77777777" w:rsidTr="007D6F59">
        <w:trPr>
          <w:trHeight w:val="29"/>
        </w:trPr>
        <w:tc>
          <w:tcPr>
            <w:tcW w:w="2067" w:type="dxa"/>
            <w:tcBorders>
              <w:top w:val="nil"/>
              <w:left w:val="single" w:sz="4" w:space="0" w:color="auto"/>
              <w:bottom w:val="nil"/>
              <w:right w:val="single" w:sz="4" w:space="0" w:color="auto"/>
            </w:tcBorders>
            <w:vAlign w:val="center"/>
          </w:tcPr>
          <w:p w14:paraId="38D2124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E13450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C936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8BEEF18"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FE73321" w14:textId="77777777" w:rsidR="00B762D0" w:rsidRPr="001C7E11" w:rsidRDefault="00B762D0" w:rsidP="007D6F59">
            <w:pPr>
              <w:pStyle w:val="TAC"/>
              <w:rPr>
                <w:rFonts w:eastAsiaTheme="minorEastAsia"/>
                <w:lang w:val="en-US" w:eastAsia="zh-CN"/>
              </w:rPr>
            </w:pPr>
          </w:p>
        </w:tc>
      </w:tr>
      <w:tr w:rsidR="00B762D0" w:rsidRPr="001C7E11" w14:paraId="13CFD821" w14:textId="77777777" w:rsidTr="007D6F59">
        <w:trPr>
          <w:trHeight w:val="29"/>
        </w:trPr>
        <w:tc>
          <w:tcPr>
            <w:tcW w:w="2067" w:type="dxa"/>
            <w:tcBorders>
              <w:top w:val="nil"/>
              <w:left w:val="single" w:sz="4" w:space="0" w:color="auto"/>
              <w:bottom w:val="nil"/>
              <w:right w:val="single" w:sz="4" w:space="0" w:color="auto"/>
            </w:tcBorders>
            <w:vAlign w:val="center"/>
          </w:tcPr>
          <w:p w14:paraId="49CBFC0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913D8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1ACA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17A1367"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3475D36" w14:textId="77777777" w:rsidR="00B762D0" w:rsidRPr="001C7E11" w:rsidRDefault="00B762D0" w:rsidP="007D6F59">
            <w:pPr>
              <w:pStyle w:val="TAC"/>
              <w:rPr>
                <w:rFonts w:eastAsiaTheme="minorEastAsia"/>
                <w:lang w:val="en-US" w:eastAsia="zh-CN"/>
              </w:rPr>
            </w:pPr>
          </w:p>
        </w:tc>
      </w:tr>
      <w:tr w:rsidR="00B762D0" w:rsidRPr="001C7E11" w14:paraId="29E3CDBF" w14:textId="77777777" w:rsidTr="007D6F59">
        <w:trPr>
          <w:trHeight w:val="29"/>
        </w:trPr>
        <w:tc>
          <w:tcPr>
            <w:tcW w:w="2067" w:type="dxa"/>
            <w:tcBorders>
              <w:top w:val="nil"/>
              <w:left w:val="single" w:sz="4" w:space="0" w:color="auto"/>
              <w:bottom w:val="nil"/>
              <w:right w:val="single" w:sz="4" w:space="0" w:color="auto"/>
            </w:tcBorders>
            <w:vAlign w:val="center"/>
          </w:tcPr>
          <w:p w14:paraId="27A3390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BD0005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8C21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62A118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5" w:type="dxa"/>
            <w:tcBorders>
              <w:top w:val="single" w:sz="4" w:space="0" w:color="auto"/>
              <w:left w:val="single" w:sz="4" w:space="0" w:color="auto"/>
              <w:bottom w:val="nil"/>
              <w:right w:val="single" w:sz="4" w:space="0" w:color="auto"/>
            </w:tcBorders>
            <w:vAlign w:val="center"/>
          </w:tcPr>
          <w:p w14:paraId="36EFD5A4"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08A55F4F" w14:textId="77777777" w:rsidTr="007D6F59">
        <w:trPr>
          <w:trHeight w:val="29"/>
        </w:trPr>
        <w:tc>
          <w:tcPr>
            <w:tcW w:w="2067" w:type="dxa"/>
            <w:tcBorders>
              <w:top w:val="nil"/>
              <w:left w:val="single" w:sz="4" w:space="0" w:color="auto"/>
              <w:bottom w:val="nil"/>
              <w:right w:val="single" w:sz="4" w:space="0" w:color="auto"/>
            </w:tcBorders>
            <w:vAlign w:val="center"/>
          </w:tcPr>
          <w:p w14:paraId="2358D1B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171E4D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609D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A954EB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5" w:type="dxa"/>
            <w:tcBorders>
              <w:top w:val="nil"/>
              <w:left w:val="single" w:sz="4" w:space="0" w:color="auto"/>
              <w:bottom w:val="nil"/>
              <w:right w:val="single" w:sz="4" w:space="0" w:color="auto"/>
            </w:tcBorders>
            <w:vAlign w:val="center"/>
          </w:tcPr>
          <w:p w14:paraId="5CFA47E7" w14:textId="77777777" w:rsidR="00B762D0" w:rsidRPr="001C7E11" w:rsidRDefault="00B762D0" w:rsidP="007D6F59">
            <w:pPr>
              <w:pStyle w:val="TAC"/>
              <w:rPr>
                <w:rFonts w:eastAsiaTheme="minorEastAsia"/>
                <w:lang w:val="en-US" w:eastAsia="zh-CN"/>
              </w:rPr>
            </w:pPr>
          </w:p>
        </w:tc>
      </w:tr>
      <w:tr w:rsidR="00B762D0" w:rsidRPr="001C7E11" w14:paraId="3EE0281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B460CE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968C98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876A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3BC64A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1495" w:type="dxa"/>
            <w:tcBorders>
              <w:top w:val="nil"/>
              <w:left w:val="single" w:sz="4" w:space="0" w:color="auto"/>
              <w:bottom w:val="single" w:sz="4" w:space="0" w:color="auto"/>
              <w:right w:val="single" w:sz="4" w:space="0" w:color="auto"/>
            </w:tcBorders>
            <w:vAlign w:val="center"/>
          </w:tcPr>
          <w:p w14:paraId="1D6ECDF6" w14:textId="77777777" w:rsidR="00B762D0" w:rsidRPr="001C7E11" w:rsidRDefault="00B762D0" w:rsidP="007D6F59">
            <w:pPr>
              <w:pStyle w:val="TAC"/>
              <w:rPr>
                <w:rFonts w:eastAsiaTheme="minorEastAsia"/>
                <w:lang w:val="en-US" w:eastAsia="zh-CN"/>
              </w:rPr>
            </w:pPr>
          </w:p>
        </w:tc>
      </w:tr>
      <w:tr w:rsidR="00B762D0" w:rsidRPr="001C7E11" w14:paraId="7A6981A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6FC0E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CA_n5A-n66(2A)-n77A</w:t>
            </w:r>
          </w:p>
        </w:tc>
        <w:tc>
          <w:tcPr>
            <w:tcW w:w="1715" w:type="dxa"/>
            <w:tcBorders>
              <w:top w:val="single" w:sz="4" w:space="0" w:color="auto"/>
              <w:left w:val="single" w:sz="4" w:space="0" w:color="auto"/>
              <w:bottom w:val="nil"/>
              <w:right w:val="single" w:sz="4" w:space="0" w:color="auto"/>
            </w:tcBorders>
            <w:vAlign w:val="center"/>
          </w:tcPr>
          <w:p w14:paraId="3247DB4C" w14:textId="77777777" w:rsidR="00B762D0" w:rsidRPr="001C7E11" w:rsidRDefault="00B762D0" w:rsidP="007D6F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09B4BEBD" w14:textId="77777777" w:rsidR="00B762D0" w:rsidRPr="001C7E11" w:rsidRDefault="00B762D0" w:rsidP="007D6F59">
            <w:pPr>
              <w:pStyle w:val="TAC"/>
              <w:rPr>
                <w:rFonts w:eastAsiaTheme="minorEastAsia"/>
              </w:rPr>
            </w:pPr>
            <w:r w:rsidRPr="001C7E11">
              <w:rPr>
                <w:rFonts w:eastAsiaTheme="minorEastAsia"/>
              </w:rPr>
              <w:t>CA_n5A-n66A</w:t>
            </w:r>
          </w:p>
          <w:p w14:paraId="7606211D" w14:textId="77777777" w:rsidR="00B762D0" w:rsidRPr="001C7E11" w:rsidRDefault="00B762D0" w:rsidP="007D6F59">
            <w:pPr>
              <w:pStyle w:val="TAC"/>
              <w:rPr>
                <w:rFonts w:eastAsiaTheme="minorEastAsia"/>
              </w:rPr>
            </w:pPr>
            <w:r w:rsidRPr="001C7E11">
              <w:rPr>
                <w:rFonts w:eastAsiaTheme="minorEastAsia"/>
              </w:rPr>
              <w:t>CA_n5A-n77A</w:t>
            </w:r>
            <w:r w:rsidRPr="001C7E11">
              <w:rPr>
                <w:rFonts w:eastAsiaTheme="minorEastAsia"/>
                <w:vertAlign w:val="superscript"/>
              </w:rPr>
              <w:t>7</w:t>
            </w:r>
          </w:p>
          <w:p w14:paraId="6431482C" w14:textId="77777777" w:rsidR="00B762D0" w:rsidRPr="001C7E11" w:rsidRDefault="00B762D0" w:rsidP="007D6F59">
            <w:pPr>
              <w:pStyle w:val="TAC"/>
              <w:rPr>
                <w:rFonts w:eastAsiaTheme="minorEastAsia"/>
              </w:rPr>
            </w:pPr>
            <w:r w:rsidRPr="001C7E11">
              <w:rPr>
                <w:rFonts w:eastAsiaTheme="minorEastAsia"/>
              </w:rPr>
              <w:t>CA_n66A-n77A</w:t>
            </w:r>
            <w:r w:rsidRPr="001C7E11">
              <w:rPr>
                <w:rFonts w:eastAsiaTheme="minorEastAsia"/>
                <w:vertAlign w:val="superscript"/>
              </w:rPr>
              <w:t>7</w:t>
            </w:r>
          </w:p>
          <w:p w14:paraId="51AABCE4" w14:textId="77777777" w:rsidR="00B762D0" w:rsidRPr="001C7E11" w:rsidRDefault="00B762D0" w:rsidP="007D6F59">
            <w:pPr>
              <w:pStyle w:val="TAC"/>
              <w:rPr>
                <w:rFonts w:eastAsiaTheme="minorEastAsia"/>
                <w:color w:val="000000"/>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D48C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47EAF5F"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B1AB39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ECD7C87" w14:textId="77777777" w:rsidTr="007D6F59">
        <w:trPr>
          <w:trHeight w:val="29"/>
        </w:trPr>
        <w:tc>
          <w:tcPr>
            <w:tcW w:w="2067" w:type="dxa"/>
            <w:tcBorders>
              <w:top w:val="nil"/>
              <w:left w:val="single" w:sz="4" w:space="0" w:color="auto"/>
              <w:bottom w:val="nil"/>
              <w:right w:val="single" w:sz="4" w:space="0" w:color="auto"/>
            </w:tcBorders>
            <w:vAlign w:val="center"/>
          </w:tcPr>
          <w:p w14:paraId="3C9FA1A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08A615" w14:textId="77777777" w:rsidR="00B762D0" w:rsidRPr="001C7E11" w:rsidRDefault="00B762D0" w:rsidP="007D6F59">
            <w:pPr>
              <w:pStyle w:val="TAC"/>
              <w:rPr>
                <w:rFonts w:eastAsiaTheme="minorEastAsia"/>
                <w:color w:val="000000"/>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8527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EE15D9A"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66D0AEC4" w14:textId="77777777" w:rsidR="00B762D0" w:rsidRPr="001C7E11" w:rsidRDefault="00B762D0" w:rsidP="007D6F59">
            <w:pPr>
              <w:pStyle w:val="TAC"/>
              <w:rPr>
                <w:rFonts w:eastAsiaTheme="minorEastAsia"/>
                <w:lang w:val="en-US" w:eastAsia="zh-CN"/>
              </w:rPr>
            </w:pPr>
          </w:p>
        </w:tc>
      </w:tr>
      <w:tr w:rsidR="00B762D0" w:rsidRPr="001C7E11" w14:paraId="74AB9AD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C2F336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9D34FFC" w14:textId="77777777" w:rsidR="00B762D0" w:rsidRPr="001C7E11" w:rsidRDefault="00B762D0" w:rsidP="007D6F59">
            <w:pPr>
              <w:pStyle w:val="TAC"/>
              <w:rPr>
                <w:rFonts w:eastAsiaTheme="minorEastAsia"/>
                <w:color w:val="000000"/>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0230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23DA5E1"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21181C2" w14:textId="77777777" w:rsidR="00B762D0" w:rsidRPr="001C7E11" w:rsidRDefault="00B762D0" w:rsidP="007D6F59">
            <w:pPr>
              <w:pStyle w:val="TAC"/>
              <w:rPr>
                <w:rFonts w:eastAsiaTheme="minorEastAsia"/>
                <w:lang w:val="en-US" w:eastAsia="zh-CN"/>
              </w:rPr>
            </w:pPr>
          </w:p>
        </w:tc>
      </w:tr>
      <w:tr w:rsidR="00B762D0" w:rsidRPr="001C7E11" w14:paraId="5F282714" w14:textId="77777777" w:rsidTr="007D6F59">
        <w:trPr>
          <w:trHeight w:val="29"/>
        </w:trPr>
        <w:tc>
          <w:tcPr>
            <w:tcW w:w="2067" w:type="dxa"/>
            <w:tcBorders>
              <w:top w:val="single" w:sz="4" w:space="0" w:color="auto"/>
              <w:left w:val="single" w:sz="4" w:space="0" w:color="auto"/>
              <w:bottom w:val="nil"/>
              <w:right w:val="single" w:sz="4" w:space="0" w:color="auto"/>
            </w:tcBorders>
          </w:tcPr>
          <w:p w14:paraId="7660CA4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CA_n5A-n66(2A)-n77(2A)</w:t>
            </w:r>
          </w:p>
        </w:tc>
        <w:tc>
          <w:tcPr>
            <w:tcW w:w="1715" w:type="dxa"/>
            <w:tcBorders>
              <w:top w:val="single" w:sz="4" w:space="0" w:color="auto"/>
              <w:left w:val="single" w:sz="4" w:space="0" w:color="auto"/>
              <w:bottom w:val="nil"/>
              <w:right w:val="single" w:sz="4" w:space="0" w:color="auto"/>
            </w:tcBorders>
          </w:tcPr>
          <w:p w14:paraId="7A3D0D56" w14:textId="77777777" w:rsidR="00B762D0" w:rsidRPr="001C7E11" w:rsidRDefault="00B762D0" w:rsidP="007D6F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13358CB6"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CA_n5A-n66A</w:t>
            </w:r>
          </w:p>
          <w:p w14:paraId="0863EE53" w14:textId="77777777" w:rsidR="00B762D0" w:rsidRPr="001C7E11" w:rsidRDefault="00B762D0" w:rsidP="007D6F59">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7CBA8F36" w14:textId="77777777" w:rsidR="00B762D0" w:rsidRPr="001C7E11" w:rsidRDefault="00B762D0" w:rsidP="007D6F59">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1C14F924"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BA68A8E" w14:textId="77777777" w:rsidR="00B762D0" w:rsidRPr="001C7E11" w:rsidRDefault="00B762D0" w:rsidP="007D6F59">
            <w:pPr>
              <w:pStyle w:val="TAC"/>
              <w:rPr>
                <w:rFonts w:eastAsiaTheme="minorEastAsia"/>
                <w:lang w:val="en-US" w:eastAsia="zh-CN"/>
              </w:rPr>
            </w:pPr>
            <w:r w:rsidRPr="001C7E11">
              <w:rPr>
                <w:rFonts w:eastAsia="DengXia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F1E576E"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A0CFBE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F5A2CFA" w14:textId="77777777" w:rsidTr="007D6F59">
        <w:trPr>
          <w:trHeight w:val="29"/>
        </w:trPr>
        <w:tc>
          <w:tcPr>
            <w:tcW w:w="2067" w:type="dxa"/>
            <w:tcBorders>
              <w:top w:val="nil"/>
              <w:left w:val="single" w:sz="4" w:space="0" w:color="auto"/>
              <w:bottom w:val="nil"/>
              <w:right w:val="single" w:sz="4" w:space="0" w:color="auto"/>
            </w:tcBorders>
          </w:tcPr>
          <w:p w14:paraId="22700E9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3FECBF60"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8769DC3" w14:textId="77777777" w:rsidR="00B762D0" w:rsidRPr="001C7E11" w:rsidRDefault="00B762D0" w:rsidP="007D6F59">
            <w:pPr>
              <w:pStyle w:val="TAC"/>
              <w:rPr>
                <w:rFonts w:eastAsiaTheme="minorEastAsia"/>
                <w:lang w:val="en-US" w:eastAsia="zh-CN"/>
              </w:rPr>
            </w:pPr>
            <w:r w:rsidRPr="001C7E11">
              <w:rPr>
                <w:rFonts w:eastAsia="DengXian"/>
                <w:lang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98F4483"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08444D67" w14:textId="77777777" w:rsidR="00B762D0" w:rsidRPr="001C7E11" w:rsidRDefault="00B762D0" w:rsidP="007D6F59">
            <w:pPr>
              <w:pStyle w:val="TAC"/>
              <w:rPr>
                <w:rFonts w:eastAsiaTheme="minorEastAsia"/>
                <w:lang w:val="en-US" w:eastAsia="zh-CN"/>
              </w:rPr>
            </w:pPr>
          </w:p>
        </w:tc>
      </w:tr>
      <w:tr w:rsidR="00B762D0" w:rsidRPr="001C7E11" w14:paraId="49F67301" w14:textId="77777777" w:rsidTr="007D6F59">
        <w:trPr>
          <w:trHeight w:val="29"/>
        </w:trPr>
        <w:tc>
          <w:tcPr>
            <w:tcW w:w="2067" w:type="dxa"/>
            <w:tcBorders>
              <w:top w:val="nil"/>
              <w:left w:val="single" w:sz="4" w:space="0" w:color="auto"/>
              <w:bottom w:val="single" w:sz="4" w:space="0" w:color="auto"/>
              <w:right w:val="single" w:sz="4" w:space="0" w:color="auto"/>
            </w:tcBorders>
          </w:tcPr>
          <w:p w14:paraId="017C546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19BDD3C0"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2711D4F" w14:textId="77777777" w:rsidR="00B762D0" w:rsidRPr="001C7E11" w:rsidRDefault="00B762D0" w:rsidP="007D6F59">
            <w:pPr>
              <w:pStyle w:val="TAC"/>
              <w:rPr>
                <w:rFonts w:eastAsiaTheme="minorEastAsia"/>
                <w:lang w:val="en-US" w:eastAsia="zh-CN"/>
              </w:rPr>
            </w:pPr>
            <w:r w:rsidRPr="001C7E11">
              <w:rPr>
                <w:rFonts w:eastAsia="DengXian"/>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87E1349"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47B6C6D3" w14:textId="77777777" w:rsidR="00B762D0" w:rsidRPr="001C7E11" w:rsidRDefault="00B762D0" w:rsidP="007D6F59">
            <w:pPr>
              <w:pStyle w:val="TAC"/>
              <w:rPr>
                <w:rFonts w:eastAsiaTheme="minorEastAsia"/>
                <w:lang w:val="en-US" w:eastAsia="zh-CN"/>
              </w:rPr>
            </w:pPr>
          </w:p>
        </w:tc>
      </w:tr>
      <w:tr w:rsidR="00B762D0" w:rsidRPr="001C7E11" w14:paraId="50959398" w14:textId="77777777" w:rsidTr="007D6F59">
        <w:trPr>
          <w:trHeight w:val="29"/>
        </w:trPr>
        <w:tc>
          <w:tcPr>
            <w:tcW w:w="2067" w:type="dxa"/>
            <w:tcBorders>
              <w:top w:val="single" w:sz="4" w:space="0" w:color="auto"/>
              <w:left w:val="single" w:sz="4" w:space="0" w:color="auto"/>
              <w:bottom w:val="nil"/>
              <w:right w:val="single" w:sz="4" w:space="0" w:color="auto"/>
            </w:tcBorders>
          </w:tcPr>
          <w:p w14:paraId="0EA6CBD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CA_n5A-n66(3A)-n77A</w:t>
            </w:r>
          </w:p>
        </w:tc>
        <w:tc>
          <w:tcPr>
            <w:tcW w:w="1715" w:type="dxa"/>
            <w:tcBorders>
              <w:top w:val="single" w:sz="4" w:space="0" w:color="auto"/>
              <w:left w:val="single" w:sz="4" w:space="0" w:color="auto"/>
              <w:bottom w:val="nil"/>
              <w:right w:val="single" w:sz="4" w:space="0" w:color="auto"/>
            </w:tcBorders>
          </w:tcPr>
          <w:p w14:paraId="2FE71F8C" w14:textId="77777777" w:rsidR="00B762D0" w:rsidRPr="001C7E11" w:rsidRDefault="00B762D0" w:rsidP="007D6F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50B1FDEC" w14:textId="77777777" w:rsidR="00B762D0" w:rsidRPr="001C7E11" w:rsidRDefault="00B762D0" w:rsidP="007D6F59">
            <w:pPr>
              <w:pStyle w:val="TAC"/>
              <w:rPr>
                <w:rFonts w:eastAsiaTheme="minorEastAsia"/>
              </w:rPr>
            </w:pPr>
            <w:r w:rsidRPr="001C7E11">
              <w:rPr>
                <w:rFonts w:eastAsiaTheme="minorEastAsia" w:cs="Arial"/>
                <w:color w:val="000000"/>
                <w:szCs w:val="18"/>
              </w:rPr>
              <w:t>CA_n5A-n66A</w:t>
            </w:r>
          </w:p>
          <w:p w14:paraId="57672C30" w14:textId="77777777" w:rsidR="00B762D0" w:rsidRPr="001C7E11" w:rsidRDefault="00B762D0" w:rsidP="007D6F59">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2C170508"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A28C459" w14:textId="77777777" w:rsidR="00B762D0" w:rsidRPr="001C7E11" w:rsidRDefault="00B762D0" w:rsidP="007D6F59">
            <w:pPr>
              <w:pStyle w:val="TAC"/>
              <w:rPr>
                <w:rFonts w:eastAsia="DengXian"/>
                <w:lang w:eastAsia="zh-CN"/>
              </w:rPr>
            </w:pPr>
            <w:r w:rsidRPr="001C7E11">
              <w:rPr>
                <w:rFonts w:eastAsia="DengXia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90145E6" w14:textId="77777777" w:rsidR="00B762D0" w:rsidRPr="001C7E11" w:rsidRDefault="00B762D0" w:rsidP="007D6F59">
            <w:pPr>
              <w:pStyle w:val="TAC"/>
              <w:rPr>
                <w:rFonts w:eastAsiaTheme="minorEastAsia" w:cs="Arial"/>
                <w:color w:val="000000"/>
                <w:szCs w:val="18"/>
                <w:lang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0E371E8"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49213DC6" w14:textId="77777777" w:rsidTr="007D6F59">
        <w:trPr>
          <w:trHeight w:val="29"/>
        </w:trPr>
        <w:tc>
          <w:tcPr>
            <w:tcW w:w="2067" w:type="dxa"/>
            <w:tcBorders>
              <w:top w:val="nil"/>
              <w:left w:val="single" w:sz="4" w:space="0" w:color="auto"/>
              <w:bottom w:val="nil"/>
              <w:right w:val="single" w:sz="4" w:space="0" w:color="auto"/>
            </w:tcBorders>
          </w:tcPr>
          <w:p w14:paraId="154BFE8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1F70E98C"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9BC6B89" w14:textId="77777777" w:rsidR="00B762D0" w:rsidRPr="001C7E11" w:rsidRDefault="00B762D0" w:rsidP="007D6F59">
            <w:pPr>
              <w:pStyle w:val="TAC"/>
              <w:rPr>
                <w:rFonts w:eastAsia="DengXian"/>
                <w:lang w:eastAsia="zh-CN"/>
              </w:rPr>
            </w:pPr>
            <w:r w:rsidRPr="001C7E11">
              <w:rPr>
                <w:rFonts w:eastAsia="DengXian"/>
                <w:lang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C765224" w14:textId="77777777" w:rsidR="00B762D0" w:rsidRPr="001C7E11" w:rsidRDefault="00B762D0" w:rsidP="007D6F59">
            <w:pPr>
              <w:pStyle w:val="TAC"/>
              <w:rPr>
                <w:rFonts w:eastAsiaTheme="minorEastAsia" w:cs="Arial"/>
                <w:color w:val="000000"/>
                <w:szCs w:val="18"/>
                <w:lang w:eastAsia="zh-CN" w:bidi="ar"/>
              </w:rPr>
            </w:pPr>
            <w:r w:rsidRPr="001C7E11">
              <w:rPr>
                <w:rFonts w:eastAsia="SimSun" w:cs="Arial"/>
                <w:color w:val="000000"/>
                <w:szCs w:val="18"/>
                <w:lang w:val="en-US" w:eastAsia="zh-CN" w:bidi="ar"/>
              </w:rPr>
              <w:t>CA_n66(3A)_BCS0</w:t>
            </w:r>
          </w:p>
        </w:tc>
        <w:tc>
          <w:tcPr>
            <w:tcW w:w="1495" w:type="dxa"/>
            <w:tcBorders>
              <w:top w:val="nil"/>
              <w:left w:val="single" w:sz="4" w:space="0" w:color="auto"/>
              <w:bottom w:val="nil"/>
              <w:right w:val="single" w:sz="4" w:space="0" w:color="auto"/>
            </w:tcBorders>
            <w:vAlign w:val="center"/>
          </w:tcPr>
          <w:p w14:paraId="423A1415" w14:textId="77777777" w:rsidR="00B762D0" w:rsidRPr="001C7E11" w:rsidRDefault="00B762D0" w:rsidP="007D6F59">
            <w:pPr>
              <w:pStyle w:val="TAC"/>
              <w:rPr>
                <w:rFonts w:eastAsiaTheme="minorEastAsia"/>
                <w:lang w:val="en-US" w:eastAsia="zh-CN"/>
              </w:rPr>
            </w:pPr>
          </w:p>
        </w:tc>
      </w:tr>
      <w:tr w:rsidR="00B762D0" w:rsidRPr="001C7E11" w14:paraId="7A132A3A" w14:textId="77777777" w:rsidTr="007D6F59">
        <w:trPr>
          <w:trHeight w:val="29"/>
        </w:trPr>
        <w:tc>
          <w:tcPr>
            <w:tcW w:w="2067" w:type="dxa"/>
            <w:tcBorders>
              <w:top w:val="nil"/>
              <w:left w:val="single" w:sz="4" w:space="0" w:color="auto"/>
              <w:bottom w:val="single" w:sz="4" w:space="0" w:color="auto"/>
              <w:right w:val="single" w:sz="4" w:space="0" w:color="auto"/>
            </w:tcBorders>
          </w:tcPr>
          <w:p w14:paraId="1B4BAE1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4162AE67"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1C97D8A" w14:textId="77777777" w:rsidR="00B762D0" w:rsidRPr="001C7E11" w:rsidRDefault="00B762D0" w:rsidP="007D6F59">
            <w:pPr>
              <w:pStyle w:val="TAC"/>
              <w:rPr>
                <w:rFonts w:eastAsia="DengXian"/>
                <w:lang w:eastAsia="zh-CN"/>
              </w:rPr>
            </w:pPr>
            <w:r w:rsidRPr="001C7E11">
              <w:rPr>
                <w:rFonts w:eastAsia="DengXian"/>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9E1BBA0" w14:textId="77777777" w:rsidR="00B762D0" w:rsidRPr="001C7E11" w:rsidRDefault="00B762D0" w:rsidP="007D6F59">
            <w:pPr>
              <w:pStyle w:val="TAC"/>
              <w:rPr>
                <w:rFonts w:eastAsiaTheme="minorEastAsia" w:cs="Arial"/>
                <w:color w:val="000000"/>
                <w:szCs w:val="18"/>
                <w:lang w:eastAsia="zh-CN" w:bidi="ar"/>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3E7AE36" w14:textId="77777777" w:rsidR="00B762D0" w:rsidRPr="001C7E11" w:rsidRDefault="00B762D0" w:rsidP="007D6F59">
            <w:pPr>
              <w:pStyle w:val="TAC"/>
              <w:rPr>
                <w:rFonts w:eastAsiaTheme="minorEastAsia"/>
                <w:lang w:val="en-US" w:eastAsia="zh-CN"/>
              </w:rPr>
            </w:pPr>
          </w:p>
        </w:tc>
      </w:tr>
      <w:tr w:rsidR="00B762D0" w:rsidRPr="001C7E11" w14:paraId="78943B05" w14:textId="77777777" w:rsidTr="007D6F59">
        <w:trPr>
          <w:trHeight w:val="29"/>
        </w:trPr>
        <w:tc>
          <w:tcPr>
            <w:tcW w:w="2067" w:type="dxa"/>
            <w:tcBorders>
              <w:top w:val="single" w:sz="4" w:space="0" w:color="auto"/>
              <w:left w:val="single" w:sz="4" w:space="0" w:color="auto"/>
              <w:bottom w:val="nil"/>
              <w:right w:val="single" w:sz="4" w:space="0" w:color="auto"/>
            </w:tcBorders>
          </w:tcPr>
          <w:p w14:paraId="4C47E064"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1715" w:type="dxa"/>
            <w:tcBorders>
              <w:top w:val="single" w:sz="4" w:space="0" w:color="auto"/>
              <w:left w:val="single" w:sz="4" w:space="0" w:color="auto"/>
              <w:bottom w:val="nil"/>
              <w:right w:val="single" w:sz="4" w:space="0" w:color="auto"/>
            </w:tcBorders>
          </w:tcPr>
          <w:p w14:paraId="7C7836C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2AD9E043" w14:textId="77777777" w:rsidR="00B762D0" w:rsidRPr="001C7E11" w:rsidRDefault="00B762D0" w:rsidP="007D6F59">
            <w:pPr>
              <w:pStyle w:val="TAC"/>
              <w:rPr>
                <w:rFonts w:eastAsiaTheme="minorEastAsia"/>
              </w:rPr>
            </w:pPr>
            <w:r w:rsidRPr="001C7E11">
              <w:rPr>
                <w:rFonts w:eastAsiaTheme="minorEastAsia" w:cs="Arial"/>
                <w:color w:val="000000"/>
                <w:szCs w:val="18"/>
              </w:rPr>
              <w:t>CA_n5A-n66A</w:t>
            </w:r>
          </w:p>
          <w:p w14:paraId="037D22EA" w14:textId="77777777" w:rsidR="00B762D0" w:rsidRPr="001C7E11" w:rsidRDefault="00B762D0" w:rsidP="007D6F59">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72B123CD"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0B7638A" w14:textId="77777777" w:rsidR="00B762D0" w:rsidRPr="001C7E11" w:rsidRDefault="00B762D0" w:rsidP="007D6F59">
            <w:pPr>
              <w:pStyle w:val="TAC"/>
              <w:rPr>
                <w:rFonts w:eastAsiaTheme="minorEastAsia" w:cs="Arial"/>
                <w:szCs w:val="18"/>
                <w:lang w:val="en-US" w:eastAsia="zh-CN"/>
              </w:rPr>
            </w:pPr>
            <w:r w:rsidRPr="001C7E11">
              <w:rPr>
                <w:rFonts w:eastAsia="DengXia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672668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DD4D24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9B4C3AB" w14:textId="77777777" w:rsidTr="007D6F59">
        <w:trPr>
          <w:trHeight w:val="29"/>
        </w:trPr>
        <w:tc>
          <w:tcPr>
            <w:tcW w:w="2067" w:type="dxa"/>
            <w:tcBorders>
              <w:top w:val="nil"/>
              <w:left w:val="single" w:sz="4" w:space="0" w:color="auto"/>
              <w:bottom w:val="nil"/>
              <w:right w:val="single" w:sz="4" w:space="0" w:color="auto"/>
            </w:tcBorders>
          </w:tcPr>
          <w:p w14:paraId="69A91C5C" w14:textId="77777777" w:rsidR="00B762D0" w:rsidRPr="001C7E11" w:rsidRDefault="00B762D0" w:rsidP="007D6F59">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tcPr>
          <w:p w14:paraId="17B1E4D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EA4E9C5" w14:textId="77777777" w:rsidR="00B762D0" w:rsidRPr="001C7E11" w:rsidRDefault="00B762D0" w:rsidP="007D6F59">
            <w:pPr>
              <w:pStyle w:val="TAC"/>
              <w:rPr>
                <w:rFonts w:eastAsiaTheme="minorEastAsia" w:cs="Arial"/>
                <w:szCs w:val="18"/>
                <w:lang w:val="en-US" w:eastAsia="zh-CN"/>
              </w:rPr>
            </w:pPr>
            <w:r w:rsidRPr="001C7E11">
              <w:rPr>
                <w:rFonts w:eastAsia="DengXian"/>
                <w:lang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7A8DFF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1495" w:type="dxa"/>
            <w:tcBorders>
              <w:top w:val="nil"/>
              <w:left w:val="single" w:sz="4" w:space="0" w:color="auto"/>
              <w:bottom w:val="nil"/>
              <w:right w:val="single" w:sz="4" w:space="0" w:color="auto"/>
            </w:tcBorders>
            <w:vAlign w:val="center"/>
          </w:tcPr>
          <w:p w14:paraId="64A5DA4E" w14:textId="77777777" w:rsidR="00B762D0" w:rsidRPr="001C7E11" w:rsidRDefault="00B762D0" w:rsidP="007D6F59">
            <w:pPr>
              <w:pStyle w:val="TAC"/>
              <w:rPr>
                <w:rFonts w:eastAsiaTheme="minorEastAsia"/>
                <w:lang w:val="en-US" w:eastAsia="zh-CN"/>
              </w:rPr>
            </w:pPr>
          </w:p>
        </w:tc>
      </w:tr>
      <w:tr w:rsidR="00B762D0" w:rsidRPr="001C7E11" w14:paraId="6ADCE807" w14:textId="77777777" w:rsidTr="007D6F59">
        <w:trPr>
          <w:trHeight w:val="29"/>
        </w:trPr>
        <w:tc>
          <w:tcPr>
            <w:tcW w:w="2067" w:type="dxa"/>
            <w:tcBorders>
              <w:top w:val="nil"/>
              <w:left w:val="single" w:sz="4" w:space="0" w:color="auto"/>
              <w:bottom w:val="single" w:sz="4" w:space="0" w:color="auto"/>
              <w:right w:val="single" w:sz="4" w:space="0" w:color="auto"/>
            </w:tcBorders>
          </w:tcPr>
          <w:p w14:paraId="36C34F16" w14:textId="77777777" w:rsidR="00B762D0" w:rsidRPr="001C7E11" w:rsidRDefault="00B762D0" w:rsidP="007D6F59">
            <w:pPr>
              <w:pStyle w:val="TAC"/>
              <w:rPr>
                <w:rFonts w:eastAsiaTheme="minorEastAsia" w:cs="Arial"/>
                <w:szCs w:val="18"/>
                <w:lang w:val="en-US" w:eastAsia="zh-CN"/>
              </w:rPr>
            </w:pPr>
          </w:p>
        </w:tc>
        <w:tc>
          <w:tcPr>
            <w:tcW w:w="1715" w:type="dxa"/>
            <w:tcBorders>
              <w:top w:val="nil"/>
              <w:left w:val="single" w:sz="4" w:space="0" w:color="auto"/>
              <w:bottom w:val="single" w:sz="4" w:space="0" w:color="auto"/>
              <w:right w:val="single" w:sz="4" w:space="0" w:color="auto"/>
            </w:tcBorders>
          </w:tcPr>
          <w:p w14:paraId="7DBDE245"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89E64C1" w14:textId="77777777" w:rsidR="00B762D0" w:rsidRPr="001C7E11" w:rsidRDefault="00B762D0" w:rsidP="007D6F59">
            <w:pPr>
              <w:pStyle w:val="TAC"/>
              <w:rPr>
                <w:rFonts w:eastAsiaTheme="minorEastAsia" w:cs="Arial"/>
                <w:szCs w:val="18"/>
                <w:lang w:val="en-US" w:eastAsia="zh-CN"/>
              </w:rPr>
            </w:pPr>
            <w:r w:rsidRPr="001C7E11">
              <w:rPr>
                <w:rFonts w:eastAsia="DengXian"/>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F8C2B5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6F675962" w14:textId="77777777" w:rsidR="00B762D0" w:rsidRPr="001C7E11" w:rsidRDefault="00B762D0" w:rsidP="007D6F59">
            <w:pPr>
              <w:pStyle w:val="TAC"/>
              <w:rPr>
                <w:rFonts w:eastAsiaTheme="minorEastAsia"/>
                <w:lang w:val="en-US" w:eastAsia="zh-CN"/>
              </w:rPr>
            </w:pPr>
          </w:p>
        </w:tc>
      </w:tr>
      <w:tr w:rsidR="00B762D0" w:rsidRPr="001C7E11" w14:paraId="085CFD3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7BE563F"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CA_n5A-n66A-n77C</w:t>
            </w:r>
          </w:p>
        </w:tc>
        <w:tc>
          <w:tcPr>
            <w:tcW w:w="1715" w:type="dxa"/>
            <w:tcBorders>
              <w:top w:val="single" w:sz="4" w:space="0" w:color="auto"/>
              <w:left w:val="single" w:sz="4" w:space="0" w:color="auto"/>
              <w:bottom w:val="nil"/>
              <w:right w:val="single" w:sz="4" w:space="0" w:color="auto"/>
            </w:tcBorders>
            <w:vAlign w:val="center"/>
          </w:tcPr>
          <w:p w14:paraId="1BFF728D" w14:textId="77777777" w:rsidR="00B762D0" w:rsidRPr="001C7E11" w:rsidRDefault="00B762D0" w:rsidP="007D6F59">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31DA3F86"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CA_n5A-n66A</w:t>
            </w:r>
          </w:p>
          <w:p w14:paraId="1CC3C947"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rFonts w:eastAsia="SimSun"/>
                <w:kern w:val="2"/>
                <w:vertAlign w:val="superscript"/>
              </w:rPr>
              <w:t>7</w:t>
            </w:r>
          </w:p>
          <w:p w14:paraId="1E0D7B37" w14:textId="77777777" w:rsidR="00B762D0" w:rsidRPr="001C7E11" w:rsidRDefault="00B762D0" w:rsidP="007D6F59">
            <w:pPr>
              <w:pStyle w:val="TAC"/>
              <w:rPr>
                <w:rFonts w:eastAsia="SimSun"/>
                <w:kern w:val="2"/>
                <w:vertAlign w:val="superscript"/>
              </w:rPr>
            </w:pPr>
            <w:r w:rsidRPr="001C7E11">
              <w:rPr>
                <w:rFonts w:eastAsiaTheme="minorEastAsia" w:cs="Arial"/>
                <w:szCs w:val="18"/>
                <w:lang w:val="en-US" w:eastAsia="zh-CN"/>
              </w:rPr>
              <w:t>CA_n66A-n77A</w:t>
            </w:r>
            <w:r w:rsidRPr="001C7E11">
              <w:rPr>
                <w:rFonts w:eastAsia="SimSun"/>
                <w:kern w:val="2"/>
                <w:vertAlign w:val="superscript"/>
              </w:rPr>
              <w:t>7</w:t>
            </w:r>
          </w:p>
          <w:p w14:paraId="063CBF55"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384C4E4"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78254B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5DF7D9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A37B88E" w14:textId="77777777" w:rsidTr="007D6F59">
        <w:trPr>
          <w:trHeight w:val="29"/>
        </w:trPr>
        <w:tc>
          <w:tcPr>
            <w:tcW w:w="2067" w:type="dxa"/>
            <w:tcBorders>
              <w:top w:val="nil"/>
              <w:left w:val="single" w:sz="4" w:space="0" w:color="auto"/>
              <w:bottom w:val="nil"/>
              <w:right w:val="single" w:sz="4" w:space="0" w:color="auto"/>
            </w:tcBorders>
            <w:vAlign w:val="center"/>
          </w:tcPr>
          <w:p w14:paraId="726C1AC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4C034F"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7BE65"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AC01A96"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6C8A391" w14:textId="77777777" w:rsidR="00B762D0" w:rsidRPr="001C7E11" w:rsidRDefault="00B762D0" w:rsidP="007D6F59">
            <w:pPr>
              <w:pStyle w:val="TAC"/>
              <w:rPr>
                <w:rFonts w:eastAsiaTheme="minorEastAsia"/>
                <w:lang w:val="en-US" w:eastAsia="zh-CN"/>
              </w:rPr>
            </w:pPr>
          </w:p>
        </w:tc>
      </w:tr>
      <w:tr w:rsidR="00B762D0" w:rsidRPr="001C7E11" w14:paraId="3F56F84C" w14:textId="77777777" w:rsidTr="007D6F59">
        <w:trPr>
          <w:trHeight w:val="29"/>
        </w:trPr>
        <w:tc>
          <w:tcPr>
            <w:tcW w:w="2067" w:type="dxa"/>
            <w:tcBorders>
              <w:top w:val="nil"/>
              <w:left w:val="single" w:sz="4" w:space="0" w:color="auto"/>
              <w:bottom w:val="nil"/>
              <w:right w:val="single" w:sz="4" w:space="0" w:color="auto"/>
            </w:tcBorders>
            <w:vAlign w:val="center"/>
          </w:tcPr>
          <w:p w14:paraId="46B0195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CC92540"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6F1BF"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E9522FF"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4A6C7F28" w14:textId="77777777" w:rsidR="00B762D0" w:rsidRPr="001C7E11" w:rsidRDefault="00B762D0" w:rsidP="007D6F59">
            <w:pPr>
              <w:pStyle w:val="TAC"/>
              <w:rPr>
                <w:rFonts w:eastAsiaTheme="minorEastAsia"/>
                <w:lang w:val="en-US" w:eastAsia="zh-CN"/>
              </w:rPr>
            </w:pPr>
          </w:p>
        </w:tc>
      </w:tr>
      <w:tr w:rsidR="00B762D0" w:rsidRPr="001C7E11" w14:paraId="1D96FE31" w14:textId="77777777" w:rsidTr="007D6F59">
        <w:trPr>
          <w:trHeight w:val="29"/>
        </w:trPr>
        <w:tc>
          <w:tcPr>
            <w:tcW w:w="2067" w:type="dxa"/>
            <w:tcBorders>
              <w:top w:val="nil"/>
              <w:left w:val="single" w:sz="4" w:space="0" w:color="auto"/>
              <w:bottom w:val="nil"/>
              <w:right w:val="single" w:sz="4" w:space="0" w:color="auto"/>
            </w:tcBorders>
            <w:vAlign w:val="center"/>
          </w:tcPr>
          <w:p w14:paraId="0680627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64F17F3"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68425"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9184221"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42ADB8C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4B964B2D" w14:textId="77777777" w:rsidTr="007D6F59">
        <w:trPr>
          <w:trHeight w:val="29"/>
        </w:trPr>
        <w:tc>
          <w:tcPr>
            <w:tcW w:w="2067" w:type="dxa"/>
            <w:tcBorders>
              <w:top w:val="nil"/>
              <w:left w:val="single" w:sz="4" w:space="0" w:color="auto"/>
              <w:bottom w:val="nil"/>
              <w:right w:val="single" w:sz="4" w:space="0" w:color="auto"/>
            </w:tcBorders>
            <w:vAlign w:val="center"/>
          </w:tcPr>
          <w:p w14:paraId="44A26B5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FD3576"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8BA91"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A1A508D"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E90FF12" w14:textId="77777777" w:rsidR="00B762D0" w:rsidRPr="001C7E11" w:rsidRDefault="00B762D0" w:rsidP="007D6F59">
            <w:pPr>
              <w:pStyle w:val="TAC"/>
              <w:rPr>
                <w:rFonts w:eastAsiaTheme="minorEastAsia"/>
                <w:lang w:val="en-US" w:eastAsia="zh-CN"/>
              </w:rPr>
            </w:pPr>
          </w:p>
        </w:tc>
      </w:tr>
      <w:tr w:rsidR="00B762D0" w:rsidRPr="001C7E11" w14:paraId="6D4077D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FCEDE1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2A9237"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7FF80"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951C232"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7093B2D5" w14:textId="77777777" w:rsidR="00B762D0" w:rsidRPr="001C7E11" w:rsidRDefault="00B762D0" w:rsidP="007D6F59">
            <w:pPr>
              <w:pStyle w:val="TAC"/>
              <w:rPr>
                <w:rFonts w:eastAsiaTheme="minorEastAsia"/>
                <w:lang w:val="en-US" w:eastAsia="zh-CN"/>
              </w:rPr>
            </w:pPr>
          </w:p>
        </w:tc>
      </w:tr>
      <w:tr w:rsidR="00B762D0" w:rsidRPr="001C7E11" w14:paraId="320FA58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421A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CA_n5A-n66A-n77(2A)</w:t>
            </w:r>
          </w:p>
        </w:tc>
        <w:tc>
          <w:tcPr>
            <w:tcW w:w="1715" w:type="dxa"/>
            <w:tcBorders>
              <w:top w:val="single" w:sz="4" w:space="0" w:color="auto"/>
              <w:left w:val="single" w:sz="4" w:space="0" w:color="auto"/>
              <w:bottom w:val="nil"/>
              <w:right w:val="single" w:sz="4" w:space="0" w:color="auto"/>
            </w:tcBorders>
            <w:vAlign w:val="center"/>
          </w:tcPr>
          <w:p w14:paraId="4BF78916" w14:textId="77777777" w:rsidR="00B762D0" w:rsidRPr="001C7E11" w:rsidRDefault="00B762D0" w:rsidP="007D6F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7252E2A9"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70CE6D25"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3A3E191B" w14:textId="77777777" w:rsidR="00B762D0" w:rsidRPr="001C7E11" w:rsidRDefault="00B762D0" w:rsidP="007D6F59">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7B55F39A" w14:textId="77777777" w:rsidR="00B762D0" w:rsidRPr="001C7E11" w:rsidRDefault="00B762D0" w:rsidP="007D6F59">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6F502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862057C"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3795DC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787FC59" w14:textId="77777777" w:rsidTr="007D6F59">
        <w:trPr>
          <w:trHeight w:val="29"/>
        </w:trPr>
        <w:tc>
          <w:tcPr>
            <w:tcW w:w="2067" w:type="dxa"/>
            <w:tcBorders>
              <w:top w:val="nil"/>
              <w:left w:val="single" w:sz="4" w:space="0" w:color="auto"/>
              <w:bottom w:val="nil"/>
              <w:right w:val="single" w:sz="4" w:space="0" w:color="auto"/>
            </w:tcBorders>
            <w:vAlign w:val="center"/>
          </w:tcPr>
          <w:p w14:paraId="1D4E577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17ED3F0"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5784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63315D3"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0D9330C" w14:textId="77777777" w:rsidR="00B762D0" w:rsidRPr="001C7E11" w:rsidRDefault="00B762D0" w:rsidP="007D6F59">
            <w:pPr>
              <w:pStyle w:val="TAC"/>
              <w:rPr>
                <w:rFonts w:eastAsiaTheme="minorEastAsia"/>
                <w:lang w:val="en-US" w:eastAsia="zh-CN"/>
              </w:rPr>
            </w:pPr>
          </w:p>
        </w:tc>
      </w:tr>
      <w:tr w:rsidR="00B762D0" w:rsidRPr="001C7E11" w14:paraId="15CC6BCB" w14:textId="77777777" w:rsidTr="007D6F59">
        <w:trPr>
          <w:trHeight w:val="29"/>
        </w:trPr>
        <w:tc>
          <w:tcPr>
            <w:tcW w:w="2067" w:type="dxa"/>
            <w:tcBorders>
              <w:top w:val="nil"/>
              <w:left w:val="single" w:sz="4" w:space="0" w:color="auto"/>
              <w:bottom w:val="nil"/>
              <w:right w:val="single" w:sz="4" w:space="0" w:color="auto"/>
            </w:tcBorders>
            <w:vAlign w:val="center"/>
          </w:tcPr>
          <w:p w14:paraId="26E8A38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5D60BB5"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BED8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624B3ED"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79178168" w14:textId="77777777" w:rsidR="00B762D0" w:rsidRPr="001C7E11" w:rsidRDefault="00B762D0" w:rsidP="007D6F59">
            <w:pPr>
              <w:pStyle w:val="TAC"/>
              <w:rPr>
                <w:rFonts w:eastAsiaTheme="minorEastAsia"/>
                <w:lang w:val="en-US" w:eastAsia="zh-CN"/>
              </w:rPr>
            </w:pPr>
          </w:p>
        </w:tc>
      </w:tr>
      <w:tr w:rsidR="00B762D0" w:rsidRPr="001C7E11" w14:paraId="17C136F0" w14:textId="77777777" w:rsidTr="007D6F59">
        <w:trPr>
          <w:trHeight w:val="29"/>
        </w:trPr>
        <w:tc>
          <w:tcPr>
            <w:tcW w:w="2067" w:type="dxa"/>
            <w:tcBorders>
              <w:top w:val="nil"/>
              <w:left w:val="single" w:sz="4" w:space="0" w:color="auto"/>
              <w:bottom w:val="nil"/>
              <w:right w:val="single" w:sz="4" w:space="0" w:color="auto"/>
            </w:tcBorders>
            <w:vAlign w:val="center"/>
          </w:tcPr>
          <w:p w14:paraId="5E500BB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FDE0B1A"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CB0F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2FD1F3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3A338A7"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1</w:t>
            </w:r>
          </w:p>
        </w:tc>
      </w:tr>
      <w:tr w:rsidR="00B762D0" w:rsidRPr="001C7E11" w14:paraId="567169B2" w14:textId="77777777" w:rsidTr="007D6F59">
        <w:trPr>
          <w:trHeight w:val="29"/>
        </w:trPr>
        <w:tc>
          <w:tcPr>
            <w:tcW w:w="2067" w:type="dxa"/>
            <w:tcBorders>
              <w:top w:val="nil"/>
              <w:left w:val="single" w:sz="4" w:space="0" w:color="auto"/>
              <w:bottom w:val="nil"/>
              <w:right w:val="single" w:sz="4" w:space="0" w:color="auto"/>
            </w:tcBorders>
            <w:vAlign w:val="center"/>
          </w:tcPr>
          <w:p w14:paraId="6A65479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A79353D"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C51E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8DE141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1495" w:type="dxa"/>
            <w:tcBorders>
              <w:top w:val="nil"/>
              <w:left w:val="single" w:sz="4" w:space="0" w:color="auto"/>
              <w:bottom w:val="nil"/>
              <w:right w:val="single" w:sz="4" w:space="0" w:color="auto"/>
            </w:tcBorders>
            <w:vAlign w:val="center"/>
          </w:tcPr>
          <w:p w14:paraId="3AB54052" w14:textId="77777777" w:rsidR="00B762D0" w:rsidRPr="001C7E11" w:rsidRDefault="00B762D0" w:rsidP="007D6F59">
            <w:pPr>
              <w:pStyle w:val="TAC"/>
              <w:rPr>
                <w:rFonts w:eastAsiaTheme="minorEastAsia"/>
                <w:lang w:val="en-US" w:eastAsia="zh-CN"/>
              </w:rPr>
            </w:pPr>
          </w:p>
        </w:tc>
      </w:tr>
      <w:tr w:rsidR="00B762D0" w:rsidRPr="001C7E11" w14:paraId="3E0E5F7B" w14:textId="77777777" w:rsidTr="007D6F59">
        <w:trPr>
          <w:trHeight w:val="29"/>
        </w:trPr>
        <w:tc>
          <w:tcPr>
            <w:tcW w:w="2067" w:type="dxa"/>
            <w:tcBorders>
              <w:top w:val="nil"/>
              <w:left w:val="single" w:sz="4" w:space="0" w:color="auto"/>
              <w:bottom w:val="nil"/>
              <w:right w:val="single" w:sz="4" w:space="0" w:color="auto"/>
            </w:tcBorders>
            <w:vAlign w:val="center"/>
          </w:tcPr>
          <w:p w14:paraId="57F0BEA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D0246D"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2562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780910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single" w:sz="4" w:space="0" w:color="auto"/>
              <w:right w:val="single" w:sz="4" w:space="0" w:color="auto"/>
            </w:tcBorders>
            <w:vAlign w:val="center"/>
          </w:tcPr>
          <w:p w14:paraId="2A48987B" w14:textId="77777777" w:rsidR="00B762D0" w:rsidRPr="001C7E11" w:rsidRDefault="00B762D0" w:rsidP="007D6F59">
            <w:pPr>
              <w:pStyle w:val="TAC"/>
              <w:rPr>
                <w:rFonts w:eastAsiaTheme="minorEastAsia"/>
                <w:lang w:val="en-US" w:eastAsia="zh-CN"/>
              </w:rPr>
            </w:pPr>
          </w:p>
        </w:tc>
      </w:tr>
      <w:tr w:rsidR="00B762D0" w:rsidRPr="001C7E11" w14:paraId="0A897138" w14:textId="77777777" w:rsidTr="007D6F59">
        <w:trPr>
          <w:trHeight w:val="29"/>
        </w:trPr>
        <w:tc>
          <w:tcPr>
            <w:tcW w:w="2067" w:type="dxa"/>
            <w:tcBorders>
              <w:top w:val="nil"/>
              <w:left w:val="single" w:sz="4" w:space="0" w:color="auto"/>
              <w:bottom w:val="nil"/>
              <w:right w:val="single" w:sz="4" w:space="0" w:color="auto"/>
            </w:tcBorders>
            <w:vAlign w:val="center"/>
          </w:tcPr>
          <w:p w14:paraId="4871BF6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EC7FA4D"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A44C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88E245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5" w:type="dxa"/>
            <w:tcBorders>
              <w:top w:val="single" w:sz="4" w:space="0" w:color="auto"/>
              <w:left w:val="single" w:sz="4" w:space="0" w:color="auto"/>
              <w:bottom w:val="nil"/>
              <w:right w:val="single" w:sz="4" w:space="0" w:color="auto"/>
            </w:tcBorders>
            <w:vAlign w:val="center"/>
          </w:tcPr>
          <w:p w14:paraId="20161752"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7045DA51" w14:textId="77777777" w:rsidTr="007D6F59">
        <w:trPr>
          <w:trHeight w:val="29"/>
        </w:trPr>
        <w:tc>
          <w:tcPr>
            <w:tcW w:w="2067" w:type="dxa"/>
            <w:tcBorders>
              <w:top w:val="nil"/>
              <w:left w:val="single" w:sz="4" w:space="0" w:color="auto"/>
              <w:bottom w:val="nil"/>
              <w:right w:val="single" w:sz="4" w:space="0" w:color="auto"/>
            </w:tcBorders>
            <w:vAlign w:val="center"/>
          </w:tcPr>
          <w:p w14:paraId="55C92F4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228CBDC"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1687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6B0E01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5" w:type="dxa"/>
            <w:tcBorders>
              <w:top w:val="nil"/>
              <w:left w:val="single" w:sz="4" w:space="0" w:color="auto"/>
              <w:bottom w:val="nil"/>
              <w:right w:val="single" w:sz="4" w:space="0" w:color="auto"/>
            </w:tcBorders>
            <w:vAlign w:val="center"/>
          </w:tcPr>
          <w:p w14:paraId="6A91A3CD" w14:textId="77777777" w:rsidR="00B762D0" w:rsidRPr="001C7E11" w:rsidRDefault="00B762D0" w:rsidP="007D6F59">
            <w:pPr>
              <w:pStyle w:val="TAC"/>
              <w:rPr>
                <w:rFonts w:eastAsiaTheme="minorEastAsia"/>
                <w:lang w:val="en-US" w:eastAsia="zh-CN"/>
              </w:rPr>
            </w:pPr>
          </w:p>
        </w:tc>
      </w:tr>
      <w:tr w:rsidR="00B762D0" w:rsidRPr="001C7E11" w14:paraId="56CBEBA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D5566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D5F91F2"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EA81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E323BA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single" w:sz="4" w:space="0" w:color="auto"/>
              <w:right w:val="single" w:sz="4" w:space="0" w:color="auto"/>
            </w:tcBorders>
            <w:vAlign w:val="center"/>
          </w:tcPr>
          <w:p w14:paraId="6827B808" w14:textId="77777777" w:rsidR="00B762D0" w:rsidRPr="001C7E11" w:rsidRDefault="00B762D0" w:rsidP="007D6F59">
            <w:pPr>
              <w:pStyle w:val="TAC"/>
              <w:rPr>
                <w:rFonts w:eastAsiaTheme="minorEastAsia"/>
                <w:lang w:val="en-US" w:eastAsia="zh-CN"/>
              </w:rPr>
            </w:pPr>
          </w:p>
        </w:tc>
      </w:tr>
      <w:tr w:rsidR="00B762D0" w:rsidRPr="001C7E11" w14:paraId="501E94D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81BB92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CA_n5A-n66A-n77(3A)</w:t>
            </w:r>
          </w:p>
        </w:tc>
        <w:tc>
          <w:tcPr>
            <w:tcW w:w="1715" w:type="dxa"/>
            <w:tcBorders>
              <w:top w:val="single" w:sz="4" w:space="0" w:color="auto"/>
              <w:left w:val="single" w:sz="4" w:space="0" w:color="auto"/>
              <w:bottom w:val="nil"/>
              <w:right w:val="single" w:sz="4" w:space="0" w:color="auto"/>
            </w:tcBorders>
            <w:vAlign w:val="center"/>
          </w:tcPr>
          <w:p w14:paraId="0A9B37C9"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CA_n77(2A)</w:t>
            </w:r>
          </w:p>
          <w:p w14:paraId="7FB7BDFB"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CA_n5A-n66A</w:t>
            </w:r>
          </w:p>
          <w:p w14:paraId="47004D94"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SimSun"/>
                <w:kern w:val="2"/>
                <w:vertAlign w:val="superscript"/>
              </w:rPr>
              <w:t>7</w:t>
            </w:r>
          </w:p>
          <w:p w14:paraId="71AD094B"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4A7CF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2A9710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9626DE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7DE7885" w14:textId="77777777" w:rsidTr="007D6F59">
        <w:trPr>
          <w:trHeight w:val="29"/>
        </w:trPr>
        <w:tc>
          <w:tcPr>
            <w:tcW w:w="2067" w:type="dxa"/>
            <w:tcBorders>
              <w:top w:val="nil"/>
              <w:left w:val="single" w:sz="4" w:space="0" w:color="auto"/>
              <w:bottom w:val="nil"/>
              <w:right w:val="single" w:sz="4" w:space="0" w:color="auto"/>
            </w:tcBorders>
            <w:vAlign w:val="center"/>
          </w:tcPr>
          <w:p w14:paraId="40404A2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D68A7E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E59E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2CBDF0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2386098" w14:textId="77777777" w:rsidR="00B762D0" w:rsidRPr="001C7E11" w:rsidRDefault="00B762D0" w:rsidP="007D6F59">
            <w:pPr>
              <w:pStyle w:val="TAC"/>
              <w:rPr>
                <w:rFonts w:eastAsiaTheme="minorEastAsia"/>
                <w:lang w:val="en-US" w:eastAsia="zh-CN"/>
              </w:rPr>
            </w:pPr>
          </w:p>
        </w:tc>
      </w:tr>
      <w:tr w:rsidR="00B762D0" w:rsidRPr="001C7E11" w14:paraId="6E49510B" w14:textId="77777777" w:rsidTr="007D6F59">
        <w:trPr>
          <w:trHeight w:val="29"/>
        </w:trPr>
        <w:tc>
          <w:tcPr>
            <w:tcW w:w="2067" w:type="dxa"/>
            <w:tcBorders>
              <w:top w:val="nil"/>
              <w:left w:val="single" w:sz="4" w:space="0" w:color="auto"/>
              <w:bottom w:val="nil"/>
              <w:right w:val="single" w:sz="4" w:space="0" w:color="auto"/>
            </w:tcBorders>
            <w:vAlign w:val="center"/>
          </w:tcPr>
          <w:p w14:paraId="7CC23CD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A5CD1E"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AC1D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0ABACC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450F1299" w14:textId="77777777" w:rsidR="00B762D0" w:rsidRPr="001C7E11" w:rsidRDefault="00B762D0" w:rsidP="007D6F59">
            <w:pPr>
              <w:pStyle w:val="TAC"/>
              <w:rPr>
                <w:rFonts w:eastAsiaTheme="minorEastAsia"/>
                <w:lang w:val="en-US" w:eastAsia="zh-CN"/>
              </w:rPr>
            </w:pPr>
          </w:p>
        </w:tc>
      </w:tr>
      <w:tr w:rsidR="00B762D0" w:rsidRPr="001C7E11" w14:paraId="7F78D289" w14:textId="77777777" w:rsidTr="007D6F59">
        <w:trPr>
          <w:trHeight w:val="29"/>
        </w:trPr>
        <w:tc>
          <w:tcPr>
            <w:tcW w:w="2067" w:type="dxa"/>
            <w:tcBorders>
              <w:top w:val="nil"/>
              <w:left w:val="single" w:sz="4" w:space="0" w:color="auto"/>
              <w:bottom w:val="nil"/>
              <w:right w:val="single" w:sz="4" w:space="0" w:color="auto"/>
            </w:tcBorders>
            <w:vAlign w:val="center"/>
          </w:tcPr>
          <w:p w14:paraId="0DB70E8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B6254B"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1819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A9470E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5" w:type="dxa"/>
            <w:tcBorders>
              <w:top w:val="single" w:sz="4" w:space="0" w:color="auto"/>
              <w:left w:val="single" w:sz="4" w:space="0" w:color="auto"/>
              <w:bottom w:val="nil"/>
              <w:right w:val="single" w:sz="4" w:space="0" w:color="auto"/>
            </w:tcBorders>
            <w:vAlign w:val="center"/>
          </w:tcPr>
          <w:p w14:paraId="2BBCA7A9"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7895891A" w14:textId="77777777" w:rsidTr="007D6F59">
        <w:trPr>
          <w:trHeight w:val="29"/>
        </w:trPr>
        <w:tc>
          <w:tcPr>
            <w:tcW w:w="2067" w:type="dxa"/>
            <w:tcBorders>
              <w:top w:val="nil"/>
              <w:left w:val="single" w:sz="4" w:space="0" w:color="auto"/>
              <w:bottom w:val="nil"/>
              <w:right w:val="single" w:sz="4" w:space="0" w:color="auto"/>
            </w:tcBorders>
            <w:vAlign w:val="center"/>
          </w:tcPr>
          <w:p w14:paraId="5931D14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7373071"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A451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B49DF6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5" w:type="dxa"/>
            <w:tcBorders>
              <w:top w:val="nil"/>
              <w:left w:val="single" w:sz="4" w:space="0" w:color="auto"/>
              <w:bottom w:val="nil"/>
              <w:right w:val="single" w:sz="4" w:space="0" w:color="auto"/>
            </w:tcBorders>
            <w:vAlign w:val="center"/>
          </w:tcPr>
          <w:p w14:paraId="5C0CF811" w14:textId="77777777" w:rsidR="00B762D0" w:rsidRPr="001C7E11" w:rsidRDefault="00B762D0" w:rsidP="007D6F59">
            <w:pPr>
              <w:pStyle w:val="TAC"/>
              <w:rPr>
                <w:rFonts w:eastAsiaTheme="minorEastAsia"/>
                <w:lang w:val="en-US" w:eastAsia="zh-CN"/>
              </w:rPr>
            </w:pPr>
          </w:p>
        </w:tc>
      </w:tr>
      <w:tr w:rsidR="00B762D0" w:rsidRPr="001C7E11" w14:paraId="46273C1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BB99DF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AEEA9FC"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BEF6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C1D225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1495" w:type="dxa"/>
            <w:tcBorders>
              <w:top w:val="nil"/>
              <w:left w:val="single" w:sz="4" w:space="0" w:color="auto"/>
              <w:bottom w:val="single" w:sz="4" w:space="0" w:color="auto"/>
              <w:right w:val="single" w:sz="4" w:space="0" w:color="auto"/>
            </w:tcBorders>
            <w:vAlign w:val="center"/>
          </w:tcPr>
          <w:p w14:paraId="54BBDD57" w14:textId="77777777" w:rsidR="00B762D0" w:rsidRPr="001C7E11" w:rsidRDefault="00B762D0" w:rsidP="007D6F59">
            <w:pPr>
              <w:pStyle w:val="TAC"/>
              <w:rPr>
                <w:rFonts w:eastAsiaTheme="minorEastAsia"/>
                <w:lang w:val="en-US" w:eastAsia="zh-CN"/>
              </w:rPr>
            </w:pPr>
          </w:p>
        </w:tc>
      </w:tr>
      <w:tr w:rsidR="00B762D0" w:rsidRPr="001C7E11" w14:paraId="3FA783D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A39A80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CA_n5A-n66A-n78A</w:t>
            </w:r>
          </w:p>
        </w:tc>
        <w:tc>
          <w:tcPr>
            <w:tcW w:w="1715" w:type="dxa"/>
            <w:tcBorders>
              <w:top w:val="single" w:sz="4" w:space="0" w:color="auto"/>
              <w:left w:val="single" w:sz="4" w:space="0" w:color="auto"/>
              <w:bottom w:val="nil"/>
              <w:right w:val="single" w:sz="4" w:space="0" w:color="auto"/>
            </w:tcBorders>
            <w:vAlign w:val="center"/>
          </w:tcPr>
          <w:p w14:paraId="40F10F88"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7AEDA434"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09C149E4"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573C71F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4EDDFA9"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4AA2DA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2B3AEF1" w14:textId="77777777" w:rsidTr="007D6F59">
        <w:trPr>
          <w:trHeight w:val="29"/>
        </w:trPr>
        <w:tc>
          <w:tcPr>
            <w:tcW w:w="2067" w:type="dxa"/>
            <w:tcBorders>
              <w:top w:val="nil"/>
              <w:left w:val="single" w:sz="4" w:space="0" w:color="auto"/>
              <w:bottom w:val="nil"/>
              <w:right w:val="single" w:sz="4" w:space="0" w:color="auto"/>
            </w:tcBorders>
            <w:vAlign w:val="center"/>
          </w:tcPr>
          <w:p w14:paraId="187AA7B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8065E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1392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189C9BC"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E0CF8DA" w14:textId="77777777" w:rsidR="00B762D0" w:rsidRPr="001C7E11" w:rsidRDefault="00B762D0" w:rsidP="007D6F59">
            <w:pPr>
              <w:pStyle w:val="TAC"/>
              <w:rPr>
                <w:rFonts w:eastAsiaTheme="minorEastAsia"/>
                <w:lang w:val="en-US" w:eastAsia="zh-CN"/>
              </w:rPr>
            </w:pPr>
          </w:p>
        </w:tc>
      </w:tr>
      <w:tr w:rsidR="00B762D0" w:rsidRPr="001C7E11" w14:paraId="3901131E" w14:textId="77777777" w:rsidTr="007D6F59">
        <w:trPr>
          <w:trHeight w:val="29"/>
        </w:trPr>
        <w:tc>
          <w:tcPr>
            <w:tcW w:w="2067" w:type="dxa"/>
            <w:tcBorders>
              <w:top w:val="nil"/>
              <w:left w:val="single" w:sz="4" w:space="0" w:color="auto"/>
              <w:bottom w:val="nil"/>
              <w:right w:val="single" w:sz="4" w:space="0" w:color="auto"/>
            </w:tcBorders>
            <w:vAlign w:val="center"/>
          </w:tcPr>
          <w:p w14:paraId="324B350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A3E59D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8353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6EF333B"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518D68FA" w14:textId="77777777" w:rsidR="00B762D0" w:rsidRPr="001C7E11" w:rsidRDefault="00B762D0" w:rsidP="007D6F59">
            <w:pPr>
              <w:pStyle w:val="TAC"/>
              <w:rPr>
                <w:rFonts w:eastAsiaTheme="minorEastAsia"/>
                <w:lang w:val="en-US" w:eastAsia="zh-CN"/>
              </w:rPr>
            </w:pPr>
          </w:p>
        </w:tc>
      </w:tr>
      <w:tr w:rsidR="00B762D0" w:rsidRPr="001C7E11" w14:paraId="0C11859A" w14:textId="77777777" w:rsidTr="007D6F59">
        <w:trPr>
          <w:trHeight w:val="29"/>
        </w:trPr>
        <w:tc>
          <w:tcPr>
            <w:tcW w:w="2067" w:type="dxa"/>
            <w:tcBorders>
              <w:top w:val="nil"/>
              <w:left w:val="single" w:sz="4" w:space="0" w:color="auto"/>
              <w:bottom w:val="nil"/>
              <w:right w:val="single" w:sz="4" w:space="0" w:color="auto"/>
            </w:tcBorders>
            <w:vAlign w:val="center"/>
          </w:tcPr>
          <w:p w14:paraId="794726A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9A212A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28FF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24A0E3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E10F84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14F283E3" w14:textId="77777777" w:rsidTr="007D6F59">
        <w:trPr>
          <w:trHeight w:val="29"/>
        </w:trPr>
        <w:tc>
          <w:tcPr>
            <w:tcW w:w="2067" w:type="dxa"/>
            <w:tcBorders>
              <w:top w:val="nil"/>
              <w:left w:val="single" w:sz="4" w:space="0" w:color="auto"/>
              <w:bottom w:val="nil"/>
              <w:right w:val="single" w:sz="4" w:space="0" w:color="auto"/>
            </w:tcBorders>
            <w:vAlign w:val="center"/>
          </w:tcPr>
          <w:p w14:paraId="173F153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1D1E7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6AC5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8AF9CF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4268614" w14:textId="77777777" w:rsidR="00B762D0" w:rsidRPr="001C7E11" w:rsidRDefault="00B762D0" w:rsidP="007D6F59">
            <w:pPr>
              <w:pStyle w:val="TAC"/>
              <w:rPr>
                <w:rFonts w:eastAsiaTheme="minorEastAsia"/>
                <w:lang w:val="en-US" w:eastAsia="zh-CN"/>
              </w:rPr>
            </w:pPr>
          </w:p>
        </w:tc>
      </w:tr>
      <w:tr w:rsidR="00B762D0" w:rsidRPr="001C7E11" w14:paraId="4DD2E33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6BA4E0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450C6C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67E6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A8C4BE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347A006" w14:textId="77777777" w:rsidR="00B762D0" w:rsidRPr="001C7E11" w:rsidRDefault="00B762D0" w:rsidP="007D6F59">
            <w:pPr>
              <w:pStyle w:val="TAC"/>
              <w:rPr>
                <w:rFonts w:eastAsiaTheme="minorEastAsia"/>
                <w:lang w:val="en-US" w:eastAsia="zh-CN"/>
              </w:rPr>
            </w:pPr>
          </w:p>
        </w:tc>
      </w:tr>
      <w:tr w:rsidR="00B762D0" w:rsidRPr="001C7E11" w14:paraId="26843F6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E648BE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CA_n5A-n66(2A)-n78A</w:t>
            </w:r>
          </w:p>
        </w:tc>
        <w:tc>
          <w:tcPr>
            <w:tcW w:w="1715" w:type="dxa"/>
            <w:tcBorders>
              <w:top w:val="single" w:sz="4" w:space="0" w:color="auto"/>
              <w:left w:val="single" w:sz="4" w:space="0" w:color="auto"/>
              <w:bottom w:val="nil"/>
              <w:right w:val="single" w:sz="4" w:space="0" w:color="auto"/>
            </w:tcBorders>
            <w:vAlign w:val="center"/>
          </w:tcPr>
          <w:p w14:paraId="6258EB19"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83FFC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9C362A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7AC429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C366F6F" w14:textId="77777777" w:rsidTr="007D6F59">
        <w:trPr>
          <w:trHeight w:val="29"/>
        </w:trPr>
        <w:tc>
          <w:tcPr>
            <w:tcW w:w="2067" w:type="dxa"/>
            <w:tcBorders>
              <w:top w:val="nil"/>
              <w:left w:val="single" w:sz="4" w:space="0" w:color="auto"/>
              <w:bottom w:val="nil"/>
              <w:right w:val="single" w:sz="4" w:space="0" w:color="auto"/>
            </w:tcBorders>
            <w:vAlign w:val="center"/>
          </w:tcPr>
          <w:p w14:paraId="3A80248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10578E0"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B079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E5DDF2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1246ABB8" w14:textId="77777777" w:rsidR="00B762D0" w:rsidRPr="001C7E11" w:rsidRDefault="00B762D0" w:rsidP="007D6F59">
            <w:pPr>
              <w:pStyle w:val="TAC"/>
              <w:rPr>
                <w:rFonts w:eastAsiaTheme="minorEastAsia"/>
                <w:lang w:val="en-US" w:eastAsia="zh-CN"/>
              </w:rPr>
            </w:pPr>
          </w:p>
        </w:tc>
      </w:tr>
      <w:tr w:rsidR="00B762D0" w:rsidRPr="001C7E11" w14:paraId="2300E21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F5DDB0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A77B80"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9919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D92977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BC94249" w14:textId="77777777" w:rsidR="00B762D0" w:rsidRPr="001C7E11" w:rsidRDefault="00B762D0" w:rsidP="007D6F59">
            <w:pPr>
              <w:pStyle w:val="TAC"/>
              <w:rPr>
                <w:rFonts w:eastAsiaTheme="minorEastAsia"/>
                <w:lang w:val="en-US" w:eastAsia="zh-CN"/>
              </w:rPr>
            </w:pPr>
          </w:p>
        </w:tc>
      </w:tr>
      <w:tr w:rsidR="00B762D0" w:rsidRPr="001C7E11" w14:paraId="700392F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3EEFBC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CA_n5A-n66A-n78(2A)</w:t>
            </w:r>
          </w:p>
        </w:tc>
        <w:tc>
          <w:tcPr>
            <w:tcW w:w="1715" w:type="dxa"/>
            <w:tcBorders>
              <w:top w:val="single" w:sz="4" w:space="0" w:color="auto"/>
              <w:left w:val="single" w:sz="4" w:space="0" w:color="auto"/>
              <w:bottom w:val="nil"/>
              <w:right w:val="single" w:sz="4" w:space="0" w:color="auto"/>
            </w:tcBorders>
            <w:vAlign w:val="center"/>
          </w:tcPr>
          <w:p w14:paraId="323CDBB4"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3C5520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3E95F0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AEFE3D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4CA8409" w14:textId="77777777" w:rsidTr="007D6F59">
        <w:trPr>
          <w:trHeight w:val="29"/>
        </w:trPr>
        <w:tc>
          <w:tcPr>
            <w:tcW w:w="2067" w:type="dxa"/>
            <w:tcBorders>
              <w:top w:val="nil"/>
              <w:left w:val="single" w:sz="4" w:space="0" w:color="auto"/>
              <w:bottom w:val="nil"/>
              <w:right w:val="single" w:sz="4" w:space="0" w:color="auto"/>
            </w:tcBorders>
            <w:vAlign w:val="center"/>
          </w:tcPr>
          <w:p w14:paraId="5429862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0CC5E9"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14E8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BFDF3C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87CBF79" w14:textId="77777777" w:rsidR="00B762D0" w:rsidRPr="001C7E11" w:rsidRDefault="00B762D0" w:rsidP="007D6F59">
            <w:pPr>
              <w:pStyle w:val="TAC"/>
              <w:rPr>
                <w:rFonts w:eastAsiaTheme="minorEastAsia"/>
                <w:lang w:val="en-US" w:eastAsia="zh-CN"/>
              </w:rPr>
            </w:pPr>
          </w:p>
        </w:tc>
      </w:tr>
      <w:tr w:rsidR="00B762D0" w:rsidRPr="001C7E11" w14:paraId="33E1226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838298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D9D2AB5"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C2A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371E5A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13836C5F" w14:textId="77777777" w:rsidR="00B762D0" w:rsidRPr="001C7E11" w:rsidRDefault="00B762D0" w:rsidP="007D6F59">
            <w:pPr>
              <w:pStyle w:val="TAC"/>
              <w:rPr>
                <w:rFonts w:eastAsiaTheme="minorEastAsia"/>
                <w:lang w:val="en-US" w:eastAsia="zh-CN"/>
              </w:rPr>
            </w:pPr>
          </w:p>
        </w:tc>
      </w:tr>
      <w:tr w:rsidR="00B762D0" w:rsidRPr="001C7E11" w14:paraId="1885E81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EF2DB1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CA_n5A-n66(2A)-n78(2A)</w:t>
            </w:r>
          </w:p>
        </w:tc>
        <w:tc>
          <w:tcPr>
            <w:tcW w:w="1715" w:type="dxa"/>
            <w:tcBorders>
              <w:top w:val="single" w:sz="4" w:space="0" w:color="auto"/>
              <w:left w:val="single" w:sz="4" w:space="0" w:color="auto"/>
              <w:bottom w:val="nil"/>
              <w:right w:val="single" w:sz="4" w:space="0" w:color="auto"/>
            </w:tcBorders>
            <w:vAlign w:val="center"/>
          </w:tcPr>
          <w:p w14:paraId="25CB2276"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CF5CDA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CDF4FC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E03F2C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D317A8B" w14:textId="77777777" w:rsidTr="007D6F59">
        <w:trPr>
          <w:trHeight w:val="29"/>
        </w:trPr>
        <w:tc>
          <w:tcPr>
            <w:tcW w:w="2067" w:type="dxa"/>
            <w:tcBorders>
              <w:top w:val="nil"/>
              <w:left w:val="single" w:sz="4" w:space="0" w:color="auto"/>
              <w:bottom w:val="nil"/>
              <w:right w:val="single" w:sz="4" w:space="0" w:color="auto"/>
            </w:tcBorders>
            <w:vAlign w:val="center"/>
          </w:tcPr>
          <w:p w14:paraId="64261A8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D50BF5"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8781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D63EC2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3D66D621" w14:textId="77777777" w:rsidR="00B762D0" w:rsidRPr="001C7E11" w:rsidRDefault="00B762D0" w:rsidP="007D6F59">
            <w:pPr>
              <w:pStyle w:val="TAC"/>
              <w:rPr>
                <w:rFonts w:eastAsiaTheme="minorEastAsia"/>
                <w:lang w:val="en-US" w:eastAsia="zh-CN"/>
              </w:rPr>
            </w:pPr>
          </w:p>
        </w:tc>
      </w:tr>
      <w:tr w:rsidR="00B762D0" w:rsidRPr="001C7E11" w14:paraId="4C409E7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E36F61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D8AE6A1"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EA36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08E818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660AED5B" w14:textId="77777777" w:rsidR="00B762D0" w:rsidRPr="001C7E11" w:rsidRDefault="00B762D0" w:rsidP="007D6F59">
            <w:pPr>
              <w:pStyle w:val="TAC"/>
              <w:rPr>
                <w:rFonts w:eastAsiaTheme="minorEastAsia"/>
                <w:lang w:val="en-US" w:eastAsia="zh-CN"/>
              </w:rPr>
            </w:pPr>
          </w:p>
        </w:tc>
      </w:tr>
      <w:tr w:rsidR="00B762D0" w:rsidRPr="001C7E11" w14:paraId="31776F0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60B1B7B" w14:textId="77777777" w:rsidR="00B762D0" w:rsidRPr="001C7E11" w:rsidRDefault="00B762D0" w:rsidP="007D6F59">
            <w:pPr>
              <w:pStyle w:val="TAC"/>
              <w:rPr>
                <w:rFonts w:eastAsiaTheme="minorEastAsia"/>
                <w:lang w:val="en-US" w:eastAsia="zh-CN"/>
              </w:rPr>
            </w:pPr>
            <w:r w:rsidRPr="001C7E11">
              <w:rPr>
                <w:rFonts w:eastAsia="SimSun"/>
                <w:lang w:eastAsia="zh-CN"/>
              </w:rPr>
              <w:t>CA_n5A-n78A-n79A</w:t>
            </w:r>
          </w:p>
        </w:tc>
        <w:tc>
          <w:tcPr>
            <w:tcW w:w="1715" w:type="dxa"/>
            <w:tcBorders>
              <w:top w:val="single" w:sz="4" w:space="0" w:color="auto"/>
              <w:left w:val="single" w:sz="4" w:space="0" w:color="auto"/>
              <w:bottom w:val="nil"/>
              <w:right w:val="single" w:sz="4" w:space="0" w:color="auto"/>
            </w:tcBorders>
            <w:vAlign w:val="center"/>
          </w:tcPr>
          <w:p w14:paraId="532A33FF" w14:textId="77777777" w:rsidR="00B762D0" w:rsidRPr="001C7E11" w:rsidRDefault="00B762D0" w:rsidP="007D6F59">
            <w:pPr>
              <w:pStyle w:val="TAC"/>
              <w:rPr>
                <w:rFonts w:eastAsiaTheme="minorEastAsia"/>
                <w:lang w:eastAsia="zh-CN"/>
              </w:rPr>
            </w:pPr>
            <w:r w:rsidRPr="001C7E11">
              <w:rPr>
                <w:rFonts w:eastAsiaTheme="minorEastAsia"/>
                <w:lang w:eastAsia="zh-CN"/>
              </w:rPr>
              <w:t>CA_n5A-n78A</w:t>
            </w:r>
          </w:p>
          <w:p w14:paraId="15199036" w14:textId="77777777" w:rsidR="00B762D0" w:rsidRPr="001C7E11" w:rsidRDefault="00B762D0" w:rsidP="007D6F59">
            <w:pPr>
              <w:pStyle w:val="TAC"/>
              <w:rPr>
                <w:rFonts w:eastAsiaTheme="minorEastAsia"/>
                <w:lang w:eastAsia="zh-CN"/>
              </w:rPr>
            </w:pPr>
            <w:r w:rsidRPr="001C7E11">
              <w:rPr>
                <w:rFonts w:eastAsiaTheme="minorEastAsia"/>
                <w:lang w:eastAsia="zh-CN"/>
              </w:rPr>
              <w:t>CA_n5A-n79A</w:t>
            </w:r>
          </w:p>
          <w:p w14:paraId="10BE218A"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69196E44"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FA81D51"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3F797482"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17D6F615" w14:textId="77777777" w:rsidTr="007D6F59">
        <w:trPr>
          <w:trHeight w:val="29"/>
        </w:trPr>
        <w:tc>
          <w:tcPr>
            <w:tcW w:w="2067" w:type="dxa"/>
            <w:tcBorders>
              <w:top w:val="nil"/>
              <w:left w:val="single" w:sz="4" w:space="0" w:color="auto"/>
              <w:bottom w:val="nil"/>
              <w:right w:val="single" w:sz="4" w:space="0" w:color="auto"/>
            </w:tcBorders>
            <w:vAlign w:val="center"/>
          </w:tcPr>
          <w:p w14:paraId="4DEB242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0D7BADF"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8E5C2" w14:textId="77777777" w:rsidR="00B762D0" w:rsidRPr="001C7E11" w:rsidRDefault="00B762D0" w:rsidP="007D6F59">
            <w:pPr>
              <w:pStyle w:val="TAC"/>
              <w:rPr>
                <w:rFonts w:eastAsiaTheme="minorEastAsia"/>
                <w:lang w:val="en-US" w:eastAsia="zh-CN"/>
              </w:rPr>
            </w:pPr>
            <w:r w:rsidRPr="001C7E11">
              <w:rPr>
                <w:rFonts w:eastAsia="SimSun"/>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F034121"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5" w:type="dxa"/>
            <w:tcBorders>
              <w:top w:val="nil"/>
              <w:left w:val="single" w:sz="4" w:space="0" w:color="auto"/>
              <w:bottom w:val="nil"/>
              <w:right w:val="single" w:sz="4" w:space="0" w:color="auto"/>
            </w:tcBorders>
            <w:vAlign w:val="center"/>
          </w:tcPr>
          <w:p w14:paraId="1AE6805B" w14:textId="77777777" w:rsidR="00B762D0" w:rsidRPr="001C7E11" w:rsidRDefault="00B762D0" w:rsidP="007D6F59">
            <w:pPr>
              <w:pStyle w:val="TAC"/>
              <w:rPr>
                <w:rFonts w:eastAsiaTheme="minorEastAsia"/>
                <w:lang w:val="en-US" w:eastAsia="zh-CN"/>
              </w:rPr>
            </w:pPr>
          </w:p>
        </w:tc>
      </w:tr>
      <w:tr w:rsidR="00B762D0" w:rsidRPr="001C7E11" w14:paraId="186A4CA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AB40F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0E94769"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559A4"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B2CC1E4"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5" w:type="dxa"/>
            <w:tcBorders>
              <w:top w:val="nil"/>
              <w:left w:val="single" w:sz="4" w:space="0" w:color="auto"/>
              <w:bottom w:val="single" w:sz="4" w:space="0" w:color="auto"/>
              <w:right w:val="single" w:sz="4" w:space="0" w:color="auto"/>
            </w:tcBorders>
            <w:vAlign w:val="center"/>
          </w:tcPr>
          <w:p w14:paraId="5F173572" w14:textId="77777777" w:rsidR="00B762D0" w:rsidRPr="001C7E11" w:rsidRDefault="00B762D0" w:rsidP="007D6F59">
            <w:pPr>
              <w:pStyle w:val="TAC"/>
              <w:rPr>
                <w:rFonts w:eastAsiaTheme="minorEastAsia"/>
                <w:lang w:val="en-US" w:eastAsia="zh-CN"/>
              </w:rPr>
            </w:pPr>
          </w:p>
        </w:tc>
      </w:tr>
      <w:tr w:rsidR="00B762D0" w:rsidRPr="001C7E11" w14:paraId="592D52E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10B6E45" w14:textId="77777777" w:rsidR="00B762D0" w:rsidRPr="001C7E11" w:rsidRDefault="00B762D0" w:rsidP="007D6F59">
            <w:pPr>
              <w:pStyle w:val="TAC"/>
              <w:rPr>
                <w:rFonts w:eastAsiaTheme="minorEastAsia"/>
                <w:lang w:val="en-US" w:eastAsia="zh-CN"/>
              </w:rPr>
            </w:pPr>
            <w:r w:rsidRPr="001C7E11">
              <w:rPr>
                <w:rFonts w:eastAsiaTheme="minorEastAsia"/>
                <w:szCs w:val="18"/>
                <w:lang w:eastAsia="zh-CN"/>
              </w:rPr>
              <w:t>CA_n5A-n78A-n105A</w:t>
            </w:r>
          </w:p>
        </w:tc>
        <w:tc>
          <w:tcPr>
            <w:tcW w:w="1715" w:type="dxa"/>
            <w:tcBorders>
              <w:top w:val="single" w:sz="4" w:space="0" w:color="auto"/>
              <w:left w:val="single" w:sz="4" w:space="0" w:color="auto"/>
              <w:bottom w:val="nil"/>
              <w:right w:val="single" w:sz="4" w:space="0" w:color="auto"/>
            </w:tcBorders>
            <w:vAlign w:val="center"/>
          </w:tcPr>
          <w:p w14:paraId="6E923178"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980B1B7"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92EB3B0"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6FB04AAA"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6EC49664" w14:textId="77777777" w:rsidTr="007D6F59">
        <w:trPr>
          <w:trHeight w:val="29"/>
        </w:trPr>
        <w:tc>
          <w:tcPr>
            <w:tcW w:w="2067" w:type="dxa"/>
            <w:tcBorders>
              <w:top w:val="nil"/>
              <w:left w:val="single" w:sz="4" w:space="0" w:color="auto"/>
              <w:bottom w:val="nil"/>
              <w:right w:val="single" w:sz="4" w:space="0" w:color="auto"/>
            </w:tcBorders>
            <w:vAlign w:val="center"/>
          </w:tcPr>
          <w:p w14:paraId="3AD1EDD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29E11FF"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522A7"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CAF314B"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0802CECF" w14:textId="77777777" w:rsidR="00B762D0" w:rsidRPr="001C7E11" w:rsidRDefault="00B762D0" w:rsidP="007D6F59">
            <w:pPr>
              <w:pStyle w:val="TAC"/>
              <w:rPr>
                <w:rFonts w:eastAsiaTheme="minorEastAsia"/>
                <w:lang w:val="en-US" w:eastAsia="zh-CN"/>
              </w:rPr>
            </w:pPr>
          </w:p>
        </w:tc>
      </w:tr>
      <w:tr w:rsidR="00B762D0" w:rsidRPr="001C7E11" w14:paraId="38CCAE6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6CA673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DE5E686"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951BD"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215175D6"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4D2252BB" w14:textId="77777777" w:rsidR="00B762D0" w:rsidRPr="001C7E11" w:rsidRDefault="00B762D0" w:rsidP="007D6F59">
            <w:pPr>
              <w:pStyle w:val="TAC"/>
              <w:rPr>
                <w:rFonts w:eastAsiaTheme="minorEastAsia"/>
                <w:lang w:val="en-US" w:eastAsia="zh-CN"/>
              </w:rPr>
            </w:pPr>
          </w:p>
        </w:tc>
      </w:tr>
      <w:tr w:rsidR="00B762D0" w:rsidRPr="001C7E11" w14:paraId="4CA5062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F4C1A9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CA_n7A-n8A-n28A</w:t>
            </w:r>
          </w:p>
        </w:tc>
        <w:tc>
          <w:tcPr>
            <w:tcW w:w="1715" w:type="dxa"/>
            <w:tcBorders>
              <w:top w:val="single" w:sz="4" w:space="0" w:color="auto"/>
              <w:left w:val="single" w:sz="4" w:space="0" w:color="auto"/>
              <w:bottom w:val="nil"/>
              <w:right w:val="single" w:sz="4" w:space="0" w:color="auto"/>
            </w:tcBorders>
            <w:vAlign w:val="center"/>
          </w:tcPr>
          <w:p w14:paraId="45A4AC8E"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7CA90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E6DBC3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2DABD8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CF29BE5" w14:textId="77777777" w:rsidTr="007D6F59">
        <w:trPr>
          <w:trHeight w:val="29"/>
        </w:trPr>
        <w:tc>
          <w:tcPr>
            <w:tcW w:w="2067" w:type="dxa"/>
            <w:tcBorders>
              <w:top w:val="nil"/>
              <w:left w:val="single" w:sz="4" w:space="0" w:color="auto"/>
              <w:bottom w:val="nil"/>
              <w:right w:val="single" w:sz="4" w:space="0" w:color="auto"/>
            </w:tcBorders>
            <w:vAlign w:val="center"/>
          </w:tcPr>
          <w:p w14:paraId="71EA15F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592149"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EB9D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470D7D5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B8F8BC9" w14:textId="77777777" w:rsidR="00B762D0" w:rsidRPr="001C7E11" w:rsidRDefault="00B762D0" w:rsidP="007D6F59">
            <w:pPr>
              <w:pStyle w:val="TAC"/>
              <w:rPr>
                <w:rFonts w:eastAsiaTheme="minorEastAsia"/>
                <w:lang w:val="en-US" w:eastAsia="zh-CN"/>
              </w:rPr>
            </w:pPr>
          </w:p>
        </w:tc>
      </w:tr>
      <w:tr w:rsidR="00B762D0" w:rsidRPr="001C7E11" w14:paraId="7D3E665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253A66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E230A17"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7044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1C7CD6B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7C44FA2C" w14:textId="77777777" w:rsidR="00B762D0" w:rsidRPr="001C7E11" w:rsidRDefault="00B762D0" w:rsidP="007D6F59">
            <w:pPr>
              <w:pStyle w:val="TAC"/>
              <w:rPr>
                <w:rFonts w:eastAsiaTheme="minorEastAsia"/>
                <w:lang w:val="en-US" w:eastAsia="zh-CN"/>
              </w:rPr>
            </w:pPr>
          </w:p>
        </w:tc>
      </w:tr>
      <w:tr w:rsidR="00B762D0" w:rsidRPr="001C7E11" w14:paraId="1083489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E87BC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CA_n7A-n8A-n40A</w:t>
            </w:r>
          </w:p>
        </w:tc>
        <w:tc>
          <w:tcPr>
            <w:tcW w:w="1715" w:type="dxa"/>
            <w:tcBorders>
              <w:top w:val="single" w:sz="4" w:space="0" w:color="auto"/>
              <w:left w:val="single" w:sz="4" w:space="0" w:color="auto"/>
              <w:bottom w:val="nil"/>
              <w:right w:val="single" w:sz="4" w:space="0" w:color="auto"/>
            </w:tcBorders>
            <w:vAlign w:val="center"/>
          </w:tcPr>
          <w:p w14:paraId="3AE27F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CA_n7A-n8A</w:t>
            </w:r>
          </w:p>
          <w:p w14:paraId="1E36C0E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CA_n7A-n40A</w:t>
            </w:r>
          </w:p>
          <w:p w14:paraId="35938E60"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8C9C9A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049B7C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71D0CDC"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2724A796" w14:textId="77777777" w:rsidTr="007D6F59">
        <w:trPr>
          <w:trHeight w:val="29"/>
        </w:trPr>
        <w:tc>
          <w:tcPr>
            <w:tcW w:w="2067" w:type="dxa"/>
            <w:tcBorders>
              <w:top w:val="nil"/>
              <w:left w:val="single" w:sz="4" w:space="0" w:color="auto"/>
              <w:bottom w:val="nil"/>
              <w:right w:val="single" w:sz="4" w:space="0" w:color="auto"/>
            </w:tcBorders>
            <w:vAlign w:val="center"/>
          </w:tcPr>
          <w:p w14:paraId="1784753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F9186D6"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EA10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09A34E0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8F41709" w14:textId="77777777" w:rsidR="00B762D0" w:rsidRPr="001C7E11" w:rsidRDefault="00B762D0" w:rsidP="007D6F59">
            <w:pPr>
              <w:pStyle w:val="TAC"/>
              <w:rPr>
                <w:rFonts w:eastAsiaTheme="minorEastAsia"/>
                <w:lang w:val="en-US" w:eastAsia="zh-CN"/>
              </w:rPr>
            </w:pPr>
          </w:p>
        </w:tc>
      </w:tr>
      <w:tr w:rsidR="00B762D0" w:rsidRPr="001C7E11" w14:paraId="4DF9BD5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43DEDD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6DB6FB0"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8671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0977A10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1495" w:type="dxa"/>
            <w:tcBorders>
              <w:top w:val="nil"/>
              <w:left w:val="single" w:sz="4" w:space="0" w:color="auto"/>
              <w:bottom w:val="single" w:sz="4" w:space="0" w:color="auto"/>
              <w:right w:val="single" w:sz="4" w:space="0" w:color="auto"/>
            </w:tcBorders>
            <w:vAlign w:val="center"/>
          </w:tcPr>
          <w:p w14:paraId="4D68F131" w14:textId="77777777" w:rsidR="00B762D0" w:rsidRPr="001C7E11" w:rsidRDefault="00B762D0" w:rsidP="007D6F59">
            <w:pPr>
              <w:pStyle w:val="TAC"/>
              <w:rPr>
                <w:rFonts w:eastAsiaTheme="minorEastAsia"/>
                <w:lang w:val="en-US" w:eastAsia="zh-CN"/>
              </w:rPr>
            </w:pPr>
          </w:p>
        </w:tc>
      </w:tr>
      <w:tr w:rsidR="00B762D0" w:rsidRPr="001C7E11" w14:paraId="66631F1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0E28D7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CA_n7A-n8A-n78A</w:t>
            </w:r>
          </w:p>
        </w:tc>
        <w:tc>
          <w:tcPr>
            <w:tcW w:w="1715" w:type="dxa"/>
            <w:tcBorders>
              <w:top w:val="single" w:sz="4" w:space="0" w:color="auto"/>
              <w:left w:val="single" w:sz="4" w:space="0" w:color="auto"/>
              <w:bottom w:val="nil"/>
              <w:right w:val="single" w:sz="4" w:space="0" w:color="auto"/>
            </w:tcBorders>
            <w:vAlign w:val="center"/>
          </w:tcPr>
          <w:p w14:paraId="0E59478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CA_n7A-n8A</w:t>
            </w:r>
          </w:p>
          <w:p w14:paraId="1218C15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CA_n7A-n78A</w:t>
            </w:r>
          </w:p>
          <w:p w14:paraId="5ABEACD1"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FF8AD9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227A1E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57A78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1C97934" w14:textId="77777777" w:rsidTr="007D6F59">
        <w:trPr>
          <w:trHeight w:val="29"/>
        </w:trPr>
        <w:tc>
          <w:tcPr>
            <w:tcW w:w="2067" w:type="dxa"/>
            <w:tcBorders>
              <w:top w:val="nil"/>
              <w:left w:val="single" w:sz="4" w:space="0" w:color="auto"/>
              <w:bottom w:val="nil"/>
              <w:right w:val="single" w:sz="4" w:space="0" w:color="auto"/>
            </w:tcBorders>
            <w:vAlign w:val="center"/>
          </w:tcPr>
          <w:p w14:paraId="03AC7CE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B40E265"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9F7C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71E4A61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BC50E7B" w14:textId="77777777" w:rsidR="00B762D0" w:rsidRPr="001C7E11" w:rsidRDefault="00B762D0" w:rsidP="007D6F59">
            <w:pPr>
              <w:pStyle w:val="TAC"/>
              <w:rPr>
                <w:rFonts w:eastAsiaTheme="minorEastAsia"/>
                <w:lang w:val="en-US" w:eastAsia="zh-CN"/>
              </w:rPr>
            </w:pPr>
          </w:p>
        </w:tc>
      </w:tr>
      <w:tr w:rsidR="00B762D0" w:rsidRPr="001C7E11" w14:paraId="3EADCBA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93B5E6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5A0D30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CCD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CECABF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1495" w:type="dxa"/>
            <w:tcBorders>
              <w:top w:val="nil"/>
              <w:left w:val="single" w:sz="4" w:space="0" w:color="auto"/>
              <w:bottom w:val="single" w:sz="4" w:space="0" w:color="auto"/>
              <w:right w:val="single" w:sz="4" w:space="0" w:color="auto"/>
            </w:tcBorders>
            <w:vAlign w:val="center"/>
          </w:tcPr>
          <w:p w14:paraId="1E8DBD8F" w14:textId="77777777" w:rsidR="00B762D0" w:rsidRPr="001C7E11" w:rsidRDefault="00B762D0" w:rsidP="007D6F59">
            <w:pPr>
              <w:pStyle w:val="TAC"/>
              <w:rPr>
                <w:rFonts w:eastAsiaTheme="minorEastAsia"/>
                <w:lang w:val="en-US" w:eastAsia="zh-CN"/>
              </w:rPr>
            </w:pPr>
          </w:p>
        </w:tc>
      </w:tr>
      <w:tr w:rsidR="00B762D0" w:rsidRPr="001C7E11" w14:paraId="1822B7F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C6987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CA_n7(2A)-n8A-n78A</w:t>
            </w:r>
          </w:p>
        </w:tc>
        <w:tc>
          <w:tcPr>
            <w:tcW w:w="1715" w:type="dxa"/>
            <w:tcBorders>
              <w:top w:val="single" w:sz="4" w:space="0" w:color="auto"/>
              <w:left w:val="single" w:sz="4" w:space="0" w:color="auto"/>
              <w:bottom w:val="nil"/>
              <w:right w:val="single" w:sz="4" w:space="0" w:color="auto"/>
            </w:tcBorders>
            <w:vAlign w:val="center"/>
          </w:tcPr>
          <w:p w14:paraId="677493B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CA_n7A-n8A</w:t>
            </w:r>
          </w:p>
          <w:p w14:paraId="7E535AF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CA_n7A-n78A</w:t>
            </w:r>
          </w:p>
          <w:p w14:paraId="5ED5E297"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E62967E"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7343F3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5" w:type="dxa"/>
            <w:tcBorders>
              <w:top w:val="single" w:sz="4" w:space="0" w:color="auto"/>
              <w:left w:val="single" w:sz="4" w:space="0" w:color="auto"/>
              <w:bottom w:val="nil"/>
              <w:right w:val="single" w:sz="4" w:space="0" w:color="auto"/>
            </w:tcBorders>
            <w:vAlign w:val="center"/>
          </w:tcPr>
          <w:p w14:paraId="6A6AA401"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644BCAFF" w14:textId="77777777" w:rsidTr="007D6F59">
        <w:trPr>
          <w:trHeight w:val="29"/>
        </w:trPr>
        <w:tc>
          <w:tcPr>
            <w:tcW w:w="2067" w:type="dxa"/>
            <w:tcBorders>
              <w:top w:val="nil"/>
              <w:left w:val="single" w:sz="4" w:space="0" w:color="auto"/>
              <w:bottom w:val="nil"/>
              <w:right w:val="single" w:sz="4" w:space="0" w:color="auto"/>
            </w:tcBorders>
            <w:vAlign w:val="center"/>
          </w:tcPr>
          <w:p w14:paraId="06F782E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0649B8C"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03157"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n8</w:t>
            </w:r>
          </w:p>
        </w:tc>
        <w:tc>
          <w:tcPr>
            <w:tcW w:w="3114" w:type="dxa"/>
            <w:tcBorders>
              <w:top w:val="single" w:sz="4" w:space="0" w:color="auto"/>
              <w:left w:val="single" w:sz="4" w:space="0" w:color="auto"/>
              <w:bottom w:val="single" w:sz="4" w:space="0" w:color="auto"/>
              <w:right w:val="single" w:sz="4" w:space="0" w:color="auto"/>
            </w:tcBorders>
            <w:vAlign w:val="center"/>
          </w:tcPr>
          <w:p w14:paraId="1861842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nil"/>
              <w:right w:val="single" w:sz="4" w:space="0" w:color="auto"/>
            </w:tcBorders>
            <w:vAlign w:val="center"/>
          </w:tcPr>
          <w:p w14:paraId="70180384" w14:textId="77777777" w:rsidR="00B762D0" w:rsidRPr="001C7E11" w:rsidRDefault="00B762D0" w:rsidP="007D6F59">
            <w:pPr>
              <w:pStyle w:val="TAC"/>
              <w:rPr>
                <w:rFonts w:eastAsiaTheme="minorEastAsia"/>
                <w:lang w:val="en-US" w:eastAsia="zh-CN"/>
              </w:rPr>
            </w:pPr>
          </w:p>
        </w:tc>
      </w:tr>
      <w:tr w:rsidR="00B762D0" w:rsidRPr="001C7E11" w14:paraId="2A5E17E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AB7962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007C670"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4649E"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1A4E88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E785B94" w14:textId="77777777" w:rsidR="00B762D0" w:rsidRPr="001C7E11" w:rsidRDefault="00B762D0" w:rsidP="007D6F59">
            <w:pPr>
              <w:pStyle w:val="TAC"/>
              <w:rPr>
                <w:rFonts w:eastAsiaTheme="minorEastAsia"/>
                <w:lang w:val="en-US" w:eastAsia="zh-CN"/>
              </w:rPr>
            </w:pPr>
          </w:p>
        </w:tc>
      </w:tr>
      <w:tr w:rsidR="00B762D0" w:rsidRPr="001C7E11" w14:paraId="36E1906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6C6E7C7"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CA_n7A-n12A-n25A</w:t>
            </w:r>
          </w:p>
        </w:tc>
        <w:tc>
          <w:tcPr>
            <w:tcW w:w="1715" w:type="dxa"/>
            <w:tcBorders>
              <w:top w:val="single" w:sz="4" w:space="0" w:color="auto"/>
              <w:left w:val="single" w:sz="4" w:space="0" w:color="auto"/>
              <w:bottom w:val="nil"/>
              <w:right w:val="single" w:sz="4" w:space="0" w:color="auto"/>
            </w:tcBorders>
            <w:vAlign w:val="center"/>
          </w:tcPr>
          <w:p w14:paraId="47B6C3B7"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7F1839"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2BD12D4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12C1FBB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63C1C65" w14:textId="77777777" w:rsidTr="007D6F59">
        <w:trPr>
          <w:trHeight w:val="29"/>
        </w:trPr>
        <w:tc>
          <w:tcPr>
            <w:tcW w:w="2067" w:type="dxa"/>
            <w:tcBorders>
              <w:top w:val="nil"/>
              <w:left w:val="single" w:sz="4" w:space="0" w:color="auto"/>
              <w:bottom w:val="nil"/>
              <w:right w:val="single" w:sz="4" w:space="0" w:color="auto"/>
            </w:tcBorders>
            <w:vAlign w:val="center"/>
          </w:tcPr>
          <w:p w14:paraId="066E078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248C4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67AC1" w14:textId="77777777" w:rsidR="00B762D0" w:rsidRPr="001C7E11" w:rsidRDefault="00B762D0" w:rsidP="007D6F59">
            <w:pPr>
              <w:pStyle w:val="TAC"/>
              <w:rPr>
                <w:rFonts w:eastAsiaTheme="minorEastAsia"/>
                <w:lang w:val="en-US" w:eastAsia="zh-CN"/>
              </w:rPr>
            </w:pPr>
            <w:r w:rsidRPr="001C7E11">
              <w:rPr>
                <w:rFonts w:eastAsiaTheme="minorEastAsia"/>
                <w:lang w:eastAsia="zh-CN"/>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763FF45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nil"/>
              <w:right w:val="single" w:sz="4" w:space="0" w:color="auto"/>
            </w:tcBorders>
            <w:vAlign w:val="center"/>
          </w:tcPr>
          <w:p w14:paraId="0E8E5ABF" w14:textId="77777777" w:rsidR="00B762D0" w:rsidRPr="001C7E11" w:rsidRDefault="00B762D0" w:rsidP="007D6F59">
            <w:pPr>
              <w:pStyle w:val="TAC"/>
              <w:rPr>
                <w:rFonts w:eastAsiaTheme="minorEastAsia"/>
                <w:lang w:val="en-US" w:eastAsia="zh-CN"/>
              </w:rPr>
            </w:pPr>
          </w:p>
        </w:tc>
      </w:tr>
      <w:tr w:rsidR="00B762D0" w:rsidRPr="001C7E11" w14:paraId="25E7C25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B19FB5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ECC6910"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75B96" w14:textId="77777777" w:rsidR="00B762D0" w:rsidRPr="001C7E11" w:rsidRDefault="00B762D0" w:rsidP="007D6F59">
            <w:pPr>
              <w:pStyle w:val="TAC"/>
              <w:rPr>
                <w:rFonts w:eastAsiaTheme="minorEastAsia"/>
                <w:lang w:val="en-US" w:eastAsia="zh-CN"/>
              </w:rPr>
            </w:pPr>
            <w:r w:rsidRPr="001C7E11">
              <w:rPr>
                <w:rFonts w:eastAsiaTheme="minorEastAsia"/>
                <w:lang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40B15BF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F22D239" w14:textId="77777777" w:rsidR="00B762D0" w:rsidRPr="001C7E11" w:rsidRDefault="00B762D0" w:rsidP="007D6F59">
            <w:pPr>
              <w:pStyle w:val="TAC"/>
              <w:rPr>
                <w:rFonts w:eastAsiaTheme="minorEastAsia"/>
                <w:lang w:val="en-US" w:eastAsia="zh-CN"/>
              </w:rPr>
            </w:pPr>
          </w:p>
        </w:tc>
      </w:tr>
      <w:tr w:rsidR="00B762D0" w:rsidRPr="001C7E11" w14:paraId="11CD3F9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716E077"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CA_n7A-n12A-n66A</w:t>
            </w:r>
          </w:p>
        </w:tc>
        <w:tc>
          <w:tcPr>
            <w:tcW w:w="1715" w:type="dxa"/>
            <w:tcBorders>
              <w:top w:val="single" w:sz="4" w:space="0" w:color="auto"/>
              <w:left w:val="single" w:sz="4" w:space="0" w:color="auto"/>
              <w:bottom w:val="nil"/>
              <w:right w:val="single" w:sz="4" w:space="0" w:color="auto"/>
            </w:tcBorders>
            <w:vAlign w:val="center"/>
          </w:tcPr>
          <w:p w14:paraId="53AE07CD"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6E23C1"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5A5E8C9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5, 10, 15, 20, 25, 30, 35, 40, 50</w:t>
            </w:r>
          </w:p>
        </w:tc>
        <w:tc>
          <w:tcPr>
            <w:tcW w:w="1495" w:type="dxa"/>
            <w:tcBorders>
              <w:top w:val="single" w:sz="4" w:space="0" w:color="auto"/>
              <w:left w:val="single" w:sz="4" w:space="0" w:color="auto"/>
              <w:bottom w:val="nil"/>
              <w:right w:val="single" w:sz="4" w:space="0" w:color="auto"/>
            </w:tcBorders>
            <w:vAlign w:val="center"/>
          </w:tcPr>
          <w:p w14:paraId="7845334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E5D5B6F" w14:textId="77777777" w:rsidTr="007D6F59">
        <w:trPr>
          <w:trHeight w:val="29"/>
        </w:trPr>
        <w:tc>
          <w:tcPr>
            <w:tcW w:w="2067" w:type="dxa"/>
            <w:tcBorders>
              <w:top w:val="nil"/>
              <w:left w:val="single" w:sz="4" w:space="0" w:color="auto"/>
              <w:bottom w:val="nil"/>
              <w:right w:val="single" w:sz="4" w:space="0" w:color="auto"/>
            </w:tcBorders>
            <w:vAlign w:val="center"/>
          </w:tcPr>
          <w:p w14:paraId="0A0DC6E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D9411C3"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A461F" w14:textId="77777777" w:rsidR="00B762D0" w:rsidRPr="001C7E11" w:rsidRDefault="00B762D0" w:rsidP="007D6F59">
            <w:pPr>
              <w:pStyle w:val="TAC"/>
              <w:rPr>
                <w:rFonts w:eastAsiaTheme="minorEastAsia"/>
                <w:lang w:val="en-US" w:eastAsia="zh-CN"/>
              </w:rPr>
            </w:pPr>
            <w:r w:rsidRPr="001C7E11">
              <w:rPr>
                <w:rFonts w:eastAsiaTheme="minorEastAsia"/>
                <w:lang w:eastAsia="zh-CN"/>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21E0FCC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nil"/>
              <w:right w:val="single" w:sz="4" w:space="0" w:color="auto"/>
            </w:tcBorders>
            <w:vAlign w:val="center"/>
          </w:tcPr>
          <w:p w14:paraId="4F4D9516" w14:textId="77777777" w:rsidR="00B762D0" w:rsidRPr="001C7E11" w:rsidRDefault="00B762D0" w:rsidP="007D6F59">
            <w:pPr>
              <w:pStyle w:val="TAC"/>
              <w:rPr>
                <w:rFonts w:eastAsiaTheme="minorEastAsia"/>
                <w:lang w:val="en-US" w:eastAsia="zh-CN"/>
              </w:rPr>
            </w:pPr>
          </w:p>
        </w:tc>
      </w:tr>
      <w:tr w:rsidR="00B762D0" w:rsidRPr="001C7E11" w14:paraId="031044E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89A77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1EB2B1E"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20D64" w14:textId="77777777" w:rsidR="00B762D0" w:rsidRPr="001C7E11" w:rsidRDefault="00B762D0" w:rsidP="007D6F59">
            <w:pPr>
              <w:pStyle w:val="TAC"/>
              <w:rPr>
                <w:rFonts w:eastAsiaTheme="minorEastAsia"/>
                <w:lang w:val="en-US" w:eastAsia="zh-CN"/>
              </w:rPr>
            </w:pPr>
            <w:r w:rsidRPr="001C7E11">
              <w:rPr>
                <w:rFonts w:eastAsiaTheme="minorEastAsia"/>
                <w:lang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C2899F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5, 10, 15, 20, 25, 30, 35, 40, 45</w:t>
            </w:r>
          </w:p>
        </w:tc>
        <w:tc>
          <w:tcPr>
            <w:tcW w:w="1495" w:type="dxa"/>
            <w:tcBorders>
              <w:top w:val="nil"/>
              <w:left w:val="single" w:sz="4" w:space="0" w:color="auto"/>
              <w:bottom w:val="single" w:sz="4" w:space="0" w:color="auto"/>
              <w:right w:val="single" w:sz="4" w:space="0" w:color="auto"/>
            </w:tcBorders>
            <w:vAlign w:val="center"/>
          </w:tcPr>
          <w:p w14:paraId="0CA723AC" w14:textId="77777777" w:rsidR="00B762D0" w:rsidRPr="001C7E11" w:rsidRDefault="00B762D0" w:rsidP="007D6F59">
            <w:pPr>
              <w:pStyle w:val="TAC"/>
              <w:rPr>
                <w:rFonts w:eastAsiaTheme="minorEastAsia"/>
                <w:lang w:val="en-US" w:eastAsia="zh-CN"/>
              </w:rPr>
            </w:pPr>
          </w:p>
        </w:tc>
      </w:tr>
      <w:tr w:rsidR="00B762D0" w:rsidRPr="001C7E11" w14:paraId="6B8C0F6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22FBCA4" w14:textId="77777777" w:rsidR="00B762D0" w:rsidRPr="001C7E11" w:rsidRDefault="00B762D0" w:rsidP="007D6F59">
            <w:pPr>
              <w:pStyle w:val="TAC"/>
              <w:rPr>
                <w:rFonts w:eastAsiaTheme="minorEastAsia"/>
                <w:lang w:val="en-US" w:eastAsia="zh-CN"/>
              </w:rPr>
            </w:pPr>
            <w:r w:rsidRPr="001C7E11">
              <w:rPr>
                <w:rFonts w:eastAsia="SimSun"/>
                <w:lang w:eastAsia="zh-CN"/>
              </w:rPr>
              <w:t>CA_n7A-n12A-n71A</w:t>
            </w:r>
          </w:p>
        </w:tc>
        <w:tc>
          <w:tcPr>
            <w:tcW w:w="1715" w:type="dxa"/>
            <w:tcBorders>
              <w:top w:val="single" w:sz="4" w:space="0" w:color="auto"/>
              <w:left w:val="single" w:sz="4" w:space="0" w:color="auto"/>
              <w:bottom w:val="nil"/>
              <w:right w:val="single" w:sz="4" w:space="0" w:color="auto"/>
            </w:tcBorders>
            <w:vAlign w:val="center"/>
          </w:tcPr>
          <w:p w14:paraId="1C64A2F2" w14:textId="77777777" w:rsidR="00B762D0" w:rsidRPr="001C7E11" w:rsidRDefault="00B762D0" w:rsidP="007D6F59">
            <w:pPr>
              <w:pStyle w:val="TAC"/>
              <w:rPr>
                <w:rFonts w:eastAsiaTheme="minorEastAsia"/>
                <w:lang w:eastAsia="zh-CN"/>
              </w:rPr>
            </w:pPr>
            <w:r w:rsidRPr="001C7E11">
              <w:rPr>
                <w:rFonts w:eastAsiaTheme="minorEastAsia"/>
                <w:lang w:eastAsia="zh-CN"/>
              </w:rPr>
              <w:t>CA_n7A-n12A</w:t>
            </w:r>
          </w:p>
          <w:p w14:paraId="5BCBCD58"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349181FC"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4D34724B" w14:textId="77777777" w:rsidR="00B762D0" w:rsidRPr="001C7E11" w:rsidRDefault="00B762D0" w:rsidP="007D6F59">
            <w:pPr>
              <w:pStyle w:val="TAC"/>
              <w:rPr>
                <w:rFonts w:eastAsiaTheme="minorEastAsia"/>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7011879A" w14:textId="77777777" w:rsidR="00B762D0" w:rsidRPr="001C7E11" w:rsidRDefault="00B762D0" w:rsidP="007D6F59">
            <w:pPr>
              <w:pStyle w:val="TAC"/>
              <w:rPr>
                <w:rFonts w:eastAsiaTheme="minorEastAsia"/>
                <w:lang w:val="en-US" w:eastAsia="zh-CN"/>
              </w:rPr>
            </w:pPr>
            <w:r w:rsidRPr="001C7E11">
              <w:rPr>
                <w:rFonts w:eastAsiaTheme="minorEastAsia"/>
                <w:lang w:eastAsia="zh-CN"/>
              </w:rPr>
              <w:t>0</w:t>
            </w:r>
          </w:p>
        </w:tc>
      </w:tr>
      <w:tr w:rsidR="00B762D0" w:rsidRPr="001C7E11" w14:paraId="57DCBCFF" w14:textId="77777777" w:rsidTr="007D6F59">
        <w:trPr>
          <w:trHeight w:val="29"/>
        </w:trPr>
        <w:tc>
          <w:tcPr>
            <w:tcW w:w="2067" w:type="dxa"/>
            <w:tcBorders>
              <w:top w:val="nil"/>
              <w:left w:val="single" w:sz="4" w:space="0" w:color="auto"/>
              <w:bottom w:val="nil"/>
              <w:right w:val="single" w:sz="4" w:space="0" w:color="auto"/>
            </w:tcBorders>
            <w:vAlign w:val="center"/>
          </w:tcPr>
          <w:p w14:paraId="773821B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F72129E"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1069A"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3114" w:type="dxa"/>
            <w:tcBorders>
              <w:top w:val="single" w:sz="4" w:space="0" w:color="auto"/>
              <w:left w:val="single" w:sz="4" w:space="0" w:color="auto"/>
              <w:bottom w:val="single" w:sz="4" w:space="0" w:color="auto"/>
              <w:right w:val="single" w:sz="4" w:space="0" w:color="auto"/>
            </w:tcBorders>
            <w:vAlign w:val="center"/>
          </w:tcPr>
          <w:p w14:paraId="57A6F532" w14:textId="77777777" w:rsidR="00B762D0" w:rsidRPr="001C7E11" w:rsidRDefault="00B762D0" w:rsidP="007D6F59">
            <w:pPr>
              <w:pStyle w:val="TAC"/>
              <w:rPr>
                <w:rFonts w:eastAsiaTheme="minorEastAsia"/>
              </w:rPr>
            </w:pPr>
            <w:r w:rsidRPr="001C7E11">
              <w:rPr>
                <w:rFonts w:eastAsiaTheme="minorEastAsia" w:cs="Arial"/>
                <w:szCs w:val="18"/>
              </w:rPr>
              <w:t>5, 10, 15</w:t>
            </w:r>
          </w:p>
        </w:tc>
        <w:tc>
          <w:tcPr>
            <w:tcW w:w="1495" w:type="dxa"/>
            <w:tcBorders>
              <w:top w:val="nil"/>
              <w:left w:val="single" w:sz="4" w:space="0" w:color="auto"/>
              <w:bottom w:val="nil"/>
              <w:right w:val="single" w:sz="4" w:space="0" w:color="auto"/>
            </w:tcBorders>
            <w:vAlign w:val="center"/>
          </w:tcPr>
          <w:p w14:paraId="3B19624B" w14:textId="77777777" w:rsidR="00B762D0" w:rsidRPr="001C7E11" w:rsidRDefault="00B762D0" w:rsidP="007D6F59">
            <w:pPr>
              <w:pStyle w:val="TAC"/>
              <w:rPr>
                <w:rFonts w:eastAsiaTheme="minorEastAsia"/>
                <w:lang w:val="en-US" w:eastAsia="zh-CN"/>
              </w:rPr>
            </w:pPr>
          </w:p>
        </w:tc>
      </w:tr>
      <w:tr w:rsidR="00B762D0" w:rsidRPr="001C7E11" w14:paraId="0A93977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A4B761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BFE99C3"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DB146"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3114" w:type="dxa"/>
            <w:tcBorders>
              <w:top w:val="single" w:sz="4" w:space="0" w:color="auto"/>
              <w:left w:val="single" w:sz="4" w:space="0" w:color="auto"/>
              <w:bottom w:val="single" w:sz="4" w:space="0" w:color="auto"/>
              <w:right w:val="single" w:sz="4" w:space="0" w:color="auto"/>
            </w:tcBorders>
            <w:vAlign w:val="center"/>
          </w:tcPr>
          <w:p w14:paraId="02667F55" w14:textId="77777777" w:rsidR="00B762D0" w:rsidRPr="001C7E11" w:rsidRDefault="00B762D0" w:rsidP="007D6F59">
            <w:pPr>
              <w:pStyle w:val="TAC"/>
              <w:rPr>
                <w:rFonts w:eastAsiaTheme="minorEastAsia"/>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312F9C80" w14:textId="77777777" w:rsidR="00B762D0" w:rsidRPr="001C7E11" w:rsidRDefault="00B762D0" w:rsidP="007D6F59">
            <w:pPr>
              <w:pStyle w:val="TAC"/>
              <w:rPr>
                <w:rFonts w:eastAsiaTheme="minorEastAsia"/>
                <w:lang w:val="en-US" w:eastAsia="zh-CN"/>
              </w:rPr>
            </w:pPr>
          </w:p>
        </w:tc>
      </w:tr>
      <w:tr w:rsidR="00B762D0" w:rsidRPr="001C7E11" w14:paraId="533DE50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B260A21"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CA_n7A-n12A-n77A</w:t>
            </w:r>
          </w:p>
        </w:tc>
        <w:tc>
          <w:tcPr>
            <w:tcW w:w="1715" w:type="dxa"/>
            <w:tcBorders>
              <w:top w:val="single" w:sz="4" w:space="0" w:color="auto"/>
              <w:left w:val="single" w:sz="4" w:space="0" w:color="auto"/>
              <w:bottom w:val="nil"/>
              <w:right w:val="single" w:sz="4" w:space="0" w:color="auto"/>
            </w:tcBorders>
            <w:vAlign w:val="center"/>
          </w:tcPr>
          <w:p w14:paraId="5D5F7309"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CCF6BD"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1F227BA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5, 10, 15, 20, 25, 30, 35, 40, 50</w:t>
            </w:r>
          </w:p>
        </w:tc>
        <w:tc>
          <w:tcPr>
            <w:tcW w:w="1495" w:type="dxa"/>
            <w:tcBorders>
              <w:top w:val="single" w:sz="4" w:space="0" w:color="auto"/>
              <w:left w:val="single" w:sz="4" w:space="0" w:color="auto"/>
              <w:bottom w:val="nil"/>
              <w:right w:val="single" w:sz="4" w:space="0" w:color="auto"/>
            </w:tcBorders>
            <w:vAlign w:val="center"/>
          </w:tcPr>
          <w:p w14:paraId="08EEFB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64622F4" w14:textId="77777777" w:rsidTr="007D6F59">
        <w:trPr>
          <w:trHeight w:val="29"/>
        </w:trPr>
        <w:tc>
          <w:tcPr>
            <w:tcW w:w="2067" w:type="dxa"/>
            <w:tcBorders>
              <w:top w:val="nil"/>
              <w:left w:val="single" w:sz="4" w:space="0" w:color="auto"/>
              <w:bottom w:val="nil"/>
              <w:right w:val="single" w:sz="4" w:space="0" w:color="auto"/>
            </w:tcBorders>
            <w:vAlign w:val="center"/>
          </w:tcPr>
          <w:p w14:paraId="0887E7F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0DA4E23"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46E08" w14:textId="77777777" w:rsidR="00B762D0" w:rsidRPr="001C7E11" w:rsidRDefault="00B762D0" w:rsidP="007D6F59">
            <w:pPr>
              <w:pStyle w:val="TAC"/>
              <w:rPr>
                <w:rFonts w:eastAsiaTheme="minorEastAsia"/>
                <w:lang w:val="en-US" w:eastAsia="zh-CN"/>
              </w:rPr>
            </w:pPr>
            <w:r w:rsidRPr="001C7E11">
              <w:rPr>
                <w:rFonts w:eastAsiaTheme="minorEastAsia"/>
                <w:lang w:eastAsia="zh-CN"/>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092DF02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nil"/>
              <w:right w:val="single" w:sz="4" w:space="0" w:color="auto"/>
            </w:tcBorders>
            <w:vAlign w:val="center"/>
          </w:tcPr>
          <w:p w14:paraId="42634B22" w14:textId="77777777" w:rsidR="00B762D0" w:rsidRPr="001C7E11" w:rsidRDefault="00B762D0" w:rsidP="007D6F59">
            <w:pPr>
              <w:pStyle w:val="TAC"/>
              <w:rPr>
                <w:rFonts w:eastAsiaTheme="minorEastAsia"/>
                <w:lang w:val="en-US" w:eastAsia="zh-CN"/>
              </w:rPr>
            </w:pPr>
          </w:p>
        </w:tc>
      </w:tr>
      <w:tr w:rsidR="00B762D0" w:rsidRPr="001C7E11" w14:paraId="050058E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BB7CF0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58EC21F"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9F31B" w14:textId="77777777" w:rsidR="00B762D0" w:rsidRPr="001C7E11" w:rsidRDefault="00B762D0" w:rsidP="007D6F59">
            <w:pPr>
              <w:pStyle w:val="TAC"/>
              <w:rPr>
                <w:rFonts w:eastAsiaTheme="minorEastAsia"/>
                <w:lang w:val="en-US"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8B0367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B263D08" w14:textId="77777777" w:rsidR="00B762D0" w:rsidRPr="001C7E11" w:rsidRDefault="00B762D0" w:rsidP="007D6F59">
            <w:pPr>
              <w:pStyle w:val="TAC"/>
              <w:rPr>
                <w:rFonts w:eastAsiaTheme="minorEastAsia"/>
                <w:lang w:val="en-US" w:eastAsia="zh-CN"/>
              </w:rPr>
            </w:pPr>
          </w:p>
        </w:tc>
      </w:tr>
      <w:tr w:rsidR="00B762D0" w:rsidRPr="001C7E11" w14:paraId="785B20D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95ED567"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CA_n7A-n20A-n67A</w:t>
            </w:r>
          </w:p>
        </w:tc>
        <w:tc>
          <w:tcPr>
            <w:tcW w:w="1715" w:type="dxa"/>
            <w:tcBorders>
              <w:top w:val="single" w:sz="4" w:space="0" w:color="auto"/>
              <w:left w:val="single" w:sz="4" w:space="0" w:color="auto"/>
              <w:bottom w:val="nil"/>
              <w:right w:val="single" w:sz="4" w:space="0" w:color="auto"/>
            </w:tcBorders>
            <w:vAlign w:val="center"/>
          </w:tcPr>
          <w:p w14:paraId="462DC18F"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64676F93"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6F30586E" w14:textId="77777777" w:rsidR="00B762D0" w:rsidRPr="001C7E11" w:rsidRDefault="00B762D0" w:rsidP="007D6F59">
            <w:pPr>
              <w:pStyle w:val="TAC"/>
              <w:rPr>
                <w:rFonts w:eastAsiaTheme="minorEastAsia"/>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2CBD61BB"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25583FED" w14:textId="77777777" w:rsidTr="007D6F59">
        <w:trPr>
          <w:trHeight w:val="29"/>
        </w:trPr>
        <w:tc>
          <w:tcPr>
            <w:tcW w:w="2067" w:type="dxa"/>
            <w:tcBorders>
              <w:top w:val="nil"/>
              <w:left w:val="single" w:sz="4" w:space="0" w:color="auto"/>
              <w:bottom w:val="nil"/>
              <w:right w:val="single" w:sz="4" w:space="0" w:color="auto"/>
            </w:tcBorders>
            <w:vAlign w:val="center"/>
          </w:tcPr>
          <w:p w14:paraId="5B06E29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30A86F"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A666C" w14:textId="77777777" w:rsidR="00B762D0" w:rsidRPr="001C7E11" w:rsidRDefault="00B762D0" w:rsidP="007D6F59">
            <w:pPr>
              <w:pStyle w:val="TAC"/>
              <w:rPr>
                <w:rFonts w:eastAsiaTheme="minorEastAsia"/>
                <w:lang w:eastAsia="zh-CN"/>
              </w:rPr>
            </w:pPr>
            <w:r w:rsidRPr="001C7E11">
              <w:rPr>
                <w:rFonts w:eastAsiaTheme="minorEastAsia"/>
                <w:lang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7CF7E445" w14:textId="77777777" w:rsidR="00B762D0" w:rsidRPr="001C7E11" w:rsidRDefault="00B762D0" w:rsidP="007D6F59">
            <w:pPr>
              <w:pStyle w:val="TAC"/>
              <w:rPr>
                <w:rFonts w:eastAsiaTheme="minorEastAsia"/>
              </w:rPr>
            </w:pPr>
            <w:r w:rsidRPr="001C7E11">
              <w:rPr>
                <w:rFonts w:eastAsiaTheme="minorEastAsia"/>
                <w:lang w:val="en-US" w:eastAsia="zh-CN" w:bidi="ar"/>
              </w:rPr>
              <w:t>See n20 channel bandwidths in Table 5.3.5-1</w:t>
            </w:r>
          </w:p>
        </w:tc>
        <w:tc>
          <w:tcPr>
            <w:tcW w:w="1495" w:type="dxa"/>
            <w:tcBorders>
              <w:top w:val="nil"/>
              <w:left w:val="single" w:sz="4" w:space="0" w:color="auto"/>
              <w:bottom w:val="nil"/>
              <w:right w:val="single" w:sz="4" w:space="0" w:color="auto"/>
            </w:tcBorders>
            <w:vAlign w:val="center"/>
          </w:tcPr>
          <w:p w14:paraId="4CFD1D42" w14:textId="77777777" w:rsidR="00B762D0" w:rsidRPr="001C7E11" w:rsidRDefault="00B762D0" w:rsidP="007D6F59">
            <w:pPr>
              <w:pStyle w:val="TAC"/>
              <w:rPr>
                <w:rFonts w:eastAsiaTheme="minorEastAsia"/>
                <w:lang w:val="en-US" w:eastAsia="zh-CN"/>
              </w:rPr>
            </w:pPr>
          </w:p>
        </w:tc>
      </w:tr>
      <w:tr w:rsidR="00B762D0" w:rsidRPr="001C7E11" w14:paraId="261BCB7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5991D7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0D660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01308" w14:textId="77777777" w:rsidR="00B762D0" w:rsidRPr="001C7E11" w:rsidRDefault="00B762D0" w:rsidP="007D6F59">
            <w:pPr>
              <w:pStyle w:val="TAC"/>
              <w:rPr>
                <w:rFonts w:eastAsiaTheme="minorEastAsia"/>
                <w:lang w:eastAsia="zh-CN"/>
              </w:rPr>
            </w:pPr>
            <w:r w:rsidRPr="001C7E11">
              <w:rPr>
                <w:rFonts w:eastAsiaTheme="minorEastAsia"/>
                <w:lang w:eastAsia="zh-CN"/>
              </w:rPr>
              <w:t>n67</w:t>
            </w:r>
          </w:p>
        </w:tc>
        <w:tc>
          <w:tcPr>
            <w:tcW w:w="3114" w:type="dxa"/>
            <w:tcBorders>
              <w:top w:val="single" w:sz="4" w:space="0" w:color="auto"/>
              <w:left w:val="single" w:sz="4" w:space="0" w:color="auto"/>
              <w:bottom w:val="single" w:sz="4" w:space="0" w:color="auto"/>
              <w:right w:val="single" w:sz="4" w:space="0" w:color="auto"/>
            </w:tcBorders>
            <w:vAlign w:val="center"/>
          </w:tcPr>
          <w:p w14:paraId="1AB6D062" w14:textId="77777777" w:rsidR="00B762D0" w:rsidRPr="001C7E11" w:rsidRDefault="00B762D0" w:rsidP="007D6F59">
            <w:pPr>
              <w:pStyle w:val="TAC"/>
              <w:rPr>
                <w:rFonts w:eastAsiaTheme="minorEastAsia"/>
              </w:rPr>
            </w:pPr>
            <w:r w:rsidRPr="001C7E11">
              <w:rPr>
                <w:rFonts w:eastAsiaTheme="minorEastAsia"/>
                <w:lang w:val="en-US" w:eastAsia="zh-CN" w:bidi="ar"/>
              </w:rPr>
              <w:t>See n67 channel bandwidths in Table 5.3.5-1</w:t>
            </w:r>
          </w:p>
        </w:tc>
        <w:tc>
          <w:tcPr>
            <w:tcW w:w="1495" w:type="dxa"/>
            <w:tcBorders>
              <w:top w:val="nil"/>
              <w:left w:val="single" w:sz="4" w:space="0" w:color="auto"/>
              <w:bottom w:val="single" w:sz="4" w:space="0" w:color="auto"/>
              <w:right w:val="single" w:sz="4" w:space="0" w:color="auto"/>
            </w:tcBorders>
            <w:vAlign w:val="center"/>
          </w:tcPr>
          <w:p w14:paraId="7264F51A" w14:textId="77777777" w:rsidR="00B762D0" w:rsidRPr="001C7E11" w:rsidRDefault="00B762D0" w:rsidP="007D6F59">
            <w:pPr>
              <w:pStyle w:val="TAC"/>
              <w:rPr>
                <w:rFonts w:eastAsiaTheme="minorEastAsia"/>
                <w:lang w:val="en-US" w:eastAsia="zh-CN"/>
              </w:rPr>
            </w:pPr>
          </w:p>
        </w:tc>
      </w:tr>
      <w:tr w:rsidR="00B762D0" w:rsidRPr="001C7E11" w14:paraId="25C4F66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358CEED"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CA_n7A-n20A-n78A</w:t>
            </w:r>
          </w:p>
        </w:tc>
        <w:tc>
          <w:tcPr>
            <w:tcW w:w="1715" w:type="dxa"/>
            <w:tcBorders>
              <w:top w:val="single" w:sz="4" w:space="0" w:color="auto"/>
              <w:left w:val="single" w:sz="4" w:space="0" w:color="auto"/>
              <w:bottom w:val="nil"/>
              <w:right w:val="single" w:sz="4" w:space="0" w:color="auto"/>
            </w:tcBorders>
            <w:vAlign w:val="center"/>
          </w:tcPr>
          <w:p w14:paraId="51070CE6"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1686B33E"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48970347" w14:textId="77777777" w:rsidR="00B762D0" w:rsidRPr="001C7E11" w:rsidRDefault="00B762D0" w:rsidP="007D6F59">
            <w:pPr>
              <w:pStyle w:val="TAC"/>
              <w:rPr>
                <w:rFonts w:eastAsiaTheme="minorEastAsia"/>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646585A5"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0DE44414" w14:textId="77777777" w:rsidTr="007D6F59">
        <w:trPr>
          <w:trHeight w:val="29"/>
        </w:trPr>
        <w:tc>
          <w:tcPr>
            <w:tcW w:w="2067" w:type="dxa"/>
            <w:tcBorders>
              <w:top w:val="nil"/>
              <w:left w:val="single" w:sz="4" w:space="0" w:color="auto"/>
              <w:bottom w:val="nil"/>
              <w:right w:val="single" w:sz="4" w:space="0" w:color="auto"/>
            </w:tcBorders>
            <w:vAlign w:val="center"/>
          </w:tcPr>
          <w:p w14:paraId="102D1FF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2F0A36"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79328" w14:textId="77777777" w:rsidR="00B762D0" w:rsidRPr="001C7E11" w:rsidRDefault="00B762D0" w:rsidP="007D6F59">
            <w:pPr>
              <w:pStyle w:val="TAC"/>
              <w:rPr>
                <w:rFonts w:eastAsiaTheme="minorEastAsia"/>
                <w:lang w:eastAsia="zh-CN"/>
              </w:rPr>
            </w:pPr>
            <w:r w:rsidRPr="001C7E11">
              <w:rPr>
                <w:rFonts w:eastAsiaTheme="minorEastAsia"/>
                <w:lang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00C541B2" w14:textId="77777777" w:rsidR="00B762D0" w:rsidRPr="001C7E11" w:rsidRDefault="00B762D0" w:rsidP="007D6F59">
            <w:pPr>
              <w:pStyle w:val="TAC"/>
              <w:rPr>
                <w:rFonts w:eastAsiaTheme="minorEastAsia"/>
              </w:rPr>
            </w:pPr>
            <w:r w:rsidRPr="001C7E11">
              <w:rPr>
                <w:rFonts w:eastAsiaTheme="minorEastAsia"/>
                <w:lang w:val="en-US" w:eastAsia="zh-CN" w:bidi="ar"/>
              </w:rPr>
              <w:t>See n20 channel bandwidths in Table 5.3.5-1</w:t>
            </w:r>
          </w:p>
        </w:tc>
        <w:tc>
          <w:tcPr>
            <w:tcW w:w="1495" w:type="dxa"/>
            <w:tcBorders>
              <w:top w:val="nil"/>
              <w:left w:val="single" w:sz="4" w:space="0" w:color="auto"/>
              <w:bottom w:val="nil"/>
              <w:right w:val="single" w:sz="4" w:space="0" w:color="auto"/>
            </w:tcBorders>
            <w:vAlign w:val="center"/>
          </w:tcPr>
          <w:p w14:paraId="2A760D2D" w14:textId="77777777" w:rsidR="00B762D0" w:rsidRPr="001C7E11" w:rsidRDefault="00B762D0" w:rsidP="007D6F59">
            <w:pPr>
              <w:pStyle w:val="TAC"/>
              <w:rPr>
                <w:rFonts w:eastAsiaTheme="minorEastAsia"/>
                <w:lang w:val="en-US" w:eastAsia="zh-CN"/>
              </w:rPr>
            </w:pPr>
          </w:p>
        </w:tc>
      </w:tr>
      <w:tr w:rsidR="00B762D0" w:rsidRPr="001C7E11" w14:paraId="629157E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914723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06F94D7"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DFC46"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4B3C48C" w14:textId="77777777" w:rsidR="00B762D0" w:rsidRPr="001C7E11" w:rsidRDefault="00B762D0" w:rsidP="007D6F59">
            <w:pPr>
              <w:pStyle w:val="TAC"/>
              <w:rPr>
                <w:rFonts w:eastAsiaTheme="minorEastAsia"/>
              </w:rPr>
            </w:pPr>
            <w:r w:rsidRPr="001C7E11">
              <w:rPr>
                <w:rFonts w:eastAsiaTheme="minorEastAsia"/>
                <w:lang w:val="en-US" w:eastAsia="zh-CN" w:bidi="ar"/>
              </w:rPr>
              <w:t>See n78 channel bandwidths in Table 5.3.5-1</w:t>
            </w:r>
          </w:p>
        </w:tc>
        <w:tc>
          <w:tcPr>
            <w:tcW w:w="1495" w:type="dxa"/>
            <w:tcBorders>
              <w:top w:val="nil"/>
              <w:left w:val="single" w:sz="4" w:space="0" w:color="auto"/>
              <w:bottom w:val="single" w:sz="4" w:space="0" w:color="auto"/>
              <w:right w:val="single" w:sz="4" w:space="0" w:color="auto"/>
            </w:tcBorders>
            <w:vAlign w:val="center"/>
          </w:tcPr>
          <w:p w14:paraId="3F8814C3" w14:textId="77777777" w:rsidR="00B762D0" w:rsidRPr="001C7E11" w:rsidRDefault="00B762D0" w:rsidP="007D6F59">
            <w:pPr>
              <w:pStyle w:val="TAC"/>
              <w:rPr>
                <w:rFonts w:eastAsiaTheme="minorEastAsia"/>
                <w:lang w:val="en-US" w:eastAsia="zh-CN"/>
              </w:rPr>
            </w:pPr>
          </w:p>
        </w:tc>
      </w:tr>
      <w:tr w:rsidR="00B762D0" w:rsidRPr="001C7E11" w14:paraId="3983F20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CE520CF"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CA_n7A-n20A-n78(2A)</w:t>
            </w:r>
          </w:p>
        </w:tc>
        <w:tc>
          <w:tcPr>
            <w:tcW w:w="1715" w:type="dxa"/>
            <w:tcBorders>
              <w:top w:val="single" w:sz="4" w:space="0" w:color="auto"/>
              <w:left w:val="single" w:sz="4" w:space="0" w:color="auto"/>
              <w:bottom w:val="nil"/>
              <w:right w:val="single" w:sz="4" w:space="0" w:color="auto"/>
            </w:tcBorders>
            <w:vAlign w:val="center"/>
          </w:tcPr>
          <w:p w14:paraId="7D28AFBD" w14:textId="77777777" w:rsidR="00B762D0" w:rsidRPr="001C7E11" w:rsidRDefault="00B762D0" w:rsidP="007D6F59">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1CEAE052"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9AC6A99"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6682745A" w14:textId="77777777" w:rsidR="00B762D0" w:rsidRPr="001C7E11" w:rsidRDefault="00B762D0" w:rsidP="007D6F59">
            <w:pPr>
              <w:pStyle w:val="TAC"/>
              <w:rPr>
                <w:rFonts w:eastAsiaTheme="minorEastAsia"/>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35B69BCE"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76686B80" w14:textId="77777777" w:rsidTr="007D6F59">
        <w:trPr>
          <w:trHeight w:val="29"/>
        </w:trPr>
        <w:tc>
          <w:tcPr>
            <w:tcW w:w="2067" w:type="dxa"/>
            <w:tcBorders>
              <w:top w:val="nil"/>
              <w:left w:val="single" w:sz="4" w:space="0" w:color="auto"/>
              <w:bottom w:val="nil"/>
              <w:right w:val="single" w:sz="4" w:space="0" w:color="auto"/>
            </w:tcBorders>
            <w:vAlign w:val="center"/>
          </w:tcPr>
          <w:p w14:paraId="15E88EE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5BEC24F"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0FF61" w14:textId="77777777" w:rsidR="00B762D0" w:rsidRPr="001C7E11" w:rsidRDefault="00B762D0" w:rsidP="007D6F59">
            <w:pPr>
              <w:pStyle w:val="TAC"/>
              <w:rPr>
                <w:rFonts w:eastAsiaTheme="minorEastAsia"/>
                <w:lang w:eastAsia="zh-CN"/>
              </w:rPr>
            </w:pPr>
            <w:r w:rsidRPr="001C7E11">
              <w:rPr>
                <w:rFonts w:eastAsiaTheme="minorEastAsia"/>
                <w:lang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3CC20C4C" w14:textId="77777777" w:rsidR="00B762D0" w:rsidRPr="001C7E11" w:rsidRDefault="00B762D0" w:rsidP="007D6F59">
            <w:pPr>
              <w:pStyle w:val="TAC"/>
              <w:rPr>
                <w:rFonts w:eastAsiaTheme="minorEastAsia"/>
              </w:rPr>
            </w:pPr>
            <w:r w:rsidRPr="001C7E11">
              <w:rPr>
                <w:rFonts w:eastAsiaTheme="minorEastAsia"/>
                <w:lang w:val="en-US" w:eastAsia="zh-CN" w:bidi="ar"/>
              </w:rPr>
              <w:t>See n20 channel bandwidths in Table 5.3.5-1</w:t>
            </w:r>
          </w:p>
        </w:tc>
        <w:tc>
          <w:tcPr>
            <w:tcW w:w="1495" w:type="dxa"/>
            <w:tcBorders>
              <w:top w:val="nil"/>
              <w:left w:val="single" w:sz="4" w:space="0" w:color="auto"/>
              <w:bottom w:val="nil"/>
              <w:right w:val="single" w:sz="4" w:space="0" w:color="auto"/>
            </w:tcBorders>
            <w:vAlign w:val="center"/>
          </w:tcPr>
          <w:p w14:paraId="7B5E9433" w14:textId="77777777" w:rsidR="00B762D0" w:rsidRPr="001C7E11" w:rsidRDefault="00B762D0" w:rsidP="007D6F59">
            <w:pPr>
              <w:pStyle w:val="TAC"/>
              <w:rPr>
                <w:rFonts w:eastAsiaTheme="minorEastAsia"/>
                <w:lang w:val="en-US" w:eastAsia="zh-CN"/>
              </w:rPr>
            </w:pPr>
          </w:p>
        </w:tc>
      </w:tr>
      <w:tr w:rsidR="00B762D0" w:rsidRPr="001C7E11" w14:paraId="4EE4CF9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EF0FAD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DD324BB"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4D6A0"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E1A96E9" w14:textId="77777777" w:rsidR="00B762D0" w:rsidRPr="001C7E11" w:rsidRDefault="00B762D0" w:rsidP="007D6F59">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1495" w:type="dxa"/>
            <w:tcBorders>
              <w:top w:val="nil"/>
              <w:left w:val="single" w:sz="4" w:space="0" w:color="auto"/>
              <w:bottom w:val="single" w:sz="4" w:space="0" w:color="auto"/>
              <w:right w:val="single" w:sz="4" w:space="0" w:color="auto"/>
            </w:tcBorders>
            <w:vAlign w:val="center"/>
          </w:tcPr>
          <w:p w14:paraId="4D1C39DE" w14:textId="77777777" w:rsidR="00B762D0" w:rsidRPr="001C7E11" w:rsidRDefault="00B762D0" w:rsidP="007D6F59">
            <w:pPr>
              <w:pStyle w:val="TAC"/>
              <w:rPr>
                <w:rFonts w:eastAsiaTheme="minorEastAsia"/>
                <w:lang w:val="en-US" w:eastAsia="zh-CN"/>
              </w:rPr>
            </w:pPr>
          </w:p>
        </w:tc>
      </w:tr>
      <w:tr w:rsidR="00B762D0" w:rsidRPr="001C7E11" w14:paraId="54FB908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AFCBAC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CA_n7A-n25A-n66A</w:t>
            </w:r>
          </w:p>
        </w:tc>
        <w:tc>
          <w:tcPr>
            <w:tcW w:w="1715" w:type="dxa"/>
            <w:tcBorders>
              <w:top w:val="single" w:sz="4" w:space="0" w:color="auto"/>
              <w:left w:val="single" w:sz="4" w:space="0" w:color="auto"/>
              <w:bottom w:val="nil"/>
              <w:right w:val="single" w:sz="4" w:space="0" w:color="auto"/>
            </w:tcBorders>
            <w:vAlign w:val="center"/>
          </w:tcPr>
          <w:p w14:paraId="0C9760B5"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CA_n7A-n25A</w:t>
            </w:r>
          </w:p>
          <w:p w14:paraId="2665BA8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CA_n7A-n66A</w:t>
            </w:r>
          </w:p>
          <w:p w14:paraId="27B08390"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39B3F4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7BB376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449F9A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6A7CA0F" w14:textId="77777777" w:rsidTr="007D6F59">
        <w:trPr>
          <w:trHeight w:val="29"/>
        </w:trPr>
        <w:tc>
          <w:tcPr>
            <w:tcW w:w="2067" w:type="dxa"/>
            <w:tcBorders>
              <w:top w:val="nil"/>
              <w:left w:val="single" w:sz="4" w:space="0" w:color="auto"/>
              <w:bottom w:val="nil"/>
              <w:right w:val="single" w:sz="4" w:space="0" w:color="auto"/>
            </w:tcBorders>
            <w:vAlign w:val="center"/>
          </w:tcPr>
          <w:p w14:paraId="51E5481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0A7BA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6C0D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C8FAAC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E986001" w14:textId="77777777" w:rsidR="00B762D0" w:rsidRPr="001C7E11" w:rsidRDefault="00B762D0" w:rsidP="007D6F59">
            <w:pPr>
              <w:pStyle w:val="TAC"/>
              <w:rPr>
                <w:rFonts w:eastAsiaTheme="minorEastAsia"/>
                <w:lang w:val="en-US" w:eastAsia="zh-CN"/>
              </w:rPr>
            </w:pPr>
          </w:p>
        </w:tc>
      </w:tr>
      <w:tr w:rsidR="00B762D0" w:rsidRPr="001C7E11" w14:paraId="6ADB6BD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DFF92C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0AEBF0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418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B97A04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2ED762E" w14:textId="77777777" w:rsidR="00B762D0" w:rsidRPr="001C7E11" w:rsidRDefault="00B762D0" w:rsidP="007D6F59">
            <w:pPr>
              <w:pStyle w:val="TAC"/>
              <w:rPr>
                <w:rFonts w:eastAsiaTheme="minorEastAsia"/>
                <w:lang w:val="en-US" w:eastAsia="zh-CN"/>
              </w:rPr>
            </w:pPr>
          </w:p>
        </w:tc>
      </w:tr>
      <w:tr w:rsidR="00B762D0" w:rsidRPr="001C7E11" w14:paraId="7663025B" w14:textId="77777777" w:rsidTr="007D6F59">
        <w:trPr>
          <w:trHeight w:val="29"/>
        </w:trPr>
        <w:tc>
          <w:tcPr>
            <w:tcW w:w="2067" w:type="dxa"/>
            <w:tcBorders>
              <w:top w:val="single" w:sz="4" w:space="0" w:color="auto"/>
              <w:left w:val="single" w:sz="4" w:space="0" w:color="auto"/>
              <w:bottom w:val="nil"/>
              <w:right w:val="single" w:sz="4" w:space="0" w:color="auto"/>
            </w:tcBorders>
          </w:tcPr>
          <w:p w14:paraId="7EC532F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CA_n7A-n25(2A)-n66A</w:t>
            </w:r>
          </w:p>
        </w:tc>
        <w:tc>
          <w:tcPr>
            <w:tcW w:w="1715" w:type="dxa"/>
            <w:tcBorders>
              <w:top w:val="single" w:sz="4" w:space="0" w:color="auto"/>
              <w:left w:val="single" w:sz="4" w:space="0" w:color="auto"/>
              <w:bottom w:val="nil"/>
              <w:right w:val="single" w:sz="4" w:space="0" w:color="auto"/>
            </w:tcBorders>
          </w:tcPr>
          <w:p w14:paraId="6E40CABA"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CA_n7A-n25A</w:t>
            </w:r>
          </w:p>
          <w:p w14:paraId="46AE26CC"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CA_n7A-n66A</w:t>
            </w:r>
          </w:p>
          <w:p w14:paraId="2213493C" w14:textId="77777777" w:rsidR="00B762D0" w:rsidRPr="001C7E11" w:rsidRDefault="00B762D0" w:rsidP="007D6F59">
            <w:pPr>
              <w:pStyle w:val="TAC"/>
              <w:rPr>
                <w:rFonts w:eastAsiaTheme="minorEastAsia"/>
                <w:lang w:val="en-US" w:eastAsia="zh-CN"/>
              </w:rPr>
            </w:pPr>
            <w:r w:rsidRPr="001C7E11">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8ED569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41ED5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4DEC1EB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A89286D" w14:textId="77777777" w:rsidTr="007D6F59">
        <w:trPr>
          <w:trHeight w:val="29"/>
        </w:trPr>
        <w:tc>
          <w:tcPr>
            <w:tcW w:w="2067" w:type="dxa"/>
            <w:tcBorders>
              <w:top w:val="nil"/>
              <w:left w:val="single" w:sz="4" w:space="0" w:color="auto"/>
              <w:bottom w:val="nil"/>
              <w:right w:val="single" w:sz="4" w:space="0" w:color="auto"/>
            </w:tcBorders>
          </w:tcPr>
          <w:p w14:paraId="4F5E5FE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729140A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96977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6E1630E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CA_n25(2A)_BCS0</w:t>
            </w:r>
          </w:p>
        </w:tc>
        <w:tc>
          <w:tcPr>
            <w:tcW w:w="1495" w:type="dxa"/>
            <w:tcBorders>
              <w:top w:val="nil"/>
              <w:left w:val="single" w:sz="4" w:space="0" w:color="auto"/>
              <w:bottom w:val="nil"/>
              <w:right w:val="single" w:sz="4" w:space="0" w:color="auto"/>
            </w:tcBorders>
            <w:vAlign w:val="center"/>
          </w:tcPr>
          <w:p w14:paraId="64603975" w14:textId="77777777" w:rsidR="00B762D0" w:rsidRPr="001C7E11" w:rsidRDefault="00B762D0" w:rsidP="007D6F59">
            <w:pPr>
              <w:pStyle w:val="TAC"/>
              <w:rPr>
                <w:rFonts w:eastAsiaTheme="minorEastAsia"/>
                <w:lang w:val="en-US" w:eastAsia="zh-CN"/>
              </w:rPr>
            </w:pPr>
          </w:p>
        </w:tc>
      </w:tr>
      <w:tr w:rsidR="00B762D0" w:rsidRPr="001C7E11" w14:paraId="45610A22" w14:textId="77777777" w:rsidTr="007D6F59">
        <w:trPr>
          <w:trHeight w:val="29"/>
        </w:trPr>
        <w:tc>
          <w:tcPr>
            <w:tcW w:w="2067" w:type="dxa"/>
            <w:tcBorders>
              <w:top w:val="nil"/>
              <w:left w:val="single" w:sz="4" w:space="0" w:color="auto"/>
              <w:bottom w:val="single" w:sz="4" w:space="0" w:color="auto"/>
              <w:right w:val="single" w:sz="4" w:space="0" w:color="auto"/>
            </w:tcBorders>
          </w:tcPr>
          <w:p w14:paraId="5AE0BF2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7B12280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296DE8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0E495A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single" w:sz="4" w:space="0" w:color="auto"/>
              <w:right w:val="single" w:sz="4" w:space="0" w:color="auto"/>
            </w:tcBorders>
            <w:vAlign w:val="center"/>
          </w:tcPr>
          <w:p w14:paraId="0C4EC826" w14:textId="77777777" w:rsidR="00B762D0" w:rsidRPr="001C7E11" w:rsidRDefault="00B762D0" w:rsidP="007D6F59">
            <w:pPr>
              <w:pStyle w:val="TAC"/>
              <w:rPr>
                <w:rFonts w:eastAsiaTheme="minorEastAsia"/>
                <w:lang w:val="en-US" w:eastAsia="zh-CN"/>
              </w:rPr>
            </w:pPr>
          </w:p>
        </w:tc>
      </w:tr>
      <w:tr w:rsidR="00B762D0" w:rsidRPr="001C7E11" w14:paraId="4A132B32" w14:textId="77777777" w:rsidTr="007D6F59">
        <w:trPr>
          <w:trHeight w:val="29"/>
        </w:trPr>
        <w:tc>
          <w:tcPr>
            <w:tcW w:w="2067" w:type="dxa"/>
            <w:tcBorders>
              <w:top w:val="single" w:sz="4" w:space="0" w:color="auto"/>
              <w:left w:val="single" w:sz="4" w:space="0" w:color="auto"/>
              <w:bottom w:val="nil"/>
              <w:right w:val="single" w:sz="4" w:space="0" w:color="auto"/>
            </w:tcBorders>
          </w:tcPr>
          <w:p w14:paraId="36CE9A4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CA_n7A-n25(2A)-n66(2A)</w:t>
            </w:r>
          </w:p>
        </w:tc>
        <w:tc>
          <w:tcPr>
            <w:tcW w:w="1715" w:type="dxa"/>
            <w:tcBorders>
              <w:top w:val="single" w:sz="4" w:space="0" w:color="auto"/>
              <w:left w:val="single" w:sz="4" w:space="0" w:color="auto"/>
              <w:bottom w:val="nil"/>
              <w:right w:val="single" w:sz="4" w:space="0" w:color="auto"/>
            </w:tcBorders>
          </w:tcPr>
          <w:p w14:paraId="2F00C300"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CA_n7A-n25A</w:t>
            </w:r>
          </w:p>
          <w:p w14:paraId="4B45957D"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CA_n7A-n66A</w:t>
            </w:r>
          </w:p>
          <w:p w14:paraId="4784C8FB" w14:textId="77777777" w:rsidR="00B762D0" w:rsidRPr="001C7E11" w:rsidRDefault="00B762D0" w:rsidP="007D6F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C1F269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2184DC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596D1D8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935B69F" w14:textId="77777777" w:rsidTr="007D6F59">
        <w:trPr>
          <w:trHeight w:val="29"/>
        </w:trPr>
        <w:tc>
          <w:tcPr>
            <w:tcW w:w="2067" w:type="dxa"/>
            <w:tcBorders>
              <w:top w:val="nil"/>
              <w:left w:val="single" w:sz="4" w:space="0" w:color="auto"/>
              <w:bottom w:val="nil"/>
              <w:right w:val="single" w:sz="4" w:space="0" w:color="auto"/>
            </w:tcBorders>
          </w:tcPr>
          <w:p w14:paraId="5C6D04D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5D607B1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95FBF6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493FCC2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CA_n25(2A)_BCS0</w:t>
            </w:r>
          </w:p>
        </w:tc>
        <w:tc>
          <w:tcPr>
            <w:tcW w:w="1495" w:type="dxa"/>
            <w:tcBorders>
              <w:top w:val="nil"/>
              <w:left w:val="single" w:sz="4" w:space="0" w:color="auto"/>
              <w:bottom w:val="nil"/>
              <w:right w:val="single" w:sz="4" w:space="0" w:color="auto"/>
            </w:tcBorders>
            <w:vAlign w:val="center"/>
          </w:tcPr>
          <w:p w14:paraId="2F8700C8" w14:textId="77777777" w:rsidR="00B762D0" w:rsidRPr="001C7E11" w:rsidRDefault="00B762D0" w:rsidP="007D6F59">
            <w:pPr>
              <w:pStyle w:val="TAC"/>
              <w:rPr>
                <w:rFonts w:eastAsiaTheme="minorEastAsia"/>
                <w:lang w:val="en-US" w:eastAsia="zh-CN"/>
              </w:rPr>
            </w:pPr>
          </w:p>
        </w:tc>
      </w:tr>
      <w:tr w:rsidR="00B762D0" w:rsidRPr="001C7E11" w14:paraId="62EF8D31" w14:textId="77777777" w:rsidTr="007D6F59">
        <w:trPr>
          <w:trHeight w:val="29"/>
        </w:trPr>
        <w:tc>
          <w:tcPr>
            <w:tcW w:w="2067" w:type="dxa"/>
            <w:tcBorders>
              <w:top w:val="nil"/>
              <w:left w:val="single" w:sz="4" w:space="0" w:color="auto"/>
              <w:bottom w:val="single" w:sz="4" w:space="0" w:color="auto"/>
              <w:right w:val="single" w:sz="4" w:space="0" w:color="auto"/>
            </w:tcBorders>
          </w:tcPr>
          <w:p w14:paraId="4CABD3E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76EDB64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87604A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29D4C1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CA_n66(2A)_BCS1</w:t>
            </w:r>
          </w:p>
        </w:tc>
        <w:tc>
          <w:tcPr>
            <w:tcW w:w="1495" w:type="dxa"/>
            <w:tcBorders>
              <w:top w:val="nil"/>
              <w:left w:val="single" w:sz="4" w:space="0" w:color="auto"/>
              <w:bottom w:val="single" w:sz="4" w:space="0" w:color="auto"/>
              <w:right w:val="single" w:sz="4" w:space="0" w:color="auto"/>
            </w:tcBorders>
            <w:vAlign w:val="center"/>
          </w:tcPr>
          <w:p w14:paraId="677DDF61" w14:textId="77777777" w:rsidR="00B762D0" w:rsidRPr="001C7E11" w:rsidRDefault="00B762D0" w:rsidP="007D6F59">
            <w:pPr>
              <w:pStyle w:val="TAC"/>
              <w:rPr>
                <w:rFonts w:eastAsiaTheme="minorEastAsia"/>
                <w:lang w:val="en-US" w:eastAsia="zh-CN"/>
              </w:rPr>
            </w:pPr>
          </w:p>
        </w:tc>
      </w:tr>
      <w:tr w:rsidR="00B762D0" w:rsidRPr="001C7E11" w14:paraId="3EE7C8DD" w14:textId="77777777" w:rsidTr="007D6F59">
        <w:trPr>
          <w:trHeight w:val="29"/>
        </w:trPr>
        <w:tc>
          <w:tcPr>
            <w:tcW w:w="2067" w:type="dxa"/>
            <w:tcBorders>
              <w:top w:val="single" w:sz="4" w:space="0" w:color="auto"/>
              <w:left w:val="single" w:sz="4" w:space="0" w:color="auto"/>
              <w:bottom w:val="nil"/>
              <w:right w:val="single" w:sz="4" w:space="0" w:color="auto"/>
            </w:tcBorders>
          </w:tcPr>
          <w:p w14:paraId="1B08726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CA_n7A-n25A-n66(2A)</w:t>
            </w:r>
          </w:p>
        </w:tc>
        <w:tc>
          <w:tcPr>
            <w:tcW w:w="1715" w:type="dxa"/>
            <w:tcBorders>
              <w:top w:val="single" w:sz="4" w:space="0" w:color="auto"/>
              <w:left w:val="single" w:sz="4" w:space="0" w:color="auto"/>
              <w:bottom w:val="nil"/>
              <w:right w:val="single" w:sz="4" w:space="0" w:color="auto"/>
            </w:tcBorders>
          </w:tcPr>
          <w:p w14:paraId="2E1AD9CD"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CA_n7A-n25A</w:t>
            </w:r>
          </w:p>
          <w:p w14:paraId="57226044"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CA_n7A-n66A</w:t>
            </w:r>
          </w:p>
          <w:p w14:paraId="5CD405E4" w14:textId="77777777" w:rsidR="00B762D0" w:rsidRPr="001C7E11" w:rsidRDefault="00B762D0" w:rsidP="007D6F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CF2D8F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B7A4D1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3DECC25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AEE5618" w14:textId="77777777" w:rsidTr="007D6F59">
        <w:trPr>
          <w:trHeight w:val="29"/>
        </w:trPr>
        <w:tc>
          <w:tcPr>
            <w:tcW w:w="2067" w:type="dxa"/>
            <w:tcBorders>
              <w:top w:val="nil"/>
              <w:left w:val="single" w:sz="4" w:space="0" w:color="auto"/>
              <w:bottom w:val="nil"/>
              <w:right w:val="single" w:sz="4" w:space="0" w:color="auto"/>
            </w:tcBorders>
          </w:tcPr>
          <w:p w14:paraId="5D11908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05E2D83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A8CDCB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38FD320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nil"/>
              <w:right w:val="single" w:sz="4" w:space="0" w:color="auto"/>
            </w:tcBorders>
            <w:vAlign w:val="center"/>
          </w:tcPr>
          <w:p w14:paraId="6475EC12" w14:textId="77777777" w:rsidR="00B762D0" w:rsidRPr="001C7E11" w:rsidRDefault="00B762D0" w:rsidP="007D6F59">
            <w:pPr>
              <w:pStyle w:val="TAC"/>
              <w:rPr>
                <w:rFonts w:eastAsiaTheme="minorEastAsia"/>
                <w:lang w:val="en-US" w:eastAsia="zh-CN"/>
              </w:rPr>
            </w:pPr>
          </w:p>
        </w:tc>
      </w:tr>
      <w:tr w:rsidR="00B762D0" w:rsidRPr="001C7E11" w14:paraId="4A2145FC" w14:textId="77777777" w:rsidTr="007D6F59">
        <w:trPr>
          <w:trHeight w:val="29"/>
        </w:trPr>
        <w:tc>
          <w:tcPr>
            <w:tcW w:w="2067" w:type="dxa"/>
            <w:tcBorders>
              <w:top w:val="nil"/>
              <w:left w:val="single" w:sz="4" w:space="0" w:color="auto"/>
              <w:bottom w:val="single" w:sz="4" w:space="0" w:color="auto"/>
              <w:right w:val="single" w:sz="4" w:space="0" w:color="auto"/>
            </w:tcBorders>
          </w:tcPr>
          <w:p w14:paraId="44698B3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200FB00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4E0C29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D96616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CA_n66(2A)_BCS1</w:t>
            </w:r>
          </w:p>
        </w:tc>
        <w:tc>
          <w:tcPr>
            <w:tcW w:w="1495" w:type="dxa"/>
            <w:tcBorders>
              <w:top w:val="nil"/>
              <w:left w:val="single" w:sz="4" w:space="0" w:color="auto"/>
              <w:bottom w:val="single" w:sz="4" w:space="0" w:color="auto"/>
              <w:right w:val="single" w:sz="4" w:space="0" w:color="auto"/>
            </w:tcBorders>
            <w:vAlign w:val="center"/>
          </w:tcPr>
          <w:p w14:paraId="5D2406AF" w14:textId="77777777" w:rsidR="00B762D0" w:rsidRPr="001C7E11" w:rsidRDefault="00B762D0" w:rsidP="007D6F59">
            <w:pPr>
              <w:pStyle w:val="TAC"/>
              <w:rPr>
                <w:rFonts w:eastAsiaTheme="minorEastAsia"/>
                <w:lang w:val="en-US" w:eastAsia="zh-CN"/>
              </w:rPr>
            </w:pPr>
          </w:p>
        </w:tc>
      </w:tr>
      <w:tr w:rsidR="00B762D0" w:rsidRPr="001C7E11" w14:paraId="03CEA9DE" w14:textId="77777777" w:rsidTr="007D6F59">
        <w:trPr>
          <w:trHeight w:val="29"/>
        </w:trPr>
        <w:tc>
          <w:tcPr>
            <w:tcW w:w="2067" w:type="dxa"/>
            <w:tcBorders>
              <w:top w:val="single" w:sz="4" w:space="0" w:color="auto"/>
              <w:left w:val="single" w:sz="4" w:space="0" w:color="auto"/>
              <w:bottom w:val="nil"/>
              <w:right w:val="single" w:sz="4" w:space="0" w:color="auto"/>
            </w:tcBorders>
          </w:tcPr>
          <w:p w14:paraId="7986A94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CA_n7(2A)-n25A-n66A</w:t>
            </w:r>
          </w:p>
        </w:tc>
        <w:tc>
          <w:tcPr>
            <w:tcW w:w="1715" w:type="dxa"/>
            <w:tcBorders>
              <w:top w:val="single" w:sz="4" w:space="0" w:color="auto"/>
              <w:left w:val="single" w:sz="4" w:space="0" w:color="auto"/>
              <w:bottom w:val="nil"/>
              <w:right w:val="single" w:sz="4" w:space="0" w:color="auto"/>
            </w:tcBorders>
          </w:tcPr>
          <w:p w14:paraId="3E19666E"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CA_n7A-n25A</w:t>
            </w:r>
          </w:p>
          <w:p w14:paraId="6F7B6F30"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CA_n7A-n66A</w:t>
            </w:r>
          </w:p>
          <w:p w14:paraId="6D656D7C" w14:textId="77777777" w:rsidR="00B762D0" w:rsidRPr="001C7E11" w:rsidRDefault="00B762D0" w:rsidP="007D6F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726215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CDAB53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CA_n7(2A)_BCS0</w:t>
            </w:r>
          </w:p>
        </w:tc>
        <w:tc>
          <w:tcPr>
            <w:tcW w:w="1495" w:type="dxa"/>
            <w:tcBorders>
              <w:top w:val="single" w:sz="4" w:space="0" w:color="auto"/>
              <w:left w:val="single" w:sz="4" w:space="0" w:color="auto"/>
              <w:bottom w:val="nil"/>
              <w:right w:val="single" w:sz="4" w:space="0" w:color="auto"/>
            </w:tcBorders>
            <w:vAlign w:val="center"/>
          </w:tcPr>
          <w:p w14:paraId="2D67D7C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13541BD" w14:textId="77777777" w:rsidTr="007D6F59">
        <w:trPr>
          <w:trHeight w:val="29"/>
        </w:trPr>
        <w:tc>
          <w:tcPr>
            <w:tcW w:w="2067" w:type="dxa"/>
            <w:tcBorders>
              <w:top w:val="nil"/>
              <w:left w:val="single" w:sz="4" w:space="0" w:color="auto"/>
              <w:bottom w:val="nil"/>
              <w:right w:val="single" w:sz="4" w:space="0" w:color="auto"/>
            </w:tcBorders>
          </w:tcPr>
          <w:p w14:paraId="2A576DA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7717A9B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1D6B4D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04E44A3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nil"/>
              <w:right w:val="single" w:sz="4" w:space="0" w:color="auto"/>
            </w:tcBorders>
            <w:vAlign w:val="center"/>
          </w:tcPr>
          <w:p w14:paraId="44FEE21D" w14:textId="77777777" w:rsidR="00B762D0" w:rsidRPr="001C7E11" w:rsidRDefault="00B762D0" w:rsidP="007D6F59">
            <w:pPr>
              <w:pStyle w:val="TAC"/>
              <w:rPr>
                <w:rFonts w:eastAsiaTheme="minorEastAsia"/>
                <w:lang w:val="en-US" w:eastAsia="zh-CN"/>
              </w:rPr>
            </w:pPr>
          </w:p>
        </w:tc>
      </w:tr>
      <w:tr w:rsidR="00B762D0" w:rsidRPr="001C7E11" w14:paraId="7FA7771D" w14:textId="77777777" w:rsidTr="007D6F59">
        <w:trPr>
          <w:trHeight w:val="29"/>
        </w:trPr>
        <w:tc>
          <w:tcPr>
            <w:tcW w:w="2067" w:type="dxa"/>
            <w:tcBorders>
              <w:top w:val="nil"/>
              <w:left w:val="single" w:sz="4" w:space="0" w:color="auto"/>
              <w:bottom w:val="single" w:sz="4" w:space="0" w:color="auto"/>
              <w:right w:val="single" w:sz="4" w:space="0" w:color="auto"/>
            </w:tcBorders>
          </w:tcPr>
          <w:p w14:paraId="7327A2E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52A1A7C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EAE484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F185EA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single" w:sz="4" w:space="0" w:color="auto"/>
              <w:right w:val="single" w:sz="4" w:space="0" w:color="auto"/>
            </w:tcBorders>
            <w:vAlign w:val="center"/>
          </w:tcPr>
          <w:p w14:paraId="04F32A39" w14:textId="77777777" w:rsidR="00B762D0" w:rsidRPr="001C7E11" w:rsidRDefault="00B762D0" w:rsidP="007D6F59">
            <w:pPr>
              <w:pStyle w:val="TAC"/>
              <w:rPr>
                <w:rFonts w:eastAsiaTheme="minorEastAsia"/>
                <w:lang w:val="en-US" w:eastAsia="zh-CN"/>
              </w:rPr>
            </w:pPr>
          </w:p>
        </w:tc>
      </w:tr>
      <w:tr w:rsidR="00B762D0" w:rsidRPr="001C7E11" w14:paraId="46597CCE" w14:textId="77777777" w:rsidTr="007D6F59">
        <w:trPr>
          <w:trHeight w:val="29"/>
        </w:trPr>
        <w:tc>
          <w:tcPr>
            <w:tcW w:w="2067" w:type="dxa"/>
            <w:tcBorders>
              <w:top w:val="single" w:sz="4" w:space="0" w:color="auto"/>
              <w:left w:val="single" w:sz="4" w:space="0" w:color="auto"/>
              <w:bottom w:val="nil"/>
              <w:right w:val="single" w:sz="4" w:space="0" w:color="auto"/>
            </w:tcBorders>
          </w:tcPr>
          <w:p w14:paraId="56918C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CA_n7(2A)-n25(2A)-n66A</w:t>
            </w:r>
          </w:p>
        </w:tc>
        <w:tc>
          <w:tcPr>
            <w:tcW w:w="1715" w:type="dxa"/>
            <w:tcBorders>
              <w:top w:val="single" w:sz="4" w:space="0" w:color="auto"/>
              <w:left w:val="single" w:sz="4" w:space="0" w:color="auto"/>
              <w:bottom w:val="nil"/>
              <w:right w:val="single" w:sz="4" w:space="0" w:color="auto"/>
            </w:tcBorders>
          </w:tcPr>
          <w:p w14:paraId="28C3D815"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CA_n7A-n25A</w:t>
            </w:r>
          </w:p>
          <w:p w14:paraId="7C456BDA"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CA_n7A-n66A</w:t>
            </w:r>
          </w:p>
          <w:p w14:paraId="0E477C51" w14:textId="77777777" w:rsidR="00B762D0" w:rsidRPr="001C7E11" w:rsidRDefault="00B762D0" w:rsidP="007D6F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778D51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194A16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CA_n7(2A)_BCS0</w:t>
            </w:r>
          </w:p>
        </w:tc>
        <w:tc>
          <w:tcPr>
            <w:tcW w:w="1495" w:type="dxa"/>
            <w:tcBorders>
              <w:top w:val="single" w:sz="4" w:space="0" w:color="auto"/>
              <w:left w:val="single" w:sz="4" w:space="0" w:color="auto"/>
              <w:bottom w:val="nil"/>
              <w:right w:val="single" w:sz="4" w:space="0" w:color="auto"/>
            </w:tcBorders>
            <w:vAlign w:val="center"/>
          </w:tcPr>
          <w:p w14:paraId="5E0023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7AEB025" w14:textId="77777777" w:rsidTr="007D6F59">
        <w:trPr>
          <w:trHeight w:val="29"/>
        </w:trPr>
        <w:tc>
          <w:tcPr>
            <w:tcW w:w="2067" w:type="dxa"/>
            <w:tcBorders>
              <w:top w:val="nil"/>
              <w:left w:val="single" w:sz="4" w:space="0" w:color="auto"/>
              <w:bottom w:val="nil"/>
              <w:right w:val="single" w:sz="4" w:space="0" w:color="auto"/>
            </w:tcBorders>
          </w:tcPr>
          <w:p w14:paraId="7215B26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4569921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E15C48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421893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CA_n25(2A)_BCS0</w:t>
            </w:r>
          </w:p>
        </w:tc>
        <w:tc>
          <w:tcPr>
            <w:tcW w:w="1495" w:type="dxa"/>
            <w:tcBorders>
              <w:top w:val="nil"/>
              <w:left w:val="single" w:sz="4" w:space="0" w:color="auto"/>
              <w:bottom w:val="nil"/>
              <w:right w:val="single" w:sz="4" w:space="0" w:color="auto"/>
            </w:tcBorders>
            <w:vAlign w:val="center"/>
          </w:tcPr>
          <w:p w14:paraId="359B08D5" w14:textId="77777777" w:rsidR="00B762D0" w:rsidRPr="001C7E11" w:rsidRDefault="00B762D0" w:rsidP="007D6F59">
            <w:pPr>
              <w:pStyle w:val="TAC"/>
              <w:rPr>
                <w:rFonts w:eastAsiaTheme="minorEastAsia"/>
                <w:lang w:val="en-US" w:eastAsia="zh-CN"/>
              </w:rPr>
            </w:pPr>
          </w:p>
        </w:tc>
      </w:tr>
      <w:tr w:rsidR="00B762D0" w:rsidRPr="001C7E11" w14:paraId="46E0B8BD" w14:textId="77777777" w:rsidTr="007D6F59">
        <w:trPr>
          <w:trHeight w:val="29"/>
        </w:trPr>
        <w:tc>
          <w:tcPr>
            <w:tcW w:w="2067" w:type="dxa"/>
            <w:tcBorders>
              <w:top w:val="nil"/>
              <w:left w:val="single" w:sz="4" w:space="0" w:color="auto"/>
              <w:bottom w:val="single" w:sz="4" w:space="0" w:color="auto"/>
              <w:right w:val="single" w:sz="4" w:space="0" w:color="auto"/>
            </w:tcBorders>
          </w:tcPr>
          <w:p w14:paraId="23A829F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055F079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9B2959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32210C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single" w:sz="4" w:space="0" w:color="auto"/>
              <w:right w:val="single" w:sz="4" w:space="0" w:color="auto"/>
            </w:tcBorders>
            <w:vAlign w:val="center"/>
          </w:tcPr>
          <w:p w14:paraId="0CEBA334" w14:textId="77777777" w:rsidR="00B762D0" w:rsidRPr="001C7E11" w:rsidRDefault="00B762D0" w:rsidP="007D6F59">
            <w:pPr>
              <w:pStyle w:val="TAC"/>
              <w:rPr>
                <w:rFonts w:eastAsiaTheme="minorEastAsia"/>
                <w:lang w:val="en-US" w:eastAsia="zh-CN"/>
              </w:rPr>
            </w:pPr>
          </w:p>
        </w:tc>
      </w:tr>
      <w:tr w:rsidR="00B762D0" w:rsidRPr="001C7E11" w14:paraId="590760D0" w14:textId="77777777" w:rsidTr="007D6F59">
        <w:trPr>
          <w:trHeight w:val="29"/>
        </w:trPr>
        <w:tc>
          <w:tcPr>
            <w:tcW w:w="2067" w:type="dxa"/>
            <w:tcBorders>
              <w:top w:val="single" w:sz="4" w:space="0" w:color="auto"/>
              <w:left w:val="single" w:sz="4" w:space="0" w:color="auto"/>
              <w:bottom w:val="nil"/>
              <w:right w:val="single" w:sz="4" w:space="0" w:color="auto"/>
            </w:tcBorders>
          </w:tcPr>
          <w:p w14:paraId="361C030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CA_n7(2A)-n25A-n66(2A)</w:t>
            </w:r>
          </w:p>
        </w:tc>
        <w:tc>
          <w:tcPr>
            <w:tcW w:w="1715" w:type="dxa"/>
            <w:tcBorders>
              <w:top w:val="single" w:sz="4" w:space="0" w:color="auto"/>
              <w:left w:val="single" w:sz="4" w:space="0" w:color="auto"/>
              <w:bottom w:val="nil"/>
              <w:right w:val="single" w:sz="4" w:space="0" w:color="auto"/>
            </w:tcBorders>
          </w:tcPr>
          <w:p w14:paraId="6BABF6C2"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CA_n7A-n25A</w:t>
            </w:r>
          </w:p>
          <w:p w14:paraId="3F264F90"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CA_n7A-n66A</w:t>
            </w:r>
          </w:p>
          <w:p w14:paraId="3BC70E1F" w14:textId="77777777" w:rsidR="00B762D0" w:rsidRPr="001C7E11" w:rsidRDefault="00B762D0" w:rsidP="007D6F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E7587B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DE34F4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CA_n7(2A)_BCS0</w:t>
            </w:r>
          </w:p>
        </w:tc>
        <w:tc>
          <w:tcPr>
            <w:tcW w:w="1495" w:type="dxa"/>
            <w:tcBorders>
              <w:top w:val="single" w:sz="4" w:space="0" w:color="auto"/>
              <w:left w:val="single" w:sz="4" w:space="0" w:color="auto"/>
              <w:bottom w:val="nil"/>
              <w:right w:val="single" w:sz="4" w:space="0" w:color="auto"/>
            </w:tcBorders>
            <w:vAlign w:val="center"/>
          </w:tcPr>
          <w:p w14:paraId="7464C5D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7AD25F1" w14:textId="77777777" w:rsidTr="007D6F59">
        <w:trPr>
          <w:trHeight w:val="29"/>
        </w:trPr>
        <w:tc>
          <w:tcPr>
            <w:tcW w:w="2067" w:type="dxa"/>
            <w:tcBorders>
              <w:top w:val="nil"/>
              <w:left w:val="single" w:sz="4" w:space="0" w:color="auto"/>
              <w:bottom w:val="nil"/>
              <w:right w:val="single" w:sz="4" w:space="0" w:color="auto"/>
            </w:tcBorders>
          </w:tcPr>
          <w:p w14:paraId="0B19E7F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7BE42DB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BB9C60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0EED59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nil"/>
              <w:right w:val="single" w:sz="4" w:space="0" w:color="auto"/>
            </w:tcBorders>
            <w:vAlign w:val="center"/>
          </w:tcPr>
          <w:p w14:paraId="05848348" w14:textId="77777777" w:rsidR="00B762D0" w:rsidRPr="001C7E11" w:rsidRDefault="00B762D0" w:rsidP="007D6F59">
            <w:pPr>
              <w:pStyle w:val="TAC"/>
              <w:rPr>
                <w:rFonts w:eastAsiaTheme="minorEastAsia"/>
                <w:lang w:val="en-US" w:eastAsia="zh-CN"/>
              </w:rPr>
            </w:pPr>
          </w:p>
        </w:tc>
      </w:tr>
      <w:tr w:rsidR="00B762D0" w:rsidRPr="001C7E11" w14:paraId="1AA779A4" w14:textId="77777777" w:rsidTr="007D6F59">
        <w:trPr>
          <w:trHeight w:val="29"/>
        </w:trPr>
        <w:tc>
          <w:tcPr>
            <w:tcW w:w="2067" w:type="dxa"/>
            <w:tcBorders>
              <w:top w:val="nil"/>
              <w:left w:val="single" w:sz="4" w:space="0" w:color="auto"/>
              <w:bottom w:val="single" w:sz="4" w:space="0" w:color="auto"/>
              <w:right w:val="single" w:sz="4" w:space="0" w:color="auto"/>
            </w:tcBorders>
          </w:tcPr>
          <w:p w14:paraId="58955EA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755CE6C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80F919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851AB4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CA_n66(2A)_BCS1</w:t>
            </w:r>
          </w:p>
        </w:tc>
        <w:tc>
          <w:tcPr>
            <w:tcW w:w="1495" w:type="dxa"/>
            <w:tcBorders>
              <w:top w:val="nil"/>
              <w:left w:val="single" w:sz="4" w:space="0" w:color="auto"/>
              <w:bottom w:val="single" w:sz="4" w:space="0" w:color="auto"/>
              <w:right w:val="single" w:sz="4" w:space="0" w:color="auto"/>
            </w:tcBorders>
            <w:vAlign w:val="center"/>
          </w:tcPr>
          <w:p w14:paraId="5024463D" w14:textId="77777777" w:rsidR="00B762D0" w:rsidRPr="001C7E11" w:rsidRDefault="00B762D0" w:rsidP="007D6F59">
            <w:pPr>
              <w:pStyle w:val="TAC"/>
              <w:rPr>
                <w:rFonts w:eastAsiaTheme="minorEastAsia"/>
                <w:lang w:val="en-US" w:eastAsia="zh-CN"/>
              </w:rPr>
            </w:pPr>
          </w:p>
        </w:tc>
      </w:tr>
      <w:tr w:rsidR="00B762D0" w:rsidRPr="001C7E11" w14:paraId="52810FA1" w14:textId="77777777" w:rsidTr="007D6F59">
        <w:trPr>
          <w:trHeight w:val="29"/>
        </w:trPr>
        <w:tc>
          <w:tcPr>
            <w:tcW w:w="2067" w:type="dxa"/>
            <w:tcBorders>
              <w:top w:val="single" w:sz="4" w:space="0" w:color="auto"/>
              <w:left w:val="single" w:sz="4" w:space="0" w:color="auto"/>
              <w:bottom w:val="nil"/>
              <w:right w:val="single" w:sz="4" w:space="0" w:color="auto"/>
            </w:tcBorders>
          </w:tcPr>
          <w:p w14:paraId="25F2362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CA_n7(2A)-n25(2A)-n66(2A)</w:t>
            </w:r>
          </w:p>
        </w:tc>
        <w:tc>
          <w:tcPr>
            <w:tcW w:w="1715" w:type="dxa"/>
            <w:tcBorders>
              <w:top w:val="single" w:sz="4" w:space="0" w:color="auto"/>
              <w:left w:val="single" w:sz="4" w:space="0" w:color="auto"/>
              <w:bottom w:val="nil"/>
              <w:right w:val="single" w:sz="4" w:space="0" w:color="auto"/>
            </w:tcBorders>
          </w:tcPr>
          <w:p w14:paraId="5813A0F9"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CA_n7A-n25A</w:t>
            </w:r>
          </w:p>
          <w:p w14:paraId="04135C82"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CA_n7A-n66A</w:t>
            </w:r>
          </w:p>
          <w:p w14:paraId="75D097DA" w14:textId="77777777" w:rsidR="00B762D0" w:rsidRPr="001C7E11" w:rsidRDefault="00B762D0" w:rsidP="007D6F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E5E81F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AAD305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CA_n7(2A)_BCS0</w:t>
            </w:r>
          </w:p>
        </w:tc>
        <w:tc>
          <w:tcPr>
            <w:tcW w:w="1495" w:type="dxa"/>
            <w:tcBorders>
              <w:top w:val="single" w:sz="4" w:space="0" w:color="auto"/>
              <w:left w:val="single" w:sz="4" w:space="0" w:color="auto"/>
              <w:bottom w:val="nil"/>
              <w:right w:val="single" w:sz="4" w:space="0" w:color="auto"/>
            </w:tcBorders>
            <w:vAlign w:val="center"/>
          </w:tcPr>
          <w:p w14:paraId="1124F96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74F4460" w14:textId="77777777" w:rsidTr="007D6F59">
        <w:trPr>
          <w:trHeight w:val="29"/>
        </w:trPr>
        <w:tc>
          <w:tcPr>
            <w:tcW w:w="2067" w:type="dxa"/>
            <w:tcBorders>
              <w:top w:val="nil"/>
              <w:left w:val="single" w:sz="4" w:space="0" w:color="auto"/>
              <w:bottom w:val="nil"/>
              <w:right w:val="single" w:sz="4" w:space="0" w:color="auto"/>
            </w:tcBorders>
          </w:tcPr>
          <w:p w14:paraId="3C416F3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3553DDF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D76BF1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7F8DD34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CA_n25(2A)_BCS0</w:t>
            </w:r>
          </w:p>
        </w:tc>
        <w:tc>
          <w:tcPr>
            <w:tcW w:w="1495" w:type="dxa"/>
            <w:tcBorders>
              <w:top w:val="nil"/>
              <w:left w:val="single" w:sz="4" w:space="0" w:color="auto"/>
              <w:bottom w:val="nil"/>
              <w:right w:val="single" w:sz="4" w:space="0" w:color="auto"/>
            </w:tcBorders>
            <w:vAlign w:val="center"/>
          </w:tcPr>
          <w:p w14:paraId="7EF06492" w14:textId="77777777" w:rsidR="00B762D0" w:rsidRPr="001C7E11" w:rsidRDefault="00B762D0" w:rsidP="007D6F59">
            <w:pPr>
              <w:pStyle w:val="TAC"/>
              <w:rPr>
                <w:rFonts w:eastAsiaTheme="minorEastAsia"/>
                <w:lang w:val="en-US" w:eastAsia="zh-CN"/>
              </w:rPr>
            </w:pPr>
          </w:p>
        </w:tc>
      </w:tr>
      <w:tr w:rsidR="00B762D0" w:rsidRPr="001C7E11" w14:paraId="15CD7D69" w14:textId="77777777" w:rsidTr="007D6F59">
        <w:trPr>
          <w:trHeight w:val="29"/>
        </w:trPr>
        <w:tc>
          <w:tcPr>
            <w:tcW w:w="2067" w:type="dxa"/>
            <w:tcBorders>
              <w:top w:val="nil"/>
              <w:left w:val="single" w:sz="4" w:space="0" w:color="auto"/>
              <w:bottom w:val="single" w:sz="4" w:space="0" w:color="auto"/>
              <w:right w:val="single" w:sz="4" w:space="0" w:color="auto"/>
            </w:tcBorders>
          </w:tcPr>
          <w:p w14:paraId="66FF032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60288E5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EE968A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B60F90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CA_n66(2A)_BCS1</w:t>
            </w:r>
          </w:p>
        </w:tc>
        <w:tc>
          <w:tcPr>
            <w:tcW w:w="1495" w:type="dxa"/>
            <w:tcBorders>
              <w:top w:val="nil"/>
              <w:left w:val="single" w:sz="4" w:space="0" w:color="auto"/>
              <w:bottom w:val="single" w:sz="4" w:space="0" w:color="auto"/>
              <w:right w:val="single" w:sz="4" w:space="0" w:color="auto"/>
            </w:tcBorders>
            <w:vAlign w:val="center"/>
          </w:tcPr>
          <w:p w14:paraId="423F69E0" w14:textId="77777777" w:rsidR="00B762D0" w:rsidRPr="001C7E11" w:rsidRDefault="00B762D0" w:rsidP="007D6F59">
            <w:pPr>
              <w:pStyle w:val="TAC"/>
              <w:rPr>
                <w:rFonts w:eastAsiaTheme="minorEastAsia"/>
                <w:lang w:val="en-US" w:eastAsia="zh-CN"/>
              </w:rPr>
            </w:pPr>
          </w:p>
        </w:tc>
      </w:tr>
      <w:tr w:rsidR="00B762D0" w:rsidRPr="001C7E11" w14:paraId="654D66E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750E01E"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CA_n7A-n25A-n71A</w:t>
            </w:r>
          </w:p>
        </w:tc>
        <w:tc>
          <w:tcPr>
            <w:tcW w:w="1715" w:type="dxa"/>
            <w:tcBorders>
              <w:top w:val="single" w:sz="4" w:space="0" w:color="auto"/>
              <w:left w:val="single" w:sz="4" w:space="0" w:color="auto"/>
              <w:bottom w:val="nil"/>
              <w:right w:val="single" w:sz="4" w:space="0" w:color="auto"/>
            </w:tcBorders>
            <w:vAlign w:val="center"/>
          </w:tcPr>
          <w:p w14:paraId="44B29080" w14:textId="77777777" w:rsidR="00B762D0" w:rsidRPr="001C7E11" w:rsidRDefault="00B762D0" w:rsidP="007D6F59">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5E61C8"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6CDA02FB" w14:textId="77777777" w:rsidR="00B762D0" w:rsidRPr="001C7E11" w:rsidRDefault="00B762D0" w:rsidP="007D6F59">
            <w:pPr>
              <w:pStyle w:val="TAC"/>
              <w:rPr>
                <w:rFonts w:eastAsiaTheme="minorEastAsia"/>
                <w:lang w:val="en-US" w:eastAsia="zh-CN"/>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02B1426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C0C3363" w14:textId="77777777" w:rsidTr="007D6F59">
        <w:trPr>
          <w:trHeight w:val="29"/>
        </w:trPr>
        <w:tc>
          <w:tcPr>
            <w:tcW w:w="2067" w:type="dxa"/>
            <w:tcBorders>
              <w:top w:val="nil"/>
              <w:left w:val="single" w:sz="4" w:space="0" w:color="auto"/>
              <w:bottom w:val="nil"/>
              <w:right w:val="single" w:sz="4" w:space="0" w:color="auto"/>
            </w:tcBorders>
            <w:vAlign w:val="center"/>
          </w:tcPr>
          <w:p w14:paraId="65724F1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D5110A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8B4B4" w14:textId="77777777" w:rsidR="00B762D0" w:rsidRPr="001C7E11" w:rsidRDefault="00B762D0" w:rsidP="007D6F59">
            <w:pPr>
              <w:pStyle w:val="TAC"/>
              <w:rPr>
                <w:rFonts w:eastAsiaTheme="minorEastAsia"/>
                <w:lang w:val="en-US" w:eastAsia="zh-CN"/>
              </w:rPr>
            </w:pPr>
            <w:r w:rsidRPr="001C7E11">
              <w:rPr>
                <w:rFonts w:eastAsiaTheme="minorEastAsia"/>
                <w:lang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353935B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ECF26B0" w14:textId="77777777" w:rsidR="00B762D0" w:rsidRPr="001C7E11" w:rsidRDefault="00B762D0" w:rsidP="007D6F59">
            <w:pPr>
              <w:pStyle w:val="TAC"/>
              <w:rPr>
                <w:rFonts w:eastAsiaTheme="minorEastAsia"/>
                <w:lang w:val="en-US" w:eastAsia="zh-CN"/>
              </w:rPr>
            </w:pPr>
          </w:p>
        </w:tc>
      </w:tr>
      <w:tr w:rsidR="00B762D0" w:rsidRPr="001C7E11" w14:paraId="674D574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B1C23C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1952F5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69A63" w14:textId="77777777" w:rsidR="00B762D0" w:rsidRPr="001C7E11" w:rsidRDefault="00B762D0" w:rsidP="007D6F59">
            <w:pPr>
              <w:pStyle w:val="TAC"/>
              <w:rPr>
                <w:rFonts w:eastAsiaTheme="minorEastAsia"/>
                <w:lang w:val="en-US" w:eastAsia="zh-CN"/>
              </w:rPr>
            </w:pPr>
            <w:r w:rsidRPr="001C7E11">
              <w:rPr>
                <w:rFonts w:eastAsiaTheme="minorEastAsia"/>
                <w:lang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769DAA1E" w14:textId="77777777" w:rsidR="00B762D0" w:rsidRPr="001C7E11" w:rsidRDefault="00B762D0" w:rsidP="007D6F59">
            <w:pPr>
              <w:pStyle w:val="TAC"/>
              <w:rPr>
                <w:rFonts w:eastAsiaTheme="minorEastAsia"/>
                <w:lang w:val="en-US" w:eastAsia="zh-CN"/>
              </w:rPr>
            </w:pPr>
            <w:r w:rsidRPr="001C7E11">
              <w:rPr>
                <w:rFonts w:eastAsiaTheme="minorEastAsia"/>
              </w:rPr>
              <w:t>5, 10, 15, 20</w:t>
            </w:r>
          </w:p>
        </w:tc>
        <w:tc>
          <w:tcPr>
            <w:tcW w:w="1495" w:type="dxa"/>
            <w:tcBorders>
              <w:top w:val="nil"/>
              <w:left w:val="single" w:sz="4" w:space="0" w:color="auto"/>
              <w:bottom w:val="single" w:sz="4" w:space="0" w:color="auto"/>
              <w:right w:val="single" w:sz="4" w:space="0" w:color="auto"/>
            </w:tcBorders>
            <w:vAlign w:val="center"/>
          </w:tcPr>
          <w:p w14:paraId="19943F4E" w14:textId="77777777" w:rsidR="00B762D0" w:rsidRPr="001C7E11" w:rsidRDefault="00B762D0" w:rsidP="007D6F59">
            <w:pPr>
              <w:pStyle w:val="TAC"/>
              <w:rPr>
                <w:rFonts w:eastAsiaTheme="minorEastAsia"/>
                <w:lang w:val="en-US" w:eastAsia="zh-CN"/>
              </w:rPr>
            </w:pPr>
          </w:p>
        </w:tc>
      </w:tr>
      <w:tr w:rsidR="00B762D0" w:rsidRPr="001C7E11" w14:paraId="072A1D44" w14:textId="77777777" w:rsidTr="007D6F59">
        <w:trPr>
          <w:trHeight w:val="29"/>
        </w:trPr>
        <w:tc>
          <w:tcPr>
            <w:tcW w:w="2067" w:type="dxa"/>
            <w:tcBorders>
              <w:top w:val="nil"/>
              <w:left w:val="single" w:sz="4" w:space="0" w:color="auto"/>
              <w:bottom w:val="nil"/>
              <w:right w:val="single" w:sz="4" w:space="0" w:color="auto"/>
            </w:tcBorders>
            <w:vAlign w:val="center"/>
          </w:tcPr>
          <w:p w14:paraId="1D1ACEC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CA_n7A-n25A-n77A</w:t>
            </w:r>
          </w:p>
        </w:tc>
        <w:tc>
          <w:tcPr>
            <w:tcW w:w="1715" w:type="dxa"/>
            <w:tcBorders>
              <w:top w:val="single" w:sz="4" w:space="0" w:color="auto"/>
              <w:left w:val="single" w:sz="4" w:space="0" w:color="auto"/>
              <w:bottom w:val="nil"/>
              <w:right w:val="single" w:sz="4" w:space="0" w:color="auto"/>
            </w:tcBorders>
            <w:vAlign w:val="center"/>
          </w:tcPr>
          <w:p w14:paraId="287BB622" w14:textId="77777777" w:rsidR="00B762D0" w:rsidRPr="001C7E11" w:rsidRDefault="00B762D0" w:rsidP="007D6F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D070A46"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CA_n7A-n25A</w:t>
            </w:r>
          </w:p>
          <w:p w14:paraId="0221E3B2"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928C2FB" w14:textId="77777777" w:rsidR="00B762D0" w:rsidRPr="001C7E11" w:rsidRDefault="00B762D0" w:rsidP="007D6F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CD148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599DE8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AFBC10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5BA1216" w14:textId="77777777" w:rsidTr="007D6F59">
        <w:trPr>
          <w:trHeight w:val="29"/>
        </w:trPr>
        <w:tc>
          <w:tcPr>
            <w:tcW w:w="2067" w:type="dxa"/>
            <w:tcBorders>
              <w:top w:val="nil"/>
              <w:left w:val="single" w:sz="4" w:space="0" w:color="auto"/>
              <w:bottom w:val="nil"/>
              <w:right w:val="single" w:sz="4" w:space="0" w:color="auto"/>
            </w:tcBorders>
            <w:vAlign w:val="center"/>
          </w:tcPr>
          <w:p w14:paraId="75B171BF"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365A77F"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DD777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E0C49B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875AEA7" w14:textId="77777777" w:rsidR="00B762D0" w:rsidRPr="001C7E11" w:rsidRDefault="00B762D0" w:rsidP="007D6F59">
            <w:pPr>
              <w:pStyle w:val="TAC"/>
              <w:rPr>
                <w:rFonts w:eastAsiaTheme="minorEastAsia"/>
                <w:lang w:val="en-US" w:eastAsia="zh-CN"/>
              </w:rPr>
            </w:pPr>
          </w:p>
        </w:tc>
      </w:tr>
      <w:tr w:rsidR="00B762D0" w:rsidRPr="001C7E11" w14:paraId="190A91D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54B288"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6251CB6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6F4C02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67D5A1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1F4D7E1" w14:textId="77777777" w:rsidR="00B762D0" w:rsidRPr="001C7E11" w:rsidRDefault="00B762D0" w:rsidP="007D6F59">
            <w:pPr>
              <w:pStyle w:val="TAC"/>
              <w:rPr>
                <w:rFonts w:eastAsiaTheme="minorEastAsia"/>
                <w:lang w:val="en-US" w:eastAsia="zh-CN"/>
              </w:rPr>
            </w:pPr>
          </w:p>
        </w:tc>
      </w:tr>
      <w:tr w:rsidR="00B762D0" w:rsidRPr="001C7E11" w14:paraId="0AA45339" w14:textId="77777777" w:rsidTr="007D6F59">
        <w:trPr>
          <w:trHeight w:val="29"/>
        </w:trPr>
        <w:tc>
          <w:tcPr>
            <w:tcW w:w="2067" w:type="dxa"/>
            <w:tcBorders>
              <w:top w:val="nil"/>
              <w:left w:val="single" w:sz="4" w:space="0" w:color="auto"/>
              <w:bottom w:val="nil"/>
              <w:right w:val="single" w:sz="4" w:space="0" w:color="auto"/>
            </w:tcBorders>
            <w:vAlign w:val="center"/>
          </w:tcPr>
          <w:p w14:paraId="4589499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CA_n7A-n25(2A)-n77A</w:t>
            </w:r>
          </w:p>
        </w:tc>
        <w:tc>
          <w:tcPr>
            <w:tcW w:w="1715" w:type="dxa"/>
            <w:tcBorders>
              <w:top w:val="single" w:sz="4" w:space="0" w:color="auto"/>
              <w:left w:val="single" w:sz="4" w:space="0" w:color="auto"/>
              <w:bottom w:val="nil"/>
              <w:right w:val="single" w:sz="4" w:space="0" w:color="auto"/>
            </w:tcBorders>
            <w:vAlign w:val="center"/>
          </w:tcPr>
          <w:p w14:paraId="3ED9A61C" w14:textId="77777777" w:rsidR="00B762D0" w:rsidRPr="001C7E11" w:rsidRDefault="00B762D0" w:rsidP="007D6F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EC6621B"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CA_n7A-n25A</w:t>
            </w:r>
          </w:p>
          <w:p w14:paraId="5BAE68CB"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CF71C6C" w14:textId="77777777" w:rsidR="00B762D0" w:rsidRPr="001C7E11" w:rsidRDefault="00B762D0" w:rsidP="007D6F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0A2B8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435DC0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145B7A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CA41694" w14:textId="77777777" w:rsidTr="007D6F59">
        <w:trPr>
          <w:trHeight w:val="29"/>
        </w:trPr>
        <w:tc>
          <w:tcPr>
            <w:tcW w:w="2067" w:type="dxa"/>
            <w:tcBorders>
              <w:top w:val="nil"/>
              <w:left w:val="single" w:sz="4" w:space="0" w:color="auto"/>
              <w:bottom w:val="nil"/>
              <w:right w:val="single" w:sz="4" w:space="0" w:color="auto"/>
            </w:tcBorders>
            <w:vAlign w:val="center"/>
          </w:tcPr>
          <w:p w14:paraId="5D197058"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3F7DA7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685537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03E09BB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5AC32D0C" w14:textId="77777777" w:rsidR="00B762D0" w:rsidRPr="001C7E11" w:rsidRDefault="00B762D0" w:rsidP="007D6F59">
            <w:pPr>
              <w:pStyle w:val="TAC"/>
              <w:rPr>
                <w:rFonts w:eastAsiaTheme="minorEastAsia"/>
                <w:lang w:val="en-US" w:eastAsia="zh-CN"/>
              </w:rPr>
            </w:pPr>
          </w:p>
        </w:tc>
      </w:tr>
      <w:tr w:rsidR="00B762D0" w:rsidRPr="001C7E11" w14:paraId="61FC744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02F0DA"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1DEA0CE"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4CBCED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9CBA77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4E4361B" w14:textId="77777777" w:rsidR="00B762D0" w:rsidRPr="001C7E11" w:rsidRDefault="00B762D0" w:rsidP="007D6F59">
            <w:pPr>
              <w:pStyle w:val="TAC"/>
              <w:rPr>
                <w:rFonts w:eastAsiaTheme="minorEastAsia"/>
                <w:lang w:val="en-US" w:eastAsia="zh-CN"/>
              </w:rPr>
            </w:pPr>
          </w:p>
        </w:tc>
      </w:tr>
      <w:tr w:rsidR="00B762D0" w:rsidRPr="001C7E11" w14:paraId="2E9D95BD" w14:textId="77777777" w:rsidTr="007D6F59">
        <w:trPr>
          <w:trHeight w:val="29"/>
        </w:trPr>
        <w:tc>
          <w:tcPr>
            <w:tcW w:w="2067" w:type="dxa"/>
            <w:tcBorders>
              <w:top w:val="nil"/>
              <w:left w:val="single" w:sz="4" w:space="0" w:color="auto"/>
              <w:bottom w:val="nil"/>
              <w:right w:val="single" w:sz="4" w:space="0" w:color="auto"/>
            </w:tcBorders>
            <w:vAlign w:val="center"/>
          </w:tcPr>
          <w:p w14:paraId="2D06037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CA_n7A-n25A-n77(2A)</w:t>
            </w:r>
          </w:p>
        </w:tc>
        <w:tc>
          <w:tcPr>
            <w:tcW w:w="1715" w:type="dxa"/>
            <w:tcBorders>
              <w:top w:val="single" w:sz="4" w:space="0" w:color="auto"/>
              <w:left w:val="single" w:sz="4" w:space="0" w:color="auto"/>
              <w:bottom w:val="nil"/>
              <w:right w:val="single" w:sz="4" w:space="0" w:color="auto"/>
            </w:tcBorders>
            <w:vAlign w:val="center"/>
          </w:tcPr>
          <w:p w14:paraId="5AC0AC9F" w14:textId="77777777" w:rsidR="00B762D0" w:rsidRPr="001C7E11" w:rsidRDefault="00B762D0" w:rsidP="007D6F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CAB4447" w14:textId="77777777" w:rsidR="00B762D0" w:rsidRPr="001C7E11" w:rsidRDefault="00B762D0" w:rsidP="007D6F59">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41671C94"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CA_n7A-n25A</w:t>
            </w:r>
          </w:p>
          <w:p w14:paraId="2BC029DE"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612E3CC" w14:textId="77777777" w:rsidR="00B762D0" w:rsidRPr="001C7E11" w:rsidRDefault="00B762D0" w:rsidP="007D6F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B9BAC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93F9B4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8346F4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C861E9C" w14:textId="77777777" w:rsidTr="007D6F59">
        <w:trPr>
          <w:trHeight w:val="29"/>
        </w:trPr>
        <w:tc>
          <w:tcPr>
            <w:tcW w:w="2067" w:type="dxa"/>
            <w:tcBorders>
              <w:top w:val="nil"/>
              <w:left w:val="single" w:sz="4" w:space="0" w:color="auto"/>
              <w:bottom w:val="nil"/>
              <w:right w:val="single" w:sz="4" w:space="0" w:color="auto"/>
            </w:tcBorders>
            <w:vAlign w:val="center"/>
          </w:tcPr>
          <w:p w14:paraId="6E864E2C"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171D80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7789F7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698A70C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F16108E" w14:textId="77777777" w:rsidR="00B762D0" w:rsidRPr="001C7E11" w:rsidRDefault="00B762D0" w:rsidP="007D6F59">
            <w:pPr>
              <w:pStyle w:val="TAC"/>
              <w:rPr>
                <w:rFonts w:eastAsiaTheme="minorEastAsia"/>
                <w:lang w:val="en-US" w:eastAsia="zh-CN"/>
              </w:rPr>
            </w:pPr>
          </w:p>
        </w:tc>
      </w:tr>
      <w:tr w:rsidR="00B762D0" w:rsidRPr="001C7E11" w14:paraId="7D5E4EE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510670"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F70C04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38CD8C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D652F9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DDFCA3D" w14:textId="77777777" w:rsidR="00B762D0" w:rsidRPr="001C7E11" w:rsidRDefault="00B762D0" w:rsidP="007D6F59">
            <w:pPr>
              <w:pStyle w:val="TAC"/>
              <w:rPr>
                <w:rFonts w:eastAsiaTheme="minorEastAsia"/>
                <w:lang w:val="en-US" w:eastAsia="zh-CN"/>
              </w:rPr>
            </w:pPr>
          </w:p>
        </w:tc>
      </w:tr>
      <w:tr w:rsidR="00B762D0" w:rsidRPr="001C7E11" w14:paraId="247A10E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6064F29" w14:textId="77777777" w:rsidR="00B762D0" w:rsidRPr="001C7E11" w:rsidRDefault="00B762D0" w:rsidP="007D6F59">
            <w:pPr>
              <w:pStyle w:val="TAC"/>
              <w:rPr>
                <w:rFonts w:eastAsiaTheme="minorEastAsia"/>
                <w:lang w:val="en-US"/>
              </w:rPr>
            </w:pPr>
            <w:r w:rsidRPr="001C7E11">
              <w:rPr>
                <w:rFonts w:eastAsiaTheme="minorEastAsia"/>
                <w:lang w:val="en-US" w:eastAsia="zh-CN"/>
              </w:rPr>
              <w:t>CA_n7A-n25A-n77(3A)</w:t>
            </w:r>
          </w:p>
        </w:tc>
        <w:tc>
          <w:tcPr>
            <w:tcW w:w="1715" w:type="dxa"/>
            <w:tcBorders>
              <w:top w:val="single" w:sz="4" w:space="0" w:color="auto"/>
              <w:left w:val="single" w:sz="4" w:space="0" w:color="auto"/>
              <w:bottom w:val="nil"/>
              <w:right w:val="single" w:sz="4" w:space="0" w:color="auto"/>
            </w:tcBorders>
            <w:vAlign w:val="center"/>
          </w:tcPr>
          <w:p w14:paraId="5B179DF3" w14:textId="77777777" w:rsidR="00B762D0" w:rsidRPr="001C7E11" w:rsidRDefault="00B762D0" w:rsidP="007D6F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4136D1D" w14:textId="77777777" w:rsidR="00B762D0" w:rsidRPr="001C7E11" w:rsidRDefault="00B762D0" w:rsidP="007D6F59">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684DB259" w14:textId="77777777" w:rsidR="00B762D0" w:rsidRPr="001C7E11" w:rsidRDefault="00B762D0" w:rsidP="007D6F59">
            <w:pPr>
              <w:pStyle w:val="TAC"/>
              <w:rPr>
                <w:rFonts w:eastAsiaTheme="minorEastAsia"/>
                <w:lang w:val="en-US"/>
              </w:rPr>
            </w:pPr>
            <w:r w:rsidRPr="001C7E11">
              <w:rPr>
                <w:rFonts w:eastAsiaTheme="minorEastAsia"/>
                <w:lang w:val="en-US"/>
              </w:rPr>
              <w:t>CA_n7A-n25A</w:t>
            </w:r>
          </w:p>
          <w:p w14:paraId="07BFDEBF" w14:textId="77777777" w:rsidR="00B762D0" w:rsidRPr="001C7E11" w:rsidRDefault="00B762D0" w:rsidP="007D6F59">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66D0F3C4" w14:textId="77777777" w:rsidR="00B762D0" w:rsidRPr="001C7E11" w:rsidRDefault="00B762D0" w:rsidP="007D6F59">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2490B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AD1FAD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49072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ACFCD66" w14:textId="77777777" w:rsidTr="007D6F59">
        <w:trPr>
          <w:trHeight w:val="29"/>
        </w:trPr>
        <w:tc>
          <w:tcPr>
            <w:tcW w:w="2067" w:type="dxa"/>
            <w:tcBorders>
              <w:top w:val="nil"/>
              <w:left w:val="single" w:sz="4" w:space="0" w:color="auto"/>
              <w:bottom w:val="nil"/>
              <w:right w:val="single" w:sz="4" w:space="0" w:color="auto"/>
            </w:tcBorders>
            <w:vAlign w:val="center"/>
          </w:tcPr>
          <w:p w14:paraId="79E749D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9092B8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FD7B34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0105B7D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3695431" w14:textId="77777777" w:rsidR="00B762D0" w:rsidRPr="001C7E11" w:rsidRDefault="00B762D0" w:rsidP="007D6F59">
            <w:pPr>
              <w:pStyle w:val="TAC"/>
              <w:rPr>
                <w:rFonts w:eastAsiaTheme="minorEastAsia"/>
                <w:lang w:val="en-US" w:eastAsia="zh-CN"/>
              </w:rPr>
            </w:pPr>
          </w:p>
        </w:tc>
      </w:tr>
      <w:tr w:rsidR="00B762D0" w:rsidRPr="001C7E11" w14:paraId="1641C6B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10768B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4492A3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5E4815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A4334B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1F4ADE60" w14:textId="77777777" w:rsidR="00B762D0" w:rsidRPr="001C7E11" w:rsidRDefault="00B762D0" w:rsidP="007D6F59">
            <w:pPr>
              <w:pStyle w:val="TAC"/>
              <w:rPr>
                <w:rFonts w:eastAsiaTheme="minorEastAsia"/>
                <w:lang w:val="en-US" w:eastAsia="zh-CN"/>
              </w:rPr>
            </w:pPr>
          </w:p>
        </w:tc>
      </w:tr>
      <w:tr w:rsidR="00B762D0" w:rsidRPr="001C7E11" w14:paraId="4C48069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470488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CA_n7A-n25(2A)-n77(2A)</w:t>
            </w:r>
          </w:p>
        </w:tc>
        <w:tc>
          <w:tcPr>
            <w:tcW w:w="1715" w:type="dxa"/>
            <w:tcBorders>
              <w:top w:val="single" w:sz="4" w:space="0" w:color="auto"/>
              <w:left w:val="single" w:sz="4" w:space="0" w:color="auto"/>
              <w:bottom w:val="nil"/>
              <w:right w:val="single" w:sz="4" w:space="0" w:color="auto"/>
            </w:tcBorders>
            <w:vAlign w:val="center"/>
          </w:tcPr>
          <w:p w14:paraId="129AF674" w14:textId="77777777" w:rsidR="00B762D0" w:rsidRPr="001C7E11" w:rsidRDefault="00B762D0" w:rsidP="007D6F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DED756A"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CA_n7A-n25A</w:t>
            </w:r>
          </w:p>
          <w:p w14:paraId="79BE42F7"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31BE74F" w14:textId="77777777" w:rsidR="00B762D0" w:rsidRPr="001C7E11" w:rsidRDefault="00B762D0" w:rsidP="007D6F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8572A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A8B556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E58B5E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7CA17EC" w14:textId="77777777" w:rsidTr="007D6F59">
        <w:trPr>
          <w:trHeight w:val="29"/>
        </w:trPr>
        <w:tc>
          <w:tcPr>
            <w:tcW w:w="2067" w:type="dxa"/>
            <w:tcBorders>
              <w:top w:val="nil"/>
              <w:left w:val="single" w:sz="4" w:space="0" w:color="auto"/>
              <w:bottom w:val="nil"/>
              <w:right w:val="single" w:sz="4" w:space="0" w:color="auto"/>
            </w:tcBorders>
            <w:vAlign w:val="center"/>
          </w:tcPr>
          <w:p w14:paraId="023178E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EF798D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BAF846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5776CCB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039860E6" w14:textId="77777777" w:rsidR="00B762D0" w:rsidRPr="001C7E11" w:rsidRDefault="00B762D0" w:rsidP="007D6F59">
            <w:pPr>
              <w:pStyle w:val="TAC"/>
              <w:rPr>
                <w:rFonts w:eastAsiaTheme="minorEastAsia"/>
                <w:lang w:val="en-US" w:eastAsia="zh-CN"/>
              </w:rPr>
            </w:pPr>
          </w:p>
        </w:tc>
      </w:tr>
      <w:tr w:rsidR="00B762D0" w:rsidRPr="001C7E11" w14:paraId="67EA06C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F046D5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7E3435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49B95B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FCB1B9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0DED6936" w14:textId="77777777" w:rsidR="00B762D0" w:rsidRPr="001C7E11" w:rsidRDefault="00B762D0" w:rsidP="007D6F59">
            <w:pPr>
              <w:pStyle w:val="TAC"/>
              <w:rPr>
                <w:rFonts w:eastAsiaTheme="minorEastAsia"/>
                <w:lang w:val="en-US" w:eastAsia="zh-CN"/>
              </w:rPr>
            </w:pPr>
          </w:p>
        </w:tc>
      </w:tr>
      <w:tr w:rsidR="00B762D0" w:rsidRPr="001C7E11" w14:paraId="7E18B45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813933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CA_n7(2A)-n25A-n77A</w:t>
            </w:r>
          </w:p>
        </w:tc>
        <w:tc>
          <w:tcPr>
            <w:tcW w:w="1715" w:type="dxa"/>
            <w:tcBorders>
              <w:top w:val="single" w:sz="4" w:space="0" w:color="auto"/>
              <w:left w:val="single" w:sz="4" w:space="0" w:color="auto"/>
              <w:bottom w:val="nil"/>
              <w:right w:val="single" w:sz="4" w:space="0" w:color="auto"/>
            </w:tcBorders>
            <w:vAlign w:val="center"/>
          </w:tcPr>
          <w:p w14:paraId="42031C97" w14:textId="77777777" w:rsidR="00B762D0" w:rsidRPr="001C7E11" w:rsidRDefault="00B762D0" w:rsidP="007D6F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C6C9983"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CA_n7A-n25A</w:t>
            </w:r>
          </w:p>
          <w:p w14:paraId="3D49E319"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69A0BE0" w14:textId="77777777" w:rsidR="00B762D0" w:rsidRPr="001C7E11" w:rsidRDefault="00B762D0" w:rsidP="007D6F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C6696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CC5F31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1495" w:type="dxa"/>
            <w:tcBorders>
              <w:top w:val="nil"/>
              <w:left w:val="single" w:sz="4" w:space="0" w:color="auto"/>
              <w:bottom w:val="nil"/>
              <w:right w:val="single" w:sz="4" w:space="0" w:color="auto"/>
            </w:tcBorders>
            <w:vAlign w:val="center"/>
          </w:tcPr>
          <w:p w14:paraId="610B005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3EF7477" w14:textId="77777777" w:rsidTr="007D6F59">
        <w:trPr>
          <w:trHeight w:val="29"/>
        </w:trPr>
        <w:tc>
          <w:tcPr>
            <w:tcW w:w="2067" w:type="dxa"/>
            <w:tcBorders>
              <w:top w:val="nil"/>
              <w:left w:val="single" w:sz="4" w:space="0" w:color="auto"/>
              <w:bottom w:val="nil"/>
              <w:right w:val="single" w:sz="4" w:space="0" w:color="auto"/>
            </w:tcBorders>
            <w:vAlign w:val="center"/>
          </w:tcPr>
          <w:p w14:paraId="14CA4F6F"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0561E3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2D28D2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127E1B9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AF429AC" w14:textId="77777777" w:rsidR="00B762D0" w:rsidRPr="001C7E11" w:rsidRDefault="00B762D0" w:rsidP="007D6F59">
            <w:pPr>
              <w:pStyle w:val="TAC"/>
              <w:rPr>
                <w:rFonts w:eastAsiaTheme="minorEastAsia"/>
                <w:lang w:val="en-US" w:eastAsia="zh-CN"/>
              </w:rPr>
            </w:pPr>
          </w:p>
        </w:tc>
      </w:tr>
      <w:tr w:rsidR="00B762D0" w:rsidRPr="001C7E11" w14:paraId="35725A5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453CFED"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3E5C70A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B5A30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E07426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78C890D" w14:textId="77777777" w:rsidR="00B762D0" w:rsidRPr="001C7E11" w:rsidRDefault="00B762D0" w:rsidP="007D6F59">
            <w:pPr>
              <w:pStyle w:val="TAC"/>
              <w:rPr>
                <w:rFonts w:eastAsiaTheme="minorEastAsia"/>
                <w:lang w:val="en-US" w:eastAsia="zh-CN"/>
              </w:rPr>
            </w:pPr>
          </w:p>
        </w:tc>
      </w:tr>
      <w:tr w:rsidR="00B762D0" w:rsidRPr="001C7E11" w14:paraId="0EE53D9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F0092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CA_n7(2A)-n25(2A)-n77A</w:t>
            </w:r>
          </w:p>
        </w:tc>
        <w:tc>
          <w:tcPr>
            <w:tcW w:w="1715" w:type="dxa"/>
            <w:tcBorders>
              <w:top w:val="single" w:sz="4" w:space="0" w:color="auto"/>
              <w:left w:val="single" w:sz="4" w:space="0" w:color="auto"/>
              <w:bottom w:val="nil"/>
              <w:right w:val="single" w:sz="4" w:space="0" w:color="auto"/>
            </w:tcBorders>
            <w:vAlign w:val="center"/>
          </w:tcPr>
          <w:p w14:paraId="53F94D84" w14:textId="77777777" w:rsidR="00B762D0" w:rsidRPr="001C7E11" w:rsidRDefault="00B762D0" w:rsidP="007D6F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E1FADFA"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CA_n7A-n25A</w:t>
            </w:r>
          </w:p>
          <w:p w14:paraId="40620E50"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CCBD946" w14:textId="77777777" w:rsidR="00B762D0" w:rsidRPr="001C7E11" w:rsidRDefault="00B762D0" w:rsidP="007D6F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5B0D7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720B9E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1D883EF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9C482EB" w14:textId="77777777" w:rsidTr="007D6F59">
        <w:trPr>
          <w:trHeight w:val="29"/>
        </w:trPr>
        <w:tc>
          <w:tcPr>
            <w:tcW w:w="2067" w:type="dxa"/>
            <w:tcBorders>
              <w:top w:val="nil"/>
              <w:left w:val="single" w:sz="4" w:space="0" w:color="auto"/>
              <w:bottom w:val="nil"/>
              <w:right w:val="single" w:sz="4" w:space="0" w:color="auto"/>
            </w:tcBorders>
            <w:vAlign w:val="center"/>
          </w:tcPr>
          <w:p w14:paraId="0B797160"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CFF3256"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53AEB8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70697AA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5" w:type="dxa"/>
            <w:tcBorders>
              <w:top w:val="nil"/>
              <w:left w:val="single" w:sz="4" w:space="0" w:color="auto"/>
              <w:bottom w:val="nil"/>
              <w:right w:val="single" w:sz="4" w:space="0" w:color="auto"/>
            </w:tcBorders>
            <w:vAlign w:val="center"/>
          </w:tcPr>
          <w:p w14:paraId="1993E4FD" w14:textId="77777777" w:rsidR="00B762D0" w:rsidRPr="001C7E11" w:rsidRDefault="00B762D0" w:rsidP="007D6F59">
            <w:pPr>
              <w:pStyle w:val="TAC"/>
              <w:rPr>
                <w:rFonts w:eastAsiaTheme="minorEastAsia"/>
                <w:lang w:val="en-US" w:eastAsia="zh-CN"/>
              </w:rPr>
            </w:pPr>
          </w:p>
        </w:tc>
      </w:tr>
      <w:tr w:rsidR="00B762D0" w:rsidRPr="001C7E11" w14:paraId="59892F0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2DF565F"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D01750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BF319F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83891D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D40C9C4" w14:textId="77777777" w:rsidR="00B762D0" w:rsidRPr="001C7E11" w:rsidRDefault="00B762D0" w:rsidP="007D6F59">
            <w:pPr>
              <w:pStyle w:val="TAC"/>
              <w:rPr>
                <w:rFonts w:eastAsiaTheme="minorEastAsia"/>
                <w:lang w:val="en-US" w:eastAsia="zh-CN"/>
              </w:rPr>
            </w:pPr>
          </w:p>
        </w:tc>
      </w:tr>
      <w:tr w:rsidR="00B762D0" w:rsidRPr="001C7E11" w14:paraId="000E292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EDF178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CA_n7(2A)-n25A-n77(2A)</w:t>
            </w:r>
          </w:p>
        </w:tc>
        <w:tc>
          <w:tcPr>
            <w:tcW w:w="1715" w:type="dxa"/>
            <w:tcBorders>
              <w:top w:val="single" w:sz="4" w:space="0" w:color="auto"/>
              <w:left w:val="single" w:sz="4" w:space="0" w:color="auto"/>
              <w:bottom w:val="nil"/>
              <w:right w:val="single" w:sz="4" w:space="0" w:color="auto"/>
            </w:tcBorders>
            <w:vAlign w:val="center"/>
          </w:tcPr>
          <w:p w14:paraId="4F96A861" w14:textId="77777777" w:rsidR="00B762D0" w:rsidRPr="001C7E11" w:rsidRDefault="00B762D0" w:rsidP="007D6F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1C66156"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CA_n7A-n25A</w:t>
            </w:r>
          </w:p>
          <w:p w14:paraId="129100C1"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FD69DCA" w14:textId="77777777" w:rsidR="00B762D0" w:rsidRPr="001C7E11" w:rsidRDefault="00B762D0" w:rsidP="007D6F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7038A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739680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3059CCA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33FC187" w14:textId="77777777" w:rsidTr="007D6F59">
        <w:trPr>
          <w:trHeight w:val="29"/>
        </w:trPr>
        <w:tc>
          <w:tcPr>
            <w:tcW w:w="2067" w:type="dxa"/>
            <w:tcBorders>
              <w:top w:val="nil"/>
              <w:left w:val="single" w:sz="4" w:space="0" w:color="auto"/>
              <w:bottom w:val="nil"/>
              <w:right w:val="single" w:sz="4" w:space="0" w:color="auto"/>
            </w:tcBorders>
            <w:vAlign w:val="center"/>
          </w:tcPr>
          <w:p w14:paraId="3A4C520B"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CF44A4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2D2B54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488127B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DDD0619" w14:textId="77777777" w:rsidR="00B762D0" w:rsidRPr="001C7E11" w:rsidRDefault="00B762D0" w:rsidP="007D6F59">
            <w:pPr>
              <w:pStyle w:val="TAC"/>
              <w:rPr>
                <w:rFonts w:eastAsiaTheme="minorEastAsia"/>
                <w:lang w:val="en-US" w:eastAsia="zh-CN"/>
              </w:rPr>
            </w:pPr>
          </w:p>
        </w:tc>
      </w:tr>
      <w:tr w:rsidR="00B762D0" w:rsidRPr="001C7E11" w14:paraId="5CBF7A5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F026B7"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3B0A300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0E1EFB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6B4F6A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768061E" w14:textId="77777777" w:rsidR="00B762D0" w:rsidRPr="001C7E11" w:rsidRDefault="00B762D0" w:rsidP="007D6F59">
            <w:pPr>
              <w:pStyle w:val="TAC"/>
              <w:rPr>
                <w:rFonts w:eastAsiaTheme="minorEastAsia"/>
                <w:lang w:val="en-US" w:eastAsia="zh-CN"/>
              </w:rPr>
            </w:pPr>
          </w:p>
        </w:tc>
      </w:tr>
      <w:tr w:rsidR="00B762D0" w:rsidRPr="001C7E11" w14:paraId="7FD78C8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C687A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CA_n7(2A)-n25(2A)-n77(2A)</w:t>
            </w:r>
          </w:p>
        </w:tc>
        <w:tc>
          <w:tcPr>
            <w:tcW w:w="1715" w:type="dxa"/>
            <w:tcBorders>
              <w:top w:val="single" w:sz="4" w:space="0" w:color="auto"/>
              <w:left w:val="single" w:sz="4" w:space="0" w:color="auto"/>
              <w:bottom w:val="nil"/>
              <w:right w:val="single" w:sz="4" w:space="0" w:color="auto"/>
            </w:tcBorders>
            <w:vAlign w:val="center"/>
          </w:tcPr>
          <w:p w14:paraId="334FA04F" w14:textId="77777777" w:rsidR="00B762D0" w:rsidRPr="001C7E11" w:rsidRDefault="00B762D0" w:rsidP="007D6F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0C5D3D7"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CA_n7A-n25A</w:t>
            </w:r>
          </w:p>
          <w:p w14:paraId="105C8A1E"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92B5E6A" w14:textId="77777777" w:rsidR="00B762D0" w:rsidRPr="001C7E11" w:rsidRDefault="00B762D0" w:rsidP="007D6F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D1E73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2A0199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6302DCA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E609D09" w14:textId="77777777" w:rsidTr="007D6F59">
        <w:trPr>
          <w:trHeight w:val="29"/>
        </w:trPr>
        <w:tc>
          <w:tcPr>
            <w:tcW w:w="2067" w:type="dxa"/>
            <w:tcBorders>
              <w:top w:val="nil"/>
              <w:left w:val="single" w:sz="4" w:space="0" w:color="auto"/>
              <w:bottom w:val="nil"/>
              <w:right w:val="single" w:sz="4" w:space="0" w:color="auto"/>
            </w:tcBorders>
            <w:vAlign w:val="center"/>
          </w:tcPr>
          <w:p w14:paraId="0B369759"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858DA5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3BC3CF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377C1DB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5" w:type="dxa"/>
            <w:tcBorders>
              <w:top w:val="nil"/>
              <w:left w:val="single" w:sz="4" w:space="0" w:color="auto"/>
              <w:bottom w:val="nil"/>
              <w:right w:val="single" w:sz="4" w:space="0" w:color="auto"/>
            </w:tcBorders>
            <w:vAlign w:val="center"/>
          </w:tcPr>
          <w:p w14:paraId="2F8C8F42" w14:textId="77777777" w:rsidR="00B762D0" w:rsidRPr="001C7E11" w:rsidRDefault="00B762D0" w:rsidP="007D6F59">
            <w:pPr>
              <w:pStyle w:val="TAC"/>
              <w:rPr>
                <w:rFonts w:eastAsiaTheme="minorEastAsia"/>
                <w:lang w:val="en-US" w:eastAsia="zh-CN"/>
              </w:rPr>
            </w:pPr>
          </w:p>
        </w:tc>
      </w:tr>
      <w:tr w:rsidR="00B762D0" w:rsidRPr="001C7E11" w14:paraId="4E1CF3E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B7535B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7A9B7AD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9C4422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92AA6E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34522332" w14:textId="77777777" w:rsidR="00B762D0" w:rsidRPr="001C7E11" w:rsidRDefault="00B762D0" w:rsidP="007D6F59">
            <w:pPr>
              <w:pStyle w:val="TAC"/>
              <w:rPr>
                <w:rFonts w:eastAsiaTheme="minorEastAsia"/>
                <w:lang w:val="en-US" w:eastAsia="zh-CN"/>
              </w:rPr>
            </w:pPr>
          </w:p>
        </w:tc>
      </w:tr>
      <w:tr w:rsidR="00B762D0" w:rsidRPr="001C7E11" w14:paraId="75F6196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7C4D9D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CA_n7A-n25A-n78A</w:t>
            </w:r>
          </w:p>
        </w:tc>
        <w:tc>
          <w:tcPr>
            <w:tcW w:w="1715" w:type="dxa"/>
            <w:tcBorders>
              <w:top w:val="single" w:sz="4" w:space="0" w:color="auto"/>
              <w:left w:val="single" w:sz="4" w:space="0" w:color="auto"/>
              <w:bottom w:val="nil"/>
              <w:right w:val="single" w:sz="4" w:space="0" w:color="auto"/>
            </w:tcBorders>
            <w:vAlign w:val="center"/>
          </w:tcPr>
          <w:p w14:paraId="65E6553D"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CA_n7A-n25A</w:t>
            </w:r>
          </w:p>
          <w:p w14:paraId="5060E53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304669F0"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185AF8CD" w14:textId="77777777" w:rsidR="00B762D0" w:rsidRPr="001C7E11" w:rsidRDefault="00B762D0" w:rsidP="007D6F59">
            <w:pPr>
              <w:pStyle w:val="TAC"/>
              <w:rPr>
                <w:rFonts w:eastAsiaTheme="minorEastAsia"/>
                <w:lang w:val="en-US" w:eastAsia="zh-CN"/>
              </w:rPr>
            </w:pPr>
            <w:r w:rsidRPr="001C7E11">
              <w:rPr>
                <w:rFonts w:eastAsiaTheme="minorEastAsia"/>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507976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F49315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0A5AAEE" w14:textId="77777777" w:rsidTr="007D6F59">
        <w:trPr>
          <w:trHeight w:val="29"/>
        </w:trPr>
        <w:tc>
          <w:tcPr>
            <w:tcW w:w="2067" w:type="dxa"/>
            <w:tcBorders>
              <w:top w:val="nil"/>
              <w:left w:val="single" w:sz="4" w:space="0" w:color="auto"/>
              <w:bottom w:val="nil"/>
              <w:right w:val="single" w:sz="4" w:space="0" w:color="auto"/>
            </w:tcBorders>
            <w:vAlign w:val="center"/>
          </w:tcPr>
          <w:p w14:paraId="7D38DBC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9555CF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ADBE4DE" w14:textId="77777777" w:rsidR="00B762D0" w:rsidRPr="001C7E11" w:rsidRDefault="00B762D0" w:rsidP="007D6F59">
            <w:pPr>
              <w:pStyle w:val="TAC"/>
              <w:rPr>
                <w:rFonts w:eastAsiaTheme="minorEastAsia"/>
                <w:lang w:val="en-US" w:eastAsia="zh-CN"/>
              </w:rPr>
            </w:pPr>
            <w:r w:rsidRPr="001C7E11">
              <w:rPr>
                <w:rFonts w:eastAsiaTheme="minorEastAsia"/>
                <w:lang w:val="en-US"/>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50E7E58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B5D2D74" w14:textId="77777777" w:rsidR="00B762D0" w:rsidRPr="001C7E11" w:rsidRDefault="00B762D0" w:rsidP="007D6F59">
            <w:pPr>
              <w:pStyle w:val="TAC"/>
              <w:rPr>
                <w:rFonts w:eastAsiaTheme="minorEastAsia"/>
                <w:lang w:val="en-US" w:eastAsia="zh-CN"/>
              </w:rPr>
            </w:pPr>
          </w:p>
        </w:tc>
      </w:tr>
      <w:tr w:rsidR="00B762D0" w:rsidRPr="001C7E11" w14:paraId="04D2496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E9B6CF7"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4BB006FD"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B08E7C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FB0D59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1E00192B" w14:textId="77777777" w:rsidR="00B762D0" w:rsidRPr="001C7E11" w:rsidRDefault="00B762D0" w:rsidP="007D6F59">
            <w:pPr>
              <w:pStyle w:val="TAC"/>
              <w:rPr>
                <w:rFonts w:eastAsiaTheme="minorEastAsia"/>
                <w:lang w:val="en-US" w:eastAsia="zh-CN"/>
              </w:rPr>
            </w:pPr>
          </w:p>
        </w:tc>
      </w:tr>
      <w:tr w:rsidR="00B762D0" w:rsidRPr="001C7E11" w14:paraId="2315243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2560860" w14:textId="77777777" w:rsidR="00B762D0" w:rsidRPr="001C7E11" w:rsidRDefault="00B762D0" w:rsidP="007D6F59">
            <w:pPr>
              <w:pStyle w:val="TAC"/>
              <w:rPr>
                <w:rFonts w:eastAsiaTheme="minorEastAsia"/>
                <w:lang w:val="en-US"/>
              </w:rPr>
            </w:pPr>
            <w:r w:rsidRPr="001C7E11">
              <w:rPr>
                <w:rFonts w:eastAsia="SimSun"/>
                <w:lang w:val="en-US"/>
              </w:rPr>
              <w:t>CA_n7(2A)-n25A-n78A</w:t>
            </w:r>
          </w:p>
        </w:tc>
        <w:tc>
          <w:tcPr>
            <w:tcW w:w="1715" w:type="dxa"/>
            <w:tcBorders>
              <w:top w:val="single" w:sz="4" w:space="0" w:color="auto"/>
              <w:left w:val="single" w:sz="4" w:space="0" w:color="auto"/>
              <w:bottom w:val="nil"/>
              <w:right w:val="single" w:sz="4" w:space="0" w:color="auto"/>
            </w:tcBorders>
            <w:vAlign w:val="center"/>
          </w:tcPr>
          <w:p w14:paraId="098C0134" w14:textId="77777777" w:rsidR="00B762D0" w:rsidRPr="001C7E11" w:rsidRDefault="00B762D0" w:rsidP="007D6F59">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16CF74" w14:textId="77777777" w:rsidR="00B762D0" w:rsidRPr="001C7E11" w:rsidRDefault="00B762D0" w:rsidP="007D6F59">
            <w:pPr>
              <w:pStyle w:val="TAC"/>
              <w:rPr>
                <w:rFonts w:eastAsiaTheme="minorEastAsia"/>
                <w:lang w:val="en-US" w:eastAsia="zh-CN"/>
              </w:rPr>
            </w:pPr>
            <w:r w:rsidRPr="001C7E11">
              <w:rPr>
                <w:rFonts w:eastAsia="SimSun"/>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5216B63"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CA_n7(2A)_BCS0</w:t>
            </w:r>
          </w:p>
        </w:tc>
        <w:tc>
          <w:tcPr>
            <w:tcW w:w="1495" w:type="dxa"/>
            <w:tcBorders>
              <w:top w:val="single" w:sz="4" w:space="0" w:color="auto"/>
              <w:left w:val="single" w:sz="4" w:space="0" w:color="auto"/>
              <w:bottom w:val="nil"/>
              <w:right w:val="single" w:sz="4" w:space="0" w:color="auto"/>
            </w:tcBorders>
            <w:vAlign w:val="center"/>
          </w:tcPr>
          <w:p w14:paraId="3E216B10" w14:textId="77777777" w:rsidR="00B762D0" w:rsidRPr="001C7E11" w:rsidRDefault="00B762D0" w:rsidP="007D6F59">
            <w:pPr>
              <w:pStyle w:val="TAC"/>
              <w:rPr>
                <w:rFonts w:eastAsiaTheme="minorEastAsia"/>
                <w:lang w:val="en-US" w:eastAsia="zh-CN"/>
              </w:rPr>
            </w:pPr>
            <w:r w:rsidRPr="001C7E11">
              <w:rPr>
                <w:rFonts w:eastAsia="SimSun"/>
                <w:lang w:val="en-US" w:eastAsia="zh-CN"/>
              </w:rPr>
              <w:t>0</w:t>
            </w:r>
          </w:p>
        </w:tc>
      </w:tr>
      <w:tr w:rsidR="00B762D0" w:rsidRPr="001C7E11" w14:paraId="481FFC3A" w14:textId="77777777" w:rsidTr="007D6F59">
        <w:trPr>
          <w:trHeight w:val="29"/>
        </w:trPr>
        <w:tc>
          <w:tcPr>
            <w:tcW w:w="2067" w:type="dxa"/>
            <w:tcBorders>
              <w:top w:val="nil"/>
              <w:left w:val="single" w:sz="4" w:space="0" w:color="auto"/>
              <w:bottom w:val="nil"/>
              <w:right w:val="single" w:sz="4" w:space="0" w:color="auto"/>
            </w:tcBorders>
            <w:vAlign w:val="center"/>
          </w:tcPr>
          <w:p w14:paraId="7D1A74C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AFE84E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13D7BF2" w14:textId="77777777" w:rsidR="00B762D0" w:rsidRPr="001C7E11" w:rsidRDefault="00B762D0" w:rsidP="007D6F59">
            <w:pPr>
              <w:pStyle w:val="TAC"/>
              <w:rPr>
                <w:rFonts w:eastAsiaTheme="minorEastAsia"/>
                <w:lang w:val="en-US" w:eastAsia="zh-CN"/>
              </w:rPr>
            </w:pPr>
            <w:r w:rsidRPr="001C7E11">
              <w:rPr>
                <w:rFonts w:eastAsia="SimSun"/>
                <w:lang w:val="en-US"/>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7EC8A749"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2C69A72" w14:textId="77777777" w:rsidR="00B762D0" w:rsidRPr="001C7E11" w:rsidRDefault="00B762D0" w:rsidP="007D6F59">
            <w:pPr>
              <w:pStyle w:val="TAC"/>
              <w:rPr>
                <w:rFonts w:eastAsiaTheme="minorEastAsia"/>
                <w:lang w:val="en-US" w:eastAsia="zh-CN"/>
              </w:rPr>
            </w:pPr>
          </w:p>
        </w:tc>
      </w:tr>
      <w:tr w:rsidR="00B762D0" w:rsidRPr="001C7E11" w14:paraId="4E4E521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1C1DC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67B02E6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CF19CC1" w14:textId="77777777" w:rsidR="00B762D0" w:rsidRPr="001C7E11" w:rsidRDefault="00B762D0" w:rsidP="007D6F59">
            <w:pPr>
              <w:pStyle w:val="TAC"/>
              <w:rPr>
                <w:rFonts w:eastAsiaTheme="minorEastAsia"/>
                <w:lang w:val="en-US" w:eastAsia="zh-CN"/>
              </w:rPr>
            </w:pPr>
            <w:r w:rsidRPr="001C7E11">
              <w:rPr>
                <w:rFonts w:eastAsia="SimSun"/>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C1788CF"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7DE827DD" w14:textId="77777777" w:rsidR="00B762D0" w:rsidRPr="001C7E11" w:rsidRDefault="00B762D0" w:rsidP="007D6F59">
            <w:pPr>
              <w:pStyle w:val="TAC"/>
              <w:rPr>
                <w:rFonts w:eastAsiaTheme="minorEastAsia"/>
                <w:lang w:val="en-US" w:eastAsia="zh-CN"/>
              </w:rPr>
            </w:pPr>
          </w:p>
        </w:tc>
      </w:tr>
      <w:tr w:rsidR="00B762D0" w:rsidRPr="001C7E11" w14:paraId="008406E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DB0A35C" w14:textId="77777777" w:rsidR="00B762D0" w:rsidRPr="001C7E11" w:rsidRDefault="00B762D0" w:rsidP="007D6F59">
            <w:pPr>
              <w:pStyle w:val="TAC"/>
              <w:rPr>
                <w:rFonts w:eastAsiaTheme="minorEastAsia"/>
                <w:lang w:val="en-US"/>
              </w:rPr>
            </w:pPr>
            <w:r w:rsidRPr="001C7E11">
              <w:rPr>
                <w:rFonts w:eastAsia="SimSun"/>
                <w:lang w:val="en-US"/>
              </w:rPr>
              <w:t>CA_n7A-n25(2A)-n78A</w:t>
            </w:r>
          </w:p>
        </w:tc>
        <w:tc>
          <w:tcPr>
            <w:tcW w:w="1715" w:type="dxa"/>
            <w:tcBorders>
              <w:top w:val="single" w:sz="4" w:space="0" w:color="auto"/>
              <w:left w:val="single" w:sz="4" w:space="0" w:color="auto"/>
              <w:bottom w:val="nil"/>
              <w:right w:val="single" w:sz="4" w:space="0" w:color="auto"/>
            </w:tcBorders>
            <w:vAlign w:val="center"/>
          </w:tcPr>
          <w:p w14:paraId="6C77DA2F" w14:textId="77777777" w:rsidR="00B762D0" w:rsidRPr="001C7E11" w:rsidRDefault="00B762D0" w:rsidP="007D6F59">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FA2E24" w14:textId="77777777" w:rsidR="00B762D0" w:rsidRPr="001C7E11" w:rsidRDefault="00B762D0" w:rsidP="007D6F59">
            <w:pPr>
              <w:pStyle w:val="TAC"/>
              <w:rPr>
                <w:rFonts w:eastAsiaTheme="minorEastAsia"/>
                <w:lang w:val="en-US" w:eastAsia="zh-CN"/>
              </w:rPr>
            </w:pPr>
            <w:r w:rsidRPr="001C7E11">
              <w:rPr>
                <w:rFonts w:eastAsia="SimSun"/>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4C8F8AA"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CF86694" w14:textId="77777777" w:rsidR="00B762D0" w:rsidRPr="001C7E11" w:rsidRDefault="00B762D0" w:rsidP="007D6F59">
            <w:pPr>
              <w:pStyle w:val="TAC"/>
              <w:rPr>
                <w:rFonts w:eastAsiaTheme="minorEastAsia"/>
                <w:lang w:val="en-US" w:eastAsia="zh-CN"/>
              </w:rPr>
            </w:pPr>
            <w:r w:rsidRPr="001C7E11">
              <w:rPr>
                <w:rFonts w:eastAsia="SimSun"/>
                <w:lang w:val="en-US" w:eastAsia="zh-CN"/>
              </w:rPr>
              <w:t>0</w:t>
            </w:r>
          </w:p>
        </w:tc>
      </w:tr>
      <w:tr w:rsidR="00B762D0" w:rsidRPr="001C7E11" w14:paraId="72CD4F05" w14:textId="77777777" w:rsidTr="007D6F59">
        <w:trPr>
          <w:trHeight w:val="29"/>
        </w:trPr>
        <w:tc>
          <w:tcPr>
            <w:tcW w:w="2067" w:type="dxa"/>
            <w:tcBorders>
              <w:top w:val="nil"/>
              <w:left w:val="single" w:sz="4" w:space="0" w:color="auto"/>
              <w:bottom w:val="nil"/>
              <w:right w:val="single" w:sz="4" w:space="0" w:color="auto"/>
            </w:tcBorders>
            <w:vAlign w:val="center"/>
          </w:tcPr>
          <w:p w14:paraId="640A465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938E000"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5F6635A" w14:textId="77777777" w:rsidR="00B762D0" w:rsidRPr="001C7E11" w:rsidRDefault="00B762D0" w:rsidP="007D6F59">
            <w:pPr>
              <w:pStyle w:val="TAC"/>
              <w:rPr>
                <w:rFonts w:eastAsiaTheme="minorEastAsia"/>
                <w:lang w:val="en-US" w:eastAsia="zh-CN"/>
              </w:rPr>
            </w:pPr>
            <w:r w:rsidRPr="001C7E11">
              <w:rPr>
                <w:rFonts w:eastAsia="SimSun"/>
                <w:lang w:val="en-US"/>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84E3735"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CA_n25(2A)_BCS0</w:t>
            </w:r>
          </w:p>
        </w:tc>
        <w:tc>
          <w:tcPr>
            <w:tcW w:w="1495" w:type="dxa"/>
            <w:tcBorders>
              <w:top w:val="nil"/>
              <w:left w:val="single" w:sz="4" w:space="0" w:color="auto"/>
              <w:bottom w:val="nil"/>
              <w:right w:val="single" w:sz="4" w:space="0" w:color="auto"/>
            </w:tcBorders>
            <w:vAlign w:val="center"/>
          </w:tcPr>
          <w:p w14:paraId="5BA8B8FB" w14:textId="77777777" w:rsidR="00B762D0" w:rsidRPr="001C7E11" w:rsidRDefault="00B762D0" w:rsidP="007D6F59">
            <w:pPr>
              <w:pStyle w:val="TAC"/>
              <w:rPr>
                <w:rFonts w:eastAsiaTheme="minorEastAsia"/>
                <w:lang w:val="en-US" w:eastAsia="zh-CN"/>
              </w:rPr>
            </w:pPr>
          </w:p>
        </w:tc>
      </w:tr>
      <w:tr w:rsidR="00B762D0" w:rsidRPr="001C7E11" w14:paraId="15744E9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95D6ADA"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FD906BD"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3E43675" w14:textId="77777777" w:rsidR="00B762D0" w:rsidRPr="001C7E11" w:rsidRDefault="00B762D0" w:rsidP="007D6F59">
            <w:pPr>
              <w:pStyle w:val="TAC"/>
              <w:rPr>
                <w:rFonts w:eastAsiaTheme="minorEastAsia"/>
                <w:lang w:val="en-US" w:eastAsia="zh-CN"/>
              </w:rPr>
            </w:pPr>
            <w:r w:rsidRPr="001C7E11">
              <w:rPr>
                <w:rFonts w:eastAsia="SimSun"/>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50A1061"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2E2325F7" w14:textId="77777777" w:rsidR="00B762D0" w:rsidRPr="001C7E11" w:rsidRDefault="00B762D0" w:rsidP="007D6F59">
            <w:pPr>
              <w:pStyle w:val="TAC"/>
              <w:rPr>
                <w:rFonts w:eastAsiaTheme="minorEastAsia"/>
                <w:lang w:val="en-US" w:eastAsia="zh-CN"/>
              </w:rPr>
            </w:pPr>
          </w:p>
        </w:tc>
      </w:tr>
      <w:tr w:rsidR="00B762D0" w:rsidRPr="001C7E11" w14:paraId="6DDF548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F708B6" w14:textId="77777777" w:rsidR="00B762D0" w:rsidRPr="001C7E11" w:rsidRDefault="00B762D0" w:rsidP="007D6F59">
            <w:pPr>
              <w:pStyle w:val="TAC"/>
              <w:rPr>
                <w:rFonts w:eastAsiaTheme="minorEastAsia"/>
                <w:lang w:val="en-US"/>
              </w:rPr>
            </w:pPr>
            <w:r w:rsidRPr="001C7E11">
              <w:rPr>
                <w:rFonts w:eastAsia="SimSun"/>
                <w:lang w:val="en-US"/>
              </w:rPr>
              <w:t>CA_n7(2A)-n25(2A)-n78A</w:t>
            </w:r>
          </w:p>
        </w:tc>
        <w:tc>
          <w:tcPr>
            <w:tcW w:w="1715" w:type="dxa"/>
            <w:tcBorders>
              <w:top w:val="single" w:sz="4" w:space="0" w:color="auto"/>
              <w:left w:val="single" w:sz="4" w:space="0" w:color="auto"/>
              <w:bottom w:val="nil"/>
              <w:right w:val="single" w:sz="4" w:space="0" w:color="auto"/>
            </w:tcBorders>
            <w:vAlign w:val="center"/>
          </w:tcPr>
          <w:p w14:paraId="05160783" w14:textId="77777777" w:rsidR="00B762D0" w:rsidRPr="001C7E11" w:rsidRDefault="00B762D0" w:rsidP="007D6F59">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2AD474" w14:textId="77777777" w:rsidR="00B762D0" w:rsidRPr="001C7E11" w:rsidRDefault="00B762D0" w:rsidP="007D6F59">
            <w:pPr>
              <w:pStyle w:val="TAC"/>
              <w:rPr>
                <w:rFonts w:eastAsiaTheme="minorEastAsia"/>
                <w:lang w:val="en-US" w:eastAsia="zh-CN"/>
              </w:rPr>
            </w:pPr>
            <w:r w:rsidRPr="001C7E11">
              <w:rPr>
                <w:rFonts w:eastAsia="SimSun"/>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B2531E5"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CA_n7(2A)_BCS0</w:t>
            </w:r>
          </w:p>
        </w:tc>
        <w:tc>
          <w:tcPr>
            <w:tcW w:w="1495" w:type="dxa"/>
            <w:tcBorders>
              <w:top w:val="single" w:sz="4" w:space="0" w:color="auto"/>
              <w:left w:val="single" w:sz="4" w:space="0" w:color="auto"/>
              <w:bottom w:val="nil"/>
              <w:right w:val="single" w:sz="4" w:space="0" w:color="auto"/>
            </w:tcBorders>
            <w:vAlign w:val="center"/>
          </w:tcPr>
          <w:p w14:paraId="1CF7EA2C" w14:textId="77777777" w:rsidR="00B762D0" w:rsidRPr="001C7E11" w:rsidRDefault="00B762D0" w:rsidP="007D6F59">
            <w:pPr>
              <w:pStyle w:val="TAC"/>
              <w:rPr>
                <w:rFonts w:eastAsiaTheme="minorEastAsia"/>
                <w:lang w:val="en-US" w:eastAsia="zh-CN"/>
              </w:rPr>
            </w:pPr>
            <w:r w:rsidRPr="001C7E11">
              <w:rPr>
                <w:rFonts w:eastAsia="SimSun"/>
                <w:lang w:val="en-US" w:eastAsia="zh-CN"/>
              </w:rPr>
              <w:t>0</w:t>
            </w:r>
          </w:p>
        </w:tc>
      </w:tr>
      <w:tr w:rsidR="00B762D0" w:rsidRPr="001C7E11" w14:paraId="4D7E074A" w14:textId="77777777" w:rsidTr="007D6F59">
        <w:trPr>
          <w:trHeight w:val="29"/>
        </w:trPr>
        <w:tc>
          <w:tcPr>
            <w:tcW w:w="2067" w:type="dxa"/>
            <w:tcBorders>
              <w:top w:val="nil"/>
              <w:left w:val="single" w:sz="4" w:space="0" w:color="auto"/>
              <w:bottom w:val="nil"/>
              <w:right w:val="single" w:sz="4" w:space="0" w:color="auto"/>
            </w:tcBorders>
            <w:vAlign w:val="center"/>
          </w:tcPr>
          <w:p w14:paraId="2BB9AD62"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D3D5E3F"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65561F8" w14:textId="77777777" w:rsidR="00B762D0" w:rsidRPr="001C7E11" w:rsidRDefault="00B762D0" w:rsidP="007D6F59">
            <w:pPr>
              <w:pStyle w:val="TAC"/>
              <w:rPr>
                <w:rFonts w:eastAsiaTheme="minorEastAsia"/>
                <w:lang w:val="en-US" w:eastAsia="zh-CN"/>
              </w:rPr>
            </w:pPr>
            <w:r w:rsidRPr="001C7E11">
              <w:rPr>
                <w:rFonts w:eastAsia="SimSun"/>
                <w:lang w:val="en-US"/>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149C1AB9"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CA_n25(2A)_BCS0</w:t>
            </w:r>
          </w:p>
        </w:tc>
        <w:tc>
          <w:tcPr>
            <w:tcW w:w="1495" w:type="dxa"/>
            <w:tcBorders>
              <w:top w:val="nil"/>
              <w:left w:val="single" w:sz="4" w:space="0" w:color="auto"/>
              <w:bottom w:val="nil"/>
              <w:right w:val="single" w:sz="4" w:space="0" w:color="auto"/>
            </w:tcBorders>
            <w:vAlign w:val="center"/>
          </w:tcPr>
          <w:p w14:paraId="43B9E474" w14:textId="77777777" w:rsidR="00B762D0" w:rsidRPr="001C7E11" w:rsidRDefault="00B762D0" w:rsidP="007D6F59">
            <w:pPr>
              <w:pStyle w:val="TAC"/>
              <w:rPr>
                <w:rFonts w:eastAsiaTheme="minorEastAsia"/>
                <w:lang w:val="en-US" w:eastAsia="zh-CN"/>
              </w:rPr>
            </w:pPr>
          </w:p>
        </w:tc>
      </w:tr>
      <w:tr w:rsidR="00B762D0" w:rsidRPr="001C7E11" w14:paraId="396AC60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6EA70DB"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AF86CA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76C4C0E" w14:textId="77777777" w:rsidR="00B762D0" w:rsidRPr="001C7E11" w:rsidRDefault="00B762D0" w:rsidP="007D6F59">
            <w:pPr>
              <w:pStyle w:val="TAC"/>
              <w:rPr>
                <w:rFonts w:eastAsiaTheme="minorEastAsia"/>
                <w:lang w:val="en-US" w:eastAsia="zh-CN"/>
              </w:rPr>
            </w:pPr>
            <w:r w:rsidRPr="001C7E11">
              <w:rPr>
                <w:rFonts w:eastAsia="SimSun"/>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0AEA0AF"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66572D1E" w14:textId="77777777" w:rsidR="00B762D0" w:rsidRPr="001C7E11" w:rsidRDefault="00B762D0" w:rsidP="007D6F59">
            <w:pPr>
              <w:pStyle w:val="TAC"/>
              <w:rPr>
                <w:rFonts w:eastAsiaTheme="minorEastAsia"/>
                <w:lang w:val="en-US" w:eastAsia="zh-CN"/>
              </w:rPr>
            </w:pPr>
          </w:p>
        </w:tc>
      </w:tr>
      <w:tr w:rsidR="00B762D0" w:rsidRPr="001C7E11" w14:paraId="08284781" w14:textId="77777777" w:rsidTr="007D6F59">
        <w:trPr>
          <w:trHeight w:val="29"/>
        </w:trPr>
        <w:tc>
          <w:tcPr>
            <w:tcW w:w="2067" w:type="dxa"/>
            <w:tcBorders>
              <w:top w:val="nil"/>
              <w:left w:val="single" w:sz="4" w:space="0" w:color="auto"/>
              <w:bottom w:val="nil"/>
              <w:right w:val="single" w:sz="4" w:space="0" w:color="auto"/>
            </w:tcBorders>
            <w:vAlign w:val="center"/>
          </w:tcPr>
          <w:p w14:paraId="503C6E4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CA_n7A-n25A-n78(2A)</w:t>
            </w:r>
          </w:p>
        </w:tc>
        <w:tc>
          <w:tcPr>
            <w:tcW w:w="1715" w:type="dxa"/>
            <w:tcBorders>
              <w:top w:val="nil"/>
              <w:left w:val="single" w:sz="4" w:space="0" w:color="auto"/>
              <w:bottom w:val="nil"/>
              <w:right w:val="single" w:sz="4" w:space="0" w:color="auto"/>
            </w:tcBorders>
            <w:vAlign w:val="center"/>
          </w:tcPr>
          <w:p w14:paraId="395FBBA4"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CA_n7A-n25A</w:t>
            </w:r>
          </w:p>
          <w:p w14:paraId="28AE433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405671FF"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F60209F" w14:textId="77777777" w:rsidR="00B762D0" w:rsidRPr="001C7E11" w:rsidRDefault="00B762D0" w:rsidP="007D6F59">
            <w:pPr>
              <w:pStyle w:val="TAC"/>
              <w:rPr>
                <w:rFonts w:eastAsiaTheme="minorEastAsia"/>
                <w:lang w:val="en-US" w:eastAsia="zh-CN"/>
              </w:rPr>
            </w:pPr>
            <w:r w:rsidRPr="001C7E11">
              <w:rPr>
                <w:rFonts w:eastAsiaTheme="minorEastAsia"/>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5D05D9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5A2231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D5AB536" w14:textId="77777777" w:rsidTr="007D6F59">
        <w:trPr>
          <w:trHeight w:val="29"/>
        </w:trPr>
        <w:tc>
          <w:tcPr>
            <w:tcW w:w="2067" w:type="dxa"/>
            <w:tcBorders>
              <w:top w:val="nil"/>
              <w:left w:val="single" w:sz="4" w:space="0" w:color="auto"/>
              <w:bottom w:val="nil"/>
              <w:right w:val="single" w:sz="4" w:space="0" w:color="auto"/>
            </w:tcBorders>
            <w:vAlign w:val="center"/>
          </w:tcPr>
          <w:p w14:paraId="0C4BCACD"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2AFD10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DF28FA6" w14:textId="77777777" w:rsidR="00B762D0" w:rsidRPr="001C7E11" w:rsidRDefault="00B762D0" w:rsidP="007D6F59">
            <w:pPr>
              <w:pStyle w:val="TAC"/>
              <w:rPr>
                <w:rFonts w:eastAsiaTheme="minorEastAsia"/>
                <w:lang w:val="en-US" w:eastAsia="zh-CN"/>
              </w:rPr>
            </w:pPr>
            <w:r w:rsidRPr="001C7E11">
              <w:rPr>
                <w:rFonts w:eastAsiaTheme="minorEastAsia"/>
                <w:lang w:val="en-US"/>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1D7D9D3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703F1A8" w14:textId="77777777" w:rsidR="00B762D0" w:rsidRPr="001C7E11" w:rsidRDefault="00B762D0" w:rsidP="007D6F59">
            <w:pPr>
              <w:pStyle w:val="TAC"/>
              <w:rPr>
                <w:rFonts w:eastAsiaTheme="minorEastAsia"/>
                <w:lang w:val="en-US" w:eastAsia="zh-CN"/>
              </w:rPr>
            </w:pPr>
          </w:p>
        </w:tc>
      </w:tr>
      <w:tr w:rsidR="00B762D0" w:rsidRPr="001C7E11" w14:paraId="4EEB58E8" w14:textId="77777777" w:rsidTr="007D6F59">
        <w:trPr>
          <w:trHeight w:val="29"/>
        </w:trPr>
        <w:tc>
          <w:tcPr>
            <w:tcW w:w="2067" w:type="dxa"/>
            <w:tcBorders>
              <w:top w:val="nil"/>
              <w:left w:val="single" w:sz="4" w:space="0" w:color="auto"/>
              <w:bottom w:val="nil"/>
              <w:right w:val="single" w:sz="4" w:space="0" w:color="auto"/>
            </w:tcBorders>
            <w:vAlign w:val="center"/>
          </w:tcPr>
          <w:p w14:paraId="4BE6CA22"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FE55B6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CEFA10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0028A0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1C74FBC4" w14:textId="77777777" w:rsidR="00B762D0" w:rsidRPr="001C7E11" w:rsidRDefault="00B762D0" w:rsidP="007D6F59">
            <w:pPr>
              <w:pStyle w:val="TAC"/>
              <w:rPr>
                <w:rFonts w:eastAsiaTheme="minorEastAsia"/>
                <w:lang w:val="en-US" w:eastAsia="zh-CN"/>
              </w:rPr>
            </w:pPr>
          </w:p>
        </w:tc>
      </w:tr>
      <w:tr w:rsidR="00B762D0" w:rsidRPr="001C7E11" w14:paraId="354035C6" w14:textId="77777777" w:rsidTr="007D6F59">
        <w:trPr>
          <w:trHeight w:val="29"/>
        </w:trPr>
        <w:tc>
          <w:tcPr>
            <w:tcW w:w="2067" w:type="dxa"/>
            <w:tcBorders>
              <w:top w:val="nil"/>
              <w:left w:val="single" w:sz="4" w:space="0" w:color="auto"/>
              <w:bottom w:val="nil"/>
              <w:right w:val="single" w:sz="4" w:space="0" w:color="auto"/>
            </w:tcBorders>
            <w:vAlign w:val="center"/>
          </w:tcPr>
          <w:p w14:paraId="35BE99C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C1ECE9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892DA" w14:textId="77777777" w:rsidR="00B762D0" w:rsidRPr="001C7E11" w:rsidRDefault="00B762D0" w:rsidP="007D6F59">
            <w:pPr>
              <w:pStyle w:val="TAC"/>
              <w:rPr>
                <w:rFonts w:eastAsiaTheme="minorEastAsia"/>
                <w:lang w:val="en-US" w:eastAsia="zh-CN"/>
              </w:rPr>
            </w:pPr>
            <w:r w:rsidRPr="001C7E11">
              <w:rPr>
                <w:rFonts w:eastAsiaTheme="minorEastAsia"/>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956BC4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F824FE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7D892BE5" w14:textId="77777777" w:rsidTr="007D6F59">
        <w:trPr>
          <w:trHeight w:val="29"/>
        </w:trPr>
        <w:tc>
          <w:tcPr>
            <w:tcW w:w="2067" w:type="dxa"/>
            <w:tcBorders>
              <w:top w:val="nil"/>
              <w:left w:val="single" w:sz="4" w:space="0" w:color="auto"/>
              <w:bottom w:val="nil"/>
              <w:right w:val="single" w:sz="4" w:space="0" w:color="auto"/>
            </w:tcBorders>
            <w:vAlign w:val="center"/>
          </w:tcPr>
          <w:p w14:paraId="7B5BB32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7F4272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DAF32" w14:textId="77777777" w:rsidR="00B762D0" w:rsidRPr="001C7E11" w:rsidRDefault="00B762D0" w:rsidP="007D6F59">
            <w:pPr>
              <w:pStyle w:val="TAC"/>
              <w:rPr>
                <w:rFonts w:eastAsiaTheme="minorEastAsia"/>
                <w:lang w:val="en-US" w:eastAsia="zh-CN"/>
              </w:rPr>
            </w:pPr>
            <w:r w:rsidRPr="001C7E11">
              <w:rPr>
                <w:rFonts w:eastAsiaTheme="minorEastAsia"/>
                <w:lang w:val="en-US"/>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286F05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DBE6DDB" w14:textId="77777777" w:rsidR="00B762D0" w:rsidRPr="001C7E11" w:rsidRDefault="00B762D0" w:rsidP="007D6F59">
            <w:pPr>
              <w:pStyle w:val="TAC"/>
              <w:rPr>
                <w:rFonts w:eastAsiaTheme="minorEastAsia"/>
                <w:lang w:val="en-US" w:eastAsia="zh-CN"/>
              </w:rPr>
            </w:pPr>
          </w:p>
        </w:tc>
      </w:tr>
      <w:tr w:rsidR="00B762D0" w:rsidRPr="001C7E11" w14:paraId="15EDDAF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265D90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8434CC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5AF2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E7D803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4FAC094E" w14:textId="77777777" w:rsidR="00B762D0" w:rsidRPr="001C7E11" w:rsidRDefault="00B762D0" w:rsidP="007D6F59">
            <w:pPr>
              <w:pStyle w:val="TAC"/>
              <w:rPr>
                <w:rFonts w:eastAsiaTheme="minorEastAsia"/>
                <w:lang w:val="en-US" w:eastAsia="zh-CN"/>
              </w:rPr>
            </w:pPr>
          </w:p>
        </w:tc>
      </w:tr>
      <w:tr w:rsidR="00B762D0" w:rsidRPr="001C7E11" w14:paraId="027BABF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0F50EB7" w14:textId="77777777" w:rsidR="00B762D0" w:rsidRPr="001C7E11" w:rsidRDefault="00B762D0" w:rsidP="007D6F59">
            <w:pPr>
              <w:pStyle w:val="TAC"/>
              <w:rPr>
                <w:rFonts w:eastAsiaTheme="minorEastAsia"/>
                <w:lang w:val="en-US" w:eastAsia="zh-CN"/>
              </w:rPr>
            </w:pPr>
            <w:r w:rsidRPr="001C7E11">
              <w:rPr>
                <w:rFonts w:eastAsia="SimSun"/>
                <w:lang w:val="en-US" w:eastAsia="zh-CN"/>
              </w:rPr>
              <w:t>CA_n7(2A)-n25A-n78(2A)</w:t>
            </w:r>
          </w:p>
        </w:tc>
        <w:tc>
          <w:tcPr>
            <w:tcW w:w="1715" w:type="dxa"/>
            <w:tcBorders>
              <w:top w:val="single" w:sz="4" w:space="0" w:color="auto"/>
              <w:left w:val="single" w:sz="4" w:space="0" w:color="auto"/>
              <w:bottom w:val="nil"/>
              <w:right w:val="single" w:sz="4" w:space="0" w:color="auto"/>
            </w:tcBorders>
            <w:vAlign w:val="center"/>
          </w:tcPr>
          <w:p w14:paraId="3442610A" w14:textId="77777777" w:rsidR="00B762D0" w:rsidRPr="001C7E11" w:rsidRDefault="00B762D0" w:rsidP="007D6F59">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919F50" w14:textId="77777777" w:rsidR="00B762D0" w:rsidRPr="001C7E11" w:rsidRDefault="00B762D0" w:rsidP="007D6F59">
            <w:pPr>
              <w:pStyle w:val="TAC"/>
              <w:rPr>
                <w:rFonts w:eastAsiaTheme="minorEastAsia"/>
                <w:lang w:val="en-US"/>
              </w:rPr>
            </w:pPr>
            <w:r w:rsidRPr="001C7E11">
              <w:rPr>
                <w:rFonts w:eastAsia="SimSun"/>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A99A25D" w14:textId="77777777" w:rsidR="00B762D0" w:rsidRPr="001C7E11" w:rsidRDefault="00B762D0" w:rsidP="007D6F59">
            <w:pPr>
              <w:pStyle w:val="TAC"/>
              <w:rPr>
                <w:rFonts w:eastAsiaTheme="minorEastAsia" w:cs="Arial"/>
                <w:color w:val="000000"/>
                <w:szCs w:val="18"/>
                <w:lang w:val="en-US" w:bidi="ar"/>
              </w:rPr>
            </w:pPr>
            <w:r w:rsidRPr="001C7E11">
              <w:rPr>
                <w:rFonts w:eastAsia="SimSun"/>
                <w:lang w:val="en-US" w:eastAsia="zh-CN" w:bidi="ar"/>
              </w:rPr>
              <w:t>CA_n7(2A)_BCS0</w:t>
            </w:r>
          </w:p>
        </w:tc>
        <w:tc>
          <w:tcPr>
            <w:tcW w:w="1495" w:type="dxa"/>
            <w:tcBorders>
              <w:top w:val="single" w:sz="4" w:space="0" w:color="auto"/>
              <w:left w:val="single" w:sz="4" w:space="0" w:color="auto"/>
              <w:bottom w:val="nil"/>
              <w:right w:val="single" w:sz="4" w:space="0" w:color="auto"/>
            </w:tcBorders>
            <w:vAlign w:val="center"/>
          </w:tcPr>
          <w:p w14:paraId="72F6D5F9" w14:textId="77777777" w:rsidR="00B762D0" w:rsidRPr="001C7E11" w:rsidRDefault="00B762D0" w:rsidP="007D6F59">
            <w:pPr>
              <w:pStyle w:val="TAC"/>
              <w:rPr>
                <w:rFonts w:eastAsiaTheme="minorEastAsia"/>
                <w:lang w:val="en-US"/>
              </w:rPr>
            </w:pPr>
            <w:r w:rsidRPr="001C7E11">
              <w:rPr>
                <w:rFonts w:eastAsia="SimSun"/>
                <w:lang w:val="en-US" w:eastAsia="zh-CN"/>
              </w:rPr>
              <w:t>0</w:t>
            </w:r>
          </w:p>
        </w:tc>
      </w:tr>
      <w:tr w:rsidR="00B762D0" w:rsidRPr="001C7E11" w14:paraId="15CF172B" w14:textId="77777777" w:rsidTr="007D6F59">
        <w:trPr>
          <w:trHeight w:val="29"/>
        </w:trPr>
        <w:tc>
          <w:tcPr>
            <w:tcW w:w="2067" w:type="dxa"/>
            <w:tcBorders>
              <w:top w:val="nil"/>
              <w:left w:val="single" w:sz="4" w:space="0" w:color="auto"/>
              <w:bottom w:val="nil"/>
              <w:right w:val="single" w:sz="4" w:space="0" w:color="auto"/>
            </w:tcBorders>
            <w:vAlign w:val="center"/>
          </w:tcPr>
          <w:p w14:paraId="5D80FBF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4F3FC0"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34D6D62" w14:textId="77777777" w:rsidR="00B762D0" w:rsidRPr="001C7E11" w:rsidRDefault="00B762D0" w:rsidP="007D6F59">
            <w:pPr>
              <w:pStyle w:val="TAC"/>
              <w:rPr>
                <w:rFonts w:eastAsiaTheme="minorEastAsia"/>
                <w:lang w:val="en-US"/>
              </w:rPr>
            </w:pPr>
            <w:r w:rsidRPr="001C7E11">
              <w:rPr>
                <w:rFonts w:eastAsia="SimSun"/>
                <w:lang w:val="en-US"/>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5C6A3120" w14:textId="77777777" w:rsidR="00B762D0" w:rsidRPr="001C7E11" w:rsidRDefault="00B762D0" w:rsidP="007D6F59">
            <w:pPr>
              <w:pStyle w:val="TAC"/>
              <w:rPr>
                <w:rFonts w:eastAsiaTheme="minorEastAsia" w:cs="Arial"/>
                <w:color w:val="000000"/>
                <w:szCs w:val="18"/>
                <w:lang w:val="en-US" w:bidi="ar"/>
              </w:rPr>
            </w:pPr>
            <w:r w:rsidRPr="001C7E11">
              <w:rPr>
                <w:rFonts w:eastAsia="SimSun"/>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0EB815F" w14:textId="77777777" w:rsidR="00B762D0" w:rsidRPr="001C7E11" w:rsidRDefault="00B762D0" w:rsidP="007D6F59">
            <w:pPr>
              <w:pStyle w:val="TAC"/>
              <w:rPr>
                <w:rFonts w:eastAsiaTheme="minorEastAsia"/>
                <w:lang w:val="en-US"/>
              </w:rPr>
            </w:pPr>
          </w:p>
        </w:tc>
      </w:tr>
      <w:tr w:rsidR="00B762D0" w:rsidRPr="001C7E11" w14:paraId="1FEF62A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4B897A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89DA82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348772C" w14:textId="77777777" w:rsidR="00B762D0" w:rsidRPr="001C7E11" w:rsidRDefault="00B762D0" w:rsidP="007D6F59">
            <w:pPr>
              <w:pStyle w:val="TAC"/>
              <w:rPr>
                <w:rFonts w:eastAsiaTheme="minorEastAsia"/>
                <w:lang w:val="en-US"/>
              </w:rPr>
            </w:pPr>
            <w:r w:rsidRPr="001C7E11">
              <w:rPr>
                <w:rFonts w:eastAsia="SimSun"/>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E10A3D6" w14:textId="77777777" w:rsidR="00B762D0" w:rsidRPr="001C7E11" w:rsidRDefault="00B762D0" w:rsidP="007D6F59">
            <w:pPr>
              <w:pStyle w:val="TAC"/>
              <w:rPr>
                <w:rFonts w:eastAsiaTheme="minorEastAsia" w:cs="Arial"/>
                <w:color w:val="000000"/>
                <w:szCs w:val="18"/>
                <w:lang w:val="en-US" w:bidi="ar"/>
              </w:rPr>
            </w:pPr>
            <w:r w:rsidRPr="001C7E11">
              <w:rPr>
                <w:rFonts w:eastAsia="SimSun"/>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7F69FBD7" w14:textId="77777777" w:rsidR="00B762D0" w:rsidRPr="001C7E11" w:rsidRDefault="00B762D0" w:rsidP="007D6F59">
            <w:pPr>
              <w:pStyle w:val="TAC"/>
              <w:rPr>
                <w:rFonts w:eastAsiaTheme="minorEastAsia"/>
                <w:lang w:val="en-US"/>
              </w:rPr>
            </w:pPr>
          </w:p>
        </w:tc>
      </w:tr>
      <w:tr w:rsidR="00B762D0" w:rsidRPr="001C7E11" w14:paraId="6794C80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DA8DB77" w14:textId="77777777" w:rsidR="00B762D0" w:rsidRPr="001C7E11" w:rsidRDefault="00B762D0" w:rsidP="007D6F59">
            <w:pPr>
              <w:pStyle w:val="TAC"/>
              <w:rPr>
                <w:rFonts w:eastAsiaTheme="minorEastAsia"/>
                <w:lang w:val="en-US" w:eastAsia="zh-CN"/>
              </w:rPr>
            </w:pPr>
            <w:r w:rsidRPr="001C7E11">
              <w:rPr>
                <w:rFonts w:eastAsia="SimSun"/>
                <w:lang w:val="en-US" w:eastAsia="zh-CN"/>
              </w:rPr>
              <w:t>CA_n7A-n25(2A)-n78(2A)</w:t>
            </w:r>
          </w:p>
        </w:tc>
        <w:tc>
          <w:tcPr>
            <w:tcW w:w="1715" w:type="dxa"/>
            <w:tcBorders>
              <w:top w:val="single" w:sz="4" w:space="0" w:color="auto"/>
              <w:left w:val="single" w:sz="4" w:space="0" w:color="auto"/>
              <w:bottom w:val="nil"/>
              <w:right w:val="single" w:sz="4" w:space="0" w:color="auto"/>
            </w:tcBorders>
            <w:vAlign w:val="center"/>
          </w:tcPr>
          <w:p w14:paraId="11F8378E" w14:textId="77777777" w:rsidR="00B762D0" w:rsidRPr="001C7E11" w:rsidRDefault="00B762D0" w:rsidP="007D6F59">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77F576" w14:textId="77777777" w:rsidR="00B762D0" w:rsidRPr="001C7E11" w:rsidRDefault="00B762D0" w:rsidP="007D6F59">
            <w:pPr>
              <w:pStyle w:val="TAC"/>
              <w:rPr>
                <w:rFonts w:eastAsiaTheme="minorEastAsia"/>
                <w:lang w:val="en-US"/>
              </w:rPr>
            </w:pPr>
            <w:r w:rsidRPr="001C7E11">
              <w:rPr>
                <w:rFonts w:eastAsia="SimSun"/>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7109684" w14:textId="77777777" w:rsidR="00B762D0" w:rsidRPr="001C7E11" w:rsidRDefault="00B762D0" w:rsidP="007D6F59">
            <w:pPr>
              <w:pStyle w:val="TAC"/>
              <w:rPr>
                <w:rFonts w:eastAsiaTheme="minorEastAsia" w:cs="Arial"/>
                <w:color w:val="000000"/>
                <w:szCs w:val="18"/>
                <w:lang w:val="en-US" w:bidi="ar"/>
              </w:rPr>
            </w:pPr>
            <w:r w:rsidRPr="001C7E11">
              <w:rPr>
                <w:rFonts w:eastAsia="SimSun"/>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26B4077" w14:textId="77777777" w:rsidR="00B762D0" w:rsidRPr="001C7E11" w:rsidRDefault="00B762D0" w:rsidP="007D6F59">
            <w:pPr>
              <w:pStyle w:val="TAC"/>
              <w:rPr>
                <w:rFonts w:eastAsiaTheme="minorEastAsia"/>
                <w:lang w:val="en-US"/>
              </w:rPr>
            </w:pPr>
            <w:r w:rsidRPr="001C7E11">
              <w:rPr>
                <w:rFonts w:eastAsia="SimSun"/>
                <w:lang w:val="en-US" w:eastAsia="zh-CN"/>
              </w:rPr>
              <w:t>0</w:t>
            </w:r>
          </w:p>
        </w:tc>
      </w:tr>
      <w:tr w:rsidR="00B762D0" w:rsidRPr="001C7E11" w14:paraId="4D9E36D0" w14:textId="77777777" w:rsidTr="007D6F59">
        <w:trPr>
          <w:trHeight w:val="29"/>
        </w:trPr>
        <w:tc>
          <w:tcPr>
            <w:tcW w:w="2067" w:type="dxa"/>
            <w:tcBorders>
              <w:top w:val="nil"/>
              <w:left w:val="single" w:sz="4" w:space="0" w:color="auto"/>
              <w:bottom w:val="nil"/>
              <w:right w:val="single" w:sz="4" w:space="0" w:color="auto"/>
            </w:tcBorders>
            <w:vAlign w:val="center"/>
          </w:tcPr>
          <w:p w14:paraId="51CABA9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96521F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7D5359B" w14:textId="77777777" w:rsidR="00B762D0" w:rsidRPr="001C7E11" w:rsidRDefault="00B762D0" w:rsidP="007D6F59">
            <w:pPr>
              <w:pStyle w:val="TAC"/>
              <w:rPr>
                <w:rFonts w:eastAsiaTheme="minorEastAsia"/>
                <w:lang w:val="en-US"/>
              </w:rPr>
            </w:pPr>
            <w:r w:rsidRPr="001C7E11">
              <w:rPr>
                <w:rFonts w:eastAsia="SimSun"/>
                <w:lang w:val="en-US"/>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79766794" w14:textId="77777777" w:rsidR="00B762D0" w:rsidRPr="001C7E11" w:rsidRDefault="00B762D0" w:rsidP="007D6F59">
            <w:pPr>
              <w:pStyle w:val="TAC"/>
              <w:rPr>
                <w:rFonts w:eastAsiaTheme="minorEastAsia" w:cs="Arial"/>
                <w:color w:val="000000"/>
                <w:szCs w:val="18"/>
                <w:lang w:val="en-US" w:bidi="ar"/>
              </w:rPr>
            </w:pPr>
            <w:r w:rsidRPr="001C7E11">
              <w:rPr>
                <w:rFonts w:eastAsia="SimSun"/>
                <w:lang w:val="en-US" w:eastAsia="zh-CN" w:bidi="ar"/>
              </w:rPr>
              <w:t>CA_n25(2A)_BCS0</w:t>
            </w:r>
          </w:p>
        </w:tc>
        <w:tc>
          <w:tcPr>
            <w:tcW w:w="1495" w:type="dxa"/>
            <w:tcBorders>
              <w:top w:val="nil"/>
              <w:left w:val="single" w:sz="4" w:space="0" w:color="auto"/>
              <w:bottom w:val="nil"/>
              <w:right w:val="single" w:sz="4" w:space="0" w:color="auto"/>
            </w:tcBorders>
            <w:vAlign w:val="center"/>
          </w:tcPr>
          <w:p w14:paraId="4E7084A9" w14:textId="77777777" w:rsidR="00B762D0" w:rsidRPr="001C7E11" w:rsidRDefault="00B762D0" w:rsidP="007D6F59">
            <w:pPr>
              <w:pStyle w:val="TAC"/>
              <w:rPr>
                <w:rFonts w:eastAsiaTheme="minorEastAsia"/>
                <w:lang w:val="en-US"/>
              </w:rPr>
            </w:pPr>
          </w:p>
        </w:tc>
      </w:tr>
      <w:tr w:rsidR="00B762D0" w:rsidRPr="001C7E11" w14:paraId="46C933B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9A9A73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C81117F"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E88FC2B" w14:textId="77777777" w:rsidR="00B762D0" w:rsidRPr="001C7E11" w:rsidRDefault="00B762D0" w:rsidP="007D6F59">
            <w:pPr>
              <w:pStyle w:val="TAC"/>
              <w:rPr>
                <w:rFonts w:eastAsiaTheme="minorEastAsia"/>
                <w:lang w:val="en-US"/>
              </w:rPr>
            </w:pPr>
            <w:r w:rsidRPr="001C7E11">
              <w:rPr>
                <w:rFonts w:eastAsia="SimSun"/>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83EDEF3" w14:textId="77777777" w:rsidR="00B762D0" w:rsidRPr="001C7E11" w:rsidRDefault="00B762D0" w:rsidP="007D6F59">
            <w:pPr>
              <w:pStyle w:val="TAC"/>
              <w:rPr>
                <w:rFonts w:eastAsiaTheme="minorEastAsia" w:cs="Arial"/>
                <w:color w:val="000000"/>
                <w:szCs w:val="18"/>
                <w:lang w:val="en-US" w:bidi="ar"/>
              </w:rPr>
            </w:pPr>
            <w:r w:rsidRPr="001C7E11">
              <w:rPr>
                <w:rFonts w:eastAsia="SimSun"/>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1EFC0E9C" w14:textId="77777777" w:rsidR="00B762D0" w:rsidRPr="001C7E11" w:rsidRDefault="00B762D0" w:rsidP="007D6F59">
            <w:pPr>
              <w:pStyle w:val="TAC"/>
              <w:rPr>
                <w:rFonts w:eastAsiaTheme="minorEastAsia"/>
                <w:lang w:val="en-US"/>
              </w:rPr>
            </w:pPr>
          </w:p>
        </w:tc>
      </w:tr>
      <w:tr w:rsidR="00B762D0" w:rsidRPr="001C7E11" w14:paraId="3FD519B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FD2B4ED" w14:textId="77777777" w:rsidR="00B762D0" w:rsidRPr="001C7E11" w:rsidRDefault="00B762D0" w:rsidP="007D6F59">
            <w:pPr>
              <w:pStyle w:val="TAC"/>
              <w:rPr>
                <w:rFonts w:eastAsiaTheme="minorEastAsia"/>
                <w:lang w:val="en-US" w:eastAsia="zh-CN"/>
              </w:rPr>
            </w:pPr>
            <w:r w:rsidRPr="001C7E11">
              <w:rPr>
                <w:rFonts w:eastAsia="SimSun"/>
                <w:lang w:val="en-US" w:eastAsia="zh-CN"/>
              </w:rPr>
              <w:t>CA_n7(2A)-n25(2A)-n78(2A)</w:t>
            </w:r>
          </w:p>
        </w:tc>
        <w:tc>
          <w:tcPr>
            <w:tcW w:w="1715" w:type="dxa"/>
            <w:tcBorders>
              <w:top w:val="single" w:sz="4" w:space="0" w:color="auto"/>
              <w:left w:val="single" w:sz="4" w:space="0" w:color="auto"/>
              <w:bottom w:val="nil"/>
              <w:right w:val="single" w:sz="4" w:space="0" w:color="auto"/>
            </w:tcBorders>
            <w:vAlign w:val="center"/>
          </w:tcPr>
          <w:p w14:paraId="4173A4B7" w14:textId="77777777" w:rsidR="00B762D0" w:rsidRPr="001C7E11" w:rsidRDefault="00B762D0" w:rsidP="007D6F59">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82D84D" w14:textId="77777777" w:rsidR="00B762D0" w:rsidRPr="001C7E11" w:rsidRDefault="00B762D0" w:rsidP="007D6F59">
            <w:pPr>
              <w:pStyle w:val="TAC"/>
              <w:rPr>
                <w:rFonts w:eastAsiaTheme="minorEastAsia"/>
                <w:lang w:val="en-US"/>
              </w:rPr>
            </w:pPr>
            <w:r w:rsidRPr="001C7E11">
              <w:rPr>
                <w:rFonts w:eastAsia="SimSun"/>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2B0B0F5" w14:textId="77777777" w:rsidR="00B762D0" w:rsidRPr="001C7E11" w:rsidRDefault="00B762D0" w:rsidP="007D6F59">
            <w:pPr>
              <w:pStyle w:val="TAC"/>
              <w:rPr>
                <w:rFonts w:eastAsiaTheme="minorEastAsia" w:cs="Arial"/>
                <w:color w:val="000000"/>
                <w:szCs w:val="18"/>
                <w:lang w:val="en-US" w:bidi="ar"/>
              </w:rPr>
            </w:pPr>
            <w:r w:rsidRPr="001C7E11">
              <w:rPr>
                <w:rFonts w:eastAsia="SimSun"/>
                <w:lang w:val="en-US" w:eastAsia="zh-CN" w:bidi="ar"/>
              </w:rPr>
              <w:t>CA_n7(2A)_BCS0</w:t>
            </w:r>
          </w:p>
        </w:tc>
        <w:tc>
          <w:tcPr>
            <w:tcW w:w="1495" w:type="dxa"/>
            <w:tcBorders>
              <w:top w:val="single" w:sz="4" w:space="0" w:color="auto"/>
              <w:left w:val="single" w:sz="4" w:space="0" w:color="auto"/>
              <w:bottom w:val="nil"/>
              <w:right w:val="single" w:sz="4" w:space="0" w:color="auto"/>
            </w:tcBorders>
            <w:vAlign w:val="center"/>
          </w:tcPr>
          <w:p w14:paraId="1F815636" w14:textId="77777777" w:rsidR="00B762D0" w:rsidRPr="001C7E11" w:rsidRDefault="00B762D0" w:rsidP="007D6F59">
            <w:pPr>
              <w:pStyle w:val="TAC"/>
              <w:rPr>
                <w:rFonts w:eastAsiaTheme="minorEastAsia"/>
                <w:lang w:val="en-US"/>
              </w:rPr>
            </w:pPr>
            <w:r w:rsidRPr="001C7E11">
              <w:rPr>
                <w:rFonts w:eastAsia="SimSun"/>
                <w:lang w:val="en-US" w:eastAsia="zh-CN"/>
              </w:rPr>
              <w:t>0</w:t>
            </w:r>
          </w:p>
        </w:tc>
      </w:tr>
      <w:tr w:rsidR="00B762D0" w:rsidRPr="001C7E11" w14:paraId="17CD1DD3" w14:textId="77777777" w:rsidTr="007D6F59">
        <w:trPr>
          <w:trHeight w:val="29"/>
        </w:trPr>
        <w:tc>
          <w:tcPr>
            <w:tcW w:w="2067" w:type="dxa"/>
            <w:tcBorders>
              <w:top w:val="nil"/>
              <w:left w:val="single" w:sz="4" w:space="0" w:color="auto"/>
              <w:bottom w:val="nil"/>
              <w:right w:val="single" w:sz="4" w:space="0" w:color="auto"/>
            </w:tcBorders>
            <w:vAlign w:val="center"/>
          </w:tcPr>
          <w:p w14:paraId="6D48D2A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DC73C7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F66B628" w14:textId="77777777" w:rsidR="00B762D0" w:rsidRPr="001C7E11" w:rsidRDefault="00B762D0" w:rsidP="007D6F59">
            <w:pPr>
              <w:pStyle w:val="TAC"/>
              <w:rPr>
                <w:rFonts w:eastAsiaTheme="minorEastAsia"/>
                <w:lang w:val="en-US"/>
              </w:rPr>
            </w:pPr>
            <w:r w:rsidRPr="001C7E11">
              <w:rPr>
                <w:rFonts w:eastAsia="SimSun"/>
                <w:lang w:val="en-US"/>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2670715" w14:textId="77777777" w:rsidR="00B762D0" w:rsidRPr="001C7E11" w:rsidRDefault="00B762D0" w:rsidP="007D6F59">
            <w:pPr>
              <w:pStyle w:val="TAC"/>
              <w:rPr>
                <w:rFonts w:eastAsiaTheme="minorEastAsia" w:cs="Arial"/>
                <w:color w:val="000000"/>
                <w:szCs w:val="18"/>
                <w:lang w:val="en-US" w:bidi="ar"/>
              </w:rPr>
            </w:pPr>
            <w:r w:rsidRPr="001C7E11">
              <w:rPr>
                <w:rFonts w:eastAsia="SimSun"/>
                <w:lang w:val="en-US" w:eastAsia="zh-CN" w:bidi="ar"/>
              </w:rPr>
              <w:t>CA_n25(2A)_BCS0</w:t>
            </w:r>
          </w:p>
        </w:tc>
        <w:tc>
          <w:tcPr>
            <w:tcW w:w="1495" w:type="dxa"/>
            <w:tcBorders>
              <w:top w:val="nil"/>
              <w:left w:val="single" w:sz="4" w:space="0" w:color="auto"/>
              <w:bottom w:val="nil"/>
              <w:right w:val="single" w:sz="4" w:space="0" w:color="auto"/>
            </w:tcBorders>
            <w:vAlign w:val="center"/>
          </w:tcPr>
          <w:p w14:paraId="65876F7E" w14:textId="77777777" w:rsidR="00B762D0" w:rsidRPr="001C7E11" w:rsidRDefault="00B762D0" w:rsidP="007D6F59">
            <w:pPr>
              <w:pStyle w:val="TAC"/>
              <w:rPr>
                <w:rFonts w:eastAsiaTheme="minorEastAsia"/>
                <w:lang w:val="en-US"/>
              </w:rPr>
            </w:pPr>
          </w:p>
        </w:tc>
      </w:tr>
      <w:tr w:rsidR="00B762D0" w:rsidRPr="001C7E11" w14:paraId="67BE64E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2FDF47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397E6F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583C5D5" w14:textId="77777777" w:rsidR="00B762D0" w:rsidRPr="001C7E11" w:rsidRDefault="00B762D0" w:rsidP="007D6F59">
            <w:pPr>
              <w:pStyle w:val="TAC"/>
              <w:rPr>
                <w:rFonts w:eastAsiaTheme="minorEastAsia"/>
                <w:lang w:val="en-US"/>
              </w:rPr>
            </w:pPr>
            <w:r w:rsidRPr="001C7E11">
              <w:rPr>
                <w:rFonts w:eastAsia="SimSun"/>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B492FC8" w14:textId="77777777" w:rsidR="00B762D0" w:rsidRPr="001C7E11" w:rsidRDefault="00B762D0" w:rsidP="007D6F59">
            <w:pPr>
              <w:pStyle w:val="TAC"/>
              <w:rPr>
                <w:rFonts w:eastAsiaTheme="minorEastAsia" w:cs="Arial"/>
                <w:color w:val="000000"/>
                <w:szCs w:val="18"/>
                <w:lang w:val="en-US" w:bidi="ar"/>
              </w:rPr>
            </w:pPr>
            <w:r w:rsidRPr="001C7E11">
              <w:rPr>
                <w:rFonts w:eastAsia="SimSun"/>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31BAD65C" w14:textId="77777777" w:rsidR="00B762D0" w:rsidRPr="001C7E11" w:rsidRDefault="00B762D0" w:rsidP="007D6F59">
            <w:pPr>
              <w:pStyle w:val="TAC"/>
              <w:rPr>
                <w:rFonts w:eastAsiaTheme="minorEastAsia"/>
                <w:lang w:val="en-US"/>
              </w:rPr>
            </w:pPr>
          </w:p>
        </w:tc>
      </w:tr>
      <w:tr w:rsidR="00B762D0" w:rsidRPr="001C7E11" w14:paraId="48099D8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E32F2AE" w14:textId="77777777" w:rsidR="00B762D0" w:rsidRPr="001C7E11" w:rsidRDefault="00B762D0" w:rsidP="007D6F59">
            <w:pPr>
              <w:pStyle w:val="TAC"/>
              <w:rPr>
                <w:rFonts w:eastAsiaTheme="minorEastAsia"/>
                <w:lang w:val="en-US" w:eastAsia="zh-CN"/>
              </w:rPr>
            </w:pPr>
            <w:r w:rsidRPr="001C7E11">
              <w:rPr>
                <w:rFonts w:eastAsiaTheme="minorEastAsia"/>
              </w:rPr>
              <w:t>CA_n7A-n26A-n78A</w:t>
            </w:r>
          </w:p>
        </w:tc>
        <w:tc>
          <w:tcPr>
            <w:tcW w:w="1715" w:type="dxa"/>
            <w:tcBorders>
              <w:top w:val="single" w:sz="4" w:space="0" w:color="auto"/>
              <w:left w:val="single" w:sz="4" w:space="0" w:color="auto"/>
              <w:bottom w:val="nil"/>
              <w:right w:val="single" w:sz="4" w:space="0" w:color="auto"/>
            </w:tcBorders>
            <w:vAlign w:val="center"/>
          </w:tcPr>
          <w:p w14:paraId="5394A61F" w14:textId="77777777" w:rsidR="00B762D0" w:rsidRPr="00C6620B" w:rsidRDefault="00B762D0" w:rsidP="007D6F59">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08B5D3D9" w14:textId="77777777" w:rsidR="00B762D0" w:rsidRPr="00E61D25" w:rsidRDefault="00B762D0" w:rsidP="007D6F59">
            <w:pPr>
              <w:pStyle w:val="TAC"/>
              <w:rPr>
                <w:rFonts w:eastAsiaTheme="minorEastAsia"/>
                <w:szCs w:val="18"/>
                <w:lang w:val="en-US" w:eastAsia="zh-CN"/>
              </w:rPr>
            </w:pPr>
            <w:r w:rsidRPr="00E61D25">
              <w:rPr>
                <w:rFonts w:eastAsiaTheme="minorEastAsia"/>
                <w:szCs w:val="18"/>
                <w:lang w:val="en-US" w:eastAsia="zh-CN"/>
              </w:rPr>
              <w:t>CA_n7A-n26A</w:t>
            </w:r>
          </w:p>
          <w:p w14:paraId="428CE47A" w14:textId="77777777" w:rsidR="00B762D0" w:rsidRPr="00B5123A" w:rsidRDefault="00B762D0" w:rsidP="007D6F59">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32260273" w14:textId="77777777" w:rsidR="00B762D0" w:rsidRPr="001C7E11" w:rsidRDefault="00B762D0" w:rsidP="007D6F59">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38BF5B" w14:textId="77777777" w:rsidR="00B762D0" w:rsidRPr="001C7E11" w:rsidRDefault="00B762D0" w:rsidP="007D6F59">
            <w:pPr>
              <w:pStyle w:val="TAC"/>
              <w:rPr>
                <w:rFonts w:eastAsia="SimSun"/>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711EE22" w14:textId="77777777" w:rsidR="00B762D0" w:rsidRPr="001C7E11" w:rsidRDefault="00B762D0" w:rsidP="007D6F59">
            <w:pPr>
              <w:pStyle w:val="TAC"/>
              <w:rPr>
                <w:rFonts w:eastAsia="SimSun"/>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65E973BA" w14:textId="77777777" w:rsidR="00B762D0" w:rsidRPr="001C7E11" w:rsidRDefault="00B762D0" w:rsidP="007D6F59">
            <w:pPr>
              <w:pStyle w:val="TAC"/>
              <w:rPr>
                <w:rFonts w:eastAsiaTheme="minorEastAsia"/>
                <w:lang w:val="en-US"/>
              </w:rPr>
            </w:pPr>
            <w:r w:rsidRPr="001C7E11">
              <w:rPr>
                <w:rFonts w:eastAsiaTheme="minorEastAsia" w:hint="eastAsia"/>
                <w:szCs w:val="18"/>
                <w:lang w:val="en-US" w:eastAsia="zh-CN"/>
              </w:rPr>
              <w:t>0</w:t>
            </w:r>
          </w:p>
        </w:tc>
      </w:tr>
      <w:tr w:rsidR="00B762D0" w:rsidRPr="001C7E11" w14:paraId="562ADEA8" w14:textId="77777777" w:rsidTr="007D6F59">
        <w:trPr>
          <w:trHeight w:val="29"/>
        </w:trPr>
        <w:tc>
          <w:tcPr>
            <w:tcW w:w="2067" w:type="dxa"/>
            <w:tcBorders>
              <w:top w:val="nil"/>
              <w:left w:val="single" w:sz="4" w:space="0" w:color="auto"/>
              <w:bottom w:val="nil"/>
              <w:right w:val="single" w:sz="4" w:space="0" w:color="auto"/>
            </w:tcBorders>
            <w:vAlign w:val="center"/>
          </w:tcPr>
          <w:p w14:paraId="33EE3B8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6DCBC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02FA486" w14:textId="77777777" w:rsidR="00B762D0" w:rsidRPr="001C7E11" w:rsidRDefault="00B762D0" w:rsidP="007D6F59">
            <w:pPr>
              <w:pStyle w:val="TAC"/>
              <w:rPr>
                <w:rFonts w:eastAsia="SimSun"/>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6EC7A5F5" w14:textId="77777777" w:rsidR="00B762D0" w:rsidRPr="001C7E11" w:rsidRDefault="00B762D0" w:rsidP="007D6F59">
            <w:pPr>
              <w:pStyle w:val="TAC"/>
              <w:rPr>
                <w:rFonts w:eastAsia="SimSun"/>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C369CD0" w14:textId="77777777" w:rsidR="00B762D0" w:rsidRPr="001C7E11" w:rsidRDefault="00B762D0" w:rsidP="007D6F59">
            <w:pPr>
              <w:pStyle w:val="TAC"/>
              <w:rPr>
                <w:rFonts w:eastAsiaTheme="minorEastAsia"/>
                <w:lang w:val="en-US"/>
              </w:rPr>
            </w:pPr>
          </w:p>
        </w:tc>
      </w:tr>
      <w:tr w:rsidR="00B762D0" w:rsidRPr="001C7E11" w14:paraId="3200AB8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5ACC00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F50979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1D3CEFA" w14:textId="77777777" w:rsidR="00B762D0" w:rsidRPr="001C7E11" w:rsidRDefault="00B762D0" w:rsidP="007D6F59">
            <w:pPr>
              <w:pStyle w:val="TAC"/>
              <w:rPr>
                <w:rFonts w:eastAsia="SimSun"/>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5B807DD" w14:textId="77777777" w:rsidR="00B762D0" w:rsidRPr="001C7E11" w:rsidRDefault="00B762D0" w:rsidP="007D6F59">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0128839" w14:textId="77777777" w:rsidR="00B762D0" w:rsidRPr="001C7E11" w:rsidRDefault="00B762D0" w:rsidP="007D6F59">
            <w:pPr>
              <w:pStyle w:val="TAC"/>
              <w:rPr>
                <w:rFonts w:eastAsiaTheme="minorEastAsia"/>
                <w:lang w:val="en-US"/>
              </w:rPr>
            </w:pPr>
          </w:p>
        </w:tc>
      </w:tr>
      <w:tr w:rsidR="00B762D0" w:rsidRPr="001C7E11" w14:paraId="25C5ABA2" w14:textId="77777777" w:rsidTr="007D6F59">
        <w:trPr>
          <w:trHeight w:val="29"/>
        </w:trPr>
        <w:tc>
          <w:tcPr>
            <w:tcW w:w="2067" w:type="dxa"/>
            <w:tcBorders>
              <w:top w:val="single" w:sz="4" w:space="0" w:color="auto"/>
              <w:left w:val="single" w:sz="4" w:space="0" w:color="auto"/>
              <w:bottom w:val="nil"/>
              <w:right w:val="single" w:sz="4" w:space="0" w:color="auto"/>
            </w:tcBorders>
          </w:tcPr>
          <w:p w14:paraId="5EC04190" w14:textId="77777777" w:rsidR="00B762D0" w:rsidRPr="001C7E11" w:rsidRDefault="00B762D0" w:rsidP="007D6F59">
            <w:pPr>
              <w:pStyle w:val="TAC"/>
              <w:rPr>
                <w:rFonts w:eastAsiaTheme="minorEastAsia"/>
              </w:rPr>
            </w:pPr>
            <w:r w:rsidRPr="001C7E11">
              <w:rPr>
                <w:rFonts w:eastAsiaTheme="minorEastAsia"/>
              </w:rPr>
              <w:t>CA_n7A-n26A-n78(2A)</w:t>
            </w:r>
          </w:p>
        </w:tc>
        <w:tc>
          <w:tcPr>
            <w:tcW w:w="1715" w:type="dxa"/>
            <w:tcBorders>
              <w:top w:val="single" w:sz="4" w:space="0" w:color="auto"/>
              <w:left w:val="single" w:sz="4" w:space="0" w:color="auto"/>
              <w:bottom w:val="nil"/>
              <w:right w:val="single" w:sz="4" w:space="0" w:color="auto"/>
            </w:tcBorders>
            <w:vAlign w:val="center"/>
          </w:tcPr>
          <w:p w14:paraId="10A0190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68EC70E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51B49F4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94EE0E0" w14:textId="77777777" w:rsidR="00B762D0" w:rsidRPr="001C7E11" w:rsidRDefault="00B762D0" w:rsidP="007D6F59">
            <w:pPr>
              <w:pStyle w:val="TAC"/>
              <w:rPr>
                <w:rFonts w:eastAsiaTheme="minorEastAsia"/>
                <w:color w:val="000000"/>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215BDCE"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171F45CE" w14:textId="77777777" w:rsidR="00B762D0" w:rsidRPr="001C7E11" w:rsidRDefault="00B762D0" w:rsidP="007D6F59">
            <w:pPr>
              <w:pStyle w:val="TAC"/>
              <w:rPr>
                <w:rFonts w:eastAsiaTheme="minorEastAsia"/>
                <w:szCs w:val="18"/>
                <w:lang w:val="en-US" w:eastAsia="zh-CN"/>
              </w:rPr>
            </w:pPr>
            <w:r w:rsidRPr="001C7E11">
              <w:rPr>
                <w:rFonts w:eastAsiaTheme="minorEastAsia"/>
                <w:lang w:val="en-US"/>
              </w:rPr>
              <w:t>0</w:t>
            </w:r>
          </w:p>
        </w:tc>
      </w:tr>
      <w:tr w:rsidR="00B762D0" w:rsidRPr="001C7E11" w14:paraId="3A029F7C" w14:textId="77777777" w:rsidTr="007D6F59">
        <w:trPr>
          <w:trHeight w:val="29"/>
        </w:trPr>
        <w:tc>
          <w:tcPr>
            <w:tcW w:w="2067" w:type="dxa"/>
            <w:tcBorders>
              <w:top w:val="nil"/>
              <w:left w:val="single" w:sz="4" w:space="0" w:color="auto"/>
              <w:bottom w:val="nil"/>
              <w:right w:val="single" w:sz="4" w:space="0" w:color="auto"/>
            </w:tcBorders>
          </w:tcPr>
          <w:p w14:paraId="2B562E62" w14:textId="77777777" w:rsidR="00B762D0" w:rsidRPr="001C7E11" w:rsidRDefault="00B762D0" w:rsidP="007D6F59">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243E38D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7AF1B" w14:textId="77777777" w:rsidR="00B762D0" w:rsidRPr="001C7E11" w:rsidRDefault="00B762D0" w:rsidP="007D6F59">
            <w:pPr>
              <w:pStyle w:val="TAC"/>
              <w:rPr>
                <w:rFonts w:eastAsiaTheme="minorEastAsia"/>
                <w:color w:val="000000"/>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61A56337"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20DC2EF8" w14:textId="77777777" w:rsidR="00B762D0" w:rsidRPr="001C7E11" w:rsidRDefault="00B762D0" w:rsidP="007D6F59">
            <w:pPr>
              <w:pStyle w:val="TAC"/>
              <w:rPr>
                <w:rFonts w:eastAsiaTheme="minorEastAsia"/>
                <w:szCs w:val="18"/>
                <w:lang w:val="en-US" w:eastAsia="zh-CN"/>
              </w:rPr>
            </w:pPr>
          </w:p>
        </w:tc>
      </w:tr>
      <w:tr w:rsidR="00B762D0" w:rsidRPr="001C7E11" w14:paraId="62B77590" w14:textId="77777777" w:rsidTr="007D6F59">
        <w:trPr>
          <w:trHeight w:val="29"/>
        </w:trPr>
        <w:tc>
          <w:tcPr>
            <w:tcW w:w="2067" w:type="dxa"/>
            <w:tcBorders>
              <w:top w:val="nil"/>
              <w:left w:val="single" w:sz="4" w:space="0" w:color="auto"/>
              <w:bottom w:val="single" w:sz="4" w:space="0" w:color="auto"/>
              <w:right w:val="single" w:sz="4" w:space="0" w:color="auto"/>
            </w:tcBorders>
          </w:tcPr>
          <w:p w14:paraId="11AD2527" w14:textId="77777777" w:rsidR="00B762D0" w:rsidRPr="001C7E11" w:rsidRDefault="00B762D0" w:rsidP="007D6F59">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3A76F91F"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FFDB2" w14:textId="77777777" w:rsidR="00B762D0" w:rsidRPr="001C7E11" w:rsidRDefault="00B762D0" w:rsidP="007D6F59">
            <w:pPr>
              <w:pStyle w:val="TAC"/>
              <w:rPr>
                <w:rFonts w:eastAsiaTheme="minorEastAsia"/>
                <w:color w:val="000000"/>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EF44A91" w14:textId="77777777" w:rsidR="00B762D0" w:rsidRPr="001C7E11" w:rsidRDefault="00B762D0" w:rsidP="007D6F59">
            <w:pPr>
              <w:pStyle w:val="TAC"/>
              <w:rPr>
                <w:rFonts w:eastAsia="SimSun" w:cs="Arial"/>
                <w:szCs w:val="18"/>
                <w:lang w:val="en-US" w:eastAsia="zh-CN"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4CDD594B" w14:textId="77777777" w:rsidR="00B762D0" w:rsidRPr="001C7E11" w:rsidRDefault="00B762D0" w:rsidP="007D6F59">
            <w:pPr>
              <w:pStyle w:val="TAC"/>
              <w:rPr>
                <w:rFonts w:eastAsiaTheme="minorEastAsia"/>
                <w:szCs w:val="18"/>
                <w:lang w:val="en-US" w:eastAsia="zh-CN"/>
              </w:rPr>
            </w:pPr>
          </w:p>
        </w:tc>
      </w:tr>
      <w:tr w:rsidR="00B762D0" w:rsidRPr="001C7E11" w14:paraId="513B42A8" w14:textId="77777777" w:rsidTr="007D6F59">
        <w:trPr>
          <w:trHeight w:val="29"/>
        </w:trPr>
        <w:tc>
          <w:tcPr>
            <w:tcW w:w="2067" w:type="dxa"/>
            <w:tcBorders>
              <w:top w:val="single" w:sz="4" w:space="0" w:color="auto"/>
              <w:left w:val="single" w:sz="4" w:space="0" w:color="auto"/>
              <w:bottom w:val="nil"/>
              <w:right w:val="single" w:sz="4" w:space="0" w:color="auto"/>
            </w:tcBorders>
          </w:tcPr>
          <w:p w14:paraId="3325F945" w14:textId="77777777" w:rsidR="00B762D0" w:rsidRPr="001C7E11" w:rsidRDefault="00B762D0" w:rsidP="007D6F59">
            <w:pPr>
              <w:pStyle w:val="TAC"/>
              <w:rPr>
                <w:rFonts w:eastAsiaTheme="minorEastAsia"/>
              </w:rPr>
            </w:pPr>
            <w:r w:rsidRPr="001C7E11">
              <w:rPr>
                <w:rFonts w:eastAsiaTheme="minorEastAsia"/>
              </w:rPr>
              <w:t>CA_n7A-n26A-n78C</w:t>
            </w:r>
          </w:p>
        </w:tc>
        <w:tc>
          <w:tcPr>
            <w:tcW w:w="1715" w:type="dxa"/>
            <w:tcBorders>
              <w:top w:val="single" w:sz="4" w:space="0" w:color="auto"/>
              <w:left w:val="single" w:sz="4" w:space="0" w:color="auto"/>
              <w:bottom w:val="nil"/>
              <w:right w:val="single" w:sz="4" w:space="0" w:color="auto"/>
            </w:tcBorders>
            <w:vAlign w:val="center"/>
          </w:tcPr>
          <w:p w14:paraId="52D88B6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5867F4B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2724AAB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44B6D15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48A487B"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80B67E8"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289E053A" w14:textId="77777777" w:rsidR="00B762D0" w:rsidRPr="001C7E11" w:rsidRDefault="00B762D0" w:rsidP="007D6F59">
            <w:pPr>
              <w:pStyle w:val="TAC"/>
              <w:rPr>
                <w:rFonts w:eastAsiaTheme="minorEastAsia"/>
                <w:szCs w:val="18"/>
                <w:lang w:val="en-US" w:eastAsia="zh-CN"/>
              </w:rPr>
            </w:pPr>
            <w:r w:rsidRPr="001C7E11">
              <w:rPr>
                <w:rFonts w:eastAsiaTheme="minorEastAsia"/>
                <w:lang w:val="en-US"/>
              </w:rPr>
              <w:t>0</w:t>
            </w:r>
          </w:p>
        </w:tc>
      </w:tr>
      <w:tr w:rsidR="00B762D0" w:rsidRPr="001C7E11" w14:paraId="3B085DF3" w14:textId="77777777" w:rsidTr="007D6F59">
        <w:trPr>
          <w:trHeight w:val="29"/>
        </w:trPr>
        <w:tc>
          <w:tcPr>
            <w:tcW w:w="2067" w:type="dxa"/>
            <w:tcBorders>
              <w:top w:val="nil"/>
              <w:left w:val="single" w:sz="4" w:space="0" w:color="auto"/>
              <w:bottom w:val="nil"/>
              <w:right w:val="single" w:sz="4" w:space="0" w:color="auto"/>
            </w:tcBorders>
          </w:tcPr>
          <w:p w14:paraId="697916E6" w14:textId="77777777" w:rsidR="00B762D0" w:rsidRPr="001C7E11" w:rsidRDefault="00B762D0" w:rsidP="007D6F59">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657056A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97AD2"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63A99391"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7B8F143D" w14:textId="77777777" w:rsidR="00B762D0" w:rsidRPr="001C7E11" w:rsidRDefault="00B762D0" w:rsidP="007D6F59">
            <w:pPr>
              <w:pStyle w:val="TAC"/>
              <w:rPr>
                <w:rFonts w:eastAsiaTheme="minorEastAsia"/>
                <w:szCs w:val="18"/>
                <w:lang w:val="en-US" w:eastAsia="zh-CN"/>
              </w:rPr>
            </w:pPr>
          </w:p>
        </w:tc>
      </w:tr>
      <w:tr w:rsidR="00B762D0" w:rsidRPr="001C7E11" w14:paraId="447D73DC" w14:textId="77777777" w:rsidTr="007D6F59">
        <w:trPr>
          <w:trHeight w:val="29"/>
        </w:trPr>
        <w:tc>
          <w:tcPr>
            <w:tcW w:w="2067" w:type="dxa"/>
            <w:tcBorders>
              <w:top w:val="nil"/>
              <w:left w:val="single" w:sz="4" w:space="0" w:color="auto"/>
              <w:bottom w:val="single" w:sz="4" w:space="0" w:color="auto"/>
              <w:right w:val="single" w:sz="4" w:space="0" w:color="auto"/>
            </w:tcBorders>
          </w:tcPr>
          <w:p w14:paraId="4B08FB6F" w14:textId="77777777" w:rsidR="00B762D0" w:rsidRPr="001C7E11" w:rsidRDefault="00B762D0" w:rsidP="007D6F59">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32A2A81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7613C"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CF9FD5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6D788B1B" w14:textId="77777777" w:rsidR="00B762D0" w:rsidRPr="001C7E11" w:rsidRDefault="00B762D0" w:rsidP="007D6F59">
            <w:pPr>
              <w:pStyle w:val="TAC"/>
              <w:rPr>
                <w:rFonts w:eastAsiaTheme="minorEastAsia"/>
                <w:szCs w:val="18"/>
                <w:lang w:val="en-US" w:eastAsia="zh-CN"/>
              </w:rPr>
            </w:pPr>
          </w:p>
        </w:tc>
      </w:tr>
      <w:tr w:rsidR="00B762D0" w:rsidRPr="001C7E11" w14:paraId="41283CBE" w14:textId="77777777" w:rsidTr="007D6F59">
        <w:trPr>
          <w:trHeight w:val="29"/>
        </w:trPr>
        <w:tc>
          <w:tcPr>
            <w:tcW w:w="2067" w:type="dxa"/>
            <w:tcBorders>
              <w:top w:val="single" w:sz="4" w:space="0" w:color="auto"/>
              <w:left w:val="single" w:sz="4" w:space="0" w:color="auto"/>
              <w:bottom w:val="nil"/>
              <w:right w:val="single" w:sz="4" w:space="0" w:color="auto"/>
            </w:tcBorders>
          </w:tcPr>
          <w:p w14:paraId="1BD28BE0" w14:textId="77777777" w:rsidR="00B762D0" w:rsidRPr="001C7E11" w:rsidRDefault="00B762D0" w:rsidP="007D6F59">
            <w:pPr>
              <w:pStyle w:val="TAC"/>
              <w:rPr>
                <w:rFonts w:eastAsiaTheme="minorEastAsia"/>
              </w:rPr>
            </w:pPr>
            <w:r w:rsidRPr="001C7E11">
              <w:rPr>
                <w:rFonts w:eastAsiaTheme="minorEastAsia"/>
              </w:rPr>
              <w:t>CA_n7A-n26(2A)-n78A</w:t>
            </w:r>
          </w:p>
        </w:tc>
        <w:tc>
          <w:tcPr>
            <w:tcW w:w="1715" w:type="dxa"/>
            <w:tcBorders>
              <w:top w:val="single" w:sz="4" w:space="0" w:color="auto"/>
              <w:left w:val="single" w:sz="4" w:space="0" w:color="auto"/>
              <w:bottom w:val="nil"/>
              <w:right w:val="single" w:sz="4" w:space="0" w:color="auto"/>
            </w:tcBorders>
            <w:vAlign w:val="center"/>
          </w:tcPr>
          <w:p w14:paraId="774CD8C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5A244FC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3E15AC9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608BA74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89E0B83" w14:textId="77777777" w:rsidR="00B762D0" w:rsidRPr="001C7E11" w:rsidRDefault="00B762D0" w:rsidP="007D6F59">
            <w:pPr>
              <w:pStyle w:val="TAC"/>
              <w:rPr>
                <w:rFonts w:eastAsiaTheme="minorEastAsia"/>
                <w:color w:val="000000"/>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22C98EE"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53F38AFF" w14:textId="77777777" w:rsidR="00B762D0" w:rsidRPr="001C7E11" w:rsidRDefault="00B762D0" w:rsidP="007D6F59">
            <w:pPr>
              <w:pStyle w:val="TAC"/>
              <w:rPr>
                <w:rFonts w:eastAsiaTheme="minorEastAsia"/>
                <w:szCs w:val="18"/>
                <w:lang w:val="en-US" w:eastAsia="zh-CN"/>
              </w:rPr>
            </w:pPr>
            <w:r w:rsidRPr="001C7E11">
              <w:rPr>
                <w:rFonts w:eastAsiaTheme="minorEastAsia"/>
                <w:lang w:val="en-US"/>
              </w:rPr>
              <w:t>0</w:t>
            </w:r>
          </w:p>
        </w:tc>
      </w:tr>
      <w:tr w:rsidR="00B762D0" w:rsidRPr="001C7E11" w14:paraId="013FEB53" w14:textId="77777777" w:rsidTr="007D6F59">
        <w:trPr>
          <w:trHeight w:val="29"/>
        </w:trPr>
        <w:tc>
          <w:tcPr>
            <w:tcW w:w="2067" w:type="dxa"/>
            <w:tcBorders>
              <w:top w:val="nil"/>
              <w:left w:val="single" w:sz="4" w:space="0" w:color="auto"/>
              <w:bottom w:val="nil"/>
              <w:right w:val="single" w:sz="4" w:space="0" w:color="auto"/>
            </w:tcBorders>
          </w:tcPr>
          <w:p w14:paraId="3FAF1246" w14:textId="77777777" w:rsidR="00B762D0" w:rsidRPr="001C7E11" w:rsidRDefault="00B762D0" w:rsidP="007D6F59">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3A5CEBAF"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A73C4" w14:textId="77777777" w:rsidR="00B762D0" w:rsidRPr="001C7E11" w:rsidRDefault="00B762D0" w:rsidP="007D6F59">
            <w:pPr>
              <w:pStyle w:val="TAC"/>
              <w:rPr>
                <w:rFonts w:eastAsiaTheme="minorEastAsia"/>
                <w:color w:val="000000"/>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06C7DBDB" w14:textId="77777777" w:rsidR="00B762D0" w:rsidRPr="001C7E11" w:rsidRDefault="00B762D0" w:rsidP="007D6F59">
            <w:pPr>
              <w:pStyle w:val="TAC"/>
              <w:rPr>
                <w:rFonts w:eastAsia="SimSun" w:cs="Arial"/>
                <w:szCs w:val="18"/>
                <w:lang w:val="en-US" w:eastAsia="zh-CN" w:bidi="ar"/>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3C4A1622" w14:textId="77777777" w:rsidR="00B762D0" w:rsidRPr="001C7E11" w:rsidRDefault="00B762D0" w:rsidP="007D6F59">
            <w:pPr>
              <w:pStyle w:val="TAC"/>
              <w:rPr>
                <w:rFonts w:eastAsiaTheme="minorEastAsia"/>
                <w:szCs w:val="18"/>
                <w:lang w:val="en-US" w:eastAsia="zh-CN"/>
              </w:rPr>
            </w:pPr>
          </w:p>
        </w:tc>
      </w:tr>
      <w:tr w:rsidR="00B762D0" w:rsidRPr="001C7E11" w14:paraId="0DAA2A2F" w14:textId="77777777" w:rsidTr="007D6F59">
        <w:trPr>
          <w:trHeight w:val="29"/>
        </w:trPr>
        <w:tc>
          <w:tcPr>
            <w:tcW w:w="2067" w:type="dxa"/>
            <w:tcBorders>
              <w:top w:val="nil"/>
              <w:left w:val="single" w:sz="4" w:space="0" w:color="auto"/>
              <w:bottom w:val="single" w:sz="4" w:space="0" w:color="auto"/>
              <w:right w:val="single" w:sz="4" w:space="0" w:color="auto"/>
            </w:tcBorders>
          </w:tcPr>
          <w:p w14:paraId="0C3381E2" w14:textId="77777777" w:rsidR="00B762D0" w:rsidRPr="001C7E11" w:rsidRDefault="00B762D0" w:rsidP="007D6F59">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2F0A6D7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5E2E1" w14:textId="77777777" w:rsidR="00B762D0" w:rsidRPr="001C7E11" w:rsidRDefault="00B762D0" w:rsidP="007D6F59">
            <w:pPr>
              <w:pStyle w:val="TAC"/>
              <w:rPr>
                <w:rFonts w:eastAsiaTheme="minorEastAsia"/>
                <w:color w:val="000000"/>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8ADAADD"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980CFA0" w14:textId="77777777" w:rsidR="00B762D0" w:rsidRPr="001C7E11" w:rsidRDefault="00B762D0" w:rsidP="007D6F59">
            <w:pPr>
              <w:pStyle w:val="TAC"/>
              <w:rPr>
                <w:rFonts w:eastAsiaTheme="minorEastAsia"/>
                <w:szCs w:val="18"/>
                <w:lang w:val="en-US" w:eastAsia="zh-CN"/>
              </w:rPr>
            </w:pPr>
          </w:p>
        </w:tc>
      </w:tr>
      <w:tr w:rsidR="00B762D0" w:rsidRPr="001C7E11" w14:paraId="28ACCABA" w14:textId="77777777" w:rsidTr="007D6F59">
        <w:trPr>
          <w:trHeight w:val="29"/>
        </w:trPr>
        <w:tc>
          <w:tcPr>
            <w:tcW w:w="2067" w:type="dxa"/>
            <w:tcBorders>
              <w:top w:val="single" w:sz="4" w:space="0" w:color="auto"/>
              <w:left w:val="single" w:sz="4" w:space="0" w:color="auto"/>
              <w:bottom w:val="nil"/>
              <w:right w:val="single" w:sz="4" w:space="0" w:color="auto"/>
            </w:tcBorders>
          </w:tcPr>
          <w:p w14:paraId="5421069E" w14:textId="77777777" w:rsidR="00B762D0" w:rsidRPr="001C7E11" w:rsidRDefault="00B762D0" w:rsidP="007D6F59">
            <w:pPr>
              <w:pStyle w:val="TAC"/>
              <w:rPr>
                <w:rFonts w:eastAsiaTheme="minorEastAsia"/>
              </w:rPr>
            </w:pPr>
            <w:r w:rsidRPr="001C7E11">
              <w:rPr>
                <w:rFonts w:eastAsiaTheme="minorEastAsia"/>
              </w:rPr>
              <w:t>CA_n7A-n26(2A)-n78(2A)</w:t>
            </w:r>
          </w:p>
        </w:tc>
        <w:tc>
          <w:tcPr>
            <w:tcW w:w="1715" w:type="dxa"/>
            <w:tcBorders>
              <w:top w:val="single" w:sz="4" w:space="0" w:color="auto"/>
              <w:left w:val="single" w:sz="4" w:space="0" w:color="auto"/>
              <w:bottom w:val="nil"/>
              <w:right w:val="single" w:sz="4" w:space="0" w:color="auto"/>
            </w:tcBorders>
            <w:vAlign w:val="center"/>
          </w:tcPr>
          <w:p w14:paraId="1207C86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4FA095B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5E9CC6C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3F82A1B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1822EF7" w14:textId="77777777" w:rsidR="00B762D0" w:rsidRPr="001C7E11" w:rsidRDefault="00B762D0" w:rsidP="007D6F59">
            <w:pPr>
              <w:pStyle w:val="TAC"/>
              <w:rPr>
                <w:rFonts w:eastAsiaTheme="minorEastAsia"/>
                <w:color w:val="000000"/>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A507287"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0B4672BF" w14:textId="77777777" w:rsidR="00B762D0" w:rsidRPr="001C7E11" w:rsidRDefault="00B762D0" w:rsidP="007D6F59">
            <w:pPr>
              <w:pStyle w:val="TAC"/>
              <w:rPr>
                <w:rFonts w:eastAsiaTheme="minorEastAsia"/>
                <w:szCs w:val="18"/>
                <w:lang w:val="en-US" w:eastAsia="zh-CN"/>
              </w:rPr>
            </w:pPr>
            <w:r w:rsidRPr="001C7E11">
              <w:rPr>
                <w:rFonts w:eastAsiaTheme="minorEastAsia"/>
                <w:lang w:val="en-US"/>
              </w:rPr>
              <w:t>0</w:t>
            </w:r>
          </w:p>
        </w:tc>
      </w:tr>
      <w:tr w:rsidR="00B762D0" w:rsidRPr="001C7E11" w14:paraId="2AF4E667" w14:textId="77777777" w:rsidTr="007D6F59">
        <w:trPr>
          <w:trHeight w:val="29"/>
        </w:trPr>
        <w:tc>
          <w:tcPr>
            <w:tcW w:w="2067" w:type="dxa"/>
            <w:tcBorders>
              <w:top w:val="nil"/>
              <w:left w:val="single" w:sz="4" w:space="0" w:color="auto"/>
              <w:bottom w:val="nil"/>
              <w:right w:val="single" w:sz="4" w:space="0" w:color="auto"/>
            </w:tcBorders>
            <w:vAlign w:val="center"/>
          </w:tcPr>
          <w:p w14:paraId="07EA0409" w14:textId="77777777" w:rsidR="00B762D0" w:rsidRPr="001C7E11" w:rsidRDefault="00B762D0" w:rsidP="007D6F59">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37A9852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6896D" w14:textId="77777777" w:rsidR="00B762D0" w:rsidRPr="001C7E11" w:rsidRDefault="00B762D0" w:rsidP="007D6F59">
            <w:pPr>
              <w:pStyle w:val="TAC"/>
              <w:rPr>
                <w:rFonts w:eastAsiaTheme="minorEastAsia"/>
                <w:color w:val="000000"/>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61B30D63" w14:textId="77777777" w:rsidR="00B762D0" w:rsidRPr="001C7E11" w:rsidRDefault="00B762D0" w:rsidP="007D6F59">
            <w:pPr>
              <w:pStyle w:val="TAC"/>
              <w:rPr>
                <w:rFonts w:eastAsia="SimSun" w:cs="Arial"/>
                <w:szCs w:val="18"/>
                <w:lang w:val="en-US" w:eastAsia="zh-CN" w:bidi="ar"/>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2D15734C" w14:textId="77777777" w:rsidR="00B762D0" w:rsidRPr="001C7E11" w:rsidRDefault="00B762D0" w:rsidP="007D6F59">
            <w:pPr>
              <w:pStyle w:val="TAC"/>
              <w:rPr>
                <w:rFonts w:eastAsiaTheme="minorEastAsia"/>
                <w:szCs w:val="18"/>
                <w:lang w:val="en-US" w:eastAsia="zh-CN"/>
              </w:rPr>
            </w:pPr>
          </w:p>
        </w:tc>
      </w:tr>
      <w:tr w:rsidR="00B762D0" w:rsidRPr="001C7E11" w14:paraId="19A1A95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37D550" w14:textId="77777777" w:rsidR="00B762D0" w:rsidRPr="001C7E11" w:rsidRDefault="00B762D0" w:rsidP="007D6F59">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48FF140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F8889" w14:textId="77777777" w:rsidR="00B762D0" w:rsidRPr="001C7E11" w:rsidRDefault="00B762D0" w:rsidP="007D6F59">
            <w:pPr>
              <w:pStyle w:val="TAC"/>
              <w:rPr>
                <w:rFonts w:eastAsiaTheme="minorEastAsia"/>
                <w:color w:val="000000"/>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515DA9D" w14:textId="77777777" w:rsidR="00B762D0" w:rsidRPr="001C7E11" w:rsidRDefault="00B762D0" w:rsidP="007D6F59">
            <w:pPr>
              <w:pStyle w:val="TAC"/>
              <w:rPr>
                <w:rFonts w:eastAsia="SimSun" w:cs="Arial"/>
                <w:szCs w:val="18"/>
                <w:lang w:val="en-US" w:eastAsia="zh-CN"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6270BA23" w14:textId="77777777" w:rsidR="00B762D0" w:rsidRPr="001C7E11" w:rsidRDefault="00B762D0" w:rsidP="007D6F59">
            <w:pPr>
              <w:pStyle w:val="TAC"/>
              <w:rPr>
                <w:rFonts w:eastAsiaTheme="minorEastAsia"/>
                <w:szCs w:val="18"/>
                <w:lang w:val="en-US" w:eastAsia="zh-CN"/>
              </w:rPr>
            </w:pPr>
          </w:p>
        </w:tc>
      </w:tr>
      <w:tr w:rsidR="00B762D0" w:rsidRPr="001C7E11" w14:paraId="27F17922" w14:textId="77777777" w:rsidTr="007D6F59">
        <w:trPr>
          <w:trHeight w:val="29"/>
        </w:trPr>
        <w:tc>
          <w:tcPr>
            <w:tcW w:w="2067" w:type="dxa"/>
            <w:tcBorders>
              <w:top w:val="single" w:sz="4" w:space="0" w:color="auto"/>
              <w:left w:val="single" w:sz="4" w:space="0" w:color="auto"/>
              <w:bottom w:val="nil"/>
              <w:right w:val="single" w:sz="4" w:space="0" w:color="auto"/>
            </w:tcBorders>
          </w:tcPr>
          <w:p w14:paraId="69EADD53" w14:textId="77777777" w:rsidR="00B762D0" w:rsidRPr="001C7E11" w:rsidRDefault="00B762D0" w:rsidP="007D6F59">
            <w:pPr>
              <w:pStyle w:val="TAC"/>
              <w:rPr>
                <w:rFonts w:eastAsiaTheme="minorEastAsia"/>
              </w:rPr>
            </w:pPr>
            <w:r w:rsidRPr="001C7E11">
              <w:rPr>
                <w:rFonts w:eastAsiaTheme="minorEastAsia"/>
              </w:rPr>
              <w:t>CA_n7A-n26(2A)-n78C</w:t>
            </w:r>
          </w:p>
        </w:tc>
        <w:tc>
          <w:tcPr>
            <w:tcW w:w="1715" w:type="dxa"/>
            <w:tcBorders>
              <w:top w:val="single" w:sz="4" w:space="0" w:color="auto"/>
              <w:left w:val="single" w:sz="4" w:space="0" w:color="auto"/>
              <w:bottom w:val="nil"/>
              <w:right w:val="single" w:sz="4" w:space="0" w:color="auto"/>
            </w:tcBorders>
            <w:vAlign w:val="center"/>
          </w:tcPr>
          <w:p w14:paraId="7239AE1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29D97D2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17A238B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4566F3F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p w14:paraId="19AA0DA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BDA2E49"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C2E7AF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4E302468" w14:textId="77777777" w:rsidR="00B762D0" w:rsidRPr="001C7E11" w:rsidRDefault="00B762D0" w:rsidP="007D6F59">
            <w:pPr>
              <w:pStyle w:val="TAC"/>
              <w:rPr>
                <w:rFonts w:eastAsiaTheme="minorEastAsia"/>
                <w:szCs w:val="18"/>
                <w:lang w:val="en-US" w:eastAsia="zh-CN"/>
              </w:rPr>
            </w:pPr>
            <w:r w:rsidRPr="001C7E11">
              <w:rPr>
                <w:rFonts w:eastAsiaTheme="minorEastAsia"/>
                <w:lang w:val="en-US"/>
              </w:rPr>
              <w:t>0</w:t>
            </w:r>
          </w:p>
        </w:tc>
      </w:tr>
      <w:tr w:rsidR="00B762D0" w:rsidRPr="001C7E11" w14:paraId="18A2F983" w14:textId="77777777" w:rsidTr="007D6F59">
        <w:trPr>
          <w:trHeight w:val="29"/>
        </w:trPr>
        <w:tc>
          <w:tcPr>
            <w:tcW w:w="2067" w:type="dxa"/>
            <w:tcBorders>
              <w:top w:val="nil"/>
              <w:left w:val="single" w:sz="4" w:space="0" w:color="auto"/>
              <w:bottom w:val="nil"/>
              <w:right w:val="single" w:sz="4" w:space="0" w:color="auto"/>
            </w:tcBorders>
            <w:vAlign w:val="center"/>
          </w:tcPr>
          <w:p w14:paraId="75C0CE89" w14:textId="77777777" w:rsidR="00B762D0" w:rsidRPr="001C7E11" w:rsidRDefault="00B762D0" w:rsidP="007D6F59">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00C05F0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A2964"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73E2D4B7"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600771BB" w14:textId="77777777" w:rsidR="00B762D0" w:rsidRPr="001C7E11" w:rsidRDefault="00B762D0" w:rsidP="007D6F59">
            <w:pPr>
              <w:pStyle w:val="TAC"/>
              <w:rPr>
                <w:rFonts w:eastAsiaTheme="minorEastAsia"/>
                <w:szCs w:val="18"/>
                <w:lang w:val="en-US" w:eastAsia="zh-CN"/>
              </w:rPr>
            </w:pPr>
          </w:p>
        </w:tc>
      </w:tr>
      <w:tr w:rsidR="00B762D0" w:rsidRPr="001C7E11" w14:paraId="7AC2A1D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4AE39E" w14:textId="77777777" w:rsidR="00B762D0" w:rsidRPr="001C7E11" w:rsidRDefault="00B762D0" w:rsidP="007D6F59">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370AF3C0"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5CDF0"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D2A4B13"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1A8EFE68" w14:textId="77777777" w:rsidR="00B762D0" w:rsidRPr="001C7E11" w:rsidRDefault="00B762D0" w:rsidP="007D6F59">
            <w:pPr>
              <w:pStyle w:val="TAC"/>
              <w:rPr>
                <w:rFonts w:eastAsiaTheme="minorEastAsia"/>
                <w:szCs w:val="18"/>
                <w:lang w:val="en-US" w:eastAsia="zh-CN"/>
              </w:rPr>
            </w:pPr>
          </w:p>
        </w:tc>
      </w:tr>
      <w:tr w:rsidR="00B762D0" w:rsidRPr="001C7E11" w14:paraId="4C1697E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7C78894" w14:textId="77777777" w:rsidR="00B762D0" w:rsidRPr="001C7E11" w:rsidRDefault="00B762D0" w:rsidP="007D6F59">
            <w:pPr>
              <w:pStyle w:val="TAC"/>
              <w:rPr>
                <w:rFonts w:eastAsiaTheme="minorEastAsia"/>
                <w:lang w:val="en-US" w:eastAsia="zh-CN"/>
              </w:rPr>
            </w:pPr>
            <w:r w:rsidRPr="001C7E11">
              <w:rPr>
                <w:rFonts w:eastAsiaTheme="minorEastAsia"/>
              </w:rPr>
              <w:t>CA_n7B-n26A-n78A</w:t>
            </w:r>
          </w:p>
        </w:tc>
        <w:tc>
          <w:tcPr>
            <w:tcW w:w="1715" w:type="dxa"/>
            <w:tcBorders>
              <w:top w:val="single" w:sz="4" w:space="0" w:color="auto"/>
              <w:left w:val="single" w:sz="4" w:space="0" w:color="auto"/>
              <w:bottom w:val="nil"/>
              <w:right w:val="single" w:sz="4" w:space="0" w:color="auto"/>
            </w:tcBorders>
            <w:vAlign w:val="center"/>
          </w:tcPr>
          <w:p w14:paraId="5CCF56BA" w14:textId="77777777" w:rsidR="00B762D0" w:rsidRPr="00C6620B" w:rsidRDefault="00B762D0" w:rsidP="007D6F59">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193F09EB" w14:textId="77777777" w:rsidR="00B762D0" w:rsidRPr="00E61D25" w:rsidRDefault="00B762D0" w:rsidP="007D6F59">
            <w:pPr>
              <w:pStyle w:val="TAC"/>
              <w:rPr>
                <w:rFonts w:eastAsiaTheme="minorEastAsia"/>
                <w:szCs w:val="18"/>
                <w:lang w:val="en-US" w:eastAsia="zh-CN"/>
              </w:rPr>
            </w:pPr>
            <w:r w:rsidRPr="00E61D25">
              <w:rPr>
                <w:rFonts w:eastAsiaTheme="minorEastAsia"/>
                <w:szCs w:val="18"/>
                <w:lang w:val="en-US" w:eastAsia="zh-CN"/>
              </w:rPr>
              <w:t>CA_n7A-n26A</w:t>
            </w:r>
          </w:p>
          <w:p w14:paraId="226C48E0" w14:textId="77777777" w:rsidR="00B762D0" w:rsidRPr="00E61D25" w:rsidRDefault="00B762D0" w:rsidP="007D6F59">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2F347E4F" w14:textId="77777777" w:rsidR="00B762D0" w:rsidRPr="00E61D25" w:rsidRDefault="00B762D0" w:rsidP="007D6F59">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0BDE7ABD" w14:textId="77777777" w:rsidR="00B762D0" w:rsidRPr="001C7E11" w:rsidRDefault="00B762D0" w:rsidP="007D6F59">
            <w:pPr>
              <w:pStyle w:val="TAC"/>
              <w:rPr>
                <w:rFonts w:eastAsiaTheme="minorEastAsia"/>
                <w:lang w:val="en-US"/>
              </w:rPr>
            </w:pPr>
            <w:r w:rsidRPr="00E61D25">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117568F" w14:textId="77777777" w:rsidR="00B762D0" w:rsidRPr="001C7E11" w:rsidRDefault="00B762D0" w:rsidP="007D6F59">
            <w:pPr>
              <w:pStyle w:val="TAC"/>
              <w:rPr>
                <w:rFonts w:eastAsia="SimSun"/>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760AB1B" w14:textId="77777777" w:rsidR="00B762D0" w:rsidRPr="001C7E11" w:rsidRDefault="00B762D0" w:rsidP="007D6F59">
            <w:pPr>
              <w:pStyle w:val="TAC"/>
              <w:rPr>
                <w:rFonts w:eastAsia="SimSun"/>
                <w:lang w:val="en-US" w:eastAsia="zh-CN" w:bidi="ar"/>
              </w:rPr>
            </w:pPr>
            <w:r w:rsidRPr="001C7E11">
              <w:rPr>
                <w:rFonts w:eastAsia="SimSun" w:cs="Arial"/>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4290E7BA" w14:textId="77777777" w:rsidR="00B762D0" w:rsidRPr="001C7E11" w:rsidRDefault="00B762D0" w:rsidP="007D6F59">
            <w:pPr>
              <w:pStyle w:val="TAC"/>
              <w:rPr>
                <w:rFonts w:eastAsiaTheme="minorEastAsia"/>
                <w:lang w:val="en-US"/>
              </w:rPr>
            </w:pPr>
            <w:r w:rsidRPr="001C7E11">
              <w:rPr>
                <w:rFonts w:eastAsiaTheme="minorEastAsia" w:hint="eastAsia"/>
                <w:szCs w:val="18"/>
                <w:lang w:val="en-US" w:eastAsia="zh-CN"/>
              </w:rPr>
              <w:t>0</w:t>
            </w:r>
          </w:p>
        </w:tc>
      </w:tr>
      <w:tr w:rsidR="00B762D0" w:rsidRPr="001C7E11" w14:paraId="4BA20CB4" w14:textId="77777777" w:rsidTr="007D6F59">
        <w:trPr>
          <w:trHeight w:val="29"/>
        </w:trPr>
        <w:tc>
          <w:tcPr>
            <w:tcW w:w="2067" w:type="dxa"/>
            <w:tcBorders>
              <w:top w:val="nil"/>
              <w:left w:val="single" w:sz="4" w:space="0" w:color="auto"/>
              <w:bottom w:val="nil"/>
              <w:right w:val="single" w:sz="4" w:space="0" w:color="auto"/>
            </w:tcBorders>
            <w:vAlign w:val="center"/>
          </w:tcPr>
          <w:p w14:paraId="19CE176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265149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AD327CA" w14:textId="77777777" w:rsidR="00B762D0" w:rsidRPr="001C7E11" w:rsidRDefault="00B762D0" w:rsidP="007D6F59">
            <w:pPr>
              <w:pStyle w:val="TAC"/>
              <w:rPr>
                <w:rFonts w:eastAsia="SimSun"/>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21AA48CD" w14:textId="77777777" w:rsidR="00B762D0" w:rsidRPr="001C7E11" w:rsidRDefault="00B762D0" w:rsidP="007D6F59">
            <w:pPr>
              <w:pStyle w:val="TAC"/>
              <w:rPr>
                <w:rFonts w:eastAsia="SimSun"/>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CB7A0D7" w14:textId="77777777" w:rsidR="00B762D0" w:rsidRPr="001C7E11" w:rsidRDefault="00B762D0" w:rsidP="007D6F59">
            <w:pPr>
              <w:pStyle w:val="TAC"/>
              <w:rPr>
                <w:rFonts w:eastAsiaTheme="minorEastAsia"/>
                <w:lang w:val="en-US"/>
              </w:rPr>
            </w:pPr>
          </w:p>
        </w:tc>
      </w:tr>
      <w:tr w:rsidR="00B762D0" w:rsidRPr="001C7E11" w14:paraId="2EAF7C1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2CE42D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DE7DA3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2AB908E" w14:textId="77777777" w:rsidR="00B762D0" w:rsidRPr="001C7E11" w:rsidRDefault="00B762D0" w:rsidP="007D6F59">
            <w:pPr>
              <w:pStyle w:val="TAC"/>
              <w:rPr>
                <w:rFonts w:eastAsia="SimSun"/>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AD554E1" w14:textId="77777777" w:rsidR="00B762D0" w:rsidRPr="001C7E11" w:rsidRDefault="00B762D0" w:rsidP="007D6F59">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526058B" w14:textId="77777777" w:rsidR="00B762D0" w:rsidRPr="001C7E11" w:rsidRDefault="00B762D0" w:rsidP="007D6F59">
            <w:pPr>
              <w:pStyle w:val="TAC"/>
              <w:rPr>
                <w:rFonts w:eastAsiaTheme="minorEastAsia"/>
                <w:lang w:val="en-US"/>
              </w:rPr>
            </w:pPr>
          </w:p>
        </w:tc>
      </w:tr>
      <w:tr w:rsidR="00B762D0" w:rsidRPr="001C7E11" w14:paraId="46B1393A" w14:textId="77777777" w:rsidTr="007D6F59">
        <w:trPr>
          <w:trHeight w:val="29"/>
        </w:trPr>
        <w:tc>
          <w:tcPr>
            <w:tcW w:w="2067" w:type="dxa"/>
            <w:tcBorders>
              <w:top w:val="single" w:sz="4" w:space="0" w:color="auto"/>
              <w:left w:val="single" w:sz="4" w:space="0" w:color="auto"/>
              <w:bottom w:val="nil"/>
              <w:right w:val="single" w:sz="4" w:space="0" w:color="auto"/>
            </w:tcBorders>
          </w:tcPr>
          <w:p w14:paraId="1D393D7A" w14:textId="77777777" w:rsidR="00B762D0" w:rsidRPr="001C7E11" w:rsidRDefault="00B762D0" w:rsidP="007D6F59">
            <w:pPr>
              <w:pStyle w:val="TAC"/>
              <w:rPr>
                <w:rFonts w:eastAsiaTheme="minorEastAsia"/>
                <w:lang w:eastAsia="zh-CN"/>
              </w:rPr>
            </w:pPr>
            <w:r w:rsidRPr="001C7E11">
              <w:rPr>
                <w:rFonts w:eastAsiaTheme="minorEastAsia"/>
              </w:rPr>
              <w:t>CA_n7B-n26A-n78(2A)</w:t>
            </w:r>
          </w:p>
        </w:tc>
        <w:tc>
          <w:tcPr>
            <w:tcW w:w="1715" w:type="dxa"/>
            <w:tcBorders>
              <w:top w:val="single" w:sz="4" w:space="0" w:color="auto"/>
              <w:left w:val="single" w:sz="4" w:space="0" w:color="auto"/>
              <w:bottom w:val="nil"/>
              <w:right w:val="single" w:sz="4" w:space="0" w:color="auto"/>
            </w:tcBorders>
            <w:vAlign w:val="center"/>
          </w:tcPr>
          <w:p w14:paraId="37F83C1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49266F9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6292B10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CA_n7B</w:t>
            </w:r>
          </w:p>
          <w:p w14:paraId="309EC2A5"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59E1100"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BFF1DC5"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7525D033" w14:textId="77777777" w:rsidR="00B762D0" w:rsidRPr="001C7E11" w:rsidRDefault="00B762D0" w:rsidP="007D6F59">
            <w:pPr>
              <w:pStyle w:val="TAC"/>
              <w:rPr>
                <w:rFonts w:eastAsiaTheme="minorEastAsia"/>
                <w:lang w:eastAsia="zh-CN"/>
              </w:rPr>
            </w:pPr>
            <w:r w:rsidRPr="001C7E11">
              <w:rPr>
                <w:rFonts w:eastAsiaTheme="minorEastAsia"/>
                <w:lang w:val="en-US"/>
              </w:rPr>
              <w:t>0</w:t>
            </w:r>
          </w:p>
        </w:tc>
      </w:tr>
      <w:tr w:rsidR="00B762D0" w:rsidRPr="001C7E11" w14:paraId="1BD5E2FB" w14:textId="77777777" w:rsidTr="007D6F59">
        <w:trPr>
          <w:trHeight w:val="29"/>
        </w:trPr>
        <w:tc>
          <w:tcPr>
            <w:tcW w:w="2067" w:type="dxa"/>
            <w:tcBorders>
              <w:top w:val="nil"/>
              <w:left w:val="single" w:sz="4" w:space="0" w:color="auto"/>
              <w:bottom w:val="nil"/>
              <w:right w:val="single" w:sz="4" w:space="0" w:color="auto"/>
            </w:tcBorders>
          </w:tcPr>
          <w:p w14:paraId="17ED33EC"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01EDB403"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F9150"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311662B6"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42D5B6E2" w14:textId="77777777" w:rsidR="00B762D0" w:rsidRPr="001C7E11" w:rsidRDefault="00B762D0" w:rsidP="007D6F59">
            <w:pPr>
              <w:pStyle w:val="TAC"/>
              <w:rPr>
                <w:rFonts w:eastAsiaTheme="minorEastAsia"/>
                <w:lang w:eastAsia="zh-CN"/>
              </w:rPr>
            </w:pPr>
          </w:p>
        </w:tc>
      </w:tr>
      <w:tr w:rsidR="00B762D0" w:rsidRPr="001C7E11" w14:paraId="7F24A7DB" w14:textId="77777777" w:rsidTr="007D6F59">
        <w:trPr>
          <w:trHeight w:val="29"/>
        </w:trPr>
        <w:tc>
          <w:tcPr>
            <w:tcW w:w="2067" w:type="dxa"/>
            <w:tcBorders>
              <w:top w:val="nil"/>
              <w:left w:val="single" w:sz="4" w:space="0" w:color="auto"/>
              <w:bottom w:val="single" w:sz="4" w:space="0" w:color="auto"/>
              <w:right w:val="single" w:sz="4" w:space="0" w:color="auto"/>
            </w:tcBorders>
          </w:tcPr>
          <w:p w14:paraId="777179B8"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57576D12"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034AA"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2F13187" w14:textId="77777777" w:rsidR="00B762D0" w:rsidRPr="001C7E11" w:rsidRDefault="00B762D0" w:rsidP="007D6F59">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6A05E4BA" w14:textId="77777777" w:rsidR="00B762D0" w:rsidRPr="001C7E11" w:rsidRDefault="00B762D0" w:rsidP="007D6F59">
            <w:pPr>
              <w:pStyle w:val="TAC"/>
              <w:rPr>
                <w:rFonts w:eastAsiaTheme="minorEastAsia"/>
                <w:lang w:eastAsia="zh-CN"/>
              </w:rPr>
            </w:pPr>
          </w:p>
        </w:tc>
      </w:tr>
      <w:tr w:rsidR="00B762D0" w:rsidRPr="001C7E11" w14:paraId="605E96DE" w14:textId="77777777" w:rsidTr="007D6F59">
        <w:trPr>
          <w:trHeight w:val="29"/>
        </w:trPr>
        <w:tc>
          <w:tcPr>
            <w:tcW w:w="2067" w:type="dxa"/>
            <w:tcBorders>
              <w:top w:val="single" w:sz="4" w:space="0" w:color="auto"/>
              <w:left w:val="single" w:sz="4" w:space="0" w:color="auto"/>
              <w:bottom w:val="nil"/>
              <w:right w:val="single" w:sz="4" w:space="0" w:color="auto"/>
            </w:tcBorders>
          </w:tcPr>
          <w:p w14:paraId="3C48792A" w14:textId="77777777" w:rsidR="00B762D0" w:rsidRPr="001C7E11" w:rsidRDefault="00B762D0" w:rsidP="007D6F59">
            <w:pPr>
              <w:pStyle w:val="TAC"/>
              <w:rPr>
                <w:rFonts w:eastAsiaTheme="minorEastAsia"/>
                <w:lang w:eastAsia="zh-CN"/>
              </w:rPr>
            </w:pPr>
            <w:r w:rsidRPr="001C7E11">
              <w:rPr>
                <w:rFonts w:eastAsiaTheme="minorEastAsia"/>
              </w:rPr>
              <w:t>CA_n7B-n26A-n78C</w:t>
            </w:r>
          </w:p>
        </w:tc>
        <w:tc>
          <w:tcPr>
            <w:tcW w:w="1715" w:type="dxa"/>
            <w:tcBorders>
              <w:top w:val="single" w:sz="4" w:space="0" w:color="auto"/>
              <w:left w:val="single" w:sz="4" w:space="0" w:color="auto"/>
              <w:bottom w:val="nil"/>
              <w:right w:val="single" w:sz="4" w:space="0" w:color="auto"/>
            </w:tcBorders>
            <w:vAlign w:val="center"/>
          </w:tcPr>
          <w:p w14:paraId="435D1CC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66267E1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6DC0639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CA_n7B</w:t>
            </w:r>
          </w:p>
          <w:p w14:paraId="08B88D6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2B14F565"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E16E2C8"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F06EA40"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375559B0" w14:textId="77777777" w:rsidR="00B762D0" w:rsidRPr="001C7E11" w:rsidRDefault="00B762D0" w:rsidP="007D6F59">
            <w:pPr>
              <w:pStyle w:val="TAC"/>
              <w:rPr>
                <w:rFonts w:eastAsiaTheme="minorEastAsia"/>
                <w:lang w:eastAsia="zh-CN"/>
              </w:rPr>
            </w:pPr>
            <w:r w:rsidRPr="001C7E11">
              <w:rPr>
                <w:rFonts w:eastAsiaTheme="minorEastAsia"/>
                <w:lang w:val="en-US"/>
              </w:rPr>
              <w:t>0</w:t>
            </w:r>
          </w:p>
        </w:tc>
      </w:tr>
      <w:tr w:rsidR="00B762D0" w:rsidRPr="001C7E11" w14:paraId="17379A3C" w14:textId="77777777" w:rsidTr="007D6F59">
        <w:trPr>
          <w:trHeight w:val="29"/>
        </w:trPr>
        <w:tc>
          <w:tcPr>
            <w:tcW w:w="2067" w:type="dxa"/>
            <w:tcBorders>
              <w:top w:val="nil"/>
              <w:left w:val="single" w:sz="4" w:space="0" w:color="auto"/>
              <w:bottom w:val="nil"/>
              <w:right w:val="single" w:sz="4" w:space="0" w:color="auto"/>
            </w:tcBorders>
          </w:tcPr>
          <w:p w14:paraId="27CEAC00"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3EA93E50"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85362"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0933CC05"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23268135" w14:textId="77777777" w:rsidR="00B762D0" w:rsidRPr="001C7E11" w:rsidRDefault="00B762D0" w:rsidP="007D6F59">
            <w:pPr>
              <w:pStyle w:val="TAC"/>
              <w:rPr>
                <w:rFonts w:eastAsiaTheme="minorEastAsia"/>
                <w:lang w:eastAsia="zh-CN"/>
              </w:rPr>
            </w:pPr>
          </w:p>
        </w:tc>
      </w:tr>
      <w:tr w:rsidR="00B762D0" w:rsidRPr="001C7E11" w14:paraId="2B4F1617" w14:textId="77777777" w:rsidTr="007D6F59">
        <w:trPr>
          <w:trHeight w:val="29"/>
        </w:trPr>
        <w:tc>
          <w:tcPr>
            <w:tcW w:w="2067" w:type="dxa"/>
            <w:tcBorders>
              <w:top w:val="nil"/>
              <w:left w:val="single" w:sz="4" w:space="0" w:color="auto"/>
              <w:bottom w:val="single" w:sz="4" w:space="0" w:color="auto"/>
              <w:right w:val="single" w:sz="4" w:space="0" w:color="auto"/>
            </w:tcBorders>
          </w:tcPr>
          <w:p w14:paraId="4B24AA51"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58A6B9F2"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84E8F"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E2A8F0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w:t>
            </w:r>
            <w:r>
              <w:rPr>
                <w:rFonts w:eastAsiaTheme="minorEastAsia" w:cs="Arial"/>
                <w:color w:val="000000"/>
                <w:szCs w:val="18"/>
                <w:lang w:val="en-US" w:eastAsia="zh-CN" w:bidi="ar"/>
              </w:rPr>
              <w:t>C</w:t>
            </w:r>
            <w:r w:rsidRPr="001C7E11">
              <w:rPr>
                <w:rFonts w:eastAsiaTheme="minorEastAsia" w:cs="Arial"/>
                <w:color w:val="000000"/>
                <w:szCs w:val="18"/>
                <w:lang w:val="en-US" w:eastAsia="zh-CN" w:bidi="ar"/>
              </w:rPr>
              <w:t>_BCS0</w:t>
            </w:r>
          </w:p>
        </w:tc>
        <w:tc>
          <w:tcPr>
            <w:tcW w:w="1495" w:type="dxa"/>
            <w:tcBorders>
              <w:top w:val="nil"/>
              <w:left w:val="single" w:sz="4" w:space="0" w:color="auto"/>
              <w:bottom w:val="single" w:sz="4" w:space="0" w:color="auto"/>
              <w:right w:val="single" w:sz="4" w:space="0" w:color="auto"/>
            </w:tcBorders>
            <w:vAlign w:val="center"/>
          </w:tcPr>
          <w:p w14:paraId="41BDD988" w14:textId="77777777" w:rsidR="00B762D0" w:rsidRPr="001C7E11" w:rsidRDefault="00B762D0" w:rsidP="007D6F59">
            <w:pPr>
              <w:pStyle w:val="TAC"/>
              <w:rPr>
                <w:rFonts w:eastAsiaTheme="minorEastAsia"/>
                <w:lang w:eastAsia="zh-CN"/>
              </w:rPr>
            </w:pPr>
          </w:p>
        </w:tc>
      </w:tr>
      <w:tr w:rsidR="00B762D0" w:rsidRPr="001C7E11" w14:paraId="4C89E028" w14:textId="77777777" w:rsidTr="007D6F59">
        <w:trPr>
          <w:trHeight w:val="29"/>
        </w:trPr>
        <w:tc>
          <w:tcPr>
            <w:tcW w:w="2067" w:type="dxa"/>
            <w:tcBorders>
              <w:top w:val="single" w:sz="4" w:space="0" w:color="auto"/>
              <w:left w:val="single" w:sz="4" w:space="0" w:color="auto"/>
              <w:bottom w:val="nil"/>
              <w:right w:val="single" w:sz="4" w:space="0" w:color="auto"/>
            </w:tcBorders>
          </w:tcPr>
          <w:p w14:paraId="140F4879" w14:textId="77777777" w:rsidR="00B762D0" w:rsidRPr="001C7E11" w:rsidRDefault="00B762D0" w:rsidP="007D6F59">
            <w:pPr>
              <w:pStyle w:val="TAC"/>
              <w:rPr>
                <w:rFonts w:eastAsiaTheme="minorEastAsia"/>
                <w:lang w:eastAsia="zh-CN"/>
              </w:rPr>
            </w:pPr>
            <w:r w:rsidRPr="001C7E11">
              <w:rPr>
                <w:rFonts w:eastAsiaTheme="minorEastAsia"/>
              </w:rPr>
              <w:t>CA_n7B-n26(2A)-n78A</w:t>
            </w:r>
          </w:p>
        </w:tc>
        <w:tc>
          <w:tcPr>
            <w:tcW w:w="1715" w:type="dxa"/>
            <w:tcBorders>
              <w:top w:val="single" w:sz="4" w:space="0" w:color="auto"/>
              <w:left w:val="single" w:sz="4" w:space="0" w:color="auto"/>
              <w:bottom w:val="nil"/>
              <w:right w:val="single" w:sz="4" w:space="0" w:color="auto"/>
            </w:tcBorders>
            <w:vAlign w:val="center"/>
          </w:tcPr>
          <w:p w14:paraId="295C14D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4C9734A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5FCB89E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1E76A60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CA_n7B</w:t>
            </w:r>
          </w:p>
          <w:p w14:paraId="48CC5A72"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2B6A393"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3AE2847" w14:textId="77777777" w:rsidR="00B762D0" w:rsidRPr="001C7E11" w:rsidRDefault="00B762D0" w:rsidP="007D6F59">
            <w:pPr>
              <w:pStyle w:val="TAC"/>
              <w:rPr>
                <w:rFonts w:eastAsiaTheme="minorEastAsia"/>
              </w:rPr>
            </w:pPr>
            <w:r w:rsidRPr="001C7E11">
              <w:rPr>
                <w:rFonts w:eastAsia="SimSun"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1B4BF886" w14:textId="77777777" w:rsidR="00B762D0" w:rsidRPr="001C7E11" w:rsidRDefault="00B762D0" w:rsidP="007D6F59">
            <w:pPr>
              <w:pStyle w:val="TAC"/>
              <w:rPr>
                <w:rFonts w:eastAsiaTheme="minorEastAsia"/>
                <w:lang w:eastAsia="zh-CN"/>
              </w:rPr>
            </w:pPr>
            <w:r w:rsidRPr="001C7E11">
              <w:rPr>
                <w:rFonts w:eastAsiaTheme="minorEastAsia"/>
                <w:lang w:val="en-US"/>
              </w:rPr>
              <w:t>0</w:t>
            </w:r>
          </w:p>
        </w:tc>
      </w:tr>
      <w:tr w:rsidR="00B762D0" w:rsidRPr="001C7E11" w14:paraId="00326C4E" w14:textId="77777777" w:rsidTr="007D6F59">
        <w:trPr>
          <w:trHeight w:val="29"/>
        </w:trPr>
        <w:tc>
          <w:tcPr>
            <w:tcW w:w="2067" w:type="dxa"/>
            <w:tcBorders>
              <w:top w:val="nil"/>
              <w:left w:val="single" w:sz="4" w:space="0" w:color="auto"/>
              <w:bottom w:val="nil"/>
              <w:right w:val="single" w:sz="4" w:space="0" w:color="auto"/>
            </w:tcBorders>
          </w:tcPr>
          <w:p w14:paraId="60693034"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3E6B1448"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5DC62"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6F14675A" w14:textId="77777777" w:rsidR="00B762D0" w:rsidRPr="001C7E11" w:rsidRDefault="00B762D0" w:rsidP="007D6F59">
            <w:pPr>
              <w:pStyle w:val="TAC"/>
              <w:rPr>
                <w:rFonts w:eastAsiaTheme="minorEastAsia"/>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7CCDDA08" w14:textId="77777777" w:rsidR="00B762D0" w:rsidRPr="001C7E11" w:rsidRDefault="00B762D0" w:rsidP="007D6F59">
            <w:pPr>
              <w:pStyle w:val="TAC"/>
              <w:rPr>
                <w:rFonts w:eastAsiaTheme="minorEastAsia"/>
                <w:lang w:eastAsia="zh-CN"/>
              </w:rPr>
            </w:pPr>
          </w:p>
        </w:tc>
      </w:tr>
      <w:tr w:rsidR="00B762D0" w:rsidRPr="001C7E11" w14:paraId="63DC20A5" w14:textId="77777777" w:rsidTr="007D6F59">
        <w:trPr>
          <w:trHeight w:val="29"/>
        </w:trPr>
        <w:tc>
          <w:tcPr>
            <w:tcW w:w="2067" w:type="dxa"/>
            <w:tcBorders>
              <w:top w:val="nil"/>
              <w:left w:val="single" w:sz="4" w:space="0" w:color="auto"/>
              <w:bottom w:val="single" w:sz="4" w:space="0" w:color="auto"/>
              <w:right w:val="single" w:sz="4" w:space="0" w:color="auto"/>
            </w:tcBorders>
          </w:tcPr>
          <w:p w14:paraId="2971A881"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085A313D"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FA0E5"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36C195A" w14:textId="77777777" w:rsidR="00B762D0" w:rsidRPr="001C7E11" w:rsidRDefault="00B762D0" w:rsidP="007D6F59">
            <w:pPr>
              <w:pStyle w:val="TAC"/>
              <w:rPr>
                <w:rFonts w:eastAsiaTheme="minorEastAsia"/>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5157952" w14:textId="77777777" w:rsidR="00B762D0" w:rsidRPr="001C7E11" w:rsidRDefault="00B762D0" w:rsidP="007D6F59">
            <w:pPr>
              <w:pStyle w:val="TAC"/>
              <w:rPr>
                <w:rFonts w:eastAsiaTheme="minorEastAsia"/>
                <w:lang w:eastAsia="zh-CN"/>
              </w:rPr>
            </w:pPr>
          </w:p>
        </w:tc>
      </w:tr>
      <w:tr w:rsidR="00B762D0" w:rsidRPr="001C7E11" w14:paraId="6DC5C8B5" w14:textId="77777777" w:rsidTr="007D6F59">
        <w:trPr>
          <w:trHeight w:val="29"/>
        </w:trPr>
        <w:tc>
          <w:tcPr>
            <w:tcW w:w="2067" w:type="dxa"/>
            <w:tcBorders>
              <w:top w:val="single" w:sz="4" w:space="0" w:color="auto"/>
              <w:left w:val="single" w:sz="4" w:space="0" w:color="auto"/>
              <w:bottom w:val="nil"/>
              <w:right w:val="single" w:sz="4" w:space="0" w:color="auto"/>
            </w:tcBorders>
          </w:tcPr>
          <w:p w14:paraId="0EDD3C53" w14:textId="77777777" w:rsidR="00B762D0" w:rsidRPr="001C7E11" w:rsidRDefault="00B762D0" w:rsidP="007D6F59">
            <w:pPr>
              <w:pStyle w:val="TAC"/>
              <w:rPr>
                <w:rFonts w:eastAsiaTheme="minorEastAsia"/>
                <w:lang w:eastAsia="zh-CN"/>
              </w:rPr>
            </w:pPr>
            <w:r w:rsidRPr="001C7E11">
              <w:rPr>
                <w:rFonts w:eastAsiaTheme="minorEastAsia"/>
              </w:rPr>
              <w:t>CA_n7B-n26(2A)-n78(2A)</w:t>
            </w:r>
          </w:p>
        </w:tc>
        <w:tc>
          <w:tcPr>
            <w:tcW w:w="1715" w:type="dxa"/>
            <w:tcBorders>
              <w:top w:val="single" w:sz="4" w:space="0" w:color="auto"/>
              <w:left w:val="single" w:sz="4" w:space="0" w:color="auto"/>
              <w:bottom w:val="nil"/>
              <w:right w:val="single" w:sz="4" w:space="0" w:color="auto"/>
            </w:tcBorders>
            <w:vAlign w:val="center"/>
          </w:tcPr>
          <w:p w14:paraId="5860029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7650047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76C7359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5360F53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CA_n7B</w:t>
            </w:r>
          </w:p>
          <w:p w14:paraId="49AB5050"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C34DC09"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2EA3058" w14:textId="77777777" w:rsidR="00B762D0" w:rsidRPr="001C7E11" w:rsidRDefault="00B762D0" w:rsidP="007D6F59">
            <w:pPr>
              <w:pStyle w:val="TAC"/>
              <w:rPr>
                <w:rFonts w:eastAsiaTheme="minorEastAsia"/>
              </w:rPr>
            </w:pPr>
            <w:r w:rsidRPr="001C7E11">
              <w:rPr>
                <w:rFonts w:eastAsia="SimSun"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0D4D691A" w14:textId="77777777" w:rsidR="00B762D0" w:rsidRPr="001C7E11" w:rsidRDefault="00B762D0" w:rsidP="007D6F59">
            <w:pPr>
              <w:pStyle w:val="TAC"/>
              <w:rPr>
                <w:rFonts w:eastAsiaTheme="minorEastAsia"/>
                <w:lang w:eastAsia="zh-CN"/>
              </w:rPr>
            </w:pPr>
            <w:r w:rsidRPr="001C7E11">
              <w:rPr>
                <w:rFonts w:eastAsiaTheme="minorEastAsia"/>
                <w:lang w:val="en-US"/>
              </w:rPr>
              <w:t>0</w:t>
            </w:r>
          </w:p>
        </w:tc>
      </w:tr>
      <w:tr w:rsidR="00B762D0" w:rsidRPr="001C7E11" w14:paraId="12FEF925" w14:textId="77777777" w:rsidTr="007D6F59">
        <w:trPr>
          <w:trHeight w:val="29"/>
        </w:trPr>
        <w:tc>
          <w:tcPr>
            <w:tcW w:w="2067" w:type="dxa"/>
            <w:tcBorders>
              <w:top w:val="nil"/>
              <w:left w:val="single" w:sz="4" w:space="0" w:color="auto"/>
              <w:bottom w:val="nil"/>
              <w:right w:val="single" w:sz="4" w:space="0" w:color="auto"/>
            </w:tcBorders>
            <w:vAlign w:val="center"/>
          </w:tcPr>
          <w:p w14:paraId="57B1C5C8"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59FD7793"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12E26"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38B4494A" w14:textId="77777777" w:rsidR="00B762D0" w:rsidRPr="001C7E11" w:rsidRDefault="00B762D0" w:rsidP="007D6F59">
            <w:pPr>
              <w:pStyle w:val="TAC"/>
              <w:rPr>
                <w:rFonts w:eastAsiaTheme="minorEastAsia"/>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776C5B7E" w14:textId="77777777" w:rsidR="00B762D0" w:rsidRPr="001C7E11" w:rsidRDefault="00B762D0" w:rsidP="007D6F59">
            <w:pPr>
              <w:pStyle w:val="TAC"/>
              <w:rPr>
                <w:rFonts w:eastAsiaTheme="minorEastAsia"/>
                <w:lang w:eastAsia="zh-CN"/>
              </w:rPr>
            </w:pPr>
          </w:p>
        </w:tc>
      </w:tr>
      <w:tr w:rsidR="00B762D0" w:rsidRPr="001C7E11" w14:paraId="7C3B817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AA8CA65"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1869693F"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76696"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4275406" w14:textId="77777777" w:rsidR="00B762D0" w:rsidRPr="001C7E11" w:rsidRDefault="00B762D0" w:rsidP="007D6F59">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43CF2141" w14:textId="77777777" w:rsidR="00B762D0" w:rsidRPr="001C7E11" w:rsidRDefault="00B762D0" w:rsidP="007D6F59">
            <w:pPr>
              <w:pStyle w:val="TAC"/>
              <w:rPr>
                <w:rFonts w:eastAsiaTheme="minorEastAsia"/>
                <w:lang w:eastAsia="zh-CN"/>
              </w:rPr>
            </w:pPr>
          </w:p>
        </w:tc>
      </w:tr>
      <w:tr w:rsidR="00B762D0" w:rsidRPr="001C7E11" w14:paraId="7B00AAB0" w14:textId="77777777" w:rsidTr="007D6F59">
        <w:trPr>
          <w:trHeight w:val="29"/>
        </w:trPr>
        <w:tc>
          <w:tcPr>
            <w:tcW w:w="2067" w:type="dxa"/>
            <w:tcBorders>
              <w:top w:val="single" w:sz="4" w:space="0" w:color="auto"/>
              <w:left w:val="single" w:sz="4" w:space="0" w:color="auto"/>
              <w:bottom w:val="nil"/>
              <w:right w:val="single" w:sz="4" w:space="0" w:color="auto"/>
            </w:tcBorders>
          </w:tcPr>
          <w:p w14:paraId="11E3B889" w14:textId="77777777" w:rsidR="00B762D0" w:rsidRPr="001C7E11" w:rsidRDefault="00B762D0" w:rsidP="007D6F59">
            <w:pPr>
              <w:pStyle w:val="TAC"/>
              <w:rPr>
                <w:rFonts w:eastAsiaTheme="minorEastAsia"/>
                <w:lang w:eastAsia="zh-CN"/>
              </w:rPr>
            </w:pPr>
            <w:r w:rsidRPr="001C7E11">
              <w:rPr>
                <w:rFonts w:eastAsiaTheme="minorEastAsia"/>
              </w:rPr>
              <w:t>CA_n7B-n26(2A)-n78C</w:t>
            </w:r>
          </w:p>
        </w:tc>
        <w:tc>
          <w:tcPr>
            <w:tcW w:w="1715" w:type="dxa"/>
            <w:tcBorders>
              <w:top w:val="single" w:sz="4" w:space="0" w:color="auto"/>
              <w:left w:val="single" w:sz="4" w:space="0" w:color="auto"/>
              <w:bottom w:val="nil"/>
              <w:right w:val="single" w:sz="4" w:space="0" w:color="auto"/>
            </w:tcBorders>
            <w:vAlign w:val="center"/>
          </w:tcPr>
          <w:p w14:paraId="682B19B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58855E6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0F84BEF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729DC54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CA_n7B</w:t>
            </w:r>
          </w:p>
          <w:p w14:paraId="29A5B7D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p w14:paraId="558B845B" w14:textId="77777777" w:rsidR="00B762D0" w:rsidRPr="001C7E11" w:rsidRDefault="00B762D0" w:rsidP="007D6F59">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461868D"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C73B3DB"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4DC789DC" w14:textId="77777777" w:rsidR="00B762D0" w:rsidRPr="001C7E11" w:rsidRDefault="00B762D0" w:rsidP="007D6F59">
            <w:pPr>
              <w:pStyle w:val="TAC"/>
              <w:rPr>
                <w:rFonts w:eastAsiaTheme="minorEastAsia"/>
                <w:lang w:eastAsia="zh-CN"/>
              </w:rPr>
            </w:pPr>
            <w:r w:rsidRPr="001C7E11">
              <w:rPr>
                <w:rFonts w:eastAsiaTheme="minorEastAsia"/>
                <w:lang w:val="en-US"/>
              </w:rPr>
              <w:t>0</w:t>
            </w:r>
          </w:p>
        </w:tc>
      </w:tr>
      <w:tr w:rsidR="00B762D0" w:rsidRPr="001C7E11" w14:paraId="443EDA60" w14:textId="77777777" w:rsidTr="007D6F59">
        <w:trPr>
          <w:trHeight w:val="29"/>
        </w:trPr>
        <w:tc>
          <w:tcPr>
            <w:tcW w:w="2067" w:type="dxa"/>
            <w:tcBorders>
              <w:top w:val="nil"/>
              <w:left w:val="single" w:sz="4" w:space="0" w:color="auto"/>
              <w:bottom w:val="nil"/>
              <w:right w:val="single" w:sz="4" w:space="0" w:color="auto"/>
            </w:tcBorders>
            <w:vAlign w:val="center"/>
          </w:tcPr>
          <w:p w14:paraId="63A1261C"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383FE9E6"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CDB59"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2D77A10D"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616A40A5" w14:textId="77777777" w:rsidR="00B762D0" w:rsidRPr="001C7E11" w:rsidRDefault="00B762D0" w:rsidP="007D6F59">
            <w:pPr>
              <w:pStyle w:val="TAC"/>
              <w:rPr>
                <w:rFonts w:eastAsiaTheme="minorEastAsia"/>
                <w:lang w:eastAsia="zh-CN"/>
              </w:rPr>
            </w:pPr>
          </w:p>
        </w:tc>
      </w:tr>
      <w:tr w:rsidR="00B762D0" w:rsidRPr="001C7E11" w14:paraId="1812446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A4C65F3"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1FEFE349"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F3059"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31EB574"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4C23E4ED" w14:textId="77777777" w:rsidR="00B762D0" w:rsidRPr="001C7E11" w:rsidRDefault="00B762D0" w:rsidP="007D6F59">
            <w:pPr>
              <w:pStyle w:val="TAC"/>
              <w:rPr>
                <w:rFonts w:eastAsiaTheme="minorEastAsia"/>
                <w:lang w:eastAsia="zh-CN"/>
              </w:rPr>
            </w:pPr>
          </w:p>
        </w:tc>
      </w:tr>
      <w:tr w:rsidR="00B762D0" w:rsidRPr="001C7E11" w14:paraId="186FCAF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FD5CD0D"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r w:rsidRPr="001C7E11">
              <w:rPr>
                <w:rFonts w:eastAsia="SimSun"/>
                <w:vertAlign w:val="superscript"/>
                <w:lang w:eastAsia="zh-CN"/>
              </w:rPr>
              <w:t>11</w:t>
            </w:r>
          </w:p>
        </w:tc>
        <w:tc>
          <w:tcPr>
            <w:tcW w:w="1715" w:type="dxa"/>
            <w:tcBorders>
              <w:top w:val="single" w:sz="4" w:space="0" w:color="auto"/>
              <w:left w:val="single" w:sz="4" w:space="0" w:color="auto"/>
              <w:bottom w:val="nil"/>
              <w:right w:val="single" w:sz="4" w:space="0" w:color="auto"/>
            </w:tcBorders>
            <w:vAlign w:val="center"/>
          </w:tcPr>
          <w:p w14:paraId="18282BB7" w14:textId="77777777" w:rsidR="00B762D0" w:rsidRPr="001C7E11" w:rsidRDefault="00B762D0" w:rsidP="007D6F59">
            <w:pPr>
              <w:pStyle w:val="TAC"/>
              <w:rPr>
                <w:rFonts w:eastAsiaTheme="minorEastAsia"/>
                <w:lang w:val="en-US"/>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21C39A"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2259C6A9" w14:textId="77777777" w:rsidR="00B762D0" w:rsidRPr="001C7E11" w:rsidRDefault="00B762D0" w:rsidP="007D6F59">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5" w:type="dxa"/>
            <w:tcBorders>
              <w:top w:val="single" w:sz="4" w:space="0" w:color="auto"/>
              <w:left w:val="single" w:sz="4" w:space="0" w:color="auto"/>
              <w:bottom w:val="nil"/>
              <w:right w:val="single" w:sz="4" w:space="0" w:color="auto"/>
            </w:tcBorders>
            <w:vAlign w:val="center"/>
          </w:tcPr>
          <w:p w14:paraId="69270175" w14:textId="77777777" w:rsidR="00B762D0" w:rsidRPr="001C7E11" w:rsidRDefault="00B762D0" w:rsidP="007D6F59">
            <w:pPr>
              <w:pStyle w:val="TAC"/>
              <w:rPr>
                <w:rFonts w:eastAsiaTheme="minorEastAsia"/>
                <w:lang w:val="en-US"/>
              </w:rPr>
            </w:pPr>
            <w:r w:rsidRPr="001C7E11">
              <w:rPr>
                <w:rFonts w:eastAsiaTheme="minorEastAsia" w:hint="eastAsia"/>
                <w:lang w:eastAsia="zh-CN"/>
              </w:rPr>
              <w:t>0</w:t>
            </w:r>
          </w:p>
        </w:tc>
      </w:tr>
      <w:tr w:rsidR="00B762D0" w:rsidRPr="001C7E11" w14:paraId="68824F85" w14:textId="77777777" w:rsidTr="007D6F59">
        <w:trPr>
          <w:trHeight w:val="29"/>
        </w:trPr>
        <w:tc>
          <w:tcPr>
            <w:tcW w:w="2067" w:type="dxa"/>
            <w:tcBorders>
              <w:top w:val="nil"/>
              <w:left w:val="single" w:sz="4" w:space="0" w:color="auto"/>
              <w:bottom w:val="nil"/>
              <w:right w:val="single" w:sz="4" w:space="0" w:color="auto"/>
            </w:tcBorders>
            <w:vAlign w:val="center"/>
          </w:tcPr>
          <w:p w14:paraId="13C9F09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51FDE0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29547BF"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14" w:type="dxa"/>
            <w:tcBorders>
              <w:top w:val="single" w:sz="4" w:space="0" w:color="auto"/>
              <w:left w:val="single" w:sz="4" w:space="0" w:color="auto"/>
              <w:bottom w:val="single" w:sz="4" w:space="0" w:color="auto"/>
              <w:right w:val="single" w:sz="4" w:space="0" w:color="auto"/>
            </w:tcBorders>
            <w:vAlign w:val="center"/>
          </w:tcPr>
          <w:p w14:paraId="63EE53BC" w14:textId="77777777" w:rsidR="00B762D0" w:rsidRPr="001C7E11" w:rsidRDefault="00B762D0" w:rsidP="007D6F59">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490F3C1F" w14:textId="77777777" w:rsidR="00B762D0" w:rsidRPr="001C7E11" w:rsidRDefault="00B762D0" w:rsidP="007D6F59">
            <w:pPr>
              <w:pStyle w:val="TAC"/>
              <w:rPr>
                <w:rFonts w:eastAsiaTheme="minorEastAsia"/>
                <w:lang w:val="en-US"/>
              </w:rPr>
            </w:pPr>
          </w:p>
        </w:tc>
      </w:tr>
      <w:tr w:rsidR="00B762D0" w:rsidRPr="001C7E11" w14:paraId="57DBC6E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A318E7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A341DD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C697F13"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3114" w:type="dxa"/>
            <w:tcBorders>
              <w:top w:val="single" w:sz="4" w:space="0" w:color="auto"/>
              <w:left w:val="single" w:sz="4" w:space="0" w:color="auto"/>
              <w:bottom w:val="single" w:sz="4" w:space="0" w:color="auto"/>
              <w:right w:val="single" w:sz="4" w:space="0" w:color="auto"/>
            </w:tcBorders>
            <w:vAlign w:val="center"/>
          </w:tcPr>
          <w:p w14:paraId="463CB7B2" w14:textId="77777777" w:rsidR="00B762D0" w:rsidRPr="001C7E11" w:rsidRDefault="00B762D0" w:rsidP="007D6F59">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5" w:type="dxa"/>
            <w:tcBorders>
              <w:top w:val="nil"/>
              <w:left w:val="single" w:sz="4" w:space="0" w:color="auto"/>
              <w:bottom w:val="single" w:sz="4" w:space="0" w:color="auto"/>
              <w:right w:val="single" w:sz="4" w:space="0" w:color="auto"/>
            </w:tcBorders>
            <w:vAlign w:val="center"/>
          </w:tcPr>
          <w:p w14:paraId="225FFF8F" w14:textId="77777777" w:rsidR="00B762D0" w:rsidRPr="001C7E11" w:rsidRDefault="00B762D0" w:rsidP="007D6F59">
            <w:pPr>
              <w:pStyle w:val="TAC"/>
              <w:rPr>
                <w:rFonts w:eastAsiaTheme="minorEastAsia"/>
                <w:lang w:val="en-US"/>
              </w:rPr>
            </w:pPr>
          </w:p>
        </w:tc>
      </w:tr>
      <w:tr w:rsidR="00B762D0" w:rsidRPr="001C7E11" w14:paraId="447CBBA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56A3701" w14:textId="77777777" w:rsidR="00B762D0" w:rsidRPr="001C7E11" w:rsidRDefault="00B762D0" w:rsidP="007D6F59">
            <w:pPr>
              <w:pStyle w:val="TAC"/>
              <w:rPr>
                <w:rFonts w:eastAsiaTheme="minorEastAsia"/>
                <w:lang w:val="en-US" w:eastAsia="zh-CN"/>
              </w:rPr>
            </w:pPr>
            <w:r w:rsidRPr="001C7E11">
              <w:rPr>
                <w:rFonts w:eastAsiaTheme="minorEastAsia"/>
                <w:szCs w:val="18"/>
                <w:lang w:eastAsia="zh-CN"/>
              </w:rPr>
              <w:t>CA_n7A-n28A-n40A</w:t>
            </w:r>
          </w:p>
        </w:tc>
        <w:tc>
          <w:tcPr>
            <w:tcW w:w="1715" w:type="dxa"/>
            <w:tcBorders>
              <w:top w:val="single" w:sz="4" w:space="0" w:color="auto"/>
              <w:left w:val="single" w:sz="4" w:space="0" w:color="auto"/>
              <w:bottom w:val="nil"/>
              <w:right w:val="single" w:sz="4" w:space="0" w:color="auto"/>
            </w:tcBorders>
            <w:vAlign w:val="center"/>
          </w:tcPr>
          <w:p w14:paraId="76CCE5D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CA_n7A-n28A</w:t>
            </w:r>
          </w:p>
          <w:p w14:paraId="2D9A906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CA_n7A-n40A</w:t>
            </w:r>
          </w:p>
          <w:p w14:paraId="1DA349F1"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C5859B3" w14:textId="77777777" w:rsidR="00B762D0" w:rsidRPr="001C7E11" w:rsidRDefault="00B762D0" w:rsidP="007D6F59">
            <w:pPr>
              <w:pStyle w:val="TAC"/>
              <w:rPr>
                <w:rFonts w:eastAsiaTheme="minorEastAsia"/>
                <w:lang w:eastAsia="zh-CN"/>
              </w:rPr>
            </w:pPr>
            <w:r w:rsidRPr="001C7E11">
              <w:rPr>
                <w:rFonts w:eastAsiaTheme="minorEastAsia" w:cs="Arial"/>
                <w:color w:val="000000"/>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475F5E2" w14:textId="77777777" w:rsidR="00B762D0" w:rsidRPr="001C7E11" w:rsidRDefault="00B762D0" w:rsidP="007D6F59">
            <w:pPr>
              <w:pStyle w:val="TAC"/>
              <w:rPr>
                <w:rFonts w:eastAsiaTheme="minorEastAsia"/>
              </w:rPr>
            </w:pPr>
            <w:r w:rsidRPr="001C7E11">
              <w:rPr>
                <w:rFonts w:eastAsia="SimSun" w:cs="Arial"/>
                <w:szCs w:val="18"/>
                <w:lang w:val="en-US" w:eastAsia="zh-CN" w:bidi="ar"/>
              </w:rPr>
              <w:t>5, 10, 15, 20, 25, 30, 35, 40, 50</w:t>
            </w:r>
          </w:p>
        </w:tc>
        <w:tc>
          <w:tcPr>
            <w:tcW w:w="1495" w:type="dxa"/>
            <w:tcBorders>
              <w:top w:val="single" w:sz="4" w:space="0" w:color="auto"/>
              <w:left w:val="single" w:sz="4" w:space="0" w:color="auto"/>
              <w:bottom w:val="nil"/>
              <w:right w:val="single" w:sz="4" w:space="0" w:color="auto"/>
            </w:tcBorders>
            <w:vAlign w:val="center"/>
          </w:tcPr>
          <w:p w14:paraId="3C668803" w14:textId="77777777" w:rsidR="00B762D0" w:rsidRPr="001C7E11" w:rsidRDefault="00B762D0" w:rsidP="007D6F59">
            <w:pPr>
              <w:pStyle w:val="TAC"/>
              <w:rPr>
                <w:rFonts w:eastAsiaTheme="minorEastAsia"/>
                <w:lang w:val="en-US"/>
              </w:rPr>
            </w:pPr>
            <w:r w:rsidRPr="001C7E11">
              <w:rPr>
                <w:rFonts w:eastAsiaTheme="minorEastAsia" w:hint="eastAsia"/>
                <w:szCs w:val="18"/>
                <w:lang w:val="en-US" w:eastAsia="zh-CN"/>
              </w:rPr>
              <w:t>0</w:t>
            </w:r>
          </w:p>
        </w:tc>
      </w:tr>
      <w:tr w:rsidR="00B762D0" w:rsidRPr="001C7E11" w14:paraId="353171F1" w14:textId="77777777" w:rsidTr="007D6F59">
        <w:trPr>
          <w:trHeight w:val="29"/>
        </w:trPr>
        <w:tc>
          <w:tcPr>
            <w:tcW w:w="2067" w:type="dxa"/>
            <w:tcBorders>
              <w:top w:val="nil"/>
              <w:left w:val="single" w:sz="4" w:space="0" w:color="auto"/>
              <w:bottom w:val="nil"/>
              <w:right w:val="single" w:sz="4" w:space="0" w:color="auto"/>
            </w:tcBorders>
            <w:vAlign w:val="center"/>
          </w:tcPr>
          <w:p w14:paraId="0038947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5A58BE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AF4E681" w14:textId="77777777" w:rsidR="00B762D0" w:rsidRPr="001C7E11" w:rsidRDefault="00B762D0" w:rsidP="007D6F59">
            <w:pPr>
              <w:pStyle w:val="TAC"/>
              <w:rPr>
                <w:rFonts w:eastAsiaTheme="minorEastAsia"/>
                <w:lang w:eastAsia="zh-CN"/>
              </w:rPr>
            </w:pPr>
            <w:r w:rsidRPr="001C7E11">
              <w:rPr>
                <w:rFonts w:eastAsiaTheme="minorEastAsia" w:cs="Arial"/>
                <w:color w:val="000000"/>
                <w:szCs w:val="18"/>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03B8C94" w14:textId="77777777" w:rsidR="00B762D0" w:rsidRPr="001C7E11" w:rsidRDefault="00B762D0" w:rsidP="007D6F59">
            <w:pPr>
              <w:pStyle w:val="TAC"/>
              <w:rPr>
                <w:rFonts w:eastAsiaTheme="minorEastAsia"/>
              </w:rPr>
            </w:pPr>
            <w:r w:rsidRPr="001C7E11">
              <w:rPr>
                <w:rFonts w:eastAsia="SimSun" w:cs="Arial"/>
                <w:szCs w:val="18"/>
                <w:lang w:val="en-US" w:eastAsia="zh-CN" w:bidi="ar"/>
              </w:rPr>
              <w:t>3, 5, 10, 15, 20, 25, 30, 40</w:t>
            </w:r>
          </w:p>
        </w:tc>
        <w:tc>
          <w:tcPr>
            <w:tcW w:w="1495" w:type="dxa"/>
            <w:tcBorders>
              <w:top w:val="nil"/>
              <w:left w:val="single" w:sz="4" w:space="0" w:color="auto"/>
              <w:bottom w:val="nil"/>
              <w:right w:val="single" w:sz="4" w:space="0" w:color="auto"/>
            </w:tcBorders>
            <w:vAlign w:val="center"/>
          </w:tcPr>
          <w:p w14:paraId="378CF21F" w14:textId="77777777" w:rsidR="00B762D0" w:rsidRPr="001C7E11" w:rsidRDefault="00B762D0" w:rsidP="007D6F59">
            <w:pPr>
              <w:pStyle w:val="TAC"/>
              <w:rPr>
                <w:rFonts w:eastAsiaTheme="minorEastAsia"/>
                <w:lang w:val="en-US"/>
              </w:rPr>
            </w:pPr>
          </w:p>
        </w:tc>
      </w:tr>
      <w:tr w:rsidR="00B762D0" w:rsidRPr="001C7E11" w14:paraId="111DFE0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4ED0CD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513136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7DB9109" w14:textId="77777777" w:rsidR="00B762D0" w:rsidRPr="001C7E11" w:rsidRDefault="00B762D0" w:rsidP="007D6F59">
            <w:pPr>
              <w:pStyle w:val="TAC"/>
              <w:rPr>
                <w:rFonts w:eastAsiaTheme="minorEastAsia"/>
                <w:lang w:eastAsia="zh-CN"/>
              </w:rPr>
            </w:pPr>
            <w:r w:rsidRPr="001C7E11">
              <w:rPr>
                <w:rFonts w:eastAsiaTheme="minorEastAsia" w:cs="Arial"/>
                <w:color w:val="000000"/>
                <w:szCs w:val="18"/>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1D57D878" w14:textId="77777777" w:rsidR="00B762D0" w:rsidRPr="001C7E11" w:rsidRDefault="00B762D0" w:rsidP="007D6F59">
            <w:pPr>
              <w:pStyle w:val="TAC"/>
              <w:rPr>
                <w:rFonts w:eastAsiaTheme="minorEastAsia"/>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E183109" w14:textId="77777777" w:rsidR="00B762D0" w:rsidRPr="001C7E11" w:rsidRDefault="00B762D0" w:rsidP="007D6F59">
            <w:pPr>
              <w:pStyle w:val="TAC"/>
              <w:rPr>
                <w:rFonts w:eastAsiaTheme="minorEastAsia"/>
                <w:lang w:val="en-US"/>
              </w:rPr>
            </w:pPr>
          </w:p>
        </w:tc>
      </w:tr>
      <w:tr w:rsidR="00B762D0" w:rsidRPr="001C7E11" w14:paraId="45936AB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6A6877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CA_n7A-n28A-n78A</w:t>
            </w:r>
          </w:p>
        </w:tc>
        <w:tc>
          <w:tcPr>
            <w:tcW w:w="1715" w:type="dxa"/>
            <w:tcBorders>
              <w:top w:val="single" w:sz="4" w:space="0" w:color="auto"/>
              <w:left w:val="single" w:sz="4" w:space="0" w:color="auto"/>
              <w:bottom w:val="nil"/>
              <w:right w:val="single" w:sz="4" w:space="0" w:color="auto"/>
            </w:tcBorders>
          </w:tcPr>
          <w:p w14:paraId="7DA7B9EB" w14:textId="77777777" w:rsidR="00B762D0" w:rsidRDefault="00B762D0" w:rsidP="007D6F59">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26945679" w14:textId="77777777" w:rsidR="00B762D0" w:rsidRDefault="00B762D0" w:rsidP="007D6F59">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23C61B3A" w14:textId="77777777" w:rsidR="00B762D0" w:rsidRPr="001C7E11" w:rsidRDefault="00B762D0" w:rsidP="007D6F59">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0F4D8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01EC6A8"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7B7E9D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6FA386B" w14:textId="77777777" w:rsidTr="007D6F59">
        <w:trPr>
          <w:trHeight w:val="29"/>
        </w:trPr>
        <w:tc>
          <w:tcPr>
            <w:tcW w:w="2067" w:type="dxa"/>
            <w:tcBorders>
              <w:top w:val="nil"/>
              <w:left w:val="single" w:sz="4" w:space="0" w:color="auto"/>
              <w:bottom w:val="nil"/>
              <w:right w:val="single" w:sz="4" w:space="0" w:color="auto"/>
            </w:tcBorders>
            <w:vAlign w:val="center"/>
          </w:tcPr>
          <w:p w14:paraId="43711D5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657F2A95" w14:textId="77777777" w:rsidR="00B762D0" w:rsidRPr="001C7E11" w:rsidRDefault="00B762D0" w:rsidP="007D6F59">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9174C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1939467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45520798" w14:textId="77777777" w:rsidR="00B762D0" w:rsidRPr="001C7E11" w:rsidRDefault="00B762D0" w:rsidP="007D6F59">
            <w:pPr>
              <w:pStyle w:val="TAC"/>
              <w:rPr>
                <w:rFonts w:eastAsiaTheme="minorEastAsia"/>
                <w:lang w:val="en-US" w:eastAsia="zh-CN"/>
              </w:rPr>
            </w:pPr>
          </w:p>
        </w:tc>
      </w:tr>
      <w:tr w:rsidR="00B762D0" w:rsidRPr="001C7E11" w14:paraId="442586C5" w14:textId="77777777" w:rsidTr="007D6F59">
        <w:trPr>
          <w:trHeight w:val="29"/>
        </w:trPr>
        <w:tc>
          <w:tcPr>
            <w:tcW w:w="2067" w:type="dxa"/>
            <w:tcBorders>
              <w:top w:val="nil"/>
              <w:left w:val="single" w:sz="4" w:space="0" w:color="auto"/>
              <w:bottom w:val="nil"/>
              <w:right w:val="single" w:sz="4" w:space="0" w:color="auto"/>
            </w:tcBorders>
            <w:vAlign w:val="center"/>
          </w:tcPr>
          <w:p w14:paraId="785357C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05B77B0" w14:textId="77777777" w:rsidR="00B762D0" w:rsidRPr="001C7E11" w:rsidRDefault="00B762D0" w:rsidP="007D6F59">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0B614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FA06998"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17FF9C8D" w14:textId="77777777" w:rsidR="00B762D0" w:rsidRPr="001C7E11" w:rsidRDefault="00B762D0" w:rsidP="007D6F59">
            <w:pPr>
              <w:pStyle w:val="TAC"/>
              <w:rPr>
                <w:rFonts w:eastAsiaTheme="minorEastAsia"/>
                <w:lang w:val="en-US" w:eastAsia="zh-CN"/>
              </w:rPr>
            </w:pPr>
          </w:p>
        </w:tc>
      </w:tr>
      <w:tr w:rsidR="00B762D0" w:rsidRPr="001C7E11" w14:paraId="3F85C12C" w14:textId="77777777" w:rsidTr="007D6F59">
        <w:trPr>
          <w:trHeight w:val="29"/>
        </w:trPr>
        <w:tc>
          <w:tcPr>
            <w:tcW w:w="2067" w:type="dxa"/>
            <w:tcBorders>
              <w:top w:val="nil"/>
              <w:left w:val="single" w:sz="4" w:space="0" w:color="auto"/>
              <w:bottom w:val="nil"/>
              <w:right w:val="single" w:sz="4" w:space="0" w:color="auto"/>
            </w:tcBorders>
            <w:vAlign w:val="center"/>
          </w:tcPr>
          <w:p w14:paraId="6EAFFA39"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701F418F" w14:textId="77777777" w:rsidR="00B762D0" w:rsidRDefault="00B762D0" w:rsidP="007D6F59">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7A22F7A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CA_n7A-n28A</w:t>
            </w:r>
          </w:p>
          <w:p w14:paraId="2A844A8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r w:rsidRPr="00051CAC">
              <w:rPr>
                <w:rFonts w:eastAsiaTheme="minorEastAsia"/>
                <w:szCs w:val="18"/>
                <w:vertAlign w:val="superscript"/>
                <w:lang w:val="en-US" w:eastAsia="zh-CN"/>
              </w:rPr>
              <w:t>7</w:t>
            </w:r>
          </w:p>
          <w:p w14:paraId="302C6DDF" w14:textId="77777777" w:rsidR="00B762D0" w:rsidRPr="001C7E11" w:rsidRDefault="00B762D0" w:rsidP="007D6F59">
            <w:pPr>
              <w:pStyle w:val="TAC"/>
              <w:rPr>
                <w:rFonts w:eastAsiaTheme="minorEastAsia"/>
              </w:rPr>
            </w:pPr>
            <w:r w:rsidRPr="001C7E11">
              <w:rPr>
                <w:rFonts w:eastAsiaTheme="minorEastAsia"/>
                <w:szCs w:val="18"/>
                <w:lang w:val="en-US" w:eastAsia="zh-CN"/>
              </w:rPr>
              <w:t>CA_n28A-n78A</w:t>
            </w:r>
            <w:r w:rsidRPr="00051CAC">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7FC06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70518B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991200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28B83149" w14:textId="77777777" w:rsidTr="007D6F59">
        <w:trPr>
          <w:trHeight w:val="29"/>
        </w:trPr>
        <w:tc>
          <w:tcPr>
            <w:tcW w:w="2067" w:type="dxa"/>
            <w:tcBorders>
              <w:top w:val="nil"/>
              <w:left w:val="single" w:sz="4" w:space="0" w:color="auto"/>
              <w:bottom w:val="nil"/>
              <w:right w:val="single" w:sz="4" w:space="0" w:color="auto"/>
            </w:tcBorders>
            <w:vAlign w:val="center"/>
          </w:tcPr>
          <w:p w14:paraId="095083A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0D7B997" w14:textId="77777777" w:rsidR="00B762D0" w:rsidRPr="001C7E11" w:rsidRDefault="00B762D0" w:rsidP="007D6F59">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F7D5D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24D32F8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54D273FA" w14:textId="77777777" w:rsidR="00B762D0" w:rsidRPr="001C7E11" w:rsidRDefault="00B762D0" w:rsidP="007D6F59">
            <w:pPr>
              <w:pStyle w:val="TAC"/>
              <w:rPr>
                <w:rFonts w:eastAsiaTheme="minorEastAsia"/>
                <w:lang w:val="en-US" w:eastAsia="zh-CN"/>
              </w:rPr>
            </w:pPr>
          </w:p>
        </w:tc>
      </w:tr>
      <w:tr w:rsidR="00B762D0" w:rsidRPr="001C7E11" w14:paraId="7A19308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D4793D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DFF5C2B" w14:textId="77777777" w:rsidR="00B762D0" w:rsidRPr="001C7E11" w:rsidRDefault="00B762D0" w:rsidP="007D6F59">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7FDF3F"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CA45704"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77AB1A34" w14:textId="77777777" w:rsidR="00B762D0" w:rsidRPr="001C7E11" w:rsidRDefault="00B762D0" w:rsidP="007D6F59">
            <w:pPr>
              <w:pStyle w:val="TAC"/>
              <w:rPr>
                <w:rFonts w:eastAsiaTheme="minorEastAsia"/>
                <w:lang w:val="en-US" w:eastAsia="zh-CN"/>
              </w:rPr>
            </w:pPr>
          </w:p>
        </w:tc>
      </w:tr>
      <w:tr w:rsidR="00B762D0" w:rsidRPr="001C7E11" w14:paraId="587AA71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366A932" w14:textId="77777777" w:rsidR="00B762D0" w:rsidRPr="001C7E11" w:rsidRDefault="00B762D0" w:rsidP="007D6F59">
            <w:pPr>
              <w:pStyle w:val="TAC"/>
              <w:rPr>
                <w:rFonts w:eastAsiaTheme="minorEastAsia"/>
                <w:lang w:val="en-US" w:eastAsia="zh-CN"/>
              </w:rPr>
            </w:pPr>
            <w:r w:rsidRPr="00E61D25">
              <w:rPr>
                <w:rFonts w:eastAsiaTheme="minorEastAsia"/>
                <w:lang w:val="en-US" w:eastAsia="zh-CN"/>
              </w:rPr>
              <w:t>CA_n7A-n28A-n78(2A)</w:t>
            </w:r>
          </w:p>
        </w:tc>
        <w:tc>
          <w:tcPr>
            <w:tcW w:w="1715" w:type="dxa"/>
            <w:tcBorders>
              <w:top w:val="single" w:sz="4" w:space="0" w:color="auto"/>
              <w:left w:val="single" w:sz="4" w:space="0" w:color="auto"/>
              <w:bottom w:val="nil"/>
              <w:right w:val="single" w:sz="4" w:space="0" w:color="auto"/>
            </w:tcBorders>
            <w:vAlign w:val="center"/>
          </w:tcPr>
          <w:p w14:paraId="04759F09" w14:textId="77777777" w:rsidR="00B762D0" w:rsidRPr="00FD3E0C" w:rsidRDefault="00B762D0" w:rsidP="007D6F59">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2F62D4C4" w14:textId="77777777" w:rsidR="00B762D0" w:rsidRPr="00E61D25" w:rsidRDefault="00B762D0" w:rsidP="007D6F59">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7D893B64" w14:textId="77777777" w:rsidR="00B762D0" w:rsidRPr="00E61D25" w:rsidRDefault="00B762D0" w:rsidP="007D6F59">
            <w:pPr>
              <w:pStyle w:val="TAC"/>
              <w:rPr>
                <w:rFonts w:eastAsiaTheme="minorEastAsia"/>
                <w:lang w:val="en-US"/>
              </w:rPr>
            </w:pPr>
            <w:r w:rsidRPr="00E61D25">
              <w:rPr>
                <w:rFonts w:eastAsiaTheme="minorEastAsia"/>
                <w:lang w:val="en-US"/>
              </w:rPr>
              <w:t>CA_n7A-n28A</w:t>
            </w:r>
          </w:p>
          <w:p w14:paraId="14B86384" w14:textId="77777777" w:rsidR="00B762D0" w:rsidRPr="00E61D25" w:rsidRDefault="00B762D0" w:rsidP="007D6F59">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00CE7FEC" w14:textId="77777777" w:rsidR="00B762D0" w:rsidRPr="001C7E11" w:rsidRDefault="00B762D0" w:rsidP="007D6F59">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D0E205C" w14:textId="77777777" w:rsidR="00B762D0" w:rsidRPr="001C7E11" w:rsidRDefault="00B762D0" w:rsidP="007D6F59">
            <w:pPr>
              <w:pStyle w:val="TAC"/>
              <w:rPr>
                <w:rFonts w:eastAsiaTheme="minorEastAsia"/>
                <w:szCs w:val="18"/>
                <w:lang w:val="en-US" w:eastAsia="zh-CN"/>
              </w:rPr>
            </w:pPr>
            <w:r w:rsidRPr="00E61D25">
              <w:rPr>
                <w:rFonts w:eastAsiaTheme="minorEastAsia"/>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1FC0F8F" w14:textId="77777777" w:rsidR="00B762D0" w:rsidRPr="001C7E11" w:rsidRDefault="00B762D0" w:rsidP="007D6F59">
            <w:pPr>
              <w:pStyle w:val="TAC"/>
              <w:rPr>
                <w:rFonts w:eastAsiaTheme="minorEastAsia"/>
                <w:lang w:val="en-US" w:eastAsia="zh-CN" w:bidi="ar"/>
              </w:rPr>
            </w:pPr>
            <w:r w:rsidRPr="00E61D25">
              <w:rPr>
                <w:rFonts w:eastAsiaTheme="minorEastAsia"/>
                <w:lang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6DEDD7BF" w14:textId="77777777" w:rsidR="00B762D0" w:rsidRPr="001C7E11" w:rsidRDefault="00B762D0" w:rsidP="007D6F59">
            <w:pPr>
              <w:pStyle w:val="TAC"/>
              <w:rPr>
                <w:rFonts w:eastAsiaTheme="minorEastAsia"/>
                <w:lang w:val="en-US" w:eastAsia="zh-CN"/>
              </w:rPr>
            </w:pPr>
            <w:r w:rsidRPr="00E61D25">
              <w:rPr>
                <w:rFonts w:eastAsiaTheme="minorEastAsia"/>
                <w:lang w:val="en-US"/>
              </w:rPr>
              <w:t>0</w:t>
            </w:r>
          </w:p>
        </w:tc>
      </w:tr>
      <w:tr w:rsidR="00B762D0" w:rsidRPr="001C7E11" w14:paraId="19C8AC26" w14:textId="77777777" w:rsidTr="007D6F59">
        <w:trPr>
          <w:trHeight w:val="29"/>
        </w:trPr>
        <w:tc>
          <w:tcPr>
            <w:tcW w:w="2067" w:type="dxa"/>
            <w:tcBorders>
              <w:top w:val="nil"/>
              <w:left w:val="single" w:sz="4" w:space="0" w:color="auto"/>
              <w:bottom w:val="nil"/>
              <w:right w:val="single" w:sz="4" w:space="0" w:color="auto"/>
            </w:tcBorders>
            <w:vAlign w:val="center"/>
          </w:tcPr>
          <w:p w14:paraId="7469A63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41ADCBC" w14:textId="77777777" w:rsidR="00B762D0" w:rsidRPr="001C7E11" w:rsidRDefault="00B762D0" w:rsidP="007D6F59">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592CDDE" w14:textId="77777777" w:rsidR="00B762D0" w:rsidRPr="001C7E11" w:rsidRDefault="00B762D0" w:rsidP="007D6F59">
            <w:pPr>
              <w:pStyle w:val="TAC"/>
              <w:rPr>
                <w:rFonts w:eastAsiaTheme="minorEastAsia"/>
                <w:szCs w:val="18"/>
                <w:lang w:val="en-US" w:eastAsia="zh-CN"/>
              </w:rPr>
            </w:pPr>
            <w:r w:rsidRPr="00E61D25">
              <w:rPr>
                <w:rFonts w:eastAsiaTheme="minorEastAsia"/>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4BF0B8FB" w14:textId="77777777" w:rsidR="00B762D0" w:rsidRPr="001C7E11" w:rsidRDefault="00B762D0" w:rsidP="007D6F59">
            <w:pPr>
              <w:pStyle w:val="TAC"/>
              <w:rPr>
                <w:rFonts w:eastAsiaTheme="minorEastAsia"/>
                <w:lang w:val="en-US" w:eastAsia="zh-CN" w:bidi="ar"/>
              </w:rPr>
            </w:pPr>
            <w:r w:rsidRPr="00E61D25">
              <w:rPr>
                <w:rFonts w:eastAsiaTheme="minorEastAsia"/>
                <w:lang w:eastAsia="zh-CN"/>
              </w:rPr>
              <w:t>5, 10, 15, 20</w:t>
            </w:r>
          </w:p>
        </w:tc>
        <w:tc>
          <w:tcPr>
            <w:tcW w:w="1495" w:type="dxa"/>
            <w:tcBorders>
              <w:top w:val="nil"/>
              <w:left w:val="single" w:sz="4" w:space="0" w:color="auto"/>
              <w:bottom w:val="nil"/>
              <w:right w:val="single" w:sz="4" w:space="0" w:color="auto"/>
            </w:tcBorders>
            <w:vAlign w:val="center"/>
          </w:tcPr>
          <w:p w14:paraId="6CF54E45" w14:textId="77777777" w:rsidR="00B762D0" w:rsidRPr="001C7E11" w:rsidRDefault="00B762D0" w:rsidP="007D6F59">
            <w:pPr>
              <w:pStyle w:val="TAC"/>
              <w:rPr>
                <w:rFonts w:eastAsiaTheme="minorEastAsia"/>
                <w:lang w:val="en-US" w:eastAsia="zh-CN"/>
              </w:rPr>
            </w:pPr>
          </w:p>
        </w:tc>
      </w:tr>
      <w:tr w:rsidR="00B762D0" w:rsidRPr="001C7E11" w14:paraId="07D5C1A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80E3A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5AB54B0" w14:textId="77777777" w:rsidR="00B762D0" w:rsidRPr="001C7E11" w:rsidRDefault="00B762D0" w:rsidP="007D6F59">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78DCD2E7" w14:textId="77777777" w:rsidR="00B762D0" w:rsidRPr="001C7E11" w:rsidRDefault="00B762D0" w:rsidP="007D6F59">
            <w:pPr>
              <w:pStyle w:val="TAC"/>
              <w:rPr>
                <w:rFonts w:eastAsiaTheme="minorEastAsia"/>
                <w:szCs w:val="18"/>
                <w:lang w:val="en-US" w:eastAsia="zh-CN"/>
              </w:rPr>
            </w:pPr>
            <w:r w:rsidRPr="00E61D25">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A93E87F" w14:textId="77777777" w:rsidR="00B762D0" w:rsidRPr="001C7E11" w:rsidRDefault="00B762D0" w:rsidP="007D6F59">
            <w:pPr>
              <w:pStyle w:val="TAC"/>
              <w:rPr>
                <w:rFonts w:eastAsiaTheme="minorEastAsia"/>
                <w:lang w:val="en-US" w:eastAsia="zh-CN" w:bidi="ar"/>
              </w:rPr>
            </w:pPr>
            <w:r w:rsidRPr="00E61D25">
              <w:rPr>
                <w:rFonts w:eastAsiaTheme="minorEastAsia"/>
                <w:lang w:eastAsia="zh-CN"/>
              </w:rPr>
              <w:t>CA_n78(2A)_BCS2</w:t>
            </w:r>
          </w:p>
        </w:tc>
        <w:tc>
          <w:tcPr>
            <w:tcW w:w="1495" w:type="dxa"/>
            <w:tcBorders>
              <w:top w:val="nil"/>
              <w:left w:val="single" w:sz="4" w:space="0" w:color="auto"/>
              <w:bottom w:val="single" w:sz="4" w:space="0" w:color="auto"/>
              <w:right w:val="single" w:sz="4" w:space="0" w:color="auto"/>
            </w:tcBorders>
            <w:vAlign w:val="center"/>
          </w:tcPr>
          <w:p w14:paraId="274B1E4A" w14:textId="77777777" w:rsidR="00B762D0" w:rsidRPr="001C7E11" w:rsidRDefault="00B762D0" w:rsidP="007D6F59">
            <w:pPr>
              <w:pStyle w:val="TAC"/>
              <w:rPr>
                <w:rFonts w:eastAsiaTheme="minorEastAsia"/>
                <w:lang w:val="en-US" w:eastAsia="zh-CN"/>
              </w:rPr>
            </w:pPr>
          </w:p>
        </w:tc>
      </w:tr>
      <w:tr w:rsidR="00B762D0" w:rsidRPr="001C7E11" w14:paraId="1275936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E738D3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CA_n7A-n28A-n78C</w:t>
            </w:r>
          </w:p>
        </w:tc>
        <w:tc>
          <w:tcPr>
            <w:tcW w:w="1715" w:type="dxa"/>
            <w:tcBorders>
              <w:top w:val="single" w:sz="4" w:space="0" w:color="auto"/>
              <w:left w:val="single" w:sz="4" w:space="0" w:color="auto"/>
              <w:bottom w:val="nil"/>
              <w:right w:val="single" w:sz="4" w:space="0" w:color="auto"/>
            </w:tcBorders>
            <w:vAlign w:val="center"/>
          </w:tcPr>
          <w:p w14:paraId="21FD7DDB" w14:textId="77777777" w:rsidR="00B762D0" w:rsidRPr="001C7E11" w:rsidRDefault="00B762D0" w:rsidP="007D6F59">
            <w:pPr>
              <w:pStyle w:val="TAC"/>
              <w:rPr>
                <w:rFonts w:eastAsiaTheme="minorEastAsia"/>
                <w:lang w:eastAsia="zh-CN"/>
              </w:rPr>
            </w:pPr>
            <w:r w:rsidRPr="001C7E11">
              <w:rPr>
                <w:rFonts w:eastAsiaTheme="minorEastAsia"/>
                <w:lang w:eastAsia="zh-CN"/>
              </w:rPr>
              <w:t>CA_n78C</w:t>
            </w:r>
          </w:p>
          <w:p w14:paraId="14D1EC3D" w14:textId="77777777" w:rsidR="00B762D0" w:rsidRPr="001C7E11" w:rsidRDefault="00B762D0" w:rsidP="007D6F59">
            <w:pPr>
              <w:pStyle w:val="TAC"/>
              <w:rPr>
                <w:rFonts w:eastAsiaTheme="minorEastAsia"/>
                <w:lang w:eastAsia="zh-CN"/>
              </w:rPr>
            </w:pPr>
            <w:r w:rsidRPr="001C7E11">
              <w:rPr>
                <w:rFonts w:eastAsiaTheme="minorEastAsia"/>
                <w:lang w:eastAsia="zh-CN"/>
              </w:rPr>
              <w:t>CA_n7A-n28A</w:t>
            </w:r>
          </w:p>
          <w:p w14:paraId="5460A40B" w14:textId="77777777" w:rsidR="00B762D0" w:rsidRPr="001C7E11" w:rsidRDefault="00B762D0" w:rsidP="007D6F59">
            <w:pPr>
              <w:pStyle w:val="TAC"/>
              <w:rPr>
                <w:rFonts w:eastAsiaTheme="minorEastAsia"/>
                <w:lang w:eastAsia="zh-CN"/>
              </w:rPr>
            </w:pPr>
            <w:r w:rsidRPr="001C7E11">
              <w:rPr>
                <w:rFonts w:eastAsiaTheme="minorEastAsia"/>
                <w:lang w:eastAsia="zh-CN"/>
              </w:rPr>
              <w:t>CA_n7A-n78A</w:t>
            </w:r>
          </w:p>
          <w:p w14:paraId="1A822991" w14:textId="77777777" w:rsidR="00B762D0" w:rsidRPr="001C7E11" w:rsidRDefault="00B762D0" w:rsidP="007D6F59">
            <w:pPr>
              <w:pStyle w:val="TAC"/>
              <w:rPr>
                <w:rFonts w:eastAsiaTheme="minorEastAsia"/>
              </w:rPr>
            </w:pPr>
            <w:r w:rsidRPr="001C7E11">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E8164E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509123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80BA996"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5E0C6364" w14:textId="77777777" w:rsidTr="007D6F59">
        <w:trPr>
          <w:trHeight w:val="29"/>
        </w:trPr>
        <w:tc>
          <w:tcPr>
            <w:tcW w:w="2067" w:type="dxa"/>
            <w:tcBorders>
              <w:top w:val="nil"/>
              <w:left w:val="single" w:sz="4" w:space="0" w:color="auto"/>
              <w:bottom w:val="nil"/>
              <w:right w:val="single" w:sz="4" w:space="0" w:color="auto"/>
            </w:tcBorders>
            <w:vAlign w:val="center"/>
          </w:tcPr>
          <w:p w14:paraId="43A544F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5484F0" w14:textId="77777777" w:rsidR="00B762D0" w:rsidRPr="001C7E11" w:rsidRDefault="00B762D0" w:rsidP="007D6F59">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7CBBA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43381F6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5B18B609" w14:textId="77777777" w:rsidR="00B762D0" w:rsidRPr="001C7E11" w:rsidRDefault="00B762D0" w:rsidP="007D6F59">
            <w:pPr>
              <w:pStyle w:val="TAC"/>
              <w:rPr>
                <w:rFonts w:eastAsiaTheme="minorEastAsia"/>
                <w:lang w:val="en-US" w:eastAsia="zh-CN"/>
              </w:rPr>
            </w:pPr>
          </w:p>
        </w:tc>
      </w:tr>
      <w:tr w:rsidR="00B762D0" w:rsidRPr="001C7E11" w14:paraId="2040D9D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4DD14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062D52D" w14:textId="77777777" w:rsidR="00B762D0" w:rsidRPr="001C7E11" w:rsidRDefault="00B762D0" w:rsidP="007D6F59">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9922A0"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FD2109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CA_n78C_BCS1</w:t>
            </w:r>
          </w:p>
        </w:tc>
        <w:tc>
          <w:tcPr>
            <w:tcW w:w="1495" w:type="dxa"/>
            <w:tcBorders>
              <w:top w:val="nil"/>
              <w:left w:val="single" w:sz="4" w:space="0" w:color="auto"/>
              <w:bottom w:val="single" w:sz="4" w:space="0" w:color="auto"/>
              <w:right w:val="single" w:sz="4" w:space="0" w:color="auto"/>
            </w:tcBorders>
            <w:vAlign w:val="center"/>
          </w:tcPr>
          <w:p w14:paraId="38D36119" w14:textId="77777777" w:rsidR="00B762D0" w:rsidRPr="001C7E11" w:rsidRDefault="00B762D0" w:rsidP="007D6F59">
            <w:pPr>
              <w:pStyle w:val="TAC"/>
              <w:rPr>
                <w:rFonts w:eastAsiaTheme="minorEastAsia"/>
                <w:lang w:val="en-US" w:eastAsia="zh-CN"/>
              </w:rPr>
            </w:pPr>
          </w:p>
        </w:tc>
      </w:tr>
      <w:tr w:rsidR="00B762D0" w:rsidRPr="001C7E11" w14:paraId="19A15E3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2F109A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CA_n7B-n28A-n78A</w:t>
            </w:r>
          </w:p>
        </w:tc>
        <w:tc>
          <w:tcPr>
            <w:tcW w:w="1715" w:type="dxa"/>
            <w:tcBorders>
              <w:top w:val="single" w:sz="4" w:space="0" w:color="auto"/>
              <w:left w:val="single" w:sz="4" w:space="0" w:color="auto"/>
              <w:bottom w:val="nil"/>
              <w:right w:val="single" w:sz="4" w:space="0" w:color="auto"/>
            </w:tcBorders>
            <w:vAlign w:val="center"/>
          </w:tcPr>
          <w:p w14:paraId="240D417D" w14:textId="77777777" w:rsidR="00B762D0" w:rsidRDefault="00B762D0" w:rsidP="007D6F59">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2B9613D4" w14:textId="77777777" w:rsidR="00B762D0" w:rsidRPr="001C7E11" w:rsidRDefault="00B762D0" w:rsidP="007D6F59">
            <w:pPr>
              <w:pStyle w:val="TAC"/>
              <w:rPr>
                <w:rFonts w:eastAsiaTheme="minorEastAsia"/>
              </w:rPr>
            </w:pPr>
            <w:r w:rsidRPr="001C7E11">
              <w:rPr>
                <w:rFonts w:eastAsiaTheme="minorEastAsia"/>
              </w:rPr>
              <w:t>CA_n7A-n78A</w:t>
            </w:r>
            <w:r w:rsidRPr="001C7E11">
              <w:rPr>
                <w:rFonts w:eastAsiaTheme="minorEastAsia"/>
                <w:vertAlign w:val="superscript"/>
              </w:rPr>
              <w:t>7</w:t>
            </w:r>
          </w:p>
          <w:p w14:paraId="3783876E" w14:textId="77777777" w:rsidR="00B762D0" w:rsidRPr="001C7E11" w:rsidRDefault="00B762D0" w:rsidP="007D6F59">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EF518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717048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0915852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7E25FCA" w14:textId="77777777" w:rsidTr="007D6F59">
        <w:trPr>
          <w:trHeight w:val="29"/>
        </w:trPr>
        <w:tc>
          <w:tcPr>
            <w:tcW w:w="2067" w:type="dxa"/>
            <w:tcBorders>
              <w:top w:val="nil"/>
              <w:left w:val="single" w:sz="4" w:space="0" w:color="auto"/>
              <w:bottom w:val="nil"/>
              <w:right w:val="single" w:sz="4" w:space="0" w:color="auto"/>
            </w:tcBorders>
            <w:vAlign w:val="center"/>
          </w:tcPr>
          <w:p w14:paraId="5EA931C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BE7CDE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1ECC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5E7494E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39817E98" w14:textId="77777777" w:rsidR="00B762D0" w:rsidRPr="001C7E11" w:rsidRDefault="00B762D0" w:rsidP="007D6F59">
            <w:pPr>
              <w:pStyle w:val="TAC"/>
              <w:rPr>
                <w:rFonts w:eastAsiaTheme="minorEastAsia"/>
                <w:lang w:val="en-US" w:eastAsia="zh-CN"/>
              </w:rPr>
            </w:pPr>
          </w:p>
        </w:tc>
      </w:tr>
      <w:tr w:rsidR="00B762D0" w:rsidRPr="001C7E11" w14:paraId="2F0A762A" w14:textId="77777777" w:rsidTr="007D6F59">
        <w:trPr>
          <w:trHeight w:val="29"/>
        </w:trPr>
        <w:tc>
          <w:tcPr>
            <w:tcW w:w="2067" w:type="dxa"/>
            <w:tcBorders>
              <w:top w:val="nil"/>
              <w:left w:val="single" w:sz="4" w:space="0" w:color="auto"/>
              <w:bottom w:val="nil"/>
              <w:right w:val="single" w:sz="4" w:space="0" w:color="auto"/>
            </w:tcBorders>
            <w:vAlign w:val="center"/>
          </w:tcPr>
          <w:p w14:paraId="0281A8A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3306B4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F93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60FF72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4D898043" w14:textId="77777777" w:rsidR="00B762D0" w:rsidRPr="001C7E11" w:rsidRDefault="00B762D0" w:rsidP="007D6F59">
            <w:pPr>
              <w:pStyle w:val="TAC"/>
              <w:rPr>
                <w:rFonts w:eastAsiaTheme="minorEastAsia"/>
                <w:lang w:val="en-US" w:eastAsia="zh-CN"/>
              </w:rPr>
            </w:pPr>
          </w:p>
        </w:tc>
      </w:tr>
      <w:tr w:rsidR="00B762D0" w:rsidRPr="001C7E11" w14:paraId="1E36413D" w14:textId="77777777" w:rsidTr="007D6F59">
        <w:trPr>
          <w:trHeight w:val="29"/>
        </w:trPr>
        <w:tc>
          <w:tcPr>
            <w:tcW w:w="2067" w:type="dxa"/>
            <w:tcBorders>
              <w:top w:val="nil"/>
              <w:left w:val="single" w:sz="4" w:space="0" w:color="auto"/>
              <w:bottom w:val="nil"/>
              <w:right w:val="single" w:sz="4" w:space="0" w:color="auto"/>
            </w:tcBorders>
            <w:vAlign w:val="center"/>
          </w:tcPr>
          <w:p w14:paraId="3F63EB58"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774870B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CA_n7A-n28A</w:t>
            </w:r>
          </w:p>
          <w:p w14:paraId="311A512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59A882C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CA_n28A-n78A</w:t>
            </w:r>
          </w:p>
          <w:p w14:paraId="30AF3523"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C9655C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E66B4B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053004D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67A9B900" w14:textId="77777777" w:rsidTr="007D6F59">
        <w:trPr>
          <w:trHeight w:val="29"/>
        </w:trPr>
        <w:tc>
          <w:tcPr>
            <w:tcW w:w="2067" w:type="dxa"/>
            <w:tcBorders>
              <w:top w:val="nil"/>
              <w:left w:val="single" w:sz="4" w:space="0" w:color="auto"/>
              <w:bottom w:val="nil"/>
              <w:right w:val="single" w:sz="4" w:space="0" w:color="auto"/>
            </w:tcBorders>
            <w:vAlign w:val="center"/>
          </w:tcPr>
          <w:p w14:paraId="22717D2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6DC142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D9F6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63D891F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0664E4C9" w14:textId="77777777" w:rsidR="00B762D0" w:rsidRPr="001C7E11" w:rsidRDefault="00B762D0" w:rsidP="007D6F59">
            <w:pPr>
              <w:pStyle w:val="TAC"/>
              <w:rPr>
                <w:rFonts w:eastAsiaTheme="minorEastAsia"/>
                <w:lang w:val="en-US" w:eastAsia="zh-CN"/>
              </w:rPr>
            </w:pPr>
          </w:p>
        </w:tc>
      </w:tr>
      <w:tr w:rsidR="00B762D0" w:rsidRPr="001C7E11" w14:paraId="17ABE0C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52B27D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3A5349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F162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062218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2FACEA79" w14:textId="77777777" w:rsidR="00B762D0" w:rsidRPr="001C7E11" w:rsidRDefault="00B762D0" w:rsidP="007D6F59">
            <w:pPr>
              <w:pStyle w:val="TAC"/>
              <w:rPr>
                <w:rFonts w:eastAsiaTheme="minorEastAsia"/>
                <w:lang w:val="en-US" w:eastAsia="zh-CN"/>
              </w:rPr>
            </w:pPr>
          </w:p>
        </w:tc>
      </w:tr>
      <w:tr w:rsidR="00B762D0" w:rsidRPr="001C7E11" w14:paraId="1D35DA4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7DBDED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CA_n7B-n28A-n78(2A)</w:t>
            </w:r>
          </w:p>
        </w:tc>
        <w:tc>
          <w:tcPr>
            <w:tcW w:w="1715" w:type="dxa"/>
            <w:tcBorders>
              <w:top w:val="single" w:sz="4" w:space="0" w:color="auto"/>
              <w:left w:val="single" w:sz="4" w:space="0" w:color="auto"/>
              <w:bottom w:val="nil"/>
              <w:right w:val="single" w:sz="4" w:space="0" w:color="auto"/>
            </w:tcBorders>
            <w:vAlign w:val="center"/>
          </w:tcPr>
          <w:p w14:paraId="09005A5D" w14:textId="77777777" w:rsidR="00B762D0" w:rsidRPr="001C7E11" w:rsidRDefault="00B762D0" w:rsidP="007D6F59">
            <w:pPr>
              <w:pStyle w:val="TAC"/>
              <w:rPr>
                <w:rFonts w:eastAsiaTheme="minorEastAsia"/>
                <w:lang w:val="en-US"/>
              </w:rPr>
            </w:pPr>
            <w:r w:rsidRPr="001C7E11">
              <w:rPr>
                <w:rFonts w:eastAsiaTheme="minorEastAsia"/>
                <w:lang w:val="en-US"/>
              </w:rPr>
              <w:t>CA_n7B</w:t>
            </w:r>
          </w:p>
          <w:p w14:paraId="6D97521D" w14:textId="77777777" w:rsidR="00B762D0" w:rsidRPr="001C7E11" w:rsidRDefault="00B762D0" w:rsidP="007D6F59">
            <w:pPr>
              <w:pStyle w:val="TAC"/>
              <w:rPr>
                <w:rFonts w:eastAsiaTheme="minorEastAsia"/>
                <w:lang w:val="en-US"/>
              </w:rPr>
            </w:pPr>
            <w:r w:rsidRPr="001C7E11">
              <w:rPr>
                <w:rFonts w:eastAsiaTheme="minorEastAsia"/>
                <w:lang w:val="en-US"/>
              </w:rPr>
              <w:t>CA_n78(2A)</w:t>
            </w:r>
          </w:p>
          <w:p w14:paraId="61360271" w14:textId="77777777" w:rsidR="00B762D0" w:rsidRPr="001C7E11" w:rsidRDefault="00B762D0" w:rsidP="007D6F59">
            <w:pPr>
              <w:pStyle w:val="TAC"/>
              <w:rPr>
                <w:rFonts w:eastAsiaTheme="minorEastAsia"/>
                <w:lang w:val="en-US"/>
              </w:rPr>
            </w:pPr>
            <w:r w:rsidRPr="001C7E11">
              <w:rPr>
                <w:rFonts w:eastAsiaTheme="minorEastAsia"/>
                <w:lang w:val="en-US"/>
              </w:rPr>
              <w:t>CA_n7A-n28A</w:t>
            </w:r>
          </w:p>
          <w:p w14:paraId="70089612" w14:textId="77777777" w:rsidR="00B762D0" w:rsidRPr="001C7E11" w:rsidRDefault="00B762D0" w:rsidP="007D6F59">
            <w:pPr>
              <w:pStyle w:val="TAC"/>
              <w:rPr>
                <w:rFonts w:eastAsiaTheme="minorEastAsia"/>
                <w:lang w:val="en-US"/>
              </w:rPr>
            </w:pPr>
            <w:r w:rsidRPr="001C7E11">
              <w:rPr>
                <w:rFonts w:eastAsiaTheme="minorEastAsia"/>
                <w:lang w:val="en-US"/>
              </w:rPr>
              <w:t>CA_n7A-n78A</w:t>
            </w:r>
          </w:p>
          <w:p w14:paraId="14721565" w14:textId="77777777" w:rsidR="00B762D0" w:rsidRPr="001C7E11" w:rsidRDefault="00B762D0" w:rsidP="007D6F59">
            <w:pPr>
              <w:pStyle w:val="TAC"/>
              <w:rPr>
                <w:rFonts w:eastAsiaTheme="minorEastAsia"/>
                <w:lang w:val="en-US" w:eastAsia="zh-CN"/>
              </w:rPr>
            </w:pPr>
            <w:r w:rsidRPr="001C7E11">
              <w:rPr>
                <w:rFonts w:eastAsiaTheme="minorEastAsia"/>
                <w:lang w:val="en-US"/>
              </w:rPr>
              <w:t>CA_n28A-n78A</w:t>
            </w:r>
          </w:p>
        </w:tc>
        <w:tc>
          <w:tcPr>
            <w:tcW w:w="772" w:type="dxa"/>
            <w:tcBorders>
              <w:top w:val="single" w:sz="4" w:space="0" w:color="auto"/>
              <w:left w:val="single" w:sz="4" w:space="0" w:color="auto"/>
              <w:bottom w:val="single" w:sz="4" w:space="0" w:color="auto"/>
              <w:right w:val="single" w:sz="4" w:space="0" w:color="auto"/>
            </w:tcBorders>
          </w:tcPr>
          <w:p w14:paraId="77AB8A0C" w14:textId="77777777" w:rsidR="00B762D0" w:rsidRPr="001C7E11" w:rsidRDefault="00B762D0" w:rsidP="007D6F59">
            <w:pPr>
              <w:pStyle w:val="TAC"/>
              <w:rPr>
                <w:rFonts w:eastAsiaTheme="minorEastAsia"/>
                <w:lang w:val="en-US" w:eastAsia="zh-CN"/>
              </w:rPr>
            </w:pPr>
            <w:r w:rsidRPr="001C7E11">
              <w:rPr>
                <w:rFonts w:eastAsiaTheme="minorEastAsia"/>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ADBDDB5" w14:textId="77777777" w:rsidR="00B762D0" w:rsidRPr="001C7E11" w:rsidRDefault="00B762D0" w:rsidP="007D6F59">
            <w:pPr>
              <w:pStyle w:val="TAC"/>
              <w:rPr>
                <w:rFonts w:eastAsiaTheme="minorEastAsia"/>
                <w:lang w:val="en-US" w:eastAsia="zh-CN" w:bidi="ar"/>
              </w:rPr>
            </w:pPr>
            <w:r w:rsidRPr="001C7E11">
              <w:rPr>
                <w:rFonts w:eastAsiaTheme="minorEastAsia"/>
                <w:lang w:val="en-US"/>
              </w:rPr>
              <w:t>CA_n7B_BCS0</w:t>
            </w:r>
          </w:p>
        </w:tc>
        <w:tc>
          <w:tcPr>
            <w:tcW w:w="1495" w:type="dxa"/>
            <w:tcBorders>
              <w:top w:val="single" w:sz="4" w:space="0" w:color="auto"/>
              <w:left w:val="single" w:sz="4" w:space="0" w:color="auto"/>
              <w:bottom w:val="nil"/>
              <w:right w:val="single" w:sz="4" w:space="0" w:color="auto"/>
            </w:tcBorders>
            <w:vAlign w:val="center"/>
          </w:tcPr>
          <w:p w14:paraId="2FD5193C" w14:textId="77777777" w:rsidR="00B762D0" w:rsidRPr="001C7E11" w:rsidRDefault="00B762D0" w:rsidP="007D6F59">
            <w:pPr>
              <w:pStyle w:val="TAC"/>
              <w:rPr>
                <w:rFonts w:eastAsiaTheme="minorEastAsia"/>
                <w:lang w:val="en-US" w:eastAsia="zh-CN"/>
              </w:rPr>
            </w:pPr>
            <w:r w:rsidRPr="001C7E11">
              <w:rPr>
                <w:rFonts w:eastAsiaTheme="minorEastAsia"/>
                <w:lang w:val="en-US"/>
              </w:rPr>
              <w:t>0</w:t>
            </w:r>
          </w:p>
        </w:tc>
      </w:tr>
      <w:tr w:rsidR="00B762D0" w:rsidRPr="001C7E11" w14:paraId="602EAE52" w14:textId="77777777" w:rsidTr="007D6F59">
        <w:trPr>
          <w:trHeight w:val="29"/>
        </w:trPr>
        <w:tc>
          <w:tcPr>
            <w:tcW w:w="2067" w:type="dxa"/>
            <w:tcBorders>
              <w:top w:val="nil"/>
              <w:left w:val="single" w:sz="4" w:space="0" w:color="auto"/>
              <w:bottom w:val="nil"/>
              <w:right w:val="single" w:sz="4" w:space="0" w:color="auto"/>
            </w:tcBorders>
            <w:vAlign w:val="center"/>
          </w:tcPr>
          <w:p w14:paraId="3603BA9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1958A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F6A711C" w14:textId="77777777" w:rsidR="00B762D0" w:rsidRPr="001C7E11" w:rsidRDefault="00B762D0" w:rsidP="007D6F59">
            <w:pPr>
              <w:pStyle w:val="TAC"/>
              <w:rPr>
                <w:rFonts w:eastAsiaTheme="minorEastAsia"/>
                <w:lang w:val="en-US" w:eastAsia="zh-CN"/>
              </w:rPr>
            </w:pPr>
            <w:r w:rsidRPr="001C7E11">
              <w:rPr>
                <w:rFonts w:eastAsiaTheme="minorEastAsia"/>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181F75F" w14:textId="77777777" w:rsidR="00B762D0" w:rsidRPr="001C7E11" w:rsidRDefault="00B762D0" w:rsidP="007D6F59">
            <w:pPr>
              <w:pStyle w:val="TAC"/>
              <w:rPr>
                <w:rFonts w:eastAsiaTheme="minorEastAsia"/>
                <w:lang w:val="en-US" w:eastAsia="zh-CN" w:bidi="ar"/>
              </w:rPr>
            </w:pPr>
            <w:r w:rsidRPr="001C7E11">
              <w:rPr>
                <w:rFonts w:eastAsiaTheme="minorEastAsia"/>
                <w:lang w:val="en-US"/>
              </w:rPr>
              <w:t>5, 10, 15, 20</w:t>
            </w:r>
          </w:p>
        </w:tc>
        <w:tc>
          <w:tcPr>
            <w:tcW w:w="1495" w:type="dxa"/>
            <w:tcBorders>
              <w:top w:val="nil"/>
              <w:left w:val="single" w:sz="4" w:space="0" w:color="auto"/>
              <w:bottom w:val="nil"/>
              <w:right w:val="single" w:sz="4" w:space="0" w:color="auto"/>
            </w:tcBorders>
            <w:vAlign w:val="center"/>
          </w:tcPr>
          <w:p w14:paraId="71FBB3D4" w14:textId="77777777" w:rsidR="00B762D0" w:rsidRPr="001C7E11" w:rsidRDefault="00B762D0" w:rsidP="007D6F59">
            <w:pPr>
              <w:pStyle w:val="TAC"/>
              <w:rPr>
                <w:rFonts w:eastAsiaTheme="minorEastAsia"/>
                <w:lang w:val="en-US" w:eastAsia="zh-CN"/>
              </w:rPr>
            </w:pPr>
          </w:p>
        </w:tc>
      </w:tr>
      <w:tr w:rsidR="00B762D0" w:rsidRPr="001C7E11" w14:paraId="75E0857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E2712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F1BDE8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B35AAF3" w14:textId="77777777" w:rsidR="00B762D0" w:rsidRPr="001C7E11" w:rsidRDefault="00B762D0" w:rsidP="007D6F59">
            <w:pPr>
              <w:pStyle w:val="TAC"/>
              <w:rPr>
                <w:rFonts w:eastAsiaTheme="minorEastAsia"/>
                <w:lang w:val="en-US" w:eastAsia="zh-CN"/>
              </w:rPr>
            </w:pPr>
            <w:r w:rsidRPr="001C7E11">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4EC237E" w14:textId="77777777" w:rsidR="00B762D0" w:rsidRPr="001C7E11" w:rsidRDefault="00B762D0" w:rsidP="007D6F59">
            <w:pPr>
              <w:pStyle w:val="TAC"/>
              <w:rPr>
                <w:rFonts w:eastAsiaTheme="minorEastAsia"/>
                <w:lang w:val="en-US" w:eastAsia="zh-CN" w:bidi="ar"/>
              </w:rPr>
            </w:pPr>
            <w:r w:rsidRPr="001C7E11">
              <w:rPr>
                <w:rFonts w:eastAsiaTheme="minorEastAsia"/>
                <w:lang w:val="en-US"/>
              </w:rPr>
              <w:t>CA_n78(2A)_BCS2</w:t>
            </w:r>
          </w:p>
        </w:tc>
        <w:tc>
          <w:tcPr>
            <w:tcW w:w="1495" w:type="dxa"/>
            <w:tcBorders>
              <w:top w:val="nil"/>
              <w:left w:val="single" w:sz="4" w:space="0" w:color="auto"/>
              <w:bottom w:val="single" w:sz="4" w:space="0" w:color="auto"/>
              <w:right w:val="single" w:sz="4" w:space="0" w:color="auto"/>
            </w:tcBorders>
            <w:vAlign w:val="center"/>
          </w:tcPr>
          <w:p w14:paraId="721A4BF2" w14:textId="77777777" w:rsidR="00B762D0" w:rsidRPr="001C7E11" w:rsidRDefault="00B762D0" w:rsidP="007D6F59">
            <w:pPr>
              <w:pStyle w:val="TAC"/>
              <w:rPr>
                <w:rFonts w:eastAsiaTheme="minorEastAsia"/>
                <w:lang w:val="en-US" w:eastAsia="zh-CN"/>
              </w:rPr>
            </w:pPr>
          </w:p>
        </w:tc>
      </w:tr>
      <w:tr w:rsidR="00B762D0" w:rsidRPr="001C7E11" w14:paraId="409730A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16C03B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CA_n7B-n28A-n78C</w:t>
            </w:r>
          </w:p>
        </w:tc>
        <w:tc>
          <w:tcPr>
            <w:tcW w:w="1715" w:type="dxa"/>
            <w:tcBorders>
              <w:top w:val="single" w:sz="4" w:space="0" w:color="auto"/>
              <w:left w:val="single" w:sz="4" w:space="0" w:color="auto"/>
              <w:bottom w:val="nil"/>
              <w:right w:val="single" w:sz="4" w:space="0" w:color="auto"/>
            </w:tcBorders>
            <w:vAlign w:val="center"/>
          </w:tcPr>
          <w:p w14:paraId="67D737DA" w14:textId="77777777" w:rsidR="00B762D0" w:rsidRPr="001C7E11" w:rsidRDefault="00B762D0" w:rsidP="007D6F59">
            <w:pPr>
              <w:pStyle w:val="TAC"/>
              <w:rPr>
                <w:rFonts w:eastAsiaTheme="minorEastAsia"/>
                <w:lang w:val="en-US"/>
              </w:rPr>
            </w:pPr>
            <w:r w:rsidRPr="001C7E11">
              <w:rPr>
                <w:rFonts w:eastAsiaTheme="minorEastAsia"/>
                <w:lang w:val="en-US"/>
              </w:rPr>
              <w:t>CA_n7B</w:t>
            </w:r>
          </w:p>
          <w:p w14:paraId="4686A520" w14:textId="77777777" w:rsidR="00B762D0" w:rsidRPr="001C7E11" w:rsidRDefault="00B762D0" w:rsidP="007D6F59">
            <w:pPr>
              <w:pStyle w:val="TAC"/>
              <w:rPr>
                <w:rFonts w:eastAsiaTheme="minorEastAsia"/>
                <w:lang w:val="en-US"/>
              </w:rPr>
            </w:pPr>
            <w:r w:rsidRPr="001C7E11">
              <w:rPr>
                <w:rFonts w:eastAsiaTheme="minorEastAsia"/>
                <w:lang w:val="en-US"/>
              </w:rPr>
              <w:t>CA_n78C</w:t>
            </w:r>
          </w:p>
          <w:p w14:paraId="36798AED" w14:textId="77777777" w:rsidR="00B762D0" w:rsidRPr="001C7E11" w:rsidRDefault="00B762D0" w:rsidP="007D6F59">
            <w:pPr>
              <w:pStyle w:val="TAC"/>
              <w:rPr>
                <w:rFonts w:eastAsiaTheme="minorEastAsia"/>
                <w:lang w:val="en-US"/>
              </w:rPr>
            </w:pPr>
            <w:r w:rsidRPr="001C7E11">
              <w:rPr>
                <w:rFonts w:eastAsiaTheme="minorEastAsia"/>
                <w:lang w:val="en-US"/>
              </w:rPr>
              <w:t>CA_n7A-n28A</w:t>
            </w:r>
          </w:p>
          <w:p w14:paraId="6FD378D1" w14:textId="77777777" w:rsidR="00B762D0" w:rsidRPr="001C7E11" w:rsidRDefault="00B762D0" w:rsidP="007D6F59">
            <w:pPr>
              <w:pStyle w:val="TAC"/>
              <w:rPr>
                <w:rFonts w:eastAsiaTheme="minorEastAsia"/>
                <w:lang w:val="en-US"/>
              </w:rPr>
            </w:pPr>
            <w:r w:rsidRPr="001C7E11">
              <w:rPr>
                <w:rFonts w:eastAsiaTheme="minorEastAsia"/>
                <w:lang w:val="en-US"/>
              </w:rPr>
              <w:t>CA_n7A-n78A</w:t>
            </w:r>
          </w:p>
          <w:p w14:paraId="1ECED826" w14:textId="77777777" w:rsidR="00B762D0" w:rsidRPr="001C7E11" w:rsidRDefault="00B762D0" w:rsidP="007D6F59">
            <w:pPr>
              <w:pStyle w:val="TAC"/>
              <w:rPr>
                <w:rFonts w:eastAsiaTheme="minorEastAsia"/>
                <w:lang w:val="en-US" w:eastAsia="zh-CN"/>
              </w:rPr>
            </w:pPr>
            <w:r w:rsidRPr="001C7E11">
              <w:rPr>
                <w:rFonts w:eastAsiaTheme="minorEastAsia"/>
                <w:lang w:val="en-US"/>
              </w:rPr>
              <w:t>CA_n28A-n78A</w:t>
            </w:r>
          </w:p>
        </w:tc>
        <w:tc>
          <w:tcPr>
            <w:tcW w:w="772" w:type="dxa"/>
            <w:tcBorders>
              <w:top w:val="single" w:sz="4" w:space="0" w:color="auto"/>
              <w:left w:val="single" w:sz="4" w:space="0" w:color="auto"/>
              <w:bottom w:val="single" w:sz="4" w:space="0" w:color="auto"/>
              <w:right w:val="single" w:sz="4" w:space="0" w:color="auto"/>
            </w:tcBorders>
          </w:tcPr>
          <w:p w14:paraId="0046E4C7" w14:textId="77777777" w:rsidR="00B762D0" w:rsidRPr="001C7E11" w:rsidRDefault="00B762D0" w:rsidP="007D6F59">
            <w:pPr>
              <w:pStyle w:val="TAC"/>
              <w:rPr>
                <w:rFonts w:eastAsiaTheme="minorEastAsia"/>
                <w:lang w:val="en-US"/>
              </w:rPr>
            </w:pPr>
            <w:r w:rsidRPr="001C7E11">
              <w:rPr>
                <w:rFonts w:eastAsiaTheme="minorEastAsia"/>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AC357E5" w14:textId="77777777" w:rsidR="00B762D0" w:rsidRPr="001C7E11" w:rsidRDefault="00B762D0" w:rsidP="007D6F59">
            <w:pPr>
              <w:pStyle w:val="TAC"/>
              <w:rPr>
                <w:rFonts w:eastAsiaTheme="minorEastAsia"/>
                <w:lang w:val="en-US"/>
              </w:rPr>
            </w:pPr>
            <w:r w:rsidRPr="001C7E11">
              <w:rPr>
                <w:rFonts w:eastAsiaTheme="minorEastAsia"/>
                <w:lang w:val="en-US"/>
              </w:rPr>
              <w:t>CA_n7B_BCS0</w:t>
            </w:r>
          </w:p>
        </w:tc>
        <w:tc>
          <w:tcPr>
            <w:tcW w:w="1495" w:type="dxa"/>
            <w:tcBorders>
              <w:top w:val="single" w:sz="4" w:space="0" w:color="auto"/>
              <w:left w:val="single" w:sz="4" w:space="0" w:color="auto"/>
              <w:bottom w:val="nil"/>
              <w:right w:val="single" w:sz="4" w:space="0" w:color="auto"/>
            </w:tcBorders>
            <w:vAlign w:val="center"/>
          </w:tcPr>
          <w:p w14:paraId="730FCF78" w14:textId="77777777" w:rsidR="00B762D0" w:rsidRPr="001C7E11" w:rsidRDefault="00B762D0" w:rsidP="007D6F59">
            <w:pPr>
              <w:pStyle w:val="TAC"/>
              <w:rPr>
                <w:rFonts w:eastAsiaTheme="minorEastAsia"/>
                <w:lang w:val="en-US" w:eastAsia="zh-CN"/>
              </w:rPr>
            </w:pPr>
            <w:r w:rsidRPr="001C7E11">
              <w:rPr>
                <w:rFonts w:eastAsiaTheme="minorEastAsia"/>
                <w:lang w:val="en-US"/>
              </w:rPr>
              <w:t>0</w:t>
            </w:r>
          </w:p>
        </w:tc>
      </w:tr>
      <w:tr w:rsidR="00B762D0" w:rsidRPr="001C7E11" w14:paraId="74101A76" w14:textId="77777777" w:rsidTr="007D6F59">
        <w:trPr>
          <w:trHeight w:val="29"/>
        </w:trPr>
        <w:tc>
          <w:tcPr>
            <w:tcW w:w="2067" w:type="dxa"/>
            <w:tcBorders>
              <w:top w:val="nil"/>
              <w:left w:val="single" w:sz="4" w:space="0" w:color="auto"/>
              <w:bottom w:val="nil"/>
              <w:right w:val="single" w:sz="4" w:space="0" w:color="auto"/>
            </w:tcBorders>
            <w:vAlign w:val="center"/>
          </w:tcPr>
          <w:p w14:paraId="0332F68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293E5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A485AA8" w14:textId="77777777" w:rsidR="00B762D0" w:rsidRPr="001C7E11" w:rsidRDefault="00B762D0" w:rsidP="007D6F59">
            <w:pPr>
              <w:pStyle w:val="TAC"/>
              <w:rPr>
                <w:rFonts w:eastAsiaTheme="minorEastAsia"/>
                <w:lang w:val="en-US"/>
              </w:rPr>
            </w:pPr>
            <w:r w:rsidRPr="001C7E11">
              <w:rPr>
                <w:rFonts w:eastAsiaTheme="minorEastAsia"/>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4CAB679" w14:textId="77777777" w:rsidR="00B762D0" w:rsidRPr="001C7E11" w:rsidRDefault="00B762D0" w:rsidP="007D6F59">
            <w:pPr>
              <w:pStyle w:val="TAC"/>
              <w:rPr>
                <w:rFonts w:eastAsiaTheme="minorEastAsia"/>
                <w:lang w:val="en-US"/>
              </w:rPr>
            </w:pPr>
            <w:r w:rsidRPr="001C7E11">
              <w:rPr>
                <w:rFonts w:eastAsiaTheme="minorEastAsia"/>
                <w:lang w:val="en-US"/>
              </w:rPr>
              <w:t>5, 10, 15, 20</w:t>
            </w:r>
          </w:p>
        </w:tc>
        <w:tc>
          <w:tcPr>
            <w:tcW w:w="1495" w:type="dxa"/>
            <w:tcBorders>
              <w:top w:val="nil"/>
              <w:left w:val="single" w:sz="4" w:space="0" w:color="auto"/>
              <w:bottom w:val="nil"/>
              <w:right w:val="single" w:sz="4" w:space="0" w:color="auto"/>
            </w:tcBorders>
            <w:vAlign w:val="center"/>
          </w:tcPr>
          <w:p w14:paraId="5FC718D2" w14:textId="77777777" w:rsidR="00B762D0" w:rsidRPr="001C7E11" w:rsidRDefault="00B762D0" w:rsidP="007D6F59">
            <w:pPr>
              <w:pStyle w:val="TAC"/>
              <w:rPr>
                <w:rFonts w:eastAsiaTheme="minorEastAsia"/>
                <w:lang w:val="en-US" w:eastAsia="zh-CN"/>
              </w:rPr>
            </w:pPr>
          </w:p>
        </w:tc>
      </w:tr>
      <w:tr w:rsidR="00B762D0" w:rsidRPr="001C7E11" w14:paraId="686F772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8D4097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97C09F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6968272" w14:textId="77777777" w:rsidR="00B762D0" w:rsidRPr="001C7E11" w:rsidRDefault="00B762D0" w:rsidP="007D6F59">
            <w:pPr>
              <w:pStyle w:val="TAC"/>
              <w:rPr>
                <w:rFonts w:eastAsiaTheme="minorEastAsia"/>
                <w:lang w:val="en-US"/>
              </w:rPr>
            </w:pPr>
            <w:r w:rsidRPr="001C7E11">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7174114" w14:textId="77777777" w:rsidR="00B762D0" w:rsidRPr="001C7E11" w:rsidRDefault="00B762D0" w:rsidP="007D6F59">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1495" w:type="dxa"/>
            <w:tcBorders>
              <w:top w:val="nil"/>
              <w:left w:val="single" w:sz="4" w:space="0" w:color="auto"/>
              <w:bottom w:val="single" w:sz="4" w:space="0" w:color="auto"/>
              <w:right w:val="single" w:sz="4" w:space="0" w:color="auto"/>
            </w:tcBorders>
            <w:vAlign w:val="center"/>
          </w:tcPr>
          <w:p w14:paraId="02288B2A" w14:textId="77777777" w:rsidR="00B762D0" w:rsidRPr="001C7E11" w:rsidRDefault="00B762D0" w:rsidP="007D6F59">
            <w:pPr>
              <w:pStyle w:val="TAC"/>
              <w:rPr>
                <w:rFonts w:eastAsiaTheme="minorEastAsia"/>
                <w:lang w:val="en-US" w:eastAsia="zh-CN"/>
              </w:rPr>
            </w:pPr>
          </w:p>
        </w:tc>
      </w:tr>
      <w:tr w:rsidR="00B762D0" w:rsidRPr="001C7E11" w14:paraId="3B4B485F" w14:textId="77777777" w:rsidTr="007D6F59">
        <w:trPr>
          <w:trHeight w:val="29"/>
        </w:trPr>
        <w:tc>
          <w:tcPr>
            <w:tcW w:w="2067" w:type="dxa"/>
            <w:tcBorders>
              <w:top w:val="single" w:sz="4" w:space="0" w:color="auto"/>
              <w:left w:val="single" w:sz="4" w:space="0" w:color="auto"/>
              <w:bottom w:val="nil"/>
              <w:right w:val="single" w:sz="4" w:space="0" w:color="auto"/>
            </w:tcBorders>
          </w:tcPr>
          <w:p w14:paraId="173A725B"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3841C21C" w14:textId="77777777" w:rsidR="00B762D0" w:rsidRPr="001C7E11" w:rsidRDefault="00B762D0" w:rsidP="007D6F59">
            <w:pPr>
              <w:pStyle w:val="TAC"/>
              <w:rPr>
                <w:rFonts w:eastAsiaTheme="minorEastAsia"/>
                <w:lang w:val="en-US" w:eastAsia="zh-CN"/>
              </w:rPr>
            </w:pPr>
            <w:r w:rsidRPr="001C7E11">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DC076BA" w14:textId="77777777" w:rsidR="00B762D0" w:rsidRPr="001C7E11" w:rsidRDefault="00B762D0" w:rsidP="007D6F59">
            <w:pPr>
              <w:pStyle w:val="TAC"/>
              <w:rPr>
                <w:rFonts w:eastAsiaTheme="minorEastAsia"/>
                <w:lang w:val="en-US" w:eastAsia="zh-CN"/>
              </w:rPr>
            </w:pPr>
            <w:r w:rsidRPr="001C7E11">
              <w:rPr>
                <w:rFonts w:eastAsiaTheme="minorEastAsia" w:cs="Arial"/>
                <w:szCs w:val="18"/>
                <w:lang w:eastAsia="en-GB"/>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B978D24" w14:textId="77777777" w:rsidR="00B762D0" w:rsidRPr="001C7E11" w:rsidRDefault="00B762D0" w:rsidP="007D6F59">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5" w:type="dxa"/>
            <w:tcBorders>
              <w:top w:val="single" w:sz="4" w:space="0" w:color="auto"/>
              <w:left w:val="single" w:sz="4" w:space="0" w:color="auto"/>
              <w:bottom w:val="nil"/>
              <w:right w:val="single" w:sz="4" w:space="0" w:color="auto"/>
            </w:tcBorders>
            <w:vAlign w:val="center"/>
          </w:tcPr>
          <w:p w14:paraId="300E9A89" w14:textId="77777777" w:rsidR="00B762D0" w:rsidRPr="001C7E11" w:rsidRDefault="00B762D0" w:rsidP="007D6F59">
            <w:pPr>
              <w:pStyle w:val="TAC"/>
              <w:rPr>
                <w:rFonts w:eastAsiaTheme="minorEastAsia"/>
                <w:lang w:val="en-US" w:eastAsia="zh-CN"/>
              </w:rPr>
            </w:pPr>
            <w:r w:rsidRPr="001C7E11">
              <w:rPr>
                <w:rFonts w:eastAsia="MS Mincho"/>
                <w:kern w:val="2"/>
                <w:szCs w:val="22"/>
                <w:lang w:val="en-US" w:eastAsia="zh-CN"/>
              </w:rPr>
              <w:t>0</w:t>
            </w:r>
          </w:p>
        </w:tc>
      </w:tr>
      <w:tr w:rsidR="00B762D0" w:rsidRPr="001C7E11" w14:paraId="4C005B50" w14:textId="77777777" w:rsidTr="007D6F59">
        <w:trPr>
          <w:trHeight w:val="29"/>
        </w:trPr>
        <w:tc>
          <w:tcPr>
            <w:tcW w:w="2067" w:type="dxa"/>
            <w:tcBorders>
              <w:top w:val="nil"/>
              <w:left w:val="single" w:sz="4" w:space="0" w:color="auto"/>
              <w:bottom w:val="nil"/>
              <w:right w:val="single" w:sz="4" w:space="0" w:color="auto"/>
            </w:tcBorders>
          </w:tcPr>
          <w:p w14:paraId="52242CB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0D552C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4BF3C" w14:textId="77777777" w:rsidR="00B762D0" w:rsidRPr="001C7E11" w:rsidRDefault="00B762D0" w:rsidP="007D6F59">
            <w:pPr>
              <w:pStyle w:val="TAC"/>
              <w:rPr>
                <w:rFonts w:eastAsiaTheme="minorEastAsia"/>
                <w:lang w:val="en-US" w:eastAsia="zh-CN"/>
              </w:rPr>
            </w:pPr>
            <w:r w:rsidRPr="001C7E11">
              <w:rPr>
                <w:rFonts w:eastAsiaTheme="minorEastAsia" w:cs="Arial"/>
                <w:szCs w:val="18"/>
                <w:lang w:eastAsia="en-GB"/>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56B923B5"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5" w:type="dxa"/>
            <w:tcBorders>
              <w:top w:val="nil"/>
              <w:left w:val="single" w:sz="4" w:space="0" w:color="auto"/>
              <w:bottom w:val="nil"/>
              <w:right w:val="single" w:sz="4" w:space="0" w:color="auto"/>
            </w:tcBorders>
            <w:vAlign w:val="center"/>
          </w:tcPr>
          <w:p w14:paraId="179BB877" w14:textId="77777777" w:rsidR="00B762D0" w:rsidRPr="001C7E11" w:rsidRDefault="00B762D0" w:rsidP="007D6F59">
            <w:pPr>
              <w:pStyle w:val="TAC"/>
              <w:rPr>
                <w:rFonts w:eastAsiaTheme="minorEastAsia"/>
                <w:lang w:val="en-US" w:eastAsia="zh-CN"/>
              </w:rPr>
            </w:pPr>
          </w:p>
        </w:tc>
      </w:tr>
      <w:tr w:rsidR="00B762D0" w:rsidRPr="001C7E11" w14:paraId="42A27ECD" w14:textId="77777777" w:rsidTr="007D6F59">
        <w:trPr>
          <w:trHeight w:val="29"/>
        </w:trPr>
        <w:tc>
          <w:tcPr>
            <w:tcW w:w="2067" w:type="dxa"/>
            <w:tcBorders>
              <w:top w:val="nil"/>
              <w:left w:val="single" w:sz="4" w:space="0" w:color="auto"/>
              <w:bottom w:val="single" w:sz="4" w:space="0" w:color="auto"/>
              <w:right w:val="single" w:sz="4" w:space="0" w:color="auto"/>
            </w:tcBorders>
          </w:tcPr>
          <w:p w14:paraId="44BBDAB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5C353D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4F889" w14:textId="77777777" w:rsidR="00B762D0" w:rsidRPr="001C7E11" w:rsidRDefault="00B762D0" w:rsidP="007D6F59">
            <w:pPr>
              <w:pStyle w:val="TAC"/>
              <w:rPr>
                <w:rFonts w:eastAsiaTheme="minorEastAsia"/>
                <w:lang w:val="en-US" w:eastAsia="zh-CN"/>
              </w:rPr>
            </w:pPr>
            <w:r w:rsidRPr="001C7E11">
              <w:rPr>
                <w:rFonts w:eastAsiaTheme="minorEastAsia" w:cs="Arial"/>
                <w:szCs w:val="18"/>
                <w:lang w:eastAsia="en-GB"/>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F6F82E6" w14:textId="77777777" w:rsidR="00B762D0" w:rsidRPr="001C7E11" w:rsidRDefault="00B762D0" w:rsidP="007D6F59">
            <w:pPr>
              <w:pStyle w:val="TAC"/>
              <w:rPr>
                <w:rFonts w:eastAsiaTheme="minorEastAsia"/>
                <w:lang w:val="en-US" w:eastAsia="zh-CN" w:bidi="ar"/>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53FD974E" w14:textId="77777777" w:rsidR="00B762D0" w:rsidRPr="001C7E11" w:rsidRDefault="00B762D0" w:rsidP="007D6F59">
            <w:pPr>
              <w:pStyle w:val="TAC"/>
              <w:rPr>
                <w:rFonts w:eastAsiaTheme="minorEastAsia"/>
                <w:lang w:val="en-US" w:eastAsia="zh-CN"/>
              </w:rPr>
            </w:pPr>
          </w:p>
        </w:tc>
      </w:tr>
      <w:tr w:rsidR="00B762D0" w:rsidRPr="001C7E11" w14:paraId="4FB09F9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EE754C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CA_n7A-n40A-n78A</w:t>
            </w:r>
          </w:p>
        </w:tc>
        <w:tc>
          <w:tcPr>
            <w:tcW w:w="1715" w:type="dxa"/>
            <w:tcBorders>
              <w:top w:val="single" w:sz="4" w:space="0" w:color="auto"/>
              <w:left w:val="single" w:sz="4" w:space="0" w:color="auto"/>
              <w:bottom w:val="nil"/>
              <w:right w:val="single" w:sz="4" w:space="0" w:color="auto"/>
            </w:tcBorders>
            <w:vAlign w:val="center"/>
          </w:tcPr>
          <w:p w14:paraId="3BACACD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CA_n7A-n40A</w:t>
            </w:r>
          </w:p>
          <w:p w14:paraId="6A6E82E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CA_n7A-n78A</w:t>
            </w:r>
          </w:p>
          <w:p w14:paraId="2CA09B8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87A778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D497EAA"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78D382C"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6CFCB69B" w14:textId="77777777" w:rsidTr="007D6F59">
        <w:trPr>
          <w:trHeight w:val="29"/>
        </w:trPr>
        <w:tc>
          <w:tcPr>
            <w:tcW w:w="2067" w:type="dxa"/>
            <w:tcBorders>
              <w:top w:val="nil"/>
              <w:left w:val="single" w:sz="4" w:space="0" w:color="auto"/>
              <w:bottom w:val="nil"/>
              <w:right w:val="single" w:sz="4" w:space="0" w:color="auto"/>
            </w:tcBorders>
            <w:vAlign w:val="center"/>
          </w:tcPr>
          <w:p w14:paraId="45E63E4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CEF803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6525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22627CD9"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5, 10, 15, 20, 30, 40, 50, 60, 80</w:t>
            </w:r>
          </w:p>
        </w:tc>
        <w:tc>
          <w:tcPr>
            <w:tcW w:w="1495" w:type="dxa"/>
            <w:tcBorders>
              <w:top w:val="nil"/>
              <w:left w:val="single" w:sz="4" w:space="0" w:color="auto"/>
              <w:bottom w:val="nil"/>
              <w:right w:val="single" w:sz="4" w:space="0" w:color="auto"/>
            </w:tcBorders>
            <w:vAlign w:val="center"/>
          </w:tcPr>
          <w:p w14:paraId="375C5A30" w14:textId="77777777" w:rsidR="00B762D0" w:rsidRPr="001C7E11" w:rsidRDefault="00B762D0" w:rsidP="007D6F59">
            <w:pPr>
              <w:pStyle w:val="TAC"/>
              <w:rPr>
                <w:rFonts w:eastAsiaTheme="minorEastAsia"/>
                <w:lang w:val="en-US" w:eastAsia="zh-CN"/>
              </w:rPr>
            </w:pPr>
          </w:p>
        </w:tc>
      </w:tr>
      <w:tr w:rsidR="00B762D0" w:rsidRPr="001C7E11" w14:paraId="50983DC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5F649F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480C46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C63D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F8DF0B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3586143" w14:textId="77777777" w:rsidR="00B762D0" w:rsidRPr="001C7E11" w:rsidRDefault="00B762D0" w:rsidP="007D6F59">
            <w:pPr>
              <w:pStyle w:val="TAC"/>
              <w:rPr>
                <w:rFonts w:eastAsiaTheme="minorEastAsia"/>
                <w:lang w:val="en-US" w:eastAsia="zh-CN"/>
              </w:rPr>
            </w:pPr>
          </w:p>
        </w:tc>
      </w:tr>
      <w:tr w:rsidR="00B762D0" w:rsidRPr="001C7E11" w14:paraId="37B99C08" w14:textId="77777777" w:rsidTr="007D6F59">
        <w:trPr>
          <w:trHeight w:val="29"/>
        </w:trPr>
        <w:tc>
          <w:tcPr>
            <w:tcW w:w="2067" w:type="dxa"/>
            <w:tcBorders>
              <w:top w:val="single" w:sz="4" w:space="0" w:color="auto"/>
              <w:left w:val="single" w:sz="4" w:space="0" w:color="auto"/>
              <w:bottom w:val="nil"/>
              <w:right w:val="single" w:sz="4" w:space="0" w:color="auto"/>
            </w:tcBorders>
          </w:tcPr>
          <w:p w14:paraId="7B87C1FA"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CA_n7A-n40A-n105A</w:t>
            </w:r>
          </w:p>
        </w:tc>
        <w:tc>
          <w:tcPr>
            <w:tcW w:w="1715" w:type="dxa"/>
            <w:tcBorders>
              <w:top w:val="single" w:sz="4" w:space="0" w:color="auto"/>
              <w:left w:val="single" w:sz="4" w:space="0" w:color="auto"/>
              <w:bottom w:val="nil"/>
              <w:right w:val="single" w:sz="4" w:space="0" w:color="auto"/>
            </w:tcBorders>
            <w:vAlign w:val="center"/>
          </w:tcPr>
          <w:p w14:paraId="2229923A" w14:textId="77777777" w:rsidR="00B762D0" w:rsidRPr="001C7E11" w:rsidRDefault="00B762D0" w:rsidP="007D6F59">
            <w:pPr>
              <w:pStyle w:val="TAC"/>
              <w:rPr>
                <w:rFonts w:eastAsiaTheme="minorEastAsia" w:cs="Arial"/>
                <w:szCs w:val="18"/>
              </w:rPr>
            </w:pPr>
            <w:r w:rsidRPr="001C7E11">
              <w:rPr>
                <w:rFonts w:eastAsiaTheme="minorEastAsia" w:cs="Arial"/>
                <w:szCs w:val="18"/>
              </w:rPr>
              <w:t>CA_n7A-n40A</w:t>
            </w:r>
          </w:p>
          <w:p w14:paraId="2FDB7F08" w14:textId="77777777" w:rsidR="00B762D0" w:rsidRPr="001C7E11" w:rsidRDefault="00B762D0" w:rsidP="007D6F59">
            <w:pPr>
              <w:pStyle w:val="TAC"/>
              <w:rPr>
                <w:rFonts w:eastAsiaTheme="minorEastAsia" w:cs="Arial"/>
                <w:szCs w:val="18"/>
              </w:rPr>
            </w:pPr>
            <w:r w:rsidRPr="001C7E11">
              <w:rPr>
                <w:rFonts w:eastAsiaTheme="minorEastAsia" w:cs="Arial"/>
                <w:szCs w:val="18"/>
              </w:rPr>
              <w:t>CA_n7A-n105A</w:t>
            </w:r>
          </w:p>
          <w:p w14:paraId="12A52615" w14:textId="77777777" w:rsidR="00B762D0" w:rsidRPr="001C7E11" w:rsidRDefault="00B762D0" w:rsidP="007D6F59">
            <w:pPr>
              <w:pStyle w:val="TAC"/>
              <w:rPr>
                <w:rFonts w:eastAsiaTheme="minorEastAsia"/>
                <w:lang w:val="en-US" w:eastAsia="zh-CN"/>
              </w:rPr>
            </w:pPr>
            <w:r w:rsidRPr="001C7E11">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4B2B4BD" w14:textId="77777777" w:rsidR="00B762D0" w:rsidRPr="001C7E11" w:rsidRDefault="00B762D0" w:rsidP="007D6F59">
            <w:pPr>
              <w:pStyle w:val="TAC"/>
              <w:rPr>
                <w:rFonts w:eastAsiaTheme="minorEastAsia"/>
                <w:lang w:val="en-US" w:eastAsia="zh-CN"/>
              </w:rPr>
            </w:pPr>
            <w:r w:rsidRPr="001C7E11">
              <w:rPr>
                <w:rFonts w:eastAsiaTheme="minorEastAsia"/>
              </w:rPr>
              <w:t>n7</w:t>
            </w:r>
          </w:p>
        </w:tc>
        <w:tc>
          <w:tcPr>
            <w:tcW w:w="3114" w:type="dxa"/>
            <w:tcBorders>
              <w:top w:val="single" w:sz="4" w:space="0" w:color="auto"/>
              <w:left w:val="single" w:sz="4" w:space="0" w:color="auto"/>
              <w:bottom w:val="single" w:sz="4" w:space="0" w:color="auto"/>
              <w:right w:val="single" w:sz="4" w:space="0" w:color="auto"/>
            </w:tcBorders>
          </w:tcPr>
          <w:p w14:paraId="36CCB0F2" w14:textId="77777777" w:rsidR="00B762D0" w:rsidRPr="001C7E11" w:rsidRDefault="00B762D0" w:rsidP="007D6F59">
            <w:pPr>
              <w:pStyle w:val="TAC"/>
              <w:rPr>
                <w:rFonts w:eastAsiaTheme="minorEastAsia"/>
                <w:lang w:val="en-US" w:eastAsia="zh-CN" w:bidi="ar"/>
              </w:rPr>
            </w:pPr>
            <w:r w:rsidRPr="001C7E11">
              <w:rPr>
                <w:rFonts w:eastAsiaTheme="minorEastAsia" w:cs="Arial"/>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65ACF82C"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70441333" w14:textId="77777777" w:rsidTr="007D6F59">
        <w:trPr>
          <w:trHeight w:val="29"/>
        </w:trPr>
        <w:tc>
          <w:tcPr>
            <w:tcW w:w="2067" w:type="dxa"/>
            <w:tcBorders>
              <w:top w:val="nil"/>
              <w:left w:val="single" w:sz="4" w:space="0" w:color="auto"/>
              <w:bottom w:val="nil"/>
              <w:right w:val="single" w:sz="4" w:space="0" w:color="auto"/>
            </w:tcBorders>
            <w:vAlign w:val="center"/>
          </w:tcPr>
          <w:p w14:paraId="66A3B5E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860DF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2E5FD" w14:textId="77777777" w:rsidR="00B762D0" w:rsidRPr="001C7E11" w:rsidRDefault="00B762D0" w:rsidP="007D6F59">
            <w:pPr>
              <w:pStyle w:val="TAC"/>
              <w:rPr>
                <w:rFonts w:eastAsiaTheme="minorEastAsia"/>
                <w:lang w:val="en-US" w:eastAsia="zh-CN"/>
              </w:rPr>
            </w:pPr>
            <w:r w:rsidRPr="001C7E11">
              <w:rPr>
                <w:rFonts w:eastAsiaTheme="minorEastAsia"/>
              </w:rPr>
              <w:t>n40</w:t>
            </w:r>
          </w:p>
        </w:tc>
        <w:tc>
          <w:tcPr>
            <w:tcW w:w="3114" w:type="dxa"/>
            <w:tcBorders>
              <w:top w:val="single" w:sz="4" w:space="0" w:color="auto"/>
              <w:left w:val="single" w:sz="4" w:space="0" w:color="auto"/>
              <w:bottom w:val="single" w:sz="4" w:space="0" w:color="auto"/>
              <w:right w:val="single" w:sz="4" w:space="0" w:color="auto"/>
            </w:tcBorders>
          </w:tcPr>
          <w:p w14:paraId="7BCE279F" w14:textId="77777777" w:rsidR="00B762D0" w:rsidRPr="001C7E11" w:rsidRDefault="00B762D0" w:rsidP="007D6F59">
            <w:pPr>
              <w:pStyle w:val="TAC"/>
              <w:rPr>
                <w:rFonts w:eastAsiaTheme="minorEastAsia"/>
                <w:lang w:val="en-US" w:eastAsia="zh-CN" w:bidi="ar"/>
              </w:rPr>
            </w:pPr>
            <w:r w:rsidRPr="001C7E11">
              <w:rPr>
                <w:rFonts w:eastAsiaTheme="minorEastAsia" w:cs="Arial"/>
                <w:szCs w:val="16"/>
              </w:rPr>
              <w:t>5,10, 15, 20, 25, 30, 40, 50, 60, 70, 80, 90, 100</w:t>
            </w:r>
          </w:p>
        </w:tc>
        <w:tc>
          <w:tcPr>
            <w:tcW w:w="1495" w:type="dxa"/>
            <w:tcBorders>
              <w:top w:val="nil"/>
              <w:left w:val="single" w:sz="4" w:space="0" w:color="auto"/>
              <w:bottom w:val="nil"/>
              <w:right w:val="single" w:sz="4" w:space="0" w:color="auto"/>
            </w:tcBorders>
            <w:vAlign w:val="center"/>
          </w:tcPr>
          <w:p w14:paraId="2ED303C3" w14:textId="77777777" w:rsidR="00B762D0" w:rsidRPr="001C7E11" w:rsidRDefault="00B762D0" w:rsidP="007D6F59">
            <w:pPr>
              <w:pStyle w:val="TAC"/>
              <w:rPr>
                <w:rFonts w:eastAsiaTheme="minorEastAsia"/>
                <w:lang w:val="en-US" w:eastAsia="zh-CN"/>
              </w:rPr>
            </w:pPr>
          </w:p>
        </w:tc>
      </w:tr>
      <w:tr w:rsidR="00B762D0" w:rsidRPr="001C7E11" w14:paraId="28010A9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EA170A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26CA57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3BEFC" w14:textId="77777777" w:rsidR="00B762D0" w:rsidRPr="001C7E11" w:rsidRDefault="00B762D0" w:rsidP="007D6F59">
            <w:pPr>
              <w:pStyle w:val="TAC"/>
              <w:rPr>
                <w:rFonts w:eastAsiaTheme="minorEastAsia"/>
                <w:lang w:val="en-US" w:eastAsia="zh-CN"/>
              </w:rPr>
            </w:pPr>
            <w:r w:rsidRPr="001C7E11">
              <w:rPr>
                <w:rFonts w:eastAsia="SimSun"/>
                <w:lang w:eastAsia="zh-CN"/>
              </w:rPr>
              <w:t>n105</w:t>
            </w:r>
          </w:p>
        </w:tc>
        <w:tc>
          <w:tcPr>
            <w:tcW w:w="3114" w:type="dxa"/>
            <w:tcBorders>
              <w:top w:val="single" w:sz="4" w:space="0" w:color="auto"/>
              <w:left w:val="single" w:sz="4" w:space="0" w:color="auto"/>
              <w:bottom w:val="single" w:sz="4" w:space="0" w:color="auto"/>
              <w:right w:val="single" w:sz="4" w:space="0" w:color="auto"/>
            </w:tcBorders>
          </w:tcPr>
          <w:p w14:paraId="2992A8B5"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7A5EF59A" w14:textId="77777777" w:rsidR="00B762D0" w:rsidRPr="001C7E11" w:rsidRDefault="00B762D0" w:rsidP="007D6F59">
            <w:pPr>
              <w:pStyle w:val="TAC"/>
              <w:rPr>
                <w:rFonts w:eastAsiaTheme="minorEastAsia"/>
                <w:lang w:val="en-US" w:eastAsia="zh-CN"/>
              </w:rPr>
            </w:pPr>
          </w:p>
        </w:tc>
      </w:tr>
      <w:tr w:rsidR="00B762D0" w:rsidRPr="001C7E11" w14:paraId="0039A8FF" w14:textId="77777777" w:rsidTr="007D6F59">
        <w:trPr>
          <w:trHeight w:val="29"/>
        </w:trPr>
        <w:tc>
          <w:tcPr>
            <w:tcW w:w="2067" w:type="dxa"/>
            <w:tcBorders>
              <w:top w:val="nil"/>
              <w:left w:val="single" w:sz="4" w:space="0" w:color="auto"/>
              <w:bottom w:val="nil"/>
              <w:right w:val="single" w:sz="4" w:space="0" w:color="auto"/>
            </w:tcBorders>
            <w:vAlign w:val="center"/>
          </w:tcPr>
          <w:p w14:paraId="4AFFD6D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CA_n7A-n46A-n78A</w:t>
            </w:r>
          </w:p>
        </w:tc>
        <w:tc>
          <w:tcPr>
            <w:tcW w:w="1715" w:type="dxa"/>
            <w:tcBorders>
              <w:top w:val="nil"/>
              <w:left w:val="single" w:sz="4" w:space="0" w:color="auto"/>
              <w:bottom w:val="nil"/>
              <w:right w:val="single" w:sz="4" w:space="0" w:color="auto"/>
            </w:tcBorders>
            <w:vAlign w:val="center"/>
          </w:tcPr>
          <w:p w14:paraId="53E2A2D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88EFC8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07ADE1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4A7461D" w14:textId="77777777" w:rsidR="00B762D0" w:rsidRPr="001C7E11" w:rsidRDefault="00B762D0" w:rsidP="007D6F59">
            <w:pPr>
              <w:pStyle w:val="TAC"/>
              <w:rPr>
                <w:rFonts w:eastAsiaTheme="minorEastAsia"/>
                <w:lang w:val="en-US" w:eastAsia="zh-CN"/>
              </w:rPr>
            </w:pPr>
            <w:r w:rsidRPr="001C7E11">
              <w:rPr>
                <w:rFonts w:eastAsiaTheme="minorEastAsia"/>
                <w:sz w:val="16"/>
                <w:szCs w:val="16"/>
                <w:lang w:val="en-US" w:eastAsia="zh-CN"/>
              </w:rPr>
              <w:t>0</w:t>
            </w:r>
          </w:p>
        </w:tc>
      </w:tr>
      <w:tr w:rsidR="00B762D0" w:rsidRPr="001C7E11" w14:paraId="19302A51" w14:textId="77777777" w:rsidTr="007D6F59">
        <w:trPr>
          <w:trHeight w:val="29"/>
        </w:trPr>
        <w:tc>
          <w:tcPr>
            <w:tcW w:w="2067" w:type="dxa"/>
            <w:tcBorders>
              <w:top w:val="nil"/>
              <w:left w:val="single" w:sz="4" w:space="0" w:color="auto"/>
              <w:bottom w:val="nil"/>
              <w:right w:val="single" w:sz="4" w:space="0" w:color="auto"/>
            </w:tcBorders>
            <w:vAlign w:val="center"/>
          </w:tcPr>
          <w:p w14:paraId="3F14E5A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FBBE9A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0732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374F83A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1495" w:type="dxa"/>
            <w:tcBorders>
              <w:top w:val="nil"/>
              <w:left w:val="single" w:sz="4" w:space="0" w:color="auto"/>
              <w:bottom w:val="nil"/>
              <w:right w:val="single" w:sz="4" w:space="0" w:color="auto"/>
            </w:tcBorders>
            <w:vAlign w:val="center"/>
          </w:tcPr>
          <w:p w14:paraId="007B6722" w14:textId="77777777" w:rsidR="00B762D0" w:rsidRPr="001C7E11" w:rsidRDefault="00B762D0" w:rsidP="007D6F59">
            <w:pPr>
              <w:pStyle w:val="TAC"/>
              <w:rPr>
                <w:rFonts w:eastAsiaTheme="minorEastAsia"/>
                <w:lang w:val="en-US" w:eastAsia="zh-CN"/>
              </w:rPr>
            </w:pPr>
          </w:p>
        </w:tc>
      </w:tr>
      <w:tr w:rsidR="00B762D0" w:rsidRPr="001C7E11" w14:paraId="277D241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7D42A4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167151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0D7F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78AED7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7C3A425" w14:textId="77777777" w:rsidR="00B762D0" w:rsidRPr="001C7E11" w:rsidRDefault="00B762D0" w:rsidP="007D6F59">
            <w:pPr>
              <w:pStyle w:val="TAC"/>
              <w:rPr>
                <w:rFonts w:eastAsiaTheme="minorEastAsia"/>
                <w:lang w:val="en-US" w:eastAsia="zh-CN"/>
              </w:rPr>
            </w:pPr>
          </w:p>
        </w:tc>
      </w:tr>
      <w:tr w:rsidR="00B762D0" w:rsidRPr="001C7E11" w14:paraId="7A55682D" w14:textId="77777777" w:rsidTr="007D6F59">
        <w:trPr>
          <w:trHeight w:val="29"/>
        </w:trPr>
        <w:tc>
          <w:tcPr>
            <w:tcW w:w="2067" w:type="dxa"/>
            <w:tcBorders>
              <w:top w:val="nil"/>
              <w:left w:val="single" w:sz="4" w:space="0" w:color="auto"/>
              <w:bottom w:val="nil"/>
              <w:right w:val="single" w:sz="4" w:space="0" w:color="auto"/>
            </w:tcBorders>
            <w:vAlign w:val="center"/>
          </w:tcPr>
          <w:p w14:paraId="06DD672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CA_n7A-n46C-n78A</w:t>
            </w:r>
          </w:p>
        </w:tc>
        <w:tc>
          <w:tcPr>
            <w:tcW w:w="1715" w:type="dxa"/>
            <w:tcBorders>
              <w:top w:val="nil"/>
              <w:left w:val="single" w:sz="4" w:space="0" w:color="auto"/>
              <w:bottom w:val="nil"/>
              <w:right w:val="single" w:sz="4" w:space="0" w:color="auto"/>
            </w:tcBorders>
            <w:vAlign w:val="center"/>
          </w:tcPr>
          <w:p w14:paraId="76CA5DB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C7A119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200CAA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36B66D8" w14:textId="77777777" w:rsidR="00B762D0" w:rsidRPr="001C7E11" w:rsidRDefault="00B762D0" w:rsidP="007D6F59">
            <w:pPr>
              <w:pStyle w:val="TAC"/>
              <w:rPr>
                <w:rFonts w:eastAsiaTheme="minorEastAsia"/>
                <w:lang w:val="en-US" w:eastAsia="zh-CN"/>
              </w:rPr>
            </w:pPr>
            <w:r w:rsidRPr="001C7E11">
              <w:rPr>
                <w:rFonts w:eastAsiaTheme="minorEastAsia"/>
                <w:sz w:val="16"/>
                <w:szCs w:val="16"/>
                <w:lang w:val="en-US" w:eastAsia="zh-CN"/>
              </w:rPr>
              <w:t>0</w:t>
            </w:r>
          </w:p>
        </w:tc>
      </w:tr>
      <w:tr w:rsidR="00B762D0" w:rsidRPr="001C7E11" w14:paraId="0C386F6D" w14:textId="77777777" w:rsidTr="007D6F59">
        <w:trPr>
          <w:trHeight w:val="29"/>
        </w:trPr>
        <w:tc>
          <w:tcPr>
            <w:tcW w:w="2067" w:type="dxa"/>
            <w:tcBorders>
              <w:top w:val="nil"/>
              <w:left w:val="single" w:sz="4" w:space="0" w:color="auto"/>
              <w:bottom w:val="nil"/>
              <w:right w:val="single" w:sz="4" w:space="0" w:color="auto"/>
            </w:tcBorders>
            <w:vAlign w:val="center"/>
          </w:tcPr>
          <w:p w14:paraId="398A72E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F6782D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3CB1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3F63591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1495" w:type="dxa"/>
            <w:tcBorders>
              <w:top w:val="nil"/>
              <w:left w:val="single" w:sz="4" w:space="0" w:color="auto"/>
              <w:bottom w:val="nil"/>
              <w:right w:val="single" w:sz="4" w:space="0" w:color="auto"/>
            </w:tcBorders>
            <w:vAlign w:val="center"/>
          </w:tcPr>
          <w:p w14:paraId="615EC856" w14:textId="77777777" w:rsidR="00B762D0" w:rsidRPr="001C7E11" w:rsidRDefault="00B762D0" w:rsidP="007D6F59">
            <w:pPr>
              <w:pStyle w:val="TAC"/>
              <w:rPr>
                <w:rFonts w:eastAsiaTheme="minorEastAsia"/>
                <w:lang w:val="en-US" w:eastAsia="zh-CN"/>
              </w:rPr>
            </w:pPr>
          </w:p>
        </w:tc>
      </w:tr>
      <w:tr w:rsidR="00B762D0" w:rsidRPr="001C7E11" w14:paraId="4BDADCD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C17567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65C804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1D91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2E140A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679706E" w14:textId="77777777" w:rsidR="00B762D0" w:rsidRPr="001C7E11" w:rsidRDefault="00B762D0" w:rsidP="007D6F59">
            <w:pPr>
              <w:pStyle w:val="TAC"/>
              <w:rPr>
                <w:rFonts w:eastAsiaTheme="minorEastAsia"/>
                <w:lang w:val="en-US" w:eastAsia="zh-CN"/>
              </w:rPr>
            </w:pPr>
          </w:p>
        </w:tc>
      </w:tr>
      <w:tr w:rsidR="00B762D0" w:rsidRPr="001C7E11" w14:paraId="3DB9D10E" w14:textId="77777777" w:rsidTr="007D6F59">
        <w:trPr>
          <w:trHeight w:val="29"/>
        </w:trPr>
        <w:tc>
          <w:tcPr>
            <w:tcW w:w="2067" w:type="dxa"/>
            <w:tcBorders>
              <w:top w:val="nil"/>
              <w:left w:val="single" w:sz="4" w:space="0" w:color="auto"/>
              <w:bottom w:val="nil"/>
              <w:right w:val="single" w:sz="4" w:space="0" w:color="auto"/>
            </w:tcBorders>
            <w:vAlign w:val="center"/>
          </w:tcPr>
          <w:p w14:paraId="265618E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CA_n7A-n46D-n78A</w:t>
            </w:r>
          </w:p>
        </w:tc>
        <w:tc>
          <w:tcPr>
            <w:tcW w:w="1715" w:type="dxa"/>
            <w:tcBorders>
              <w:top w:val="nil"/>
              <w:left w:val="single" w:sz="4" w:space="0" w:color="auto"/>
              <w:bottom w:val="nil"/>
              <w:right w:val="single" w:sz="4" w:space="0" w:color="auto"/>
            </w:tcBorders>
            <w:vAlign w:val="center"/>
          </w:tcPr>
          <w:p w14:paraId="5005A9E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4551E2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071857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E1A3040" w14:textId="77777777" w:rsidR="00B762D0" w:rsidRPr="001C7E11" w:rsidRDefault="00B762D0" w:rsidP="007D6F59">
            <w:pPr>
              <w:pStyle w:val="TAC"/>
              <w:rPr>
                <w:rFonts w:eastAsiaTheme="minorEastAsia"/>
                <w:lang w:val="en-US" w:eastAsia="zh-CN"/>
              </w:rPr>
            </w:pPr>
            <w:r w:rsidRPr="001C7E11">
              <w:rPr>
                <w:rFonts w:eastAsiaTheme="minorEastAsia"/>
                <w:sz w:val="16"/>
                <w:szCs w:val="16"/>
                <w:lang w:val="en-US" w:eastAsia="zh-CN"/>
              </w:rPr>
              <w:t>0</w:t>
            </w:r>
          </w:p>
        </w:tc>
      </w:tr>
      <w:tr w:rsidR="00B762D0" w:rsidRPr="001C7E11" w14:paraId="1B771271" w14:textId="77777777" w:rsidTr="007D6F59">
        <w:trPr>
          <w:trHeight w:val="29"/>
        </w:trPr>
        <w:tc>
          <w:tcPr>
            <w:tcW w:w="2067" w:type="dxa"/>
            <w:tcBorders>
              <w:top w:val="nil"/>
              <w:left w:val="single" w:sz="4" w:space="0" w:color="auto"/>
              <w:bottom w:val="nil"/>
              <w:right w:val="single" w:sz="4" w:space="0" w:color="auto"/>
            </w:tcBorders>
            <w:vAlign w:val="center"/>
          </w:tcPr>
          <w:p w14:paraId="1C95DCB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40BE5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28DA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1A914A8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1495" w:type="dxa"/>
            <w:tcBorders>
              <w:top w:val="nil"/>
              <w:left w:val="single" w:sz="4" w:space="0" w:color="auto"/>
              <w:bottom w:val="nil"/>
              <w:right w:val="single" w:sz="4" w:space="0" w:color="auto"/>
            </w:tcBorders>
            <w:vAlign w:val="center"/>
          </w:tcPr>
          <w:p w14:paraId="52E44D52" w14:textId="77777777" w:rsidR="00B762D0" w:rsidRPr="001C7E11" w:rsidRDefault="00B762D0" w:rsidP="007D6F59">
            <w:pPr>
              <w:pStyle w:val="TAC"/>
              <w:rPr>
                <w:rFonts w:eastAsiaTheme="minorEastAsia"/>
                <w:lang w:val="en-US" w:eastAsia="zh-CN"/>
              </w:rPr>
            </w:pPr>
          </w:p>
        </w:tc>
      </w:tr>
      <w:tr w:rsidR="00B762D0" w:rsidRPr="001C7E11" w14:paraId="6A568F1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0B2FC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233A32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6F72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0450AF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3C226C8" w14:textId="77777777" w:rsidR="00B762D0" w:rsidRPr="001C7E11" w:rsidRDefault="00B762D0" w:rsidP="007D6F59">
            <w:pPr>
              <w:pStyle w:val="TAC"/>
              <w:rPr>
                <w:rFonts w:eastAsiaTheme="minorEastAsia"/>
                <w:lang w:val="en-US" w:eastAsia="zh-CN"/>
              </w:rPr>
            </w:pPr>
          </w:p>
        </w:tc>
      </w:tr>
      <w:tr w:rsidR="00B762D0" w:rsidRPr="001C7E11" w14:paraId="7BDCC0D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5BD17D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CA_n7A-n46(2A)-n78A</w:t>
            </w:r>
          </w:p>
        </w:tc>
        <w:tc>
          <w:tcPr>
            <w:tcW w:w="1715" w:type="dxa"/>
            <w:tcBorders>
              <w:top w:val="single" w:sz="4" w:space="0" w:color="auto"/>
              <w:left w:val="single" w:sz="4" w:space="0" w:color="auto"/>
              <w:bottom w:val="nil"/>
              <w:right w:val="single" w:sz="4" w:space="0" w:color="auto"/>
            </w:tcBorders>
            <w:vAlign w:val="center"/>
          </w:tcPr>
          <w:p w14:paraId="12475CF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6C5E70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13D41C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6112C49"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5DB2F1D6" w14:textId="77777777" w:rsidTr="007D6F59">
        <w:trPr>
          <w:trHeight w:val="29"/>
        </w:trPr>
        <w:tc>
          <w:tcPr>
            <w:tcW w:w="2067" w:type="dxa"/>
            <w:tcBorders>
              <w:top w:val="nil"/>
              <w:left w:val="single" w:sz="4" w:space="0" w:color="auto"/>
              <w:bottom w:val="nil"/>
              <w:right w:val="single" w:sz="4" w:space="0" w:color="auto"/>
            </w:tcBorders>
            <w:vAlign w:val="center"/>
          </w:tcPr>
          <w:p w14:paraId="5EDDDE2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0A0D76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3BA8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33C84E9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CA_n46(2A)_BCS0</w:t>
            </w:r>
          </w:p>
        </w:tc>
        <w:tc>
          <w:tcPr>
            <w:tcW w:w="1495" w:type="dxa"/>
            <w:tcBorders>
              <w:top w:val="nil"/>
              <w:left w:val="single" w:sz="4" w:space="0" w:color="auto"/>
              <w:bottom w:val="nil"/>
              <w:right w:val="single" w:sz="4" w:space="0" w:color="auto"/>
            </w:tcBorders>
            <w:vAlign w:val="center"/>
          </w:tcPr>
          <w:p w14:paraId="267B27CF" w14:textId="77777777" w:rsidR="00B762D0" w:rsidRPr="001C7E11" w:rsidRDefault="00B762D0" w:rsidP="007D6F59">
            <w:pPr>
              <w:pStyle w:val="TAC"/>
              <w:rPr>
                <w:rFonts w:eastAsiaTheme="minorEastAsia"/>
                <w:lang w:val="en-US" w:eastAsia="zh-CN"/>
              </w:rPr>
            </w:pPr>
          </w:p>
        </w:tc>
      </w:tr>
      <w:tr w:rsidR="00B762D0" w:rsidRPr="001C7E11" w14:paraId="2E7AB15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4F47D1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26F360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90C4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1D9CAA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B412D7C" w14:textId="77777777" w:rsidR="00B762D0" w:rsidRPr="001C7E11" w:rsidRDefault="00B762D0" w:rsidP="007D6F59">
            <w:pPr>
              <w:pStyle w:val="TAC"/>
              <w:rPr>
                <w:rFonts w:eastAsiaTheme="minorEastAsia"/>
                <w:lang w:val="en-US" w:eastAsia="zh-CN"/>
              </w:rPr>
            </w:pPr>
          </w:p>
        </w:tc>
      </w:tr>
      <w:tr w:rsidR="00B762D0" w:rsidRPr="001C7E11" w14:paraId="20EC277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3F1FF1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CA_n7A-n46(2A)-n78(2A)</w:t>
            </w:r>
          </w:p>
        </w:tc>
        <w:tc>
          <w:tcPr>
            <w:tcW w:w="1715" w:type="dxa"/>
            <w:tcBorders>
              <w:top w:val="single" w:sz="4" w:space="0" w:color="auto"/>
              <w:left w:val="single" w:sz="4" w:space="0" w:color="auto"/>
              <w:bottom w:val="nil"/>
              <w:right w:val="single" w:sz="4" w:space="0" w:color="auto"/>
            </w:tcBorders>
            <w:vAlign w:val="center"/>
          </w:tcPr>
          <w:p w14:paraId="65D30C4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C8C2A6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44C8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1C151AC"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0672B12"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1B500CB0" w14:textId="77777777" w:rsidTr="007D6F59">
        <w:trPr>
          <w:trHeight w:val="29"/>
        </w:trPr>
        <w:tc>
          <w:tcPr>
            <w:tcW w:w="2067" w:type="dxa"/>
            <w:tcBorders>
              <w:top w:val="nil"/>
              <w:left w:val="single" w:sz="4" w:space="0" w:color="auto"/>
              <w:bottom w:val="nil"/>
              <w:right w:val="single" w:sz="4" w:space="0" w:color="auto"/>
            </w:tcBorders>
            <w:vAlign w:val="center"/>
          </w:tcPr>
          <w:p w14:paraId="1EB380A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75AB6B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091F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628C00B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CA_n46(2A)_BCS0</w:t>
            </w:r>
          </w:p>
        </w:tc>
        <w:tc>
          <w:tcPr>
            <w:tcW w:w="1495" w:type="dxa"/>
            <w:tcBorders>
              <w:top w:val="nil"/>
              <w:left w:val="single" w:sz="4" w:space="0" w:color="auto"/>
              <w:bottom w:val="nil"/>
              <w:right w:val="single" w:sz="4" w:space="0" w:color="auto"/>
            </w:tcBorders>
            <w:vAlign w:val="center"/>
          </w:tcPr>
          <w:p w14:paraId="3003C2AC" w14:textId="77777777" w:rsidR="00B762D0" w:rsidRPr="001C7E11" w:rsidRDefault="00B762D0" w:rsidP="007D6F59">
            <w:pPr>
              <w:pStyle w:val="TAC"/>
              <w:rPr>
                <w:rFonts w:eastAsiaTheme="minorEastAsia"/>
                <w:lang w:val="en-US" w:eastAsia="zh-CN"/>
              </w:rPr>
            </w:pPr>
          </w:p>
        </w:tc>
      </w:tr>
      <w:tr w:rsidR="00B762D0" w:rsidRPr="001C7E11" w14:paraId="3C676E3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9038B5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80636F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6925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CD8144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788FB6DE" w14:textId="77777777" w:rsidR="00B762D0" w:rsidRPr="001C7E11" w:rsidRDefault="00B762D0" w:rsidP="007D6F59">
            <w:pPr>
              <w:pStyle w:val="TAC"/>
              <w:rPr>
                <w:rFonts w:eastAsiaTheme="minorEastAsia"/>
                <w:lang w:val="en-US" w:eastAsia="zh-CN"/>
              </w:rPr>
            </w:pPr>
          </w:p>
        </w:tc>
      </w:tr>
      <w:tr w:rsidR="00B762D0" w:rsidRPr="001C7E11" w14:paraId="194FFBC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6FD034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CA_n7A-n46A-n78(2A)</w:t>
            </w:r>
          </w:p>
        </w:tc>
        <w:tc>
          <w:tcPr>
            <w:tcW w:w="1715" w:type="dxa"/>
            <w:tcBorders>
              <w:top w:val="single" w:sz="4" w:space="0" w:color="auto"/>
              <w:left w:val="single" w:sz="4" w:space="0" w:color="auto"/>
              <w:bottom w:val="nil"/>
              <w:right w:val="single" w:sz="4" w:space="0" w:color="auto"/>
            </w:tcBorders>
            <w:vAlign w:val="center"/>
          </w:tcPr>
          <w:p w14:paraId="1373DB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5EB0829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8DE8F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32F21F9"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23729EC"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159DC53C" w14:textId="77777777" w:rsidTr="007D6F59">
        <w:trPr>
          <w:trHeight w:val="29"/>
        </w:trPr>
        <w:tc>
          <w:tcPr>
            <w:tcW w:w="2067" w:type="dxa"/>
            <w:tcBorders>
              <w:top w:val="nil"/>
              <w:left w:val="single" w:sz="4" w:space="0" w:color="auto"/>
              <w:bottom w:val="nil"/>
              <w:right w:val="single" w:sz="4" w:space="0" w:color="auto"/>
            </w:tcBorders>
            <w:vAlign w:val="center"/>
          </w:tcPr>
          <w:p w14:paraId="2C79FDB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F076E2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AE1F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115B488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20, 40, 60, 80</w:t>
            </w:r>
          </w:p>
        </w:tc>
        <w:tc>
          <w:tcPr>
            <w:tcW w:w="1495" w:type="dxa"/>
            <w:tcBorders>
              <w:top w:val="nil"/>
              <w:left w:val="single" w:sz="4" w:space="0" w:color="auto"/>
              <w:bottom w:val="nil"/>
              <w:right w:val="single" w:sz="4" w:space="0" w:color="auto"/>
            </w:tcBorders>
            <w:vAlign w:val="center"/>
          </w:tcPr>
          <w:p w14:paraId="75FA1252" w14:textId="77777777" w:rsidR="00B762D0" w:rsidRPr="001C7E11" w:rsidRDefault="00B762D0" w:rsidP="007D6F59">
            <w:pPr>
              <w:pStyle w:val="TAC"/>
              <w:rPr>
                <w:rFonts w:eastAsiaTheme="minorEastAsia"/>
                <w:lang w:val="en-US" w:eastAsia="zh-CN"/>
              </w:rPr>
            </w:pPr>
          </w:p>
        </w:tc>
      </w:tr>
      <w:tr w:rsidR="00B762D0" w:rsidRPr="001C7E11" w14:paraId="6945C36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A4429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89AC89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DEB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20C77C8"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335BF153" w14:textId="77777777" w:rsidR="00B762D0" w:rsidRPr="001C7E11" w:rsidRDefault="00B762D0" w:rsidP="007D6F59">
            <w:pPr>
              <w:pStyle w:val="TAC"/>
              <w:rPr>
                <w:rFonts w:eastAsiaTheme="minorEastAsia"/>
                <w:lang w:val="en-US" w:eastAsia="zh-CN"/>
              </w:rPr>
            </w:pPr>
          </w:p>
        </w:tc>
      </w:tr>
      <w:tr w:rsidR="00B762D0" w:rsidRPr="001C7E11" w14:paraId="0E8C71C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46778B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CA_n7A-n46C-n78(2A)</w:t>
            </w:r>
          </w:p>
        </w:tc>
        <w:tc>
          <w:tcPr>
            <w:tcW w:w="1715" w:type="dxa"/>
            <w:tcBorders>
              <w:top w:val="single" w:sz="4" w:space="0" w:color="auto"/>
              <w:left w:val="single" w:sz="4" w:space="0" w:color="auto"/>
              <w:bottom w:val="nil"/>
              <w:right w:val="single" w:sz="4" w:space="0" w:color="auto"/>
            </w:tcBorders>
            <w:vAlign w:val="center"/>
          </w:tcPr>
          <w:p w14:paraId="008E632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717E161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D21A10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E2AA17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48146F9"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6320B825" w14:textId="77777777" w:rsidTr="007D6F59">
        <w:trPr>
          <w:trHeight w:val="29"/>
        </w:trPr>
        <w:tc>
          <w:tcPr>
            <w:tcW w:w="2067" w:type="dxa"/>
            <w:tcBorders>
              <w:top w:val="nil"/>
              <w:left w:val="single" w:sz="4" w:space="0" w:color="auto"/>
              <w:bottom w:val="nil"/>
              <w:right w:val="single" w:sz="4" w:space="0" w:color="auto"/>
            </w:tcBorders>
            <w:vAlign w:val="center"/>
          </w:tcPr>
          <w:p w14:paraId="3CF5EFC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1FBA0B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28CD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12F2CD1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CA_n46C_BCS0</w:t>
            </w:r>
          </w:p>
        </w:tc>
        <w:tc>
          <w:tcPr>
            <w:tcW w:w="1495" w:type="dxa"/>
            <w:tcBorders>
              <w:top w:val="nil"/>
              <w:left w:val="single" w:sz="4" w:space="0" w:color="auto"/>
              <w:bottom w:val="nil"/>
              <w:right w:val="single" w:sz="4" w:space="0" w:color="auto"/>
            </w:tcBorders>
            <w:vAlign w:val="center"/>
          </w:tcPr>
          <w:p w14:paraId="07B26D88" w14:textId="77777777" w:rsidR="00B762D0" w:rsidRPr="001C7E11" w:rsidRDefault="00B762D0" w:rsidP="007D6F59">
            <w:pPr>
              <w:pStyle w:val="TAC"/>
              <w:rPr>
                <w:rFonts w:eastAsiaTheme="minorEastAsia"/>
                <w:lang w:val="en-US" w:eastAsia="zh-CN"/>
              </w:rPr>
            </w:pPr>
          </w:p>
        </w:tc>
      </w:tr>
      <w:tr w:rsidR="00B762D0" w:rsidRPr="001C7E11" w14:paraId="28B262A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45570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429985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61CF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D513394"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4F346924" w14:textId="77777777" w:rsidR="00B762D0" w:rsidRPr="001C7E11" w:rsidRDefault="00B762D0" w:rsidP="007D6F59">
            <w:pPr>
              <w:pStyle w:val="TAC"/>
              <w:rPr>
                <w:rFonts w:eastAsiaTheme="minorEastAsia"/>
                <w:lang w:val="en-US" w:eastAsia="zh-CN"/>
              </w:rPr>
            </w:pPr>
          </w:p>
        </w:tc>
      </w:tr>
      <w:tr w:rsidR="00B762D0" w:rsidRPr="001C7E11" w14:paraId="59DD68F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E7F223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CA_n7A-n46D-n78(2A)</w:t>
            </w:r>
          </w:p>
        </w:tc>
        <w:tc>
          <w:tcPr>
            <w:tcW w:w="1715" w:type="dxa"/>
            <w:tcBorders>
              <w:top w:val="single" w:sz="4" w:space="0" w:color="auto"/>
              <w:left w:val="single" w:sz="4" w:space="0" w:color="auto"/>
              <w:bottom w:val="nil"/>
              <w:right w:val="single" w:sz="4" w:space="0" w:color="auto"/>
            </w:tcBorders>
            <w:vAlign w:val="center"/>
          </w:tcPr>
          <w:p w14:paraId="4E51773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265873B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5D214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1D2982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723F792"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3A2E40A7" w14:textId="77777777" w:rsidTr="007D6F59">
        <w:trPr>
          <w:trHeight w:val="29"/>
        </w:trPr>
        <w:tc>
          <w:tcPr>
            <w:tcW w:w="2067" w:type="dxa"/>
            <w:tcBorders>
              <w:top w:val="nil"/>
              <w:left w:val="single" w:sz="4" w:space="0" w:color="auto"/>
              <w:bottom w:val="nil"/>
              <w:right w:val="single" w:sz="4" w:space="0" w:color="auto"/>
            </w:tcBorders>
            <w:vAlign w:val="center"/>
          </w:tcPr>
          <w:p w14:paraId="1E11A0A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4D125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56E1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691E5EE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CA_n46D_BCS0</w:t>
            </w:r>
          </w:p>
        </w:tc>
        <w:tc>
          <w:tcPr>
            <w:tcW w:w="1495" w:type="dxa"/>
            <w:tcBorders>
              <w:top w:val="nil"/>
              <w:left w:val="single" w:sz="4" w:space="0" w:color="auto"/>
              <w:bottom w:val="nil"/>
              <w:right w:val="single" w:sz="4" w:space="0" w:color="auto"/>
            </w:tcBorders>
            <w:vAlign w:val="center"/>
          </w:tcPr>
          <w:p w14:paraId="4D2C5E66" w14:textId="77777777" w:rsidR="00B762D0" w:rsidRPr="001C7E11" w:rsidRDefault="00B762D0" w:rsidP="007D6F59">
            <w:pPr>
              <w:pStyle w:val="TAC"/>
              <w:rPr>
                <w:rFonts w:eastAsiaTheme="minorEastAsia"/>
                <w:lang w:val="en-US" w:eastAsia="zh-CN"/>
              </w:rPr>
            </w:pPr>
          </w:p>
        </w:tc>
      </w:tr>
      <w:tr w:rsidR="00B762D0" w:rsidRPr="001C7E11" w14:paraId="6DA0A59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B73191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99659B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C19C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D756A10"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4C72DD4D" w14:textId="77777777" w:rsidR="00B762D0" w:rsidRPr="001C7E11" w:rsidRDefault="00B762D0" w:rsidP="007D6F59">
            <w:pPr>
              <w:pStyle w:val="TAC"/>
              <w:rPr>
                <w:rFonts w:eastAsiaTheme="minorEastAsia"/>
                <w:lang w:val="en-US" w:eastAsia="zh-CN"/>
              </w:rPr>
            </w:pPr>
          </w:p>
        </w:tc>
      </w:tr>
      <w:tr w:rsidR="00B762D0" w:rsidRPr="001C7E11" w14:paraId="0CD6972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6FE85A6"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CA_n7A-n66A-n71A</w:t>
            </w:r>
          </w:p>
        </w:tc>
        <w:tc>
          <w:tcPr>
            <w:tcW w:w="1715" w:type="dxa"/>
            <w:tcBorders>
              <w:top w:val="single" w:sz="4" w:space="0" w:color="auto"/>
              <w:left w:val="single" w:sz="4" w:space="0" w:color="auto"/>
              <w:bottom w:val="nil"/>
              <w:right w:val="single" w:sz="4" w:space="0" w:color="auto"/>
            </w:tcBorders>
            <w:vAlign w:val="center"/>
          </w:tcPr>
          <w:p w14:paraId="2D5A16D6"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CA_n7A-n66A</w:t>
            </w:r>
          </w:p>
          <w:p w14:paraId="742AC7F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CA_n7A-n71A</w:t>
            </w:r>
          </w:p>
          <w:p w14:paraId="284524DF"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7FA43B07"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5A796856" w14:textId="77777777" w:rsidR="00B762D0" w:rsidRPr="001C7E11" w:rsidRDefault="00B762D0" w:rsidP="007D6F59">
            <w:pPr>
              <w:pStyle w:val="TAC"/>
              <w:rPr>
                <w:rFonts w:eastAsiaTheme="minorEastAsia"/>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7EA4A18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611C7B8" w14:textId="77777777" w:rsidTr="007D6F59">
        <w:trPr>
          <w:trHeight w:val="29"/>
        </w:trPr>
        <w:tc>
          <w:tcPr>
            <w:tcW w:w="2067" w:type="dxa"/>
            <w:tcBorders>
              <w:top w:val="nil"/>
              <w:left w:val="single" w:sz="4" w:space="0" w:color="auto"/>
              <w:bottom w:val="nil"/>
              <w:right w:val="single" w:sz="4" w:space="0" w:color="auto"/>
            </w:tcBorders>
            <w:vAlign w:val="center"/>
          </w:tcPr>
          <w:p w14:paraId="1F71B9F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8F809C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CEBD8" w14:textId="77777777" w:rsidR="00B762D0" w:rsidRPr="001C7E11" w:rsidRDefault="00B762D0" w:rsidP="007D6F59">
            <w:pPr>
              <w:pStyle w:val="TAC"/>
              <w:rPr>
                <w:rFonts w:eastAsiaTheme="minorEastAsia"/>
                <w:lang w:val="en-US" w:eastAsia="zh-CN"/>
              </w:rPr>
            </w:pPr>
            <w:r w:rsidRPr="001C7E11">
              <w:rPr>
                <w:rFonts w:eastAsiaTheme="minorEastAsia"/>
                <w:lang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510864D"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5, 10, 15, 20, 40</w:t>
            </w:r>
          </w:p>
        </w:tc>
        <w:tc>
          <w:tcPr>
            <w:tcW w:w="1495" w:type="dxa"/>
            <w:tcBorders>
              <w:top w:val="nil"/>
              <w:left w:val="single" w:sz="4" w:space="0" w:color="auto"/>
              <w:bottom w:val="nil"/>
              <w:right w:val="single" w:sz="4" w:space="0" w:color="auto"/>
            </w:tcBorders>
            <w:vAlign w:val="center"/>
          </w:tcPr>
          <w:p w14:paraId="55FD00BA" w14:textId="77777777" w:rsidR="00B762D0" w:rsidRPr="001C7E11" w:rsidRDefault="00B762D0" w:rsidP="007D6F59">
            <w:pPr>
              <w:pStyle w:val="TAC"/>
              <w:rPr>
                <w:rFonts w:eastAsiaTheme="minorEastAsia"/>
                <w:lang w:val="en-US" w:eastAsia="zh-CN"/>
              </w:rPr>
            </w:pPr>
          </w:p>
        </w:tc>
      </w:tr>
      <w:tr w:rsidR="00B762D0" w:rsidRPr="001C7E11" w14:paraId="5E3BD100" w14:textId="77777777" w:rsidTr="007D6F59">
        <w:trPr>
          <w:trHeight w:val="29"/>
        </w:trPr>
        <w:tc>
          <w:tcPr>
            <w:tcW w:w="2067" w:type="dxa"/>
            <w:tcBorders>
              <w:top w:val="nil"/>
              <w:left w:val="single" w:sz="4" w:space="0" w:color="auto"/>
              <w:bottom w:val="nil"/>
              <w:right w:val="single" w:sz="4" w:space="0" w:color="auto"/>
            </w:tcBorders>
            <w:vAlign w:val="center"/>
          </w:tcPr>
          <w:p w14:paraId="5327CA1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81A66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AB961" w14:textId="77777777" w:rsidR="00B762D0" w:rsidRPr="001C7E11" w:rsidRDefault="00B762D0" w:rsidP="007D6F59">
            <w:pPr>
              <w:pStyle w:val="TAC"/>
              <w:rPr>
                <w:rFonts w:eastAsiaTheme="minorEastAsia"/>
                <w:lang w:val="en-US" w:eastAsia="zh-CN"/>
              </w:rPr>
            </w:pPr>
            <w:r w:rsidRPr="001C7E11">
              <w:rPr>
                <w:rFonts w:eastAsiaTheme="minorEastAsia"/>
                <w:lang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42069BE6" w14:textId="77777777" w:rsidR="00B762D0" w:rsidRPr="001C7E11" w:rsidRDefault="00B762D0" w:rsidP="007D6F59">
            <w:pPr>
              <w:pStyle w:val="TAC"/>
              <w:rPr>
                <w:rFonts w:eastAsiaTheme="minorEastAsia"/>
                <w:lang w:val="en-US" w:eastAsia="zh-CN" w:bidi="ar"/>
              </w:rPr>
            </w:pPr>
            <w:r w:rsidRPr="001C7E11">
              <w:rPr>
                <w:rFonts w:eastAsiaTheme="minorEastAsia"/>
              </w:rPr>
              <w:t>5, 10, 15, 20</w:t>
            </w:r>
          </w:p>
        </w:tc>
        <w:tc>
          <w:tcPr>
            <w:tcW w:w="1495" w:type="dxa"/>
            <w:tcBorders>
              <w:top w:val="nil"/>
              <w:left w:val="single" w:sz="4" w:space="0" w:color="auto"/>
              <w:bottom w:val="single" w:sz="4" w:space="0" w:color="auto"/>
              <w:right w:val="single" w:sz="4" w:space="0" w:color="auto"/>
            </w:tcBorders>
            <w:vAlign w:val="center"/>
          </w:tcPr>
          <w:p w14:paraId="1297A258" w14:textId="77777777" w:rsidR="00B762D0" w:rsidRPr="001C7E11" w:rsidRDefault="00B762D0" w:rsidP="007D6F59">
            <w:pPr>
              <w:pStyle w:val="TAC"/>
              <w:rPr>
                <w:rFonts w:eastAsiaTheme="minorEastAsia"/>
                <w:lang w:val="en-US" w:eastAsia="zh-CN"/>
              </w:rPr>
            </w:pPr>
          </w:p>
        </w:tc>
      </w:tr>
      <w:tr w:rsidR="00B762D0" w:rsidRPr="001C7E11" w14:paraId="183D7A96" w14:textId="77777777" w:rsidTr="007D6F59">
        <w:trPr>
          <w:trHeight w:val="29"/>
        </w:trPr>
        <w:tc>
          <w:tcPr>
            <w:tcW w:w="2067" w:type="dxa"/>
            <w:tcBorders>
              <w:top w:val="nil"/>
              <w:left w:val="single" w:sz="4" w:space="0" w:color="auto"/>
              <w:bottom w:val="nil"/>
              <w:right w:val="single" w:sz="4" w:space="0" w:color="auto"/>
            </w:tcBorders>
            <w:vAlign w:val="center"/>
          </w:tcPr>
          <w:p w14:paraId="37CDCE5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D716AD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CC3C0" w14:textId="77777777" w:rsidR="00B762D0" w:rsidRPr="001C7E11" w:rsidRDefault="00B762D0" w:rsidP="007D6F59">
            <w:pPr>
              <w:pStyle w:val="TAC"/>
              <w:rPr>
                <w:rFonts w:eastAsiaTheme="minorEastAsia"/>
                <w:lang w:eastAsia="zh-CN"/>
              </w:rPr>
            </w:pPr>
            <w:r w:rsidRPr="001C7E11">
              <w:rPr>
                <w:rFonts w:eastAsiaTheme="minorEastAsia" w:cs="Arial"/>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18E6A26" w14:textId="77777777" w:rsidR="00B762D0" w:rsidRPr="001C7E11" w:rsidRDefault="00B762D0" w:rsidP="007D6F59">
            <w:pPr>
              <w:pStyle w:val="TAC"/>
              <w:rPr>
                <w:rFonts w:eastAsiaTheme="minorEastAsia"/>
              </w:rPr>
            </w:pPr>
            <w:r w:rsidRPr="001C7E11">
              <w:rPr>
                <w:rFonts w:eastAsiaTheme="minorEastAsia" w:cs="Arial"/>
                <w:szCs w:val="18"/>
              </w:rPr>
              <w:t>n7 channel bandwidths in Table 5.3.5-1</w:t>
            </w:r>
          </w:p>
        </w:tc>
        <w:tc>
          <w:tcPr>
            <w:tcW w:w="1495" w:type="dxa"/>
            <w:tcBorders>
              <w:top w:val="single" w:sz="4" w:space="0" w:color="auto"/>
              <w:left w:val="single" w:sz="4" w:space="0" w:color="auto"/>
              <w:bottom w:val="nil"/>
              <w:right w:val="single" w:sz="4" w:space="0" w:color="auto"/>
            </w:tcBorders>
            <w:vAlign w:val="center"/>
          </w:tcPr>
          <w:p w14:paraId="7F8B25F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4 and 5</w:t>
            </w:r>
          </w:p>
        </w:tc>
      </w:tr>
      <w:tr w:rsidR="00B762D0" w:rsidRPr="001C7E11" w14:paraId="0C5B01DC" w14:textId="77777777" w:rsidTr="007D6F59">
        <w:trPr>
          <w:trHeight w:val="29"/>
        </w:trPr>
        <w:tc>
          <w:tcPr>
            <w:tcW w:w="2067" w:type="dxa"/>
            <w:tcBorders>
              <w:top w:val="nil"/>
              <w:left w:val="single" w:sz="4" w:space="0" w:color="auto"/>
              <w:bottom w:val="nil"/>
              <w:right w:val="single" w:sz="4" w:space="0" w:color="auto"/>
            </w:tcBorders>
            <w:vAlign w:val="center"/>
          </w:tcPr>
          <w:p w14:paraId="099482F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171199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FAA39" w14:textId="77777777" w:rsidR="00B762D0" w:rsidRPr="001C7E11" w:rsidRDefault="00B762D0" w:rsidP="007D6F59">
            <w:pPr>
              <w:pStyle w:val="TAC"/>
              <w:rPr>
                <w:rFonts w:eastAsiaTheme="minorEastAsia"/>
                <w:lang w:eastAsia="zh-CN"/>
              </w:rPr>
            </w:pPr>
            <w:r w:rsidRPr="001C7E11">
              <w:rPr>
                <w:rFonts w:eastAsia="SimSun" w:cs="Arial"/>
                <w:color w:val="000000"/>
                <w:lang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762038E" w14:textId="77777777" w:rsidR="00B762D0" w:rsidRPr="001C7E11" w:rsidRDefault="00B762D0" w:rsidP="007D6F59">
            <w:pPr>
              <w:pStyle w:val="TAC"/>
              <w:rPr>
                <w:rFonts w:eastAsiaTheme="minorEastAsia"/>
              </w:rPr>
            </w:pPr>
            <w:r w:rsidRPr="001C7E11">
              <w:rPr>
                <w:rFonts w:eastAsiaTheme="minorEastAsia" w:cs="Arial"/>
                <w:szCs w:val="18"/>
              </w:rPr>
              <w:t>n66 channel bandwidths in Table 5.3.5-1</w:t>
            </w:r>
          </w:p>
        </w:tc>
        <w:tc>
          <w:tcPr>
            <w:tcW w:w="1495" w:type="dxa"/>
            <w:tcBorders>
              <w:top w:val="nil"/>
              <w:left w:val="single" w:sz="4" w:space="0" w:color="auto"/>
              <w:bottom w:val="nil"/>
              <w:right w:val="single" w:sz="4" w:space="0" w:color="auto"/>
            </w:tcBorders>
            <w:vAlign w:val="center"/>
          </w:tcPr>
          <w:p w14:paraId="762F36EC" w14:textId="77777777" w:rsidR="00B762D0" w:rsidRPr="001C7E11" w:rsidRDefault="00B762D0" w:rsidP="007D6F59">
            <w:pPr>
              <w:pStyle w:val="TAC"/>
              <w:rPr>
                <w:rFonts w:eastAsiaTheme="minorEastAsia"/>
                <w:lang w:val="en-US" w:eastAsia="zh-CN"/>
              </w:rPr>
            </w:pPr>
          </w:p>
        </w:tc>
      </w:tr>
      <w:tr w:rsidR="00B762D0" w:rsidRPr="001C7E11" w14:paraId="7D4C74B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A630DC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514F96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13B16" w14:textId="77777777" w:rsidR="00B762D0" w:rsidRPr="001C7E11" w:rsidRDefault="00B762D0" w:rsidP="007D6F59">
            <w:pPr>
              <w:pStyle w:val="TAC"/>
              <w:rPr>
                <w:rFonts w:eastAsiaTheme="minorEastAsia"/>
                <w:lang w:eastAsia="zh-CN"/>
              </w:rPr>
            </w:pPr>
            <w:r w:rsidRPr="001C7E11">
              <w:rPr>
                <w:rFonts w:eastAsia="SimSun" w:cs="Arial"/>
                <w:color w:val="000000"/>
                <w:lang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5A34A431" w14:textId="77777777" w:rsidR="00B762D0" w:rsidRPr="001C7E11" w:rsidRDefault="00B762D0" w:rsidP="007D6F59">
            <w:pPr>
              <w:pStyle w:val="TAC"/>
              <w:rPr>
                <w:rFonts w:eastAsiaTheme="minorEastAsia"/>
              </w:rPr>
            </w:pPr>
            <w:r w:rsidRPr="001C7E11">
              <w:rPr>
                <w:rFonts w:eastAsiaTheme="minorEastAsia" w:cs="Arial"/>
                <w:szCs w:val="18"/>
              </w:rPr>
              <w:t>n71 channel bandwidths in Table 5.3.5-1</w:t>
            </w:r>
          </w:p>
        </w:tc>
        <w:tc>
          <w:tcPr>
            <w:tcW w:w="1495" w:type="dxa"/>
            <w:tcBorders>
              <w:top w:val="nil"/>
              <w:left w:val="single" w:sz="4" w:space="0" w:color="auto"/>
              <w:bottom w:val="single" w:sz="4" w:space="0" w:color="auto"/>
              <w:right w:val="single" w:sz="4" w:space="0" w:color="auto"/>
            </w:tcBorders>
            <w:vAlign w:val="center"/>
          </w:tcPr>
          <w:p w14:paraId="308BC68A" w14:textId="77777777" w:rsidR="00B762D0" w:rsidRPr="001C7E11" w:rsidRDefault="00B762D0" w:rsidP="007D6F59">
            <w:pPr>
              <w:pStyle w:val="TAC"/>
              <w:rPr>
                <w:rFonts w:eastAsiaTheme="minorEastAsia"/>
                <w:lang w:val="en-US" w:eastAsia="zh-CN"/>
              </w:rPr>
            </w:pPr>
          </w:p>
        </w:tc>
      </w:tr>
      <w:tr w:rsidR="00B762D0" w:rsidRPr="001C7E11" w14:paraId="247EA04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925C55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CA_n7A-n66A-n77A</w:t>
            </w:r>
          </w:p>
        </w:tc>
        <w:tc>
          <w:tcPr>
            <w:tcW w:w="1715" w:type="dxa"/>
            <w:tcBorders>
              <w:top w:val="single" w:sz="4" w:space="0" w:color="auto"/>
              <w:left w:val="single" w:sz="4" w:space="0" w:color="auto"/>
              <w:bottom w:val="nil"/>
              <w:right w:val="single" w:sz="4" w:space="0" w:color="auto"/>
            </w:tcBorders>
            <w:vAlign w:val="center"/>
          </w:tcPr>
          <w:p w14:paraId="390FFA50"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5029DF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CA_n7A-n66A</w:t>
            </w:r>
          </w:p>
          <w:p w14:paraId="4072CA7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0ECE513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0E428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A1A506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E8BCE8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DBDFE7B" w14:textId="77777777" w:rsidTr="007D6F59">
        <w:trPr>
          <w:trHeight w:val="29"/>
        </w:trPr>
        <w:tc>
          <w:tcPr>
            <w:tcW w:w="2067" w:type="dxa"/>
            <w:tcBorders>
              <w:top w:val="nil"/>
              <w:left w:val="single" w:sz="4" w:space="0" w:color="auto"/>
              <w:bottom w:val="nil"/>
              <w:right w:val="single" w:sz="4" w:space="0" w:color="auto"/>
            </w:tcBorders>
            <w:vAlign w:val="center"/>
          </w:tcPr>
          <w:p w14:paraId="28D6B29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F8DD73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6581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FED13B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519116B" w14:textId="77777777" w:rsidR="00B762D0" w:rsidRPr="001C7E11" w:rsidRDefault="00B762D0" w:rsidP="007D6F59">
            <w:pPr>
              <w:pStyle w:val="TAC"/>
              <w:rPr>
                <w:rFonts w:eastAsiaTheme="minorEastAsia"/>
                <w:lang w:val="en-US" w:eastAsia="zh-CN"/>
              </w:rPr>
            </w:pPr>
          </w:p>
        </w:tc>
      </w:tr>
      <w:tr w:rsidR="00B762D0" w:rsidRPr="001C7E11" w14:paraId="1D12AD5E" w14:textId="77777777" w:rsidTr="007D6F59">
        <w:trPr>
          <w:trHeight w:val="29"/>
        </w:trPr>
        <w:tc>
          <w:tcPr>
            <w:tcW w:w="2067" w:type="dxa"/>
            <w:tcBorders>
              <w:top w:val="nil"/>
              <w:left w:val="single" w:sz="4" w:space="0" w:color="auto"/>
              <w:bottom w:val="nil"/>
              <w:right w:val="single" w:sz="4" w:space="0" w:color="auto"/>
            </w:tcBorders>
            <w:vAlign w:val="center"/>
          </w:tcPr>
          <w:p w14:paraId="1CD8688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52F1DE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BAB8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E0FDD6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1AE0C17" w14:textId="77777777" w:rsidR="00B762D0" w:rsidRPr="001C7E11" w:rsidRDefault="00B762D0" w:rsidP="007D6F59">
            <w:pPr>
              <w:pStyle w:val="TAC"/>
              <w:rPr>
                <w:rFonts w:eastAsiaTheme="minorEastAsia"/>
                <w:lang w:val="en-US" w:eastAsia="zh-CN"/>
              </w:rPr>
            </w:pPr>
          </w:p>
        </w:tc>
      </w:tr>
      <w:tr w:rsidR="00B762D0" w:rsidRPr="001C7E11" w14:paraId="18788045" w14:textId="77777777" w:rsidTr="007D6F59">
        <w:trPr>
          <w:trHeight w:val="29"/>
        </w:trPr>
        <w:tc>
          <w:tcPr>
            <w:tcW w:w="2067" w:type="dxa"/>
            <w:tcBorders>
              <w:top w:val="nil"/>
              <w:left w:val="single" w:sz="4" w:space="0" w:color="auto"/>
              <w:bottom w:val="nil"/>
              <w:right w:val="single" w:sz="4" w:space="0" w:color="auto"/>
            </w:tcBorders>
            <w:vAlign w:val="center"/>
          </w:tcPr>
          <w:p w14:paraId="7091AEE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FF0109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932B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6DB89B8"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5F3F3F9E"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0D6CA59E" w14:textId="77777777" w:rsidTr="007D6F59">
        <w:trPr>
          <w:trHeight w:val="29"/>
        </w:trPr>
        <w:tc>
          <w:tcPr>
            <w:tcW w:w="2067" w:type="dxa"/>
            <w:tcBorders>
              <w:top w:val="nil"/>
              <w:left w:val="single" w:sz="4" w:space="0" w:color="auto"/>
              <w:bottom w:val="nil"/>
              <w:right w:val="single" w:sz="4" w:space="0" w:color="auto"/>
            </w:tcBorders>
            <w:vAlign w:val="center"/>
          </w:tcPr>
          <w:p w14:paraId="61DD91C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C2F9BA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2126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838EBFC"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4AC1F1F8" w14:textId="77777777" w:rsidR="00B762D0" w:rsidRPr="001C7E11" w:rsidRDefault="00B762D0" w:rsidP="007D6F59">
            <w:pPr>
              <w:pStyle w:val="TAC"/>
              <w:rPr>
                <w:rFonts w:eastAsiaTheme="minorEastAsia"/>
                <w:lang w:val="en-US" w:eastAsia="zh-CN"/>
              </w:rPr>
            </w:pPr>
          </w:p>
        </w:tc>
      </w:tr>
      <w:tr w:rsidR="00B762D0" w:rsidRPr="001C7E11" w14:paraId="23B98A3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1A4EC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84DF55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A403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70EFCA9"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77</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single" w:sz="4" w:space="0" w:color="auto"/>
              <w:right w:val="single" w:sz="4" w:space="0" w:color="auto"/>
            </w:tcBorders>
            <w:vAlign w:val="center"/>
          </w:tcPr>
          <w:p w14:paraId="44FFC872" w14:textId="77777777" w:rsidR="00B762D0" w:rsidRPr="001C7E11" w:rsidRDefault="00B762D0" w:rsidP="007D6F59">
            <w:pPr>
              <w:pStyle w:val="TAC"/>
              <w:rPr>
                <w:rFonts w:eastAsiaTheme="minorEastAsia"/>
                <w:lang w:val="en-US" w:eastAsia="zh-CN"/>
              </w:rPr>
            </w:pPr>
          </w:p>
        </w:tc>
      </w:tr>
      <w:tr w:rsidR="00B762D0" w:rsidRPr="001C7E11" w14:paraId="6252A41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FF840C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CA_n7A-n66(2A)-n77A</w:t>
            </w:r>
          </w:p>
        </w:tc>
        <w:tc>
          <w:tcPr>
            <w:tcW w:w="1715" w:type="dxa"/>
            <w:tcBorders>
              <w:top w:val="single" w:sz="4" w:space="0" w:color="auto"/>
              <w:left w:val="single" w:sz="4" w:space="0" w:color="auto"/>
              <w:bottom w:val="nil"/>
              <w:right w:val="single" w:sz="4" w:space="0" w:color="auto"/>
            </w:tcBorders>
            <w:vAlign w:val="center"/>
          </w:tcPr>
          <w:p w14:paraId="11DA52F0"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FAC749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CA_n7A-n66A</w:t>
            </w:r>
          </w:p>
          <w:p w14:paraId="16018F9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4ED3E8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84E29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0F5860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622DBA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BD384AF" w14:textId="77777777" w:rsidTr="007D6F59">
        <w:trPr>
          <w:trHeight w:val="29"/>
        </w:trPr>
        <w:tc>
          <w:tcPr>
            <w:tcW w:w="2067" w:type="dxa"/>
            <w:tcBorders>
              <w:top w:val="nil"/>
              <w:left w:val="single" w:sz="4" w:space="0" w:color="auto"/>
              <w:bottom w:val="nil"/>
              <w:right w:val="single" w:sz="4" w:space="0" w:color="auto"/>
            </w:tcBorders>
            <w:vAlign w:val="center"/>
          </w:tcPr>
          <w:p w14:paraId="176CD6C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57939E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F65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1D1FE6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1018A08A" w14:textId="77777777" w:rsidR="00B762D0" w:rsidRPr="001C7E11" w:rsidRDefault="00B762D0" w:rsidP="007D6F59">
            <w:pPr>
              <w:pStyle w:val="TAC"/>
              <w:rPr>
                <w:rFonts w:eastAsiaTheme="minorEastAsia"/>
                <w:lang w:val="en-US" w:eastAsia="zh-CN"/>
              </w:rPr>
            </w:pPr>
          </w:p>
        </w:tc>
      </w:tr>
      <w:tr w:rsidR="00B762D0" w:rsidRPr="001C7E11" w14:paraId="192836D1" w14:textId="77777777" w:rsidTr="007D6F59">
        <w:trPr>
          <w:trHeight w:val="29"/>
        </w:trPr>
        <w:tc>
          <w:tcPr>
            <w:tcW w:w="2067" w:type="dxa"/>
            <w:tcBorders>
              <w:top w:val="nil"/>
              <w:left w:val="single" w:sz="4" w:space="0" w:color="auto"/>
              <w:bottom w:val="nil"/>
              <w:right w:val="single" w:sz="4" w:space="0" w:color="auto"/>
            </w:tcBorders>
            <w:vAlign w:val="center"/>
          </w:tcPr>
          <w:p w14:paraId="1C95EA0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E4071E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D7BF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269613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FC23997" w14:textId="77777777" w:rsidR="00B762D0" w:rsidRPr="001C7E11" w:rsidRDefault="00B762D0" w:rsidP="007D6F59">
            <w:pPr>
              <w:pStyle w:val="TAC"/>
              <w:rPr>
                <w:rFonts w:eastAsiaTheme="minorEastAsia"/>
                <w:lang w:val="en-US" w:eastAsia="zh-CN"/>
              </w:rPr>
            </w:pPr>
          </w:p>
        </w:tc>
      </w:tr>
      <w:tr w:rsidR="00B762D0" w:rsidRPr="001C7E11" w14:paraId="55EA3A2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6CBA50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CA_n7A-n66A-n77(2A)</w:t>
            </w:r>
          </w:p>
        </w:tc>
        <w:tc>
          <w:tcPr>
            <w:tcW w:w="1715" w:type="dxa"/>
            <w:tcBorders>
              <w:top w:val="single" w:sz="4" w:space="0" w:color="auto"/>
              <w:left w:val="single" w:sz="4" w:space="0" w:color="auto"/>
              <w:bottom w:val="nil"/>
              <w:right w:val="single" w:sz="4" w:space="0" w:color="auto"/>
            </w:tcBorders>
            <w:vAlign w:val="center"/>
          </w:tcPr>
          <w:p w14:paraId="3D87B53F"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A40FD58" w14:textId="77777777" w:rsidR="00B762D0" w:rsidRPr="001C7E11" w:rsidRDefault="00B762D0" w:rsidP="007D6F59">
            <w:pPr>
              <w:pStyle w:val="TAC"/>
              <w:rPr>
                <w:rFonts w:eastAsiaTheme="minorEastAsia"/>
              </w:rPr>
            </w:pPr>
            <w:r w:rsidRPr="001C7E11">
              <w:rPr>
                <w:rFonts w:eastAsiaTheme="minorEastAsia"/>
                <w:lang w:val="en-US" w:eastAsia="zh-CN"/>
              </w:rPr>
              <w:t>CA_n77(2A)</w:t>
            </w:r>
          </w:p>
          <w:p w14:paraId="4A43C913" w14:textId="77777777" w:rsidR="00B762D0" w:rsidRPr="001C7E11" w:rsidRDefault="00B762D0" w:rsidP="007D6F5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85A8E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3AD9F4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6C530B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972205C" w14:textId="77777777" w:rsidTr="007D6F59">
        <w:trPr>
          <w:trHeight w:val="29"/>
        </w:trPr>
        <w:tc>
          <w:tcPr>
            <w:tcW w:w="2067" w:type="dxa"/>
            <w:tcBorders>
              <w:top w:val="nil"/>
              <w:left w:val="single" w:sz="4" w:space="0" w:color="auto"/>
              <w:bottom w:val="nil"/>
              <w:right w:val="single" w:sz="4" w:space="0" w:color="auto"/>
            </w:tcBorders>
            <w:vAlign w:val="center"/>
          </w:tcPr>
          <w:p w14:paraId="15C62FC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22D86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5BB3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07C234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562C6D1" w14:textId="77777777" w:rsidR="00B762D0" w:rsidRPr="001C7E11" w:rsidRDefault="00B762D0" w:rsidP="007D6F59">
            <w:pPr>
              <w:pStyle w:val="TAC"/>
              <w:rPr>
                <w:rFonts w:eastAsiaTheme="minorEastAsia"/>
                <w:lang w:val="en-US" w:eastAsia="zh-CN"/>
              </w:rPr>
            </w:pPr>
          </w:p>
        </w:tc>
      </w:tr>
      <w:tr w:rsidR="00B762D0" w:rsidRPr="001C7E11" w14:paraId="424EF64D" w14:textId="77777777" w:rsidTr="007D6F59">
        <w:trPr>
          <w:trHeight w:val="29"/>
        </w:trPr>
        <w:tc>
          <w:tcPr>
            <w:tcW w:w="2067" w:type="dxa"/>
            <w:tcBorders>
              <w:top w:val="nil"/>
              <w:left w:val="single" w:sz="4" w:space="0" w:color="auto"/>
              <w:bottom w:val="nil"/>
              <w:right w:val="single" w:sz="4" w:space="0" w:color="auto"/>
            </w:tcBorders>
            <w:vAlign w:val="center"/>
          </w:tcPr>
          <w:p w14:paraId="4A503A7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E0E22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06E4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0A33C3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6148D637" w14:textId="77777777" w:rsidR="00B762D0" w:rsidRPr="001C7E11" w:rsidRDefault="00B762D0" w:rsidP="007D6F59">
            <w:pPr>
              <w:pStyle w:val="TAC"/>
              <w:rPr>
                <w:rFonts w:eastAsiaTheme="minorEastAsia"/>
                <w:lang w:val="en-US" w:eastAsia="zh-CN"/>
              </w:rPr>
            </w:pPr>
          </w:p>
        </w:tc>
      </w:tr>
      <w:tr w:rsidR="00B762D0" w:rsidRPr="001C7E11" w14:paraId="31310E2A" w14:textId="77777777" w:rsidTr="007D6F59">
        <w:trPr>
          <w:trHeight w:val="29"/>
        </w:trPr>
        <w:tc>
          <w:tcPr>
            <w:tcW w:w="2067" w:type="dxa"/>
            <w:tcBorders>
              <w:top w:val="nil"/>
              <w:left w:val="single" w:sz="4" w:space="0" w:color="auto"/>
              <w:bottom w:val="nil"/>
              <w:right w:val="single" w:sz="4" w:space="0" w:color="auto"/>
            </w:tcBorders>
            <w:vAlign w:val="center"/>
          </w:tcPr>
          <w:p w14:paraId="6A4BC2E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782384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67D8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8FB37B4"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6894D80B"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534ECA2C" w14:textId="77777777" w:rsidTr="007D6F59">
        <w:trPr>
          <w:trHeight w:val="29"/>
        </w:trPr>
        <w:tc>
          <w:tcPr>
            <w:tcW w:w="2067" w:type="dxa"/>
            <w:tcBorders>
              <w:top w:val="nil"/>
              <w:left w:val="single" w:sz="4" w:space="0" w:color="auto"/>
              <w:bottom w:val="nil"/>
              <w:right w:val="single" w:sz="4" w:space="0" w:color="auto"/>
            </w:tcBorders>
            <w:vAlign w:val="center"/>
          </w:tcPr>
          <w:p w14:paraId="41F937E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0E1655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89F3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A00725F"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6E30703D" w14:textId="77777777" w:rsidR="00B762D0" w:rsidRPr="001C7E11" w:rsidRDefault="00B762D0" w:rsidP="007D6F59">
            <w:pPr>
              <w:pStyle w:val="TAC"/>
              <w:rPr>
                <w:rFonts w:eastAsiaTheme="minorEastAsia"/>
                <w:lang w:val="en-US" w:eastAsia="zh-CN"/>
              </w:rPr>
            </w:pPr>
          </w:p>
        </w:tc>
      </w:tr>
      <w:tr w:rsidR="00B762D0" w:rsidRPr="001C7E11" w14:paraId="30C2833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AED72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7F91A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2D7B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B1AFFA5" w14:textId="77777777" w:rsidR="00B762D0" w:rsidRPr="001C7E11" w:rsidRDefault="00B762D0" w:rsidP="007D6F59">
            <w:pPr>
              <w:pStyle w:val="TAC"/>
              <w:rPr>
                <w:rFonts w:eastAsiaTheme="minorEastAsia"/>
                <w:lang w:val="en-US" w:eastAsia="zh-CN" w:bidi="ar"/>
              </w:rPr>
            </w:pPr>
            <w:r w:rsidRPr="001C7E11">
              <w:rPr>
                <w:rFonts w:eastAsia="SimSun"/>
                <w:color w:val="000000"/>
                <w:lang w:val="en-US" w:eastAsia="zh-CN"/>
              </w:rPr>
              <w:t>CA_n77(2A)_BCS4 and 5</w:t>
            </w:r>
          </w:p>
        </w:tc>
        <w:tc>
          <w:tcPr>
            <w:tcW w:w="1495" w:type="dxa"/>
            <w:tcBorders>
              <w:top w:val="nil"/>
              <w:left w:val="single" w:sz="4" w:space="0" w:color="auto"/>
              <w:bottom w:val="single" w:sz="4" w:space="0" w:color="auto"/>
              <w:right w:val="single" w:sz="4" w:space="0" w:color="auto"/>
            </w:tcBorders>
            <w:vAlign w:val="center"/>
          </w:tcPr>
          <w:p w14:paraId="65CE2732" w14:textId="77777777" w:rsidR="00B762D0" w:rsidRPr="001C7E11" w:rsidRDefault="00B762D0" w:rsidP="007D6F59">
            <w:pPr>
              <w:pStyle w:val="TAC"/>
              <w:rPr>
                <w:rFonts w:eastAsiaTheme="minorEastAsia"/>
                <w:lang w:val="en-US" w:eastAsia="zh-CN"/>
              </w:rPr>
            </w:pPr>
          </w:p>
        </w:tc>
      </w:tr>
      <w:tr w:rsidR="00B762D0" w:rsidRPr="001C7E11" w14:paraId="42F84D3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1312EA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CA_n7A-n66A-n77(3A)</w:t>
            </w:r>
          </w:p>
        </w:tc>
        <w:tc>
          <w:tcPr>
            <w:tcW w:w="1715" w:type="dxa"/>
            <w:tcBorders>
              <w:top w:val="single" w:sz="4" w:space="0" w:color="auto"/>
              <w:left w:val="single" w:sz="4" w:space="0" w:color="auto"/>
              <w:bottom w:val="nil"/>
              <w:right w:val="single" w:sz="4" w:space="0" w:color="auto"/>
            </w:tcBorders>
            <w:vAlign w:val="center"/>
          </w:tcPr>
          <w:p w14:paraId="46D76355"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00A83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3E592F9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7E84C1A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CA_n7A-n66A</w:t>
            </w:r>
          </w:p>
          <w:p w14:paraId="4605E3C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B01424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57B17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13F49BF"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3FCC40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C34D398" w14:textId="77777777" w:rsidTr="007D6F59">
        <w:trPr>
          <w:trHeight w:val="29"/>
        </w:trPr>
        <w:tc>
          <w:tcPr>
            <w:tcW w:w="2067" w:type="dxa"/>
            <w:tcBorders>
              <w:top w:val="nil"/>
              <w:left w:val="single" w:sz="4" w:space="0" w:color="auto"/>
              <w:bottom w:val="nil"/>
              <w:right w:val="single" w:sz="4" w:space="0" w:color="auto"/>
            </w:tcBorders>
            <w:vAlign w:val="center"/>
          </w:tcPr>
          <w:p w14:paraId="4AB7A0F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1A7A12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DA1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F8565D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BA03598" w14:textId="77777777" w:rsidR="00B762D0" w:rsidRPr="001C7E11" w:rsidRDefault="00B762D0" w:rsidP="007D6F59">
            <w:pPr>
              <w:pStyle w:val="TAC"/>
              <w:rPr>
                <w:rFonts w:eastAsiaTheme="minorEastAsia"/>
                <w:lang w:val="en-US" w:eastAsia="zh-CN"/>
              </w:rPr>
            </w:pPr>
          </w:p>
        </w:tc>
      </w:tr>
      <w:tr w:rsidR="00B762D0" w:rsidRPr="001C7E11" w14:paraId="3FD52DA4" w14:textId="77777777" w:rsidTr="007D6F59">
        <w:trPr>
          <w:trHeight w:val="29"/>
        </w:trPr>
        <w:tc>
          <w:tcPr>
            <w:tcW w:w="2067" w:type="dxa"/>
            <w:tcBorders>
              <w:top w:val="nil"/>
              <w:left w:val="single" w:sz="4" w:space="0" w:color="auto"/>
              <w:bottom w:val="nil"/>
              <w:right w:val="single" w:sz="4" w:space="0" w:color="auto"/>
            </w:tcBorders>
            <w:vAlign w:val="center"/>
          </w:tcPr>
          <w:p w14:paraId="71A6641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75A48C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5E6C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09287BA"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706DD018" w14:textId="77777777" w:rsidR="00B762D0" w:rsidRPr="001C7E11" w:rsidRDefault="00B762D0" w:rsidP="007D6F59">
            <w:pPr>
              <w:pStyle w:val="TAC"/>
              <w:rPr>
                <w:rFonts w:eastAsiaTheme="minorEastAsia"/>
                <w:lang w:val="en-US" w:eastAsia="zh-CN"/>
              </w:rPr>
            </w:pPr>
          </w:p>
        </w:tc>
      </w:tr>
      <w:tr w:rsidR="00B762D0" w:rsidRPr="001C7E11" w14:paraId="4D00373E" w14:textId="77777777" w:rsidTr="007D6F59">
        <w:trPr>
          <w:trHeight w:val="29"/>
        </w:trPr>
        <w:tc>
          <w:tcPr>
            <w:tcW w:w="2067" w:type="dxa"/>
            <w:tcBorders>
              <w:top w:val="nil"/>
              <w:left w:val="single" w:sz="4" w:space="0" w:color="auto"/>
              <w:bottom w:val="nil"/>
              <w:right w:val="single" w:sz="4" w:space="0" w:color="auto"/>
            </w:tcBorders>
            <w:vAlign w:val="center"/>
          </w:tcPr>
          <w:p w14:paraId="7044CF6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AD5B90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7F8E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C850BC3"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7721211C"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6FB878D6" w14:textId="77777777" w:rsidTr="007D6F59">
        <w:trPr>
          <w:trHeight w:val="29"/>
        </w:trPr>
        <w:tc>
          <w:tcPr>
            <w:tcW w:w="2067" w:type="dxa"/>
            <w:tcBorders>
              <w:top w:val="nil"/>
              <w:left w:val="single" w:sz="4" w:space="0" w:color="auto"/>
              <w:bottom w:val="nil"/>
              <w:right w:val="single" w:sz="4" w:space="0" w:color="auto"/>
            </w:tcBorders>
            <w:vAlign w:val="center"/>
          </w:tcPr>
          <w:p w14:paraId="1C5419F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1750DC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E0DC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482F1D1"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0E83C20F" w14:textId="77777777" w:rsidR="00B762D0" w:rsidRPr="001C7E11" w:rsidRDefault="00B762D0" w:rsidP="007D6F59">
            <w:pPr>
              <w:pStyle w:val="TAC"/>
              <w:rPr>
                <w:rFonts w:eastAsiaTheme="minorEastAsia"/>
                <w:lang w:val="en-US" w:eastAsia="zh-CN"/>
              </w:rPr>
            </w:pPr>
          </w:p>
        </w:tc>
      </w:tr>
      <w:tr w:rsidR="00B762D0" w:rsidRPr="001C7E11" w14:paraId="58FB6B5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3009D3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99BD0A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0345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204C4BF" w14:textId="77777777" w:rsidR="00B762D0" w:rsidRPr="001C7E11" w:rsidRDefault="00B762D0" w:rsidP="007D6F59">
            <w:pPr>
              <w:pStyle w:val="TAC"/>
              <w:rPr>
                <w:rFonts w:eastAsiaTheme="minorEastAsia"/>
                <w:lang w:val="en-US" w:eastAsia="zh-CN" w:bidi="ar"/>
              </w:rPr>
            </w:pPr>
            <w:r w:rsidRPr="001C7E11">
              <w:rPr>
                <w:rFonts w:eastAsia="SimSun"/>
                <w:color w:val="000000"/>
                <w:lang w:val="en-US" w:eastAsia="zh-CN"/>
              </w:rPr>
              <w:t>CA_n77(3A)_BCS4 and 5</w:t>
            </w:r>
          </w:p>
        </w:tc>
        <w:tc>
          <w:tcPr>
            <w:tcW w:w="1495" w:type="dxa"/>
            <w:tcBorders>
              <w:top w:val="nil"/>
              <w:left w:val="single" w:sz="4" w:space="0" w:color="auto"/>
              <w:bottom w:val="single" w:sz="4" w:space="0" w:color="auto"/>
              <w:right w:val="single" w:sz="4" w:space="0" w:color="auto"/>
            </w:tcBorders>
            <w:vAlign w:val="center"/>
          </w:tcPr>
          <w:p w14:paraId="6BFCB6BD" w14:textId="77777777" w:rsidR="00B762D0" w:rsidRPr="001C7E11" w:rsidRDefault="00B762D0" w:rsidP="007D6F59">
            <w:pPr>
              <w:pStyle w:val="TAC"/>
              <w:rPr>
                <w:rFonts w:eastAsiaTheme="minorEastAsia"/>
                <w:lang w:val="en-US" w:eastAsia="zh-CN"/>
              </w:rPr>
            </w:pPr>
          </w:p>
        </w:tc>
      </w:tr>
      <w:tr w:rsidR="00B762D0" w:rsidRPr="001C7E11" w14:paraId="5DBDB69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050E99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CA_n7A-n66(2A)-n77(2A)</w:t>
            </w:r>
          </w:p>
        </w:tc>
        <w:tc>
          <w:tcPr>
            <w:tcW w:w="1715" w:type="dxa"/>
            <w:tcBorders>
              <w:top w:val="single" w:sz="4" w:space="0" w:color="auto"/>
              <w:left w:val="single" w:sz="4" w:space="0" w:color="auto"/>
              <w:bottom w:val="nil"/>
              <w:right w:val="single" w:sz="4" w:space="0" w:color="auto"/>
            </w:tcBorders>
            <w:vAlign w:val="center"/>
          </w:tcPr>
          <w:p w14:paraId="7B1E975A"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FA152CD" w14:textId="77777777" w:rsidR="00B762D0" w:rsidRPr="001C7E11" w:rsidRDefault="00B762D0" w:rsidP="007D6F5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F26D1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1501DC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992BF3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107D24F" w14:textId="77777777" w:rsidTr="007D6F59">
        <w:trPr>
          <w:trHeight w:val="29"/>
        </w:trPr>
        <w:tc>
          <w:tcPr>
            <w:tcW w:w="2067" w:type="dxa"/>
            <w:tcBorders>
              <w:top w:val="nil"/>
              <w:left w:val="single" w:sz="4" w:space="0" w:color="auto"/>
              <w:bottom w:val="nil"/>
              <w:right w:val="single" w:sz="4" w:space="0" w:color="auto"/>
            </w:tcBorders>
            <w:vAlign w:val="center"/>
          </w:tcPr>
          <w:p w14:paraId="52124EA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60B61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72EA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005BEB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27736574" w14:textId="77777777" w:rsidR="00B762D0" w:rsidRPr="001C7E11" w:rsidRDefault="00B762D0" w:rsidP="007D6F59">
            <w:pPr>
              <w:pStyle w:val="TAC"/>
              <w:rPr>
                <w:rFonts w:eastAsiaTheme="minorEastAsia"/>
                <w:lang w:val="en-US" w:eastAsia="zh-CN"/>
              </w:rPr>
            </w:pPr>
          </w:p>
        </w:tc>
      </w:tr>
      <w:tr w:rsidR="00B762D0" w:rsidRPr="001C7E11" w14:paraId="31439FDD" w14:textId="77777777" w:rsidTr="007D6F59">
        <w:trPr>
          <w:trHeight w:val="29"/>
        </w:trPr>
        <w:tc>
          <w:tcPr>
            <w:tcW w:w="2067" w:type="dxa"/>
            <w:tcBorders>
              <w:top w:val="nil"/>
              <w:left w:val="single" w:sz="4" w:space="0" w:color="auto"/>
              <w:bottom w:val="nil"/>
              <w:right w:val="single" w:sz="4" w:space="0" w:color="auto"/>
            </w:tcBorders>
            <w:vAlign w:val="center"/>
          </w:tcPr>
          <w:p w14:paraId="741BD8E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B5CABD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A6C6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55D253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0168EC73" w14:textId="77777777" w:rsidR="00B762D0" w:rsidRPr="001C7E11" w:rsidRDefault="00B762D0" w:rsidP="007D6F59">
            <w:pPr>
              <w:pStyle w:val="TAC"/>
              <w:rPr>
                <w:rFonts w:eastAsiaTheme="minorEastAsia"/>
                <w:lang w:val="en-US" w:eastAsia="zh-CN"/>
              </w:rPr>
            </w:pPr>
          </w:p>
        </w:tc>
      </w:tr>
      <w:tr w:rsidR="00B762D0" w:rsidRPr="001C7E11" w14:paraId="5EFBEF8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A58C1F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CA_n7(2A)-n66A-n77A</w:t>
            </w:r>
          </w:p>
        </w:tc>
        <w:tc>
          <w:tcPr>
            <w:tcW w:w="1715" w:type="dxa"/>
            <w:tcBorders>
              <w:top w:val="single" w:sz="4" w:space="0" w:color="auto"/>
              <w:left w:val="single" w:sz="4" w:space="0" w:color="auto"/>
              <w:bottom w:val="nil"/>
              <w:right w:val="single" w:sz="4" w:space="0" w:color="auto"/>
            </w:tcBorders>
            <w:vAlign w:val="center"/>
          </w:tcPr>
          <w:p w14:paraId="0A152C09"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946F932" w14:textId="77777777" w:rsidR="00B762D0" w:rsidRPr="001C7E11" w:rsidRDefault="00B762D0" w:rsidP="007D6F5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D2E3E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F7D999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20790D3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6FED89B" w14:textId="77777777" w:rsidTr="007D6F59">
        <w:trPr>
          <w:trHeight w:val="29"/>
        </w:trPr>
        <w:tc>
          <w:tcPr>
            <w:tcW w:w="2067" w:type="dxa"/>
            <w:tcBorders>
              <w:top w:val="nil"/>
              <w:left w:val="single" w:sz="4" w:space="0" w:color="auto"/>
              <w:bottom w:val="nil"/>
              <w:right w:val="single" w:sz="4" w:space="0" w:color="auto"/>
            </w:tcBorders>
            <w:vAlign w:val="center"/>
          </w:tcPr>
          <w:p w14:paraId="02203ED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A17BE8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54DF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CBDA09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1C6141F" w14:textId="77777777" w:rsidR="00B762D0" w:rsidRPr="001C7E11" w:rsidRDefault="00B762D0" w:rsidP="007D6F59">
            <w:pPr>
              <w:pStyle w:val="TAC"/>
              <w:rPr>
                <w:rFonts w:eastAsiaTheme="minorEastAsia"/>
                <w:lang w:val="en-US" w:eastAsia="zh-CN"/>
              </w:rPr>
            </w:pPr>
          </w:p>
        </w:tc>
      </w:tr>
      <w:tr w:rsidR="00B762D0" w:rsidRPr="001C7E11" w14:paraId="19FEA21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9C8890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D3CA4E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F454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5627FD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ECEAE39" w14:textId="77777777" w:rsidR="00B762D0" w:rsidRPr="001C7E11" w:rsidRDefault="00B762D0" w:rsidP="007D6F59">
            <w:pPr>
              <w:pStyle w:val="TAC"/>
              <w:rPr>
                <w:rFonts w:eastAsiaTheme="minorEastAsia"/>
                <w:lang w:val="en-US" w:eastAsia="zh-CN"/>
              </w:rPr>
            </w:pPr>
          </w:p>
        </w:tc>
      </w:tr>
      <w:tr w:rsidR="00B762D0" w:rsidRPr="001C7E11" w14:paraId="5CB3481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89E117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CA_n7(2A)-n66(2A)-n77A</w:t>
            </w:r>
          </w:p>
        </w:tc>
        <w:tc>
          <w:tcPr>
            <w:tcW w:w="1715" w:type="dxa"/>
            <w:tcBorders>
              <w:top w:val="single" w:sz="4" w:space="0" w:color="auto"/>
              <w:left w:val="single" w:sz="4" w:space="0" w:color="auto"/>
              <w:bottom w:val="nil"/>
              <w:right w:val="single" w:sz="4" w:space="0" w:color="auto"/>
            </w:tcBorders>
            <w:vAlign w:val="center"/>
          </w:tcPr>
          <w:p w14:paraId="431107C1"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F6344CF" w14:textId="77777777" w:rsidR="00B762D0" w:rsidRPr="001C7E11" w:rsidRDefault="00B762D0" w:rsidP="007D6F5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53C74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F103E2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7D2DAF8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904CA91" w14:textId="77777777" w:rsidTr="007D6F59">
        <w:trPr>
          <w:trHeight w:val="29"/>
        </w:trPr>
        <w:tc>
          <w:tcPr>
            <w:tcW w:w="2067" w:type="dxa"/>
            <w:tcBorders>
              <w:top w:val="nil"/>
              <w:left w:val="single" w:sz="4" w:space="0" w:color="auto"/>
              <w:bottom w:val="nil"/>
              <w:right w:val="single" w:sz="4" w:space="0" w:color="auto"/>
            </w:tcBorders>
            <w:vAlign w:val="center"/>
          </w:tcPr>
          <w:p w14:paraId="64E2C02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9F176E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C19C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12572D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34B32E52" w14:textId="77777777" w:rsidR="00B762D0" w:rsidRPr="001C7E11" w:rsidRDefault="00B762D0" w:rsidP="007D6F59">
            <w:pPr>
              <w:pStyle w:val="TAC"/>
              <w:rPr>
                <w:rFonts w:eastAsiaTheme="minorEastAsia"/>
                <w:lang w:val="en-US" w:eastAsia="zh-CN"/>
              </w:rPr>
            </w:pPr>
          </w:p>
        </w:tc>
      </w:tr>
      <w:tr w:rsidR="00B762D0" w:rsidRPr="001C7E11" w14:paraId="077939E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DC01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E25254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34AF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930A8F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ACF22DC" w14:textId="77777777" w:rsidR="00B762D0" w:rsidRPr="001C7E11" w:rsidRDefault="00B762D0" w:rsidP="007D6F59">
            <w:pPr>
              <w:pStyle w:val="TAC"/>
              <w:rPr>
                <w:rFonts w:eastAsiaTheme="minorEastAsia"/>
                <w:lang w:val="en-US" w:eastAsia="zh-CN"/>
              </w:rPr>
            </w:pPr>
          </w:p>
        </w:tc>
      </w:tr>
      <w:tr w:rsidR="00B762D0" w:rsidRPr="001C7E11" w14:paraId="6274A768" w14:textId="77777777" w:rsidTr="007D6F59">
        <w:trPr>
          <w:trHeight w:val="29"/>
        </w:trPr>
        <w:tc>
          <w:tcPr>
            <w:tcW w:w="2067" w:type="dxa"/>
            <w:tcBorders>
              <w:top w:val="nil"/>
              <w:left w:val="single" w:sz="4" w:space="0" w:color="auto"/>
              <w:bottom w:val="nil"/>
              <w:right w:val="single" w:sz="4" w:space="0" w:color="auto"/>
            </w:tcBorders>
            <w:vAlign w:val="center"/>
          </w:tcPr>
          <w:p w14:paraId="50AFF11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CA_n7(2A)-n66A-n77(2A)</w:t>
            </w:r>
          </w:p>
        </w:tc>
        <w:tc>
          <w:tcPr>
            <w:tcW w:w="1715" w:type="dxa"/>
            <w:tcBorders>
              <w:top w:val="nil"/>
              <w:left w:val="single" w:sz="4" w:space="0" w:color="auto"/>
              <w:bottom w:val="nil"/>
              <w:right w:val="single" w:sz="4" w:space="0" w:color="auto"/>
            </w:tcBorders>
            <w:vAlign w:val="center"/>
          </w:tcPr>
          <w:p w14:paraId="08C00D5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ACBA4B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7B7EA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9B611D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58D79B7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21FD513" w14:textId="77777777" w:rsidTr="007D6F59">
        <w:trPr>
          <w:trHeight w:val="29"/>
        </w:trPr>
        <w:tc>
          <w:tcPr>
            <w:tcW w:w="2067" w:type="dxa"/>
            <w:tcBorders>
              <w:top w:val="nil"/>
              <w:left w:val="single" w:sz="4" w:space="0" w:color="auto"/>
              <w:bottom w:val="nil"/>
              <w:right w:val="single" w:sz="4" w:space="0" w:color="auto"/>
            </w:tcBorders>
            <w:vAlign w:val="center"/>
          </w:tcPr>
          <w:p w14:paraId="304725F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8723E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94C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B6D475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A560C3A" w14:textId="77777777" w:rsidR="00B762D0" w:rsidRPr="001C7E11" w:rsidRDefault="00B762D0" w:rsidP="007D6F59">
            <w:pPr>
              <w:pStyle w:val="TAC"/>
              <w:rPr>
                <w:rFonts w:eastAsiaTheme="minorEastAsia"/>
                <w:lang w:val="en-US" w:eastAsia="zh-CN"/>
              </w:rPr>
            </w:pPr>
          </w:p>
        </w:tc>
      </w:tr>
      <w:tr w:rsidR="00B762D0" w:rsidRPr="001C7E11" w14:paraId="7250403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A3E291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DBB6CD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B35E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25F581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3EC3A2FB" w14:textId="77777777" w:rsidR="00B762D0" w:rsidRPr="001C7E11" w:rsidRDefault="00B762D0" w:rsidP="007D6F59">
            <w:pPr>
              <w:pStyle w:val="TAC"/>
              <w:rPr>
                <w:rFonts w:eastAsiaTheme="minorEastAsia"/>
                <w:lang w:val="en-US" w:eastAsia="zh-CN"/>
              </w:rPr>
            </w:pPr>
          </w:p>
        </w:tc>
      </w:tr>
      <w:tr w:rsidR="00B762D0" w:rsidRPr="001C7E11" w14:paraId="547BEE6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BBD41D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CA_n7(2A)-n66(2A)-n77(2A)</w:t>
            </w:r>
          </w:p>
        </w:tc>
        <w:tc>
          <w:tcPr>
            <w:tcW w:w="1715" w:type="dxa"/>
            <w:tcBorders>
              <w:top w:val="single" w:sz="4" w:space="0" w:color="auto"/>
              <w:left w:val="single" w:sz="4" w:space="0" w:color="auto"/>
              <w:bottom w:val="nil"/>
              <w:right w:val="single" w:sz="4" w:space="0" w:color="auto"/>
            </w:tcBorders>
            <w:vAlign w:val="center"/>
          </w:tcPr>
          <w:p w14:paraId="7692F13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E3D130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103FE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26F34B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2F4711A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4F0AA10" w14:textId="77777777" w:rsidTr="007D6F59">
        <w:trPr>
          <w:trHeight w:val="29"/>
        </w:trPr>
        <w:tc>
          <w:tcPr>
            <w:tcW w:w="2067" w:type="dxa"/>
            <w:tcBorders>
              <w:top w:val="nil"/>
              <w:left w:val="single" w:sz="4" w:space="0" w:color="auto"/>
              <w:bottom w:val="nil"/>
              <w:right w:val="single" w:sz="4" w:space="0" w:color="auto"/>
            </w:tcBorders>
            <w:vAlign w:val="center"/>
          </w:tcPr>
          <w:p w14:paraId="3174F57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EFA14E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1862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483D5D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60AF6CE0" w14:textId="77777777" w:rsidR="00B762D0" w:rsidRPr="001C7E11" w:rsidRDefault="00B762D0" w:rsidP="007D6F59">
            <w:pPr>
              <w:pStyle w:val="TAC"/>
              <w:rPr>
                <w:rFonts w:eastAsiaTheme="minorEastAsia"/>
                <w:lang w:val="en-US" w:eastAsia="zh-CN"/>
              </w:rPr>
            </w:pPr>
          </w:p>
        </w:tc>
      </w:tr>
      <w:tr w:rsidR="00B762D0" w:rsidRPr="001C7E11" w14:paraId="67D7927C" w14:textId="77777777" w:rsidTr="007D6F59">
        <w:trPr>
          <w:trHeight w:val="29"/>
        </w:trPr>
        <w:tc>
          <w:tcPr>
            <w:tcW w:w="2067" w:type="dxa"/>
            <w:tcBorders>
              <w:top w:val="nil"/>
              <w:left w:val="single" w:sz="4" w:space="0" w:color="auto"/>
              <w:bottom w:val="nil"/>
              <w:right w:val="single" w:sz="4" w:space="0" w:color="auto"/>
            </w:tcBorders>
            <w:vAlign w:val="center"/>
          </w:tcPr>
          <w:p w14:paraId="5FB8F5B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B829E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C5F6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253EB9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4883155E" w14:textId="77777777" w:rsidR="00B762D0" w:rsidRPr="001C7E11" w:rsidRDefault="00B762D0" w:rsidP="007D6F59">
            <w:pPr>
              <w:pStyle w:val="TAC"/>
              <w:rPr>
                <w:rFonts w:eastAsiaTheme="minorEastAsia"/>
                <w:lang w:val="en-US" w:eastAsia="zh-CN"/>
              </w:rPr>
            </w:pPr>
          </w:p>
        </w:tc>
      </w:tr>
      <w:tr w:rsidR="00B762D0" w:rsidRPr="001C7E11" w14:paraId="01DA092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41B88F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CA_n7A-n66A-n78A</w:t>
            </w:r>
          </w:p>
        </w:tc>
        <w:tc>
          <w:tcPr>
            <w:tcW w:w="1715" w:type="dxa"/>
            <w:tcBorders>
              <w:top w:val="single" w:sz="4" w:space="0" w:color="auto"/>
              <w:left w:val="single" w:sz="4" w:space="0" w:color="auto"/>
              <w:bottom w:val="nil"/>
              <w:right w:val="single" w:sz="4" w:space="0" w:color="auto"/>
            </w:tcBorders>
            <w:vAlign w:val="center"/>
          </w:tcPr>
          <w:p w14:paraId="3F637255"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6525FC98"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7D584BA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3F5A355B"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BDC43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51C675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DB6334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3D2967E" w14:textId="77777777" w:rsidTr="007D6F59">
        <w:trPr>
          <w:trHeight w:val="29"/>
        </w:trPr>
        <w:tc>
          <w:tcPr>
            <w:tcW w:w="2067" w:type="dxa"/>
            <w:tcBorders>
              <w:top w:val="nil"/>
              <w:left w:val="single" w:sz="4" w:space="0" w:color="auto"/>
              <w:bottom w:val="nil"/>
              <w:right w:val="single" w:sz="4" w:space="0" w:color="auto"/>
            </w:tcBorders>
            <w:vAlign w:val="center"/>
          </w:tcPr>
          <w:p w14:paraId="249D04D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CF7B6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D2FD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4E0879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4BEB92C" w14:textId="77777777" w:rsidR="00B762D0" w:rsidRPr="001C7E11" w:rsidRDefault="00B762D0" w:rsidP="007D6F59">
            <w:pPr>
              <w:pStyle w:val="TAC"/>
              <w:rPr>
                <w:rFonts w:eastAsiaTheme="minorEastAsia"/>
                <w:lang w:val="en-US" w:eastAsia="zh-CN"/>
              </w:rPr>
            </w:pPr>
          </w:p>
        </w:tc>
      </w:tr>
      <w:tr w:rsidR="00B762D0" w:rsidRPr="001C7E11" w14:paraId="42E4212E" w14:textId="77777777" w:rsidTr="007D6F59">
        <w:trPr>
          <w:trHeight w:val="29"/>
        </w:trPr>
        <w:tc>
          <w:tcPr>
            <w:tcW w:w="2067" w:type="dxa"/>
            <w:tcBorders>
              <w:top w:val="nil"/>
              <w:left w:val="single" w:sz="4" w:space="0" w:color="auto"/>
              <w:bottom w:val="nil"/>
              <w:right w:val="single" w:sz="4" w:space="0" w:color="auto"/>
            </w:tcBorders>
            <w:vAlign w:val="center"/>
          </w:tcPr>
          <w:p w14:paraId="10E41A8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9DA236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C098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755FF8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393860BE" w14:textId="77777777" w:rsidR="00B762D0" w:rsidRPr="001C7E11" w:rsidRDefault="00B762D0" w:rsidP="007D6F59">
            <w:pPr>
              <w:pStyle w:val="TAC"/>
              <w:rPr>
                <w:rFonts w:eastAsiaTheme="minorEastAsia"/>
                <w:lang w:val="en-US" w:eastAsia="zh-CN"/>
              </w:rPr>
            </w:pPr>
          </w:p>
        </w:tc>
      </w:tr>
      <w:tr w:rsidR="00B762D0" w:rsidRPr="001C7E11" w14:paraId="2F1F6B87" w14:textId="77777777" w:rsidTr="007D6F59">
        <w:trPr>
          <w:trHeight w:val="29"/>
        </w:trPr>
        <w:tc>
          <w:tcPr>
            <w:tcW w:w="2067" w:type="dxa"/>
            <w:tcBorders>
              <w:top w:val="nil"/>
              <w:left w:val="single" w:sz="4" w:space="0" w:color="auto"/>
              <w:bottom w:val="nil"/>
              <w:right w:val="single" w:sz="4" w:space="0" w:color="auto"/>
            </w:tcBorders>
            <w:vAlign w:val="center"/>
          </w:tcPr>
          <w:p w14:paraId="44D9B87A" w14:textId="77777777" w:rsidR="00B762D0" w:rsidRPr="001C7E11" w:rsidRDefault="00B762D0" w:rsidP="007D6F59">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vAlign w:val="center"/>
          </w:tcPr>
          <w:p w14:paraId="6F870732"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BF211"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2F2350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0E9A9AE"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1</w:t>
            </w:r>
          </w:p>
        </w:tc>
      </w:tr>
      <w:tr w:rsidR="00B762D0" w:rsidRPr="001C7E11" w14:paraId="2CDCD008" w14:textId="77777777" w:rsidTr="007D6F59">
        <w:trPr>
          <w:trHeight w:val="29"/>
        </w:trPr>
        <w:tc>
          <w:tcPr>
            <w:tcW w:w="2067" w:type="dxa"/>
            <w:tcBorders>
              <w:top w:val="nil"/>
              <w:left w:val="single" w:sz="4" w:space="0" w:color="auto"/>
              <w:bottom w:val="nil"/>
              <w:right w:val="single" w:sz="4" w:space="0" w:color="auto"/>
            </w:tcBorders>
            <w:vAlign w:val="center"/>
          </w:tcPr>
          <w:p w14:paraId="636CE26C" w14:textId="77777777" w:rsidR="00B762D0" w:rsidRPr="001C7E11" w:rsidRDefault="00B762D0" w:rsidP="007D6F59">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vAlign w:val="center"/>
          </w:tcPr>
          <w:p w14:paraId="633734E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582CB"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0A78FC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743533B" w14:textId="77777777" w:rsidR="00B762D0" w:rsidRPr="001C7E11" w:rsidRDefault="00B762D0" w:rsidP="007D6F59">
            <w:pPr>
              <w:pStyle w:val="TAC"/>
              <w:rPr>
                <w:rFonts w:eastAsiaTheme="minorEastAsia"/>
                <w:lang w:val="en-US" w:eastAsia="zh-CN"/>
              </w:rPr>
            </w:pPr>
          </w:p>
        </w:tc>
      </w:tr>
      <w:tr w:rsidR="00B762D0" w:rsidRPr="001C7E11" w14:paraId="71F4DCD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25A0CB" w14:textId="77777777" w:rsidR="00B762D0" w:rsidRPr="001C7E11" w:rsidRDefault="00B762D0" w:rsidP="007D6F59">
            <w:pPr>
              <w:pStyle w:val="TAC"/>
              <w:rPr>
                <w:rFonts w:eastAsiaTheme="minorEastAsia" w:cs="Arial"/>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74965612"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0F7EF"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6E46E5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46A6D6E" w14:textId="77777777" w:rsidR="00B762D0" w:rsidRPr="001C7E11" w:rsidRDefault="00B762D0" w:rsidP="007D6F59">
            <w:pPr>
              <w:pStyle w:val="TAC"/>
              <w:rPr>
                <w:rFonts w:eastAsiaTheme="minorEastAsia"/>
                <w:lang w:val="en-US" w:eastAsia="zh-CN"/>
              </w:rPr>
            </w:pPr>
          </w:p>
        </w:tc>
      </w:tr>
      <w:tr w:rsidR="00B762D0" w:rsidRPr="001C7E11" w14:paraId="472AAAE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9C81F2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1715" w:type="dxa"/>
            <w:tcBorders>
              <w:top w:val="single" w:sz="4" w:space="0" w:color="auto"/>
              <w:left w:val="single" w:sz="4" w:space="0" w:color="auto"/>
              <w:bottom w:val="nil"/>
              <w:right w:val="single" w:sz="4" w:space="0" w:color="auto"/>
            </w:tcBorders>
            <w:vAlign w:val="center"/>
          </w:tcPr>
          <w:p w14:paraId="6D611F3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41F79CA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5342AA6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3F913B64"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1A047B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CEC0FE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B7C1197" w14:textId="77777777" w:rsidTr="007D6F59">
        <w:trPr>
          <w:trHeight w:val="29"/>
        </w:trPr>
        <w:tc>
          <w:tcPr>
            <w:tcW w:w="2067" w:type="dxa"/>
            <w:tcBorders>
              <w:top w:val="nil"/>
              <w:left w:val="single" w:sz="4" w:space="0" w:color="auto"/>
              <w:bottom w:val="nil"/>
              <w:right w:val="single" w:sz="4" w:space="0" w:color="auto"/>
            </w:tcBorders>
            <w:vAlign w:val="center"/>
          </w:tcPr>
          <w:p w14:paraId="4AEBD45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43DAE5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674A1"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8C53EB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2031652" w14:textId="77777777" w:rsidR="00B762D0" w:rsidRPr="001C7E11" w:rsidRDefault="00B762D0" w:rsidP="007D6F59">
            <w:pPr>
              <w:pStyle w:val="TAC"/>
              <w:rPr>
                <w:rFonts w:eastAsiaTheme="minorEastAsia"/>
                <w:lang w:val="en-US" w:eastAsia="zh-CN"/>
              </w:rPr>
            </w:pPr>
          </w:p>
        </w:tc>
      </w:tr>
      <w:tr w:rsidR="00B762D0" w:rsidRPr="001C7E11" w14:paraId="44213391" w14:textId="77777777" w:rsidTr="007D6F59">
        <w:trPr>
          <w:trHeight w:val="29"/>
        </w:trPr>
        <w:tc>
          <w:tcPr>
            <w:tcW w:w="2067" w:type="dxa"/>
            <w:tcBorders>
              <w:top w:val="nil"/>
              <w:left w:val="single" w:sz="4" w:space="0" w:color="auto"/>
              <w:bottom w:val="nil"/>
              <w:right w:val="single" w:sz="4" w:space="0" w:color="auto"/>
            </w:tcBorders>
            <w:vAlign w:val="center"/>
          </w:tcPr>
          <w:p w14:paraId="11BBCAD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C614CA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7A05A"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45F815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1495" w:type="dxa"/>
            <w:tcBorders>
              <w:top w:val="nil"/>
              <w:left w:val="single" w:sz="4" w:space="0" w:color="auto"/>
              <w:bottom w:val="single" w:sz="4" w:space="0" w:color="auto"/>
              <w:right w:val="single" w:sz="4" w:space="0" w:color="auto"/>
            </w:tcBorders>
            <w:vAlign w:val="center"/>
          </w:tcPr>
          <w:p w14:paraId="3EF124E5" w14:textId="77777777" w:rsidR="00B762D0" w:rsidRPr="001C7E11" w:rsidRDefault="00B762D0" w:rsidP="007D6F59">
            <w:pPr>
              <w:pStyle w:val="TAC"/>
              <w:rPr>
                <w:rFonts w:eastAsiaTheme="minorEastAsia"/>
                <w:lang w:val="en-US" w:eastAsia="zh-CN"/>
              </w:rPr>
            </w:pPr>
          </w:p>
        </w:tc>
      </w:tr>
      <w:tr w:rsidR="00B762D0" w:rsidRPr="001C7E11" w14:paraId="660F9822" w14:textId="77777777" w:rsidTr="007D6F59">
        <w:trPr>
          <w:trHeight w:val="29"/>
        </w:trPr>
        <w:tc>
          <w:tcPr>
            <w:tcW w:w="2067" w:type="dxa"/>
            <w:tcBorders>
              <w:top w:val="nil"/>
              <w:left w:val="single" w:sz="4" w:space="0" w:color="auto"/>
              <w:bottom w:val="nil"/>
              <w:right w:val="single" w:sz="4" w:space="0" w:color="auto"/>
            </w:tcBorders>
            <w:vAlign w:val="center"/>
          </w:tcPr>
          <w:p w14:paraId="48C41B5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65AA8E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DC7BB"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EB444C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4BF32D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7DBC7699" w14:textId="77777777" w:rsidTr="007D6F59">
        <w:trPr>
          <w:trHeight w:val="29"/>
        </w:trPr>
        <w:tc>
          <w:tcPr>
            <w:tcW w:w="2067" w:type="dxa"/>
            <w:tcBorders>
              <w:top w:val="nil"/>
              <w:left w:val="single" w:sz="4" w:space="0" w:color="auto"/>
              <w:bottom w:val="nil"/>
              <w:right w:val="single" w:sz="4" w:space="0" w:color="auto"/>
            </w:tcBorders>
            <w:vAlign w:val="center"/>
          </w:tcPr>
          <w:p w14:paraId="7F4C4BC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D03318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02983"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B95712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F2230F2" w14:textId="77777777" w:rsidR="00B762D0" w:rsidRPr="001C7E11" w:rsidRDefault="00B762D0" w:rsidP="007D6F59">
            <w:pPr>
              <w:pStyle w:val="TAC"/>
              <w:rPr>
                <w:rFonts w:eastAsiaTheme="minorEastAsia"/>
                <w:lang w:val="en-US" w:eastAsia="zh-CN"/>
              </w:rPr>
            </w:pPr>
          </w:p>
        </w:tc>
      </w:tr>
      <w:tr w:rsidR="00B762D0" w:rsidRPr="001C7E11" w14:paraId="0E43A33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1EBEB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088864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3D997"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30F252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37107ACC" w14:textId="77777777" w:rsidR="00B762D0" w:rsidRPr="001C7E11" w:rsidRDefault="00B762D0" w:rsidP="007D6F59">
            <w:pPr>
              <w:pStyle w:val="TAC"/>
              <w:rPr>
                <w:rFonts w:eastAsiaTheme="minorEastAsia"/>
                <w:lang w:val="en-US" w:eastAsia="zh-CN"/>
              </w:rPr>
            </w:pPr>
          </w:p>
        </w:tc>
      </w:tr>
      <w:tr w:rsidR="00B762D0" w:rsidRPr="001C7E11" w14:paraId="0BD8CC6D" w14:textId="77777777" w:rsidTr="007D6F59">
        <w:trPr>
          <w:trHeight w:val="29"/>
        </w:trPr>
        <w:tc>
          <w:tcPr>
            <w:tcW w:w="2067" w:type="dxa"/>
            <w:tcBorders>
              <w:top w:val="nil"/>
              <w:left w:val="single" w:sz="4" w:space="0" w:color="auto"/>
              <w:bottom w:val="nil"/>
              <w:right w:val="single" w:sz="4" w:space="0" w:color="auto"/>
            </w:tcBorders>
            <w:vAlign w:val="center"/>
          </w:tcPr>
          <w:p w14:paraId="53D8B31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CA_n7(2A)-n66A-n78A</w:t>
            </w:r>
          </w:p>
        </w:tc>
        <w:tc>
          <w:tcPr>
            <w:tcW w:w="1715" w:type="dxa"/>
            <w:tcBorders>
              <w:top w:val="nil"/>
              <w:left w:val="single" w:sz="4" w:space="0" w:color="auto"/>
              <w:bottom w:val="nil"/>
              <w:right w:val="single" w:sz="4" w:space="0" w:color="auto"/>
            </w:tcBorders>
            <w:vAlign w:val="center"/>
          </w:tcPr>
          <w:p w14:paraId="3B5C6CB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CA_n7A-n66A</w:t>
            </w:r>
          </w:p>
          <w:p w14:paraId="63C2F0F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48A2D05A"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91FF55F"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A150DD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24C099C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F3663B4" w14:textId="77777777" w:rsidTr="007D6F59">
        <w:trPr>
          <w:trHeight w:val="29"/>
        </w:trPr>
        <w:tc>
          <w:tcPr>
            <w:tcW w:w="2067" w:type="dxa"/>
            <w:tcBorders>
              <w:top w:val="nil"/>
              <w:left w:val="single" w:sz="4" w:space="0" w:color="auto"/>
              <w:bottom w:val="nil"/>
              <w:right w:val="single" w:sz="4" w:space="0" w:color="auto"/>
            </w:tcBorders>
            <w:vAlign w:val="center"/>
          </w:tcPr>
          <w:p w14:paraId="1727369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666BD5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97A35"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5521C6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A19148E" w14:textId="77777777" w:rsidR="00B762D0" w:rsidRPr="001C7E11" w:rsidRDefault="00B762D0" w:rsidP="007D6F59">
            <w:pPr>
              <w:pStyle w:val="TAC"/>
              <w:rPr>
                <w:rFonts w:eastAsiaTheme="minorEastAsia"/>
                <w:lang w:val="en-US" w:eastAsia="zh-CN"/>
              </w:rPr>
            </w:pPr>
          </w:p>
        </w:tc>
      </w:tr>
      <w:tr w:rsidR="00B762D0" w:rsidRPr="001C7E11" w14:paraId="094F3C57" w14:textId="77777777" w:rsidTr="007D6F59">
        <w:trPr>
          <w:trHeight w:val="29"/>
        </w:trPr>
        <w:tc>
          <w:tcPr>
            <w:tcW w:w="2067" w:type="dxa"/>
            <w:tcBorders>
              <w:top w:val="nil"/>
              <w:left w:val="single" w:sz="4" w:space="0" w:color="auto"/>
              <w:bottom w:val="nil"/>
              <w:right w:val="single" w:sz="4" w:space="0" w:color="auto"/>
            </w:tcBorders>
            <w:vAlign w:val="center"/>
          </w:tcPr>
          <w:p w14:paraId="249BBB3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56B24F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62A1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2389E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7119E410" w14:textId="77777777" w:rsidR="00B762D0" w:rsidRPr="001C7E11" w:rsidRDefault="00B762D0" w:rsidP="007D6F59">
            <w:pPr>
              <w:pStyle w:val="TAC"/>
              <w:rPr>
                <w:rFonts w:eastAsiaTheme="minorEastAsia"/>
                <w:lang w:val="en-US" w:eastAsia="zh-CN"/>
              </w:rPr>
            </w:pPr>
          </w:p>
        </w:tc>
      </w:tr>
      <w:tr w:rsidR="00B762D0" w:rsidRPr="001C7E11" w14:paraId="529A8E4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FCA994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CA_n7A-n66(2A)-n78A</w:t>
            </w:r>
          </w:p>
        </w:tc>
        <w:tc>
          <w:tcPr>
            <w:tcW w:w="1715" w:type="dxa"/>
            <w:tcBorders>
              <w:top w:val="single" w:sz="4" w:space="0" w:color="auto"/>
              <w:left w:val="single" w:sz="4" w:space="0" w:color="auto"/>
              <w:bottom w:val="nil"/>
              <w:right w:val="single" w:sz="4" w:space="0" w:color="auto"/>
            </w:tcBorders>
            <w:vAlign w:val="center"/>
          </w:tcPr>
          <w:p w14:paraId="5A66A05D" w14:textId="77777777" w:rsidR="00B762D0" w:rsidRPr="001C7E11" w:rsidRDefault="00B762D0" w:rsidP="007D6F5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2E2307BF" w14:textId="77777777" w:rsidR="00B762D0" w:rsidRPr="001C7E11" w:rsidRDefault="00B762D0" w:rsidP="007D6F5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10ECFCD0" w14:textId="77777777" w:rsidR="00B762D0" w:rsidRPr="001C7E11" w:rsidRDefault="00B762D0" w:rsidP="007D6F59">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EAB638B"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016BD3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3669CC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E9102DD" w14:textId="77777777" w:rsidTr="007D6F59">
        <w:trPr>
          <w:trHeight w:val="29"/>
        </w:trPr>
        <w:tc>
          <w:tcPr>
            <w:tcW w:w="2067" w:type="dxa"/>
            <w:tcBorders>
              <w:top w:val="nil"/>
              <w:left w:val="single" w:sz="4" w:space="0" w:color="auto"/>
              <w:bottom w:val="nil"/>
              <w:right w:val="single" w:sz="4" w:space="0" w:color="auto"/>
            </w:tcBorders>
            <w:vAlign w:val="center"/>
          </w:tcPr>
          <w:p w14:paraId="0E506AB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E1BE30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13B84"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1B504B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0883423E" w14:textId="77777777" w:rsidR="00B762D0" w:rsidRPr="001C7E11" w:rsidRDefault="00B762D0" w:rsidP="007D6F59">
            <w:pPr>
              <w:pStyle w:val="TAC"/>
              <w:rPr>
                <w:rFonts w:eastAsiaTheme="minorEastAsia"/>
                <w:lang w:val="en-US" w:eastAsia="zh-CN"/>
              </w:rPr>
            </w:pPr>
          </w:p>
        </w:tc>
      </w:tr>
      <w:tr w:rsidR="00B762D0" w:rsidRPr="001C7E11" w14:paraId="103C16A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C27B6E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AA13F0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B810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990C3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19D7271" w14:textId="77777777" w:rsidR="00B762D0" w:rsidRPr="001C7E11" w:rsidRDefault="00B762D0" w:rsidP="007D6F59">
            <w:pPr>
              <w:pStyle w:val="TAC"/>
              <w:rPr>
                <w:rFonts w:eastAsiaTheme="minorEastAsia"/>
                <w:lang w:val="en-US" w:eastAsia="zh-CN"/>
              </w:rPr>
            </w:pPr>
          </w:p>
        </w:tc>
      </w:tr>
      <w:tr w:rsidR="00B762D0" w:rsidRPr="001C7E11" w14:paraId="5309B59A" w14:textId="77777777" w:rsidTr="007D6F59">
        <w:trPr>
          <w:trHeight w:val="29"/>
        </w:trPr>
        <w:tc>
          <w:tcPr>
            <w:tcW w:w="2067" w:type="dxa"/>
            <w:tcBorders>
              <w:top w:val="nil"/>
              <w:left w:val="single" w:sz="4" w:space="0" w:color="auto"/>
              <w:bottom w:val="nil"/>
              <w:right w:val="single" w:sz="4" w:space="0" w:color="auto"/>
            </w:tcBorders>
            <w:vAlign w:val="center"/>
          </w:tcPr>
          <w:p w14:paraId="6C3D774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CA_n7(2A)-n66(2A)-n78A</w:t>
            </w:r>
          </w:p>
        </w:tc>
        <w:tc>
          <w:tcPr>
            <w:tcW w:w="1715" w:type="dxa"/>
            <w:tcBorders>
              <w:top w:val="nil"/>
              <w:left w:val="single" w:sz="4" w:space="0" w:color="auto"/>
              <w:bottom w:val="nil"/>
              <w:right w:val="single" w:sz="4" w:space="0" w:color="auto"/>
            </w:tcBorders>
            <w:vAlign w:val="center"/>
          </w:tcPr>
          <w:p w14:paraId="0D14F09D" w14:textId="77777777" w:rsidR="00B762D0" w:rsidRPr="001C7E11" w:rsidRDefault="00B762D0" w:rsidP="007D6F5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775F79CB" w14:textId="77777777" w:rsidR="00B762D0" w:rsidRPr="001C7E11" w:rsidRDefault="00B762D0" w:rsidP="007D6F5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24D05AE2" w14:textId="77777777" w:rsidR="00B762D0" w:rsidRPr="001C7E11" w:rsidRDefault="00B762D0" w:rsidP="007D6F59">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83B4693" w14:textId="77777777" w:rsidR="00B762D0" w:rsidRPr="001C7E11" w:rsidRDefault="00B762D0" w:rsidP="007D6F59">
            <w:pPr>
              <w:pStyle w:val="TAC"/>
              <w:rPr>
                <w:rFonts w:eastAsiaTheme="minorEastAsia" w:cs="Arial"/>
                <w:lang w:val="en-US" w:eastAsia="zh-CN"/>
              </w:rPr>
            </w:pPr>
            <w:r w:rsidRPr="001C7E11">
              <w:rPr>
                <w:rFonts w:eastAsiaTheme="minorEastAsia"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50F514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77AD6BB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7E226F5" w14:textId="77777777" w:rsidTr="007D6F59">
        <w:trPr>
          <w:trHeight w:val="29"/>
        </w:trPr>
        <w:tc>
          <w:tcPr>
            <w:tcW w:w="2067" w:type="dxa"/>
            <w:tcBorders>
              <w:top w:val="nil"/>
              <w:left w:val="single" w:sz="4" w:space="0" w:color="auto"/>
              <w:bottom w:val="nil"/>
              <w:right w:val="single" w:sz="4" w:space="0" w:color="auto"/>
            </w:tcBorders>
            <w:vAlign w:val="center"/>
          </w:tcPr>
          <w:p w14:paraId="3688AD4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6CA94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6E7E0" w14:textId="77777777" w:rsidR="00B762D0" w:rsidRPr="001C7E11" w:rsidRDefault="00B762D0" w:rsidP="007D6F59">
            <w:pPr>
              <w:pStyle w:val="TAC"/>
              <w:rPr>
                <w:rFonts w:eastAsiaTheme="minorEastAsia" w:cs="Arial"/>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91A697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354D0C6B" w14:textId="77777777" w:rsidR="00B762D0" w:rsidRPr="001C7E11" w:rsidRDefault="00B762D0" w:rsidP="007D6F59">
            <w:pPr>
              <w:pStyle w:val="TAC"/>
              <w:rPr>
                <w:rFonts w:eastAsiaTheme="minorEastAsia"/>
                <w:lang w:val="en-US" w:eastAsia="zh-CN"/>
              </w:rPr>
            </w:pPr>
          </w:p>
        </w:tc>
      </w:tr>
      <w:tr w:rsidR="00B762D0" w:rsidRPr="001C7E11" w14:paraId="57BB170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9FD66C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95D086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954E1"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3DA0B5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EF0D227" w14:textId="77777777" w:rsidR="00B762D0" w:rsidRPr="001C7E11" w:rsidRDefault="00B762D0" w:rsidP="007D6F59">
            <w:pPr>
              <w:pStyle w:val="TAC"/>
              <w:rPr>
                <w:rFonts w:eastAsiaTheme="minorEastAsia"/>
                <w:lang w:val="en-US" w:eastAsia="zh-CN"/>
              </w:rPr>
            </w:pPr>
          </w:p>
        </w:tc>
      </w:tr>
      <w:tr w:rsidR="00B762D0" w:rsidRPr="001C7E11" w14:paraId="3F243C3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F705BB6" w14:textId="77777777" w:rsidR="00B762D0" w:rsidRPr="001C7E11" w:rsidRDefault="00B762D0" w:rsidP="007D6F59">
            <w:pPr>
              <w:pStyle w:val="TAC"/>
              <w:rPr>
                <w:rFonts w:eastAsiaTheme="minorEastAsia"/>
                <w:lang w:val="en-US" w:eastAsia="zh-CN"/>
              </w:rPr>
            </w:pPr>
            <w:r w:rsidRPr="001C7E11">
              <w:rPr>
                <w:rFonts w:eastAsia="SimSun"/>
                <w:lang w:val="en-US" w:eastAsia="zh-CN"/>
              </w:rPr>
              <w:t>CA_n7A-n66(2A)-n78(2A)</w:t>
            </w:r>
          </w:p>
        </w:tc>
        <w:tc>
          <w:tcPr>
            <w:tcW w:w="1715" w:type="dxa"/>
            <w:tcBorders>
              <w:top w:val="single" w:sz="4" w:space="0" w:color="auto"/>
              <w:left w:val="single" w:sz="4" w:space="0" w:color="auto"/>
              <w:bottom w:val="nil"/>
              <w:right w:val="single" w:sz="4" w:space="0" w:color="auto"/>
            </w:tcBorders>
            <w:vAlign w:val="center"/>
          </w:tcPr>
          <w:p w14:paraId="547B36F9" w14:textId="77777777" w:rsidR="00B762D0" w:rsidRPr="001C7E11" w:rsidRDefault="00B762D0" w:rsidP="007D6F59">
            <w:pPr>
              <w:pStyle w:val="TAC"/>
              <w:rPr>
                <w:rFonts w:eastAsiaTheme="minorEastAsia"/>
                <w:lang w:val="en-US" w:eastAsia="zh-CN"/>
              </w:rPr>
            </w:pPr>
            <w:r w:rsidRPr="001C7E11">
              <w:rPr>
                <w:rFonts w:eastAsia="SimSun" w:cs="Arial"/>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F8D0D7" w14:textId="77777777" w:rsidR="00B762D0" w:rsidRPr="001C7E11" w:rsidRDefault="00B762D0" w:rsidP="007D6F59">
            <w:pPr>
              <w:pStyle w:val="TAC"/>
              <w:rPr>
                <w:rFonts w:eastAsiaTheme="minorEastAsia" w:cs="Arial"/>
                <w:szCs w:val="18"/>
                <w:lang w:val="en-US" w:eastAsia="zh-CN"/>
              </w:rPr>
            </w:pPr>
            <w:r w:rsidRPr="001C7E11">
              <w:rPr>
                <w:rFonts w:eastAsia="SimSun" w:cs="Arial"/>
                <w:kern w:val="2"/>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5708E8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A191415"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57AA4FFB" w14:textId="77777777" w:rsidTr="007D6F59">
        <w:trPr>
          <w:trHeight w:val="29"/>
        </w:trPr>
        <w:tc>
          <w:tcPr>
            <w:tcW w:w="2067" w:type="dxa"/>
            <w:tcBorders>
              <w:top w:val="nil"/>
              <w:left w:val="single" w:sz="4" w:space="0" w:color="auto"/>
              <w:bottom w:val="nil"/>
              <w:right w:val="single" w:sz="4" w:space="0" w:color="auto"/>
            </w:tcBorders>
            <w:vAlign w:val="center"/>
          </w:tcPr>
          <w:p w14:paraId="6C2650C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4F6FEB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5E946" w14:textId="77777777" w:rsidR="00B762D0" w:rsidRPr="001C7E11" w:rsidRDefault="00B762D0" w:rsidP="007D6F59">
            <w:pPr>
              <w:pStyle w:val="TAC"/>
              <w:rPr>
                <w:rFonts w:eastAsiaTheme="minorEastAsia" w:cs="Arial"/>
                <w:szCs w:val="18"/>
                <w:lang w:val="en-US" w:eastAsia="zh-CN"/>
              </w:rPr>
            </w:pPr>
            <w:r w:rsidRPr="001C7E11">
              <w:rPr>
                <w:rFonts w:eastAsia="SimSun" w:cs="Arial"/>
                <w:kern w:val="2"/>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C2310E0"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CA_n66(2A)_BCS1</w:t>
            </w:r>
          </w:p>
        </w:tc>
        <w:tc>
          <w:tcPr>
            <w:tcW w:w="1495" w:type="dxa"/>
            <w:tcBorders>
              <w:top w:val="nil"/>
              <w:left w:val="single" w:sz="4" w:space="0" w:color="auto"/>
              <w:bottom w:val="nil"/>
              <w:right w:val="single" w:sz="4" w:space="0" w:color="auto"/>
            </w:tcBorders>
            <w:vAlign w:val="center"/>
          </w:tcPr>
          <w:p w14:paraId="584B312C" w14:textId="77777777" w:rsidR="00B762D0" w:rsidRPr="001C7E11" w:rsidRDefault="00B762D0" w:rsidP="007D6F59">
            <w:pPr>
              <w:pStyle w:val="TAC"/>
              <w:rPr>
                <w:rFonts w:eastAsiaTheme="minorEastAsia"/>
                <w:lang w:val="en-US" w:eastAsia="zh-CN"/>
              </w:rPr>
            </w:pPr>
          </w:p>
        </w:tc>
      </w:tr>
      <w:tr w:rsidR="00B762D0" w:rsidRPr="001C7E11" w14:paraId="5DF3E81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BCB38B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E4B608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20C28" w14:textId="77777777" w:rsidR="00B762D0" w:rsidRPr="001C7E11" w:rsidRDefault="00B762D0" w:rsidP="007D6F59">
            <w:pPr>
              <w:pStyle w:val="TAC"/>
              <w:rPr>
                <w:rFonts w:eastAsiaTheme="minorEastAsia" w:cs="Arial"/>
                <w:szCs w:val="18"/>
                <w:lang w:val="en-US" w:eastAsia="zh-CN"/>
              </w:rPr>
            </w:pPr>
            <w:r w:rsidRPr="001C7E11">
              <w:rPr>
                <w:rFonts w:eastAsia="SimSun" w:cs="Arial"/>
                <w:kern w:val="2"/>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B592589"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1601CBCB" w14:textId="77777777" w:rsidR="00B762D0" w:rsidRPr="001C7E11" w:rsidRDefault="00B762D0" w:rsidP="007D6F59">
            <w:pPr>
              <w:pStyle w:val="TAC"/>
              <w:rPr>
                <w:rFonts w:eastAsiaTheme="minorEastAsia"/>
                <w:lang w:val="en-US" w:eastAsia="zh-CN"/>
              </w:rPr>
            </w:pPr>
          </w:p>
        </w:tc>
      </w:tr>
      <w:tr w:rsidR="00B762D0" w:rsidRPr="001C7E11" w14:paraId="4FA835DC" w14:textId="77777777" w:rsidTr="007D6F59">
        <w:trPr>
          <w:trHeight w:val="29"/>
        </w:trPr>
        <w:tc>
          <w:tcPr>
            <w:tcW w:w="2067" w:type="dxa"/>
            <w:tcBorders>
              <w:top w:val="nil"/>
              <w:left w:val="single" w:sz="4" w:space="0" w:color="auto"/>
              <w:bottom w:val="nil"/>
              <w:right w:val="single" w:sz="4" w:space="0" w:color="auto"/>
            </w:tcBorders>
            <w:vAlign w:val="center"/>
          </w:tcPr>
          <w:p w14:paraId="711C714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CA_n7(2A)-n66A-n78(2A)</w:t>
            </w:r>
          </w:p>
        </w:tc>
        <w:tc>
          <w:tcPr>
            <w:tcW w:w="1715" w:type="dxa"/>
            <w:tcBorders>
              <w:top w:val="nil"/>
              <w:left w:val="single" w:sz="4" w:space="0" w:color="auto"/>
              <w:bottom w:val="nil"/>
              <w:right w:val="single" w:sz="4" w:space="0" w:color="auto"/>
            </w:tcBorders>
            <w:vAlign w:val="center"/>
          </w:tcPr>
          <w:p w14:paraId="6B33B631"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39E1758E"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196796E4"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614553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514DA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4C075081"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2C97D208" w14:textId="77777777" w:rsidTr="007D6F59">
        <w:trPr>
          <w:trHeight w:val="29"/>
        </w:trPr>
        <w:tc>
          <w:tcPr>
            <w:tcW w:w="2067" w:type="dxa"/>
            <w:tcBorders>
              <w:top w:val="nil"/>
              <w:left w:val="single" w:sz="4" w:space="0" w:color="auto"/>
              <w:bottom w:val="nil"/>
              <w:right w:val="single" w:sz="4" w:space="0" w:color="auto"/>
            </w:tcBorders>
            <w:vAlign w:val="center"/>
          </w:tcPr>
          <w:p w14:paraId="0327205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F0FDD1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21D3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C46BD1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0D1D2FC" w14:textId="77777777" w:rsidR="00B762D0" w:rsidRPr="001C7E11" w:rsidRDefault="00B762D0" w:rsidP="007D6F59">
            <w:pPr>
              <w:pStyle w:val="TAC"/>
              <w:rPr>
                <w:rFonts w:eastAsiaTheme="minorEastAsia"/>
                <w:lang w:val="en-US" w:eastAsia="zh-CN"/>
              </w:rPr>
            </w:pPr>
          </w:p>
        </w:tc>
      </w:tr>
      <w:tr w:rsidR="00B762D0" w:rsidRPr="001C7E11" w14:paraId="06FE24E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761577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C666DC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DCEC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B41475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025B6353" w14:textId="77777777" w:rsidR="00B762D0" w:rsidRPr="001C7E11" w:rsidRDefault="00B762D0" w:rsidP="007D6F59">
            <w:pPr>
              <w:pStyle w:val="TAC"/>
              <w:rPr>
                <w:rFonts w:eastAsiaTheme="minorEastAsia"/>
                <w:lang w:val="en-US" w:eastAsia="zh-CN"/>
              </w:rPr>
            </w:pPr>
          </w:p>
        </w:tc>
      </w:tr>
      <w:tr w:rsidR="00B762D0" w:rsidRPr="001C7E11" w14:paraId="545AD44A" w14:textId="77777777" w:rsidTr="007D6F59">
        <w:trPr>
          <w:trHeight w:val="29"/>
        </w:trPr>
        <w:tc>
          <w:tcPr>
            <w:tcW w:w="2067" w:type="dxa"/>
            <w:tcBorders>
              <w:top w:val="nil"/>
              <w:left w:val="single" w:sz="4" w:space="0" w:color="auto"/>
              <w:bottom w:val="nil"/>
              <w:right w:val="single" w:sz="4" w:space="0" w:color="auto"/>
            </w:tcBorders>
            <w:vAlign w:val="center"/>
          </w:tcPr>
          <w:p w14:paraId="5EDA3271"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CA_n7(2A)-n66(2A)-n78(2A)</w:t>
            </w:r>
          </w:p>
        </w:tc>
        <w:tc>
          <w:tcPr>
            <w:tcW w:w="1715" w:type="dxa"/>
            <w:tcBorders>
              <w:top w:val="nil"/>
              <w:left w:val="single" w:sz="4" w:space="0" w:color="auto"/>
              <w:bottom w:val="nil"/>
              <w:right w:val="single" w:sz="4" w:space="0" w:color="auto"/>
            </w:tcBorders>
            <w:vAlign w:val="center"/>
          </w:tcPr>
          <w:p w14:paraId="73CE144C"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43ED90CF"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0BD92FF1"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610E2C1"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0D7D46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22FCB93B"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4AB91FE2" w14:textId="77777777" w:rsidTr="007D6F59">
        <w:trPr>
          <w:trHeight w:val="29"/>
        </w:trPr>
        <w:tc>
          <w:tcPr>
            <w:tcW w:w="2067" w:type="dxa"/>
            <w:tcBorders>
              <w:top w:val="nil"/>
              <w:left w:val="single" w:sz="4" w:space="0" w:color="auto"/>
              <w:bottom w:val="nil"/>
              <w:right w:val="single" w:sz="4" w:space="0" w:color="auto"/>
            </w:tcBorders>
            <w:vAlign w:val="center"/>
          </w:tcPr>
          <w:p w14:paraId="3B8EFC2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76BC21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13A4D"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6268F4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2053D257" w14:textId="77777777" w:rsidR="00B762D0" w:rsidRPr="001C7E11" w:rsidRDefault="00B762D0" w:rsidP="007D6F59">
            <w:pPr>
              <w:pStyle w:val="TAC"/>
              <w:rPr>
                <w:rFonts w:eastAsiaTheme="minorEastAsia"/>
                <w:lang w:val="en-US" w:eastAsia="zh-CN"/>
              </w:rPr>
            </w:pPr>
          </w:p>
        </w:tc>
      </w:tr>
      <w:tr w:rsidR="00B762D0" w:rsidRPr="001C7E11" w14:paraId="5B68FC2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B08F77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20B872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D7A2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A5300F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2D5971A1" w14:textId="77777777" w:rsidR="00B762D0" w:rsidRPr="001C7E11" w:rsidRDefault="00B762D0" w:rsidP="007D6F59">
            <w:pPr>
              <w:pStyle w:val="TAC"/>
              <w:rPr>
                <w:rFonts w:eastAsiaTheme="minorEastAsia"/>
                <w:lang w:val="en-US" w:eastAsia="zh-CN"/>
              </w:rPr>
            </w:pPr>
          </w:p>
        </w:tc>
      </w:tr>
      <w:tr w:rsidR="00B762D0" w:rsidRPr="001C7E11" w14:paraId="0A99287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59EA674"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CA_n7A-n67A-n78A</w:t>
            </w:r>
          </w:p>
        </w:tc>
        <w:tc>
          <w:tcPr>
            <w:tcW w:w="1715" w:type="dxa"/>
            <w:tcBorders>
              <w:top w:val="single" w:sz="4" w:space="0" w:color="auto"/>
              <w:left w:val="single" w:sz="4" w:space="0" w:color="auto"/>
              <w:bottom w:val="nil"/>
              <w:right w:val="single" w:sz="4" w:space="0" w:color="auto"/>
            </w:tcBorders>
            <w:vAlign w:val="center"/>
          </w:tcPr>
          <w:p w14:paraId="1264B01F"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BC55207"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1BE8BC4C" w14:textId="77777777" w:rsidR="00B762D0" w:rsidRPr="001C7E11" w:rsidRDefault="00B762D0" w:rsidP="007D6F59">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5" w:type="dxa"/>
            <w:tcBorders>
              <w:top w:val="single" w:sz="4" w:space="0" w:color="auto"/>
              <w:left w:val="single" w:sz="4" w:space="0" w:color="auto"/>
              <w:bottom w:val="nil"/>
              <w:right w:val="single" w:sz="4" w:space="0" w:color="auto"/>
            </w:tcBorders>
            <w:vAlign w:val="center"/>
          </w:tcPr>
          <w:p w14:paraId="4A8C7CB6"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21F91BEA" w14:textId="77777777" w:rsidTr="007D6F59">
        <w:trPr>
          <w:trHeight w:val="29"/>
        </w:trPr>
        <w:tc>
          <w:tcPr>
            <w:tcW w:w="2067" w:type="dxa"/>
            <w:tcBorders>
              <w:top w:val="nil"/>
              <w:left w:val="single" w:sz="4" w:space="0" w:color="auto"/>
              <w:bottom w:val="nil"/>
              <w:right w:val="single" w:sz="4" w:space="0" w:color="auto"/>
            </w:tcBorders>
            <w:vAlign w:val="center"/>
          </w:tcPr>
          <w:p w14:paraId="30B10DC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369806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EC5DB"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4" w:type="dxa"/>
            <w:tcBorders>
              <w:top w:val="single" w:sz="4" w:space="0" w:color="auto"/>
              <w:left w:val="single" w:sz="4" w:space="0" w:color="auto"/>
              <w:bottom w:val="single" w:sz="4" w:space="0" w:color="auto"/>
              <w:right w:val="single" w:sz="4" w:space="0" w:color="auto"/>
            </w:tcBorders>
            <w:vAlign w:val="center"/>
          </w:tcPr>
          <w:p w14:paraId="21A93A60" w14:textId="77777777" w:rsidR="00B762D0" w:rsidRPr="001C7E11" w:rsidRDefault="00B762D0" w:rsidP="007D6F59">
            <w:pPr>
              <w:pStyle w:val="TAC"/>
              <w:rPr>
                <w:rFonts w:eastAsiaTheme="minorEastAsia"/>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74314A37" w14:textId="77777777" w:rsidR="00B762D0" w:rsidRPr="001C7E11" w:rsidRDefault="00B762D0" w:rsidP="007D6F59">
            <w:pPr>
              <w:pStyle w:val="TAC"/>
              <w:rPr>
                <w:rFonts w:eastAsiaTheme="minorEastAsia"/>
                <w:lang w:val="en-US" w:eastAsia="zh-CN"/>
              </w:rPr>
            </w:pPr>
          </w:p>
        </w:tc>
      </w:tr>
      <w:tr w:rsidR="00B762D0" w:rsidRPr="001C7E11" w14:paraId="438479F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CB0A44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F9AB0C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B8CE3"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2AD8EA2F" w14:textId="77777777" w:rsidR="00B762D0" w:rsidRPr="001C7E11" w:rsidRDefault="00B762D0" w:rsidP="007D6F59">
            <w:pPr>
              <w:pStyle w:val="TAC"/>
              <w:rPr>
                <w:rFonts w:eastAsiaTheme="minorEastAsia"/>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E9CE184" w14:textId="77777777" w:rsidR="00B762D0" w:rsidRPr="001C7E11" w:rsidRDefault="00B762D0" w:rsidP="007D6F59">
            <w:pPr>
              <w:pStyle w:val="TAC"/>
              <w:rPr>
                <w:rFonts w:eastAsiaTheme="minorEastAsia"/>
                <w:lang w:val="en-US" w:eastAsia="zh-CN"/>
              </w:rPr>
            </w:pPr>
          </w:p>
        </w:tc>
      </w:tr>
      <w:tr w:rsidR="00B762D0" w:rsidRPr="001C7E11" w14:paraId="5AA8B22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C48D479"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CA_n7A-n67A-n78(2A)</w:t>
            </w:r>
          </w:p>
        </w:tc>
        <w:tc>
          <w:tcPr>
            <w:tcW w:w="1715" w:type="dxa"/>
            <w:tcBorders>
              <w:top w:val="single" w:sz="4" w:space="0" w:color="auto"/>
              <w:left w:val="single" w:sz="4" w:space="0" w:color="auto"/>
              <w:bottom w:val="nil"/>
              <w:right w:val="single" w:sz="4" w:space="0" w:color="auto"/>
            </w:tcBorders>
            <w:vAlign w:val="center"/>
          </w:tcPr>
          <w:p w14:paraId="210BFF93"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58672B"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2E7AC260" w14:textId="77777777" w:rsidR="00B762D0" w:rsidRPr="001C7E11" w:rsidRDefault="00B762D0" w:rsidP="007D6F59">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5" w:type="dxa"/>
            <w:tcBorders>
              <w:top w:val="single" w:sz="4" w:space="0" w:color="auto"/>
              <w:left w:val="single" w:sz="4" w:space="0" w:color="auto"/>
              <w:bottom w:val="nil"/>
              <w:right w:val="single" w:sz="4" w:space="0" w:color="auto"/>
            </w:tcBorders>
            <w:vAlign w:val="center"/>
          </w:tcPr>
          <w:p w14:paraId="367FA9FA"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0DE3CE7E" w14:textId="77777777" w:rsidTr="007D6F59">
        <w:trPr>
          <w:trHeight w:val="29"/>
        </w:trPr>
        <w:tc>
          <w:tcPr>
            <w:tcW w:w="2067" w:type="dxa"/>
            <w:tcBorders>
              <w:top w:val="nil"/>
              <w:left w:val="single" w:sz="4" w:space="0" w:color="auto"/>
              <w:bottom w:val="nil"/>
              <w:right w:val="single" w:sz="4" w:space="0" w:color="auto"/>
            </w:tcBorders>
            <w:vAlign w:val="center"/>
          </w:tcPr>
          <w:p w14:paraId="14C6CC2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99282B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D165E"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4" w:type="dxa"/>
            <w:tcBorders>
              <w:top w:val="single" w:sz="4" w:space="0" w:color="auto"/>
              <w:left w:val="single" w:sz="4" w:space="0" w:color="auto"/>
              <w:bottom w:val="single" w:sz="4" w:space="0" w:color="auto"/>
              <w:right w:val="single" w:sz="4" w:space="0" w:color="auto"/>
            </w:tcBorders>
            <w:vAlign w:val="center"/>
          </w:tcPr>
          <w:p w14:paraId="2F401254" w14:textId="77777777" w:rsidR="00B762D0" w:rsidRPr="001C7E11" w:rsidRDefault="00B762D0" w:rsidP="007D6F59">
            <w:pPr>
              <w:pStyle w:val="TAC"/>
              <w:rPr>
                <w:rFonts w:eastAsiaTheme="minorEastAsia"/>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480BF5DC" w14:textId="77777777" w:rsidR="00B762D0" w:rsidRPr="001C7E11" w:rsidRDefault="00B762D0" w:rsidP="007D6F59">
            <w:pPr>
              <w:pStyle w:val="TAC"/>
              <w:rPr>
                <w:rFonts w:eastAsiaTheme="minorEastAsia"/>
                <w:lang w:val="en-US" w:eastAsia="zh-CN"/>
              </w:rPr>
            </w:pPr>
          </w:p>
        </w:tc>
      </w:tr>
      <w:tr w:rsidR="00B762D0" w:rsidRPr="001C7E11" w14:paraId="0C47AE6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7757BE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11E6B3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3D5DA"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292FE0F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2CD541BD" w14:textId="77777777" w:rsidR="00B762D0" w:rsidRPr="001C7E11" w:rsidRDefault="00B762D0" w:rsidP="007D6F59">
            <w:pPr>
              <w:pStyle w:val="TAC"/>
              <w:rPr>
                <w:rFonts w:eastAsiaTheme="minorEastAsia"/>
                <w:lang w:val="en-US" w:eastAsia="zh-CN"/>
              </w:rPr>
            </w:pPr>
          </w:p>
        </w:tc>
      </w:tr>
      <w:tr w:rsidR="00B762D0" w:rsidRPr="001C7E11" w14:paraId="60809413" w14:textId="77777777" w:rsidTr="007D6F59">
        <w:trPr>
          <w:trHeight w:val="29"/>
        </w:trPr>
        <w:tc>
          <w:tcPr>
            <w:tcW w:w="2067" w:type="dxa"/>
            <w:tcBorders>
              <w:top w:val="single" w:sz="4" w:space="0" w:color="auto"/>
              <w:left w:val="single" w:sz="4" w:space="0" w:color="auto"/>
              <w:bottom w:val="nil"/>
              <w:right w:val="single" w:sz="4" w:space="0" w:color="auto"/>
            </w:tcBorders>
          </w:tcPr>
          <w:p w14:paraId="34F973FD"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rPr>
              <w:t>CA_n7A-n71A-n77A</w:t>
            </w:r>
          </w:p>
        </w:tc>
        <w:tc>
          <w:tcPr>
            <w:tcW w:w="1715" w:type="dxa"/>
            <w:tcBorders>
              <w:top w:val="single" w:sz="4" w:space="0" w:color="auto"/>
              <w:left w:val="single" w:sz="4" w:space="0" w:color="auto"/>
              <w:bottom w:val="nil"/>
              <w:right w:val="single" w:sz="4" w:space="0" w:color="auto"/>
            </w:tcBorders>
            <w:vAlign w:val="center"/>
          </w:tcPr>
          <w:p w14:paraId="60E385F4"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1396C1B4"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CA_n7A-n71A</w:t>
            </w:r>
          </w:p>
          <w:p w14:paraId="1991C4A0"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0830E460"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B5FDD5" w14:textId="77777777" w:rsidR="00B762D0" w:rsidRPr="001C7E11" w:rsidRDefault="00B762D0" w:rsidP="007D6F59">
            <w:pPr>
              <w:pStyle w:val="TAC"/>
              <w:rPr>
                <w:rFonts w:eastAsiaTheme="minorEastAsia" w:cs="Arial"/>
                <w:szCs w:val="18"/>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ED7AEBF"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5" w:type="dxa"/>
            <w:tcBorders>
              <w:top w:val="single" w:sz="4" w:space="0" w:color="auto"/>
              <w:left w:val="single" w:sz="4" w:space="0" w:color="auto"/>
              <w:bottom w:val="nil"/>
              <w:right w:val="single" w:sz="4" w:space="0" w:color="auto"/>
            </w:tcBorders>
            <w:vAlign w:val="center"/>
          </w:tcPr>
          <w:p w14:paraId="53578B1C"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52B0DE4D" w14:textId="77777777" w:rsidTr="007D6F59">
        <w:trPr>
          <w:trHeight w:val="29"/>
        </w:trPr>
        <w:tc>
          <w:tcPr>
            <w:tcW w:w="2067" w:type="dxa"/>
            <w:tcBorders>
              <w:top w:val="nil"/>
              <w:left w:val="single" w:sz="4" w:space="0" w:color="auto"/>
              <w:bottom w:val="nil"/>
              <w:right w:val="single" w:sz="4" w:space="0" w:color="auto"/>
            </w:tcBorders>
            <w:vAlign w:val="center"/>
          </w:tcPr>
          <w:p w14:paraId="3FBD941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6E7F5F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53331" w14:textId="77777777" w:rsidR="00B762D0" w:rsidRPr="001C7E11" w:rsidRDefault="00B762D0" w:rsidP="007D6F59">
            <w:pPr>
              <w:pStyle w:val="TAC"/>
              <w:rPr>
                <w:rFonts w:eastAsiaTheme="minorEastAsia" w:cs="Arial"/>
                <w:szCs w:val="18"/>
                <w:lang w:val="en-US" w:eastAsia="zh-CN"/>
              </w:rPr>
            </w:pPr>
            <w:r w:rsidRPr="001C7E11">
              <w:rPr>
                <w:rFonts w:eastAsiaTheme="minorEastAsia"/>
                <w:color w:val="000000"/>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6D19CCCB"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6"/>
              </w:rPr>
              <w:t>5, 10, 15, 20, 25, 30, 35</w:t>
            </w:r>
          </w:p>
        </w:tc>
        <w:tc>
          <w:tcPr>
            <w:tcW w:w="1495" w:type="dxa"/>
            <w:tcBorders>
              <w:top w:val="nil"/>
              <w:left w:val="single" w:sz="4" w:space="0" w:color="auto"/>
              <w:bottom w:val="nil"/>
              <w:right w:val="single" w:sz="4" w:space="0" w:color="auto"/>
            </w:tcBorders>
            <w:vAlign w:val="center"/>
          </w:tcPr>
          <w:p w14:paraId="11D27A77" w14:textId="77777777" w:rsidR="00B762D0" w:rsidRPr="001C7E11" w:rsidRDefault="00B762D0" w:rsidP="007D6F59">
            <w:pPr>
              <w:pStyle w:val="TAC"/>
              <w:rPr>
                <w:rFonts w:eastAsiaTheme="minorEastAsia"/>
                <w:lang w:val="en-US" w:eastAsia="zh-CN"/>
              </w:rPr>
            </w:pPr>
          </w:p>
        </w:tc>
      </w:tr>
      <w:tr w:rsidR="00B762D0" w:rsidRPr="001C7E11" w14:paraId="60BB5B34" w14:textId="77777777" w:rsidTr="007D6F59">
        <w:trPr>
          <w:trHeight w:val="29"/>
        </w:trPr>
        <w:tc>
          <w:tcPr>
            <w:tcW w:w="2067" w:type="dxa"/>
            <w:tcBorders>
              <w:top w:val="nil"/>
              <w:left w:val="single" w:sz="4" w:space="0" w:color="auto"/>
              <w:bottom w:val="nil"/>
              <w:right w:val="single" w:sz="4" w:space="0" w:color="auto"/>
            </w:tcBorders>
            <w:vAlign w:val="center"/>
          </w:tcPr>
          <w:p w14:paraId="664D1D3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766C0B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CF2DD" w14:textId="77777777" w:rsidR="00B762D0" w:rsidRPr="001C7E11" w:rsidRDefault="00B762D0" w:rsidP="007D6F59">
            <w:pPr>
              <w:pStyle w:val="TAC"/>
              <w:rPr>
                <w:rFonts w:eastAsiaTheme="minorEastAsia" w:cs="Arial"/>
                <w:szCs w:val="18"/>
                <w:lang w:val="en-US" w:eastAsia="zh-CN"/>
              </w:rPr>
            </w:pPr>
            <w:r w:rsidRPr="001C7E11">
              <w:rPr>
                <w:rFonts w:eastAsia="SimSun"/>
                <w:color w:val="000000"/>
                <w:lang w:eastAsia="zh-CN"/>
              </w:rPr>
              <w:t>n77</w:t>
            </w:r>
          </w:p>
        </w:tc>
        <w:tc>
          <w:tcPr>
            <w:tcW w:w="3114" w:type="dxa"/>
            <w:tcBorders>
              <w:top w:val="single" w:sz="4" w:space="0" w:color="auto"/>
              <w:left w:val="single" w:sz="4" w:space="0" w:color="auto"/>
              <w:bottom w:val="single" w:sz="4" w:space="0" w:color="auto"/>
              <w:right w:val="single" w:sz="4" w:space="0" w:color="auto"/>
            </w:tcBorders>
            <w:vAlign w:val="bottom"/>
          </w:tcPr>
          <w:p w14:paraId="31FE112E" w14:textId="77777777" w:rsidR="00B762D0" w:rsidRPr="001C7E11" w:rsidRDefault="00B762D0" w:rsidP="007D6F59">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1495" w:type="dxa"/>
            <w:tcBorders>
              <w:top w:val="nil"/>
              <w:left w:val="single" w:sz="4" w:space="0" w:color="auto"/>
              <w:bottom w:val="single" w:sz="4" w:space="0" w:color="auto"/>
              <w:right w:val="single" w:sz="4" w:space="0" w:color="auto"/>
            </w:tcBorders>
            <w:vAlign w:val="center"/>
          </w:tcPr>
          <w:p w14:paraId="7AE5E627" w14:textId="77777777" w:rsidR="00B762D0" w:rsidRPr="001C7E11" w:rsidRDefault="00B762D0" w:rsidP="007D6F59">
            <w:pPr>
              <w:pStyle w:val="TAC"/>
              <w:rPr>
                <w:rFonts w:eastAsiaTheme="minorEastAsia"/>
                <w:lang w:val="en-US" w:eastAsia="zh-CN"/>
              </w:rPr>
            </w:pPr>
          </w:p>
        </w:tc>
      </w:tr>
      <w:tr w:rsidR="00B762D0" w:rsidRPr="001C7E11" w14:paraId="3260E653" w14:textId="77777777" w:rsidTr="007D6F59">
        <w:trPr>
          <w:trHeight w:val="29"/>
        </w:trPr>
        <w:tc>
          <w:tcPr>
            <w:tcW w:w="2067" w:type="dxa"/>
            <w:tcBorders>
              <w:top w:val="nil"/>
              <w:left w:val="single" w:sz="4" w:space="0" w:color="auto"/>
              <w:bottom w:val="nil"/>
              <w:right w:val="single" w:sz="4" w:space="0" w:color="auto"/>
            </w:tcBorders>
            <w:vAlign w:val="center"/>
          </w:tcPr>
          <w:p w14:paraId="0EA6CF9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0772E7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F9906" w14:textId="77777777" w:rsidR="00B762D0" w:rsidRPr="001C7E11" w:rsidRDefault="00B762D0" w:rsidP="007D6F59">
            <w:pPr>
              <w:pStyle w:val="TAC"/>
              <w:rPr>
                <w:rFonts w:eastAsia="SimSun"/>
                <w:color w:val="000000"/>
                <w:lang w:eastAsia="zh-CN"/>
              </w:rPr>
            </w:pPr>
            <w:r w:rsidRPr="001C7E11">
              <w:rPr>
                <w:rFonts w:eastAsiaTheme="minorEastAsia"/>
                <w:lang w:eastAsia="zh-CN"/>
              </w:rPr>
              <w:t>n7</w:t>
            </w:r>
          </w:p>
        </w:tc>
        <w:tc>
          <w:tcPr>
            <w:tcW w:w="3114" w:type="dxa"/>
            <w:tcBorders>
              <w:top w:val="single" w:sz="4" w:space="0" w:color="auto"/>
              <w:left w:val="single" w:sz="4" w:space="0" w:color="auto"/>
              <w:bottom w:val="single" w:sz="4" w:space="0" w:color="auto"/>
              <w:right w:val="single" w:sz="4" w:space="0" w:color="auto"/>
            </w:tcBorders>
            <w:vAlign w:val="bottom"/>
          </w:tcPr>
          <w:p w14:paraId="0DDE61AF"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27563CA2"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7DAB2866" w14:textId="77777777" w:rsidTr="007D6F59">
        <w:trPr>
          <w:trHeight w:val="29"/>
        </w:trPr>
        <w:tc>
          <w:tcPr>
            <w:tcW w:w="2067" w:type="dxa"/>
            <w:tcBorders>
              <w:top w:val="nil"/>
              <w:left w:val="single" w:sz="4" w:space="0" w:color="auto"/>
              <w:bottom w:val="nil"/>
              <w:right w:val="single" w:sz="4" w:space="0" w:color="auto"/>
            </w:tcBorders>
            <w:vAlign w:val="center"/>
          </w:tcPr>
          <w:p w14:paraId="4A70BEF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25AE82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881D2" w14:textId="77777777" w:rsidR="00B762D0" w:rsidRPr="001C7E11" w:rsidRDefault="00B762D0" w:rsidP="007D6F59">
            <w:pPr>
              <w:pStyle w:val="TAC"/>
              <w:rPr>
                <w:rFonts w:eastAsia="SimSun"/>
                <w:color w:val="000000"/>
                <w:lang w:eastAsia="zh-CN"/>
              </w:rPr>
            </w:pPr>
            <w:r w:rsidRPr="001C7E11">
              <w:rPr>
                <w:rFonts w:eastAsiaTheme="minorEastAsia"/>
                <w:lang w:eastAsia="zh-CN"/>
              </w:rPr>
              <w:t>n71</w:t>
            </w:r>
          </w:p>
        </w:tc>
        <w:tc>
          <w:tcPr>
            <w:tcW w:w="3114" w:type="dxa"/>
            <w:tcBorders>
              <w:top w:val="single" w:sz="4" w:space="0" w:color="auto"/>
              <w:left w:val="single" w:sz="4" w:space="0" w:color="auto"/>
              <w:bottom w:val="single" w:sz="4" w:space="0" w:color="auto"/>
              <w:right w:val="single" w:sz="4" w:space="0" w:color="auto"/>
            </w:tcBorders>
            <w:vAlign w:val="bottom"/>
          </w:tcPr>
          <w:p w14:paraId="13E93FD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1495" w:type="dxa"/>
            <w:tcBorders>
              <w:top w:val="nil"/>
              <w:left w:val="single" w:sz="4" w:space="0" w:color="auto"/>
              <w:bottom w:val="nil"/>
              <w:right w:val="single" w:sz="4" w:space="0" w:color="auto"/>
            </w:tcBorders>
            <w:vAlign w:val="center"/>
          </w:tcPr>
          <w:p w14:paraId="7642D9D1" w14:textId="77777777" w:rsidR="00B762D0" w:rsidRPr="001C7E11" w:rsidRDefault="00B762D0" w:rsidP="007D6F59">
            <w:pPr>
              <w:pStyle w:val="TAC"/>
              <w:rPr>
                <w:rFonts w:eastAsiaTheme="minorEastAsia"/>
                <w:lang w:val="en-US" w:eastAsia="zh-CN"/>
              </w:rPr>
            </w:pPr>
          </w:p>
        </w:tc>
      </w:tr>
      <w:tr w:rsidR="00B762D0" w:rsidRPr="001C7E11" w14:paraId="547B447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A39CC7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665AB0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DFA91" w14:textId="77777777" w:rsidR="00B762D0" w:rsidRPr="001C7E11" w:rsidRDefault="00B762D0" w:rsidP="007D6F59">
            <w:pPr>
              <w:pStyle w:val="TAC"/>
              <w:rPr>
                <w:rFonts w:eastAsia="SimSun"/>
                <w:color w:val="000000"/>
                <w:lang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bottom"/>
          </w:tcPr>
          <w:p w14:paraId="01623ECF"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1495" w:type="dxa"/>
            <w:tcBorders>
              <w:top w:val="nil"/>
              <w:left w:val="single" w:sz="4" w:space="0" w:color="auto"/>
              <w:bottom w:val="single" w:sz="4" w:space="0" w:color="auto"/>
              <w:right w:val="single" w:sz="4" w:space="0" w:color="auto"/>
            </w:tcBorders>
            <w:vAlign w:val="center"/>
          </w:tcPr>
          <w:p w14:paraId="31102C2B" w14:textId="77777777" w:rsidR="00B762D0" w:rsidRPr="001C7E11" w:rsidRDefault="00B762D0" w:rsidP="007D6F59">
            <w:pPr>
              <w:pStyle w:val="TAC"/>
              <w:rPr>
                <w:rFonts w:eastAsiaTheme="minorEastAsia"/>
                <w:lang w:val="en-US" w:eastAsia="zh-CN"/>
              </w:rPr>
            </w:pPr>
          </w:p>
        </w:tc>
      </w:tr>
      <w:tr w:rsidR="00B762D0" w:rsidRPr="001C7E11" w14:paraId="642F5C2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7FE5C37"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CA_n7A-n71A-n77(2A)</w:t>
            </w:r>
          </w:p>
        </w:tc>
        <w:tc>
          <w:tcPr>
            <w:tcW w:w="1715" w:type="dxa"/>
            <w:tcBorders>
              <w:top w:val="single" w:sz="4" w:space="0" w:color="auto"/>
              <w:left w:val="single" w:sz="4" w:space="0" w:color="auto"/>
              <w:bottom w:val="nil"/>
              <w:right w:val="single" w:sz="4" w:space="0" w:color="auto"/>
            </w:tcBorders>
            <w:vAlign w:val="center"/>
          </w:tcPr>
          <w:p w14:paraId="1424770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5F6571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66775B7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CA_n7A-n71A</w:t>
            </w:r>
          </w:p>
          <w:p w14:paraId="0BFC4C0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8FD8F0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65856A"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BBC2D57" w14:textId="77777777" w:rsidR="00B762D0" w:rsidRPr="001C7E11" w:rsidRDefault="00B762D0" w:rsidP="007D6F59">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5" w:type="dxa"/>
            <w:tcBorders>
              <w:top w:val="single" w:sz="4" w:space="0" w:color="auto"/>
              <w:left w:val="single" w:sz="4" w:space="0" w:color="auto"/>
              <w:bottom w:val="nil"/>
              <w:right w:val="single" w:sz="4" w:space="0" w:color="auto"/>
            </w:tcBorders>
            <w:vAlign w:val="center"/>
          </w:tcPr>
          <w:p w14:paraId="2D2449C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38B4D39" w14:textId="77777777" w:rsidTr="007D6F59">
        <w:trPr>
          <w:trHeight w:val="29"/>
        </w:trPr>
        <w:tc>
          <w:tcPr>
            <w:tcW w:w="2067" w:type="dxa"/>
            <w:tcBorders>
              <w:top w:val="nil"/>
              <w:left w:val="single" w:sz="4" w:space="0" w:color="auto"/>
              <w:bottom w:val="nil"/>
              <w:right w:val="single" w:sz="4" w:space="0" w:color="auto"/>
            </w:tcBorders>
            <w:vAlign w:val="center"/>
          </w:tcPr>
          <w:p w14:paraId="07EEACC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67A7C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D95A7"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2982FF43"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6"/>
              </w:rPr>
              <w:t>5, 10, 15, 20, 25, 30, 35</w:t>
            </w:r>
          </w:p>
        </w:tc>
        <w:tc>
          <w:tcPr>
            <w:tcW w:w="1495" w:type="dxa"/>
            <w:tcBorders>
              <w:top w:val="nil"/>
              <w:left w:val="single" w:sz="4" w:space="0" w:color="auto"/>
              <w:bottom w:val="nil"/>
              <w:right w:val="single" w:sz="4" w:space="0" w:color="auto"/>
            </w:tcBorders>
            <w:vAlign w:val="center"/>
          </w:tcPr>
          <w:p w14:paraId="21876DC8" w14:textId="77777777" w:rsidR="00B762D0" w:rsidRPr="001C7E11" w:rsidRDefault="00B762D0" w:rsidP="007D6F59">
            <w:pPr>
              <w:pStyle w:val="TAC"/>
              <w:rPr>
                <w:rFonts w:eastAsiaTheme="minorEastAsia"/>
                <w:lang w:val="en-US" w:eastAsia="zh-CN"/>
              </w:rPr>
            </w:pPr>
          </w:p>
        </w:tc>
      </w:tr>
      <w:tr w:rsidR="00B762D0" w:rsidRPr="001C7E11" w14:paraId="7F4FC972" w14:textId="77777777" w:rsidTr="007D6F59">
        <w:trPr>
          <w:trHeight w:val="29"/>
        </w:trPr>
        <w:tc>
          <w:tcPr>
            <w:tcW w:w="2067" w:type="dxa"/>
            <w:tcBorders>
              <w:top w:val="nil"/>
              <w:left w:val="single" w:sz="4" w:space="0" w:color="auto"/>
              <w:bottom w:val="nil"/>
              <w:right w:val="single" w:sz="4" w:space="0" w:color="auto"/>
            </w:tcBorders>
            <w:vAlign w:val="center"/>
          </w:tcPr>
          <w:p w14:paraId="721E6D0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44A9AC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FFB3E"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EF6292E"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CA_n77(2A)_BCS0</w:t>
            </w:r>
          </w:p>
        </w:tc>
        <w:tc>
          <w:tcPr>
            <w:tcW w:w="1495" w:type="dxa"/>
            <w:tcBorders>
              <w:top w:val="nil"/>
              <w:left w:val="single" w:sz="4" w:space="0" w:color="auto"/>
              <w:bottom w:val="single" w:sz="4" w:space="0" w:color="auto"/>
              <w:right w:val="single" w:sz="4" w:space="0" w:color="auto"/>
            </w:tcBorders>
            <w:vAlign w:val="center"/>
          </w:tcPr>
          <w:p w14:paraId="64969144" w14:textId="77777777" w:rsidR="00B762D0" w:rsidRPr="001C7E11" w:rsidRDefault="00B762D0" w:rsidP="007D6F59">
            <w:pPr>
              <w:pStyle w:val="TAC"/>
              <w:rPr>
                <w:rFonts w:eastAsiaTheme="minorEastAsia"/>
                <w:lang w:val="en-US" w:eastAsia="zh-CN"/>
              </w:rPr>
            </w:pPr>
          </w:p>
        </w:tc>
      </w:tr>
      <w:tr w:rsidR="00B762D0" w:rsidRPr="001C7E11" w14:paraId="6DF700F9" w14:textId="77777777" w:rsidTr="007D6F59">
        <w:trPr>
          <w:trHeight w:val="29"/>
        </w:trPr>
        <w:tc>
          <w:tcPr>
            <w:tcW w:w="2067" w:type="dxa"/>
            <w:tcBorders>
              <w:top w:val="nil"/>
              <w:left w:val="single" w:sz="4" w:space="0" w:color="auto"/>
              <w:bottom w:val="nil"/>
              <w:right w:val="single" w:sz="4" w:space="0" w:color="auto"/>
            </w:tcBorders>
            <w:vAlign w:val="center"/>
          </w:tcPr>
          <w:p w14:paraId="32F0224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15F23F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329A5"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0918F43" w14:textId="77777777" w:rsidR="00B762D0" w:rsidRPr="001C7E11" w:rsidRDefault="00B762D0" w:rsidP="007D6F59">
            <w:pPr>
              <w:pStyle w:val="TAC"/>
              <w:rPr>
                <w:rFonts w:eastAsiaTheme="minorEastAsia" w:cs="Arial"/>
                <w:szCs w:val="18"/>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6B31BB9A"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290A8971" w14:textId="77777777" w:rsidTr="007D6F59">
        <w:trPr>
          <w:trHeight w:val="29"/>
        </w:trPr>
        <w:tc>
          <w:tcPr>
            <w:tcW w:w="2067" w:type="dxa"/>
            <w:tcBorders>
              <w:top w:val="nil"/>
              <w:left w:val="single" w:sz="4" w:space="0" w:color="auto"/>
              <w:bottom w:val="nil"/>
              <w:right w:val="single" w:sz="4" w:space="0" w:color="auto"/>
            </w:tcBorders>
            <w:vAlign w:val="center"/>
          </w:tcPr>
          <w:p w14:paraId="37ED49C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33C10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1787F"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7AF86E22" w14:textId="77777777" w:rsidR="00B762D0" w:rsidRPr="001C7E11" w:rsidRDefault="00B762D0" w:rsidP="007D6F59">
            <w:pPr>
              <w:pStyle w:val="TAC"/>
              <w:rPr>
                <w:rFonts w:eastAsiaTheme="minorEastAsia" w:cs="Arial"/>
                <w:szCs w:val="18"/>
              </w:rPr>
            </w:pPr>
            <w:r w:rsidRPr="001C7E11">
              <w:rPr>
                <w:rFonts w:eastAsiaTheme="minorEastAsia"/>
                <w:lang w:val="en-US" w:eastAsia="zh-CN" w:bidi="ar"/>
              </w:rPr>
              <w:t>See n71 channel bandwidths in Table 5.3.5-1</w:t>
            </w:r>
          </w:p>
        </w:tc>
        <w:tc>
          <w:tcPr>
            <w:tcW w:w="1495" w:type="dxa"/>
            <w:tcBorders>
              <w:top w:val="nil"/>
              <w:left w:val="single" w:sz="4" w:space="0" w:color="auto"/>
              <w:bottom w:val="nil"/>
              <w:right w:val="single" w:sz="4" w:space="0" w:color="auto"/>
            </w:tcBorders>
            <w:vAlign w:val="center"/>
          </w:tcPr>
          <w:p w14:paraId="27A611ED" w14:textId="77777777" w:rsidR="00B762D0" w:rsidRPr="001C7E11" w:rsidRDefault="00B762D0" w:rsidP="007D6F59">
            <w:pPr>
              <w:pStyle w:val="TAC"/>
              <w:rPr>
                <w:rFonts w:eastAsiaTheme="minorEastAsia"/>
                <w:lang w:val="en-US" w:eastAsia="zh-CN"/>
              </w:rPr>
            </w:pPr>
          </w:p>
        </w:tc>
      </w:tr>
      <w:tr w:rsidR="00B762D0" w:rsidRPr="001C7E11" w14:paraId="0FCE969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4476D7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33E8D8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72E3B"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1457942" w14:textId="77777777" w:rsidR="00B762D0" w:rsidRPr="001C7E11" w:rsidRDefault="00B762D0" w:rsidP="007D6F59">
            <w:pPr>
              <w:pStyle w:val="TAC"/>
              <w:rPr>
                <w:rFonts w:eastAsiaTheme="minorEastAsia" w:cs="Arial"/>
                <w:szCs w:val="18"/>
              </w:rPr>
            </w:pPr>
            <w:r w:rsidRPr="001C7E11">
              <w:rPr>
                <w:rFonts w:eastAsiaTheme="minorEastAsia" w:cs="Arial"/>
                <w:szCs w:val="18"/>
              </w:rPr>
              <w:t>CA_n77(2A)_BCS4 and 5</w:t>
            </w:r>
          </w:p>
        </w:tc>
        <w:tc>
          <w:tcPr>
            <w:tcW w:w="1495" w:type="dxa"/>
            <w:tcBorders>
              <w:top w:val="nil"/>
              <w:left w:val="single" w:sz="4" w:space="0" w:color="auto"/>
              <w:bottom w:val="single" w:sz="4" w:space="0" w:color="auto"/>
              <w:right w:val="single" w:sz="4" w:space="0" w:color="auto"/>
            </w:tcBorders>
            <w:vAlign w:val="center"/>
          </w:tcPr>
          <w:p w14:paraId="51499B10" w14:textId="77777777" w:rsidR="00B762D0" w:rsidRPr="001C7E11" w:rsidRDefault="00B762D0" w:rsidP="007D6F59">
            <w:pPr>
              <w:pStyle w:val="TAC"/>
              <w:rPr>
                <w:rFonts w:eastAsiaTheme="minorEastAsia"/>
                <w:lang w:val="en-US" w:eastAsia="zh-CN"/>
              </w:rPr>
            </w:pPr>
          </w:p>
        </w:tc>
      </w:tr>
      <w:tr w:rsidR="00B762D0" w:rsidRPr="001C7E11" w14:paraId="392F2CF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37420A3"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CA_n7A-n71A-n77(3A)</w:t>
            </w:r>
          </w:p>
        </w:tc>
        <w:tc>
          <w:tcPr>
            <w:tcW w:w="1715" w:type="dxa"/>
            <w:tcBorders>
              <w:top w:val="single" w:sz="4" w:space="0" w:color="auto"/>
              <w:left w:val="single" w:sz="4" w:space="0" w:color="auto"/>
              <w:bottom w:val="nil"/>
              <w:right w:val="single" w:sz="4" w:space="0" w:color="auto"/>
            </w:tcBorders>
            <w:vAlign w:val="center"/>
          </w:tcPr>
          <w:p w14:paraId="1914B16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9E6B25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3255232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CA_n7A-n71A</w:t>
            </w:r>
          </w:p>
          <w:p w14:paraId="07325DB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324136E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E503F5"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ED58A06"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5" w:type="dxa"/>
            <w:tcBorders>
              <w:top w:val="single" w:sz="4" w:space="0" w:color="auto"/>
              <w:left w:val="single" w:sz="4" w:space="0" w:color="auto"/>
              <w:bottom w:val="nil"/>
              <w:right w:val="single" w:sz="4" w:space="0" w:color="auto"/>
            </w:tcBorders>
            <w:vAlign w:val="center"/>
          </w:tcPr>
          <w:p w14:paraId="311CCE9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9B24FBC" w14:textId="77777777" w:rsidTr="007D6F59">
        <w:trPr>
          <w:trHeight w:val="29"/>
        </w:trPr>
        <w:tc>
          <w:tcPr>
            <w:tcW w:w="2067" w:type="dxa"/>
            <w:tcBorders>
              <w:top w:val="nil"/>
              <w:left w:val="single" w:sz="4" w:space="0" w:color="auto"/>
              <w:bottom w:val="nil"/>
              <w:right w:val="single" w:sz="4" w:space="0" w:color="auto"/>
            </w:tcBorders>
            <w:vAlign w:val="center"/>
          </w:tcPr>
          <w:p w14:paraId="61DD921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C3B692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EF335"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30052EDE"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6"/>
              </w:rPr>
              <w:t>5, 10, 15, 20, 25, 30, 35</w:t>
            </w:r>
          </w:p>
        </w:tc>
        <w:tc>
          <w:tcPr>
            <w:tcW w:w="1495" w:type="dxa"/>
            <w:tcBorders>
              <w:top w:val="nil"/>
              <w:left w:val="single" w:sz="4" w:space="0" w:color="auto"/>
              <w:bottom w:val="nil"/>
              <w:right w:val="single" w:sz="4" w:space="0" w:color="auto"/>
            </w:tcBorders>
            <w:vAlign w:val="center"/>
          </w:tcPr>
          <w:p w14:paraId="51E3C2BB" w14:textId="77777777" w:rsidR="00B762D0" w:rsidRPr="001C7E11" w:rsidRDefault="00B762D0" w:rsidP="007D6F59">
            <w:pPr>
              <w:pStyle w:val="TAC"/>
              <w:rPr>
                <w:rFonts w:eastAsiaTheme="minorEastAsia"/>
                <w:lang w:val="en-US" w:eastAsia="zh-CN"/>
              </w:rPr>
            </w:pPr>
          </w:p>
        </w:tc>
      </w:tr>
      <w:tr w:rsidR="00B762D0" w:rsidRPr="001C7E11" w14:paraId="263017E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8A9A3E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F02C9F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BB14D"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09D87E7"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CA_n77(3A)_BCS0</w:t>
            </w:r>
          </w:p>
        </w:tc>
        <w:tc>
          <w:tcPr>
            <w:tcW w:w="1495" w:type="dxa"/>
            <w:tcBorders>
              <w:top w:val="nil"/>
              <w:left w:val="single" w:sz="4" w:space="0" w:color="auto"/>
              <w:bottom w:val="single" w:sz="4" w:space="0" w:color="auto"/>
              <w:right w:val="single" w:sz="4" w:space="0" w:color="auto"/>
            </w:tcBorders>
            <w:vAlign w:val="center"/>
          </w:tcPr>
          <w:p w14:paraId="567373D8" w14:textId="77777777" w:rsidR="00B762D0" w:rsidRPr="001C7E11" w:rsidRDefault="00B762D0" w:rsidP="007D6F59">
            <w:pPr>
              <w:pStyle w:val="TAC"/>
              <w:rPr>
                <w:rFonts w:eastAsiaTheme="minorEastAsia"/>
                <w:lang w:val="en-US" w:eastAsia="zh-CN"/>
              </w:rPr>
            </w:pPr>
          </w:p>
        </w:tc>
      </w:tr>
      <w:tr w:rsidR="00B762D0" w:rsidRPr="001C7E11" w14:paraId="3097397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E1120F4" w14:textId="77777777" w:rsidR="00B762D0" w:rsidRPr="001C7E11" w:rsidRDefault="00B762D0" w:rsidP="007D6F59">
            <w:pPr>
              <w:pStyle w:val="TAC"/>
              <w:rPr>
                <w:rFonts w:eastAsiaTheme="minorEastAsia"/>
                <w:lang w:val="en-US" w:eastAsia="zh-CN"/>
              </w:rPr>
            </w:pPr>
            <w:r w:rsidRPr="001C7E11">
              <w:rPr>
                <w:rFonts w:eastAsia="SimSun"/>
                <w:lang w:eastAsia="zh-CN"/>
              </w:rPr>
              <w:t>CA_n7A-n75A-n78A</w:t>
            </w:r>
          </w:p>
        </w:tc>
        <w:tc>
          <w:tcPr>
            <w:tcW w:w="1715" w:type="dxa"/>
            <w:tcBorders>
              <w:top w:val="single" w:sz="4" w:space="0" w:color="auto"/>
              <w:left w:val="single" w:sz="4" w:space="0" w:color="auto"/>
              <w:bottom w:val="nil"/>
              <w:right w:val="single" w:sz="4" w:space="0" w:color="auto"/>
            </w:tcBorders>
            <w:vAlign w:val="center"/>
          </w:tcPr>
          <w:p w14:paraId="122A010B" w14:textId="77777777" w:rsidR="00B762D0" w:rsidRPr="001C7E11" w:rsidRDefault="00B762D0" w:rsidP="007D6F59">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76B2A6"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14B0783A" w14:textId="77777777" w:rsidR="00B762D0" w:rsidRPr="001C7E11" w:rsidRDefault="00B762D0" w:rsidP="007D6F59">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51010E87"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4BECA053" w14:textId="77777777" w:rsidTr="007D6F59">
        <w:trPr>
          <w:trHeight w:val="29"/>
        </w:trPr>
        <w:tc>
          <w:tcPr>
            <w:tcW w:w="2067" w:type="dxa"/>
            <w:tcBorders>
              <w:top w:val="nil"/>
              <w:left w:val="single" w:sz="4" w:space="0" w:color="auto"/>
              <w:bottom w:val="nil"/>
              <w:right w:val="single" w:sz="4" w:space="0" w:color="auto"/>
            </w:tcBorders>
            <w:vAlign w:val="center"/>
          </w:tcPr>
          <w:p w14:paraId="3485788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F6EBAF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8B98D"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75</w:t>
            </w:r>
          </w:p>
        </w:tc>
        <w:tc>
          <w:tcPr>
            <w:tcW w:w="3114" w:type="dxa"/>
            <w:tcBorders>
              <w:top w:val="single" w:sz="4" w:space="0" w:color="auto"/>
              <w:left w:val="single" w:sz="4" w:space="0" w:color="auto"/>
              <w:bottom w:val="single" w:sz="4" w:space="0" w:color="auto"/>
              <w:right w:val="single" w:sz="4" w:space="0" w:color="auto"/>
            </w:tcBorders>
            <w:vAlign w:val="center"/>
          </w:tcPr>
          <w:p w14:paraId="27C34C3D" w14:textId="77777777" w:rsidR="00B762D0" w:rsidRPr="001C7E11" w:rsidRDefault="00B762D0" w:rsidP="007D6F59">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0A5076DD" w14:textId="77777777" w:rsidR="00B762D0" w:rsidRPr="001C7E11" w:rsidRDefault="00B762D0" w:rsidP="007D6F59">
            <w:pPr>
              <w:pStyle w:val="TAC"/>
              <w:rPr>
                <w:rFonts w:eastAsiaTheme="minorEastAsia"/>
                <w:lang w:val="en-US" w:eastAsia="zh-CN"/>
              </w:rPr>
            </w:pPr>
          </w:p>
        </w:tc>
      </w:tr>
      <w:tr w:rsidR="00B762D0" w:rsidRPr="001C7E11" w14:paraId="0E5B027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FCF782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5414E8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D78A4"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23B9F3E3" w14:textId="77777777" w:rsidR="00B762D0" w:rsidRPr="001C7E11" w:rsidRDefault="00B762D0" w:rsidP="007D6F59">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2FCE09CE" w14:textId="77777777" w:rsidR="00B762D0" w:rsidRPr="001C7E11" w:rsidRDefault="00B762D0" w:rsidP="007D6F59">
            <w:pPr>
              <w:pStyle w:val="TAC"/>
              <w:rPr>
                <w:rFonts w:eastAsiaTheme="minorEastAsia"/>
                <w:lang w:val="en-US" w:eastAsia="zh-CN"/>
              </w:rPr>
            </w:pPr>
          </w:p>
        </w:tc>
      </w:tr>
      <w:tr w:rsidR="00B762D0" w:rsidRPr="001C7E11" w14:paraId="76AF993B" w14:textId="77777777" w:rsidTr="007D6F59">
        <w:trPr>
          <w:trHeight w:val="29"/>
        </w:trPr>
        <w:tc>
          <w:tcPr>
            <w:tcW w:w="2067" w:type="dxa"/>
            <w:tcBorders>
              <w:top w:val="single" w:sz="4" w:space="0" w:color="auto"/>
              <w:left w:val="single" w:sz="4" w:space="0" w:color="auto"/>
              <w:bottom w:val="nil"/>
              <w:right w:val="single" w:sz="4" w:space="0" w:color="auto"/>
            </w:tcBorders>
          </w:tcPr>
          <w:p w14:paraId="547A9F3E" w14:textId="77777777" w:rsidR="00B762D0" w:rsidRPr="001C7E11" w:rsidRDefault="00B762D0" w:rsidP="007D6F59">
            <w:pPr>
              <w:pStyle w:val="TAC"/>
              <w:rPr>
                <w:rFonts w:eastAsiaTheme="minorEastAsia"/>
                <w:lang w:val="en-US" w:eastAsia="zh-CN"/>
              </w:rPr>
            </w:pPr>
            <w:r w:rsidRPr="001C7E11">
              <w:rPr>
                <w:rFonts w:eastAsiaTheme="minorEastAsia"/>
                <w:color w:val="000000"/>
                <w:lang w:eastAsia="zh-CN"/>
              </w:rPr>
              <w:t>CA_n7A-n78A-n102A</w:t>
            </w:r>
          </w:p>
        </w:tc>
        <w:tc>
          <w:tcPr>
            <w:tcW w:w="1715" w:type="dxa"/>
            <w:tcBorders>
              <w:top w:val="single" w:sz="4" w:space="0" w:color="auto"/>
              <w:left w:val="single" w:sz="4" w:space="0" w:color="auto"/>
              <w:bottom w:val="nil"/>
              <w:right w:val="single" w:sz="4" w:space="0" w:color="auto"/>
            </w:tcBorders>
            <w:vAlign w:val="center"/>
          </w:tcPr>
          <w:p w14:paraId="7F3BEBB4"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CA_n7A-n78A</w:t>
            </w:r>
          </w:p>
          <w:p w14:paraId="38CE64F5"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CA_n7A-n102A</w:t>
            </w:r>
          </w:p>
          <w:p w14:paraId="6103DB8D"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C0A942D"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tcPr>
          <w:p w14:paraId="6CE36806"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6B1A9AC0"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3A019A06" w14:textId="77777777" w:rsidTr="007D6F59">
        <w:trPr>
          <w:trHeight w:val="29"/>
        </w:trPr>
        <w:tc>
          <w:tcPr>
            <w:tcW w:w="2067" w:type="dxa"/>
            <w:tcBorders>
              <w:top w:val="nil"/>
              <w:left w:val="single" w:sz="4" w:space="0" w:color="auto"/>
              <w:bottom w:val="nil"/>
              <w:right w:val="single" w:sz="4" w:space="0" w:color="auto"/>
            </w:tcBorders>
            <w:vAlign w:val="center"/>
          </w:tcPr>
          <w:p w14:paraId="4996526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6E4683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F49FF" w14:textId="77777777" w:rsidR="00B762D0" w:rsidRPr="001C7E11" w:rsidRDefault="00B762D0" w:rsidP="007D6F59">
            <w:pPr>
              <w:pStyle w:val="TAC"/>
              <w:rPr>
                <w:rFonts w:eastAsiaTheme="minorEastAsia"/>
                <w:lang w:eastAsia="zh-CN"/>
              </w:rPr>
            </w:pPr>
            <w:r w:rsidRPr="001C7E11">
              <w:rPr>
                <w:rFonts w:eastAsiaTheme="minorEastAsia"/>
                <w:color w:val="000000"/>
              </w:rPr>
              <w:t>n78</w:t>
            </w:r>
          </w:p>
        </w:tc>
        <w:tc>
          <w:tcPr>
            <w:tcW w:w="3114" w:type="dxa"/>
            <w:tcBorders>
              <w:top w:val="single" w:sz="4" w:space="0" w:color="auto"/>
              <w:left w:val="single" w:sz="4" w:space="0" w:color="auto"/>
              <w:bottom w:val="single" w:sz="4" w:space="0" w:color="auto"/>
              <w:right w:val="single" w:sz="4" w:space="0" w:color="auto"/>
            </w:tcBorders>
          </w:tcPr>
          <w:p w14:paraId="654675B4"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5B1E71D3" w14:textId="77777777" w:rsidR="00B762D0" w:rsidRPr="001C7E11" w:rsidRDefault="00B762D0" w:rsidP="007D6F59">
            <w:pPr>
              <w:pStyle w:val="TAC"/>
              <w:rPr>
                <w:rFonts w:eastAsiaTheme="minorEastAsia"/>
                <w:lang w:val="en-US" w:eastAsia="zh-CN"/>
              </w:rPr>
            </w:pPr>
          </w:p>
        </w:tc>
      </w:tr>
      <w:tr w:rsidR="00B762D0" w:rsidRPr="001C7E11" w14:paraId="111B1BE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A7EA10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6F3B8D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71E9F"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tcPr>
          <w:p w14:paraId="6F2E7FAB"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20, 40, 60, 80, 100</w:t>
            </w:r>
          </w:p>
        </w:tc>
        <w:tc>
          <w:tcPr>
            <w:tcW w:w="1495" w:type="dxa"/>
            <w:tcBorders>
              <w:top w:val="nil"/>
              <w:left w:val="single" w:sz="4" w:space="0" w:color="auto"/>
              <w:bottom w:val="single" w:sz="4" w:space="0" w:color="auto"/>
              <w:right w:val="single" w:sz="4" w:space="0" w:color="auto"/>
            </w:tcBorders>
            <w:vAlign w:val="center"/>
          </w:tcPr>
          <w:p w14:paraId="65E4AF04" w14:textId="77777777" w:rsidR="00B762D0" w:rsidRPr="001C7E11" w:rsidRDefault="00B762D0" w:rsidP="007D6F59">
            <w:pPr>
              <w:pStyle w:val="TAC"/>
              <w:rPr>
                <w:rFonts w:eastAsiaTheme="minorEastAsia"/>
                <w:lang w:val="en-US" w:eastAsia="zh-CN"/>
              </w:rPr>
            </w:pPr>
          </w:p>
        </w:tc>
      </w:tr>
      <w:tr w:rsidR="00B762D0" w:rsidRPr="001C7E11" w14:paraId="7AFE325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80917AC" w14:textId="77777777" w:rsidR="00B762D0" w:rsidRPr="001C7E11" w:rsidRDefault="00B762D0" w:rsidP="007D6F59">
            <w:pPr>
              <w:pStyle w:val="TAC"/>
              <w:rPr>
                <w:rFonts w:eastAsiaTheme="minorEastAsia"/>
                <w:lang w:val="en-US" w:eastAsia="zh-CN"/>
              </w:rPr>
            </w:pPr>
            <w:r w:rsidRPr="001C7E11">
              <w:rPr>
                <w:rFonts w:eastAsiaTheme="minorEastAsia"/>
                <w:color w:val="000000"/>
                <w:lang w:eastAsia="zh-CN"/>
              </w:rPr>
              <w:t>CA_n7A-n78A-n102B</w:t>
            </w:r>
          </w:p>
        </w:tc>
        <w:tc>
          <w:tcPr>
            <w:tcW w:w="1715" w:type="dxa"/>
            <w:tcBorders>
              <w:top w:val="single" w:sz="4" w:space="0" w:color="auto"/>
              <w:left w:val="single" w:sz="4" w:space="0" w:color="auto"/>
              <w:bottom w:val="nil"/>
              <w:right w:val="single" w:sz="4" w:space="0" w:color="auto"/>
            </w:tcBorders>
            <w:vAlign w:val="center"/>
          </w:tcPr>
          <w:p w14:paraId="6FDDFD45"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CA_n7A-n78A</w:t>
            </w:r>
          </w:p>
          <w:p w14:paraId="324A2D76"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CA_n7A-n102A</w:t>
            </w:r>
          </w:p>
          <w:p w14:paraId="62BEE932"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CA_n7A-n102B</w:t>
            </w:r>
          </w:p>
          <w:p w14:paraId="5105217E"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CA_n78A-n102A</w:t>
            </w:r>
          </w:p>
          <w:p w14:paraId="4CE2C20E"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323B606A"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tcPr>
          <w:p w14:paraId="2AEE875E"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1BCBF838"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1AE8ACCA" w14:textId="77777777" w:rsidTr="007D6F59">
        <w:trPr>
          <w:trHeight w:val="29"/>
        </w:trPr>
        <w:tc>
          <w:tcPr>
            <w:tcW w:w="2067" w:type="dxa"/>
            <w:tcBorders>
              <w:top w:val="nil"/>
              <w:left w:val="single" w:sz="4" w:space="0" w:color="auto"/>
              <w:bottom w:val="nil"/>
              <w:right w:val="single" w:sz="4" w:space="0" w:color="auto"/>
            </w:tcBorders>
            <w:vAlign w:val="center"/>
          </w:tcPr>
          <w:p w14:paraId="04DF189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DBE330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8E19A" w14:textId="77777777" w:rsidR="00B762D0" w:rsidRPr="001C7E11" w:rsidRDefault="00B762D0" w:rsidP="007D6F59">
            <w:pPr>
              <w:pStyle w:val="TAC"/>
              <w:rPr>
                <w:rFonts w:eastAsiaTheme="minorEastAsia"/>
                <w:lang w:eastAsia="zh-CN"/>
              </w:rPr>
            </w:pPr>
            <w:r w:rsidRPr="001C7E11">
              <w:rPr>
                <w:rFonts w:eastAsiaTheme="minorEastAsia"/>
                <w:color w:val="000000"/>
              </w:rPr>
              <w:t>n78</w:t>
            </w:r>
          </w:p>
        </w:tc>
        <w:tc>
          <w:tcPr>
            <w:tcW w:w="3114" w:type="dxa"/>
            <w:tcBorders>
              <w:top w:val="single" w:sz="4" w:space="0" w:color="auto"/>
              <w:left w:val="single" w:sz="4" w:space="0" w:color="auto"/>
              <w:bottom w:val="single" w:sz="4" w:space="0" w:color="auto"/>
              <w:right w:val="single" w:sz="4" w:space="0" w:color="auto"/>
            </w:tcBorders>
          </w:tcPr>
          <w:p w14:paraId="43B371D7"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562314FA" w14:textId="77777777" w:rsidR="00B762D0" w:rsidRPr="001C7E11" w:rsidRDefault="00B762D0" w:rsidP="007D6F59">
            <w:pPr>
              <w:pStyle w:val="TAC"/>
              <w:rPr>
                <w:rFonts w:eastAsiaTheme="minorEastAsia"/>
                <w:lang w:val="en-US" w:eastAsia="zh-CN"/>
              </w:rPr>
            </w:pPr>
          </w:p>
        </w:tc>
      </w:tr>
      <w:tr w:rsidR="00B762D0" w:rsidRPr="001C7E11" w14:paraId="0085DEB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397F6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7DA3B5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40C45"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43F7705C"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069E433B" w14:textId="77777777" w:rsidR="00B762D0" w:rsidRPr="001C7E11" w:rsidRDefault="00B762D0" w:rsidP="007D6F59">
            <w:pPr>
              <w:pStyle w:val="TAC"/>
              <w:rPr>
                <w:rFonts w:eastAsiaTheme="minorEastAsia"/>
                <w:lang w:val="en-US" w:eastAsia="zh-CN"/>
              </w:rPr>
            </w:pPr>
          </w:p>
        </w:tc>
      </w:tr>
      <w:tr w:rsidR="00B762D0" w:rsidRPr="001C7E11" w14:paraId="762D356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ABCDEE1" w14:textId="77777777" w:rsidR="00B762D0" w:rsidRPr="001C7E11" w:rsidRDefault="00B762D0" w:rsidP="007D6F59">
            <w:pPr>
              <w:pStyle w:val="TAC"/>
              <w:rPr>
                <w:rFonts w:eastAsiaTheme="minorEastAsia"/>
                <w:lang w:val="en-US" w:eastAsia="zh-CN"/>
              </w:rPr>
            </w:pPr>
            <w:r w:rsidRPr="001C7E11">
              <w:rPr>
                <w:rFonts w:eastAsiaTheme="minorEastAsia"/>
                <w:color w:val="000000"/>
                <w:lang w:eastAsia="zh-CN"/>
              </w:rPr>
              <w:t>CA_n7A-n78A-n102C</w:t>
            </w:r>
          </w:p>
        </w:tc>
        <w:tc>
          <w:tcPr>
            <w:tcW w:w="1715" w:type="dxa"/>
            <w:tcBorders>
              <w:top w:val="single" w:sz="4" w:space="0" w:color="auto"/>
              <w:left w:val="single" w:sz="4" w:space="0" w:color="auto"/>
              <w:bottom w:val="nil"/>
              <w:right w:val="single" w:sz="4" w:space="0" w:color="auto"/>
            </w:tcBorders>
            <w:vAlign w:val="center"/>
          </w:tcPr>
          <w:p w14:paraId="2ABF288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02823FF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59DB8C3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CA_n7A-n102C</w:t>
            </w:r>
          </w:p>
          <w:p w14:paraId="569E76F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18464F73"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C62BC54"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tcPr>
          <w:p w14:paraId="52DFBC47"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6C46E0DB"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4293F33A" w14:textId="77777777" w:rsidTr="007D6F59">
        <w:trPr>
          <w:trHeight w:val="29"/>
        </w:trPr>
        <w:tc>
          <w:tcPr>
            <w:tcW w:w="2067" w:type="dxa"/>
            <w:tcBorders>
              <w:top w:val="nil"/>
              <w:left w:val="single" w:sz="4" w:space="0" w:color="auto"/>
              <w:bottom w:val="nil"/>
              <w:right w:val="single" w:sz="4" w:space="0" w:color="auto"/>
            </w:tcBorders>
            <w:vAlign w:val="center"/>
          </w:tcPr>
          <w:p w14:paraId="3F67B12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804DAB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6C637"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tcPr>
          <w:p w14:paraId="5F2F06DE"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2A275927" w14:textId="77777777" w:rsidR="00B762D0" w:rsidRPr="001C7E11" w:rsidRDefault="00B762D0" w:rsidP="007D6F59">
            <w:pPr>
              <w:pStyle w:val="TAC"/>
              <w:rPr>
                <w:rFonts w:eastAsiaTheme="minorEastAsia"/>
                <w:lang w:val="en-US" w:eastAsia="zh-CN"/>
              </w:rPr>
            </w:pPr>
          </w:p>
        </w:tc>
      </w:tr>
      <w:tr w:rsidR="00B762D0" w:rsidRPr="001C7E11" w14:paraId="409D2EA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0E6CB8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11B544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E391C"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4561BBEA"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5172EA8E" w14:textId="77777777" w:rsidR="00B762D0" w:rsidRPr="001C7E11" w:rsidRDefault="00B762D0" w:rsidP="007D6F59">
            <w:pPr>
              <w:pStyle w:val="TAC"/>
              <w:rPr>
                <w:rFonts w:eastAsiaTheme="minorEastAsia"/>
                <w:lang w:val="en-US" w:eastAsia="zh-CN"/>
              </w:rPr>
            </w:pPr>
          </w:p>
        </w:tc>
      </w:tr>
      <w:tr w:rsidR="00B762D0" w:rsidRPr="001C7E11" w14:paraId="7115A9A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9140AD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CA_n7A-n78A-n102D</w:t>
            </w:r>
          </w:p>
        </w:tc>
        <w:tc>
          <w:tcPr>
            <w:tcW w:w="1715" w:type="dxa"/>
            <w:tcBorders>
              <w:top w:val="single" w:sz="4" w:space="0" w:color="auto"/>
              <w:left w:val="single" w:sz="4" w:space="0" w:color="auto"/>
              <w:bottom w:val="nil"/>
              <w:right w:val="single" w:sz="4" w:space="0" w:color="auto"/>
            </w:tcBorders>
            <w:vAlign w:val="center"/>
          </w:tcPr>
          <w:p w14:paraId="40F1E20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1A7A132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583D4709"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1DB00E2"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tcPr>
          <w:p w14:paraId="09BDA510"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4B720AD0"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247269B9" w14:textId="77777777" w:rsidTr="007D6F59">
        <w:trPr>
          <w:trHeight w:val="29"/>
        </w:trPr>
        <w:tc>
          <w:tcPr>
            <w:tcW w:w="2067" w:type="dxa"/>
            <w:tcBorders>
              <w:top w:val="nil"/>
              <w:left w:val="single" w:sz="4" w:space="0" w:color="auto"/>
              <w:bottom w:val="nil"/>
              <w:right w:val="single" w:sz="4" w:space="0" w:color="auto"/>
            </w:tcBorders>
            <w:vAlign w:val="center"/>
          </w:tcPr>
          <w:p w14:paraId="671A283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185707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85EB2"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tcPr>
          <w:p w14:paraId="3895A802"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605B2A4B" w14:textId="77777777" w:rsidR="00B762D0" w:rsidRPr="001C7E11" w:rsidRDefault="00B762D0" w:rsidP="007D6F59">
            <w:pPr>
              <w:pStyle w:val="TAC"/>
              <w:rPr>
                <w:rFonts w:eastAsiaTheme="minorEastAsia"/>
                <w:lang w:val="en-US" w:eastAsia="zh-CN"/>
              </w:rPr>
            </w:pPr>
          </w:p>
        </w:tc>
      </w:tr>
      <w:tr w:rsidR="00B762D0" w:rsidRPr="001C7E11" w14:paraId="2FCC3DA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44E95F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5DB90D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1B60C"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60C1A793"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00469B9B" w14:textId="77777777" w:rsidR="00B762D0" w:rsidRPr="001C7E11" w:rsidRDefault="00B762D0" w:rsidP="007D6F59">
            <w:pPr>
              <w:pStyle w:val="TAC"/>
              <w:rPr>
                <w:rFonts w:eastAsiaTheme="minorEastAsia"/>
                <w:lang w:val="en-US" w:eastAsia="zh-CN"/>
              </w:rPr>
            </w:pPr>
          </w:p>
        </w:tc>
      </w:tr>
      <w:tr w:rsidR="00B762D0" w:rsidRPr="001C7E11" w14:paraId="3D927A1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9673B24"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CA_n7A-n78A-n102E</w:t>
            </w:r>
          </w:p>
        </w:tc>
        <w:tc>
          <w:tcPr>
            <w:tcW w:w="1715" w:type="dxa"/>
            <w:tcBorders>
              <w:top w:val="single" w:sz="4" w:space="0" w:color="auto"/>
              <w:left w:val="single" w:sz="4" w:space="0" w:color="auto"/>
              <w:bottom w:val="nil"/>
              <w:right w:val="single" w:sz="4" w:space="0" w:color="auto"/>
            </w:tcBorders>
            <w:vAlign w:val="center"/>
          </w:tcPr>
          <w:p w14:paraId="1854B0C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040E1D2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2C80513B"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1B920E5"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tcPr>
          <w:p w14:paraId="462FD093"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33617A0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7E0AA17E" w14:textId="77777777" w:rsidTr="007D6F59">
        <w:trPr>
          <w:trHeight w:val="29"/>
        </w:trPr>
        <w:tc>
          <w:tcPr>
            <w:tcW w:w="2067" w:type="dxa"/>
            <w:tcBorders>
              <w:top w:val="nil"/>
              <w:left w:val="single" w:sz="4" w:space="0" w:color="auto"/>
              <w:bottom w:val="nil"/>
              <w:right w:val="single" w:sz="4" w:space="0" w:color="auto"/>
            </w:tcBorders>
            <w:vAlign w:val="center"/>
          </w:tcPr>
          <w:p w14:paraId="3761A1C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787898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4227C"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tcPr>
          <w:p w14:paraId="4A9BE775"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5A0B495F" w14:textId="77777777" w:rsidR="00B762D0" w:rsidRPr="001C7E11" w:rsidRDefault="00B762D0" w:rsidP="007D6F59">
            <w:pPr>
              <w:pStyle w:val="TAC"/>
              <w:rPr>
                <w:rFonts w:eastAsiaTheme="minorEastAsia"/>
                <w:lang w:val="en-US" w:eastAsia="zh-CN"/>
              </w:rPr>
            </w:pPr>
          </w:p>
        </w:tc>
      </w:tr>
      <w:tr w:rsidR="00B762D0" w:rsidRPr="001C7E11" w14:paraId="76C930F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8E252C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D8DE39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0450F"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7346354D"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6777B78B" w14:textId="77777777" w:rsidR="00B762D0" w:rsidRPr="001C7E11" w:rsidRDefault="00B762D0" w:rsidP="007D6F59">
            <w:pPr>
              <w:pStyle w:val="TAC"/>
              <w:rPr>
                <w:rFonts w:eastAsiaTheme="minorEastAsia"/>
                <w:lang w:val="en-US" w:eastAsia="zh-CN"/>
              </w:rPr>
            </w:pPr>
          </w:p>
        </w:tc>
      </w:tr>
      <w:tr w:rsidR="00B762D0" w:rsidRPr="001C7E11" w14:paraId="5B57E2E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F68CCBA"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CA_n7A-n78A-n102(2A)</w:t>
            </w:r>
          </w:p>
        </w:tc>
        <w:tc>
          <w:tcPr>
            <w:tcW w:w="1715" w:type="dxa"/>
            <w:tcBorders>
              <w:top w:val="single" w:sz="4" w:space="0" w:color="auto"/>
              <w:left w:val="single" w:sz="4" w:space="0" w:color="auto"/>
              <w:bottom w:val="nil"/>
              <w:right w:val="single" w:sz="4" w:space="0" w:color="auto"/>
            </w:tcBorders>
            <w:vAlign w:val="center"/>
          </w:tcPr>
          <w:p w14:paraId="1282B03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3AB02EF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1406778D"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7250A14"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tcPr>
          <w:p w14:paraId="43008166"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0571019F"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09155F6D" w14:textId="77777777" w:rsidTr="007D6F59">
        <w:trPr>
          <w:trHeight w:val="29"/>
        </w:trPr>
        <w:tc>
          <w:tcPr>
            <w:tcW w:w="2067" w:type="dxa"/>
            <w:tcBorders>
              <w:top w:val="nil"/>
              <w:left w:val="single" w:sz="4" w:space="0" w:color="auto"/>
              <w:bottom w:val="nil"/>
              <w:right w:val="single" w:sz="4" w:space="0" w:color="auto"/>
            </w:tcBorders>
            <w:vAlign w:val="center"/>
          </w:tcPr>
          <w:p w14:paraId="55A80C2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AE757B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DB525"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tcPr>
          <w:p w14:paraId="76BB0ADB"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009C592A" w14:textId="77777777" w:rsidR="00B762D0" w:rsidRPr="001C7E11" w:rsidRDefault="00B762D0" w:rsidP="007D6F59">
            <w:pPr>
              <w:pStyle w:val="TAC"/>
              <w:rPr>
                <w:rFonts w:eastAsiaTheme="minorEastAsia"/>
                <w:lang w:val="en-US" w:eastAsia="zh-CN"/>
              </w:rPr>
            </w:pPr>
          </w:p>
        </w:tc>
      </w:tr>
      <w:tr w:rsidR="00B762D0" w:rsidRPr="001C7E11" w14:paraId="2DB330C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3FA90C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E91A9E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0DA0E"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3E2A0AF6"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6DF36694" w14:textId="77777777" w:rsidR="00B762D0" w:rsidRPr="001C7E11" w:rsidRDefault="00B762D0" w:rsidP="007D6F59">
            <w:pPr>
              <w:pStyle w:val="TAC"/>
              <w:rPr>
                <w:rFonts w:eastAsiaTheme="minorEastAsia"/>
                <w:lang w:val="en-US" w:eastAsia="zh-CN"/>
              </w:rPr>
            </w:pPr>
          </w:p>
        </w:tc>
      </w:tr>
      <w:tr w:rsidR="00B762D0" w:rsidRPr="001C7E11" w14:paraId="385E525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E641E2F"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CA_n7A-n78(2A)-n102A</w:t>
            </w:r>
          </w:p>
        </w:tc>
        <w:tc>
          <w:tcPr>
            <w:tcW w:w="1715" w:type="dxa"/>
            <w:tcBorders>
              <w:top w:val="single" w:sz="4" w:space="0" w:color="auto"/>
              <w:left w:val="single" w:sz="4" w:space="0" w:color="auto"/>
              <w:bottom w:val="nil"/>
              <w:right w:val="single" w:sz="4" w:space="0" w:color="auto"/>
            </w:tcBorders>
            <w:vAlign w:val="center"/>
          </w:tcPr>
          <w:p w14:paraId="71E6D89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40114D0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72C452A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70A43725"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6E47C27"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bottom"/>
          </w:tcPr>
          <w:p w14:paraId="667BCBCB"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36460C9A"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19A61E7C" w14:textId="77777777" w:rsidTr="007D6F59">
        <w:trPr>
          <w:trHeight w:val="29"/>
        </w:trPr>
        <w:tc>
          <w:tcPr>
            <w:tcW w:w="2067" w:type="dxa"/>
            <w:tcBorders>
              <w:top w:val="nil"/>
              <w:left w:val="single" w:sz="4" w:space="0" w:color="auto"/>
              <w:bottom w:val="nil"/>
              <w:right w:val="single" w:sz="4" w:space="0" w:color="auto"/>
            </w:tcBorders>
            <w:vAlign w:val="center"/>
          </w:tcPr>
          <w:p w14:paraId="158926F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A8083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06BA4"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7E3E52DC"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37FDAB6C" w14:textId="77777777" w:rsidR="00B762D0" w:rsidRPr="001C7E11" w:rsidRDefault="00B762D0" w:rsidP="007D6F59">
            <w:pPr>
              <w:pStyle w:val="TAC"/>
              <w:rPr>
                <w:rFonts w:eastAsiaTheme="minorEastAsia"/>
                <w:lang w:val="en-US" w:eastAsia="zh-CN"/>
              </w:rPr>
            </w:pPr>
          </w:p>
        </w:tc>
      </w:tr>
      <w:tr w:rsidR="00B762D0" w:rsidRPr="001C7E11" w14:paraId="191E2E4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4EC432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6D818C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BC204"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6E8EFBFA"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20, 40, 60, 80, 100</w:t>
            </w:r>
          </w:p>
        </w:tc>
        <w:tc>
          <w:tcPr>
            <w:tcW w:w="1495" w:type="dxa"/>
            <w:tcBorders>
              <w:top w:val="nil"/>
              <w:left w:val="single" w:sz="4" w:space="0" w:color="auto"/>
              <w:bottom w:val="single" w:sz="4" w:space="0" w:color="auto"/>
              <w:right w:val="single" w:sz="4" w:space="0" w:color="auto"/>
            </w:tcBorders>
            <w:vAlign w:val="center"/>
          </w:tcPr>
          <w:p w14:paraId="7E658EA4" w14:textId="77777777" w:rsidR="00B762D0" w:rsidRPr="001C7E11" w:rsidRDefault="00B762D0" w:rsidP="007D6F59">
            <w:pPr>
              <w:pStyle w:val="TAC"/>
              <w:rPr>
                <w:rFonts w:eastAsiaTheme="minorEastAsia"/>
                <w:lang w:val="en-US" w:eastAsia="zh-CN"/>
              </w:rPr>
            </w:pPr>
          </w:p>
        </w:tc>
      </w:tr>
      <w:tr w:rsidR="00B762D0" w:rsidRPr="001C7E11" w14:paraId="30CA2BE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5E227A5"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CA_n7A-n78(2A)-n102B</w:t>
            </w:r>
          </w:p>
        </w:tc>
        <w:tc>
          <w:tcPr>
            <w:tcW w:w="1715" w:type="dxa"/>
            <w:tcBorders>
              <w:top w:val="single" w:sz="4" w:space="0" w:color="auto"/>
              <w:left w:val="single" w:sz="4" w:space="0" w:color="auto"/>
              <w:bottom w:val="nil"/>
              <w:right w:val="single" w:sz="4" w:space="0" w:color="auto"/>
            </w:tcBorders>
            <w:vAlign w:val="center"/>
          </w:tcPr>
          <w:p w14:paraId="4017B43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6869829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32C2AD5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CA_n7A-n102B</w:t>
            </w:r>
          </w:p>
          <w:p w14:paraId="718008E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57E2E8F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CA_n78A-n102B</w:t>
            </w:r>
          </w:p>
          <w:p w14:paraId="370F9A81"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CA713BD"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bottom"/>
          </w:tcPr>
          <w:p w14:paraId="60AD216F"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6CE88F31"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0966AB3F" w14:textId="77777777" w:rsidTr="007D6F59">
        <w:trPr>
          <w:trHeight w:val="29"/>
        </w:trPr>
        <w:tc>
          <w:tcPr>
            <w:tcW w:w="2067" w:type="dxa"/>
            <w:tcBorders>
              <w:top w:val="nil"/>
              <w:left w:val="single" w:sz="4" w:space="0" w:color="auto"/>
              <w:bottom w:val="nil"/>
              <w:right w:val="single" w:sz="4" w:space="0" w:color="auto"/>
            </w:tcBorders>
            <w:vAlign w:val="center"/>
          </w:tcPr>
          <w:p w14:paraId="57034CB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A2850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67678"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138BCF62"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759FAAC1" w14:textId="77777777" w:rsidR="00B762D0" w:rsidRPr="001C7E11" w:rsidRDefault="00B762D0" w:rsidP="007D6F59">
            <w:pPr>
              <w:pStyle w:val="TAC"/>
              <w:rPr>
                <w:rFonts w:eastAsiaTheme="minorEastAsia"/>
                <w:lang w:val="en-US" w:eastAsia="zh-CN"/>
              </w:rPr>
            </w:pPr>
          </w:p>
        </w:tc>
      </w:tr>
      <w:tr w:rsidR="00B762D0" w:rsidRPr="001C7E11" w14:paraId="7D3228D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C4508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05301B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4E6A7"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1EC1581B"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7A5DD7F1" w14:textId="77777777" w:rsidR="00B762D0" w:rsidRPr="001C7E11" w:rsidRDefault="00B762D0" w:rsidP="007D6F59">
            <w:pPr>
              <w:pStyle w:val="TAC"/>
              <w:rPr>
                <w:rFonts w:eastAsiaTheme="minorEastAsia"/>
                <w:lang w:val="en-US" w:eastAsia="zh-CN"/>
              </w:rPr>
            </w:pPr>
          </w:p>
        </w:tc>
      </w:tr>
      <w:tr w:rsidR="00B762D0" w:rsidRPr="001C7E11" w14:paraId="60092A5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855416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CA_n7A-n78(2A)-n102C</w:t>
            </w:r>
          </w:p>
        </w:tc>
        <w:tc>
          <w:tcPr>
            <w:tcW w:w="1715" w:type="dxa"/>
            <w:tcBorders>
              <w:top w:val="single" w:sz="4" w:space="0" w:color="auto"/>
              <w:left w:val="single" w:sz="4" w:space="0" w:color="auto"/>
              <w:bottom w:val="nil"/>
              <w:right w:val="single" w:sz="4" w:space="0" w:color="auto"/>
            </w:tcBorders>
            <w:vAlign w:val="center"/>
          </w:tcPr>
          <w:p w14:paraId="49BA038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00260AF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4E80678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CA_n7A-n102C</w:t>
            </w:r>
          </w:p>
          <w:p w14:paraId="2F11455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449D2C6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CA_n78A-n102C</w:t>
            </w:r>
          </w:p>
          <w:p w14:paraId="5CBCA46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BFB3C50"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bottom"/>
          </w:tcPr>
          <w:p w14:paraId="00459472"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085C828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19B7F5A2" w14:textId="77777777" w:rsidTr="007D6F59">
        <w:trPr>
          <w:trHeight w:val="29"/>
        </w:trPr>
        <w:tc>
          <w:tcPr>
            <w:tcW w:w="2067" w:type="dxa"/>
            <w:tcBorders>
              <w:top w:val="nil"/>
              <w:left w:val="single" w:sz="4" w:space="0" w:color="auto"/>
              <w:bottom w:val="nil"/>
              <w:right w:val="single" w:sz="4" w:space="0" w:color="auto"/>
            </w:tcBorders>
            <w:vAlign w:val="center"/>
          </w:tcPr>
          <w:p w14:paraId="5AAA795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FE6B3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481BD"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31D1F831"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5F2B430B" w14:textId="77777777" w:rsidR="00B762D0" w:rsidRPr="001C7E11" w:rsidRDefault="00B762D0" w:rsidP="007D6F59">
            <w:pPr>
              <w:pStyle w:val="TAC"/>
              <w:rPr>
                <w:rFonts w:eastAsiaTheme="minorEastAsia"/>
                <w:lang w:val="en-US" w:eastAsia="zh-CN"/>
              </w:rPr>
            </w:pPr>
          </w:p>
        </w:tc>
      </w:tr>
      <w:tr w:rsidR="00B762D0" w:rsidRPr="001C7E11" w14:paraId="4CD362A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1570C4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37E39F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2611E"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10D49212"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45F46BAB" w14:textId="77777777" w:rsidR="00B762D0" w:rsidRPr="001C7E11" w:rsidRDefault="00B762D0" w:rsidP="007D6F59">
            <w:pPr>
              <w:pStyle w:val="TAC"/>
              <w:rPr>
                <w:rFonts w:eastAsiaTheme="minorEastAsia"/>
                <w:lang w:val="en-US" w:eastAsia="zh-CN"/>
              </w:rPr>
            </w:pPr>
          </w:p>
        </w:tc>
      </w:tr>
      <w:tr w:rsidR="00B762D0" w:rsidRPr="001C7E11" w14:paraId="5FFDF86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7B765B"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CA_n7A-n78(2A)-n102D</w:t>
            </w:r>
          </w:p>
        </w:tc>
        <w:tc>
          <w:tcPr>
            <w:tcW w:w="1715" w:type="dxa"/>
            <w:tcBorders>
              <w:top w:val="single" w:sz="4" w:space="0" w:color="auto"/>
              <w:left w:val="single" w:sz="4" w:space="0" w:color="auto"/>
              <w:bottom w:val="nil"/>
              <w:right w:val="single" w:sz="4" w:space="0" w:color="auto"/>
            </w:tcBorders>
            <w:vAlign w:val="center"/>
          </w:tcPr>
          <w:p w14:paraId="6F785FE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7804928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6277703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1B188FA0"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4AB5F5"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bottom"/>
          </w:tcPr>
          <w:p w14:paraId="053340C3"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1A483AA1"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69BAD35C" w14:textId="77777777" w:rsidTr="007D6F59">
        <w:trPr>
          <w:trHeight w:val="29"/>
        </w:trPr>
        <w:tc>
          <w:tcPr>
            <w:tcW w:w="2067" w:type="dxa"/>
            <w:tcBorders>
              <w:top w:val="nil"/>
              <w:left w:val="single" w:sz="4" w:space="0" w:color="auto"/>
              <w:bottom w:val="nil"/>
              <w:right w:val="single" w:sz="4" w:space="0" w:color="auto"/>
            </w:tcBorders>
            <w:vAlign w:val="center"/>
          </w:tcPr>
          <w:p w14:paraId="2D2F269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4E837E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5C34E"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6712631F"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477189A8" w14:textId="77777777" w:rsidR="00B762D0" w:rsidRPr="001C7E11" w:rsidRDefault="00B762D0" w:rsidP="007D6F59">
            <w:pPr>
              <w:pStyle w:val="TAC"/>
              <w:rPr>
                <w:rFonts w:eastAsiaTheme="minorEastAsia"/>
                <w:lang w:val="en-US" w:eastAsia="zh-CN"/>
              </w:rPr>
            </w:pPr>
          </w:p>
        </w:tc>
      </w:tr>
      <w:tr w:rsidR="00B762D0" w:rsidRPr="001C7E11" w14:paraId="77AC307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4B6EC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BE49F0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5C33C"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040F99A9"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65869919" w14:textId="77777777" w:rsidR="00B762D0" w:rsidRPr="001C7E11" w:rsidRDefault="00B762D0" w:rsidP="007D6F59">
            <w:pPr>
              <w:pStyle w:val="TAC"/>
              <w:rPr>
                <w:rFonts w:eastAsiaTheme="minorEastAsia"/>
                <w:lang w:val="en-US" w:eastAsia="zh-CN"/>
              </w:rPr>
            </w:pPr>
          </w:p>
        </w:tc>
      </w:tr>
      <w:tr w:rsidR="00B762D0" w:rsidRPr="001C7E11" w14:paraId="22968EE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3CC4403"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CA_n7A-n78(2A)-n102E</w:t>
            </w:r>
          </w:p>
        </w:tc>
        <w:tc>
          <w:tcPr>
            <w:tcW w:w="1715" w:type="dxa"/>
            <w:tcBorders>
              <w:top w:val="single" w:sz="4" w:space="0" w:color="auto"/>
              <w:left w:val="single" w:sz="4" w:space="0" w:color="auto"/>
              <w:bottom w:val="nil"/>
              <w:right w:val="single" w:sz="4" w:space="0" w:color="auto"/>
            </w:tcBorders>
            <w:vAlign w:val="center"/>
          </w:tcPr>
          <w:p w14:paraId="6E59E77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0A11281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4F3C5B1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597E6B0C"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1DD9D53"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bottom"/>
          </w:tcPr>
          <w:p w14:paraId="0DE95D8F"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4CB6F9B6"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1346D7BD" w14:textId="77777777" w:rsidTr="007D6F59">
        <w:trPr>
          <w:trHeight w:val="29"/>
        </w:trPr>
        <w:tc>
          <w:tcPr>
            <w:tcW w:w="2067" w:type="dxa"/>
            <w:tcBorders>
              <w:top w:val="nil"/>
              <w:left w:val="single" w:sz="4" w:space="0" w:color="auto"/>
              <w:bottom w:val="nil"/>
              <w:right w:val="single" w:sz="4" w:space="0" w:color="auto"/>
            </w:tcBorders>
            <w:vAlign w:val="center"/>
          </w:tcPr>
          <w:p w14:paraId="04F477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8BE11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72BF6"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6B6E58D4"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03529C67" w14:textId="77777777" w:rsidR="00B762D0" w:rsidRPr="001C7E11" w:rsidRDefault="00B762D0" w:rsidP="007D6F59">
            <w:pPr>
              <w:pStyle w:val="TAC"/>
              <w:rPr>
                <w:rFonts w:eastAsiaTheme="minorEastAsia"/>
                <w:lang w:val="en-US" w:eastAsia="zh-CN"/>
              </w:rPr>
            </w:pPr>
          </w:p>
        </w:tc>
      </w:tr>
      <w:tr w:rsidR="00B762D0" w:rsidRPr="001C7E11" w14:paraId="3D43253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FCF299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97BF5C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09E4C"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6E159CA1"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4E26B038" w14:textId="77777777" w:rsidR="00B762D0" w:rsidRPr="001C7E11" w:rsidRDefault="00B762D0" w:rsidP="007D6F59">
            <w:pPr>
              <w:pStyle w:val="TAC"/>
              <w:rPr>
                <w:rFonts w:eastAsiaTheme="minorEastAsia"/>
                <w:lang w:val="en-US" w:eastAsia="zh-CN"/>
              </w:rPr>
            </w:pPr>
          </w:p>
        </w:tc>
      </w:tr>
      <w:tr w:rsidR="00B762D0" w:rsidRPr="001C7E11" w14:paraId="4294F09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3F6A244"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CA_n7A-n78(2A)-n102(2A)</w:t>
            </w:r>
          </w:p>
        </w:tc>
        <w:tc>
          <w:tcPr>
            <w:tcW w:w="1715" w:type="dxa"/>
            <w:tcBorders>
              <w:top w:val="single" w:sz="4" w:space="0" w:color="auto"/>
              <w:left w:val="single" w:sz="4" w:space="0" w:color="auto"/>
              <w:bottom w:val="nil"/>
              <w:right w:val="single" w:sz="4" w:space="0" w:color="auto"/>
            </w:tcBorders>
            <w:vAlign w:val="center"/>
          </w:tcPr>
          <w:p w14:paraId="37BBDFE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3D89423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55BCF7C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4D7ADDB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99A84C"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bottom"/>
          </w:tcPr>
          <w:p w14:paraId="0ADA697E"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780DC03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43833C93" w14:textId="77777777" w:rsidTr="007D6F59">
        <w:trPr>
          <w:trHeight w:val="29"/>
        </w:trPr>
        <w:tc>
          <w:tcPr>
            <w:tcW w:w="2067" w:type="dxa"/>
            <w:tcBorders>
              <w:top w:val="nil"/>
              <w:left w:val="single" w:sz="4" w:space="0" w:color="auto"/>
              <w:bottom w:val="nil"/>
              <w:right w:val="single" w:sz="4" w:space="0" w:color="auto"/>
            </w:tcBorders>
            <w:vAlign w:val="center"/>
          </w:tcPr>
          <w:p w14:paraId="66DE208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292AEC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93E41"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14E5EB41"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537ED376" w14:textId="77777777" w:rsidR="00B762D0" w:rsidRPr="001C7E11" w:rsidRDefault="00B762D0" w:rsidP="007D6F59">
            <w:pPr>
              <w:pStyle w:val="TAC"/>
              <w:rPr>
                <w:rFonts w:eastAsiaTheme="minorEastAsia"/>
                <w:lang w:val="en-US" w:eastAsia="zh-CN"/>
              </w:rPr>
            </w:pPr>
          </w:p>
        </w:tc>
      </w:tr>
      <w:tr w:rsidR="00B762D0" w:rsidRPr="001C7E11" w14:paraId="44B43C2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B7B63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ED6E5A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5FB6F"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22FBA625"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2B21A499" w14:textId="77777777" w:rsidR="00B762D0" w:rsidRPr="001C7E11" w:rsidRDefault="00B762D0" w:rsidP="007D6F59">
            <w:pPr>
              <w:pStyle w:val="TAC"/>
              <w:rPr>
                <w:rFonts w:eastAsiaTheme="minorEastAsia"/>
                <w:lang w:val="en-US" w:eastAsia="zh-CN"/>
              </w:rPr>
            </w:pPr>
          </w:p>
        </w:tc>
      </w:tr>
      <w:tr w:rsidR="00B762D0" w:rsidRPr="001C7E11" w14:paraId="7DD511B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17565D6" w14:textId="77777777" w:rsidR="00B762D0" w:rsidRPr="001C7E11" w:rsidRDefault="00B762D0" w:rsidP="007D6F59">
            <w:pPr>
              <w:pStyle w:val="TAC"/>
              <w:rPr>
                <w:rFonts w:eastAsiaTheme="minorEastAsia"/>
                <w:lang w:val="en-US" w:eastAsia="zh-CN"/>
              </w:rPr>
            </w:pPr>
            <w:r w:rsidRPr="001C7E11">
              <w:rPr>
                <w:rFonts w:eastAsiaTheme="minorEastAsia"/>
              </w:rPr>
              <w:t>CA_n7A-n78A-n105A</w:t>
            </w:r>
          </w:p>
        </w:tc>
        <w:tc>
          <w:tcPr>
            <w:tcW w:w="1715" w:type="dxa"/>
            <w:tcBorders>
              <w:top w:val="single" w:sz="4" w:space="0" w:color="auto"/>
              <w:left w:val="single" w:sz="4" w:space="0" w:color="auto"/>
              <w:bottom w:val="nil"/>
              <w:right w:val="single" w:sz="4" w:space="0" w:color="auto"/>
            </w:tcBorders>
            <w:vAlign w:val="center"/>
          </w:tcPr>
          <w:p w14:paraId="1FD09444"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CA_n7A-n78A</w:t>
            </w:r>
          </w:p>
          <w:p w14:paraId="1FD4C029" w14:textId="77777777" w:rsidR="00B762D0" w:rsidRDefault="00B762D0" w:rsidP="007D6F59">
            <w:pPr>
              <w:pStyle w:val="TAC"/>
              <w:rPr>
                <w:rFonts w:eastAsiaTheme="minorEastAsia"/>
                <w:lang w:val="en-US" w:eastAsia="zh-CN"/>
              </w:rPr>
            </w:pPr>
            <w:r w:rsidRPr="00E61D25">
              <w:rPr>
                <w:rFonts w:eastAsiaTheme="minorEastAsia"/>
                <w:lang w:val="en-US" w:eastAsia="zh-CN"/>
              </w:rPr>
              <w:t>CA_n7A-n105A</w:t>
            </w:r>
          </w:p>
          <w:p w14:paraId="3FDC9500" w14:textId="77777777" w:rsidR="00B762D0" w:rsidRPr="001C7E11" w:rsidRDefault="00B762D0" w:rsidP="007D6F59">
            <w:pPr>
              <w:pStyle w:val="TAC"/>
              <w:rPr>
                <w:rFonts w:eastAsiaTheme="minorEastAsia"/>
                <w:lang w:val="en-US" w:eastAsia="zh-CN"/>
              </w:rPr>
            </w:pPr>
            <w:r w:rsidRPr="00E61D25">
              <w:rPr>
                <w:rFonts w:eastAsiaTheme="minorEastAsia"/>
                <w:lang w:val="en-US"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C4CEC02" w14:textId="77777777" w:rsidR="00B762D0" w:rsidRPr="001C7E11" w:rsidRDefault="00B762D0" w:rsidP="007D6F59">
            <w:pPr>
              <w:pStyle w:val="TAC"/>
              <w:rPr>
                <w:rFonts w:eastAsia="SimSun"/>
                <w:lang w:eastAsia="zh-CN"/>
              </w:rPr>
            </w:pPr>
            <w:r w:rsidRPr="001C7E11">
              <w:rPr>
                <w:rFonts w:eastAsiaTheme="minorEastAsia"/>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E06B561" w14:textId="77777777" w:rsidR="00B762D0" w:rsidRPr="001C7E11" w:rsidRDefault="00B762D0" w:rsidP="007D6F59">
            <w:pPr>
              <w:pStyle w:val="TAC"/>
              <w:rPr>
                <w:rFonts w:eastAsiaTheme="minorEastAsia"/>
                <w:szCs w:val="16"/>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6269545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7BC4109E" w14:textId="77777777" w:rsidTr="007D6F59">
        <w:trPr>
          <w:trHeight w:val="29"/>
        </w:trPr>
        <w:tc>
          <w:tcPr>
            <w:tcW w:w="2067" w:type="dxa"/>
            <w:tcBorders>
              <w:top w:val="nil"/>
              <w:left w:val="single" w:sz="4" w:space="0" w:color="auto"/>
              <w:bottom w:val="nil"/>
              <w:right w:val="single" w:sz="4" w:space="0" w:color="auto"/>
            </w:tcBorders>
            <w:vAlign w:val="center"/>
          </w:tcPr>
          <w:p w14:paraId="7215E60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D26BC9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EA8AD" w14:textId="77777777" w:rsidR="00B762D0" w:rsidRPr="001C7E11" w:rsidRDefault="00B762D0" w:rsidP="007D6F59">
            <w:pPr>
              <w:pStyle w:val="TAC"/>
              <w:rPr>
                <w:rFonts w:eastAsia="SimSun"/>
                <w:lang w:eastAsia="zh-CN"/>
              </w:rPr>
            </w:pPr>
            <w:r w:rsidRPr="001C7E11">
              <w:rPr>
                <w:rFonts w:eastAsia="SimSun"/>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D39E64A" w14:textId="77777777" w:rsidR="00B762D0" w:rsidRPr="001C7E11" w:rsidRDefault="00B762D0" w:rsidP="007D6F59">
            <w:pPr>
              <w:pStyle w:val="TAC"/>
              <w:rPr>
                <w:rFonts w:eastAsiaTheme="minorEastAsia"/>
                <w:szCs w:val="16"/>
              </w:rPr>
            </w:pPr>
            <w:r w:rsidRPr="001C7E11">
              <w:rPr>
                <w:rFonts w:eastAsiaTheme="minorEastAsia"/>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41447EDF" w14:textId="77777777" w:rsidR="00B762D0" w:rsidRPr="001C7E11" w:rsidRDefault="00B762D0" w:rsidP="007D6F59">
            <w:pPr>
              <w:pStyle w:val="TAC"/>
              <w:rPr>
                <w:rFonts w:eastAsiaTheme="minorEastAsia"/>
                <w:lang w:val="en-US" w:eastAsia="zh-CN"/>
              </w:rPr>
            </w:pPr>
          </w:p>
        </w:tc>
      </w:tr>
      <w:tr w:rsidR="00B762D0" w:rsidRPr="001C7E11" w14:paraId="71E9DAC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BBE74E9" w14:textId="77777777" w:rsidR="00B762D0" w:rsidRPr="001C7E11" w:rsidRDefault="00B762D0" w:rsidP="007D6F59">
            <w:pPr>
              <w:keepNext/>
              <w:keepLines/>
              <w:spacing w:after="0"/>
              <w:jc w:val="center"/>
              <w:rPr>
                <w:rFonts w:ascii="Arial" w:eastAsiaTheme="minorEastAsia" w:hAnsi="Arial"/>
                <w:sz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4497DDB2" w14:textId="77777777" w:rsidR="00B762D0" w:rsidRPr="001C7E11" w:rsidRDefault="00B762D0" w:rsidP="007D6F59">
            <w:pPr>
              <w:keepNext/>
              <w:keepLines/>
              <w:spacing w:after="0"/>
              <w:jc w:val="center"/>
              <w:rPr>
                <w:rFonts w:ascii="Arial" w:eastAsiaTheme="minorEastAsia" w:hAnsi="Arial"/>
                <w:sz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0C158" w14:textId="77777777" w:rsidR="00B762D0" w:rsidRPr="001C7E11" w:rsidRDefault="00B762D0" w:rsidP="007D6F59">
            <w:pPr>
              <w:keepNext/>
              <w:keepLines/>
              <w:spacing w:after="0"/>
              <w:jc w:val="center"/>
              <w:rPr>
                <w:rFonts w:ascii="Arial" w:eastAsia="SimSun" w:hAnsi="Arial"/>
                <w:sz w:val="18"/>
                <w:lang w:eastAsia="zh-CN"/>
              </w:rPr>
            </w:pPr>
            <w:r w:rsidRPr="001C7E11">
              <w:rPr>
                <w:rFonts w:ascii="Arial" w:eastAsiaTheme="minorEastAsia" w:hAnsi="Arial"/>
                <w:sz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30A611FB" w14:textId="77777777" w:rsidR="00B762D0" w:rsidRPr="001C7E11" w:rsidRDefault="00B762D0" w:rsidP="007D6F59">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1495" w:type="dxa"/>
            <w:tcBorders>
              <w:top w:val="nil"/>
              <w:left w:val="single" w:sz="4" w:space="0" w:color="auto"/>
              <w:bottom w:val="single" w:sz="4" w:space="0" w:color="auto"/>
              <w:right w:val="single" w:sz="4" w:space="0" w:color="auto"/>
            </w:tcBorders>
            <w:vAlign w:val="center"/>
          </w:tcPr>
          <w:p w14:paraId="6E0C88D2" w14:textId="77777777" w:rsidR="00B762D0" w:rsidRPr="001C7E11" w:rsidRDefault="00B762D0" w:rsidP="007D6F59">
            <w:pPr>
              <w:keepNext/>
              <w:keepLines/>
              <w:spacing w:after="0"/>
              <w:jc w:val="center"/>
              <w:rPr>
                <w:rFonts w:ascii="Arial" w:eastAsiaTheme="minorEastAsia" w:hAnsi="Arial"/>
                <w:sz w:val="18"/>
                <w:lang w:val="en-US" w:eastAsia="zh-CN"/>
              </w:rPr>
            </w:pPr>
          </w:p>
        </w:tc>
      </w:tr>
    </w:tbl>
    <w:p w14:paraId="337B9D5A" w14:textId="77777777" w:rsidR="00B762D0" w:rsidRPr="001C7E11" w:rsidRDefault="00B762D0" w:rsidP="00B762D0">
      <w:pPr>
        <w:rPr>
          <w:rFonts w:eastAsiaTheme="minorEastAsia"/>
        </w:rPr>
      </w:pPr>
    </w:p>
    <w:p w14:paraId="2850460F" w14:textId="77777777" w:rsidR="00B762D0" w:rsidRPr="00CE1ADE" w:rsidRDefault="00B762D0" w:rsidP="00B762D0">
      <w:pPr>
        <w:pStyle w:val="TH"/>
        <w:rPr>
          <w:rFonts w:eastAsiaTheme="minorEastAsia"/>
        </w:rPr>
      </w:pPr>
    </w:p>
    <w:p w14:paraId="2A9C886A" w14:textId="77777777" w:rsidR="00B762D0" w:rsidRPr="00CE1ADE" w:rsidRDefault="00B762D0" w:rsidP="00B762D0">
      <w:pPr>
        <w:rPr>
          <w:rFonts w:eastAsiaTheme="minorEastAsia"/>
        </w:rPr>
      </w:pPr>
    </w:p>
    <w:p w14:paraId="522A119D" w14:textId="77777777" w:rsidR="00B762D0" w:rsidRPr="005D58C0" w:rsidRDefault="00B762D0" w:rsidP="00B762D0">
      <w:pPr>
        <w:keepNext/>
        <w:keepLines/>
        <w:spacing w:before="60"/>
        <w:jc w:val="center"/>
        <w:rPr>
          <w:rFonts w:ascii="Arial" w:eastAsiaTheme="minorEastAsia" w:hAnsi="Arial"/>
          <w:b/>
        </w:rPr>
      </w:pPr>
    </w:p>
    <w:p w14:paraId="32F29C56" w14:textId="77777777" w:rsidR="00B762D0" w:rsidRPr="005D58C0" w:rsidRDefault="00B762D0" w:rsidP="00B762D0">
      <w:pPr>
        <w:pStyle w:val="FL"/>
        <w:rPr>
          <w:lang w:val="en-US"/>
        </w:rPr>
      </w:pPr>
    </w:p>
    <w:p w14:paraId="20646317" w14:textId="77777777" w:rsidR="00B762D0" w:rsidRPr="00991B6E" w:rsidRDefault="00B762D0" w:rsidP="00B762D0">
      <w:pPr>
        <w:pStyle w:val="FL"/>
        <w:jc w:val="left"/>
        <w:rPr>
          <w:rFonts w:eastAsia="SimSun"/>
          <w:bCs/>
          <w:lang w:val="en-US" w:eastAsia="zh-CN"/>
        </w:rPr>
      </w:pPr>
      <w:r w:rsidRPr="00991B6E">
        <w:rPr>
          <w:rFonts w:eastAsia="SimSun"/>
          <w:b w:val="0"/>
          <w:bCs/>
          <w:lang w:val="en-US" w:eastAsia="zh-CN"/>
        </w:rPr>
        <w:t>The following notes are applied to the above tables.</w:t>
      </w:r>
    </w:p>
    <w:p w14:paraId="463A26A6" w14:textId="77777777" w:rsidR="00B762D0" w:rsidRPr="00E61D25" w:rsidRDefault="00B762D0" w:rsidP="00B762D0">
      <w:pPr>
        <w:pStyle w:val="TAN"/>
        <w:rPr>
          <w:rFonts w:eastAsia="SimSun"/>
          <w:lang w:val="en-US" w:eastAsia="zh-CN"/>
        </w:rPr>
      </w:pPr>
      <w:r w:rsidRPr="00E61D25">
        <w:rPr>
          <w:rFonts w:eastAsia="SimSun"/>
          <w:lang w:val="en-US" w:eastAsia="zh-CN"/>
        </w:rPr>
        <w:t>NOTE 1:</w:t>
      </w:r>
      <w:r w:rsidRPr="00E61D25">
        <w:rPr>
          <w:rFonts w:eastAsia="SimSun"/>
          <w:lang w:val="en-US" w:eastAsia="zh-CN"/>
        </w:rPr>
        <w:tab/>
        <w:t>This UE channel bandwidth is applicable only to downlink</w:t>
      </w:r>
    </w:p>
    <w:p w14:paraId="3FE9781C" w14:textId="77777777" w:rsidR="00B762D0" w:rsidRPr="00E61D25" w:rsidRDefault="00B762D0" w:rsidP="00B762D0">
      <w:pPr>
        <w:pStyle w:val="TAN"/>
        <w:rPr>
          <w:rFonts w:eastAsia="SimSun" w:cs="Arial"/>
          <w:szCs w:val="18"/>
          <w:lang w:val="en-US" w:eastAsia="zh-CN"/>
        </w:rPr>
      </w:pPr>
      <w:r w:rsidRPr="00E61D25">
        <w:rPr>
          <w:rFonts w:eastAsia="SimSun" w:cs="Arial"/>
          <w:szCs w:val="18"/>
          <w:lang w:val="en-US" w:eastAsia="zh-CN"/>
        </w:rPr>
        <w:t>NOTE 2:</w:t>
      </w:r>
      <w:r w:rsidRPr="00E61D25">
        <w:rPr>
          <w:rFonts w:eastAsia="SimSun" w:cs="Arial"/>
          <w:szCs w:val="18"/>
          <w:lang w:val="en-US" w:eastAsia="zh-CN"/>
        </w:rPr>
        <w:tab/>
        <w:t>For the 20 MHz bandwidth, the minimum requirements are specified for NR UL carrier frequencies confined to either 713-723 MHz or 728-738 </w:t>
      </w:r>
      <w:proofErr w:type="spellStart"/>
      <w:r w:rsidRPr="00E61D25">
        <w:rPr>
          <w:rFonts w:eastAsia="SimSun" w:cs="Arial"/>
          <w:szCs w:val="18"/>
          <w:lang w:val="en-US" w:eastAsia="zh-CN"/>
        </w:rPr>
        <w:t>MHz.</w:t>
      </w:r>
      <w:proofErr w:type="spellEnd"/>
    </w:p>
    <w:p w14:paraId="7AB1A0C9" w14:textId="77777777" w:rsidR="00B762D0" w:rsidRPr="00E61D25" w:rsidRDefault="00B762D0" w:rsidP="00B762D0">
      <w:pPr>
        <w:pStyle w:val="TAN"/>
        <w:rPr>
          <w:rFonts w:eastAsia="SimSun"/>
          <w:lang w:val="en-US" w:eastAsia="zh-CN"/>
        </w:rPr>
      </w:pPr>
      <w:r w:rsidRPr="00E61D25">
        <w:rPr>
          <w:rFonts w:eastAsia="SimSun"/>
          <w:lang w:val="en-US" w:eastAsia="zh-CN"/>
        </w:rPr>
        <w:t>NOTE 3:</w:t>
      </w:r>
      <w:r w:rsidRPr="00E61D25">
        <w:rPr>
          <w:rFonts w:eastAsia="Yu Mincho"/>
          <w:lang w:val="en-US" w:eastAsia="zh-CN"/>
        </w:rPr>
        <w:t xml:space="preserve"> </w:t>
      </w:r>
      <w:r w:rsidRPr="00E61D25">
        <w:rPr>
          <w:rFonts w:eastAsia="Yu Mincho"/>
          <w:lang w:val="en-US" w:eastAsia="zh-CN"/>
        </w:rPr>
        <w:tab/>
      </w:r>
      <w:r w:rsidRPr="00393E8B">
        <w:rPr>
          <w:rFonts w:eastAsia="Yu Mincho"/>
          <w:lang w:val="en-US" w:eastAsia="zh-CN"/>
        </w:rPr>
        <w:t>For each channel bandwidth of each component carrier, refer to Table 5.3.5-1 for the applicable SCSs. For a given band, not all UE channel bandwidths support the same SCSs.</w:t>
      </w:r>
    </w:p>
    <w:p w14:paraId="0B723E54" w14:textId="77777777" w:rsidR="00B762D0" w:rsidRPr="00E61D25" w:rsidRDefault="00B762D0" w:rsidP="00B762D0">
      <w:pPr>
        <w:pStyle w:val="TAN"/>
        <w:rPr>
          <w:rFonts w:eastAsia="SimSun"/>
          <w:lang w:val="en-US" w:eastAsia="zh-CN"/>
        </w:rPr>
      </w:pPr>
      <w:r w:rsidRPr="00E61D25">
        <w:rPr>
          <w:rFonts w:eastAsia="SimSun"/>
          <w:lang w:val="en-US" w:eastAsia="zh-CN"/>
        </w:rPr>
        <w:t>NOTE 4:</w:t>
      </w:r>
      <w:r w:rsidRPr="00E61D25">
        <w:rPr>
          <w:rFonts w:eastAsia="SimSun"/>
          <w:lang w:val="en-US" w:eastAsia="zh-CN"/>
        </w:rPr>
        <w:tab/>
        <w:t>The minimum requirements only apply for non-simultaneous Tx/Rx between all carriers for TDD combinations.</w:t>
      </w:r>
    </w:p>
    <w:p w14:paraId="38CDC102" w14:textId="77777777" w:rsidR="00B762D0" w:rsidRPr="00E61D25" w:rsidRDefault="00B762D0" w:rsidP="00B762D0">
      <w:pPr>
        <w:pStyle w:val="TAN"/>
        <w:rPr>
          <w:rFonts w:eastAsia="SimSun"/>
          <w:lang w:val="en-US" w:eastAsia="zh-CN"/>
        </w:rPr>
      </w:pPr>
      <w:r w:rsidRPr="00E61D25">
        <w:rPr>
          <w:rFonts w:eastAsia="SimSun"/>
          <w:lang w:val="en-US" w:eastAsia="zh-CN"/>
        </w:rPr>
        <w:t>NOTE 5:</w:t>
      </w:r>
      <w:r w:rsidRPr="00E61D25">
        <w:rPr>
          <w:rFonts w:eastAsia="SimSun"/>
          <w:lang w:val="en-US" w:eastAsia="zh-CN"/>
        </w:rPr>
        <w:tab/>
        <w:t>Simultaneous Rx/Tx capability for TDD combinations does not apply for UEs supporting band n78 with an n77 implementation.</w:t>
      </w:r>
    </w:p>
    <w:p w14:paraId="48722ECF" w14:textId="77777777" w:rsidR="00B762D0" w:rsidRPr="00E61D25" w:rsidRDefault="00B762D0" w:rsidP="00B762D0">
      <w:pPr>
        <w:pStyle w:val="TAN"/>
        <w:rPr>
          <w:rFonts w:eastAsia="SimSun"/>
          <w:lang w:val="en-US" w:eastAsia="zh-CN"/>
        </w:rPr>
      </w:pPr>
      <w:r w:rsidRPr="00E61D25">
        <w:rPr>
          <w:rFonts w:eastAsia="SimSun"/>
          <w:lang w:val="en-US" w:eastAsia="zh-CN"/>
        </w:rPr>
        <w:t>NOTE 6:</w:t>
      </w:r>
      <w:r w:rsidRPr="00E61D25">
        <w:rPr>
          <w:rFonts w:eastAsia="SimSun"/>
          <w:lang w:val="en-US" w:eastAsia="zh-CN"/>
        </w:rPr>
        <w:tab/>
        <w:t>Only single uplink carriers with power class other than PC3 are listed.</w:t>
      </w:r>
    </w:p>
    <w:p w14:paraId="5F7AA72B" w14:textId="77777777" w:rsidR="00B762D0" w:rsidRPr="00E61D25" w:rsidRDefault="00B762D0" w:rsidP="00B762D0">
      <w:pPr>
        <w:pStyle w:val="TAN"/>
        <w:rPr>
          <w:rFonts w:eastAsiaTheme="minorEastAsia"/>
          <w:lang w:val="en-US" w:eastAsia="zh-CN"/>
        </w:rPr>
      </w:pPr>
      <w:r w:rsidRPr="00E61D25">
        <w:rPr>
          <w:rFonts w:eastAsiaTheme="minorEastAsia"/>
          <w:lang w:val="en-US" w:eastAsia="zh-CN"/>
        </w:rPr>
        <w:t>NOTE 7:</w:t>
      </w:r>
      <w:r w:rsidRPr="00E61D25">
        <w:rPr>
          <w:rFonts w:eastAsiaTheme="minorEastAsia"/>
          <w:lang w:val="en-US" w:eastAsia="zh-CN"/>
        </w:rPr>
        <w:tab/>
        <w:t>Minimum requirements for Power Class 2 are applicable for this uplink combination or single uplink carrier in this downlink/uplink combination</w:t>
      </w:r>
    </w:p>
    <w:p w14:paraId="7F6C1301" w14:textId="77777777" w:rsidR="00B762D0" w:rsidRPr="00E61D25" w:rsidRDefault="00B762D0" w:rsidP="00B762D0">
      <w:pPr>
        <w:pStyle w:val="TAN"/>
        <w:rPr>
          <w:rFonts w:eastAsiaTheme="minorEastAsia"/>
          <w:lang w:val="en-US" w:eastAsia="zh-CN"/>
        </w:rPr>
      </w:pPr>
      <w:r w:rsidRPr="00E61D25">
        <w:rPr>
          <w:rFonts w:eastAsiaTheme="minorEastAsia"/>
          <w:lang w:val="en-US" w:eastAsia="zh-CN"/>
        </w:rPr>
        <w:t>NOTE 8:</w:t>
      </w:r>
      <w:r w:rsidRPr="00E61D25">
        <w:rPr>
          <w:rFonts w:eastAsiaTheme="minorEastAsia"/>
          <w:lang w:val="en-US" w:eastAsia="zh-CN"/>
        </w:rPr>
        <w:tab/>
        <w:t xml:space="preserve">For this bandwidth, the minimum requirements are restricted to operation when carrier is configured as an </w:t>
      </w:r>
      <w:proofErr w:type="spellStart"/>
      <w:r w:rsidRPr="00E61D25">
        <w:rPr>
          <w:rFonts w:eastAsiaTheme="minorEastAsia"/>
          <w:lang w:val="en-US" w:eastAsia="zh-CN"/>
        </w:rPr>
        <w:t>SCell</w:t>
      </w:r>
      <w:proofErr w:type="spellEnd"/>
      <w:r w:rsidRPr="00E61D25">
        <w:rPr>
          <w:rFonts w:eastAsiaTheme="minorEastAsia"/>
          <w:lang w:val="en-US" w:eastAsia="zh-CN"/>
        </w:rPr>
        <w:t xml:space="preserve"> part of DC or CA configuration.</w:t>
      </w:r>
    </w:p>
    <w:p w14:paraId="70220D43" w14:textId="77777777" w:rsidR="00B762D0" w:rsidRPr="00E61D25" w:rsidRDefault="00B762D0" w:rsidP="00B762D0">
      <w:pPr>
        <w:pStyle w:val="TAN"/>
        <w:rPr>
          <w:rFonts w:eastAsiaTheme="minorEastAsia" w:cs="Arial"/>
          <w:szCs w:val="18"/>
        </w:rPr>
      </w:pPr>
      <w:r w:rsidRPr="00E61D25">
        <w:rPr>
          <w:rFonts w:eastAsiaTheme="minorEastAsia" w:cs="Arial"/>
          <w:szCs w:val="18"/>
          <w:lang w:eastAsia="zh-CN"/>
        </w:rPr>
        <w:t>NOTE 9:</w:t>
      </w:r>
      <w:r w:rsidRPr="00E61D25">
        <w:rPr>
          <w:rFonts w:eastAsiaTheme="minorEastAsia" w:cs="Arial"/>
          <w:szCs w:val="18"/>
          <w:lang w:eastAsia="zh-CN"/>
        </w:rPr>
        <w:tab/>
        <w:t xml:space="preserve">Minimum requirements for </w:t>
      </w:r>
      <w:r w:rsidRPr="00E61D25">
        <w:rPr>
          <w:rFonts w:eastAsiaTheme="minorEastAsia" w:cs="Arial"/>
          <w:szCs w:val="18"/>
        </w:rPr>
        <w:t>Power Class 1.5 are applicable for single uplink carrier in this downlink/uplink combination</w:t>
      </w:r>
    </w:p>
    <w:p w14:paraId="6563C5F0" w14:textId="77777777" w:rsidR="00B762D0" w:rsidRPr="00E61D25" w:rsidRDefault="00B762D0" w:rsidP="00B762D0">
      <w:pPr>
        <w:pStyle w:val="TAN"/>
        <w:rPr>
          <w:rFonts w:eastAsia="SimSun"/>
          <w:szCs w:val="18"/>
          <w:lang w:val="en-US" w:eastAsia="zh-CN"/>
        </w:rPr>
      </w:pPr>
      <w:r w:rsidRPr="00E61D25">
        <w:rPr>
          <w:rFonts w:eastAsia="SimSun" w:hint="eastAsia"/>
          <w:szCs w:val="18"/>
          <w:lang w:val="en-US" w:eastAsia="zh-CN"/>
        </w:rPr>
        <w:t>N</w:t>
      </w:r>
      <w:r w:rsidRPr="00E61D25">
        <w:rPr>
          <w:rFonts w:eastAsia="SimSun"/>
          <w:szCs w:val="18"/>
          <w:lang w:val="en-US" w:eastAsia="zh-CN"/>
        </w:rPr>
        <w:t>OTE 10</w:t>
      </w:r>
      <w:r w:rsidRPr="00D64A7D">
        <w:rPr>
          <w:rFonts w:eastAsiaTheme="minorEastAsia" w:cs="Arial"/>
          <w:szCs w:val="18"/>
        </w:rPr>
        <w:t>:</w:t>
      </w:r>
      <w:r w:rsidRPr="00D64A7D">
        <w:rPr>
          <w:rFonts w:eastAsiaTheme="minorEastAsia" w:cs="Arial"/>
          <w:szCs w:val="18"/>
        </w:rPr>
        <w:tab/>
      </w:r>
      <w:r w:rsidRPr="00E61D25">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3FAD791B" w14:textId="77777777" w:rsidR="00B762D0" w:rsidRDefault="00B762D0" w:rsidP="00B762D0">
      <w:pPr>
        <w:pStyle w:val="TAN"/>
        <w:rPr>
          <w:rFonts w:eastAsia="SimSun"/>
          <w:szCs w:val="18"/>
          <w:lang w:val="en-US" w:eastAsia="zh-CN"/>
        </w:rPr>
      </w:pPr>
      <w:r w:rsidRPr="00E61D25">
        <w:rPr>
          <w:rFonts w:eastAsia="SimSun" w:hint="eastAsia"/>
          <w:szCs w:val="18"/>
          <w:lang w:val="en-US" w:eastAsia="zh-CN"/>
        </w:rPr>
        <w:t>NOTE</w:t>
      </w:r>
      <w:r w:rsidRPr="00E61D25">
        <w:rPr>
          <w:rFonts w:eastAsia="SimSun"/>
          <w:szCs w:val="18"/>
          <w:lang w:val="en-US" w:eastAsia="zh-CN"/>
        </w:rPr>
        <w:t xml:space="preserve"> 11: UL carrier shall be supported in Band n28 only. Power imbalance between downlink carriers on Band 7 and Band 38 is assumed to be within 6dB.</w:t>
      </w:r>
    </w:p>
    <w:p w14:paraId="7D0BD061" w14:textId="77777777" w:rsidR="00B762D0" w:rsidRPr="00E61D25" w:rsidRDefault="00B762D0" w:rsidP="00B762D0">
      <w:pPr>
        <w:pStyle w:val="TAN"/>
        <w:rPr>
          <w:rFonts w:eastAsia="SimSun"/>
          <w:szCs w:val="18"/>
          <w:lang w:val="en-US" w:eastAsia="zh-CN"/>
        </w:rPr>
      </w:pPr>
      <w:r w:rsidRPr="00D64A7D">
        <w:rPr>
          <w:rFonts w:eastAsiaTheme="minorEastAsia" w:cs="Arial"/>
          <w:szCs w:val="18"/>
        </w:rPr>
        <w:t>NOTE 1</w:t>
      </w:r>
      <w:r>
        <w:rPr>
          <w:rFonts w:eastAsiaTheme="minorEastAsia" w:cs="Arial"/>
          <w:szCs w:val="18"/>
        </w:rPr>
        <w:t>2</w:t>
      </w:r>
      <w:r w:rsidRPr="00D64A7D">
        <w:rPr>
          <w:rFonts w:eastAsiaTheme="minorEastAsia" w:cs="Arial"/>
          <w:szCs w:val="18"/>
        </w:rPr>
        <w:t>:</w:t>
      </w:r>
      <w:r w:rsidRPr="00D64A7D">
        <w:rPr>
          <w:rFonts w:eastAsiaTheme="minorEastAsia" w:cs="Arial"/>
          <w:szCs w:val="18"/>
        </w:rPr>
        <w:tab/>
        <w:t xml:space="preserve">For this bandwidth, the minimum requirements are restricted to operation when carrier is configured as a downlink </w:t>
      </w:r>
      <w:proofErr w:type="spellStart"/>
      <w:r w:rsidRPr="00D64A7D">
        <w:rPr>
          <w:rFonts w:eastAsiaTheme="minorEastAsia" w:cs="Arial"/>
          <w:szCs w:val="18"/>
        </w:rPr>
        <w:t>SCell</w:t>
      </w:r>
      <w:proofErr w:type="spellEnd"/>
      <w:r w:rsidRPr="00D64A7D">
        <w:rPr>
          <w:rFonts w:eastAsiaTheme="minorEastAsia" w:cs="Arial"/>
          <w:szCs w:val="18"/>
        </w:rPr>
        <w:t xml:space="preserve"> part of CA configuration</w:t>
      </w:r>
    </w:p>
    <w:p w14:paraId="494615B2" w14:textId="77777777" w:rsidR="00B762D0" w:rsidRPr="00E61D25" w:rsidRDefault="00B762D0" w:rsidP="00B762D0">
      <w:pPr>
        <w:rPr>
          <w:rFonts w:eastAsiaTheme="minorEastAsia"/>
        </w:rPr>
      </w:pPr>
    </w:p>
    <w:p w14:paraId="20BB1C44" w14:textId="77777777" w:rsidR="00B762D0" w:rsidRPr="00E61D25" w:rsidRDefault="00B762D0" w:rsidP="00B762D0">
      <w:pPr>
        <w:pStyle w:val="Heading5"/>
        <w:rPr>
          <w:rFonts w:eastAsiaTheme="minorEastAsia"/>
        </w:rPr>
      </w:pPr>
      <w:r w:rsidRPr="00E61D25">
        <w:rPr>
          <w:rFonts w:eastAsiaTheme="minorEastAsia"/>
        </w:rPr>
        <w:t>Table 5.5A.3.2-1b</w:t>
      </w:r>
    </w:p>
    <w:p w14:paraId="453824EF" w14:textId="77777777" w:rsidR="00B762D0" w:rsidRPr="00CE1ADE" w:rsidRDefault="00B762D0" w:rsidP="00B762D0">
      <w:pPr>
        <w:pStyle w:val="TH"/>
        <w:rPr>
          <w:rFonts w:eastAsiaTheme="minorEastAsia"/>
        </w:rPr>
      </w:pPr>
      <w:r w:rsidRPr="00CE1ADE">
        <w:rPr>
          <w:rFonts w:eastAsiaTheme="minorEastAsia"/>
        </w:rPr>
        <w:t>Table 5.5A.3.</w:t>
      </w:r>
      <w:r w:rsidRPr="00CE1ADE">
        <w:rPr>
          <w:rFonts w:eastAsia="SimSun"/>
          <w:lang w:val="en-US" w:eastAsia="zh-CN"/>
        </w:rPr>
        <w:t>2-1b</w:t>
      </w:r>
      <w:r w:rsidRPr="00CE1ADE">
        <w:rPr>
          <w:rFonts w:eastAsiaTheme="minorEastAsia"/>
        </w:rPr>
        <w:t>: NR CA configurations and bandwidth combinations sets defined for inter-band CA (t</w:t>
      </w:r>
      <w:proofErr w:type="spellStart"/>
      <w:r w:rsidRPr="00CE1ADE">
        <w:rPr>
          <w:rFonts w:eastAsia="SimSun"/>
          <w:lang w:val="en-US" w:eastAsia="zh-CN"/>
        </w:rPr>
        <w:t>hree</w:t>
      </w:r>
      <w:proofErr w:type="spellEnd"/>
      <w:r w:rsidRPr="00CE1ADE">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Change w:id="1038">
          <w:tblGrid>
            <w:gridCol w:w="25"/>
            <w:gridCol w:w="2042"/>
            <w:gridCol w:w="25"/>
            <w:gridCol w:w="1804"/>
            <w:gridCol w:w="25"/>
            <w:gridCol w:w="805"/>
            <w:gridCol w:w="25"/>
            <w:gridCol w:w="2802"/>
            <w:gridCol w:w="25"/>
            <w:gridCol w:w="1585"/>
            <w:gridCol w:w="25"/>
          </w:tblGrid>
        </w:tblGridChange>
      </w:tblGrid>
      <w:tr w:rsidR="00B762D0" w:rsidRPr="00CE1ADE" w14:paraId="017DCEE2" w14:textId="77777777" w:rsidTr="007D6F59">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15EDC290" w14:textId="77777777" w:rsidR="00B762D0" w:rsidRPr="00CE1ADE" w:rsidRDefault="00B762D0" w:rsidP="007D6F59">
            <w:pPr>
              <w:pStyle w:val="TAH"/>
              <w:rPr>
                <w:rFonts w:ascii="Calibri" w:eastAsia="SimSun" w:hAnsi="Calibri"/>
                <w:sz w:val="21"/>
                <w:lang w:val="en-US" w:eastAsia="zh-CN"/>
              </w:rPr>
            </w:pPr>
            <w:r w:rsidRPr="00CE1ADE">
              <w:rPr>
                <w:rFonts w:eastAsia="SimSun"/>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5D4DCAB4" w14:textId="77777777" w:rsidR="00B762D0" w:rsidRPr="00CE1ADE" w:rsidRDefault="00B762D0" w:rsidP="007D6F59">
            <w:pPr>
              <w:pStyle w:val="TAH"/>
              <w:rPr>
                <w:rFonts w:eastAsia="SimSun"/>
                <w:lang w:val="en-US" w:eastAsia="zh-CN"/>
              </w:rPr>
            </w:pPr>
            <w:r w:rsidRPr="00CE1ADE">
              <w:rPr>
                <w:rFonts w:eastAsia="SimSun"/>
                <w:lang w:val="en-US" w:eastAsia="zh-CN"/>
              </w:rPr>
              <w:t>Uplink CA configuration</w:t>
            </w:r>
          </w:p>
          <w:p w14:paraId="0C6644AB" w14:textId="77777777" w:rsidR="00B762D0" w:rsidRPr="00CE1ADE" w:rsidRDefault="00B762D0" w:rsidP="007D6F59">
            <w:pPr>
              <w:pStyle w:val="TAH"/>
              <w:rPr>
                <w:rFonts w:ascii="Calibri" w:eastAsia="SimSun" w:hAnsi="Calibri"/>
                <w:sz w:val="21"/>
                <w:szCs w:val="18"/>
                <w:lang w:val="en-US" w:eastAsia="zh-CN"/>
              </w:rPr>
            </w:pPr>
            <w:r w:rsidRPr="00CE1ADE">
              <w:rPr>
                <w:rFonts w:eastAsia="SimSun"/>
                <w:lang w:val="en-US" w:eastAsia="zh-CN"/>
              </w:rPr>
              <w:t>or single uplink carrier</w:t>
            </w:r>
            <w:r w:rsidRPr="00CE1ADE">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A650F77" w14:textId="77777777" w:rsidR="00B762D0" w:rsidRPr="00CE1ADE" w:rsidRDefault="00B762D0" w:rsidP="007D6F59">
            <w:pPr>
              <w:pStyle w:val="TAH"/>
              <w:rPr>
                <w:rFonts w:ascii="Calibri" w:eastAsia="SimSun" w:hAnsi="Calibri"/>
                <w:sz w:val="21"/>
                <w:szCs w:val="18"/>
                <w:lang w:val="en-US" w:eastAsia="zh-CN"/>
              </w:rPr>
            </w:pPr>
            <w:r w:rsidRPr="00CE1ADE">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220F1CAD" w14:textId="77777777" w:rsidR="00B762D0" w:rsidRPr="00CE1ADE" w:rsidRDefault="00B762D0" w:rsidP="007D6F59">
            <w:pPr>
              <w:pStyle w:val="TAH"/>
              <w:rPr>
                <w:rFonts w:eastAsia="SimSun" w:cs="Arial"/>
                <w:color w:val="000000"/>
                <w:szCs w:val="18"/>
                <w:lang w:val="en-US" w:eastAsia="zh-CN" w:bidi="ar"/>
              </w:rPr>
            </w:pPr>
            <w:r w:rsidRPr="00CE1ADE">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38CBE786" w14:textId="77777777" w:rsidR="00B762D0" w:rsidRPr="00CE1ADE" w:rsidRDefault="00B762D0" w:rsidP="007D6F59">
            <w:pPr>
              <w:pStyle w:val="TAH"/>
              <w:rPr>
                <w:rFonts w:ascii="Calibri" w:eastAsia="SimSun" w:hAnsi="Calibri"/>
                <w:sz w:val="21"/>
                <w:lang w:val="en-US" w:eastAsia="zh-CN"/>
              </w:rPr>
            </w:pPr>
            <w:r w:rsidRPr="00CE1ADE">
              <w:rPr>
                <w:rFonts w:eastAsia="SimSun"/>
                <w:lang w:val="en-US" w:eastAsia="zh-CN"/>
              </w:rPr>
              <w:t>Bandwidth combination set</w:t>
            </w:r>
          </w:p>
        </w:tc>
      </w:tr>
      <w:tr w:rsidR="00B762D0" w:rsidRPr="00CE1ADE" w14:paraId="430BAF5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276675A" w14:textId="77777777" w:rsidR="00B762D0" w:rsidRPr="00CE1ADE" w:rsidRDefault="00B762D0" w:rsidP="007D6F59">
            <w:pPr>
              <w:pStyle w:val="TAC"/>
              <w:rPr>
                <w:rFonts w:eastAsia="DengXian"/>
                <w:lang w:val="en-US" w:eastAsia="zh-CN"/>
              </w:rPr>
            </w:pPr>
            <w:r w:rsidRPr="00CE1ADE">
              <w:rPr>
                <w:rFonts w:eastAsiaTheme="minorEastAsia"/>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2367CAD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5FDCF1DE" w14:textId="77777777" w:rsidR="00B762D0" w:rsidRPr="00CE1ADE" w:rsidRDefault="00B762D0" w:rsidP="007D6F59">
            <w:pPr>
              <w:pStyle w:val="TAC"/>
              <w:rPr>
                <w:rFonts w:eastAsia="DengXian"/>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37BD19" w14:textId="77777777" w:rsidR="00B762D0" w:rsidRPr="00CE1ADE" w:rsidRDefault="00B762D0" w:rsidP="007D6F59">
            <w:pPr>
              <w:pStyle w:val="TAC"/>
              <w:rPr>
                <w:rFonts w:eastAsiaTheme="minorEastAsia" w:cs="Arial"/>
                <w:color w:val="000000"/>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5E2DB2" w14:textId="77777777" w:rsidR="00B762D0" w:rsidRPr="00CE1ADE" w:rsidRDefault="00B762D0" w:rsidP="007D6F59">
            <w:pPr>
              <w:pStyle w:val="TAC"/>
              <w:rPr>
                <w:rFonts w:eastAsiaTheme="minorEastAsia"/>
                <w:lang w:eastAsia="zh-CN"/>
              </w:rPr>
            </w:pPr>
            <w:r w:rsidRPr="00CE1ADE">
              <w:rPr>
                <w:rFonts w:eastAsiaTheme="minorEastAsia"/>
                <w:lang w:val="en-US" w:eastAsia="zh-CN"/>
              </w:rPr>
              <w:t>0</w:t>
            </w:r>
          </w:p>
        </w:tc>
      </w:tr>
      <w:tr w:rsidR="00B762D0" w:rsidRPr="00CE1ADE" w14:paraId="227B0888" w14:textId="77777777" w:rsidTr="007D6F59">
        <w:trPr>
          <w:trHeight w:val="29"/>
        </w:trPr>
        <w:tc>
          <w:tcPr>
            <w:tcW w:w="2067" w:type="dxa"/>
            <w:tcBorders>
              <w:top w:val="nil"/>
              <w:left w:val="single" w:sz="4" w:space="0" w:color="auto"/>
              <w:bottom w:val="nil"/>
              <w:right w:val="single" w:sz="4" w:space="0" w:color="auto"/>
            </w:tcBorders>
            <w:vAlign w:val="center"/>
          </w:tcPr>
          <w:p w14:paraId="3251DCB1" w14:textId="77777777" w:rsidR="00B762D0" w:rsidRPr="00CE1ADE" w:rsidRDefault="00B762D0" w:rsidP="007D6F59">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098C4E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66AAEEBD" w14:textId="77777777" w:rsidR="00B762D0" w:rsidRPr="00CE1ADE" w:rsidRDefault="00B762D0" w:rsidP="007D6F59">
            <w:pPr>
              <w:pStyle w:val="TAC"/>
              <w:rPr>
                <w:rFonts w:eastAsia="DengXian"/>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695BBC0" w14:textId="77777777" w:rsidR="00B762D0" w:rsidRPr="00CE1ADE" w:rsidRDefault="00B762D0" w:rsidP="007D6F59">
            <w:pPr>
              <w:pStyle w:val="TAC"/>
              <w:rPr>
                <w:rFonts w:eastAsiaTheme="minorEastAsia" w:cs="Arial"/>
                <w:color w:val="000000"/>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9508E96" w14:textId="77777777" w:rsidR="00B762D0" w:rsidRPr="00CE1ADE" w:rsidRDefault="00B762D0" w:rsidP="007D6F59">
            <w:pPr>
              <w:pStyle w:val="TAC"/>
              <w:rPr>
                <w:rFonts w:eastAsiaTheme="minorEastAsia"/>
                <w:lang w:eastAsia="zh-CN"/>
              </w:rPr>
            </w:pPr>
          </w:p>
        </w:tc>
      </w:tr>
      <w:tr w:rsidR="00B762D0" w:rsidRPr="00CE1ADE" w14:paraId="34D8FE9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502FC95" w14:textId="77777777" w:rsidR="00B762D0" w:rsidRPr="00CE1ADE" w:rsidRDefault="00B762D0" w:rsidP="007D6F59">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3EA0BC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37644CC2" w14:textId="77777777" w:rsidR="00B762D0" w:rsidRPr="00CE1ADE" w:rsidRDefault="00B762D0" w:rsidP="007D6F59">
            <w:pPr>
              <w:pStyle w:val="TAC"/>
              <w:rPr>
                <w:rFonts w:eastAsia="DengXian"/>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E17B35" w14:textId="77777777" w:rsidR="00B762D0" w:rsidRPr="00CE1ADE" w:rsidRDefault="00B762D0" w:rsidP="007D6F59">
            <w:pPr>
              <w:pStyle w:val="TAC"/>
              <w:rPr>
                <w:rFonts w:eastAsiaTheme="minorEastAsia" w:cs="Arial"/>
                <w:color w:val="000000"/>
              </w:rPr>
            </w:pPr>
            <w:r w:rsidRPr="00CE1ADE">
              <w:rPr>
                <w:rFonts w:eastAsiaTheme="minorEastAsia"/>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E4053BA" w14:textId="77777777" w:rsidR="00B762D0" w:rsidRPr="00CE1ADE" w:rsidRDefault="00B762D0" w:rsidP="007D6F59">
            <w:pPr>
              <w:pStyle w:val="TAC"/>
              <w:rPr>
                <w:rFonts w:eastAsiaTheme="minorEastAsia"/>
                <w:lang w:eastAsia="zh-CN"/>
              </w:rPr>
            </w:pPr>
          </w:p>
        </w:tc>
      </w:tr>
      <w:tr w:rsidR="00B762D0" w:rsidRPr="00CE1ADE" w14:paraId="205A469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3AC59DA" w14:textId="77777777" w:rsidR="00B762D0" w:rsidRPr="00CE1ADE" w:rsidRDefault="00B762D0" w:rsidP="007D6F59">
            <w:pPr>
              <w:pStyle w:val="TAC"/>
              <w:rPr>
                <w:rFonts w:eastAsiaTheme="minorEastAsia"/>
                <w:lang w:val="en-US" w:eastAsia="zh-CN"/>
              </w:rPr>
            </w:pPr>
            <w:r w:rsidRPr="00CE1ADE">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05FFB5FF"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F5BB26" w14:textId="77777777" w:rsidR="00B762D0" w:rsidRPr="00CE1ADE" w:rsidRDefault="00B762D0" w:rsidP="007D6F59">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7196D89" w14:textId="77777777" w:rsidR="00B762D0" w:rsidRPr="00CE1ADE" w:rsidRDefault="00B762D0" w:rsidP="007D6F59">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58BD43F"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6B680792" w14:textId="77777777" w:rsidTr="007D6F59">
        <w:trPr>
          <w:trHeight w:val="29"/>
        </w:trPr>
        <w:tc>
          <w:tcPr>
            <w:tcW w:w="2067" w:type="dxa"/>
            <w:tcBorders>
              <w:top w:val="nil"/>
              <w:left w:val="single" w:sz="4" w:space="0" w:color="auto"/>
              <w:bottom w:val="nil"/>
              <w:right w:val="single" w:sz="4" w:space="0" w:color="auto"/>
            </w:tcBorders>
            <w:vAlign w:val="center"/>
          </w:tcPr>
          <w:p w14:paraId="4251B55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A698D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1EF22" w14:textId="77777777" w:rsidR="00B762D0" w:rsidRPr="00CE1ADE" w:rsidRDefault="00B762D0" w:rsidP="007D6F59">
            <w:pPr>
              <w:pStyle w:val="TAC"/>
              <w:rPr>
                <w:rFonts w:eastAsiaTheme="minorEastAsia" w:cs="Arial"/>
                <w:szCs w:val="18"/>
                <w:lang w:val="en-US" w:eastAsia="zh-CN"/>
              </w:rPr>
            </w:pPr>
            <w:r w:rsidRPr="00CE1ADE">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17FB754" w14:textId="77777777" w:rsidR="00B762D0" w:rsidRPr="00CE1ADE" w:rsidRDefault="00B762D0" w:rsidP="007D6F59">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20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BA8F267" w14:textId="77777777" w:rsidR="00B762D0" w:rsidRPr="00CE1ADE" w:rsidRDefault="00B762D0" w:rsidP="007D6F59">
            <w:pPr>
              <w:pStyle w:val="TAC"/>
              <w:rPr>
                <w:rFonts w:eastAsiaTheme="minorEastAsia"/>
                <w:lang w:val="en-US" w:eastAsia="zh-CN"/>
              </w:rPr>
            </w:pPr>
          </w:p>
        </w:tc>
      </w:tr>
      <w:tr w:rsidR="00B762D0" w:rsidRPr="00CE1ADE" w14:paraId="22DBBAC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F7680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5F5F8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0058C" w14:textId="77777777" w:rsidR="00B762D0" w:rsidRPr="00CE1ADE" w:rsidRDefault="00B762D0" w:rsidP="007D6F59">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C41A77F" w14:textId="77777777" w:rsidR="00B762D0" w:rsidRPr="00CE1ADE" w:rsidRDefault="00B762D0" w:rsidP="007D6F59">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DC39299" w14:textId="77777777" w:rsidR="00B762D0" w:rsidRPr="00CE1ADE" w:rsidRDefault="00B762D0" w:rsidP="007D6F59">
            <w:pPr>
              <w:pStyle w:val="TAC"/>
              <w:rPr>
                <w:rFonts w:eastAsiaTheme="minorEastAsia"/>
                <w:lang w:val="en-US" w:eastAsia="zh-CN"/>
              </w:rPr>
            </w:pPr>
          </w:p>
        </w:tc>
      </w:tr>
      <w:tr w:rsidR="00B762D0" w:rsidRPr="00CE1ADE" w14:paraId="77F4624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299D4F6" w14:textId="77777777" w:rsidR="00B762D0" w:rsidRPr="00CE1ADE" w:rsidRDefault="00B762D0" w:rsidP="007D6F59">
            <w:pPr>
              <w:pStyle w:val="TAC"/>
              <w:rPr>
                <w:rFonts w:eastAsiaTheme="minorEastAsia"/>
                <w:lang w:val="en-US" w:eastAsia="zh-CN"/>
              </w:rPr>
            </w:pPr>
            <w:r w:rsidRPr="00CE1ADE">
              <w:rPr>
                <w:rFonts w:eastAsia="SimSun"/>
                <w:lang w:eastAsia="zh-CN"/>
              </w:rPr>
              <w:t>CA_n8A-n28A-n40A</w:t>
            </w:r>
          </w:p>
        </w:tc>
        <w:tc>
          <w:tcPr>
            <w:tcW w:w="1829" w:type="dxa"/>
            <w:tcBorders>
              <w:top w:val="single" w:sz="4" w:space="0" w:color="auto"/>
              <w:left w:val="single" w:sz="4" w:space="0" w:color="auto"/>
              <w:bottom w:val="nil"/>
              <w:right w:val="single" w:sz="4" w:space="0" w:color="auto"/>
            </w:tcBorders>
            <w:vAlign w:val="center"/>
          </w:tcPr>
          <w:p w14:paraId="428BCBB1" w14:textId="77777777" w:rsidR="00B762D0" w:rsidRPr="00CE1ADE" w:rsidRDefault="00B762D0" w:rsidP="007D6F59">
            <w:pPr>
              <w:pStyle w:val="TAC"/>
              <w:rPr>
                <w:rFonts w:eastAsiaTheme="minorEastAsia"/>
                <w:lang w:eastAsia="zh-CN"/>
              </w:rPr>
            </w:pPr>
            <w:r w:rsidRPr="00CE1ADE">
              <w:rPr>
                <w:rFonts w:eastAsiaTheme="minorEastAsia"/>
                <w:lang w:eastAsia="zh-CN"/>
              </w:rPr>
              <w:t>CA_n8A-n28A</w:t>
            </w:r>
          </w:p>
          <w:p w14:paraId="0812157A" w14:textId="77777777" w:rsidR="00B762D0" w:rsidRPr="00CE1ADE" w:rsidRDefault="00B762D0" w:rsidP="007D6F59">
            <w:pPr>
              <w:pStyle w:val="TAC"/>
              <w:rPr>
                <w:rFonts w:eastAsiaTheme="minorEastAsia"/>
                <w:lang w:eastAsia="zh-CN"/>
              </w:rPr>
            </w:pPr>
            <w:r w:rsidRPr="00CE1ADE">
              <w:rPr>
                <w:rFonts w:eastAsiaTheme="minorEastAsia"/>
                <w:lang w:eastAsia="zh-CN"/>
              </w:rPr>
              <w:t>CA_n8A-n40A</w:t>
            </w:r>
          </w:p>
          <w:p w14:paraId="38CEAA6F"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6B6D383E" w14:textId="77777777" w:rsidR="00B762D0" w:rsidRPr="00CE1ADE" w:rsidRDefault="00B762D0" w:rsidP="007D6F59">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58138D25" w14:textId="77777777" w:rsidR="00B762D0" w:rsidRPr="00CE1ADE" w:rsidRDefault="00B762D0" w:rsidP="007D6F59">
            <w:pPr>
              <w:pStyle w:val="TAC"/>
              <w:rPr>
                <w:rFonts w:eastAsiaTheme="minorEastAsia" w:cs="Arial"/>
                <w:color w:val="000000"/>
                <w:szCs w:val="18"/>
              </w:rPr>
            </w:pPr>
            <w:r w:rsidRPr="00CE1ADE">
              <w:rPr>
                <w:rFonts w:eastAsiaTheme="minorEastAsia"/>
                <w:lang w:val="en-US" w:eastAsia="zh-CN" w:bidi="ar"/>
              </w:rPr>
              <w:t>n8 channel bandwidths in Table 5.3.5-1</w:t>
            </w:r>
          </w:p>
        </w:tc>
        <w:tc>
          <w:tcPr>
            <w:tcW w:w="1610" w:type="dxa"/>
            <w:tcBorders>
              <w:top w:val="single" w:sz="4" w:space="0" w:color="auto"/>
              <w:left w:val="single" w:sz="4" w:space="0" w:color="auto"/>
              <w:bottom w:val="nil"/>
              <w:right w:val="single" w:sz="4" w:space="0" w:color="auto"/>
            </w:tcBorders>
            <w:vAlign w:val="center"/>
          </w:tcPr>
          <w:p w14:paraId="011AB091"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6596E8F2" w14:textId="77777777" w:rsidTr="007D6F59">
        <w:trPr>
          <w:trHeight w:val="29"/>
        </w:trPr>
        <w:tc>
          <w:tcPr>
            <w:tcW w:w="2067" w:type="dxa"/>
            <w:tcBorders>
              <w:top w:val="nil"/>
              <w:left w:val="single" w:sz="4" w:space="0" w:color="auto"/>
              <w:bottom w:val="nil"/>
              <w:right w:val="single" w:sz="4" w:space="0" w:color="auto"/>
            </w:tcBorders>
            <w:vAlign w:val="center"/>
          </w:tcPr>
          <w:p w14:paraId="756AE8B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6F101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9518B" w14:textId="77777777" w:rsidR="00B762D0" w:rsidRPr="00CE1ADE" w:rsidRDefault="00B762D0" w:rsidP="007D6F59">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124A1FC2" w14:textId="77777777" w:rsidR="00B762D0" w:rsidRPr="00CE1ADE" w:rsidRDefault="00B762D0" w:rsidP="007D6F59">
            <w:pPr>
              <w:pStyle w:val="TAC"/>
              <w:rPr>
                <w:rFonts w:eastAsiaTheme="minorEastAsia" w:cs="Arial"/>
                <w:color w:val="000000"/>
                <w:szCs w:val="18"/>
              </w:rPr>
            </w:pPr>
            <w:r w:rsidRPr="00CE1ADE">
              <w:rPr>
                <w:rFonts w:eastAsiaTheme="minorEastAsia"/>
                <w:lang w:val="en-US" w:eastAsia="zh-CN" w:bidi="ar"/>
              </w:rPr>
              <w:t>n28 channel bandwidths in Table 5.3.5-1</w:t>
            </w:r>
          </w:p>
        </w:tc>
        <w:tc>
          <w:tcPr>
            <w:tcW w:w="1610" w:type="dxa"/>
            <w:tcBorders>
              <w:top w:val="nil"/>
              <w:left w:val="single" w:sz="4" w:space="0" w:color="auto"/>
              <w:bottom w:val="nil"/>
              <w:right w:val="single" w:sz="4" w:space="0" w:color="auto"/>
            </w:tcBorders>
            <w:vAlign w:val="center"/>
          </w:tcPr>
          <w:p w14:paraId="40B11C49" w14:textId="77777777" w:rsidR="00B762D0" w:rsidRPr="00CE1ADE" w:rsidRDefault="00B762D0" w:rsidP="007D6F59">
            <w:pPr>
              <w:pStyle w:val="TAC"/>
              <w:rPr>
                <w:rFonts w:eastAsiaTheme="minorEastAsia"/>
                <w:lang w:val="en-US" w:eastAsia="zh-CN"/>
              </w:rPr>
            </w:pPr>
          </w:p>
        </w:tc>
      </w:tr>
      <w:tr w:rsidR="00B762D0" w:rsidRPr="00CE1ADE" w14:paraId="7E057B9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973703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A5DCA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FD71A" w14:textId="77777777" w:rsidR="00B762D0" w:rsidRPr="00CE1ADE" w:rsidRDefault="00B762D0" w:rsidP="007D6F59">
            <w:pPr>
              <w:pStyle w:val="TAC"/>
              <w:rPr>
                <w:rFonts w:eastAsia="DengXian"/>
                <w:szCs w:val="18"/>
                <w:lang w:val="en-US" w:eastAsia="zh-CN"/>
              </w:rPr>
            </w:pPr>
            <w:r w:rsidRPr="00CE1ADE">
              <w:rPr>
                <w:rFonts w:eastAsia="SimSun" w:cs="Arial" w:hint="eastAsia"/>
              </w:rPr>
              <w:t>n40</w:t>
            </w:r>
          </w:p>
        </w:tc>
        <w:tc>
          <w:tcPr>
            <w:tcW w:w="2827" w:type="dxa"/>
            <w:tcBorders>
              <w:top w:val="single" w:sz="4" w:space="0" w:color="auto"/>
              <w:left w:val="single" w:sz="4" w:space="0" w:color="auto"/>
              <w:bottom w:val="single" w:sz="4" w:space="0" w:color="auto"/>
              <w:right w:val="single" w:sz="4" w:space="0" w:color="auto"/>
            </w:tcBorders>
          </w:tcPr>
          <w:p w14:paraId="44BBDCC2" w14:textId="77777777" w:rsidR="00B762D0" w:rsidRPr="00CE1ADE" w:rsidRDefault="00B762D0" w:rsidP="007D6F59">
            <w:pPr>
              <w:pStyle w:val="TAC"/>
              <w:rPr>
                <w:rFonts w:eastAsiaTheme="minorEastAsia" w:cs="Arial"/>
                <w:color w:val="000000"/>
                <w:szCs w:val="18"/>
              </w:rPr>
            </w:pPr>
            <w:r w:rsidRPr="00CE1ADE">
              <w:rPr>
                <w:rFonts w:eastAsiaTheme="minorEastAsia"/>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7610CFEC" w14:textId="77777777" w:rsidR="00B762D0" w:rsidRPr="00CE1ADE" w:rsidRDefault="00B762D0" w:rsidP="007D6F59">
            <w:pPr>
              <w:pStyle w:val="TAC"/>
              <w:rPr>
                <w:rFonts w:eastAsiaTheme="minorEastAsia"/>
                <w:lang w:val="en-US" w:eastAsia="zh-CN"/>
              </w:rPr>
            </w:pPr>
          </w:p>
        </w:tc>
      </w:tr>
      <w:tr w:rsidR="00B762D0" w:rsidRPr="00CE1ADE" w14:paraId="7AB1749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362DDDE" w14:textId="77777777" w:rsidR="00B762D0" w:rsidRPr="00CE1ADE" w:rsidRDefault="00B762D0" w:rsidP="007D6F59">
            <w:pPr>
              <w:pStyle w:val="TAC"/>
              <w:rPr>
                <w:rFonts w:eastAsiaTheme="minorEastAsia"/>
                <w:lang w:val="en-US" w:eastAsia="zh-CN"/>
              </w:rPr>
            </w:pPr>
            <w:r w:rsidRPr="00CE1ADE">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72E66649"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EEFA28" w14:textId="77777777" w:rsidR="00B762D0" w:rsidRPr="00CE1ADE" w:rsidRDefault="00B762D0" w:rsidP="007D6F59">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9FF78EA" w14:textId="77777777" w:rsidR="00B762D0" w:rsidRPr="00CE1ADE" w:rsidRDefault="00B762D0" w:rsidP="007D6F59">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8CEA58B"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3C1B9F9B" w14:textId="77777777" w:rsidTr="007D6F59">
        <w:trPr>
          <w:trHeight w:val="29"/>
        </w:trPr>
        <w:tc>
          <w:tcPr>
            <w:tcW w:w="2067" w:type="dxa"/>
            <w:tcBorders>
              <w:top w:val="nil"/>
              <w:left w:val="single" w:sz="4" w:space="0" w:color="auto"/>
              <w:bottom w:val="nil"/>
              <w:right w:val="single" w:sz="4" w:space="0" w:color="auto"/>
            </w:tcBorders>
            <w:vAlign w:val="center"/>
          </w:tcPr>
          <w:p w14:paraId="04D401A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4F5FB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7F4B5" w14:textId="77777777" w:rsidR="00B762D0" w:rsidRPr="00CE1ADE" w:rsidRDefault="00B762D0" w:rsidP="007D6F59">
            <w:pPr>
              <w:pStyle w:val="TAC"/>
              <w:rPr>
                <w:rFonts w:eastAsiaTheme="minorEastAsia" w:cs="Arial"/>
                <w:szCs w:val="18"/>
                <w:lang w:val="en-US" w:eastAsia="zh-CN"/>
              </w:rPr>
            </w:pPr>
            <w:r w:rsidRPr="00CE1ADE">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137595" w14:textId="77777777" w:rsidR="00B762D0" w:rsidRPr="00CE1ADE" w:rsidRDefault="00B762D0" w:rsidP="007D6F59">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28</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392A6F3" w14:textId="77777777" w:rsidR="00B762D0" w:rsidRPr="00CE1ADE" w:rsidRDefault="00B762D0" w:rsidP="007D6F59">
            <w:pPr>
              <w:pStyle w:val="TAC"/>
              <w:rPr>
                <w:rFonts w:eastAsiaTheme="minorEastAsia"/>
                <w:lang w:val="en-US" w:eastAsia="zh-CN"/>
              </w:rPr>
            </w:pPr>
          </w:p>
        </w:tc>
      </w:tr>
      <w:tr w:rsidR="00B762D0" w:rsidRPr="00CE1ADE" w14:paraId="4D69C8F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AC6C34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3EE0C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0EAAF" w14:textId="77777777" w:rsidR="00B762D0" w:rsidRPr="00CE1ADE" w:rsidRDefault="00B762D0" w:rsidP="007D6F59">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678199D" w14:textId="77777777" w:rsidR="00B762D0" w:rsidRPr="00CE1ADE" w:rsidRDefault="00B762D0" w:rsidP="007D6F59">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87B4DF1" w14:textId="77777777" w:rsidR="00B762D0" w:rsidRPr="00CE1ADE" w:rsidRDefault="00B762D0" w:rsidP="007D6F59">
            <w:pPr>
              <w:pStyle w:val="TAC"/>
              <w:rPr>
                <w:rFonts w:eastAsiaTheme="minorEastAsia"/>
                <w:lang w:val="en-US" w:eastAsia="zh-CN"/>
              </w:rPr>
            </w:pPr>
          </w:p>
        </w:tc>
      </w:tr>
      <w:tr w:rsidR="00B762D0" w:rsidRPr="00CE1ADE" w14:paraId="570FD67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E500206" w14:textId="77777777" w:rsidR="00B762D0" w:rsidRPr="00CE1ADE" w:rsidRDefault="00B762D0" w:rsidP="007D6F59">
            <w:pPr>
              <w:pStyle w:val="TAC"/>
              <w:rPr>
                <w:rFonts w:eastAsiaTheme="minorEastAsia"/>
                <w:lang w:val="en-US" w:eastAsia="zh-CN"/>
              </w:rPr>
            </w:pPr>
            <w:r w:rsidRPr="00CE1ADE">
              <w:rPr>
                <w:rFonts w:eastAsia="SimSun"/>
                <w:lang w:eastAsia="zh-CN"/>
              </w:rPr>
              <w:t>CA_n8A-n28A-n77A</w:t>
            </w:r>
          </w:p>
        </w:tc>
        <w:tc>
          <w:tcPr>
            <w:tcW w:w="1829" w:type="dxa"/>
            <w:tcBorders>
              <w:top w:val="single" w:sz="4" w:space="0" w:color="auto"/>
              <w:left w:val="single" w:sz="4" w:space="0" w:color="auto"/>
              <w:bottom w:val="nil"/>
              <w:right w:val="single" w:sz="4" w:space="0" w:color="auto"/>
            </w:tcBorders>
            <w:vAlign w:val="center"/>
          </w:tcPr>
          <w:p w14:paraId="0E6A8CE7" w14:textId="77777777" w:rsidR="00B762D0" w:rsidRPr="00CE1ADE" w:rsidRDefault="00B762D0" w:rsidP="007D6F59">
            <w:pPr>
              <w:pStyle w:val="TAC"/>
              <w:rPr>
                <w:rFonts w:eastAsiaTheme="minorEastAsia"/>
                <w:lang w:eastAsia="zh-CN"/>
              </w:rPr>
            </w:pPr>
            <w:r w:rsidRPr="00CE1ADE">
              <w:rPr>
                <w:rFonts w:eastAsiaTheme="minorEastAsia"/>
                <w:lang w:eastAsia="zh-CN"/>
              </w:rPr>
              <w:t>CA_n8A-n28A</w:t>
            </w:r>
          </w:p>
          <w:p w14:paraId="28AC42FA" w14:textId="77777777" w:rsidR="00B762D0" w:rsidRPr="00CE1ADE" w:rsidRDefault="00B762D0" w:rsidP="007D6F59">
            <w:pPr>
              <w:pStyle w:val="TAC"/>
              <w:rPr>
                <w:rFonts w:eastAsiaTheme="minorEastAsia"/>
                <w:lang w:eastAsia="zh-CN"/>
              </w:rPr>
            </w:pPr>
            <w:r w:rsidRPr="00CE1ADE">
              <w:rPr>
                <w:rFonts w:eastAsiaTheme="minorEastAsia"/>
                <w:lang w:eastAsia="zh-CN"/>
              </w:rPr>
              <w:t>CA_n8A-n77A</w:t>
            </w:r>
          </w:p>
          <w:p w14:paraId="7392281D"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4919E2AF" w14:textId="77777777" w:rsidR="00B762D0" w:rsidRPr="00CE1ADE" w:rsidRDefault="00B762D0" w:rsidP="007D6F59">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011A410C"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673E2B4B"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09DDEFCF" w14:textId="77777777" w:rsidTr="007D6F59">
        <w:trPr>
          <w:trHeight w:val="29"/>
        </w:trPr>
        <w:tc>
          <w:tcPr>
            <w:tcW w:w="2067" w:type="dxa"/>
            <w:tcBorders>
              <w:top w:val="nil"/>
              <w:left w:val="single" w:sz="4" w:space="0" w:color="auto"/>
              <w:bottom w:val="nil"/>
              <w:right w:val="single" w:sz="4" w:space="0" w:color="auto"/>
            </w:tcBorders>
            <w:vAlign w:val="center"/>
          </w:tcPr>
          <w:p w14:paraId="15A30F4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8D3F2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B9AE5" w14:textId="77777777" w:rsidR="00B762D0" w:rsidRPr="00CE1ADE" w:rsidRDefault="00B762D0" w:rsidP="007D6F59">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0C322F17"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7C454E68" w14:textId="77777777" w:rsidR="00B762D0" w:rsidRPr="00CE1ADE" w:rsidRDefault="00B762D0" w:rsidP="007D6F59">
            <w:pPr>
              <w:pStyle w:val="TAC"/>
              <w:rPr>
                <w:rFonts w:eastAsiaTheme="minorEastAsia"/>
                <w:lang w:val="en-US" w:eastAsia="zh-CN"/>
              </w:rPr>
            </w:pPr>
          </w:p>
        </w:tc>
      </w:tr>
      <w:tr w:rsidR="00B762D0" w:rsidRPr="00CE1ADE" w14:paraId="7216A19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2458DC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5CB9E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485A5" w14:textId="77777777" w:rsidR="00B762D0" w:rsidRPr="00CE1ADE" w:rsidRDefault="00B762D0" w:rsidP="007D6F59">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tcPr>
          <w:p w14:paraId="6E97E3A7"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4058044" w14:textId="77777777" w:rsidR="00B762D0" w:rsidRPr="00CE1ADE" w:rsidRDefault="00B762D0" w:rsidP="007D6F59">
            <w:pPr>
              <w:pStyle w:val="TAC"/>
              <w:rPr>
                <w:rFonts w:eastAsiaTheme="minorEastAsia"/>
                <w:lang w:val="en-US" w:eastAsia="zh-CN"/>
              </w:rPr>
            </w:pPr>
          </w:p>
        </w:tc>
      </w:tr>
      <w:tr w:rsidR="00B762D0" w:rsidRPr="00CE1ADE" w14:paraId="785E27E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9432055" w14:textId="77777777" w:rsidR="00B762D0" w:rsidRPr="00CE1ADE" w:rsidRDefault="00B762D0" w:rsidP="007D6F59">
            <w:pPr>
              <w:pStyle w:val="TAC"/>
              <w:rPr>
                <w:rFonts w:eastAsiaTheme="minorEastAsia"/>
                <w:lang w:val="en-US" w:eastAsia="zh-CN"/>
              </w:rPr>
            </w:pPr>
            <w:r w:rsidRPr="00CE1ADE">
              <w:rPr>
                <w:rFonts w:eastAsia="SimSun"/>
                <w:lang w:eastAsia="zh-CN"/>
              </w:rPr>
              <w:t>CA_n8A-n28A-n77(2A)</w:t>
            </w:r>
          </w:p>
        </w:tc>
        <w:tc>
          <w:tcPr>
            <w:tcW w:w="1829" w:type="dxa"/>
            <w:tcBorders>
              <w:top w:val="single" w:sz="4" w:space="0" w:color="auto"/>
              <w:left w:val="single" w:sz="4" w:space="0" w:color="auto"/>
              <w:bottom w:val="nil"/>
              <w:right w:val="single" w:sz="4" w:space="0" w:color="auto"/>
            </w:tcBorders>
            <w:vAlign w:val="center"/>
          </w:tcPr>
          <w:p w14:paraId="4F3C597C" w14:textId="77777777" w:rsidR="00B762D0" w:rsidRPr="00CE1ADE" w:rsidRDefault="00B762D0" w:rsidP="007D6F59">
            <w:pPr>
              <w:pStyle w:val="TAC"/>
              <w:rPr>
                <w:rFonts w:eastAsiaTheme="minorEastAsia"/>
                <w:lang w:eastAsia="zh-CN"/>
              </w:rPr>
            </w:pPr>
            <w:r w:rsidRPr="00CE1ADE">
              <w:rPr>
                <w:rFonts w:eastAsiaTheme="minorEastAsia"/>
                <w:lang w:eastAsia="zh-CN"/>
              </w:rPr>
              <w:t>CA_n8A-n28A</w:t>
            </w:r>
          </w:p>
          <w:p w14:paraId="5941C682" w14:textId="77777777" w:rsidR="00B762D0" w:rsidRPr="00CE1ADE" w:rsidRDefault="00B762D0" w:rsidP="007D6F59">
            <w:pPr>
              <w:pStyle w:val="TAC"/>
              <w:rPr>
                <w:rFonts w:eastAsiaTheme="minorEastAsia"/>
                <w:lang w:eastAsia="zh-CN"/>
              </w:rPr>
            </w:pPr>
            <w:r w:rsidRPr="00CE1ADE">
              <w:rPr>
                <w:rFonts w:eastAsiaTheme="minorEastAsia"/>
                <w:lang w:eastAsia="zh-CN"/>
              </w:rPr>
              <w:t>CA_n8A-n77A</w:t>
            </w:r>
          </w:p>
          <w:p w14:paraId="4B69489C"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1136B48" w14:textId="77777777" w:rsidR="00B762D0" w:rsidRPr="00CE1ADE" w:rsidRDefault="00B762D0" w:rsidP="007D6F59">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01075E22"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12B301F1"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700A3416" w14:textId="77777777" w:rsidTr="007D6F59">
        <w:trPr>
          <w:trHeight w:val="29"/>
        </w:trPr>
        <w:tc>
          <w:tcPr>
            <w:tcW w:w="2067" w:type="dxa"/>
            <w:tcBorders>
              <w:top w:val="nil"/>
              <w:left w:val="single" w:sz="4" w:space="0" w:color="auto"/>
              <w:bottom w:val="nil"/>
              <w:right w:val="single" w:sz="4" w:space="0" w:color="auto"/>
            </w:tcBorders>
            <w:vAlign w:val="center"/>
          </w:tcPr>
          <w:p w14:paraId="4F2CEA5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262C8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6D744" w14:textId="77777777" w:rsidR="00B762D0" w:rsidRPr="00CE1ADE" w:rsidRDefault="00B762D0" w:rsidP="007D6F59">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07FD033B"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10719267" w14:textId="77777777" w:rsidR="00B762D0" w:rsidRPr="00CE1ADE" w:rsidRDefault="00B762D0" w:rsidP="007D6F59">
            <w:pPr>
              <w:pStyle w:val="TAC"/>
              <w:rPr>
                <w:rFonts w:eastAsiaTheme="minorEastAsia"/>
                <w:lang w:val="en-US" w:eastAsia="zh-CN"/>
              </w:rPr>
            </w:pPr>
          </w:p>
        </w:tc>
      </w:tr>
      <w:tr w:rsidR="00B762D0" w:rsidRPr="00CE1ADE" w14:paraId="6551180B"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9" w:author="Tomi Kangasvieri (Nokia)" w:date="2024-11-07T16:46:00Z" w16du:dateUtc="2024-11-07T14:4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40" w:author="Tomi Kangasvieri (Nokia)" w:date="2024-11-07T16:46:00Z" w16du:dateUtc="2024-11-07T14:46: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1041" w:author="Tomi Kangasvieri (Nokia)" w:date="2024-11-07T16:46:00Z" w16du:dateUtc="2024-11-07T14:46:00Z">
              <w:tcPr>
                <w:tcW w:w="2067" w:type="dxa"/>
                <w:gridSpan w:val="2"/>
                <w:tcBorders>
                  <w:top w:val="nil"/>
                  <w:left w:val="single" w:sz="4" w:space="0" w:color="auto"/>
                  <w:bottom w:val="nil"/>
                  <w:right w:val="single" w:sz="4" w:space="0" w:color="auto"/>
                </w:tcBorders>
                <w:vAlign w:val="center"/>
              </w:tcPr>
            </w:tcPrChange>
          </w:tcPr>
          <w:p w14:paraId="527D127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Change w:id="1042" w:author="Tomi Kangasvieri (Nokia)" w:date="2024-11-07T16:46:00Z" w16du:dateUtc="2024-11-07T14:46:00Z">
              <w:tcPr>
                <w:tcW w:w="1829" w:type="dxa"/>
                <w:gridSpan w:val="2"/>
                <w:tcBorders>
                  <w:top w:val="nil"/>
                  <w:left w:val="single" w:sz="4" w:space="0" w:color="auto"/>
                  <w:bottom w:val="single" w:sz="4" w:space="0" w:color="auto"/>
                  <w:right w:val="single" w:sz="4" w:space="0" w:color="auto"/>
                </w:tcBorders>
                <w:vAlign w:val="center"/>
              </w:tcPr>
            </w:tcPrChange>
          </w:tcPr>
          <w:p w14:paraId="2339935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43" w:author="Tomi Kangasvieri (Nokia)" w:date="2024-11-07T16:46:00Z" w16du:dateUtc="2024-11-07T14:46: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2D5D747" w14:textId="77777777" w:rsidR="00B762D0" w:rsidRPr="00CE1ADE" w:rsidRDefault="00B762D0" w:rsidP="007D6F59">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Change w:id="1044" w:author="Tomi Kangasvieri (Nokia)" w:date="2024-11-07T16:46:00Z" w16du:dateUtc="2024-11-07T14:46: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0B0AFDD"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Change w:id="1045" w:author="Tomi Kangasvieri (Nokia)" w:date="2024-11-07T16:46:00Z" w16du:dateUtc="2024-11-07T14:46:00Z">
              <w:tcPr>
                <w:tcW w:w="1610" w:type="dxa"/>
                <w:gridSpan w:val="2"/>
                <w:tcBorders>
                  <w:top w:val="nil"/>
                  <w:left w:val="single" w:sz="4" w:space="0" w:color="auto"/>
                  <w:bottom w:val="nil"/>
                  <w:right w:val="single" w:sz="4" w:space="0" w:color="auto"/>
                </w:tcBorders>
                <w:vAlign w:val="center"/>
              </w:tcPr>
            </w:tcPrChange>
          </w:tcPr>
          <w:p w14:paraId="65576881" w14:textId="77777777" w:rsidR="00B762D0" w:rsidRPr="00CE1ADE" w:rsidRDefault="00B762D0" w:rsidP="007D6F59">
            <w:pPr>
              <w:pStyle w:val="TAC"/>
              <w:rPr>
                <w:rFonts w:eastAsiaTheme="minorEastAsia"/>
                <w:lang w:val="en-US" w:eastAsia="zh-CN"/>
              </w:rPr>
            </w:pPr>
          </w:p>
        </w:tc>
      </w:tr>
      <w:tr w:rsidR="00B762D0" w:rsidRPr="00CE1ADE" w14:paraId="5CA26ED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3144F82"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6D3B358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821780"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0CC42A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268AAA"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29D2ACDD" w14:textId="77777777" w:rsidTr="007D6F59">
        <w:trPr>
          <w:trHeight w:val="29"/>
        </w:trPr>
        <w:tc>
          <w:tcPr>
            <w:tcW w:w="0" w:type="auto"/>
            <w:tcBorders>
              <w:top w:val="nil"/>
              <w:left w:val="single" w:sz="4" w:space="0" w:color="auto"/>
              <w:bottom w:val="nil"/>
              <w:right w:val="single" w:sz="4" w:space="0" w:color="auto"/>
            </w:tcBorders>
            <w:vAlign w:val="center"/>
          </w:tcPr>
          <w:p w14:paraId="5E83975B"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952690E"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5269C"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F7178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0" w:type="auto"/>
            <w:tcBorders>
              <w:top w:val="nil"/>
              <w:left w:val="single" w:sz="4" w:space="0" w:color="auto"/>
              <w:bottom w:val="nil"/>
              <w:right w:val="single" w:sz="4" w:space="0" w:color="auto"/>
            </w:tcBorders>
            <w:vAlign w:val="center"/>
          </w:tcPr>
          <w:p w14:paraId="374D4166" w14:textId="77777777" w:rsidR="00B762D0" w:rsidRPr="00CE1ADE" w:rsidRDefault="00B762D0" w:rsidP="007D6F59">
            <w:pPr>
              <w:pStyle w:val="TAC"/>
              <w:rPr>
                <w:rFonts w:eastAsiaTheme="minorEastAsia"/>
                <w:szCs w:val="18"/>
                <w:lang w:val="en-US" w:eastAsia="zh-CN"/>
              </w:rPr>
            </w:pPr>
          </w:p>
        </w:tc>
      </w:tr>
      <w:tr w:rsidR="00B762D0" w:rsidRPr="00CE1ADE" w14:paraId="6943E207" w14:textId="77777777" w:rsidTr="007D6F59">
        <w:trPr>
          <w:trHeight w:val="29"/>
        </w:trPr>
        <w:tc>
          <w:tcPr>
            <w:tcW w:w="0" w:type="auto"/>
            <w:tcBorders>
              <w:top w:val="nil"/>
              <w:left w:val="single" w:sz="4" w:space="0" w:color="auto"/>
              <w:bottom w:val="single" w:sz="4" w:space="0" w:color="auto"/>
              <w:right w:val="single" w:sz="4" w:space="0" w:color="auto"/>
            </w:tcBorders>
            <w:vAlign w:val="center"/>
          </w:tcPr>
          <w:p w14:paraId="123E66B7"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F73871"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D4F91"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226C1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7992597" w14:textId="77777777" w:rsidR="00B762D0" w:rsidRPr="00CE1ADE" w:rsidRDefault="00B762D0" w:rsidP="007D6F59">
            <w:pPr>
              <w:pStyle w:val="TAC"/>
              <w:rPr>
                <w:rFonts w:eastAsiaTheme="minorEastAsia"/>
                <w:szCs w:val="18"/>
                <w:lang w:val="en-US" w:eastAsia="zh-CN"/>
              </w:rPr>
            </w:pPr>
          </w:p>
        </w:tc>
      </w:tr>
      <w:tr w:rsidR="00B762D0" w:rsidRPr="00CE1ADE" w14:paraId="68FAD8B4"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6" w:author="Tomi Kangasvieri (Nokia)" w:date="2024-11-07T16:46:00Z" w16du:dateUtc="2024-11-07T14:4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47" w:author="Tomi Kangasvieri (Nokia)" w:date="2024-11-07T16:46:00Z" w16du:dateUtc="2024-11-07T14:46:00Z">
            <w:trPr>
              <w:gridBefore w:val="1"/>
              <w:trHeight w:val="29"/>
            </w:trPr>
          </w:trPrChange>
        </w:trPr>
        <w:tc>
          <w:tcPr>
            <w:tcW w:w="0" w:type="auto"/>
            <w:tcBorders>
              <w:top w:val="single" w:sz="4" w:space="0" w:color="auto"/>
              <w:left w:val="single" w:sz="4" w:space="0" w:color="auto"/>
              <w:bottom w:val="nil"/>
              <w:right w:val="single" w:sz="4" w:space="0" w:color="auto"/>
            </w:tcBorders>
            <w:tcPrChange w:id="1048" w:author="Tomi Kangasvieri (Nokia)" w:date="2024-11-07T16:46:00Z" w16du:dateUtc="2024-11-07T14:46:00Z">
              <w:tcPr>
                <w:tcW w:w="0" w:type="auto"/>
                <w:gridSpan w:val="2"/>
                <w:tcBorders>
                  <w:top w:val="nil"/>
                  <w:left w:val="single" w:sz="4" w:space="0" w:color="auto"/>
                  <w:bottom w:val="nil"/>
                  <w:right w:val="single" w:sz="4" w:space="0" w:color="auto"/>
                </w:tcBorders>
              </w:tcPr>
            </w:tcPrChange>
          </w:tcPr>
          <w:p w14:paraId="6C430E04" w14:textId="77777777" w:rsidR="00B762D0" w:rsidRPr="00CE1ADE" w:rsidRDefault="00B762D0" w:rsidP="007D6F59">
            <w:pPr>
              <w:pStyle w:val="TAC"/>
              <w:rPr>
                <w:rFonts w:eastAsiaTheme="minorEastAsia"/>
                <w:szCs w:val="18"/>
                <w:lang w:val="en-US" w:eastAsia="zh-CN"/>
              </w:rPr>
            </w:pPr>
            <w:r w:rsidRPr="00CE1ADE">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Change w:id="1049" w:author="Tomi Kangasvieri (Nokia)" w:date="2024-11-07T16:46:00Z" w16du:dateUtc="2024-11-07T14:46:00Z">
              <w:tcPr>
                <w:tcW w:w="1829" w:type="dxa"/>
                <w:gridSpan w:val="2"/>
                <w:tcBorders>
                  <w:top w:val="nil"/>
                  <w:left w:val="single" w:sz="4" w:space="0" w:color="auto"/>
                  <w:bottom w:val="nil"/>
                  <w:right w:val="single" w:sz="4" w:space="0" w:color="auto"/>
                </w:tcBorders>
                <w:vAlign w:val="center"/>
              </w:tcPr>
            </w:tcPrChange>
          </w:tcPr>
          <w:p w14:paraId="637DA9BC" w14:textId="77777777" w:rsidR="00B762D0" w:rsidRPr="00CE1ADE" w:rsidRDefault="00B762D0" w:rsidP="007D6F59">
            <w:pPr>
              <w:pStyle w:val="TAC"/>
              <w:rPr>
                <w:rFonts w:eastAsiaTheme="minorEastAsia"/>
                <w:szCs w:val="18"/>
                <w:lang w:val="en-US" w:eastAsia="zh-CN"/>
              </w:rPr>
            </w:pPr>
            <w:r w:rsidRPr="00CE1ADE">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Change w:id="1050" w:author="Tomi Kangasvieri (Nokia)" w:date="2024-11-07T16:46:00Z" w16du:dateUtc="2024-11-07T14:46: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6E57BEB"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Change w:id="1051" w:author="Tomi Kangasvieri (Nokia)" w:date="2024-11-07T16:46:00Z" w16du:dateUtc="2024-11-07T14:46: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CCFD26C" w14:textId="77777777" w:rsidR="00B762D0" w:rsidRPr="00CE1ADE" w:rsidRDefault="00B762D0" w:rsidP="007D6F59">
            <w:pPr>
              <w:pStyle w:val="TAC"/>
              <w:rPr>
                <w:rFonts w:eastAsiaTheme="minorEastAsia"/>
                <w:lang w:val="en-US" w:eastAsia="zh-CN" w:bidi="ar"/>
              </w:rPr>
            </w:pPr>
            <w:r w:rsidRPr="00CE1ADE">
              <w:rPr>
                <w:rFonts w:eastAsia="SimSun" w:cs="Arial"/>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Change w:id="1052" w:author="Tomi Kangasvieri (Nokia)" w:date="2024-11-07T16:46:00Z" w16du:dateUtc="2024-11-07T14:46:00Z">
              <w:tcPr>
                <w:tcW w:w="0" w:type="auto"/>
                <w:gridSpan w:val="2"/>
                <w:tcBorders>
                  <w:top w:val="nil"/>
                  <w:left w:val="single" w:sz="4" w:space="0" w:color="auto"/>
                  <w:bottom w:val="nil"/>
                  <w:right w:val="single" w:sz="4" w:space="0" w:color="auto"/>
                </w:tcBorders>
                <w:vAlign w:val="center"/>
              </w:tcPr>
            </w:tcPrChange>
          </w:tcPr>
          <w:p w14:paraId="1BC829DE" w14:textId="77777777" w:rsidR="00B762D0" w:rsidRPr="00CE1ADE" w:rsidRDefault="00B762D0" w:rsidP="007D6F59">
            <w:pPr>
              <w:pStyle w:val="TAC"/>
              <w:rPr>
                <w:rFonts w:eastAsiaTheme="minorEastAsia"/>
                <w:szCs w:val="18"/>
                <w:lang w:val="en-US" w:eastAsia="zh-CN"/>
              </w:rPr>
            </w:pPr>
            <w:r w:rsidRPr="00CE1ADE">
              <w:rPr>
                <w:rFonts w:eastAsia="SimSun"/>
                <w:kern w:val="2"/>
                <w:szCs w:val="18"/>
                <w:lang w:val="en-US" w:eastAsia="zh-CN"/>
              </w:rPr>
              <w:t>0</w:t>
            </w:r>
          </w:p>
        </w:tc>
      </w:tr>
      <w:tr w:rsidR="00B762D0" w:rsidRPr="00CE1ADE" w14:paraId="4A6CF7BD" w14:textId="77777777" w:rsidTr="007D6F59">
        <w:trPr>
          <w:trHeight w:val="29"/>
        </w:trPr>
        <w:tc>
          <w:tcPr>
            <w:tcW w:w="0" w:type="auto"/>
            <w:tcBorders>
              <w:top w:val="nil"/>
              <w:left w:val="single" w:sz="4" w:space="0" w:color="auto"/>
              <w:bottom w:val="nil"/>
              <w:right w:val="single" w:sz="4" w:space="0" w:color="auto"/>
            </w:tcBorders>
          </w:tcPr>
          <w:p w14:paraId="7A584DED"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8B26374"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E1169"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10ED2CA" w14:textId="77777777" w:rsidR="00B762D0" w:rsidRPr="00CE1ADE" w:rsidRDefault="00B762D0" w:rsidP="007D6F59">
            <w:pPr>
              <w:pStyle w:val="TAC"/>
              <w:rPr>
                <w:rFonts w:eastAsiaTheme="minorEastAsia"/>
                <w:lang w:val="en-US" w:eastAsia="zh-CN" w:bidi="ar"/>
              </w:rPr>
            </w:pPr>
            <w:r w:rsidRPr="00CE1ADE">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60B993EE" w14:textId="77777777" w:rsidR="00B762D0" w:rsidRPr="00CE1ADE" w:rsidRDefault="00B762D0" w:rsidP="007D6F59">
            <w:pPr>
              <w:pStyle w:val="TAC"/>
              <w:rPr>
                <w:rFonts w:eastAsiaTheme="minorEastAsia"/>
                <w:szCs w:val="18"/>
                <w:lang w:val="en-US" w:eastAsia="zh-CN"/>
              </w:rPr>
            </w:pPr>
          </w:p>
        </w:tc>
      </w:tr>
      <w:tr w:rsidR="00B762D0" w:rsidRPr="00CE1ADE" w14:paraId="5A1A2C67" w14:textId="77777777" w:rsidTr="007D6F59">
        <w:trPr>
          <w:trHeight w:val="29"/>
        </w:trPr>
        <w:tc>
          <w:tcPr>
            <w:tcW w:w="0" w:type="auto"/>
            <w:tcBorders>
              <w:top w:val="nil"/>
              <w:left w:val="single" w:sz="4" w:space="0" w:color="auto"/>
              <w:bottom w:val="single" w:sz="4" w:space="0" w:color="auto"/>
              <w:right w:val="single" w:sz="4" w:space="0" w:color="auto"/>
            </w:tcBorders>
          </w:tcPr>
          <w:p w14:paraId="5168E52D"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2CCF2E"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4FDC4"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A580AD0" w14:textId="77777777" w:rsidR="00B762D0" w:rsidRPr="00CE1ADE" w:rsidRDefault="00B762D0" w:rsidP="007D6F59">
            <w:pPr>
              <w:pStyle w:val="TAC"/>
              <w:rPr>
                <w:rFonts w:eastAsiaTheme="minorEastAsia"/>
                <w:lang w:val="en-US" w:eastAsia="zh-CN" w:bidi="ar"/>
              </w:rPr>
            </w:pPr>
            <w:r w:rsidRPr="00CE1ADE">
              <w:rPr>
                <w:rFonts w:eastAsia="SimSun" w:cs="Arial" w:hint="eastAsia"/>
                <w:lang w:val="en-US" w:eastAsia="zh-CN" w:bidi="ar"/>
              </w:rPr>
              <w:t xml:space="preserve">5, </w:t>
            </w:r>
            <w:r w:rsidRPr="00CE1ADE">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EA3B9C3" w14:textId="77777777" w:rsidR="00B762D0" w:rsidRPr="00CE1ADE" w:rsidRDefault="00B762D0" w:rsidP="007D6F59">
            <w:pPr>
              <w:pStyle w:val="TAC"/>
              <w:rPr>
                <w:rFonts w:eastAsiaTheme="minorEastAsia"/>
                <w:szCs w:val="18"/>
                <w:lang w:val="en-US" w:eastAsia="zh-CN"/>
              </w:rPr>
            </w:pPr>
          </w:p>
        </w:tc>
      </w:tr>
      <w:tr w:rsidR="00B762D0" w:rsidRPr="00CE1ADE" w14:paraId="7B00BE39" w14:textId="77777777" w:rsidTr="007D6F59">
        <w:trPr>
          <w:trHeight w:val="29"/>
        </w:trPr>
        <w:tc>
          <w:tcPr>
            <w:tcW w:w="0" w:type="auto"/>
            <w:tcBorders>
              <w:top w:val="single" w:sz="4" w:space="0" w:color="auto"/>
              <w:left w:val="single" w:sz="4" w:space="0" w:color="auto"/>
              <w:bottom w:val="nil"/>
              <w:right w:val="single" w:sz="4" w:space="0" w:color="auto"/>
            </w:tcBorders>
          </w:tcPr>
          <w:p w14:paraId="39265EF5" w14:textId="77777777" w:rsidR="00B762D0" w:rsidRPr="00CE1ADE" w:rsidRDefault="00B762D0" w:rsidP="007D6F59">
            <w:pPr>
              <w:pStyle w:val="TAC"/>
              <w:rPr>
                <w:rFonts w:eastAsiaTheme="minorEastAsia"/>
                <w:szCs w:val="18"/>
                <w:lang w:val="en-US" w:eastAsia="zh-CN"/>
              </w:rPr>
            </w:pPr>
            <w:r w:rsidRPr="00CE1ADE">
              <w:rPr>
                <w:rFonts w:eastAsiaTheme="minorEastAsia"/>
                <w:lang w:eastAsia="zh-CN"/>
              </w:rPr>
              <w:t>CA_n8A-n39A-n40A</w:t>
            </w:r>
          </w:p>
        </w:tc>
        <w:tc>
          <w:tcPr>
            <w:tcW w:w="1829" w:type="dxa"/>
            <w:tcBorders>
              <w:top w:val="single" w:sz="4" w:space="0" w:color="auto"/>
              <w:left w:val="single" w:sz="4" w:space="0" w:color="auto"/>
              <w:bottom w:val="nil"/>
              <w:right w:val="single" w:sz="4" w:space="0" w:color="auto"/>
            </w:tcBorders>
            <w:vAlign w:val="center"/>
          </w:tcPr>
          <w:p w14:paraId="1015BA4B"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CA_n8A-n39A</w:t>
            </w:r>
          </w:p>
          <w:p w14:paraId="2C988831"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szCs w:val="18"/>
                <w:lang w:val="en-US" w:eastAsia="zh-CN"/>
              </w:rPr>
              <w:t>0</w:t>
            </w:r>
            <w:r w:rsidRPr="00CE1ADE">
              <w:rPr>
                <w:rFonts w:eastAsiaTheme="minorEastAsia" w:hint="eastAsia"/>
                <w:szCs w:val="18"/>
                <w:lang w:eastAsia="zh-CN"/>
              </w:rPr>
              <w:t>A</w:t>
            </w:r>
          </w:p>
          <w:p w14:paraId="72AD9B6F" w14:textId="77777777" w:rsidR="00B762D0" w:rsidRPr="00CE1ADE" w:rsidRDefault="00B762D0" w:rsidP="007D6F59">
            <w:pPr>
              <w:pStyle w:val="TAC"/>
              <w:rPr>
                <w:rFonts w:eastAsiaTheme="minorEastAsia"/>
                <w:szCs w:val="18"/>
                <w:lang w:val="en-US" w:eastAsia="zh-CN"/>
              </w:rPr>
            </w:pPr>
            <w:r w:rsidRPr="00CE1ADE">
              <w:rPr>
                <w:rFonts w:eastAsiaTheme="minorEastAsia" w:hint="eastAsia"/>
                <w:szCs w:val="18"/>
                <w:lang w:eastAsia="zh-CN"/>
              </w:rPr>
              <w:t>CA_n39A-n4</w:t>
            </w:r>
            <w:r w:rsidRPr="00CE1ADE">
              <w:rPr>
                <w:rFonts w:eastAsiaTheme="minorEastAsia"/>
                <w:szCs w:val="18"/>
                <w:lang w:val="en-US" w:eastAsia="zh-CN"/>
              </w:rPr>
              <w:t>0</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930F726" w14:textId="77777777" w:rsidR="00B762D0" w:rsidRPr="00CE1ADE" w:rsidRDefault="00B762D0" w:rsidP="007D6F59">
            <w:pPr>
              <w:pStyle w:val="TAC"/>
              <w:rPr>
                <w:rFonts w:eastAsiaTheme="minorEastAsia" w:cs="Arial"/>
                <w:szCs w:val="18"/>
                <w:lang w:eastAsia="en-GB"/>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686302B" w14:textId="77777777" w:rsidR="00B762D0" w:rsidRPr="00CE1ADE" w:rsidRDefault="00B762D0" w:rsidP="007D6F59">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4F2A069" w14:textId="77777777" w:rsidR="00B762D0" w:rsidRPr="00CE1ADE" w:rsidRDefault="00B762D0" w:rsidP="007D6F59">
            <w:pPr>
              <w:pStyle w:val="TAC"/>
              <w:rPr>
                <w:rFonts w:eastAsiaTheme="minorEastAsia"/>
                <w:szCs w:val="18"/>
                <w:lang w:val="en-US" w:eastAsia="zh-CN"/>
              </w:rPr>
            </w:pPr>
            <w:r w:rsidRPr="00CE1ADE">
              <w:rPr>
                <w:rFonts w:eastAsiaTheme="minorEastAsia" w:hint="eastAsia"/>
                <w:lang w:val="en-US" w:eastAsia="zh-CN"/>
              </w:rPr>
              <w:t>4 and 5</w:t>
            </w:r>
          </w:p>
        </w:tc>
      </w:tr>
      <w:tr w:rsidR="00B762D0" w:rsidRPr="00CE1ADE" w14:paraId="01981ED9" w14:textId="77777777" w:rsidTr="007D6F59">
        <w:trPr>
          <w:trHeight w:val="29"/>
        </w:trPr>
        <w:tc>
          <w:tcPr>
            <w:tcW w:w="0" w:type="auto"/>
            <w:tcBorders>
              <w:top w:val="nil"/>
              <w:left w:val="single" w:sz="4" w:space="0" w:color="auto"/>
              <w:bottom w:val="nil"/>
              <w:right w:val="single" w:sz="4" w:space="0" w:color="auto"/>
            </w:tcBorders>
          </w:tcPr>
          <w:p w14:paraId="668E87FE"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503FBB6"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C1FD5" w14:textId="77777777" w:rsidR="00B762D0" w:rsidRPr="00CE1ADE" w:rsidRDefault="00B762D0" w:rsidP="007D6F59">
            <w:pPr>
              <w:pStyle w:val="TAC"/>
              <w:rPr>
                <w:rFonts w:eastAsiaTheme="minorEastAsia" w:cs="Arial"/>
                <w:szCs w:val="18"/>
                <w:lang w:eastAsia="en-GB"/>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BBDD006" w14:textId="77777777" w:rsidR="00B762D0" w:rsidRPr="00CE1ADE" w:rsidRDefault="00B762D0" w:rsidP="007D6F59">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0BE23F03" w14:textId="77777777" w:rsidR="00B762D0" w:rsidRPr="00CE1ADE" w:rsidRDefault="00B762D0" w:rsidP="007D6F59">
            <w:pPr>
              <w:pStyle w:val="TAC"/>
              <w:rPr>
                <w:rFonts w:eastAsiaTheme="minorEastAsia"/>
                <w:szCs w:val="18"/>
                <w:lang w:val="en-US" w:eastAsia="zh-CN"/>
              </w:rPr>
            </w:pPr>
          </w:p>
        </w:tc>
      </w:tr>
      <w:tr w:rsidR="00B762D0" w:rsidRPr="00CE1ADE" w14:paraId="6367E24B" w14:textId="77777777" w:rsidTr="007D6F59">
        <w:trPr>
          <w:trHeight w:val="29"/>
        </w:trPr>
        <w:tc>
          <w:tcPr>
            <w:tcW w:w="0" w:type="auto"/>
            <w:tcBorders>
              <w:top w:val="nil"/>
              <w:left w:val="single" w:sz="4" w:space="0" w:color="auto"/>
              <w:bottom w:val="single" w:sz="4" w:space="0" w:color="auto"/>
              <w:right w:val="single" w:sz="4" w:space="0" w:color="auto"/>
            </w:tcBorders>
          </w:tcPr>
          <w:p w14:paraId="43E42C9F"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9095AC"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AB87A" w14:textId="77777777" w:rsidR="00B762D0" w:rsidRPr="00CE1ADE" w:rsidRDefault="00B762D0" w:rsidP="007D6F59">
            <w:pPr>
              <w:pStyle w:val="TAC"/>
              <w:rPr>
                <w:rFonts w:eastAsiaTheme="minorEastAsia" w:cs="Arial"/>
                <w:szCs w:val="18"/>
                <w:lang w:eastAsia="en-GB"/>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8142E17" w14:textId="77777777" w:rsidR="00B762D0" w:rsidRPr="00CE1ADE" w:rsidRDefault="00B762D0" w:rsidP="007D6F59">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w:t>
            </w:r>
            <w:r w:rsidRPr="00CE1ADE">
              <w:rPr>
                <w:rFonts w:eastAsiaTheme="minorEastAsia" w:cs="Arial"/>
                <w:color w:val="000000"/>
                <w:szCs w:val="18"/>
                <w:lang w:val="en-US" w:eastAsia="zh-CN"/>
              </w:rPr>
              <w:t>0</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938CEF2" w14:textId="77777777" w:rsidR="00B762D0" w:rsidRPr="00CE1ADE" w:rsidRDefault="00B762D0" w:rsidP="007D6F59">
            <w:pPr>
              <w:pStyle w:val="TAC"/>
              <w:rPr>
                <w:rFonts w:eastAsiaTheme="minorEastAsia"/>
                <w:szCs w:val="18"/>
                <w:lang w:val="en-US" w:eastAsia="zh-CN"/>
              </w:rPr>
            </w:pPr>
          </w:p>
        </w:tc>
      </w:tr>
      <w:tr w:rsidR="00B762D0" w:rsidRPr="00CE1ADE" w14:paraId="1F3A625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36142E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65510BE2"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CA_n8A-n39A</w:t>
            </w:r>
          </w:p>
          <w:p w14:paraId="7141C71F"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0380F14B"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4B575A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06E81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782BE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7F5B4CA9" w14:textId="77777777" w:rsidTr="007D6F59">
        <w:trPr>
          <w:trHeight w:val="29"/>
        </w:trPr>
        <w:tc>
          <w:tcPr>
            <w:tcW w:w="2067" w:type="dxa"/>
            <w:tcBorders>
              <w:top w:val="nil"/>
              <w:left w:val="single" w:sz="4" w:space="0" w:color="auto"/>
              <w:bottom w:val="nil"/>
              <w:right w:val="single" w:sz="4" w:space="0" w:color="auto"/>
            </w:tcBorders>
            <w:vAlign w:val="center"/>
          </w:tcPr>
          <w:p w14:paraId="1DDA85E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4EFB6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E8EA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182A0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62FB9B" w14:textId="77777777" w:rsidR="00B762D0" w:rsidRPr="00CE1ADE" w:rsidRDefault="00B762D0" w:rsidP="007D6F59">
            <w:pPr>
              <w:pStyle w:val="TAC"/>
              <w:rPr>
                <w:rFonts w:eastAsiaTheme="minorEastAsia"/>
                <w:lang w:val="en-US" w:eastAsia="zh-CN"/>
              </w:rPr>
            </w:pPr>
          </w:p>
        </w:tc>
      </w:tr>
      <w:tr w:rsidR="00B762D0" w:rsidRPr="00CE1ADE" w14:paraId="0641F226" w14:textId="77777777" w:rsidTr="007D6F59">
        <w:trPr>
          <w:trHeight w:val="29"/>
        </w:trPr>
        <w:tc>
          <w:tcPr>
            <w:tcW w:w="2067" w:type="dxa"/>
            <w:tcBorders>
              <w:top w:val="nil"/>
              <w:left w:val="single" w:sz="4" w:space="0" w:color="auto"/>
              <w:bottom w:val="nil"/>
              <w:right w:val="single" w:sz="4" w:space="0" w:color="auto"/>
            </w:tcBorders>
            <w:vAlign w:val="center"/>
          </w:tcPr>
          <w:p w14:paraId="6C98EA0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57DBE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BE50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AE8C5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704AF265" w14:textId="77777777" w:rsidR="00B762D0" w:rsidRPr="00CE1ADE" w:rsidRDefault="00B762D0" w:rsidP="007D6F59">
            <w:pPr>
              <w:pStyle w:val="TAC"/>
              <w:rPr>
                <w:rFonts w:eastAsiaTheme="minorEastAsia"/>
                <w:lang w:val="en-US" w:eastAsia="zh-CN"/>
              </w:rPr>
            </w:pPr>
          </w:p>
        </w:tc>
      </w:tr>
      <w:tr w:rsidR="00B762D0" w:rsidRPr="00CE1ADE" w14:paraId="0E95E949" w14:textId="77777777" w:rsidTr="007D6F59">
        <w:trPr>
          <w:trHeight w:val="29"/>
        </w:trPr>
        <w:tc>
          <w:tcPr>
            <w:tcW w:w="2067" w:type="dxa"/>
            <w:tcBorders>
              <w:top w:val="nil"/>
              <w:left w:val="single" w:sz="4" w:space="0" w:color="auto"/>
              <w:bottom w:val="nil"/>
              <w:right w:val="single" w:sz="4" w:space="0" w:color="auto"/>
            </w:tcBorders>
            <w:vAlign w:val="center"/>
          </w:tcPr>
          <w:p w14:paraId="2AF34D2F" w14:textId="77777777" w:rsidR="00B762D0" w:rsidRPr="00CE1ADE" w:rsidRDefault="00B762D0" w:rsidP="007D6F5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2E4D27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6A5F7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EDD425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46722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24ADA5C4" w14:textId="77777777" w:rsidTr="007D6F59">
        <w:trPr>
          <w:trHeight w:val="29"/>
        </w:trPr>
        <w:tc>
          <w:tcPr>
            <w:tcW w:w="2067" w:type="dxa"/>
            <w:tcBorders>
              <w:top w:val="nil"/>
              <w:left w:val="single" w:sz="4" w:space="0" w:color="auto"/>
              <w:bottom w:val="nil"/>
              <w:right w:val="single" w:sz="4" w:space="0" w:color="auto"/>
            </w:tcBorders>
            <w:vAlign w:val="center"/>
          </w:tcPr>
          <w:p w14:paraId="282341F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A5FC7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33E5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80C6D9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D54B11" w14:textId="77777777" w:rsidR="00B762D0" w:rsidRPr="00CE1ADE" w:rsidRDefault="00B762D0" w:rsidP="007D6F59">
            <w:pPr>
              <w:pStyle w:val="TAC"/>
              <w:rPr>
                <w:rFonts w:eastAsiaTheme="minorEastAsia"/>
                <w:lang w:val="en-US" w:eastAsia="zh-CN"/>
              </w:rPr>
            </w:pPr>
          </w:p>
        </w:tc>
      </w:tr>
      <w:tr w:rsidR="00B762D0" w:rsidRPr="00CE1ADE" w14:paraId="10BEE72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4BD1AD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BB33E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3B6B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450CA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580346C5" w14:textId="77777777" w:rsidR="00B762D0" w:rsidRPr="00CE1ADE" w:rsidRDefault="00B762D0" w:rsidP="007D6F59">
            <w:pPr>
              <w:pStyle w:val="TAC"/>
              <w:rPr>
                <w:rFonts w:eastAsiaTheme="minorEastAsia"/>
                <w:lang w:val="en-US" w:eastAsia="zh-CN"/>
              </w:rPr>
            </w:pPr>
          </w:p>
        </w:tc>
      </w:tr>
      <w:tr w:rsidR="00B762D0" w:rsidRPr="00CE1ADE" w14:paraId="31567D49" w14:textId="77777777" w:rsidTr="007D6F59">
        <w:trPr>
          <w:trHeight w:val="29"/>
        </w:trPr>
        <w:tc>
          <w:tcPr>
            <w:tcW w:w="2067" w:type="dxa"/>
            <w:tcBorders>
              <w:top w:val="nil"/>
              <w:left w:val="single" w:sz="4" w:space="0" w:color="auto"/>
              <w:bottom w:val="nil"/>
              <w:right w:val="single" w:sz="4" w:space="0" w:color="auto"/>
            </w:tcBorders>
            <w:vAlign w:val="center"/>
          </w:tcPr>
          <w:p w14:paraId="06B7B3F8" w14:textId="77777777" w:rsidR="00B762D0" w:rsidRPr="00CE1ADE" w:rsidRDefault="00B762D0" w:rsidP="007D6F5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07FE5EB"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CA_n8A-n39A</w:t>
            </w:r>
          </w:p>
          <w:p w14:paraId="55A44462"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19E03F8B"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AF2661A"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043CC89"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40A7C7C"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5FA47D5B" w14:textId="77777777" w:rsidTr="007D6F59">
        <w:trPr>
          <w:trHeight w:val="29"/>
        </w:trPr>
        <w:tc>
          <w:tcPr>
            <w:tcW w:w="2067" w:type="dxa"/>
            <w:tcBorders>
              <w:top w:val="nil"/>
              <w:left w:val="single" w:sz="4" w:space="0" w:color="auto"/>
              <w:bottom w:val="nil"/>
              <w:right w:val="single" w:sz="4" w:space="0" w:color="auto"/>
            </w:tcBorders>
            <w:vAlign w:val="center"/>
          </w:tcPr>
          <w:p w14:paraId="5E1123F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9EDC9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20086"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D5AE2D5"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2BCCA2A" w14:textId="77777777" w:rsidR="00B762D0" w:rsidRPr="00CE1ADE" w:rsidRDefault="00B762D0" w:rsidP="007D6F59">
            <w:pPr>
              <w:pStyle w:val="TAC"/>
              <w:rPr>
                <w:rFonts w:eastAsiaTheme="minorEastAsia"/>
                <w:lang w:val="en-US" w:eastAsia="zh-CN"/>
              </w:rPr>
            </w:pPr>
          </w:p>
        </w:tc>
      </w:tr>
      <w:tr w:rsidR="00B762D0" w:rsidRPr="00CE1ADE" w14:paraId="4C1BF59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469EC9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A54EB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9ACBB"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F44B23"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3F36950" w14:textId="77777777" w:rsidR="00B762D0" w:rsidRPr="00CE1ADE" w:rsidRDefault="00B762D0" w:rsidP="007D6F59">
            <w:pPr>
              <w:pStyle w:val="TAC"/>
              <w:rPr>
                <w:rFonts w:eastAsiaTheme="minorEastAsia"/>
                <w:lang w:val="en-US" w:eastAsia="zh-CN"/>
              </w:rPr>
            </w:pPr>
          </w:p>
        </w:tc>
      </w:tr>
      <w:tr w:rsidR="00B762D0" w:rsidRPr="00CE1ADE" w14:paraId="5292655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7AA297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0605216F"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CA_n8A-n39A</w:t>
            </w:r>
          </w:p>
          <w:p w14:paraId="0DE04E15"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71203C4A"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CB5D9B7"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6E44FA"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C5922A2"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03ABE784" w14:textId="77777777" w:rsidTr="007D6F59">
        <w:trPr>
          <w:trHeight w:val="29"/>
        </w:trPr>
        <w:tc>
          <w:tcPr>
            <w:tcW w:w="2067" w:type="dxa"/>
            <w:tcBorders>
              <w:top w:val="nil"/>
              <w:left w:val="single" w:sz="4" w:space="0" w:color="auto"/>
              <w:bottom w:val="nil"/>
              <w:right w:val="single" w:sz="4" w:space="0" w:color="auto"/>
            </w:tcBorders>
            <w:vAlign w:val="center"/>
          </w:tcPr>
          <w:p w14:paraId="55466ED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16AC0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19F45"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ED7EC09"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C870A89" w14:textId="77777777" w:rsidR="00B762D0" w:rsidRPr="00CE1ADE" w:rsidRDefault="00B762D0" w:rsidP="007D6F59">
            <w:pPr>
              <w:pStyle w:val="TAC"/>
              <w:rPr>
                <w:rFonts w:eastAsiaTheme="minorEastAsia"/>
                <w:lang w:val="en-US" w:eastAsia="zh-CN"/>
              </w:rPr>
            </w:pPr>
          </w:p>
        </w:tc>
      </w:tr>
      <w:tr w:rsidR="00B762D0" w:rsidRPr="00CE1ADE" w14:paraId="2413B2D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DD59D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CC715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5B1C3"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214981"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750D8E29" w14:textId="77777777" w:rsidR="00B762D0" w:rsidRPr="00CE1ADE" w:rsidRDefault="00B762D0" w:rsidP="007D6F59">
            <w:pPr>
              <w:pStyle w:val="TAC"/>
              <w:rPr>
                <w:rFonts w:eastAsiaTheme="minorEastAsia"/>
                <w:lang w:val="en-US" w:eastAsia="zh-CN"/>
              </w:rPr>
            </w:pPr>
          </w:p>
        </w:tc>
      </w:tr>
      <w:tr w:rsidR="00B762D0" w:rsidRPr="00CE1ADE" w14:paraId="583553D6" w14:textId="77777777" w:rsidTr="007D6F59">
        <w:trPr>
          <w:trHeight w:val="29"/>
        </w:trPr>
        <w:tc>
          <w:tcPr>
            <w:tcW w:w="2067" w:type="dxa"/>
            <w:tcBorders>
              <w:top w:val="nil"/>
              <w:left w:val="single" w:sz="4" w:space="0" w:color="auto"/>
              <w:bottom w:val="nil"/>
              <w:right w:val="single" w:sz="4" w:space="0" w:color="auto"/>
            </w:tcBorders>
          </w:tcPr>
          <w:p w14:paraId="22C1599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6E96F47B"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CA_n8A-n39A</w:t>
            </w:r>
          </w:p>
          <w:p w14:paraId="302E11D7"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CA_n8A-n79A</w:t>
            </w:r>
          </w:p>
          <w:p w14:paraId="726F2205"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2C790D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07F91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3BEB980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7479DBA" w14:textId="77777777" w:rsidTr="007D6F59">
        <w:trPr>
          <w:trHeight w:val="29"/>
        </w:trPr>
        <w:tc>
          <w:tcPr>
            <w:tcW w:w="2067" w:type="dxa"/>
            <w:tcBorders>
              <w:top w:val="nil"/>
              <w:left w:val="single" w:sz="4" w:space="0" w:color="auto"/>
              <w:bottom w:val="nil"/>
              <w:right w:val="single" w:sz="4" w:space="0" w:color="auto"/>
            </w:tcBorders>
          </w:tcPr>
          <w:p w14:paraId="10DE112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245124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A48F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72D0CA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564B7155" w14:textId="77777777" w:rsidR="00B762D0" w:rsidRPr="00CE1ADE" w:rsidRDefault="00B762D0" w:rsidP="007D6F59">
            <w:pPr>
              <w:pStyle w:val="TAC"/>
              <w:rPr>
                <w:rFonts w:eastAsiaTheme="minorEastAsia"/>
                <w:lang w:val="en-US" w:eastAsia="zh-CN"/>
              </w:rPr>
            </w:pPr>
          </w:p>
        </w:tc>
      </w:tr>
      <w:tr w:rsidR="00B762D0" w:rsidRPr="00CE1ADE" w14:paraId="5708C221" w14:textId="77777777" w:rsidTr="007D6F59">
        <w:trPr>
          <w:trHeight w:val="29"/>
        </w:trPr>
        <w:tc>
          <w:tcPr>
            <w:tcW w:w="2067" w:type="dxa"/>
            <w:tcBorders>
              <w:top w:val="nil"/>
              <w:left w:val="single" w:sz="4" w:space="0" w:color="auto"/>
              <w:bottom w:val="nil"/>
              <w:right w:val="single" w:sz="4" w:space="0" w:color="auto"/>
            </w:tcBorders>
          </w:tcPr>
          <w:p w14:paraId="017AA5D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939D91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A1DF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056CBDD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37BC8A0C" w14:textId="77777777" w:rsidR="00B762D0" w:rsidRPr="00CE1ADE" w:rsidRDefault="00B762D0" w:rsidP="007D6F59">
            <w:pPr>
              <w:pStyle w:val="TAC"/>
              <w:rPr>
                <w:rFonts w:eastAsiaTheme="minorEastAsia"/>
                <w:lang w:val="en-US" w:eastAsia="zh-CN"/>
              </w:rPr>
            </w:pPr>
          </w:p>
        </w:tc>
      </w:tr>
      <w:tr w:rsidR="00B762D0" w:rsidRPr="00CE1ADE" w14:paraId="034638B8" w14:textId="77777777" w:rsidTr="007D6F59">
        <w:trPr>
          <w:trHeight w:val="29"/>
        </w:trPr>
        <w:tc>
          <w:tcPr>
            <w:tcW w:w="2067" w:type="dxa"/>
            <w:tcBorders>
              <w:top w:val="nil"/>
              <w:left w:val="single" w:sz="4" w:space="0" w:color="auto"/>
              <w:bottom w:val="nil"/>
              <w:right w:val="single" w:sz="4" w:space="0" w:color="auto"/>
            </w:tcBorders>
          </w:tcPr>
          <w:p w14:paraId="060C48A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04CE2C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9C2C"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tcPr>
          <w:p w14:paraId="0608207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8</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00D194CD"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18F1160B" w14:textId="77777777" w:rsidTr="007D6F59">
        <w:trPr>
          <w:trHeight w:val="29"/>
        </w:trPr>
        <w:tc>
          <w:tcPr>
            <w:tcW w:w="2067" w:type="dxa"/>
            <w:tcBorders>
              <w:top w:val="nil"/>
              <w:left w:val="single" w:sz="4" w:space="0" w:color="auto"/>
              <w:bottom w:val="nil"/>
              <w:right w:val="single" w:sz="4" w:space="0" w:color="auto"/>
            </w:tcBorders>
          </w:tcPr>
          <w:p w14:paraId="37FA9FD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4D20A6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4D041"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6D161D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39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tcPr>
          <w:p w14:paraId="0467B0AA" w14:textId="77777777" w:rsidR="00B762D0" w:rsidRPr="00CE1ADE" w:rsidRDefault="00B762D0" w:rsidP="007D6F59">
            <w:pPr>
              <w:pStyle w:val="TAC"/>
              <w:rPr>
                <w:rFonts w:eastAsiaTheme="minorEastAsia"/>
                <w:lang w:val="en-US" w:eastAsia="zh-CN"/>
              </w:rPr>
            </w:pPr>
          </w:p>
        </w:tc>
      </w:tr>
      <w:tr w:rsidR="00B762D0" w:rsidRPr="00CE1ADE" w14:paraId="5ECFE47A" w14:textId="77777777" w:rsidTr="007D6F59">
        <w:trPr>
          <w:trHeight w:val="29"/>
        </w:trPr>
        <w:tc>
          <w:tcPr>
            <w:tcW w:w="2067" w:type="dxa"/>
            <w:tcBorders>
              <w:top w:val="nil"/>
              <w:left w:val="single" w:sz="4" w:space="0" w:color="auto"/>
              <w:bottom w:val="single" w:sz="4" w:space="0" w:color="auto"/>
              <w:right w:val="single" w:sz="4" w:space="0" w:color="auto"/>
            </w:tcBorders>
          </w:tcPr>
          <w:p w14:paraId="73E764E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F16177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F9A61"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69226D2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68C1686C" w14:textId="77777777" w:rsidR="00B762D0" w:rsidRPr="00CE1ADE" w:rsidRDefault="00B762D0" w:rsidP="007D6F59">
            <w:pPr>
              <w:pStyle w:val="TAC"/>
              <w:rPr>
                <w:rFonts w:eastAsiaTheme="minorEastAsia"/>
                <w:lang w:val="en-US" w:eastAsia="zh-CN"/>
              </w:rPr>
            </w:pPr>
          </w:p>
        </w:tc>
      </w:tr>
      <w:tr w:rsidR="00B762D0" w:rsidRPr="00CE1ADE" w14:paraId="09BCC70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87D161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21C4DD7A"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cs="Arial"/>
                <w:szCs w:val="18"/>
                <w:lang w:val="en-US" w:eastAsia="zh-CN" w:bidi="ar"/>
              </w:rPr>
              <w:t>CA_n8A-n40A</w:t>
            </w:r>
          </w:p>
          <w:p w14:paraId="18714D7E"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cs="Arial"/>
                <w:szCs w:val="18"/>
                <w:lang w:val="en-US" w:eastAsia="zh-CN" w:bidi="ar"/>
              </w:rPr>
              <w:t>CA_n8A-n41A</w:t>
            </w:r>
          </w:p>
          <w:p w14:paraId="4DB688C7"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EAA285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0DB4B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DD240C"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0DE601A4" w14:textId="77777777" w:rsidTr="007D6F59">
        <w:trPr>
          <w:trHeight w:val="29"/>
        </w:trPr>
        <w:tc>
          <w:tcPr>
            <w:tcW w:w="2067" w:type="dxa"/>
            <w:tcBorders>
              <w:top w:val="nil"/>
              <w:left w:val="single" w:sz="4" w:space="0" w:color="auto"/>
              <w:bottom w:val="nil"/>
              <w:right w:val="single" w:sz="4" w:space="0" w:color="auto"/>
            </w:tcBorders>
            <w:vAlign w:val="center"/>
          </w:tcPr>
          <w:p w14:paraId="2A2B921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90213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7494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A2B37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7CA7B38" w14:textId="77777777" w:rsidR="00B762D0" w:rsidRPr="00CE1ADE" w:rsidRDefault="00B762D0" w:rsidP="007D6F59">
            <w:pPr>
              <w:pStyle w:val="TAC"/>
              <w:rPr>
                <w:rFonts w:eastAsiaTheme="minorEastAsia"/>
                <w:lang w:val="en-US" w:eastAsia="zh-CN"/>
              </w:rPr>
            </w:pPr>
          </w:p>
        </w:tc>
      </w:tr>
      <w:tr w:rsidR="00B762D0" w:rsidRPr="00CE1ADE" w14:paraId="34D295C4" w14:textId="77777777" w:rsidTr="007D6F59">
        <w:trPr>
          <w:trHeight w:val="29"/>
        </w:trPr>
        <w:tc>
          <w:tcPr>
            <w:tcW w:w="2067" w:type="dxa"/>
            <w:tcBorders>
              <w:top w:val="nil"/>
              <w:left w:val="single" w:sz="4" w:space="0" w:color="auto"/>
              <w:bottom w:val="nil"/>
              <w:right w:val="single" w:sz="4" w:space="0" w:color="auto"/>
            </w:tcBorders>
            <w:vAlign w:val="center"/>
          </w:tcPr>
          <w:p w14:paraId="4BD9B27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9F65E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61CD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5E86E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F6946EB" w14:textId="77777777" w:rsidR="00B762D0" w:rsidRPr="00CE1ADE" w:rsidRDefault="00B762D0" w:rsidP="007D6F59">
            <w:pPr>
              <w:pStyle w:val="TAC"/>
              <w:rPr>
                <w:rFonts w:eastAsiaTheme="minorEastAsia"/>
                <w:lang w:val="en-US" w:eastAsia="zh-CN"/>
              </w:rPr>
            </w:pPr>
          </w:p>
        </w:tc>
      </w:tr>
      <w:tr w:rsidR="00B762D0" w:rsidRPr="00CE1ADE" w14:paraId="32314303" w14:textId="77777777" w:rsidTr="007D6F59">
        <w:trPr>
          <w:trHeight w:val="29"/>
        </w:trPr>
        <w:tc>
          <w:tcPr>
            <w:tcW w:w="2067" w:type="dxa"/>
            <w:tcBorders>
              <w:top w:val="nil"/>
              <w:left w:val="single" w:sz="4" w:space="0" w:color="auto"/>
              <w:bottom w:val="nil"/>
              <w:right w:val="single" w:sz="4" w:space="0" w:color="auto"/>
            </w:tcBorders>
            <w:vAlign w:val="center"/>
          </w:tcPr>
          <w:p w14:paraId="0DC8455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19CD5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834B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3A1DDA" w14:textId="77777777" w:rsidR="00B762D0" w:rsidRPr="00CE1ADE" w:rsidRDefault="00B762D0" w:rsidP="007D6F59">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6980CD6"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35434C60" w14:textId="77777777" w:rsidTr="007D6F59">
        <w:trPr>
          <w:trHeight w:val="29"/>
        </w:trPr>
        <w:tc>
          <w:tcPr>
            <w:tcW w:w="2067" w:type="dxa"/>
            <w:tcBorders>
              <w:top w:val="nil"/>
              <w:left w:val="single" w:sz="4" w:space="0" w:color="auto"/>
              <w:bottom w:val="nil"/>
              <w:right w:val="single" w:sz="4" w:space="0" w:color="auto"/>
            </w:tcBorders>
            <w:vAlign w:val="center"/>
          </w:tcPr>
          <w:p w14:paraId="26E498B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C2868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FED2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F2960D6" w14:textId="77777777" w:rsidR="00B762D0" w:rsidRPr="00CE1ADE" w:rsidRDefault="00B762D0" w:rsidP="007D6F59">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174B4A7" w14:textId="77777777" w:rsidR="00B762D0" w:rsidRPr="00CE1ADE" w:rsidRDefault="00B762D0" w:rsidP="007D6F59">
            <w:pPr>
              <w:pStyle w:val="TAC"/>
              <w:rPr>
                <w:rFonts w:eastAsiaTheme="minorEastAsia"/>
                <w:lang w:val="en-US" w:eastAsia="zh-CN"/>
              </w:rPr>
            </w:pPr>
          </w:p>
        </w:tc>
      </w:tr>
      <w:tr w:rsidR="00B762D0" w:rsidRPr="00CE1ADE" w14:paraId="38B3C99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1D5D35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18BF7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6079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0DA051" w14:textId="77777777" w:rsidR="00B762D0" w:rsidRPr="00CE1ADE" w:rsidRDefault="00B762D0" w:rsidP="007D6F59">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3CC1E51" w14:textId="77777777" w:rsidR="00B762D0" w:rsidRPr="00CE1ADE" w:rsidRDefault="00B762D0" w:rsidP="007D6F59">
            <w:pPr>
              <w:pStyle w:val="TAC"/>
              <w:rPr>
                <w:rFonts w:eastAsiaTheme="minorEastAsia"/>
                <w:lang w:val="en-US" w:eastAsia="zh-CN"/>
              </w:rPr>
            </w:pPr>
          </w:p>
        </w:tc>
      </w:tr>
      <w:tr w:rsidR="00B762D0" w:rsidRPr="00CE1ADE" w14:paraId="7C51B5C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4885BB"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4D3F50C4"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CA_n41C</w:t>
            </w:r>
          </w:p>
          <w:p w14:paraId="110A5662"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CA_n8A-n40A</w:t>
            </w:r>
          </w:p>
          <w:p w14:paraId="54A0A5A6"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CA_n8A-n41A</w:t>
            </w:r>
          </w:p>
          <w:p w14:paraId="31FFA60D"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79204E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7D31D5B"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91A2D88"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60DCE5A6" w14:textId="77777777" w:rsidTr="007D6F59">
        <w:trPr>
          <w:trHeight w:val="29"/>
        </w:trPr>
        <w:tc>
          <w:tcPr>
            <w:tcW w:w="2067" w:type="dxa"/>
            <w:tcBorders>
              <w:top w:val="nil"/>
              <w:left w:val="single" w:sz="4" w:space="0" w:color="auto"/>
              <w:bottom w:val="nil"/>
              <w:right w:val="single" w:sz="4" w:space="0" w:color="auto"/>
            </w:tcBorders>
            <w:vAlign w:val="center"/>
          </w:tcPr>
          <w:p w14:paraId="65B8CCB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91A44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8FD6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BFF4EB0"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C7A74BA" w14:textId="77777777" w:rsidR="00B762D0" w:rsidRPr="00CE1ADE" w:rsidRDefault="00B762D0" w:rsidP="007D6F59">
            <w:pPr>
              <w:pStyle w:val="TAC"/>
              <w:rPr>
                <w:rFonts w:eastAsiaTheme="minorEastAsia"/>
                <w:lang w:val="en-US" w:eastAsia="zh-CN"/>
              </w:rPr>
            </w:pPr>
          </w:p>
        </w:tc>
      </w:tr>
      <w:tr w:rsidR="00B762D0" w:rsidRPr="00CE1ADE" w14:paraId="2BC1887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563089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4D694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D0C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76DB03"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CA_</w:t>
            </w:r>
            <w:r w:rsidRPr="00CE1ADE">
              <w:rPr>
                <w:rFonts w:eastAsiaTheme="minorEastAsia" w:cs="Arial"/>
                <w:color w:val="000000"/>
                <w:szCs w:val="18"/>
              </w:rPr>
              <w:t>n</w:t>
            </w:r>
            <w:r w:rsidRPr="00CE1ADE">
              <w:rPr>
                <w:rFonts w:eastAsia="SimSun" w:hint="eastAsia"/>
                <w:lang w:val="en-US" w:eastAsia="zh-CN"/>
              </w:rPr>
              <w:t>41C_BCS4 and 5</w:t>
            </w:r>
            <w:r w:rsidRPr="00CE1ADE">
              <w:rPr>
                <w:rFonts w:eastAsiaTheme="minorEastAsia"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7EBCCAEB" w14:textId="77777777" w:rsidR="00B762D0" w:rsidRPr="00CE1ADE" w:rsidRDefault="00B762D0" w:rsidP="007D6F59">
            <w:pPr>
              <w:pStyle w:val="TAC"/>
              <w:rPr>
                <w:rFonts w:eastAsiaTheme="minorEastAsia"/>
                <w:lang w:val="en-US" w:eastAsia="zh-CN"/>
              </w:rPr>
            </w:pPr>
          </w:p>
        </w:tc>
      </w:tr>
      <w:tr w:rsidR="00B762D0" w:rsidRPr="00CE1ADE" w14:paraId="15CE64E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A9E0BA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5C31391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CA_n8A-n40A</w:t>
            </w:r>
          </w:p>
          <w:p w14:paraId="67680F2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CA_n8A-n78A</w:t>
            </w:r>
          </w:p>
          <w:p w14:paraId="1E1954C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CD656C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CC974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D4E127"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63462A96" w14:textId="77777777" w:rsidTr="007D6F59">
        <w:trPr>
          <w:trHeight w:val="29"/>
        </w:trPr>
        <w:tc>
          <w:tcPr>
            <w:tcW w:w="2067" w:type="dxa"/>
            <w:tcBorders>
              <w:top w:val="nil"/>
              <w:left w:val="single" w:sz="4" w:space="0" w:color="auto"/>
              <w:bottom w:val="nil"/>
              <w:right w:val="single" w:sz="4" w:space="0" w:color="auto"/>
            </w:tcBorders>
            <w:vAlign w:val="center"/>
          </w:tcPr>
          <w:p w14:paraId="2A0162D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3A583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6AB4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F52A8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6E6CE97C" w14:textId="77777777" w:rsidR="00B762D0" w:rsidRPr="00CE1ADE" w:rsidRDefault="00B762D0" w:rsidP="007D6F59">
            <w:pPr>
              <w:pStyle w:val="TAC"/>
              <w:rPr>
                <w:rFonts w:eastAsiaTheme="minorEastAsia"/>
                <w:lang w:val="en-US" w:eastAsia="zh-CN"/>
              </w:rPr>
            </w:pPr>
          </w:p>
        </w:tc>
      </w:tr>
      <w:tr w:rsidR="00B762D0" w:rsidRPr="00CE1ADE" w14:paraId="451E5E1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5DCB61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42D5B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DB84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62693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6BF18C" w14:textId="77777777" w:rsidR="00B762D0" w:rsidRPr="00CE1ADE" w:rsidRDefault="00B762D0" w:rsidP="007D6F59">
            <w:pPr>
              <w:pStyle w:val="TAC"/>
              <w:rPr>
                <w:rFonts w:eastAsiaTheme="minorEastAsia"/>
                <w:lang w:val="en-US" w:eastAsia="zh-CN"/>
              </w:rPr>
            </w:pPr>
          </w:p>
        </w:tc>
      </w:tr>
      <w:tr w:rsidR="00B762D0" w:rsidRPr="00CE1ADE" w14:paraId="1B6807A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90CE7E8" w14:textId="77777777" w:rsidR="00B762D0" w:rsidRPr="00CE1ADE" w:rsidRDefault="00B762D0" w:rsidP="007D6F59">
            <w:pPr>
              <w:pStyle w:val="TAC"/>
              <w:rPr>
                <w:rFonts w:eastAsiaTheme="minorEastAsia"/>
                <w:lang w:val="en-US" w:eastAsia="zh-CN"/>
              </w:rPr>
            </w:pPr>
            <w:r w:rsidRPr="00CE1ADE">
              <w:rPr>
                <w:rFonts w:eastAsia="SimSun"/>
                <w:lang w:eastAsia="zh-CN"/>
              </w:rPr>
              <w:t>CA_n8A-n40A-n77A</w:t>
            </w:r>
          </w:p>
        </w:tc>
        <w:tc>
          <w:tcPr>
            <w:tcW w:w="1829" w:type="dxa"/>
            <w:tcBorders>
              <w:top w:val="single" w:sz="4" w:space="0" w:color="auto"/>
              <w:left w:val="single" w:sz="4" w:space="0" w:color="auto"/>
              <w:bottom w:val="nil"/>
              <w:right w:val="single" w:sz="4" w:space="0" w:color="auto"/>
            </w:tcBorders>
            <w:vAlign w:val="center"/>
          </w:tcPr>
          <w:p w14:paraId="3F298EAA" w14:textId="77777777" w:rsidR="00B762D0" w:rsidRPr="00CE1ADE" w:rsidRDefault="00B762D0" w:rsidP="007D6F59">
            <w:pPr>
              <w:pStyle w:val="TAC"/>
              <w:rPr>
                <w:rFonts w:eastAsiaTheme="minorEastAsia"/>
                <w:lang w:eastAsia="zh-CN"/>
              </w:rPr>
            </w:pPr>
            <w:r w:rsidRPr="00CE1ADE">
              <w:rPr>
                <w:rFonts w:eastAsiaTheme="minorEastAsia"/>
                <w:lang w:eastAsia="zh-CN"/>
              </w:rPr>
              <w:t>CA_n8A-n40A</w:t>
            </w:r>
          </w:p>
          <w:p w14:paraId="3852F25D" w14:textId="77777777" w:rsidR="00B762D0" w:rsidRPr="00CE1ADE" w:rsidRDefault="00B762D0" w:rsidP="007D6F59">
            <w:pPr>
              <w:pStyle w:val="TAC"/>
              <w:rPr>
                <w:rFonts w:eastAsiaTheme="minorEastAsia"/>
                <w:lang w:eastAsia="zh-CN"/>
              </w:rPr>
            </w:pPr>
            <w:r w:rsidRPr="00CE1ADE">
              <w:rPr>
                <w:rFonts w:eastAsiaTheme="minorEastAsia"/>
                <w:lang w:eastAsia="zh-CN"/>
              </w:rPr>
              <w:t>CA_n8A-n77A</w:t>
            </w:r>
          </w:p>
          <w:p w14:paraId="6128B51F"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71B95035" w14:textId="77777777" w:rsidR="00B762D0" w:rsidRPr="00CE1ADE" w:rsidRDefault="00B762D0" w:rsidP="007D6F59">
            <w:pPr>
              <w:pStyle w:val="TAC"/>
              <w:rPr>
                <w:rFonts w:eastAsiaTheme="minorEastAsia"/>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6D46FB4F"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72401DB"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553726D0" w14:textId="77777777" w:rsidTr="007D6F59">
        <w:trPr>
          <w:trHeight w:val="29"/>
        </w:trPr>
        <w:tc>
          <w:tcPr>
            <w:tcW w:w="2067" w:type="dxa"/>
            <w:tcBorders>
              <w:top w:val="nil"/>
              <w:left w:val="single" w:sz="4" w:space="0" w:color="auto"/>
              <w:bottom w:val="nil"/>
              <w:right w:val="single" w:sz="4" w:space="0" w:color="auto"/>
            </w:tcBorders>
            <w:vAlign w:val="center"/>
          </w:tcPr>
          <w:p w14:paraId="00FA440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10500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BF391" w14:textId="77777777" w:rsidR="00B762D0" w:rsidRPr="00CE1ADE" w:rsidRDefault="00B762D0" w:rsidP="007D6F59">
            <w:pPr>
              <w:pStyle w:val="TAC"/>
              <w:rPr>
                <w:rFonts w:eastAsiaTheme="minorEastAsia"/>
                <w:lang w:val="en-US" w:eastAsia="zh-CN"/>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691BD5C8"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6BE5428E" w14:textId="77777777" w:rsidR="00B762D0" w:rsidRPr="00CE1ADE" w:rsidRDefault="00B762D0" w:rsidP="007D6F59">
            <w:pPr>
              <w:pStyle w:val="TAC"/>
              <w:rPr>
                <w:rFonts w:eastAsiaTheme="minorEastAsia"/>
                <w:lang w:val="en-US" w:eastAsia="zh-CN"/>
              </w:rPr>
            </w:pPr>
          </w:p>
        </w:tc>
      </w:tr>
      <w:tr w:rsidR="00B762D0" w:rsidRPr="00CE1ADE" w14:paraId="2B1D0A2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D8E2B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7D4DB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AF571" w14:textId="77777777" w:rsidR="00B762D0" w:rsidRPr="00CE1ADE" w:rsidRDefault="00B762D0" w:rsidP="007D6F59">
            <w:pPr>
              <w:pStyle w:val="TAC"/>
              <w:rPr>
                <w:rFonts w:eastAsiaTheme="minorEastAsia"/>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2D46BE0D"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0DF5D5F0" w14:textId="77777777" w:rsidR="00B762D0" w:rsidRPr="00CE1ADE" w:rsidRDefault="00B762D0" w:rsidP="007D6F59">
            <w:pPr>
              <w:pStyle w:val="TAC"/>
              <w:rPr>
                <w:rFonts w:eastAsiaTheme="minorEastAsia"/>
                <w:lang w:val="en-US" w:eastAsia="zh-CN"/>
              </w:rPr>
            </w:pPr>
          </w:p>
        </w:tc>
      </w:tr>
      <w:tr w:rsidR="00B762D0" w:rsidRPr="00CE1ADE" w14:paraId="49FE966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41BCD05" w14:textId="77777777" w:rsidR="00B762D0" w:rsidRPr="00CE1ADE" w:rsidRDefault="00B762D0" w:rsidP="007D6F59">
            <w:pPr>
              <w:pStyle w:val="TAC"/>
              <w:rPr>
                <w:rFonts w:eastAsiaTheme="minorEastAsia"/>
                <w:lang w:val="en-US" w:eastAsia="zh-CN"/>
              </w:rPr>
            </w:pPr>
            <w:r w:rsidRPr="00CE1ADE">
              <w:rPr>
                <w:rFonts w:eastAsia="SimSun"/>
                <w:lang w:eastAsia="zh-CN"/>
              </w:rPr>
              <w:t>CA_n8A-n40A-n77(2A)</w:t>
            </w:r>
          </w:p>
        </w:tc>
        <w:tc>
          <w:tcPr>
            <w:tcW w:w="1829" w:type="dxa"/>
            <w:tcBorders>
              <w:top w:val="single" w:sz="4" w:space="0" w:color="auto"/>
              <w:left w:val="single" w:sz="4" w:space="0" w:color="auto"/>
              <w:bottom w:val="nil"/>
              <w:right w:val="single" w:sz="4" w:space="0" w:color="auto"/>
            </w:tcBorders>
            <w:vAlign w:val="center"/>
          </w:tcPr>
          <w:p w14:paraId="0994F18A" w14:textId="77777777" w:rsidR="00B762D0" w:rsidRPr="00CE1ADE" w:rsidRDefault="00B762D0" w:rsidP="007D6F59">
            <w:pPr>
              <w:pStyle w:val="TAC"/>
              <w:rPr>
                <w:rFonts w:eastAsiaTheme="minorEastAsia"/>
                <w:lang w:eastAsia="zh-CN"/>
              </w:rPr>
            </w:pPr>
            <w:r w:rsidRPr="00CE1ADE">
              <w:rPr>
                <w:rFonts w:eastAsiaTheme="minorEastAsia"/>
                <w:lang w:eastAsia="zh-CN"/>
              </w:rPr>
              <w:t>CA_n8A-n40A</w:t>
            </w:r>
          </w:p>
          <w:p w14:paraId="320301DE" w14:textId="77777777" w:rsidR="00B762D0" w:rsidRPr="00CE1ADE" w:rsidRDefault="00B762D0" w:rsidP="007D6F59">
            <w:pPr>
              <w:pStyle w:val="TAC"/>
              <w:rPr>
                <w:rFonts w:eastAsiaTheme="minorEastAsia"/>
                <w:lang w:eastAsia="zh-CN"/>
              </w:rPr>
            </w:pPr>
            <w:r w:rsidRPr="00CE1ADE">
              <w:rPr>
                <w:rFonts w:eastAsiaTheme="minorEastAsia"/>
                <w:lang w:eastAsia="zh-CN"/>
              </w:rPr>
              <w:t>CA_n8A-n77A</w:t>
            </w:r>
          </w:p>
          <w:p w14:paraId="386B671C"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0B5F5F43" w14:textId="77777777" w:rsidR="00B762D0" w:rsidRPr="00CE1ADE" w:rsidRDefault="00B762D0" w:rsidP="007D6F59">
            <w:pPr>
              <w:pStyle w:val="TAC"/>
              <w:rPr>
                <w:rFonts w:eastAsiaTheme="minorEastAsia"/>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64D648C2"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0BB215E5"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0F53428D" w14:textId="77777777" w:rsidTr="007D6F59">
        <w:trPr>
          <w:trHeight w:val="29"/>
        </w:trPr>
        <w:tc>
          <w:tcPr>
            <w:tcW w:w="2067" w:type="dxa"/>
            <w:tcBorders>
              <w:top w:val="nil"/>
              <w:left w:val="single" w:sz="4" w:space="0" w:color="auto"/>
              <w:bottom w:val="nil"/>
              <w:right w:val="single" w:sz="4" w:space="0" w:color="auto"/>
            </w:tcBorders>
            <w:vAlign w:val="center"/>
          </w:tcPr>
          <w:p w14:paraId="46DBFD2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8C7D7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52694" w14:textId="77777777" w:rsidR="00B762D0" w:rsidRPr="00CE1ADE" w:rsidRDefault="00B762D0" w:rsidP="007D6F59">
            <w:pPr>
              <w:pStyle w:val="TAC"/>
              <w:rPr>
                <w:rFonts w:eastAsiaTheme="minorEastAsia"/>
                <w:lang w:val="en-US" w:eastAsia="zh-CN"/>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895BD07"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3381A2E7" w14:textId="77777777" w:rsidR="00B762D0" w:rsidRPr="00CE1ADE" w:rsidRDefault="00B762D0" w:rsidP="007D6F59">
            <w:pPr>
              <w:pStyle w:val="TAC"/>
              <w:rPr>
                <w:rFonts w:eastAsiaTheme="minorEastAsia"/>
                <w:lang w:val="en-US" w:eastAsia="zh-CN"/>
              </w:rPr>
            </w:pPr>
          </w:p>
        </w:tc>
      </w:tr>
      <w:tr w:rsidR="00B762D0" w:rsidRPr="00CE1ADE" w14:paraId="55B944D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82CCB6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84006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FCB3B" w14:textId="77777777" w:rsidR="00B762D0" w:rsidRPr="00CE1ADE" w:rsidRDefault="00B762D0" w:rsidP="007D6F59">
            <w:pPr>
              <w:pStyle w:val="TAC"/>
              <w:rPr>
                <w:rFonts w:eastAsiaTheme="minorEastAsia"/>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0F4542D"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284E0F9A" w14:textId="77777777" w:rsidR="00B762D0" w:rsidRPr="00CE1ADE" w:rsidRDefault="00B762D0" w:rsidP="007D6F59">
            <w:pPr>
              <w:pStyle w:val="TAC"/>
              <w:rPr>
                <w:rFonts w:eastAsiaTheme="minorEastAsia"/>
                <w:lang w:val="en-US" w:eastAsia="zh-CN"/>
              </w:rPr>
            </w:pPr>
          </w:p>
        </w:tc>
      </w:tr>
      <w:tr w:rsidR="00B762D0" w:rsidRPr="00CE1ADE" w14:paraId="45713F9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F92A0EE" w14:textId="77777777" w:rsidR="00B762D0" w:rsidRPr="00CE1ADE" w:rsidRDefault="00B762D0" w:rsidP="007D6F59">
            <w:pPr>
              <w:pStyle w:val="TAC"/>
              <w:rPr>
                <w:rFonts w:eastAsiaTheme="minorEastAsia"/>
                <w:lang w:val="en-US" w:eastAsia="zh-CN"/>
              </w:rPr>
            </w:pPr>
            <w:r w:rsidRPr="00CE1ADE">
              <w:rPr>
                <w:rFonts w:eastAsia="SimSun"/>
                <w:lang w:eastAsia="zh-CN"/>
              </w:rPr>
              <w:t>CA_n8A-n40A-n79A</w:t>
            </w:r>
          </w:p>
        </w:tc>
        <w:tc>
          <w:tcPr>
            <w:tcW w:w="1829" w:type="dxa"/>
            <w:tcBorders>
              <w:top w:val="single" w:sz="4" w:space="0" w:color="auto"/>
              <w:left w:val="single" w:sz="4" w:space="0" w:color="auto"/>
              <w:bottom w:val="nil"/>
              <w:right w:val="single" w:sz="4" w:space="0" w:color="auto"/>
            </w:tcBorders>
            <w:vAlign w:val="center"/>
          </w:tcPr>
          <w:p w14:paraId="7734A678" w14:textId="77777777" w:rsidR="00B762D0" w:rsidRPr="00CE1ADE" w:rsidRDefault="00B762D0" w:rsidP="007D6F59">
            <w:pPr>
              <w:pStyle w:val="TAC"/>
              <w:rPr>
                <w:rFonts w:eastAsiaTheme="minorEastAsia"/>
                <w:lang w:eastAsia="zh-CN"/>
              </w:rPr>
            </w:pPr>
            <w:r w:rsidRPr="00CE1ADE">
              <w:rPr>
                <w:rFonts w:eastAsiaTheme="minorEastAsia"/>
                <w:lang w:eastAsia="zh-CN"/>
              </w:rPr>
              <w:t>CA_n8A-n40A</w:t>
            </w:r>
          </w:p>
          <w:p w14:paraId="39E34BE5" w14:textId="77777777" w:rsidR="00B762D0" w:rsidRPr="00CE1ADE" w:rsidRDefault="00B762D0" w:rsidP="007D6F59">
            <w:pPr>
              <w:pStyle w:val="TAC"/>
              <w:rPr>
                <w:rFonts w:eastAsiaTheme="minorEastAsia"/>
                <w:lang w:eastAsia="zh-CN"/>
              </w:rPr>
            </w:pPr>
            <w:r w:rsidRPr="00CE1ADE">
              <w:rPr>
                <w:rFonts w:eastAsiaTheme="minorEastAsia"/>
                <w:lang w:eastAsia="zh-CN"/>
              </w:rPr>
              <w:t>CA_n8A-n79A</w:t>
            </w:r>
          </w:p>
          <w:p w14:paraId="5FE3653C"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31AF8EDB" w14:textId="77777777" w:rsidR="00B762D0" w:rsidRPr="00CE1ADE" w:rsidRDefault="00B762D0" w:rsidP="007D6F59">
            <w:pPr>
              <w:pStyle w:val="TAC"/>
              <w:rPr>
                <w:rFonts w:eastAsia="SimSun" w:cs="Arial"/>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37083C27" w14:textId="77777777" w:rsidR="00B762D0" w:rsidRPr="00CE1ADE" w:rsidRDefault="00B762D0" w:rsidP="007D6F59">
            <w:pPr>
              <w:pStyle w:val="TAC"/>
              <w:rPr>
                <w:rFonts w:eastAsiaTheme="minorEastAsia" w:cs="Arial"/>
                <w:szCs w:val="18"/>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1F880C7"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70A3E6C3" w14:textId="77777777" w:rsidTr="007D6F59">
        <w:trPr>
          <w:trHeight w:val="29"/>
        </w:trPr>
        <w:tc>
          <w:tcPr>
            <w:tcW w:w="2067" w:type="dxa"/>
            <w:tcBorders>
              <w:top w:val="nil"/>
              <w:left w:val="single" w:sz="4" w:space="0" w:color="auto"/>
              <w:bottom w:val="nil"/>
              <w:right w:val="single" w:sz="4" w:space="0" w:color="auto"/>
            </w:tcBorders>
            <w:vAlign w:val="center"/>
          </w:tcPr>
          <w:p w14:paraId="24A2446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26D92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51CFB" w14:textId="77777777" w:rsidR="00B762D0" w:rsidRPr="00CE1ADE" w:rsidRDefault="00B762D0" w:rsidP="007D6F59">
            <w:pPr>
              <w:pStyle w:val="TAC"/>
              <w:rPr>
                <w:rFonts w:eastAsia="SimSun" w:cs="Arial"/>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5B15C065" w14:textId="77777777" w:rsidR="00B762D0" w:rsidRPr="00CE1ADE" w:rsidRDefault="00B762D0" w:rsidP="007D6F59">
            <w:pPr>
              <w:pStyle w:val="TAC"/>
              <w:rPr>
                <w:rFonts w:eastAsiaTheme="minorEastAsia" w:cs="Arial"/>
                <w:szCs w:val="18"/>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6C82CA9D" w14:textId="77777777" w:rsidR="00B762D0" w:rsidRPr="00CE1ADE" w:rsidRDefault="00B762D0" w:rsidP="007D6F59">
            <w:pPr>
              <w:pStyle w:val="TAC"/>
              <w:rPr>
                <w:rFonts w:eastAsiaTheme="minorEastAsia"/>
                <w:lang w:val="en-US" w:eastAsia="zh-CN"/>
              </w:rPr>
            </w:pPr>
          </w:p>
        </w:tc>
      </w:tr>
      <w:tr w:rsidR="00B762D0" w:rsidRPr="00CE1ADE" w14:paraId="5BC7F74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AD8BF4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2DD03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8CEC1" w14:textId="77777777" w:rsidR="00B762D0" w:rsidRPr="00CE1ADE" w:rsidRDefault="00B762D0" w:rsidP="007D6F59">
            <w:pPr>
              <w:pStyle w:val="TAC"/>
              <w:rPr>
                <w:rFonts w:eastAsia="SimSun" w:cs="Arial"/>
              </w:rPr>
            </w:pPr>
            <w:r w:rsidRPr="00CE1ADE">
              <w:rPr>
                <w:rFonts w:eastAsia="SimSun" w:cs="Arial" w:hint="eastAsia"/>
              </w:rPr>
              <w:t>n</w:t>
            </w:r>
            <w:r w:rsidRPr="00CE1ADE">
              <w:rPr>
                <w:rFonts w:eastAsia="SimSun" w:cs="Arial"/>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1408B9F" w14:textId="77777777" w:rsidR="00B762D0" w:rsidRPr="00CE1ADE" w:rsidRDefault="00B762D0" w:rsidP="007D6F59">
            <w:pPr>
              <w:pStyle w:val="TAC"/>
              <w:rPr>
                <w:rFonts w:eastAsiaTheme="minorEastAsia" w:cs="Arial"/>
                <w:szCs w:val="18"/>
              </w:rPr>
            </w:pPr>
            <w:r w:rsidRPr="00CE1ADE">
              <w:rPr>
                <w:rFonts w:eastAsiaTheme="minorEastAsia" w:cs="Arial"/>
                <w:color w:val="000000"/>
                <w:szCs w:val="18"/>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4390D81" w14:textId="77777777" w:rsidR="00B762D0" w:rsidRPr="00CE1ADE" w:rsidRDefault="00B762D0" w:rsidP="007D6F59">
            <w:pPr>
              <w:pStyle w:val="TAC"/>
              <w:rPr>
                <w:rFonts w:eastAsiaTheme="minorEastAsia"/>
                <w:lang w:val="en-US" w:eastAsia="zh-CN"/>
              </w:rPr>
            </w:pPr>
          </w:p>
        </w:tc>
      </w:tr>
      <w:tr w:rsidR="00B762D0" w:rsidRPr="00CE1ADE" w14:paraId="7752129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1669B2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785B6675"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65768C4A"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CA_n8A-n79A</w:t>
            </w:r>
          </w:p>
          <w:p w14:paraId="0FF0E168"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2704033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FB08F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933B2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16308227" w14:textId="77777777" w:rsidTr="007D6F59">
        <w:trPr>
          <w:trHeight w:val="29"/>
        </w:trPr>
        <w:tc>
          <w:tcPr>
            <w:tcW w:w="2067" w:type="dxa"/>
            <w:tcBorders>
              <w:top w:val="nil"/>
              <w:left w:val="single" w:sz="4" w:space="0" w:color="auto"/>
              <w:bottom w:val="nil"/>
              <w:right w:val="single" w:sz="4" w:space="0" w:color="auto"/>
            </w:tcBorders>
            <w:vAlign w:val="center"/>
          </w:tcPr>
          <w:p w14:paraId="229F7A7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29811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A3E1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3D30C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78436A1" w14:textId="77777777" w:rsidR="00B762D0" w:rsidRPr="00CE1ADE" w:rsidRDefault="00B762D0" w:rsidP="007D6F59">
            <w:pPr>
              <w:pStyle w:val="TAC"/>
              <w:rPr>
                <w:rFonts w:eastAsiaTheme="minorEastAsia"/>
                <w:lang w:val="en-US" w:eastAsia="zh-CN"/>
              </w:rPr>
            </w:pPr>
          </w:p>
        </w:tc>
      </w:tr>
      <w:tr w:rsidR="00B762D0" w:rsidRPr="00CE1ADE" w14:paraId="15FBFABB" w14:textId="77777777" w:rsidTr="007D6F59">
        <w:trPr>
          <w:trHeight w:val="29"/>
        </w:trPr>
        <w:tc>
          <w:tcPr>
            <w:tcW w:w="2067" w:type="dxa"/>
            <w:tcBorders>
              <w:top w:val="nil"/>
              <w:left w:val="single" w:sz="4" w:space="0" w:color="auto"/>
              <w:bottom w:val="nil"/>
              <w:right w:val="single" w:sz="4" w:space="0" w:color="auto"/>
            </w:tcBorders>
            <w:vAlign w:val="center"/>
          </w:tcPr>
          <w:p w14:paraId="5DFDC67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B3BB3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1193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D1720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F114E77" w14:textId="77777777" w:rsidR="00B762D0" w:rsidRPr="00CE1ADE" w:rsidRDefault="00B762D0" w:rsidP="007D6F59">
            <w:pPr>
              <w:pStyle w:val="TAC"/>
              <w:rPr>
                <w:rFonts w:eastAsiaTheme="minorEastAsia"/>
                <w:lang w:val="en-US" w:eastAsia="zh-CN"/>
              </w:rPr>
            </w:pPr>
          </w:p>
        </w:tc>
      </w:tr>
      <w:tr w:rsidR="00B762D0" w:rsidRPr="00CE1ADE" w14:paraId="3A04E1E4" w14:textId="77777777" w:rsidTr="007D6F59">
        <w:trPr>
          <w:trHeight w:val="29"/>
        </w:trPr>
        <w:tc>
          <w:tcPr>
            <w:tcW w:w="2067" w:type="dxa"/>
            <w:tcBorders>
              <w:top w:val="nil"/>
              <w:left w:val="single" w:sz="4" w:space="0" w:color="auto"/>
              <w:bottom w:val="nil"/>
              <w:right w:val="single" w:sz="4" w:space="0" w:color="auto"/>
            </w:tcBorders>
            <w:vAlign w:val="center"/>
          </w:tcPr>
          <w:p w14:paraId="7ECEA70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EBBD1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2290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1AD775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C8377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7179E0F6" w14:textId="77777777" w:rsidTr="007D6F59">
        <w:trPr>
          <w:trHeight w:val="29"/>
        </w:trPr>
        <w:tc>
          <w:tcPr>
            <w:tcW w:w="2067" w:type="dxa"/>
            <w:tcBorders>
              <w:top w:val="nil"/>
              <w:left w:val="single" w:sz="4" w:space="0" w:color="auto"/>
              <w:bottom w:val="nil"/>
              <w:right w:val="single" w:sz="4" w:space="0" w:color="auto"/>
            </w:tcBorders>
            <w:vAlign w:val="center"/>
          </w:tcPr>
          <w:p w14:paraId="685AC5D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65878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E050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E3275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5C6A34D6" w14:textId="77777777" w:rsidR="00B762D0" w:rsidRPr="00CE1ADE" w:rsidRDefault="00B762D0" w:rsidP="007D6F59">
            <w:pPr>
              <w:pStyle w:val="TAC"/>
              <w:rPr>
                <w:rFonts w:eastAsiaTheme="minorEastAsia"/>
                <w:lang w:val="en-US" w:eastAsia="zh-CN"/>
              </w:rPr>
            </w:pPr>
          </w:p>
        </w:tc>
      </w:tr>
      <w:tr w:rsidR="00B762D0" w:rsidRPr="00CE1ADE" w14:paraId="69268092" w14:textId="77777777" w:rsidTr="007D6F59">
        <w:trPr>
          <w:trHeight w:val="29"/>
        </w:trPr>
        <w:tc>
          <w:tcPr>
            <w:tcW w:w="2067" w:type="dxa"/>
            <w:tcBorders>
              <w:top w:val="nil"/>
              <w:left w:val="single" w:sz="4" w:space="0" w:color="auto"/>
              <w:bottom w:val="nil"/>
              <w:right w:val="single" w:sz="4" w:space="0" w:color="auto"/>
            </w:tcBorders>
            <w:vAlign w:val="center"/>
          </w:tcPr>
          <w:p w14:paraId="6BB83AC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B480A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8205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BE9B9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D643A89" w14:textId="77777777" w:rsidR="00B762D0" w:rsidRPr="00CE1ADE" w:rsidRDefault="00B762D0" w:rsidP="007D6F59">
            <w:pPr>
              <w:pStyle w:val="TAC"/>
              <w:rPr>
                <w:rFonts w:eastAsiaTheme="minorEastAsia"/>
                <w:lang w:val="en-US" w:eastAsia="zh-CN"/>
              </w:rPr>
            </w:pPr>
          </w:p>
        </w:tc>
      </w:tr>
      <w:tr w:rsidR="00B762D0" w:rsidRPr="00CE1ADE" w14:paraId="3B94ED34" w14:textId="77777777" w:rsidTr="007D6F59">
        <w:trPr>
          <w:trHeight w:val="29"/>
        </w:trPr>
        <w:tc>
          <w:tcPr>
            <w:tcW w:w="2067" w:type="dxa"/>
            <w:tcBorders>
              <w:top w:val="nil"/>
              <w:left w:val="single" w:sz="4" w:space="0" w:color="auto"/>
              <w:bottom w:val="nil"/>
              <w:right w:val="single" w:sz="4" w:space="0" w:color="auto"/>
            </w:tcBorders>
            <w:vAlign w:val="center"/>
          </w:tcPr>
          <w:p w14:paraId="051F42F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590D7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590BA" w14:textId="77777777" w:rsidR="00B762D0" w:rsidRPr="00CE1ADE" w:rsidRDefault="00B762D0" w:rsidP="007D6F59">
            <w:pPr>
              <w:pStyle w:val="TAC"/>
              <w:rPr>
                <w:rFonts w:eastAsiaTheme="minorEastAsia"/>
                <w:lang w:val="en-US" w:eastAsia="zh-CN"/>
              </w:rPr>
            </w:pPr>
            <w:r w:rsidRPr="00CE1ADE">
              <w:rPr>
                <w:rFonts w:eastAsia="SimSun"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6DFFE5" w14:textId="77777777" w:rsidR="00B762D0" w:rsidRPr="00CE1ADE" w:rsidRDefault="00B762D0" w:rsidP="007D6F59">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FFEC33E"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4 and 5</w:t>
            </w:r>
          </w:p>
        </w:tc>
      </w:tr>
      <w:tr w:rsidR="00B762D0" w:rsidRPr="00CE1ADE" w14:paraId="5EA006E0" w14:textId="77777777" w:rsidTr="007D6F59">
        <w:trPr>
          <w:trHeight w:val="29"/>
        </w:trPr>
        <w:tc>
          <w:tcPr>
            <w:tcW w:w="2067" w:type="dxa"/>
            <w:tcBorders>
              <w:top w:val="nil"/>
              <w:left w:val="single" w:sz="4" w:space="0" w:color="auto"/>
              <w:bottom w:val="nil"/>
              <w:right w:val="single" w:sz="4" w:space="0" w:color="auto"/>
            </w:tcBorders>
            <w:vAlign w:val="center"/>
          </w:tcPr>
          <w:p w14:paraId="5B5CA8E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C8649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69617" w14:textId="77777777" w:rsidR="00B762D0" w:rsidRPr="00CE1ADE" w:rsidRDefault="00B762D0" w:rsidP="007D6F59">
            <w:pPr>
              <w:pStyle w:val="TAC"/>
              <w:rPr>
                <w:rFonts w:eastAsiaTheme="minorEastAsia"/>
                <w:lang w:val="en-US" w:eastAsia="zh-CN"/>
              </w:rPr>
            </w:pPr>
            <w:r w:rsidRPr="00CE1ADE">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78EFE3" w14:textId="77777777" w:rsidR="00B762D0" w:rsidRPr="00CE1ADE" w:rsidRDefault="00B762D0" w:rsidP="007D6F59">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19790EF" w14:textId="77777777" w:rsidR="00B762D0" w:rsidRPr="00CE1ADE" w:rsidRDefault="00B762D0" w:rsidP="007D6F59">
            <w:pPr>
              <w:pStyle w:val="TAC"/>
              <w:rPr>
                <w:rFonts w:eastAsiaTheme="minorEastAsia"/>
                <w:lang w:val="en-US" w:eastAsia="zh-CN"/>
              </w:rPr>
            </w:pPr>
          </w:p>
        </w:tc>
      </w:tr>
      <w:tr w:rsidR="00B762D0" w:rsidRPr="00CE1ADE" w14:paraId="067181D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C34A88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310A4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3D5C1" w14:textId="77777777" w:rsidR="00B762D0" w:rsidRPr="00CE1ADE" w:rsidRDefault="00B762D0" w:rsidP="007D6F59">
            <w:pPr>
              <w:pStyle w:val="TAC"/>
              <w:rPr>
                <w:rFonts w:eastAsiaTheme="minorEastAsia"/>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0C1B0B" w14:textId="77777777" w:rsidR="00B762D0" w:rsidRPr="00CE1ADE" w:rsidRDefault="00B762D0" w:rsidP="007D6F59">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Theme="minorEastAsia"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37624E1" w14:textId="77777777" w:rsidR="00B762D0" w:rsidRPr="00CE1ADE" w:rsidRDefault="00B762D0" w:rsidP="007D6F59">
            <w:pPr>
              <w:pStyle w:val="TAC"/>
              <w:rPr>
                <w:rFonts w:eastAsiaTheme="minorEastAsia"/>
                <w:lang w:val="en-US" w:eastAsia="zh-CN"/>
              </w:rPr>
            </w:pPr>
          </w:p>
        </w:tc>
      </w:tr>
      <w:tr w:rsidR="00B762D0" w:rsidRPr="00CE1ADE" w14:paraId="412E877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B8ECE2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w:t>
            </w:r>
            <w:r w:rsidRPr="00CE1ADE">
              <w:rPr>
                <w:rFonts w:eastAsiaTheme="minorEastAsia" w:hint="eastAsia"/>
                <w:lang w:val="en-US" w:eastAsia="zh-CN"/>
              </w:rPr>
              <w:t>41C</w:t>
            </w:r>
            <w:r w:rsidRPr="00CE1ADE">
              <w:rPr>
                <w:rFonts w:eastAsiaTheme="minorEastAsia"/>
                <w:lang w:val="en-US" w:eastAsia="zh-CN"/>
              </w:rPr>
              <w:t>-n</w:t>
            </w:r>
            <w:r w:rsidRPr="00CE1ADE">
              <w:rPr>
                <w:rFonts w:eastAsiaTheme="minorEastAsia"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4086843B" w14:textId="77777777" w:rsidR="00B762D0" w:rsidRPr="00CE1ADE" w:rsidRDefault="00B762D0" w:rsidP="007D6F59">
            <w:pPr>
              <w:pStyle w:val="TAC"/>
              <w:rPr>
                <w:rFonts w:eastAsiaTheme="minorEastAsia"/>
                <w:szCs w:val="18"/>
                <w:lang w:val="en-US" w:eastAsia="zh-CN"/>
              </w:rPr>
            </w:pPr>
            <w:r w:rsidRPr="00CE1ADE">
              <w:rPr>
                <w:rFonts w:eastAsiaTheme="minorEastAsia" w:hint="eastAsia"/>
                <w:szCs w:val="18"/>
                <w:lang w:val="en-US" w:eastAsia="zh-CN"/>
              </w:rPr>
              <w:t>CA_n41C</w:t>
            </w:r>
          </w:p>
          <w:p w14:paraId="038BA6C6"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1F89BD84"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CA_n8A-n79A</w:t>
            </w:r>
          </w:p>
          <w:p w14:paraId="023844A7"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43AE6A06"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5263A3B"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694AFF0"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2F9A8610" w14:textId="77777777" w:rsidTr="007D6F59">
        <w:trPr>
          <w:trHeight w:val="29"/>
        </w:trPr>
        <w:tc>
          <w:tcPr>
            <w:tcW w:w="2067" w:type="dxa"/>
            <w:tcBorders>
              <w:top w:val="nil"/>
              <w:left w:val="single" w:sz="4" w:space="0" w:color="auto"/>
              <w:bottom w:val="nil"/>
              <w:right w:val="single" w:sz="4" w:space="0" w:color="auto"/>
            </w:tcBorders>
            <w:vAlign w:val="center"/>
          </w:tcPr>
          <w:p w14:paraId="310FD50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6CE7A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FD7A5"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w:t>
            </w:r>
            <w:del w:id="1053" w:author="Tomi Kangasvieri (Nokia)" w:date="2024-11-07T17:23:00Z" w16du:dateUtc="2024-11-07T15:23:00Z">
              <w:r w:rsidRPr="00CE1ADE" w:rsidDel="00F1655B">
                <w:rPr>
                  <w:rFonts w:eastAsiaTheme="minorEastAsia" w:hint="eastAsia"/>
                  <w:lang w:val="en-US" w:eastAsia="zh-CN"/>
                </w:rPr>
                <w:delText>39</w:delText>
              </w:r>
            </w:del>
            <w:ins w:id="1054" w:author="Tomi Kangasvieri (Nokia)" w:date="2024-11-07T17:23:00Z" w16du:dateUtc="2024-11-07T15:23:00Z">
              <w:r>
                <w:rPr>
                  <w:rFonts w:eastAsiaTheme="minorEastAsia"/>
                  <w:lang w:val="en-US" w:eastAsia="zh-CN"/>
                </w:rPr>
                <w:t>41</w:t>
              </w:r>
            </w:ins>
          </w:p>
        </w:tc>
        <w:tc>
          <w:tcPr>
            <w:tcW w:w="2827" w:type="dxa"/>
            <w:tcBorders>
              <w:top w:val="single" w:sz="4" w:space="0" w:color="auto"/>
              <w:left w:val="single" w:sz="4" w:space="0" w:color="auto"/>
              <w:bottom w:val="single" w:sz="4" w:space="0" w:color="auto"/>
              <w:right w:val="single" w:sz="4" w:space="0" w:color="auto"/>
            </w:tcBorders>
            <w:vAlign w:val="center"/>
          </w:tcPr>
          <w:p w14:paraId="6D00B6F2"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4F77523B" w14:textId="77777777" w:rsidR="00B762D0" w:rsidRPr="00CE1ADE" w:rsidRDefault="00B762D0" w:rsidP="007D6F59">
            <w:pPr>
              <w:pStyle w:val="TAC"/>
              <w:rPr>
                <w:rFonts w:eastAsiaTheme="minorEastAsia"/>
                <w:lang w:val="en-US" w:eastAsia="zh-CN"/>
              </w:rPr>
            </w:pPr>
          </w:p>
        </w:tc>
      </w:tr>
      <w:tr w:rsidR="00B762D0" w:rsidRPr="00CE1ADE" w14:paraId="651C087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615EB7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F7951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F712B"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4541FA"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79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B011F57" w14:textId="77777777" w:rsidR="00B762D0" w:rsidRPr="00CE1ADE" w:rsidRDefault="00B762D0" w:rsidP="007D6F59">
            <w:pPr>
              <w:pStyle w:val="TAC"/>
              <w:rPr>
                <w:rFonts w:eastAsiaTheme="minorEastAsia"/>
                <w:lang w:val="en-US" w:eastAsia="zh-CN"/>
              </w:rPr>
            </w:pPr>
          </w:p>
        </w:tc>
      </w:tr>
      <w:tr w:rsidR="00B762D0" w:rsidRPr="00CE1ADE" w14:paraId="6EE97BC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F7DE8D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1C59721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7BBAC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BB9EC0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A123D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AA9CFF1" w14:textId="77777777" w:rsidTr="007D6F59">
        <w:trPr>
          <w:trHeight w:val="29"/>
        </w:trPr>
        <w:tc>
          <w:tcPr>
            <w:tcW w:w="2067" w:type="dxa"/>
            <w:tcBorders>
              <w:top w:val="nil"/>
              <w:left w:val="single" w:sz="4" w:space="0" w:color="auto"/>
              <w:bottom w:val="nil"/>
              <w:right w:val="single" w:sz="4" w:space="0" w:color="auto"/>
            </w:tcBorders>
            <w:vAlign w:val="center"/>
          </w:tcPr>
          <w:p w14:paraId="0E3F28E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1055F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EEC3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7849F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9B9DEEC" w14:textId="77777777" w:rsidR="00B762D0" w:rsidRPr="00CE1ADE" w:rsidRDefault="00B762D0" w:rsidP="007D6F59">
            <w:pPr>
              <w:pStyle w:val="TAC"/>
              <w:rPr>
                <w:rFonts w:eastAsiaTheme="minorEastAsia"/>
                <w:lang w:val="en-US" w:eastAsia="zh-CN"/>
              </w:rPr>
            </w:pPr>
          </w:p>
        </w:tc>
      </w:tr>
      <w:tr w:rsidR="00B762D0" w:rsidRPr="00CE1ADE" w14:paraId="7B125F5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F9AF99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66C43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1629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AF3B8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F8C7932" w14:textId="77777777" w:rsidR="00B762D0" w:rsidRPr="00CE1ADE" w:rsidRDefault="00B762D0" w:rsidP="007D6F59">
            <w:pPr>
              <w:pStyle w:val="TAC"/>
              <w:rPr>
                <w:rFonts w:eastAsiaTheme="minorEastAsia"/>
                <w:lang w:val="en-US" w:eastAsia="zh-CN"/>
              </w:rPr>
            </w:pPr>
          </w:p>
        </w:tc>
      </w:tr>
      <w:tr w:rsidR="00B762D0" w:rsidRPr="00CE1ADE" w14:paraId="0ABBEE7D" w14:textId="77777777" w:rsidTr="007D6F59">
        <w:trPr>
          <w:trHeight w:val="29"/>
        </w:trPr>
        <w:tc>
          <w:tcPr>
            <w:tcW w:w="2067" w:type="dxa"/>
            <w:tcBorders>
              <w:top w:val="nil"/>
              <w:left w:val="single" w:sz="4" w:space="0" w:color="auto"/>
              <w:bottom w:val="nil"/>
              <w:right w:val="single" w:sz="4" w:space="0" w:color="auto"/>
            </w:tcBorders>
            <w:vAlign w:val="center"/>
          </w:tcPr>
          <w:p w14:paraId="0AE1315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7C2F16F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9026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6151A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2B812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03CCBE8" w14:textId="77777777" w:rsidTr="007D6F59">
        <w:trPr>
          <w:trHeight w:val="29"/>
        </w:trPr>
        <w:tc>
          <w:tcPr>
            <w:tcW w:w="2067" w:type="dxa"/>
            <w:tcBorders>
              <w:top w:val="nil"/>
              <w:left w:val="single" w:sz="4" w:space="0" w:color="auto"/>
              <w:bottom w:val="nil"/>
              <w:right w:val="single" w:sz="4" w:space="0" w:color="auto"/>
            </w:tcBorders>
            <w:vAlign w:val="center"/>
          </w:tcPr>
          <w:p w14:paraId="66B8EEB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AA393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109C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C1169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1B8CB65D" w14:textId="77777777" w:rsidR="00B762D0" w:rsidRPr="00CE1ADE" w:rsidRDefault="00B762D0" w:rsidP="007D6F59">
            <w:pPr>
              <w:pStyle w:val="TAC"/>
              <w:rPr>
                <w:rFonts w:eastAsiaTheme="minorEastAsia"/>
                <w:lang w:val="en-US" w:eastAsia="zh-CN"/>
              </w:rPr>
            </w:pPr>
          </w:p>
        </w:tc>
      </w:tr>
      <w:tr w:rsidR="00B762D0" w:rsidRPr="00CE1ADE" w14:paraId="195614A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76726A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427DF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6E51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EF68F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F9A9BC0" w14:textId="77777777" w:rsidR="00B762D0" w:rsidRPr="00CE1ADE" w:rsidRDefault="00B762D0" w:rsidP="007D6F59">
            <w:pPr>
              <w:pStyle w:val="TAC"/>
              <w:rPr>
                <w:rFonts w:eastAsiaTheme="minorEastAsia"/>
                <w:lang w:val="en-US" w:eastAsia="zh-CN"/>
              </w:rPr>
            </w:pPr>
          </w:p>
        </w:tc>
      </w:tr>
      <w:tr w:rsidR="00B762D0" w:rsidRPr="00CE1ADE" w14:paraId="335F0041" w14:textId="77777777" w:rsidTr="007D6F59">
        <w:trPr>
          <w:trHeight w:val="29"/>
        </w:trPr>
        <w:tc>
          <w:tcPr>
            <w:tcW w:w="2067" w:type="dxa"/>
            <w:tcBorders>
              <w:top w:val="single" w:sz="4" w:space="0" w:color="auto"/>
              <w:left w:val="single" w:sz="4" w:space="0" w:color="auto"/>
              <w:bottom w:val="nil"/>
              <w:right w:val="single" w:sz="4" w:space="0" w:color="auto"/>
            </w:tcBorders>
          </w:tcPr>
          <w:p w14:paraId="166326E8" w14:textId="77777777" w:rsidR="00B762D0" w:rsidRPr="00CE1ADE" w:rsidRDefault="00B762D0" w:rsidP="007D6F59">
            <w:pPr>
              <w:pStyle w:val="TAC"/>
              <w:rPr>
                <w:rFonts w:eastAsiaTheme="minorEastAsia"/>
                <w:lang w:val="en-US" w:eastAsia="zh-CN"/>
              </w:rPr>
            </w:pPr>
            <w:r w:rsidRPr="00CE1ADE">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74D85CC2" w14:textId="77777777" w:rsidR="00B762D0" w:rsidRPr="00CE1ADE" w:rsidRDefault="00B762D0" w:rsidP="007D6F59">
            <w:pPr>
              <w:pStyle w:val="TAC"/>
              <w:rPr>
                <w:rFonts w:eastAsiaTheme="minorEastAsia"/>
                <w:lang w:val="en-US" w:eastAsia="zh-CN"/>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2B6B6D72" w14:textId="77777777" w:rsidR="00B762D0" w:rsidRPr="00CE1ADE" w:rsidRDefault="00B762D0" w:rsidP="007D6F59">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35288B4" w14:textId="77777777" w:rsidR="00B762D0" w:rsidRPr="00CE1ADE" w:rsidRDefault="00B762D0" w:rsidP="007D6F59">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20533683"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bidi="ar"/>
              </w:rPr>
              <w:t>0</w:t>
            </w:r>
          </w:p>
        </w:tc>
      </w:tr>
      <w:tr w:rsidR="00B762D0" w:rsidRPr="00CE1ADE" w14:paraId="47B28FF6" w14:textId="77777777" w:rsidTr="007D6F59">
        <w:trPr>
          <w:trHeight w:val="29"/>
        </w:trPr>
        <w:tc>
          <w:tcPr>
            <w:tcW w:w="2067" w:type="dxa"/>
            <w:tcBorders>
              <w:top w:val="nil"/>
              <w:left w:val="single" w:sz="4" w:space="0" w:color="auto"/>
              <w:bottom w:val="nil"/>
              <w:right w:val="single" w:sz="4" w:space="0" w:color="auto"/>
            </w:tcBorders>
          </w:tcPr>
          <w:p w14:paraId="5E998E1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3ECBEF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67669E" w14:textId="77777777" w:rsidR="00B762D0" w:rsidRPr="00CE1ADE" w:rsidRDefault="00B762D0" w:rsidP="007D6F59">
            <w:pPr>
              <w:pStyle w:val="TAC"/>
              <w:rPr>
                <w:rFonts w:eastAsiaTheme="minorEastAsia"/>
                <w:lang w:val="en-US" w:eastAsia="zh-CN"/>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D8A78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9F7759" w14:textId="77777777" w:rsidR="00B762D0" w:rsidRPr="00CE1ADE" w:rsidRDefault="00B762D0" w:rsidP="007D6F59">
            <w:pPr>
              <w:pStyle w:val="TAC"/>
              <w:rPr>
                <w:rFonts w:eastAsiaTheme="minorEastAsia"/>
                <w:lang w:val="en-US" w:eastAsia="zh-CN"/>
              </w:rPr>
            </w:pPr>
          </w:p>
        </w:tc>
      </w:tr>
      <w:tr w:rsidR="00B762D0" w:rsidRPr="00CE1ADE" w14:paraId="02C85133" w14:textId="77777777" w:rsidTr="007D6F59">
        <w:trPr>
          <w:trHeight w:val="29"/>
        </w:trPr>
        <w:tc>
          <w:tcPr>
            <w:tcW w:w="2067" w:type="dxa"/>
            <w:tcBorders>
              <w:top w:val="nil"/>
              <w:left w:val="single" w:sz="4" w:space="0" w:color="auto"/>
              <w:bottom w:val="single" w:sz="4" w:space="0" w:color="auto"/>
              <w:right w:val="single" w:sz="4" w:space="0" w:color="auto"/>
            </w:tcBorders>
          </w:tcPr>
          <w:p w14:paraId="2849A94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CF1067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925ACD" w14:textId="77777777" w:rsidR="00B762D0" w:rsidRPr="00CE1ADE" w:rsidRDefault="00B762D0" w:rsidP="007D6F59">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B23434" w14:textId="77777777" w:rsidR="00B762D0" w:rsidRPr="00CE1ADE" w:rsidRDefault="00B762D0" w:rsidP="007D6F59">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1897E8A" w14:textId="77777777" w:rsidR="00B762D0" w:rsidRPr="00CE1ADE" w:rsidRDefault="00B762D0" w:rsidP="007D6F59">
            <w:pPr>
              <w:pStyle w:val="TAC"/>
              <w:rPr>
                <w:rFonts w:eastAsiaTheme="minorEastAsia"/>
                <w:lang w:val="en-US" w:eastAsia="zh-CN"/>
              </w:rPr>
            </w:pPr>
          </w:p>
        </w:tc>
      </w:tr>
      <w:tr w:rsidR="00B762D0" w:rsidRPr="00CE1ADE" w14:paraId="1CA73E3D" w14:textId="77777777" w:rsidTr="007D6F59">
        <w:trPr>
          <w:trHeight w:val="29"/>
        </w:trPr>
        <w:tc>
          <w:tcPr>
            <w:tcW w:w="2067" w:type="dxa"/>
            <w:tcBorders>
              <w:top w:val="single" w:sz="4" w:space="0" w:color="auto"/>
              <w:left w:val="single" w:sz="4" w:space="0" w:color="auto"/>
              <w:bottom w:val="nil"/>
              <w:right w:val="single" w:sz="4" w:space="0" w:color="auto"/>
            </w:tcBorders>
          </w:tcPr>
          <w:p w14:paraId="59DFB591"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lang w:val="en-US" w:eastAsia="zh-CN"/>
              </w:rPr>
              <w:t>CA_n12A-n25A-n66A</w:t>
            </w:r>
          </w:p>
        </w:tc>
        <w:tc>
          <w:tcPr>
            <w:tcW w:w="1829" w:type="dxa"/>
            <w:tcBorders>
              <w:top w:val="single" w:sz="4" w:space="0" w:color="auto"/>
              <w:left w:val="single" w:sz="4" w:space="0" w:color="auto"/>
              <w:bottom w:val="nil"/>
              <w:right w:val="single" w:sz="4" w:space="0" w:color="auto"/>
            </w:tcBorders>
          </w:tcPr>
          <w:p w14:paraId="764563AD"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F0DD92F"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151CB4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9F0F9AD"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hint="eastAsia"/>
                <w:lang w:val="en-US" w:eastAsia="zh-CN"/>
              </w:rPr>
              <w:t>0</w:t>
            </w:r>
          </w:p>
        </w:tc>
      </w:tr>
      <w:tr w:rsidR="00B762D0" w:rsidRPr="00CE1ADE" w14:paraId="73DB41A1" w14:textId="77777777" w:rsidTr="007D6F59">
        <w:trPr>
          <w:trHeight w:val="29"/>
        </w:trPr>
        <w:tc>
          <w:tcPr>
            <w:tcW w:w="2067" w:type="dxa"/>
            <w:tcBorders>
              <w:top w:val="nil"/>
              <w:left w:val="single" w:sz="4" w:space="0" w:color="auto"/>
              <w:bottom w:val="nil"/>
              <w:right w:val="single" w:sz="4" w:space="0" w:color="auto"/>
            </w:tcBorders>
          </w:tcPr>
          <w:p w14:paraId="570B5C36"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69DD6A57" w14:textId="77777777" w:rsidR="00B762D0" w:rsidRPr="00CE1ADE" w:rsidRDefault="00B762D0" w:rsidP="007D6F59">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E458CEE"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3C73E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3859D7"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2540E8F6" w14:textId="77777777" w:rsidTr="007D6F59">
        <w:trPr>
          <w:trHeight w:val="29"/>
        </w:trPr>
        <w:tc>
          <w:tcPr>
            <w:tcW w:w="2067" w:type="dxa"/>
            <w:tcBorders>
              <w:top w:val="nil"/>
              <w:left w:val="single" w:sz="4" w:space="0" w:color="auto"/>
              <w:bottom w:val="single" w:sz="4" w:space="0" w:color="auto"/>
              <w:right w:val="single" w:sz="4" w:space="0" w:color="auto"/>
            </w:tcBorders>
          </w:tcPr>
          <w:p w14:paraId="3D71A3FE"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4BAD0D55" w14:textId="77777777" w:rsidR="00B762D0" w:rsidRPr="00CE1ADE" w:rsidRDefault="00B762D0" w:rsidP="007D6F59">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E54959"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3BC28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2A1D3A3"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23152826" w14:textId="77777777" w:rsidTr="007D6F59">
        <w:trPr>
          <w:trHeight w:val="29"/>
        </w:trPr>
        <w:tc>
          <w:tcPr>
            <w:tcW w:w="2067" w:type="dxa"/>
            <w:tcBorders>
              <w:top w:val="single" w:sz="4" w:space="0" w:color="auto"/>
              <w:left w:val="single" w:sz="4" w:space="0" w:color="auto"/>
              <w:bottom w:val="nil"/>
              <w:right w:val="single" w:sz="4" w:space="0" w:color="auto"/>
            </w:tcBorders>
          </w:tcPr>
          <w:p w14:paraId="4635E98D"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1D4DAB4E"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47B18416"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0025150A"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29A4DA54"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589D1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690262B"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B762D0" w:rsidRPr="00CE1ADE" w14:paraId="3F0FD33F" w14:textId="77777777" w:rsidTr="007D6F59">
        <w:trPr>
          <w:trHeight w:val="29"/>
        </w:trPr>
        <w:tc>
          <w:tcPr>
            <w:tcW w:w="2067" w:type="dxa"/>
            <w:tcBorders>
              <w:top w:val="nil"/>
              <w:left w:val="single" w:sz="4" w:space="0" w:color="auto"/>
              <w:bottom w:val="nil"/>
              <w:right w:val="single" w:sz="4" w:space="0" w:color="auto"/>
            </w:tcBorders>
          </w:tcPr>
          <w:p w14:paraId="7DB1FC30"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3024BB18"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C2A52BA"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EB4563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75CD2CC"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50EE3F2E" w14:textId="77777777" w:rsidTr="007D6F59">
        <w:trPr>
          <w:trHeight w:val="29"/>
        </w:trPr>
        <w:tc>
          <w:tcPr>
            <w:tcW w:w="2067" w:type="dxa"/>
            <w:tcBorders>
              <w:top w:val="nil"/>
              <w:left w:val="single" w:sz="4" w:space="0" w:color="auto"/>
              <w:bottom w:val="single" w:sz="4" w:space="0" w:color="auto"/>
              <w:right w:val="single" w:sz="4" w:space="0" w:color="auto"/>
            </w:tcBorders>
          </w:tcPr>
          <w:p w14:paraId="5D27EA88"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F5D4AA8"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905F469"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7E30C5"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5, </w:t>
            </w:r>
            <w:r w:rsidRPr="00CE1ADE">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4821BA20"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51678371" w14:textId="77777777" w:rsidTr="007D6F59">
        <w:trPr>
          <w:trHeight w:val="29"/>
        </w:trPr>
        <w:tc>
          <w:tcPr>
            <w:tcW w:w="2067" w:type="dxa"/>
            <w:tcBorders>
              <w:top w:val="nil"/>
              <w:left w:val="single" w:sz="4" w:space="0" w:color="auto"/>
              <w:bottom w:val="nil"/>
              <w:right w:val="single" w:sz="4" w:space="0" w:color="auto"/>
            </w:tcBorders>
          </w:tcPr>
          <w:p w14:paraId="5EFAB495"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52EE8F0B"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24F28DD0"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08371EDC"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45A79D89"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A5372C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7E67063E"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B762D0" w:rsidRPr="00CE1ADE" w14:paraId="61513833" w14:textId="77777777" w:rsidTr="007D6F59">
        <w:trPr>
          <w:trHeight w:val="29"/>
        </w:trPr>
        <w:tc>
          <w:tcPr>
            <w:tcW w:w="2067" w:type="dxa"/>
            <w:tcBorders>
              <w:top w:val="nil"/>
              <w:left w:val="single" w:sz="4" w:space="0" w:color="auto"/>
              <w:bottom w:val="nil"/>
              <w:right w:val="single" w:sz="4" w:space="0" w:color="auto"/>
            </w:tcBorders>
          </w:tcPr>
          <w:p w14:paraId="0B2A56E7"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2548F04"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0FF8803"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611A2C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D9F3F6D"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792965EF" w14:textId="77777777" w:rsidTr="007D6F59">
        <w:trPr>
          <w:trHeight w:val="29"/>
        </w:trPr>
        <w:tc>
          <w:tcPr>
            <w:tcW w:w="2067" w:type="dxa"/>
            <w:tcBorders>
              <w:top w:val="nil"/>
              <w:left w:val="single" w:sz="4" w:space="0" w:color="auto"/>
              <w:bottom w:val="single" w:sz="4" w:space="0" w:color="auto"/>
              <w:right w:val="single" w:sz="4" w:space="0" w:color="auto"/>
            </w:tcBorders>
          </w:tcPr>
          <w:p w14:paraId="03E5E342"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54C0F94"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FE67DF"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E3BE5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708D6E9"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1DBCE73F" w14:textId="77777777" w:rsidTr="007D6F59">
        <w:trPr>
          <w:trHeight w:val="29"/>
        </w:trPr>
        <w:tc>
          <w:tcPr>
            <w:tcW w:w="2067" w:type="dxa"/>
            <w:tcBorders>
              <w:top w:val="nil"/>
              <w:left w:val="single" w:sz="4" w:space="0" w:color="auto"/>
              <w:bottom w:val="nil"/>
              <w:right w:val="single" w:sz="4" w:space="0" w:color="auto"/>
            </w:tcBorders>
          </w:tcPr>
          <w:p w14:paraId="443871FE"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4479F3F7"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15912AA4"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7D1D9C3B"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73FF8EA6"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E10630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45B3CC99"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B762D0" w:rsidRPr="00CE1ADE" w14:paraId="484B45BF" w14:textId="77777777" w:rsidTr="007D6F59">
        <w:trPr>
          <w:trHeight w:val="29"/>
        </w:trPr>
        <w:tc>
          <w:tcPr>
            <w:tcW w:w="2067" w:type="dxa"/>
            <w:tcBorders>
              <w:top w:val="nil"/>
              <w:left w:val="single" w:sz="4" w:space="0" w:color="auto"/>
              <w:bottom w:val="nil"/>
              <w:right w:val="single" w:sz="4" w:space="0" w:color="auto"/>
            </w:tcBorders>
          </w:tcPr>
          <w:p w14:paraId="7300114F"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4A4F118"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6C2070D"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C9555A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8052439"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21777921" w14:textId="77777777" w:rsidTr="007D6F59">
        <w:trPr>
          <w:trHeight w:val="29"/>
        </w:trPr>
        <w:tc>
          <w:tcPr>
            <w:tcW w:w="2067" w:type="dxa"/>
            <w:tcBorders>
              <w:top w:val="nil"/>
              <w:left w:val="single" w:sz="4" w:space="0" w:color="auto"/>
              <w:bottom w:val="single" w:sz="4" w:space="0" w:color="auto"/>
              <w:right w:val="single" w:sz="4" w:space="0" w:color="auto"/>
            </w:tcBorders>
          </w:tcPr>
          <w:p w14:paraId="0ABF7C38"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F0D1CEC"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51B8CDB"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F7A8F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CA_n66(3A)</w:t>
            </w:r>
            <w:r w:rsidRPr="00CE1ADE">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419EBC9"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79686F6D" w14:textId="77777777" w:rsidTr="007D6F59">
        <w:trPr>
          <w:trHeight w:val="29"/>
        </w:trPr>
        <w:tc>
          <w:tcPr>
            <w:tcW w:w="2067" w:type="dxa"/>
            <w:tcBorders>
              <w:top w:val="nil"/>
              <w:left w:val="single" w:sz="4" w:space="0" w:color="auto"/>
              <w:bottom w:val="nil"/>
              <w:right w:val="single" w:sz="4" w:space="0" w:color="auto"/>
            </w:tcBorders>
            <w:vAlign w:val="center"/>
          </w:tcPr>
          <w:p w14:paraId="7F6EAB3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53AC7BEF" w14:textId="77777777" w:rsidR="00B762D0" w:rsidRPr="00CE1ADE" w:rsidRDefault="00B762D0" w:rsidP="007D6F59">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1B1B56F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CA_n12A-n30A,</w:t>
            </w:r>
          </w:p>
          <w:p w14:paraId="02E42517"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056F914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2584A0" w14:textId="77777777" w:rsidR="00B762D0" w:rsidRPr="00CE1ADE" w:rsidRDefault="00B762D0" w:rsidP="007D6F59">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E5DB63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C23831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67D586AC" w14:textId="77777777" w:rsidTr="007D6F59">
        <w:trPr>
          <w:trHeight w:val="29"/>
        </w:trPr>
        <w:tc>
          <w:tcPr>
            <w:tcW w:w="2067" w:type="dxa"/>
            <w:tcBorders>
              <w:top w:val="nil"/>
              <w:left w:val="single" w:sz="4" w:space="0" w:color="auto"/>
              <w:bottom w:val="nil"/>
              <w:right w:val="single" w:sz="4" w:space="0" w:color="auto"/>
            </w:tcBorders>
            <w:vAlign w:val="center"/>
          </w:tcPr>
          <w:p w14:paraId="3687AEC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4987E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E65F5" w14:textId="77777777" w:rsidR="00B762D0" w:rsidRPr="00CE1ADE" w:rsidRDefault="00B762D0" w:rsidP="007D6F59">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5CA29B8"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7AF36CA" w14:textId="77777777" w:rsidR="00B762D0" w:rsidRPr="00CE1ADE" w:rsidRDefault="00B762D0" w:rsidP="007D6F59">
            <w:pPr>
              <w:pStyle w:val="TAC"/>
              <w:rPr>
                <w:rFonts w:eastAsiaTheme="minorEastAsia"/>
                <w:szCs w:val="18"/>
                <w:lang w:val="en-US" w:eastAsia="zh-CN"/>
              </w:rPr>
            </w:pPr>
          </w:p>
        </w:tc>
      </w:tr>
      <w:tr w:rsidR="00B762D0" w:rsidRPr="00CE1ADE" w14:paraId="310B625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59C638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A3133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5621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31449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21BAE3" w14:textId="77777777" w:rsidR="00B762D0" w:rsidRPr="00CE1ADE" w:rsidRDefault="00B762D0" w:rsidP="007D6F59">
            <w:pPr>
              <w:pStyle w:val="TAC"/>
              <w:rPr>
                <w:rFonts w:eastAsiaTheme="minorEastAsia"/>
                <w:szCs w:val="18"/>
                <w:lang w:val="en-US" w:eastAsia="zh-CN"/>
              </w:rPr>
            </w:pPr>
          </w:p>
        </w:tc>
      </w:tr>
      <w:tr w:rsidR="00B762D0" w:rsidRPr="00CE1ADE" w14:paraId="60EF108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CC98A1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7AC26073" w14:textId="77777777" w:rsidR="00B762D0" w:rsidRPr="00CE1ADE" w:rsidRDefault="00B762D0" w:rsidP="007D6F59">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0DFB176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CA_n12A-n30A</w:t>
            </w:r>
          </w:p>
          <w:p w14:paraId="74BDE5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429585C" w14:textId="77777777" w:rsidR="00B762D0" w:rsidRPr="00CE1ADE" w:rsidRDefault="00B762D0" w:rsidP="007D6F59">
            <w:pPr>
              <w:pStyle w:val="TAC"/>
              <w:rPr>
                <w:rFonts w:eastAsiaTheme="minorEastAsia" w:cs="Arial"/>
                <w:lang w:val="en-US"/>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2F9711" w14:textId="77777777" w:rsidR="00B762D0" w:rsidRPr="00CE1ADE" w:rsidRDefault="00B762D0" w:rsidP="007D6F59">
            <w:pPr>
              <w:pStyle w:val="TAC"/>
              <w:rPr>
                <w:rFonts w:eastAsiaTheme="minorEastAsia"/>
                <w:color w:val="000000"/>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9C3324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06BC19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279931C5" w14:textId="77777777" w:rsidTr="007D6F59">
        <w:trPr>
          <w:trHeight w:val="29"/>
        </w:trPr>
        <w:tc>
          <w:tcPr>
            <w:tcW w:w="2067" w:type="dxa"/>
            <w:tcBorders>
              <w:top w:val="nil"/>
              <w:left w:val="single" w:sz="4" w:space="0" w:color="auto"/>
              <w:bottom w:val="nil"/>
              <w:right w:val="single" w:sz="4" w:space="0" w:color="auto"/>
            </w:tcBorders>
            <w:vAlign w:val="center"/>
          </w:tcPr>
          <w:p w14:paraId="4E5AE8B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9F4346" w14:textId="77777777" w:rsidR="00B762D0" w:rsidRPr="00CE1ADE" w:rsidRDefault="00B762D0" w:rsidP="007D6F5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E49924" w14:textId="77777777" w:rsidR="00B762D0" w:rsidRPr="00CE1ADE" w:rsidRDefault="00B762D0" w:rsidP="007D6F59">
            <w:pPr>
              <w:pStyle w:val="TAC"/>
              <w:rPr>
                <w:rFonts w:eastAsiaTheme="minorEastAsia"/>
                <w:color w:val="000000"/>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D3C33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AF4ACE2" w14:textId="77777777" w:rsidR="00B762D0" w:rsidRPr="00CE1ADE" w:rsidRDefault="00B762D0" w:rsidP="007D6F59">
            <w:pPr>
              <w:pStyle w:val="TAC"/>
              <w:rPr>
                <w:rFonts w:eastAsiaTheme="minorEastAsia"/>
                <w:szCs w:val="18"/>
                <w:lang w:val="en-US" w:eastAsia="zh-CN"/>
              </w:rPr>
            </w:pPr>
          </w:p>
        </w:tc>
      </w:tr>
      <w:tr w:rsidR="00B762D0" w:rsidRPr="00CE1ADE" w14:paraId="1CFFB17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B1719F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4C4345" w14:textId="77777777" w:rsidR="00B762D0" w:rsidRPr="00CE1ADE" w:rsidRDefault="00B762D0" w:rsidP="007D6F5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D716E" w14:textId="77777777" w:rsidR="00B762D0" w:rsidRPr="00CE1ADE" w:rsidRDefault="00B762D0" w:rsidP="007D6F59">
            <w:pPr>
              <w:pStyle w:val="TAC"/>
              <w:rPr>
                <w:rFonts w:eastAsiaTheme="minorEastAsia"/>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B547C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8E8135" w14:textId="77777777" w:rsidR="00B762D0" w:rsidRPr="00CE1ADE" w:rsidRDefault="00B762D0" w:rsidP="007D6F59">
            <w:pPr>
              <w:pStyle w:val="TAC"/>
              <w:rPr>
                <w:rFonts w:eastAsiaTheme="minorEastAsia"/>
                <w:szCs w:val="18"/>
                <w:lang w:val="en-US" w:eastAsia="zh-CN"/>
              </w:rPr>
            </w:pPr>
          </w:p>
        </w:tc>
      </w:tr>
      <w:tr w:rsidR="00B762D0" w:rsidRPr="00CE1ADE" w14:paraId="46F7C5E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847C23A"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13F2F40E" w14:textId="77777777" w:rsidR="00B762D0" w:rsidRPr="00CE1ADE" w:rsidRDefault="00B762D0" w:rsidP="007D6F59">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896D6A" w14:textId="77777777" w:rsidR="00B762D0" w:rsidRPr="00CE1ADE" w:rsidRDefault="00B762D0" w:rsidP="007D6F59">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5375B6B" w14:textId="77777777" w:rsidR="00B762D0" w:rsidRPr="00CE1ADE" w:rsidRDefault="00B762D0" w:rsidP="007D6F59">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27BADE88"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3E303F06" w14:textId="77777777" w:rsidTr="007D6F59">
        <w:trPr>
          <w:trHeight w:val="29"/>
        </w:trPr>
        <w:tc>
          <w:tcPr>
            <w:tcW w:w="2067" w:type="dxa"/>
            <w:tcBorders>
              <w:top w:val="nil"/>
              <w:left w:val="single" w:sz="4" w:space="0" w:color="auto"/>
              <w:bottom w:val="nil"/>
              <w:right w:val="single" w:sz="4" w:space="0" w:color="auto"/>
            </w:tcBorders>
            <w:vAlign w:val="center"/>
          </w:tcPr>
          <w:p w14:paraId="2A6FCEC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5BF040" w14:textId="77777777" w:rsidR="00B762D0" w:rsidRPr="00CE1ADE" w:rsidRDefault="00B762D0" w:rsidP="007D6F5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1C7FD2" w14:textId="77777777" w:rsidR="00B762D0" w:rsidRPr="00CE1ADE" w:rsidRDefault="00B762D0" w:rsidP="007D6F59">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07A74" w14:textId="77777777" w:rsidR="00B762D0" w:rsidRPr="00CE1ADE" w:rsidRDefault="00B762D0" w:rsidP="007D6F59">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78465B7A" w14:textId="77777777" w:rsidR="00B762D0" w:rsidRPr="00CE1ADE" w:rsidRDefault="00B762D0" w:rsidP="007D6F59">
            <w:pPr>
              <w:pStyle w:val="TAC"/>
              <w:rPr>
                <w:rFonts w:eastAsiaTheme="minorEastAsia"/>
                <w:szCs w:val="18"/>
                <w:lang w:val="en-US" w:eastAsia="zh-CN"/>
              </w:rPr>
            </w:pPr>
          </w:p>
        </w:tc>
      </w:tr>
      <w:tr w:rsidR="00B762D0" w:rsidRPr="00CE1ADE" w14:paraId="0EC501D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EE8BA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6FF0D6" w14:textId="77777777" w:rsidR="00B762D0" w:rsidRPr="00CE1ADE" w:rsidRDefault="00B762D0" w:rsidP="007D6F5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72EEB"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w:t>
            </w:r>
            <w:r w:rsidRPr="00CE1ADE">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54F937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8D7EDA6" w14:textId="77777777" w:rsidR="00B762D0" w:rsidRPr="00CE1ADE" w:rsidRDefault="00B762D0" w:rsidP="007D6F59">
            <w:pPr>
              <w:pStyle w:val="TAC"/>
              <w:rPr>
                <w:rFonts w:eastAsiaTheme="minorEastAsia"/>
                <w:szCs w:val="18"/>
                <w:lang w:val="en-US" w:eastAsia="zh-CN"/>
              </w:rPr>
            </w:pPr>
          </w:p>
        </w:tc>
      </w:tr>
      <w:tr w:rsidR="00B762D0" w:rsidRPr="00CE1ADE" w14:paraId="4F1EDCF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6E3D3B2"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5D3D178C" w14:textId="77777777" w:rsidR="00B762D0" w:rsidRPr="00CE1ADE" w:rsidRDefault="00B762D0" w:rsidP="007D6F59">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BD456E" w14:textId="77777777" w:rsidR="00B762D0" w:rsidRPr="00CE1ADE" w:rsidRDefault="00B762D0" w:rsidP="007D6F59">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71D5231" w14:textId="77777777" w:rsidR="00B762D0" w:rsidRPr="00CE1ADE" w:rsidRDefault="00B762D0" w:rsidP="007D6F59">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3AE71BB6"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77670331" w14:textId="77777777" w:rsidTr="007D6F59">
        <w:trPr>
          <w:trHeight w:val="29"/>
        </w:trPr>
        <w:tc>
          <w:tcPr>
            <w:tcW w:w="2067" w:type="dxa"/>
            <w:tcBorders>
              <w:top w:val="nil"/>
              <w:left w:val="single" w:sz="4" w:space="0" w:color="auto"/>
              <w:bottom w:val="nil"/>
              <w:right w:val="single" w:sz="4" w:space="0" w:color="auto"/>
            </w:tcBorders>
            <w:vAlign w:val="center"/>
          </w:tcPr>
          <w:p w14:paraId="6E101DB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50C67A" w14:textId="77777777" w:rsidR="00B762D0" w:rsidRPr="00CE1ADE" w:rsidRDefault="00B762D0" w:rsidP="007D6F5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DB1DCB" w14:textId="77777777" w:rsidR="00B762D0" w:rsidRPr="00CE1ADE" w:rsidRDefault="00B762D0" w:rsidP="007D6F59">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12EF1B" w14:textId="77777777" w:rsidR="00B762D0" w:rsidRPr="00CE1ADE" w:rsidRDefault="00B762D0" w:rsidP="007D6F59">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026BAA0A" w14:textId="77777777" w:rsidR="00B762D0" w:rsidRPr="00CE1ADE" w:rsidRDefault="00B762D0" w:rsidP="007D6F59">
            <w:pPr>
              <w:pStyle w:val="TAC"/>
              <w:rPr>
                <w:rFonts w:eastAsiaTheme="minorEastAsia"/>
                <w:szCs w:val="18"/>
                <w:lang w:val="en-US" w:eastAsia="zh-CN"/>
              </w:rPr>
            </w:pPr>
          </w:p>
        </w:tc>
      </w:tr>
      <w:tr w:rsidR="00B762D0" w:rsidRPr="00CE1ADE" w14:paraId="027BD9D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5F26C8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3A8663" w14:textId="77777777" w:rsidR="00B762D0" w:rsidRPr="00CE1ADE" w:rsidRDefault="00B762D0" w:rsidP="007D6F5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42236F" w14:textId="77777777" w:rsidR="00B762D0" w:rsidRPr="00CE1ADE" w:rsidRDefault="00B762D0" w:rsidP="007D6F59">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563E41" w14:textId="77777777" w:rsidR="00B762D0" w:rsidRPr="00CE1ADE" w:rsidRDefault="00B762D0" w:rsidP="007D6F59">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9F1F2D" w14:textId="77777777" w:rsidR="00B762D0" w:rsidRPr="00CE1ADE" w:rsidRDefault="00B762D0" w:rsidP="007D6F59">
            <w:pPr>
              <w:pStyle w:val="TAC"/>
              <w:rPr>
                <w:rFonts w:eastAsiaTheme="minorEastAsia"/>
                <w:szCs w:val="18"/>
                <w:lang w:val="en-US" w:eastAsia="zh-CN"/>
              </w:rPr>
            </w:pPr>
          </w:p>
        </w:tc>
      </w:tr>
      <w:tr w:rsidR="00B762D0" w:rsidRPr="00CE1ADE" w14:paraId="38E796C6" w14:textId="77777777" w:rsidTr="007D6F59">
        <w:trPr>
          <w:trHeight w:val="29"/>
        </w:trPr>
        <w:tc>
          <w:tcPr>
            <w:tcW w:w="2067" w:type="dxa"/>
            <w:tcBorders>
              <w:top w:val="nil"/>
              <w:left w:val="single" w:sz="4" w:space="0" w:color="auto"/>
              <w:bottom w:val="nil"/>
              <w:right w:val="single" w:sz="4" w:space="0" w:color="auto"/>
            </w:tcBorders>
            <w:vAlign w:val="center"/>
          </w:tcPr>
          <w:p w14:paraId="6460D46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71C2A387" w14:textId="77777777" w:rsidR="00B762D0" w:rsidRPr="00CE1ADE" w:rsidRDefault="00B762D0" w:rsidP="007D6F59">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530876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CA_n12A-n66A</w:t>
            </w:r>
          </w:p>
          <w:p w14:paraId="06C5E49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0E0486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47854A" w14:textId="77777777" w:rsidR="00B762D0" w:rsidRPr="00CE1ADE" w:rsidRDefault="00B762D0" w:rsidP="007D6F59">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DD1664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254DE8C5"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0F831F10" w14:textId="77777777" w:rsidTr="007D6F59">
        <w:trPr>
          <w:trHeight w:val="29"/>
        </w:trPr>
        <w:tc>
          <w:tcPr>
            <w:tcW w:w="2067" w:type="dxa"/>
            <w:tcBorders>
              <w:top w:val="nil"/>
              <w:left w:val="single" w:sz="4" w:space="0" w:color="auto"/>
              <w:bottom w:val="nil"/>
              <w:right w:val="single" w:sz="4" w:space="0" w:color="auto"/>
            </w:tcBorders>
            <w:vAlign w:val="center"/>
          </w:tcPr>
          <w:p w14:paraId="278FEF2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D6F1C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7339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540EA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C44B22" w14:textId="77777777" w:rsidR="00B762D0" w:rsidRPr="00CE1ADE" w:rsidRDefault="00B762D0" w:rsidP="007D6F59">
            <w:pPr>
              <w:pStyle w:val="TAC"/>
              <w:rPr>
                <w:rFonts w:eastAsiaTheme="minorEastAsia"/>
                <w:szCs w:val="18"/>
                <w:lang w:val="en-US" w:eastAsia="zh-CN"/>
              </w:rPr>
            </w:pPr>
          </w:p>
        </w:tc>
      </w:tr>
      <w:tr w:rsidR="00B762D0" w:rsidRPr="00CE1ADE" w14:paraId="087200A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44B55C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263FC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AA87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CE976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933C03" w14:textId="77777777" w:rsidR="00B762D0" w:rsidRPr="00CE1ADE" w:rsidRDefault="00B762D0" w:rsidP="007D6F59">
            <w:pPr>
              <w:pStyle w:val="TAC"/>
              <w:rPr>
                <w:rFonts w:eastAsiaTheme="minorEastAsia"/>
                <w:szCs w:val="18"/>
                <w:lang w:val="en-US" w:eastAsia="zh-CN"/>
              </w:rPr>
            </w:pPr>
          </w:p>
        </w:tc>
      </w:tr>
      <w:tr w:rsidR="00B762D0" w:rsidRPr="00CE1ADE" w14:paraId="676CE90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88FDE0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6245DCAA" w14:textId="77777777" w:rsidR="00B762D0" w:rsidRPr="00CE1ADE" w:rsidRDefault="00B762D0" w:rsidP="007D6F59">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2D2F62B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CA_n12A-n66A</w:t>
            </w:r>
          </w:p>
          <w:p w14:paraId="0DEA55A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1E3CAD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E993A4" w14:textId="77777777" w:rsidR="00B762D0" w:rsidRPr="00CE1ADE" w:rsidRDefault="00B762D0" w:rsidP="007D6F59">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D1C60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3A6F75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4F9877A4" w14:textId="77777777" w:rsidTr="007D6F59">
        <w:trPr>
          <w:trHeight w:val="29"/>
        </w:trPr>
        <w:tc>
          <w:tcPr>
            <w:tcW w:w="2067" w:type="dxa"/>
            <w:tcBorders>
              <w:top w:val="nil"/>
              <w:left w:val="single" w:sz="4" w:space="0" w:color="auto"/>
              <w:bottom w:val="nil"/>
              <w:right w:val="single" w:sz="4" w:space="0" w:color="auto"/>
            </w:tcBorders>
            <w:vAlign w:val="center"/>
          </w:tcPr>
          <w:p w14:paraId="5834929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E7F3D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30C5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7C980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0E22B01" w14:textId="77777777" w:rsidR="00B762D0" w:rsidRPr="00CE1ADE" w:rsidRDefault="00B762D0" w:rsidP="007D6F59">
            <w:pPr>
              <w:pStyle w:val="TAC"/>
              <w:rPr>
                <w:rFonts w:eastAsiaTheme="minorEastAsia"/>
                <w:lang w:val="en-US" w:eastAsia="zh-CN"/>
              </w:rPr>
            </w:pPr>
          </w:p>
        </w:tc>
      </w:tr>
      <w:tr w:rsidR="00B762D0" w:rsidRPr="00CE1ADE" w14:paraId="3E4F62A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32A3D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C48A6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F8C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C0015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FF899F" w14:textId="77777777" w:rsidR="00B762D0" w:rsidRPr="00CE1ADE" w:rsidRDefault="00B762D0" w:rsidP="007D6F59">
            <w:pPr>
              <w:pStyle w:val="TAC"/>
              <w:rPr>
                <w:rFonts w:eastAsiaTheme="minorEastAsia"/>
                <w:lang w:val="en-US" w:eastAsia="zh-CN"/>
              </w:rPr>
            </w:pPr>
          </w:p>
        </w:tc>
      </w:tr>
      <w:tr w:rsidR="00B762D0" w:rsidRPr="00CE1ADE" w14:paraId="59A2951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6880B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2C211F14" w14:textId="77777777" w:rsidR="00B762D0" w:rsidRPr="00CE1ADE" w:rsidRDefault="00B762D0" w:rsidP="007D6F59">
            <w:pPr>
              <w:pStyle w:val="TAC"/>
              <w:rPr>
                <w:rFonts w:eastAsiaTheme="minorEastAsia" w:cs="Arial"/>
                <w:sz w:val="16"/>
                <w:szCs w:val="18"/>
                <w:lang w:val="en-US" w:eastAsia="zh-CN"/>
              </w:rPr>
            </w:pPr>
            <w:r w:rsidRPr="00CE1ADE">
              <w:rPr>
                <w:rFonts w:eastAsiaTheme="minorEastAsia" w:cs="Arial"/>
                <w:szCs w:val="18"/>
              </w:rPr>
              <w:t>n77</w:t>
            </w:r>
            <w:r w:rsidRPr="00CE1ADE">
              <w:rPr>
                <w:rFonts w:eastAsiaTheme="minorEastAsia" w:cs="Arial"/>
                <w:szCs w:val="18"/>
                <w:vertAlign w:val="superscript"/>
              </w:rPr>
              <w:t>7,9</w:t>
            </w:r>
          </w:p>
          <w:p w14:paraId="0DB20D6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CA_n12A-n66A</w:t>
            </w:r>
          </w:p>
          <w:p w14:paraId="02B9A2D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26A87A8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707864" w14:textId="77777777" w:rsidR="00B762D0" w:rsidRPr="00CE1ADE" w:rsidRDefault="00B762D0" w:rsidP="007D6F59">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C7506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2650CA2"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0262B7E3" w14:textId="77777777" w:rsidTr="007D6F59">
        <w:trPr>
          <w:trHeight w:val="29"/>
        </w:trPr>
        <w:tc>
          <w:tcPr>
            <w:tcW w:w="2067" w:type="dxa"/>
            <w:tcBorders>
              <w:top w:val="nil"/>
              <w:left w:val="single" w:sz="4" w:space="0" w:color="auto"/>
              <w:bottom w:val="nil"/>
              <w:right w:val="single" w:sz="4" w:space="0" w:color="auto"/>
            </w:tcBorders>
            <w:vAlign w:val="center"/>
          </w:tcPr>
          <w:p w14:paraId="4D3F79D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30F93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5152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99947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E2945F" w14:textId="77777777" w:rsidR="00B762D0" w:rsidRPr="00CE1ADE" w:rsidRDefault="00B762D0" w:rsidP="007D6F59">
            <w:pPr>
              <w:pStyle w:val="TAC"/>
              <w:rPr>
                <w:rFonts w:eastAsiaTheme="minorEastAsia"/>
                <w:lang w:val="en-US" w:eastAsia="zh-CN"/>
              </w:rPr>
            </w:pPr>
          </w:p>
        </w:tc>
      </w:tr>
      <w:tr w:rsidR="00B762D0" w:rsidRPr="00CE1ADE" w14:paraId="2CE0623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0353BD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4629D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FC91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9242B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516F5CC" w14:textId="77777777" w:rsidR="00B762D0" w:rsidRPr="00CE1ADE" w:rsidRDefault="00B762D0" w:rsidP="007D6F59">
            <w:pPr>
              <w:pStyle w:val="TAC"/>
              <w:rPr>
                <w:rFonts w:eastAsiaTheme="minorEastAsia"/>
                <w:lang w:val="en-US" w:eastAsia="zh-CN"/>
              </w:rPr>
            </w:pPr>
          </w:p>
        </w:tc>
      </w:tr>
      <w:tr w:rsidR="00B762D0" w:rsidRPr="00CE1ADE" w14:paraId="504D975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7256A72" w14:textId="77777777" w:rsidR="00B762D0" w:rsidRPr="00CE1ADE" w:rsidRDefault="00B762D0" w:rsidP="007D6F59">
            <w:pPr>
              <w:pStyle w:val="TAC"/>
              <w:rPr>
                <w:rFonts w:eastAsiaTheme="minorEastAsia"/>
                <w:lang w:val="en-US" w:eastAsia="zh-CN"/>
              </w:rPr>
            </w:pPr>
            <w:r w:rsidRPr="00CE1ADE">
              <w:rPr>
                <w:rFonts w:eastAsia="SimSun"/>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3171584E" w14:textId="77777777" w:rsidR="00B762D0" w:rsidRPr="00CE1ADE" w:rsidRDefault="00B762D0" w:rsidP="007D6F59">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64556759" w14:textId="77777777" w:rsidR="00B762D0" w:rsidRPr="00CE1ADE" w:rsidRDefault="00B762D0" w:rsidP="007D6F59">
            <w:pPr>
              <w:pStyle w:val="TAC"/>
              <w:rPr>
                <w:rFonts w:eastAsia="SimSun"/>
                <w:lang w:val="en-US" w:eastAsia="zh-CN"/>
              </w:rPr>
            </w:pPr>
            <w:r w:rsidRPr="00CE1ADE">
              <w:rPr>
                <w:rFonts w:eastAsia="SimSun"/>
                <w:lang w:val="en-US" w:eastAsia="zh-CN"/>
              </w:rPr>
              <w:t>CA_n12A-n66A</w:t>
            </w:r>
          </w:p>
          <w:p w14:paraId="3B6AB852" w14:textId="77777777" w:rsidR="00B762D0" w:rsidRPr="00CE1ADE" w:rsidRDefault="00B762D0" w:rsidP="007D6F59">
            <w:pPr>
              <w:pStyle w:val="TAC"/>
              <w:rPr>
                <w:rFonts w:eastAsia="SimSun"/>
                <w:lang w:val="en-US" w:eastAsia="zh-CN"/>
              </w:rPr>
            </w:pPr>
            <w:r w:rsidRPr="00CE1ADE">
              <w:rPr>
                <w:rFonts w:eastAsia="SimSun"/>
                <w:lang w:val="en-US" w:eastAsia="zh-CN"/>
              </w:rPr>
              <w:t>CA_n12A-n77A</w:t>
            </w:r>
            <w:r w:rsidRPr="00CE1ADE">
              <w:rPr>
                <w:rFonts w:eastAsiaTheme="minorEastAsia"/>
                <w:vertAlign w:val="superscript"/>
              </w:rPr>
              <w:t>7</w:t>
            </w:r>
          </w:p>
          <w:p w14:paraId="082DE65A" w14:textId="77777777" w:rsidR="00B762D0" w:rsidRPr="00CE1ADE" w:rsidRDefault="00B762D0" w:rsidP="007D6F59">
            <w:pPr>
              <w:pStyle w:val="TAC"/>
              <w:rPr>
                <w:rFonts w:eastAsiaTheme="minorEastAsia"/>
                <w:lang w:val="en-US" w:eastAsia="zh-CN"/>
              </w:rPr>
            </w:pPr>
            <w:r w:rsidRPr="00CE1ADE">
              <w:rPr>
                <w:rFonts w:eastAsia="SimSun"/>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3EAC5E3" w14:textId="77777777" w:rsidR="00B762D0" w:rsidRPr="00CE1ADE" w:rsidRDefault="00B762D0" w:rsidP="007D6F59">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0B68256"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4B2F429" w14:textId="77777777" w:rsidR="00B762D0" w:rsidRPr="00CE1ADE" w:rsidRDefault="00B762D0" w:rsidP="007D6F59">
            <w:pPr>
              <w:pStyle w:val="TAC"/>
              <w:rPr>
                <w:rFonts w:eastAsiaTheme="minorEastAsia"/>
                <w:lang w:val="en-US" w:eastAsia="zh-CN"/>
              </w:rPr>
            </w:pPr>
            <w:r w:rsidRPr="00CE1ADE">
              <w:rPr>
                <w:rFonts w:eastAsia="SimSun"/>
                <w:kern w:val="2"/>
                <w:szCs w:val="18"/>
                <w:lang w:val="en-US" w:eastAsia="zh-CN"/>
              </w:rPr>
              <w:t>0</w:t>
            </w:r>
          </w:p>
        </w:tc>
      </w:tr>
      <w:tr w:rsidR="00B762D0" w:rsidRPr="00CE1ADE" w14:paraId="5EFA9520" w14:textId="77777777" w:rsidTr="007D6F59">
        <w:trPr>
          <w:trHeight w:val="29"/>
        </w:trPr>
        <w:tc>
          <w:tcPr>
            <w:tcW w:w="2067" w:type="dxa"/>
            <w:tcBorders>
              <w:top w:val="nil"/>
              <w:left w:val="single" w:sz="4" w:space="0" w:color="auto"/>
              <w:bottom w:val="nil"/>
              <w:right w:val="single" w:sz="4" w:space="0" w:color="auto"/>
            </w:tcBorders>
            <w:vAlign w:val="center"/>
          </w:tcPr>
          <w:p w14:paraId="4BB3EBA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633F1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8AA75"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2FEE18"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13CDF347" w14:textId="77777777" w:rsidR="00B762D0" w:rsidRPr="00CE1ADE" w:rsidRDefault="00B762D0" w:rsidP="007D6F59">
            <w:pPr>
              <w:pStyle w:val="TAC"/>
              <w:rPr>
                <w:rFonts w:eastAsiaTheme="minorEastAsia"/>
                <w:lang w:val="en-US" w:eastAsia="zh-CN"/>
              </w:rPr>
            </w:pPr>
          </w:p>
        </w:tc>
      </w:tr>
      <w:tr w:rsidR="00B762D0" w:rsidRPr="00CE1ADE" w14:paraId="20D9FA2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E37DE8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604B6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90237"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16A503"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C5444C" w14:textId="77777777" w:rsidR="00B762D0" w:rsidRPr="00CE1ADE" w:rsidRDefault="00B762D0" w:rsidP="007D6F59">
            <w:pPr>
              <w:pStyle w:val="TAC"/>
              <w:rPr>
                <w:rFonts w:eastAsiaTheme="minorEastAsia"/>
                <w:lang w:val="en-US" w:eastAsia="zh-CN"/>
              </w:rPr>
            </w:pPr>
          </w:p>
        </w:tc>
      </w:tr>
      <w:tr w:rsidR="00B762D0" w:rsidRPr="00CE1ADE" w14:paraId="6598E2B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55E0B85" w14:textId="77777777" w:rsidR="00B762D0" w:rsidRPr="00CE1ADE" w:rsidRDefault="00B762D0" w:rsidP="007D6F59">
            <w:pPr>
              <w:pStyle w:val="TAC"/>
              <w:rPr>
                <w:rFonts w:eastAsiaTheme="minorEastAsia"/>
                <w:lang w:val="en-US" w:eastAsia="zh-CN"/>
              </w:rPr>
            </w:pPr>
            <w:r w:rsidRPr="00CE1ADE">
              <w:rPr>
                <w:rFonts w:eastAsia="SimSun"/>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63ECE25A" w14:textId="77777777" w:rsidR="00B762D0" w:rsidRPr="00CE1ADE" w:rsidRDefault="00B762D0" w:rsidP="007D6F59">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11B48C43" w14:textId="77777777" w:rsidR="00B762D0" w:rsidRPr="00CE1ADE" w:rsidRDefault="00B762D0" w:rsidP="007D6F59">
            <w:pPr>
              <w:pStyle w:val="TAC"/>
              <w:rPr>
                <w:rFonts w:eastAsia="SimSun"/>
                <w:lang w:val="en-US" w:eastAsia="zh-CN"/>
              </w:rPr>
            </w:pPr>
            <w:r w:rsidRPr="00CE1ADE">
              <w:rPr>
                <w:rFonts w:eastAsia="SimSun"/>
                <w:lang w:val="en-US" w:eastAsia="zh-CN"/>
              </w:rPr>
              <w:t>CA_n12A-n66A</w:t>
            </w:r>
          </w:p>
          <w:p w14:paraId="56759997" w14:textId="77777777" w:rsidR="00B762D0" w:rsidRPr="00CE1ADE" w:rsidRDefault="00B762D0" w:rsidP="007D6F59">
            <w:pPr>
              <w:pStyle w:val="TAC"/>
              <w:rPr>
                <w:rFonts w:eastAsia="SimSun"/>
                <w:lang w:val="en-US" w:eastAsia="zh-CN"/>
              </w:rPr>
            </w:pPr>
            <w:r w:rsidRPr="00CE1ADE">
              <w:rPr>
                <w:rFonts w:eastAsia="SimSun"/>
                <w:lang w:val="en-US" w:eastAsia="zh-CN"/>
              </w:rPr>
              <w:t>CA_n12A-n77A</w:t>
            </w:r>
            <w:r w:rsidRPr="00CE1ADE">
              <w:rPr>
                <w:rFonts w:eastAsiaTheme="minorEastAsia"/>
                <w:vertAlign w:val="superscript"/>
              </w:rPr>
              <w:t>7</w:t>
            </w:r>
          </w:p>
          <w:p w14:paraId="789218FC" w14:textId="77777777" w:rsidR="00B762D0" w:rsidRPr="00CE1ADE" w:rsidRDefault="00B762D0" w:rsidP="007D6F59">
            <w:pPr>
              <w:pStyle w:val="TAC"/>
              <w:rPr>
                <w:rFonts w:eastAsiaTheme="minorEastAsia"/>
                <w:lang w:val="en-US" w:eastAsia="zh-CN"/>
              </w:rPr>
            </w:pPr>
            <w:r w:rsidRPr="00CE1ADE">
              <w:rPr>
                <w:rFonts w:eastAsia="SimSun"/>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7D5614D" w14:textId="77777777" w:rsidR="00B762D0" w:rsidRPr="00CE1ADE" w:rsidRDefault="00B762D0" w:rsidP="007D6F59">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0029439"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DFD32F6" w14:textId="77777777" w:rsidR="00B762D0" w:rsidRPr="00CE1ADE" w:rsidRDefault="00B762D0" w:rsidP="007D6F59">
            <w:pPr>
              <w:pStyle w:val="TAC"/>
              <w:rPr>
                <w:rFonts w:eastAsiaTheme="minorEastAsia"/>
                <w:lang w:val="en-US" w:eastAsia="zh-CN"/>
              </w:rPr>
            </w:pPr>
            <w:r w:rsidRPr="00CE1ADE">
              <w:rPr>
                <w:rFonts w:eastAsia="SimSun"/>
                <w:kern w:val="2"/>
                <w:szCs w:val="18"/>
                <w:lang w:val="en-US" w:eastAsia="zh-CN"/>
              </w:rPr>
              <w:t>0</w:t>
            </w:r>
          </w:p>
        </w:tc>
      </w:tr>
      <w:tr w:rsidR="00B762D0" w:rsidRPr="00CE1ADE" w14:paraId="28E41983" w14:textId="77777777" w:rsidTr="007D6F59">
        <w:trPr>
          <w:trHeight w:val="29"/>
        </w:trPr>
        <w:tc>
          <w:tcPr>
            <w:tcW w:w="2067" w:type="dxa"/>
            <w:tcBorders>
              <w:top w:val="nil"/>
              <w:left w:val="single" w:sz="4" w:space="0" w:color="auto"/>
              <w:bottom w:val="nil"/>
              <w:right w:val="single" w:sz="4" w:space="0" w:color="auto"/>
            </w:tcBorders>
            <w:vAlign w:val="center"/>
          </w:tcPr>
          <w:p w14:paraId="353DFD5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2CC64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04DB1"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715159"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604A9933" w14:textId="77777777" w:rsidR="00B762D0" w:rsidRPr="00CE1ADE" w:rsidRDefault="00B762D0" w:rsidP="007D6F59">
            <w:pPr>
              <w:pStyle w:val="TAC"/>
              <w:rPr>
                <w:rFonts w:eastAsiaTheme="minorEastAsia"/>
                <w:lang w:val="en-US" w:eastAsia="zh-CN"/>
              </w:rPr>
            </w:pPr>
          </w:p>
        </w:tc>
      </w:tr>
      <w:tr w:rsidR="00B762D0" w:rsidRPr="00CE1ADE" w14:paraId="3ADDACD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1B3843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E412B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EBD10"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97ECD9"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661918" w14:textId="77777777" w:rsidR="00B762D0" w:rsidRPr="00CE1ADE" w:rsidRDefault="00B762D0" w:rsidP="007D6F59">
            <w:pPr>
              <w:pStyle w:val="TAC"/>
              <w:rPr>
                <w:rFonts w:eastAsiaTheme="minorEastAsia"/>
                <w:lang w:val="en-US" w:eastAsia="zh-CN"/>
              </w:rPr>
            </w:pPr>
          </w:p>
        </w:tc>
      </w:tr>
      <w:tr w:rsidR="00B762D0" w:rsidRPr="00CE1ADE" w14:paraId="241C238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53DCA4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0E866C9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5600084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CA_n12A-n66A</w:t>
            </w:r>
          </w:p>
          <w:p w14:paraId="5A49C96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5BC077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A8850A" w14:textId="77777777" w:rsidR="00B762D0" w:rsidRPr="00CE1ADE" w:rsidRDefault="00B762D0" w:rsidP="007D6F59">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90490FF"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5, 10, 15</w:t>
            </w:r>
          </w:p>
        </w:tc>
        <w:tc>
          <w:tcPr>
            <w:tcW w:w="1610" w:type="dxa"/>
            <w:tcBorders>
              <w:top w:val="nil"/>
              <w:left w:val="single" w:sz="4" w:space="0" w:color="auto"/>
              <w:bottom w:val="nil"/>
              <w:right w:val="single" w:sz="4" w:space="0" w:color="auto"/>
            </w:tcBorders>
            <w:vAlign w:val="center"/>
          </w:tcPr>
          <w:p w14:paraId="7F3B619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69B33CB4" w14:textId="77777777" w:rsidTr="007D6F59">
        <w:trPr>
          <w:trHeight w:val="29"/>
        </w:trPr>
        <w:tc>
          <w:tcPr>
            <w:tcW w:w="2067" w:type="dxa"/>
            <w:tcBorders>
              <w:top w:val="nil"/>
              <w:left w:val="single" w:sz="4" w:space="0" w:color="auto"/>
              <w:bottom w:val="nil"/>
              <w:right w:val="single" w:sz="4" w:space="0" w:color="auto"/>
            </w:tcBorders>
            <w:vAlign w:val="center"/>
          </w:tcPr>
          <w:p w14:paraId="668B5F6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D72A0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489A3"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D12169"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36FB81E7" w14:textId="77777777" w:rsidR="00B762D0" w:rsidRPr="00CE1ADE" w:rsidRDefault="00B762D0" w:rsidP="007D6F59">
            <w:pPr>
              <w:pStyle w:val="TAC"/>
              <w:rPr>
                <w:rFonts w:eastAsiaTheme="minorEastAsia"/>
                <w:lang w:val="en-US" w:eastAsia="zh-CN"/>
              </w:rPr>
            </w:pPr>
          </w:p>
        </w:tc>
      </w:tr>
      <w:tr w:rsidR="00B762D0" w:rsidRPr="00CE1ADE" w14:paraId="6D3F67A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2CB1A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A88C4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AE24D"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6881B5"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44DF83" w14:textId="77777777" w:rsidR="00B762D0" w:rsidRPr="00CE1ADE" w:rsidRDefault="00B762D0" w:rsidP="007D6F59">
            <w:pPr>
              <w:pStyle w:val="TAC"/>
              <w:rPr>
                <w:rFonts w:eastAsiaTheme="minorEastAsia"/>
                <w:lang w:val="en-US" w:eastAsia="zh-CN"/>
              </w:rPr>
            </w:pPr>
          </w:p>
        </w:tc>
      </w:tr>
      <w:tr w:rsidR="00B762D0" w:rsidRPr="00CE1ADE" w14:paraId="673E53E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4783AF3" w14:textId="77777777" w:rsidR="00B762D0" w:rsidRPr="00CE1ADE" w:rsidRDefault="00B762D0" w:rsidP="007D6F59">
            <w:pPr>
              <w:pStyle w:val="TAC"/>
              <w:rPr>
                <w:rFonts w:eastAsiaTheme="minorEastAsia"/>
                <w:lang w:val="en-US" w:eastAsia="zh-CN"/>
              </w:rPr>
            </w:pPr>
            <w:r w:rsidRPr="00CE1ADE">
              <w:rPr>
                <w:rFonts w:eastAsia="SimSun"/>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037A56DF" w14:textId="77777777" w:rsidR="00B762D0" w:rsidRPr="00CE1ADE" w:rsidRDefault="00B762D0" w:rsidP="007D6F59">
            <w:pPr>
              <w:pStyle w:val="TAC"/>
              <w:rPr>
                <w:rFonts w:eastAsiaTheme="minorEastAsia"/>
                <w:lang w:eastAsia="zh-CN"/>
              </w:rPr>
            </w:pPr>
            <w:r w:rsidRPr="00CE1ADE">
              <w:rPr>
                <w:rFonts w:eastAsiaTheme="minorEastAsia"/>
                <w:lang w:eastAsia="zh-CN"/>
              </w:rPr>
              <w:t>CA_n12A-n77A</w:t>
            </w:r>
          </w:p>
          <w:p w14:paraId="07634D48"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7987357" w14:textId="77777777" w:rsidR="00B762D0" w:rsidRPr="00CE1ADE" w:rsidRDefault="00B762D0" w:rsidP="007D6F59">
            <w:pPr>
              <w:pStyle w:val="TAC"/>
              <w:rPr>
                <w:rFonts w:eastAsia="SimSun"/>
                <w:kern w:val="2"/>
                <w:szCs w:val="22"/>
                <w:lang w:val="en-US" w:eastAsia="zh-CN"/>
              </w:rPr>
            </w:pPr>
            <w:r w:rsidRPr="00CE1ADE">
              <w:rPr>
                <w:rFonts w:eastAsiaTheme="minorEastAsia" w:hint="eastAsia"/>
                <w:lang w:eastAsia="zh-CN"/>
              </w:rPr>
              <w:t>n</w:t>
            </w:r>
            <w:r w:rsidRPr="00CE1ADE">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E8D7C36" w14:textId="77777777" w:rsidR="00B762D0" w:rsidRPr="00CE1ADE" w:rsidRDefault="00B762D0" w:rsidP="007D6F59">
            <w:pPr>
              <w:pStyle w:val="TAC"/>
              <w:rPr>
                <w:rFonts w:eastAsia="SimSun"/>
                <w:lang w:val="en-US" w:eastAsia="zh-CN" w:bidi="ar"/>
              </w:rPr>
            </w:pPr>
            <w:r w:rsidRPr="00CE1ADE">
              <w:rPr>
                <w:rFonts w:eastAsiaTheme="minorEastAsia" w:cs="Arial"/>
                <w:szCs w:val="18"/>
              </w:rPr>
              <w:t>5, 10, 15</w:t>
            </w:r>
          </w:p>
        </w:tc>
        <w:tc>
          <w:tcPr>
            <w:tcW w:w="1610" w:type="dxa"/>
            <w:tcBorders>
              <w:top w:val="single" w:sz="4" w:space="0" w:color="auto"/>
              <w:left w:val="single" w:sz="4" w:space="0" w:color="auto"/>
              <w:bottom w:val="nil"/>
              <w:right w:val="single" w:sz="4" w:space="0" w:color="auto"/>
            </w:tcBorders>
            <w:vAlign w:val="center"/>
          </w:tcPr>
          <w:p w14:paraId="14E318E2" w14:textId="77777777" w:rsidR="00B762D0" w:rsidRPr="00CE1ADE" w:rsidRDefault="00B762D0" w:rsidP="007D6F59">
            <w:pPr>
              <w:pStyle w:val="TAC"/>
              <w:rPr>
                <w:rFonts w:eastAsiaTheme="minorEastAsia"/>
                <w:lang w:val="en-US" w:eastAsia="zh-CN"/>
              </w:rPr>
            </w:pPr>
            <w:r w:rsidRPr="00CE1ADE">
              <w:rPr>
                <w:rFonts w:eastAsiaTheme="minorEastAsia"/>
                <w:lang w:eastAsia="zh-CN"/>
              </w:rPr>
              <w:t>0</w:t>
            </w:r>
          </w:p>
        </w:tc>
      </w:tr>
      <w:tr w:rsidR="00B762D0" w:rsidRPr="00CE1ADE" w14:paraId="5FC40D03" w14:textId="77777777" w:rsidTr="007D6F59">
        <w:trPr>
          <w:trHeight w:val="29"/>
        </w:trPr>
        <w:tc>
          <w:tcPr>
            <w:tcW w:w="2067" w:type="dxa"/>
            <w:tcBorders>
              <w:top w:val="nil"/>
              <w:left w:val="single" w:sz="4" w:space="0" w:color="auto"/>
              <w:bottom w:val="nil"/>
              <w:right w:val="single" w:sz="4" w:space="0" w:color="auto"/>
            </w:tcBorders>
            <w:vAlign w:val="center"/>
          </w:tcPr>
          <w:p w14:paraId="5D26329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6FAAF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F8779" w14:textId="77777777" w:rsidR="00B762D0" w:rsidRPr="00CE1ADE" w:rsidRDefault="00B762D0" w:rsidP="007D6F59">
            <w:pPr>
              <w:pStyle w:val="TAC"/>
              <w:rPr>
                <w:rFonts w:eastAsia="SimSun"/>
                <w:kern w:val="2"/>
                <w:szCs w:val="22"/>
                <w:lang w:val="en-US" w:eastAsia="zh-CN"/>
              </w:rPr>
            </w:pPr>
            <w:r w:rsidRPr="00CE1ADE">
              <w:rPr>
                <w:rFonts w:eastAsiaTheme="minorEastAsia" w:hint="eastAsia"/>
                <w:lang w:eastAsia="zh-CN"/>
              </w:rPr>
              <w:t>n7</w:t>
            </w:r>
            <w:r w:rsidRPr="00CE1ADE">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8FD0572" w14:textId="77777777" w:rsidR="00B762D0" w:rsidRPr="00CE1ADE" w:rsidRDefault="00B762D0" w:rsidP="007D6F59">
            <w:pPr>
              <w:pStyle w:val="TAC"/>
              <w:rPr>
                <w:rFonts w:eastAsia="SimSun"/>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DC6D41C" w14:textId="77777777" w:rsidR="00B762D0" w:rsidRPr="00CE1ADE" w:rsidRDefault="00B762D0" w:rsidP="007D6F59">
            <w:pPr>
              <w:pStyle w:val="TAC"/>
              <w:rPr>
                <w:rFonts w:eastAsiaTheme="minorEastAsia"/>
                <w:lang w:val="en-US" w:eastAsia="zh-CN"/>
              </w:rPr>
            </w:pPr>
          </w:p>
        </w:tc>
      </w:tr>
      <w:tr w:rsidR="00B762D0" w:rsidRPr="00CE1ADE" w14:paraId="509852A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3419E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D3CA9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05BA0" w14:textId="77777777" w:rsidR="00B762D0" w:rsidRPr="00CE1ADE" w:rsidRDefault="00B762D0" w:rsidP="007D6F59">
            <w:pPr>
              <w:pStyle w:val="TAC"/>
              <w:rPr>
                <w:rFonts w:eastAsia="SimSun"/>
                <w:kern w:val="2"/>
                <w:szCs w:val="22"/>
                <w:lang w:val="en-US" w:eastAsia="zh-CN"/>
              </w:rPr>
            </w:pPr>
            <w:r w:rsidRPr="00CE1ADE">
              <w:rPr>
                <w:rFonts w:eastAsiaTheme="minorEastAsia" w:hint="eastAsia"/>
                <w:lang w:eastAsia="zh-CN"/>
              </w:rPr>
              <w:t>n</w:t>
            </w:r>
            <w:r w:rsidRPr="00CE1ADE">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297CF41" w14:textId="77777777" w:rsidR="00B762D0" w:rsidRPr="00CE1ADE" w:rsidRDefault="00B762D0" w:rsidP="007D6F59">
            <w:pPr>
              <w:pStyle w:val="TAC"/>
              <w:rPr>
                <w:rFonts w:eastAsia="SimSun"/>
                <w:lang w:val="en-US" w:eastAsia="zh-CN" w:bidi="ar"/>
              </w:rPr>
            </w:pPr>
            <w:r w:rsidRPr="00CE1ADE">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F6F16A" w14:textId="77777777" w:rsidR="00B762D0" w:rsidRPr="00CE1ADE" w:rsidRDefault="00B762D0" w:rsidP="007D6F59">
            <w:pPr>
              <w:pStyle w:val="TAC"/>
              <w:rPr>
                <w:rFonts w:eastAsiaTheme="minorEastAsia"/>
                <w:lang w:val="en-US" w:eastAsia="zh-CN"/>
              </w:rPr>
            </w:pPr>
          </w:p>
        </w:tc>
      </w:tr>
      <w:tr w:rsidR="00B762D0" w:rsidRPr="00CE1ADE" w14:paraId="7EAB669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EA71CF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6C0F233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CA_n13A-n25A</w:t>
            </w:r>
          </w:p>
          <w:p w14:paraId="1BC60B8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CA_n13A-n66A</w:t>
            </w:r>
          </w:p>
          <w:p w14:paraId="17B6311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384EA8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D274F2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1592B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15D3DE9" w14:textId="77777777" w:rsidTr="007D6F59">
        <w:trPr>
          <w:trHeight w:val="29"/>
        </w:trPr>
        <w:tc>
          <w:tcPr>
            <w:tcW w:w="2067" w:type="dxa"/>
            <w:tcBorders>
              <w:top w:val="nil"/>
              <w:left w:val="single" w:sz="4" w:space="0" w:color="auto"/>
              <w:bottom w:val="nil"/>
              <w:right w:val="single" w:sz="4" w:space="0" w:color="auto"/>
            </w:tcBorders>
            <w:vAlign w:val="center"/>
          </w:tcPr>
          <w:p w14:paraId="108C0B2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94652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A6E4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65681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573370" w14:textId="77777777" w:rsidR="00B762D0" w:rsidRPr="00CE1ADE" w:rsidRDefault="00B762D0" w:rsidP="007D6F59">
            <w:pPr>
              <w:pStyle w:val="TAC"/>
              <w:rPr>
                <w:rFonts w:eastAsiaTheme="minorEastAsia"/>
                <w:lang w:val="en-US" w:eastAsia="zh-CN"/>
              </w:rPr>
            </w:pPr>
          </w:p>
        </w:tc>
      </w:tr>
      <w:tr w:rsidR="00B762D0" w:rsidRPr="00CE1ADE" w14:paraId="553F335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11CCE9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2F350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1244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A9AB7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F2478E9" w14:textId="77777777" w:rsidR="00B762D0" w:rsidRPr="00CE1ADE" w:rsidRDefault="00B762D0" w:rsidP="007D6F59">
            <w:pPr>
              <w:pStyle w:val="TAC"/>
              <w:rPr>
                <w:rFonts w:eastAsiaTheme="minorEastAsia"/>
                <w:lang w:val="en-US" w:eastAsia="zh-CN"/>
              </w:rPr>
            </w:pPr>
          </w:p>
        </w:tc>
      </w:tr>
      <w:tr w:rsidR="00B762D0" w:rsidRPr="00CE1ADE" w14:paraId="4B4206C6" w14:textId="77777777" w:rsidTr="007D6F59">
        <w:trPr>
          <w:trHeight w:val="29"/>
        </w:trPr>
        <w:tc>
          <w:tcPr>
            <w:tcW w:w="2067" w:type="dxa"/>
            <w:tcBorders>
              <w:top w:val="nil"/>
              <w:left w:val="single" w:sz="4" w:space="0" w:color="auto"/>
              <w:bottom w:val="nil"/>
              <w:right w:val="single" w:sz="4" w:space="0" w:color="auto"/>
            </w:tcBorders>
            <w:vAlign w:val="center"/>
          </w:tcPr>
          <w:p w14:paraId="74A1B9B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CA_n13A-n25A-n77A</w:t>
            </w:r>
          </w:p>
        </w:tc>
        <w:tc>
          <w:tcPr>
            <w:tcW w:w="1829" w:type="dxa"/>
            <w:tcBorders>
              <w:top w:val="nil"/>
              <w:left w:val="single" w:sz="4" w:space="0" w:color="auto"/>
              <w:bottom w:val="nil"/>
              <w:right w:val="single" w:sz="4" w:space="0" w:color="auto"/>
            </w:tcBorders>
            <w:vAlign w:val="center"/>
          </w:tcPr>
          <w:p w14:paraId="7B5EA04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836EAB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CA_n13A-n25A</w:t>
            </w:r>
          </w:p>
          <w:p w14:paraId="6DD6D66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65ED08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5D056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8A4CAC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50350DC"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3D0A5097" w14:textId="77777777" w:rsidTr="007D6F59">
        <w:trPr>
          <w:trHeight w:val="29"/>
        </w:trPr>
        <w:tc>
          <w:tcPr>
            <w:tcW w:w="2067" w:type="dxa"/>
            <w:tcBorders>
              <w:top w:val="nil"/>
              <w:left w:val="single" w:sz="4" w:space="0" w:color="auto"/>
              <w:bottom w:val="nil"/>
              <w:right w:val="single" w:sz="4" w:space="0" w:color="auto"/>
            </w:tcBorders>
            <w:vAlign w:val="center"/>
          </w:tcPr>
          <w:p w14:paraId="3F0AC7A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991BF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2C09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32AC2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044651" w14:textId="77777777" w:rsidR="00B762D0" w:rsidRPr="00CE1ADE" w:rsidRDefault="00B762D0" w:rsidP="007D6F59">
            <w:pPr>
              <w:pStyle w:val="TAC"/>
              <w:rPr>
                <w:rFonts w:eastAsiaTheme="minorEastAsia"/>
                <w:szCs w:val="18"/>
                <w:lang w:val="en-US" w:eastAsia="zh-CN"/>
              </w:rPr>
            </w:pPr>
          </w:p>
        </w:tc>
      </w:tr>
      <w:tr w:rsidR="00B762D0" w:rsidRPr="00CE1ADE" w14:paraId="5A778AE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FC28F6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04B82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AEBB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D2BDD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CA2845" w14:textId="77777777" w:rsidR="00B762D0" w:rsidRPr="00CE1ADE" w:rsidRDefault="00B762D0" w:rsidP="007D6F59">
            <w:pPr>
              <w:pStyle w:val="TAC"/>
              <w:rPr>
                <w:rFonts w:eastAsiaTheme="minorEastAsia"/>
                <w:szCs w:val="18"/>
                <w:lang w:val="en-US" w:eastAsia="zh-CN"/>
              </w:rPr>
            </w:pPr>
          </w:p>
        </w:tc>
      </w:tr>
      <w:tr w:rsidR="00B762D0" w:rsidRPr="00CE1ADE" w14:paraId="773E7BA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7187D5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418E0A2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128BBA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12B30F8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CA_n13A-n25A</w:t>
            </w:r>
          </w:p>
          <w:p w14:paraId="7A680B3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0483C39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F26DE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86F747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D4A805" w14:textId="77777777" w:rsidR="00B762D0" w:rsidRPr="00CE1ADE" w:rsidRDefault="00B762D0" w:rsidP="007D6F59">
            <w:pPr>
              <w:pStyle w:val="TAC"/>
              <w:rPr>
                <w:rFonts w:eastAsiaTheme="minorEastAsia"/>
                <w:szCs w:val="18"/>
                <w:lang w:val="en-US" w:eastAsia="zh-CN"/>
              </w:rPr>
            </w:pPr>
            <w:r w:rsidRPr="00CE1ADE">
              <w:rPr>
                <w:rFonts w:eastAsiaTheme="minorEastAsia" w:hint="eastAsia"/>
                <w:szCs w:val="18"/>
                <w:lang w:val="en-US" w:eastAsia="zh-CN"/>
              </w:rPr>
              <w:t>0</w:t>
            </w:r>
          </w:p>
        </w:tc>
      </w:tr>
      <w:tr w:rsidR="00B762D0" w:rsidRPr="00CE1ADE" w14:paraId="55199AB6" w14:textId="77777777" w:rsidTr="007D6F59">
        <w:trPr>
          <w:trHeight w:val="29"/>
        </w:trPr>
        <w:tc>
          <w:tcPr>
            <w:tcW w:w="2067" w:type="dxa"/>
            <w:tcBorders>
              <w:top w:val="nil"/>
              <w:left w:val="single" w:sz="4" w:space="0" w:color="auto"/>
              <w:bottom w:val="nil"/>
              <w:right w:val="single" w:sz="4" w:space="0" w:color="auto"/>
            </w:tcBorders>
            <w:vAlign w:val="center"/>
          </w:tcPr>
          <w:p w14:paraId="331B1D4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3ECB4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9ACF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3CC2A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04CC2C" w14:textId="77777777" w:rsidR="00B762D0" w:rsidRPr="00CE1ADE" w:rsidRDefault="00B762D0" w:rsidP="007D6F59">
            <w:pPr>
              <w:pStyle w:val="TAC"/>
              <w:rPr>
                <w:rFonts w:eastAsiaTheme="minorEastAsia"/>
                <w:szCs w:val="18"/>
                <w:lang w:val="en-US" w:eastAsia="zh-CN"/>
              </w:rPr>
            </w:pPr>
          </w:p>
        </w:tc>
      </w:tr>
      <w:tr w:rsidR="00B762D0" w:rsidRPr="00CE1ADE" w14:paraId="43204C4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251131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55D3B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8BB9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31B06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4A2955" w14:textId="77777777" w:rsidR="00B762D0" w:rsidRPr="00CE1ADE" w:rsidRDefault="00B762D0" w:rsidP="007D6F59">
            <w:pPr>
              <w:pStyle w:val="TAC"/>
              <w:rPr>
                <w:rFonts w:eastAsiaTheme="minorEastAsia"/>
                <w:szCs w:val="18"/>
                <w:lang w:val="en-US" w:eastAsia="zh-CN"/>
              </w:rPr>
            </w:pPr>
          </w:p>
        </w:tc>
      </w:tr>
      <w:tr w:rsidR="00B762D0" w:rsidRPr="00CE1ADE" w14:paraId="341D1353" w14:textId="77777777" w:rsidTr="007D6F59">
        <w:trPr>
          <w:trHeight w:val="29"/>
        </w:trPr>
        <w:tc>
          <w:tcPr>
            <w:tcW w:w="2067" w:type="dxa"/>
            <w:tcBorders>
              <w:top w:val="nil"/>
              <w:left w:val="single" w:sz="4" w:space="0" w:color="auto"/>
              <w:bottom w:val="nil"/>
              <w:right w:val="single" w:sz="4" w:space="0" w:color="auto"/>
            </w:tcBorders>
            <w:vAlign w:val="center"/>
          </w:tcPr>
          <w:p w14:paraId="491B856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3FD8B38E" w14:textId="77777777" w:rsidR="00B762D0" w:rsidRPr="00CE1ADE" w:rsidRDefault="00B762D0" w:rsidP="007D6F59">
            <w:pPr>
              <w:pStyle w:val="TAC"/>
              <w:rPr>
                <w:rFonts w:eastAsiaTheme="minorEastAsia" w:cs="Arial"/>
                <w:color w:val="000000"/>
                <w:kern w:val="2"/>
                <w:szCs w:val="18"/>
                <w:vertAlign w:val="superscript"/>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7, 9</w:t>
            </w:r>
          </w:p>
          <w:p w14:paraId="776D15D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CA_n13A-n66A</w:t>
            </w:r>
          </w:p>
          <w:p w14:paraId="2EEBCF5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277E2EB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D33B3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8925AF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1B83D86"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2D583B75" w14:textId="77777777" w:rsidTr="007D6F59">
        <w:trPr>
          <w:trHeight w:val="29"/>
        </w:trPr>
        <w:tc>
          <w:tcPr>
            <w:tcW w:w="2067" w:type="dxa"/>
            <w:tcBorders>
              <w:top w:val="nil"/>
              <w:left w:val="single" w:sz="4" w:space="0" w:color="auto"/>
              <w:bottom w:val="nil"/>
              <w:right w:val="single" w:sz="4" w:space="0" w:color="auto"/>
            </w:tcBorders>
            <w:vAlign w:val="center"/>
          </w:tcPr>
          <w:p w14:paraId="5A7B223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DD0B6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0C0DD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7BE89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97C472" w14:textId="77777777" w:rsidR="00B762D0" w:rsidRPr="00CE1ADE" w:rsidRDefault="00B762D0" w:rsidP="007D6F59">
            <w:pPr>
              <w:pStyle w:val="TAC"/>
              <w:rPr>
                <w:rFonts w:eastAsiaTheme="minorEastAsia"/>
                <w:szCs w:val="18"/>
                <w:lang w:val="en-US" w:eastAsia="zh-CN"/>
              </w:rPr>
            </w:pPr>
          </w:p>
        </w:tc>
      </w:tr>
      <w:tr w:rsidR="00B762D0" w:rsidRPr="00CE1ADE" w14:paraId="1E06BB7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EDBC8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65D29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CE55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07F9F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0CBEF6" w14:textId="77777777" w:rsidR="00B762D0" w:rsidRPr="00CE1ADE" w:rsidRDefault="00B762D0" w:rsidP="007D6F59">
            <w:pPr>
              <w:pStyle w:val="TAC"/>
              <w:rPr>
                <w:rFonts w:eastAsiaTheme="minorEastAsia"/>
                <w:szCs w:val="18"/>
                <w:lang w:val="en-US" w:eastAsia="zh-CN"/>
              </w:rPr>
            </w:pPr>
          </w:p>
        </w:tc>
      </w:tr>
      <w:tr w:rsidR="00B762D0" w:rsidRPr="00CE1ADE" w14:paraId="6EFF539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3534EE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2E06B901" w14:textId="77777777" w:rsidR="00B762D0" w:rsidRPr="00CE1ADE" w:rsidRDefault="00B762D0" w:rsidP="007D6F59">
            <w:pPr>
              <w:pStyle w:val="TAC"/>
              <w:rPr>
                <w:rFonts w:eastAsiaTheme="minorEastAsia"/>
                <w:lang w:val="en-US" w:eastAsia="zh-CN"/>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7,9</w:t>
            </w:r>
          </w:p>
          <w:p w14:paraId="52F420F9"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AA1D77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CA_n13A-n66A</w:t>
            </w:r>
          </w:p>
          <w:p w14:paraId="2DD4808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4C534B7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82728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16FEF7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42AD4D" w14:textId="77777777" w:rsidR="00B762D0" w:rsidRPr="00CE1ADE" w:rsidRDefault="00B762D0" w:rsidP="007D6F59">
            <w:pPr>
              <w:pStyle w:val="TAC"/>
              <w:rPr>
                <w:rFonts w:eastAsiaTheme="minorEastAsia"/>
                <w:szCs w:val="18"/>
                <w:lang w:val="en-US" w:eastAsia="zh-CN"/>
              </w:rPr>
            </w:pPr>
            <w:r w:rsidRPr="00CE1ADE">
              <w:rPr>
                <w:rFonts w:eastAsiaTheme="minorEastAsia" w:hint="eastAsia"/>
                <w:szCs w:val="18"/>
                <w:lang w:val="en-US" w:eastAsia="zh-CN"/>
              </w:rPr>
              <w:t>0</w:t>
            </w:r>
          </w:p>
        </w:tc>
      </w:tr>
      <w:tr w:rsidR="00B762D0" w:rsidRPr="00CE1ADE" w14:paraId="721ED640" w14:textId="77777777" w:rsidTr="007D6F59">
        <w:trPr>
          <w:trHeight w:val="29"/>
        </w:trPr>
        <w:tc>
          <w:tcPr>
            <w:tcW w:w="2067" w:type="dxa"/>
            <w:tcBorders>
              <w:top w:val="nil"/>
              <w:left w:val="single" w:sz="4" w:space="0" w:color="auto"/>
              <w:bottom w:val="nil"/>
              <w:right w:val="single" w:sz="4" w:space="0" w:color="auto"/>
            </w:tcBorders>
            <w:vAlign w:val="center"/>
          </w:tcPr>
          <w:p w14:paraId="5436A1E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EE9B1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0E90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B9387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35B81588" w14:textId="77777777" w:rsidR="00B762D0" w:rsidRPr="00CE1ADE" w:rsidRDefault="00B762D0" w:rsidP="007D6F59">
            <w:pPr>
              <w:pStyle w:val="TAC"/>
              <w:rPr>
                <w:rFonts w:eastAsiaTheme="minorEastAsia"/>
                <w:szCs w:val="18"/>
                <w:lang w:val="en-US" w:eastAsia="zh-CN"/>
              </w:rPr>
            </w:pPr>
          </w:p>
        </w:tc>
      </w:tr>
      <w:tr w:rsidR="00B762D0" w:rsidRPr="00CE1ADE" w14:paraId="1B4A5CC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40E38E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A9E63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2705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CCFD6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21D738" w14:textId="77777777" w:rsidR="00B762D0" w:rsidRPr="00CE1ADE" w:rsidRDefault="00B762D0" w:rsidP="007D6F59">
            <w:pPr>
              <w:pStyle w:val="TAC"/>
              <w:rPr>
                <w:rFonts w:eastAsiaTheme="minorEastAsia"/>
                <w:szCs w:val="18"/>
                <w:lang w:val="en-US" w:eastAsia="zh-CN"/>
              </w:rPr>
            </w:pPr>
          </w:p>
        </w:tc>
      </w:tr>
      <w:tr w:rsidR="00B762D0" w:rsidRPr="00CE1ADE" w14:paraId="16CE994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ED62B8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49512087" w14:textId="77777777" w:rsidR="00B762D0" w:rsidRPr="00CE1ADE" w:rsidRDefault="00B762D0" w:rsidP="007D6F59">
            <w:pPr>
              <w:pStyle w:val="TAC"/>
              <w:rPr>
                <w:rFonts w:eastAsiaTheme="minorEastAsia" w:cs="Arial"/>
                <w:szCs w:val="18"/>
                <w:lang w:val="es-US" w:eastAsia="zh-CN"/>
              </w:rPr>
            </w:pPr>
            <w:r w:rsidRPr="00CE1ADE">
              <w:rPr>
                <w:rFonts w:eastAsiaTheme="minorEastAsia" w:cs="Arial"/>
                <w:szCs w:val="18"/>
                <w:lang w:val="es-US" w:eastAsia="zh-CN"/>
              </w:rPr>
              <w:t>CA_n14A-n30A</w:t>
            </w:r>
          </w:p>
          <w:p w14:paraId="4859BB40" w14:textId="77777777" w:rsidR="00B762D0" w:rsidRPr="00CE1ADE" w:rsidRDefault="00B762D0" w:rsidP="007D6F59">
            <w:pPr>
              <w:pStyle w:val="TAC"/>
              <w:rPr>
                <w:rFonts w:eastAsiaTheme="minorEastAsia" w:cs="Arial"/>
                <w:szCs w:val="18"/>
                <w:lang w:val="es-US" w:eastAsia="zh-CN"/>
              </w:rPr>
            </w:pPr>
            <w:r w:rsidRPr="00CE1ADE">
              <w:rPr>
                <w:rFonts w:eastAsiaTheme="minorEastAsia" w:cs="Arial"/>
                <w:szCs w:val="18"/>
                <w:lang w:val="es-US" w:eastAsia="zh-CN"/>
              </w:rPr>
              <w:t>CA_n14A-n66A</w:t>
            </w:r>
          </w:p>
          <w:p w14:paraId="357168C8"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ACD95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BDAF54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9FF6B9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848BDEE" w14:textId="77777777" w:rsidTr="007D6F59">
        <w:trPr>
          <w:trHeight w:val="29"/>
        </w:trPr>
        <w:tc>
          <w:tcPr>
            <w:tcW w:w="2067" w:type="dxa"/>
            <w:tcBorders>
              <w:top w:val="nil"/>
              <w:left w:val="single" w:sz="4" w:space="0" w:color="auto"/>
              <w:bottom w:val="nil"/>
              <w:right w:val="single" w:sz="4" w:space="0" w:color="auto"/>
            </w:tcBorders>
            <w:vAlign w:val="center"/>
          </w:tcPr>
          <w:p w14:paraId="0EDB1F7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522C6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E835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E82BB6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85D8F21" w14:textId="77777777" w:rsidR="00B762D0" w:rsidRPr="00CE1ADE" w:rsidRDefault="00B762D0" w:rsidP="007D6F59">
            <w:pPr>
              <w:pStyle w:val="TAC"/>
              <w:rPr>
                <w:rFonts w:eastAsiaTheme="minorEastAsia"/>
                <w:lang w:val="en-US" w:eastAsia="zh-CN"/>
              </w:rPr>
            </w:pPr>
          </w:p>
        </w:tc>
      </w:tr>
      <w:tr w:rsidR="00B762D0" w:rsidRPr="00CE1ADE" w14:paraId="0524E91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9AB1E3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B3EEA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6D35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754D5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252C65" w14:textId="77777777" w:rsidR="00B762D0" w:rsidRPr="00CE1ADE" w:rsidRDefault="00B762D0" w:rsidP="007D6F59">
            <w:pPr>
              <w:pStyle w:val="TAC"/>
              <w:rPr>
                <w:rFonts w:eastAsiaTheme="minorEastAsia"/>
                <w:lang w:val="en-US" w:eastAsia="zh-CN"/>
              </w:rPr>
            </w:pPr>
          </w:p>
        </w:tc>
      </w:tr>
      <w:tr w:rsidR="00B762D0" w:rsidRPr="00CE1ADE" w14:paraId="57319466" w14:textId="77777777" w:rsidTr="007D6F59">
        <w:trPr>
          <w:trHeight w:val="29"/>
        </w:trPr>
        <w:tc>
          <w:tcPr>
            <w:tcW w:w="2067" w:type="dxa"/>
            <w:tcBorders>
              <w:top w:val="nil"/>
              <w:left w:val="single" w:sz="4" w:space="0" w:color="auto"/>
              <w:bottom w:val="nil"/>
              <w:right w:val="single" w:sz="4" w:space="0" w:color="auto"/>
            </w:tcBorders>
            <w:vAlign w:val="center"/>
          </w:tcPr>
          <w:p w14:paraId="740F25B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0426E22F" w14:textId="77777777" w:rsidR="00B762D0" w:rsidRPr="00CE1ADE" w:rsidRDefault="00B762D0" w:rsidP="007D6F59">
            <w:pPr>
              <w:pStyle w:val="TAC"/>
              <w:rPr>
                <w:rFonts w:eastAsiaTheme="minorEastAsia" w:cs="Arial"/>
                <w:szCs w:val="18"/>
                <w:lang w:val="es-US" w:eastAsia="zh-CN"/>
              </w:rPr>
            </w:pPr>
            <w:r w:rsidRPr="00CE1ADE">
              <w:rPr>
                <w:rFonts w:eastAsiaTheme="minorEastAsia" w:cs="Arial"/>
                <w:szCs w:val="18"/>
                <w:lang w:val="es-US" w:eastAsia="zh-CN"/>
              </w:rPr>
              <w:t>CA_n14A-n30A</w:t>
            </w:r>
          </w:p>
          <w:p w14:paraId="62BFCC8F" w14:textId="77777777" w:rsidR="00B762D0" w:rsidRPr="00CE1ADE" w:rsidRDefault="00B762D0" w:rsidP="007D6F59">
            <w:pPr>
              <w:pStyle w:val="TAC"/>
              <w:rPr>
                <w:rFonts w:eastAsiaTheme="minorEastAsia" w:cs="Arial"/>
                <w:szCs w:val="18"/>
                <w:lang w:val="es-US" w:eastAsia="zh-CN"/>
              </w:rPr>
            </w:pPr>
            <w:r w:rsidRPr="00CE1ADE">
              <w:rPr>
                <w:rFonts w:eastAsiaTheme="minorEastAsia" w:cs="Arial"/>
                <w:szCs w:val="18"/>
                <w:lang w:val="es-US" w:eastAsia="zh-CN"/>
              </w:rPr>
              <w:t>CA_n14A-n66A</w:t>
            </w:r>
          </w:p>
          <w:p w14:paraId="73177F95"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67867E1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D9F7DFD"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AB119A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52AAD9EA" w14:textId="77777777" w:rsidTr="007D6F59">
        <w:trPr>
          <w:trHeight w:val="29"/>
        </w:trPr>
        <w:tc>
          <w:tcPr>
            <w:tcW w:w="2067" w:type="dxa"/>
            <w:tcBorders>
              <w:top w:val="nil"/>
              <w:left w:val="single" w:sz="4" w:space="0" w:color="auto"/>
              <w:bottom w:val="nil"/>
              <w:right w:val="single" w:sz="4" w:space="0" w:color="auto"/>
            </w:tcBorders>
            <w:vAlign w:val="center"/>
          </w:tcPr>
          <w:p w14:paraId="2416F58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D537A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4905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CE2BD9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190FF9C" w14:textId="77777777" w:rsidR="00B762D0" w:rsidRPr="00CE1ADE" w:rsidRDefault="00B762D0" w:rsidP="007D6F59">
            <w:pPr>
              <w:pStyle w:val="TAC"/>
              <w:rPr>
                <w:rFonts w:eastAsiaTheme="minorEastAsia"/>
                <w:lang w:val="en-US" w:eastAsia="zh-CN"/>
              </w:rPr>
            </w:pPr>
          </w:p>
        </w:tc>
      </w:tr>
      <w:tr w:rsidR="00B762D0" w:rsidRPr="00CE1ADE" w14:paraId="7AF462D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76C27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0F54F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BDD8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AD59C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D5B19AB" w14:textId="77777777" w:rsidR="00B762D0" w:rsidRPr="00CE1ADE" w:rsidRDefault="00B762D0" w:rsidP="007D6F59">
            <w:pPr>
              <w:pStyle w:val="TAC"/>
              <w:rPr>
                <w:rFonts w:eastAsiaTheme="minorEastAsia"/>
                <w:lang w:val="en-US" w:eastAsia="zh-CN"/>
              </w:rPr>
            </w:pPr>
          </w:p>
        </w:tc>
      </w:tr>
      <w:tr w:rsidR="00B762D0" w:rsidRPr="00CE1ADE" w14:paraId="61E31A2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80313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2CECC880" w14:textId="77777777" w:rsidR="00B762D0" w:rsidRPr="00CE1ADE" w:rsidRDefault="00B762D0" w:rsidP="007D6F59">
            <w:pPr>
              <w:pStyle w:val="TAC"/>
              <w:rPr>
                <w:rFonts w:eastAsiaTheme="minorEastAsia" w:cs="Arial"/>
                <w:szCs w:val="18"/>
                <w:lang w:val="es-US" w:eastAsia="zh-CN"/>
              </w:rPr>
            </w:pPr>
            <w:r w:rsidRPr="00CE1ADE">
              <w:rPr>
                <w:rFonts w:eastAsiaTheme="minorEastAsia" w:cs="Arial"/>
                <w:szCs w:val="18"/>
                <w:lang w:val="es-US" w:eastAsia="zh-CN"/>
              </w:rPr>
              <w:t>CA_n14A-n30A</w:t>
            </w:r>
          </w:p>
          <w:p w14:paraId="12D48ED9" w14:textId="77777777" w:rsidR="00B762D0" w:rsidRPr="00CE1ADE" w:rsidRDefault="00B762D0" w:rsidP="007D6F59">
            <w:pPr>
              <w:pStyle w:val="TAC"/>
              <w:rPr>
                <w:rFonts w:eastAsiaTheme="minorEastAsia" w:cs="Arial"/>
                <w:szCs w:val="18"/>
                <w:lang w:val="es-US" w:eastAsia="zh-CN"/>
              </w:rPr>
            </w:pPr>
            <w:r w:rsidRPr="00CE1ADE">
              <w:rPr>
                <w:rFonts w:eastAsiaTheme="minorEastAsia" w:cs="Arial"/>
                <w:szCs w:val="18"/>
                <w:lang w:val="es-US" w:eastAsia="zh-CN"/>
              </w:rPr>
              <w:t>CA_n14A-n66A</w:t>
            </w:r>
          </w:p>
          <w:p w14:paraId="7F78E515"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BF9570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78D9AD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E78F88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6A063B5" w14:textId="77777777" w:rsidTr="007D6F59">
        <w:trPr>
          <w:trHeight w:val="29"/>
        </w:trPr>
        <w:tc>
          <w:tcPr>
            <w:tcW w:w="2067" w:type="dxa"/>
            <w:tcBorders>
              <w:top w:val="nil"/>
              <w:left w:val="single" w:sz="4" w:space="0" w:color="auto"/>
              <w:bottom w:val="nil"/>
              <w:right w:val="single" w:sz="4" w:space="0" w:color="auto"/>
            </w:tcBorders>
            <w:vAlign w:val="center"/>
          </w:tcPr>
          <w:p w14:paraId="606F0C1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303BA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D595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6088EF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16123A0" w14:textId="77777777" w:rsidR="00B762D0" w:rsidRPr="00CE1ADE" w:rsidRDefault="00B762D0" w:rsidP="007D6F59">
            <w:pPr>
              <w:pStyle w:val="TAC"/>
              <w:rPr>
                <w:rFonts w:eastAsiaTheme="minorEastAsia"/>
                <w:lang w:val="en-US" w:eastAsia="zh-CN"/>
              </w:rPr>
            </w:pPr>
          </w:p>
        </w:tc>
      </w:tr>
      <w:tr w:rsidR="00B762D0" w:rsidRPr="00CE1ADE" w14:paraId="2C51E82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21DBB2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A2509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ACE5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CB4B8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41E5FE6" w14:textId="77777777" w:rsidR="00B762D0" w:rsidRPr="00CE1ADE" w:rsidRDefault="00B762D0" w:rsidP="007D6F59">
            <w:pPr>
              <w:pStyle w:val="TAC"/>
              <w:rPr>
                <w:rFonts w:eastAsiaTheme="minorEastAsia"/>
                <w:lang w:val="en-US" w:eastAsia="zh-CN"/>
              </w:rPr>
            </w:pPr>
          </w:p>
        </w:tc>
      </w:tr>
      <w:tr w:rsidR="00B762D0" w:rsidRPr="00CE1ADE" w14:paraId="4BF0DF80" w14:textId="77777777" w:rsidTr="007D6F59">
        <w:trPr>
          <w:trHeight w:val="29"/>
        </w:trPr>
        <w:tc>
          <w:tcPr>
            <w:tcW w:w="2067" w:type="dxa"/>
            <w:tcBorders>
              <w:top w:val="nil"/>
              <w:left w:val="single" w:sz="4" w:space="0" w:color="auto"/>
              <w:bottom w:val="nil"/>
              <w:right w:val="single" w:sz="4" w:space="0" w:color="auto"/>
            </w:tcBorders>
            <w:vAlign w:val="center"/>
          </w:tcPr>
          <w:p w14:paraId="5D44D63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34DB1450" w14:textId="77777777" w:rsidR="00B762D0" w:rsidRPr="00CE1ADE" w:rsidRDefault="00B762D0" w:rsidP="007D6F59">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53A6FF1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CA_n14A-n30A</w:t>
            </w:r>
          </w:p>
          <w:p w14:paraId="48957192"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2832C1D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41FEE3" w14:textId="77777777" w:rsidR="00B762D0" w:rsidRPr="00CE1ADE" w:rsidRDefault="00B762D0" w:rsidP="007D6F59">
            <w:pPr>
              <w:pStyle w:val="TAC"/>
              <w:rPr>
                <w:rFonts w:eastAsiaTheme="minorEastAsia"/>
                <w:lang w:val="en-US" w:eastAsia="zh-CN"/>
              </w:rPr>
            </w:pPr>
            <w:r w:rsidRPr="00CE1ADE">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4DC186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AA08A9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2A8AAFA0" w14:textId="77777777" w:rsidTr="007D6F59">
        <w:trPr>
          <w:trHeight w:val="29"/>
        </w:trPr>
        <w:tc>
          <w:tcPr>
            <w:tcW w:w="2067" w:type="dxa"/>
            <w:tcBorders>
              <w:top w:val="nil"/>
              <w:left w:val="single" w:sz="4" w:space="0" w:color="auto"/>
              <w:bottom w:val="nil"/>
              <w:right w:val="single" w:sz="4" w:space="0" w:color="auto"/>
            </w:tcBorders>
            <w:vAlign w:val="center"/>
          </w:tcPr>
          <w:p w14:paraId="72BB10E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8390B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34B18" w14:textId="77777777" w:rsidR="00B762D0" w:rsidRPr="00CE1ADE" w:rsidRDefault="00B762D0" w:rsidP="007D6F59">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5749B4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576D308" w14:textId="77777777" w:rsidR="00B762D0" w:rsidRPr="00CE1ADE" w:rsidRDefault="00B762D0" w:rsidP="007D6F59">
            <w:pPr>
              <w:pStyle w:val="TAC"/>
              <w:rPr>
                <w:rFonts w:eastAsiaTheme="minorEastAsia"/>
                <w:szCs w:val="18"/>
                <w:lang w:val="en-US" w:eastAsia="zh-CN"/>
              </w:rPr>
            </w:pPr>
          </w:p>
        </w:tc>
      </w:tr>
      <w:tr w:rsidR="00B762D0" w:rsidRPr="00CE1ADE" w14:paraId="2A2F7D7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5805F2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CFF0D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7BB2D" w14:textId="77777777" w:rsidR="00B762D0" w:rsidRPr="00CE1ADE" w:rsidRDefault="00B762D0" w:rsidP="007D6F59">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B4A15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9E40FA" w14:textId="77777777" w:rsidR="00B762D0" w:rsidRPr="00CE1ADE" w:rsidRDefault="00B762D0" w:rsidP="007D6F59">
            <w:pPr>
              <w:pStyle w:val="TAC"/>
              <w:rPr>
                <w:rFonts w:eastAsiaTheme="minorEastAsia"/>
                <w:szCs w:val="18"/>
                <w:lang w:val="en-US" w:eastAsia="zh-CN"/>
              </w:rPr>
            </w:pPr>
          </w:p>
        </w:tc>
      </w:tr>
      <w:tr w:rsidR="00B762D0" w:rsidRPr="00CE1ADE" w14:paraId="7B8795A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AED962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07A7028F" w14:textId="77777777" w:rsidR="00B762D0" w:rsidRPr="00CE1ADE" w:rsidRDefault="00B762D0" w:rsidP="007D6F59">
            <w:pPr>
              <w:pStyle w:val="TAC"/>
              <w:rPr>
                <w:rFonts w:eastAsiaTheme="minorEastAsia" w:cs="Arial"/>
                <w:sz w:val="16"/>
                <w:szCs w:val="18"/>
                <w:lang w:val="en-US" w:eastAsia="zh-CN"/>
              </w:rPr>
            </w:pPr>
            <w:r w:rsidRPr="00CE1ADE">
              <w:rPr>
                <w:rFonts w:eastAsiaTheme="minorEastAsia" w:cs="Arial"/>
                <w:lang w:val="en-US"/>
              </w:rPr>
              <w:t>n77</w:t>
            </w:r>
            <w:r w:rsidRPr="00CE1ADE">
              <w:rPr>
                <w:rFonts w:eastAsiaTheme="minorEastAsia" w:cs="Arial"/>
                <w:vertAlign w:val="superscript"/>
                <w:lang w:val="en-US"/>
              </w:rPr>
              <w:t>7,9</w:t>
            </w:r>
          </w:p>
          <w:p w14:paraId="2D19E31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CA_n14A-n30A</w:t>
            </w:r>
          </w:p>
          <w:p w14:paraId="5528E91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1D827F4E" w14:textId="77777777" w:rsidR="00B762D0" w:rsidRPr="00CE1ADE" w:rsidRDefault="00B762D0" w:rsidP="007D6F59">
            <w:pPr>
              <w:pStyle w:val="TAC"/>
              <w:rPr>
                <w:rFonts w:eastAsiaTheme="minorEastAsia" w:cs="Arial"/>
                <w:sz w:val="21"/>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5AA16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9EF1D5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544CD5F"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025BE3C0" w14:textId="77777777" w:rsidTr="007D6F59">
        <w:trPr>
          <w:trHeight w:val="29"/>
        </w:trPr>
        <w:tc>
          <w:tcPr>
            <w:tcW w:w="2067" w:type="dxa"/>
            <w:tcBorders>
              <w:top w:val="nil"/>
              <w:left w:val="single" w:sz="4" w:space="0" w:color="auto"/>
              <w:bottom w:val="nil"/>
              <w:right w:val="single" w:sz="4" w:space="0" w:color="auto"/>
            </w:tcBorders>
            <w:vAlign w:val="center"/>
          </w:tcPr>
          <w:p w14:paraId="1B84B68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5A4B81" w14:textId="77777777" w:rsidR="00B762D0" w:rsidRPr="00CE1ADE" w:rsidRDefault="00B762D0" w:rsidP="007D6F59">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F692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6410B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87457DF" w14:textId="77777777" w:rsidR="00B762D0" w:rsidRPr="00CE1ADE" w:rsidRDefault="00B762D0" w:rsidP="007D6F59">
            <w:pPr>
              <w:pStyle w:val="TAC"/>
              <w:rPr>
                <w:rFonts w:eastAsiaTheme="minorEastAsia"/>
                <w:szCs w:val="18"/>
                <w:lang w:val="en-US" w:eastAsia="zh-CN"/>
              </w:rPr>
            </w:pPr>
          </w:p>
        </w:tc>
      </w:tr>
      <w:tr w:rsidR="00B762D0" w:rsidRPr="00CE1ADE" w14:paraId="05AA3AD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A3CF92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2EC35B" w14:textId="77777777" w:rsidR="00B762D0" w:rsidRPr="00CE1ADE" w:rsidRDefault="00B762D0" w:rsidP="007D6F59">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94C6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C4FD2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30DD64" w14:textId="77777777" w:rsidR="00B762D0" w:rsidRPr="00CE1ADE" w:rsidRDefault="00B762D0" w:rsidP="007D6F59">
            <w:pPr>
              <w:pStyle w:val="TAC"/>
              <w:rPr>
                <w:rFonts w:eastAsiaTheme="minorEastAsia"/>
                <w:szCs w:val="18"/>
                <w:lang w:val="en-US" w:eastAsia="zh-CN"/>
              </w:rPr>
            </w:pPr>
          </w:p>
        </w:tc>
      </w:tr>
      <w:tr w:rsidR="00B762D0" w:rsidRPr="00CE1ADE" w14:paraId="2D2B9351" w14:textId="77777777" w:rsidTr="007D6F59">
        <w:trPr>
          <w:trHeight w:val="29"/>
        </w:trPr>
        <w:tc>
          <w:tcPr>
            <w:tcW w:w="2067" w:type="dxa"/>
            <w:tcBorders>
              <w:top w:val="nil"/>
              <w:left w:val="single" w:sz="4" w:space="0" w:color="auto"/>
              <w:bottom w:val="nil"/>
              <w:right w:val="single" w:sz="4" w:space="0" w:color="auto"/>
            </w:tcBorders>
            <w:vAlign w:val="center"/>
          </w:tcPr>
          <w:p w14:paraId="6E9F369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6CFD664A"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04A0A6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CA_n14A-n66A</w:t>
            </w:r>
          </w:p>
          <w:p w14:paraId="437E3CC7"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5CEE87F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E206B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B29408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89C3F0C"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36467CD7" w14:textId="77777777" w:rsidTr="007D6F59">
        <w:trPr>
          <w:trHeight w:val="29"/>
        </w:trPr>
        <w:tc>
          <w:tcPr>
            <w:tcW w:w="2067" w:type="dxa"/>
            <w:tcBorders>
              <w:top w:val="nil"/>
              <w:left w:val="single" w:sz="4" w:space="0" w:color="auto"/>
              <w:bottom w:val="nil"/>
              <w:right w:val="single" w:sz="4" w:space="0" w:color="auto"/>
            </w:tcBorders>
            <w:vAlign w:val="center"/>
          </w:tcPr>
          <w:p w14:paraId="7BBF49B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7CC42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E0CF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C4693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05958A" w14:textId="77777777" w:rsidR="00B762D0" w:rsidRPr="00CE1ADE" w:rsidRDefault="00B762D0" w:rsidP="007D6F59">
            <w:pPr>
              <w:pStyle w:val="TAC"/>
              <w:rPr>
                <w:rFonts w:eastAsiaTheme="minorEastAsia"/>
                <w:szCs w:val="18"/>
                <w:lang w:val="en-US" w:eastAsia="zh-CN"/>
              </w:rPr>
            </w:pPr>
          </w:p>
        </w:tc>
      </w:tr>
      <w:tr w:rsidR="00B762D0" w:rsidRPr="00CE1ADE" w14:paraId="68A87D5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930164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D46BC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7890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90ECA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D34FC7" w14:textId="77777777" w:rsidR="00B762D0" w:rsidRPr="00CE1ADE" w:rsidRDefault="00B762D0" w:rsidP="007D6F59">
            <w:pPr>
              <w:pStyle w:val="TAC"/>
              <w:rPr>
                <w:rFonts w:eastAsiaTheme="minorEastAsia"/>
                <w:szCs w:val="18"/>
                <w:lang w:val="en-US" w:eastAsia="zh-CN"/>
              </w:rPr>
            </w:pPr>
          </w:p>
        </w:tc>
      </w:tr>
      <w:tr w:rsidR="00B762D0" w:rsidRPr="00CE1ADE" w14:paraId="69CFF7A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2DCD90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0D7FCA40" w14:textId="77777777" w:rsidR="00B762D0" w:rsidRPr="00CE1ADE" w:rsidRDefault="00B762D0" w:rsidP="007D6F59">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7A7EBCC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CA_n14A-n66A</w:t>
            </w:r>
          </w:p>
          <w:p w14:paraId="6B1C519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3872018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B0F6B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7F5116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FA8CD11"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21120288" w14:textId="77777777" w:rsidTr="007D6F59">
        <w:trPr>
          <w:trHeight w:val="29"/>
        </w:trPr>
        <w:tc>
          <w:tcPr>
            <w:tcW w:w="2067" w:type="dxa"/>
            <w:tcBorders>
              <w:top w:val="nil"/>
              <w:left w:val="single" w:sz="4" w:space="0" w:color="auto"/>
              <w:bottom w:val="nil"/>
              <w:right w:val="single" w:sz="4" w:space="0" w:color="auto"/>
            </w:tcBorders>
            <w:vAlign w:val="center"/>
          </w:tcPr>
          <w:p w14:paraId="6A5D239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2AB10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6C96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F8C55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EB857EE" w14:textId="77777777" w:rsidR="00B762D0" w:rsidRPr="00CE1ADE" w:rsidRDefault="00B762D0" w:rsidP="007D6F59">
            <w:pPr>
              <w:pStyle w:val="TAC"/>
              <w:rPr>
                <w:rFonts w:eastAsiaTheme="minorEastAsia"/>
                <w:lang w:val="en-US" w:eastAsia="zh-CN"/>
              </w:rPr>
            </w:pPr>
          </w:p>
        </w:tc>
      </w:tr>
      <w:tr w:rsidR="00B762D0" w:rsidRPr="00CE1ADE" w14:paraId="1FE76B7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AF7D04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FF235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AB23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94C9D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111F38" w14:textId="77777777" w:rsidR="00B762D0" w:rsidRPr="00CE1ADE" w:rsidRDefault="00B762D0" w:rsidP="007D6F59">
            <w:pPr>
              <w:pStyle w:val="TAC"/>
              <w:rPr>
                <w:rFonts w:eastAsiaTheme="minorEastAsia"/>
                <w:lang w:val="en-US" w:eastAsia="zh-CN"/>
              </w:rPr>
            </w:pPr>
          </w:p>
        </w:tc>
      </w:tr>
      <w:tr w:rsidR="00B762D0" w:rsidRPr="00CE1ADE" w14:paraId="7F23AED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121F4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2E45B97C" w14:textId="77777777" w:rsidR="00B762D0" w:rsidRPr="00CE1ADE" w:rsidRDefault="00B762D0" w:rsidP="007D6F59">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3E99EB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CA_n14A-n66A</w:t>
            </w:r>
          </w:p>
          <w:p w14:paraId="747AB60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22A746A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4E290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F89638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4BD599D"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65D73C9A" w14:textId="77777777" w:rsidTr="007D6F59">
        <w:trPr>
          <w:trHeight w:val="29"/>
        </w:trPr>
        <w:tc>
          <w:tcPr>
            <w:tcW w:w="2067" w:type="dxa"/>
            <w:tcBorders>
              <w:top w:val="nil"/>
              <w:left w:val="single" w:sz="4" w:space="0" w:color="auto"/>
              <w:bottom w:val="nil"/>
              <w:right w:val="single" w:sz="4" w:space="0" w:color="auto"/>
            </w:tcBorders>
            <w:vAlign w:val="center"/>
          </w:tcPr>
          <w:p w14:paraId="16F6F03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69D80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155E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99D5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AF442D" w14:textId="77777777" w:rsidR="00B762D0" w:rsidRPr="00CE1ADE" w:rsidRDefault="00B762D0" w:rsidP="007D6F59">
            <w:pPr>
              <w:pStyle w:val="TAC"/>
              <w:rPr>
                <w:rFonts w:eastAsiaTheme="minorEastAsia"/>
                <w:lang w:val="en-US" w:eastAsia="zh-CN"/>
              </w:rPr>
            </w:pPr>
          </w:p>
        </w:tc>
      </w:tr>
      <w:tr w:rsidR="00B762D0" w:rsidRPr="00CE1ADE" w14:paraId="5FD458C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D3CBA0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B8C54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60E5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11D52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2A60E7" w14:textId="77777777" w:rsidR="00B762D0" w:rsidRPr="00CE1ADE" w:rsidRDefault="00B762D0" w:rsidP="007D6F59">
            <w:pPr>
              <w:pStyle w:val="TAC"/>
              <w:rPr>
                <w:rFonts w:eastAsiaTheme="minorEastAsia"/>
                <w:lang w:val="en-US" w:eastAsia="zh-CN"/>
              </w:rPr>
            </w:pPr>
          </w:p>
        </w:tc>
      </w:tr>
      <w:tr w:rsidR="00B762D0" w:rsidRPr="00CE1ADE" w14:paraId="46DB2D1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05FBD56"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23EF78AA" w14:textId="77777777" w:rsidR="00B762D0" w:rsidRPr="00CE1ADE" w:rsidRDefault="00B762D0" w:rsidP="007D6F59">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34F4E54E" w14:textId="77777777" w:rsidR="00B762D0" w:rsidRPr="00CE1ADE" w:rsidRDefault="00B762D0" w:rsidP="007D6F59">
            <w:pPr>
              <w:pStyle w:val="TAC"/>
              <w:rPr>
                <w:rFonts w:eastAsia="SimSun" w:cs="Arial"/>
                <w:szCs w:val="18"/>
                <w:lang w:val="en-US" w:eastAsia="zh-CN"/>
              </w:rPr>
            </w:pPr>
            <w:r w:rsidRPr="00CE1ADE">
              <w:rPr>
                <w:rFonts w:eastAsia="SimSun" w:cs="Arial"/>
                <w:szCs w:val="18"/>
                <w:lang w:val="en-US" w:eastAsia="zh-CN"/>
              </w:rPr>
              <w:t>CA_n14A-n66A</w:t>
            </w:r>
          </w:p>
          <w:p w14:paraId="320DA91E" w14:textId="77777777" w:rsidR="00B762D0" w:rsidRPr="00CE1ADE" w:rsidRDefault="00B762D0" w:rsidP="007D6F59">
            <w:pPr>
              <w:pStyle w:val="TAC"/>
              <w:rPr>
                <w:rFonts w:eastAsia="SimSun" w:cs="Arial"/>
                <w:szCs w:val="18"/>
                <w:lang w:val="en-US" w:eastAsia="zh-CN"/>
              </w:rPr>
            </w:pPr>
            <w:r w:rsidRPr="00CE1ADE">
              <w:rPr>
                <w:rFonts w:eastAsia="SimSun" w:cs="Arial"/>
                <w:szCs w:val="18"/>
                <w:lang w:val="en-US" w:eastAsia="zh-CN"/>
              </w:rPr>
              <w:t>CA_n14A-n77A</w:t>
            </w:r>
            <w:r w:rsidRPr="00CE1ADE">
              <w:rPr>
                <w:rFonts w:eastAsiaTheme="minorEastAsia"/>
                <w:vertAlign w:val="superscript"/>
              </w:rPr>
              <w:t>7</w:t>
            </w:r>
          </w:p>
          <w:p w14:paraId="511DBE30" w14:textId="77777777" w:rsidR="00B762D0" w:rsidRPr="00CE1ADE" w:rsidRDefault="00B762D0" w:rsidP="007D6F59">
            <w:pPr>
              <w:pStyle w:val="TAC"/>
              <w:rPr>
                <w:rFonts w:eastAsiaTheme="minorEastAsia"/>
                <w:lang w:val="en-US" w:eastAsia="zh-CN"/>
              </w:rPr>
            </w:pPr>
            <w:r w:rsidRPr="00CE1ADE">
              <w:rPr>
                <w:rFonts w:eastAsia="SimSun"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D160C8D"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1EC8A9D"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A8E7994" w14:textId="77777777" w:rsidR="00B762D0" w:rsidRPr="00CE1ADE" w:rsidRDefault="00B762D0" w:rsidP="007D6F59">
            <w:pPr>
              <w:pStyle w:val="TAC"/>
              <w:rPr>
                <w:rFonts w:eastAsiaTheme="minorEastAsia"/>
                <w:lang w:val="en-US" w:eastAsia="zh-CN"/>
              </w:rPr>
            </w:pPr>
            <w:r w:rsidRPr="00CE1ADE">
              <w:rPr>
                <w:rFonts w:eastAsia="SimSun"/>
                <w:kern w:val="2"/>
                <w:szCs w:val="18"/>
                <w:lang w:val="en-US" w:eastAsia="zh-CN"/>
              </w:rPr>
              <w:t>0</w:t>
            </w:r>
          </w:p>
        </w:tc>
      </w:tr>
      <w:tr w:rsidR="00B762D0" w:rsidRPr="00CE1ADE" w14:paraId="6738CD20" w14:textId="77777777" w:rsidTr="007D6F59">
        <w:trPr>
          <w:trHeight w:val="29"/>
        </w:trPr>
        <w:tc>
          <w:tcPr>
            <w:tcW w:w="2067" w:type="dxa"/>
            <w:tcBorders>
              <w:top w:val="nil"/>
              <w:left w:val="single" w:sz="4" w:space="0" w:color="auto"/>
              <w:bottom w:val="nil"/>
              <w:right w:val="single" w:sz="4" w:space="0" w:color="auto"/>
            </w:tcBorders>
            <w:vAlign w:val="center"/>
          </w:tcPr>
          <w:p w14:paraId="615D647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E3B09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9C998"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B7D663"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BA86BB4" w14:textId="77777777" w:rsidR="00B762D0" w:rsidRPr="00CE1ADE" w:rsidRDefault="00B762D0" w:rsidP="007D6F59">
            <w:pPr>
              <w:pStyle w:val="TAC"/>
              <w:rPr>
                <w:rFonts w:eastAsiaTheme="minorEastAsia"/>
                <w:lang w:val="en-US" w:eastAsia="zh-CN"/>
              </w:rPr>
            </w:pPr>
          </w:p>
        </w:tc>
      </w:tr>
      <w:tr w:rsidR="00B762D0" w:rsidRPr="00CE1ADE" w14:paraId="0B622FB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92244A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B18AF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C478B"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C19356"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63E341E" w14:textId="77777777" w:rsidR="00B762D0" w:rsidRPr="00CE1ADE" w:rsidRDefault="00B762D0" w:rsidP="007D6F59">
            <w:pPr>
              <w:pStyle w:val="TAC"/>
              <w:rPr>
                <w:rFonts w:eastAsiaTheme="minorEastAsia"/>
                <w:lang w:val="en-US" w:eastAsia="zh-CN"/>
              </w:rPr>
            </w:pPr>
          </w:p>
        </w:tc>
      </w:tr>
      <w:tr w:rsidR="00B762D0" w:rsidRPr="00CE1ADE" w14:paraId="7741119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0CCC6D6"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5AF4CD4B" w14:textId="77777777" w:rsidR="00B762D0" w:rsidRPr="00CE1ADE" w:rsidRDefault="00B762D0" w:rsidP="007D6F59">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7C749002" w14:textId="77777777" w:rsidR="00B762D0" w:rsidRPr="00CE1ADE" w:rsidRDefault="00B762D0" w:rsidP="007D6F59">
            <w:pPr>
              <w:pStyle w:val="TAC"/>
              <w:rPr>
                <w:rFonts w:eastAsia="SimSun" w:cs="Arial"/>
                <w:szCs w:val="18"/>
                <w:lang w:val="en-US" w:eastAsia="zh-CN"/>
              </w:rPr>
            </w:pPr>
            <w:r w:rsidRPr="00CE1ADE">
              <w:rPr>
                <w:rFonts w:eastAsia="SimSun" w:cs="Arial"/>
                <w:szCs w:val="18"/>
                <w:lang w:val="en-US" w:eastAsia="zh-CN"/>
              </w:rPr>
              <w:t>CA_n14A-n66A</w:t>
            </w:r>
          </w:p>
          <w:p w14:paraId="1EC58DCC" w14:textId="77777777" w:rsidR="00B762D0" w:rsidRPr="00CE1ADE" w:rsidRDefault="00B762D0" w:rsidP="007D6F59">
            <w:pPr>
              <w:pStyle w:val="TAC"/>
              <w:rPr>
                <w:rFonts w:eastAsia="SimSun" w:cs="Arial"/>
                <w:szCs w:val="18"/>
                <w:lang w:val="en-US" w:eastAsia="zh-CN"/>
              </w:rPr>
            </w:pPr>
            <w:r w:rsidRPr="00CE1ADE">
              <w:rPr>
                <w:rFonts w:eastAsia="SimSun" w:cs="Arial"/>
                <w:szCs w:val="18"/>
                <w:lang w:val="en-US" w:eastAsia="zh-CN"/>
              </w:rPr>
              <w:t>CA_n14A-n77A</w:t>
            </w:r>
            <w:r w:rsidRPr="00CE1ADE">
              <w:rPr>
                <w:rFonts w:eastAsiaTheme="minorEastAsia"/>
                <w:vertAlign w:val="superscript"/>
              </w:rPr>
              <w:t>7</w:t>
            </w:r>
          </w:p>
          <w:p w14:paraId="1BDD8256" w14:textId="77777777" w:rsidR="00B762D0" w:rsidRPr="00CE1ADE" w:rsidRDefault="00B762D0" w:rsidP="007D6F59">
            <w:pPr>
              <w:pStyle w:val="TAC"/>
              <w:rPr>
                <w:rFonts w:eastAsiaTheme="minorEastAsia"/>
                <w:lang w:val="en-US" w:eastAsia="zh-CN"/>
              </w:rPr>
            </w:pPr>
            <w:r w:rsidRPr="00CE1ADE">
              <w:rPr>
                <w:rFonts w:eastAsia="SimSun"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DDCBB3"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DC5D2F"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EEF8EAA" w14:textId="77777777" w:rsidR="00B762D0" w:rsidRPr="00CE1ADE" w:rsidRDefault="00B762D0" w:rsidP="007D6F59">
            <w:pPr>
              <w:pStyle w:val="TAC"/>
              <w:rPr>
                <w:rFonts w:eastAsiaTheme="minorEastAsia"/>
                <w:lang w:val="en-US" w:eastAsia="zh-CN"/>
              </w:rPr>
            </w:pPr>
            <w:r w:rsidRPr="00CE1ADE">
              <w:rPr>
                <w:rFonts w:eastAsia="SimSun"/>
                <w:kern w:val="2"/>
                <w:szCs w:val="18"/>
                <w:lang w:val="en-US" w:eastAsia="zh-CN"/>
              </w:rPr>
              <w:t>0</w:t>
            </w:r>
          </w:p>
        </w:tc>
      </w:tr>
      <w:tr w:rsidR="00B762D0" w:rsidRPr="00CE1ADE" w14:paraId="63C314F1" w14:textId="77777777" w:rsidTr="007D6F59">
        <w:trPr>
          <w:trHeight w:val="29"/>
        </w:trPr>
        <w:tc>
          <w:tcPr>
            <w:tcW w:w="2067" w:type="dxa"/>
            <w:tcBorders>
              <w:top w:val="nil"/>
              <w:left w:val="single" w:sz="4" w:space="0" w:color="auto"/>
              <w:bottom w:val="nil"/>
              <w:right w:val="single" w:sz="4" w:space="0" w:color="auto"/>
            </w:tcBorders>
            <w:vAlign w:val="center"/>
          </w:tcPr>
          <w:p w14:paraId="164D5F4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4CAC9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4E9A0"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038CBF"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1E3B4B43" w14:textId="77777777" w:rsidR="00B762D0" w:rsidRPr="00CE1ADE" w:rsidRDefault="00B762D0" w:rsidP="007D6F59">
            <w:pPr>
              <w:pStyle w:val="TAC"/>
              <w:rPr>
                <w:rFonts w:eastAsiaTheme="minorEastAsia"/>
                <w:lang w:val="en-US" w:eastAsia="zh-CN"/>
              </w:rPr>
            </w:pPr>
          </w:p>
        </w:tc>
      </w:tr>
      <w:tr w:rsidR="00B762D0" w:rsidRPr="00CE1ADE" w14:paraId="0BF91A5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E0745F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138AC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F54F8"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2BB124"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37A671" w14:textId="77777777" w:rsidR="00B762D0" w:rsidRPr="00CE1ADE" w:rsidRDefault="00B762D0" w:rsidP="007D6F59">
            <w:pPr>
              <w:pStyle w:val="TAC"/>
              <w:rPr>
                <w:rFonts w:eastAsiaTheme="minorEastAsia"/>
                <w:lang w:val="en-US" w:eastAsia="zh-CN"/>
              </w:rPr>
            </w:pPr>
          </w:p>
        </w:tc>
      </w:tr>
      <w:tr w:rsidR="00B762D0" w:rsidRPr="00CE1ADE" w14:paraId="12B4435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E74348C" w14:textId="77777777" w:rsidR="00B762D0" w:rsidRPr="00CE1ADE" w:rsidRDefault="00B762D0" w:rsidP="007D6F59">
            <w:pPr>
              <w:pStyle w:val="TAC"/>
              <w:rPr>
                <w:rFonts w:eastAsiaTheme="minorEastAsia"/>
                <w:szCs w:val="18"/>
              </w:rPr>
            </w:pPr>
            <w:r w:rsidRPr="00CE1ADE">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7B10E0D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518F377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CA_n14A-n66A</w:t>
            </w:r>
          </w:p>
          <w:p w14:paraId="7E4F4D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4366E58A" w14:textId="77777777" w:rsidR="00B762D0" w:rsidRPr="00CE1ADE" w:rsidRDefault="00B762D0" w:rsidP="007D6F59">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80C5DC" w14:textId="77777777" w:rsidR="00B762D0" w:rsidRPr="00CE1ADE" w:rsidRDefault="00B762D0" w:rsidP="007D6F59">
            <w:pPr>
              <w:pStyle w:val="TAC"/>
              <w:rPr>
                <w:rFonts w:eastAsiaTheme="minorEastAsia"/>
                <w:szCs w:val="18"/>
              </w:rPr>
            </w:pPr>
            <w:r w:rsidRPr="00CE1ADE">
              <w:rPr>
                <w:rFonts w:eastAsia="SimSun"/>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03363E3"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E8BC292"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79ECE006" w14:textId="77777777" w:rsidTr="007D6F59">
        <w:trPr>
          <w:trHeight w:val="29"/>
        </w:trPr>
        <w:tc>
          <w:tcPr>
            <w:tcW w:w="2067" w:type="dxa"/>
            <w:tcBorders>
              <w:top w:val="nil"/>
              <w:left w:val="single" w:sz="4" w:space="0" w:color="auto"/>
              <w:bottom w:val="nil"/>
              <w:right w:val="single" w:sz="4" w:space="0" w:color="auto"/>
            </w:tcBorders>
            <w:vAlign w:val="center"/>
          </w:tcPr>
          <w:p w14:paraId="28883474" w14:textId="77777777" w:rsidR="00B762D0" w:rsidRPr="00CE1ADE" w:rsidRDefault="00B762D0" w:rsidP="007D6F5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0C51036F"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FD8322" w14:textId="77777777" w:rsidR="00B762D0" w:rsidRPr="00CE1ADE" w:rsidRDefault="00B762D0" w:rsidP="007D6F59">
            <w:pPr>
              <w:pStyle w:val="TAC"/>
              <w:rPr>
                <w:rFonts w:eastAsiaTheme="minorEastAsia"/>
                <w:szCs w:val="18"/>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9C5F9C"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2C0C9640" w14:textId="77777777" w:rsidR="00B762D0" w:rsidRPr="00CE1ADE" w:rsidRDefault="00B762D0" w:rsidP="007D6F59">
            <w:pPr>
              <w:pStyle w:val="TAC"/>
              <w:rPr>
                <w:rFonts w:eastAsiaTheme="minorEastAsia"/>
                <w:szCs w:val="18"/>
                <w:lang w:val="en-US" w:eastAsia="zh-CN"/>
              </w:rPr>
            </w:pPr>
          </w:p>
        </w:tc>
      </w:tr>
      <w:tr w:rsidR="00B762D0" w:rsidRPr="00CE1ADE" w14:paraId="048209D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F5B5106" w14:textId="77777777" w:rsidR="00B762D0" w:rsidRPr="00CE1ADE" w:rsidRDefault="00B762D0" w:rsidP="007D6F59">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3D401CF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4C62A" w14:textId="77777777" w:rsidR="00B762D0" w:rsidRPr="00CE1ADE" w:rsidRDefault="00B762D0" w:rsidP="007D6F59">
            <w:pPr>
              <w:pStyle w:val="TAC"/>
              <w:rPr>
                <w:rFonts w:eastAsiaTheme="minorEastAsia"/>
                <w:szCs w:val="18"/>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531232"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EDF94E" w14:textId="77777777" w:rsidR="00B762D0" w:rsidRPr="00CE1ADE" w:rsidRDefault="00B762D0" w:rsidP="007D6F59">
            <w:pPr>
              <w:pStyle w:val="TAC"/>
              <w:rPr>
                <w:rFonts w:eastAsiaTheme="minorEastAsia"/>
                <w:szCs w:val="18"/>
                <w:lang w:val="en-US" w:eastAsia="zh-CN"/>
              </w:rPr>
            </w:pPr>
          </w:p>
        </w:tc>
      </w:tr>
      <w:tr w:rsidR="00B762D0" w:rsidRPr="00CE1ADE" w14:paraId="2046AF2B" w14:textId="77777777" w:rsidTr="007D6F59">
        <w:trPr>
          <w:trHeight w:val="29"/>
        </w:trPr>
        <w:tc>
          <w:tcPr>
            <w:tcW w:w="2067" w:type="dxa"/>
            <w:tcBorders>
              <w:top w:val="single" w:sz="4" w:space="0" w:color="auto"/>
              <w:left w:val="single" w:sz="4" w:space="0" w:color="auto"/>
              <w:bottom w:val="nil"/>
              <w:right w:val="single" w:sz="4" w:space="0" w:color="auto"/>
            </w:tcBorders>
          </w:tcPr>
          <w:p w14:paraId="0BBF60A9" w14:textId="77777777" w:rsidR="00B762D0" w:rsidRPr="00CE1ADE" w:rsidRDefault="00B762D0" w:rsidP="007D6F59">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47EBDCAE" w14:textId="77777777" w:rsidR="00B762D0" w:rsidRPr="00CE1ADE" w:rsidRDefault="00B762D0" w:rsidP="007D6F59">
            <w:pPr>
              <w:pStyle w:val="TAC"/>
              <w:rPr>
                <w:rFonts w:eastAsiaTheme="minorEastAsia"/>
                <w:lang w:val="en-US"/>
              </w:rPr>
            </w:pPr>
            <w:r w:rsidRPr="00CE1ADE">
              <w:rPr>
                <w:rFonts w:eastAsiaTheme="minorEastAsia"/>
                <w:lang w:val="en-US"/>
              </w:rPr>
              <w:t>CA_n18A-n28A</w:t>
            </w:r>
          </w:p>
          <w:p w14:paraId="3E7DDC46" w14:textId="77777777" w:rsidR="00B762D0" w:rsidRPr="00CE1ADE" w:rsidRDefault="00B762D0" w:rsidP="007D6F59">
            <w:pPr>
              <w:pStyle w:val="TAC"/>
              <w:rPr>
                <w:rFonts w:eastAsiaTheme="minorEastAsia"/>
                <w:lang w:val="en-US"/>
              </w:rPr>
            </w:pPr>
            <w:r w:rsidRPr="00CE1ADE">
              <w:rPr>
                <w:rFonts w:eastAsiaTheme="minorEastAsia"/>
                <w:lang w:val="en-US"/>
              </w:rPr>
              <w:t>CA_n18A-n41A</w:t>
            </w:r>
          </w:p>
          <w:p w14:paraId="7D7833D4" w14:textId="77777777" w:rsidR="00B762D0" w:rsidRPr="00CE1ADE" w:rsidRDefault="00B762D0" w:rsidP="007D6F59">
            <w:pPr>
              <w:pStyle w:val="TAC"/>
              <w:rPr>
                <w:rFonts w:eastAsiaTheme="minorEastAsia"/>
                <w:lang w:val="en-US" w:eastAsia="zh-CN"/>
              </w:rPr>
            </w:pPr>
            <w:r w:rsidRPr="00CE1ADE">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07695A62" w14:textId="77777777" w:rsidR="00B762D0" w:rsidRPr="00CE1ADE" w:rsidRDefault="00B762D0" w:rsidP="007D6F59">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FBD199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48AEA2E"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29A14255" w14:textId="77777777" w:rsidTr="007D6F59">
        <w:trPr>
          <w:trHeight w:val="29"/>
        </w:trPr>
        <w:tc>
          <w:tcPr>
            <w:tcW w:w="2067" w:type="dxa"/>
            <w:tcBorders>
              <w:top w:val="nil"/>
              <w:left w:val="single" w:sz="4" w:space="0" w:color="auto"/>
              <w:bottom w:val="nil"/>
              <w:right w:val="single" w:sz="4" w:space="0" w:color="auto"/>
            </w:tcBorders>
          </w:tcPr>
          <w:p w14:paraId="52BAD0E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3ECDDF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0B7751" w14:textId="77777777" w:rsidR="00B762D0" w:rsidRPr="00CE1ADE" w:rsidRDefault="00B762D0" w:rsidP="007D6F59">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ED0F3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46D213F" w14:textId="77777777" w:rsidR="00B762D0" w:rsidRPr="00CE1ADE" w:rsidRDefault="00B762D0" w:rsidP="007D6F59">
            <w:pPr>
              <w:pStyle w:val="TAC"/>
              <w:rPr>
                <w:rFonts w:eastAsiaTheme="minorEastAsia"/>
                <w:lang w:val="en-US" w:eastAsia="zh-CN"/>
              </w:rPr>
            </w:pPr>
          </w:p>
        </w:tc>
      </w:tr>
      <w:tr w:rsidR="00B762D0" w:rsidRPr="00CE1ADE" w14:paraId="24A61E4A" w14:textId="77777777" w:rsidTr="007D6F59">
        <w:trPr>
          <w:trHeight w:val="29"/>
        </w:trPr>
        <w:tc>
          <w:tcPr>
            <w:tcW w:w="2067" w:type="dxa"/>
            <w:tcBorders>
              <w:top w:val="nil"/>
              <w:left w:val="single" w:sz="4" w:space="0" w:color="auto"/>
              <w:bottom w:val="single" w:sz="4" w:space="0" w:color="auto"/>
              <w:right w:val="single" w:sz="4" w:space="0" w:color="auto"/>
            </w:tcBorders>
          </w:tcPr>
          <w:p w14:paraId="2A7A858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96267C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3463A3" w14:textId="77777777" w:rsidR="00B762D0" w:rsidRPr="00CE1ADE" w:rsidRDefault="00B762D0" w:rsidP="007D6F59">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DF20F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60122EF" w14:textId="77777777" w:rsidR="00B762D0" w:rsidRPr="00CE1ADE" w:rsidRDefault="00B762D0" w:rsidP="007D6F59">
            <w:pPr>
              <w:pStyle w:val="TAC"/>
              <w:rPr>
                <w:rFonts w:eastAsiaTheme="minorEastAsia"/>
                <w:lang w:val="en-US" w:eastAsia="zh-CN"/>
              </w:rPr>
            </w:pPr>
          </w:p>
        </w:tc>
      </w:tr>
      <w:tr w:rsidR="00B762D0" w:rsidRPr="00CE1ADE" w14:paraId="32C19C13" w14:textId="77777777" w:rsidTr="007D6F59">
        <w:trPr>
          <w:trHeight w:val="29"/>
        </w:trPr>
        <w:tc>
          <w:tcPr>
            <w:tcW w:w="2067" w:type="dxa"/>
            <w:tcBorders>
              <w:top w:val="single" w:sz="4" w:space="0" w:color="auto"/>
              <w:left w:val="single" w:sz="4" w:space="0" w:color="auto"/>
              <w:bottom w:val="nil"/>
              <w:right w:val="single" w:sz="4" w:space="0" w:color="auto"/>
            </w:tcBorders>
          </w:tcPr>
          <w:p w14:paraId="13E4D347" w14:textId="77777777" w:rsidR="00B762D0" w:rsidRPr="00CE1ADE" w:rsidRDefault="00B762D0" w:rsidP="007D6F59">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4C8A0ED4" w14:textId="77777777" w:rsidR="00B762D0" w:rsidRPr="00CE1ADE" w:rsidRDefault="00B762D0" w:rsidP="007D6F59">
            <w:pPr>
              <w:pStyle w:val="TAC"/>
              <w:rPr>
                <w:rFonts w:eastAsiaTheme="minorEastAsia"/>
                <w:lang w:val="en-US"/>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6767B228" w14:textId="77777777" w:rsidR="00B762D0" w:rsidRPr="00CE1ADE" w:rsidRDefault="00B762D0" w:rsidP="007D6F59">
            <w:pPr>
              <w:pStyle w:val="TAC"/>
              <w:rPr>
                <w:rFonts w:eastAsiaTheme="minorEastAsia"/>
                <w:lang w:val="en-US"/>
              </w:rPr>
            </w:pPr>
            <w:r w:rsidRPr="00CE1ADE">
              <w:rPr>
                <w:rFonts w:eastAsiaTheme="minorEastAsia"/>
                <w:lang w:val="en-US"/>
              </w:rPr>
              <w:t>CA_n18A-n28A</w:t>
            </w:r>
          </w:p>
          <w:p w14:paraId="102A8BE4" w14:textId="77777777" w:rsidR="00B762D0" w:rsidRPr="00CE1ADE" w:rsidRDefault="00B762D0" w:rsidP="007D6F59">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4B4557C2" w14:textId="77777777" w:rsidR="00B762D0" w:rsidRPr="00CE1ADE" w:rsidRDefault="00B762D0" w:rsidP="007D6F59">
            <w:pPr>
              <w:pStyle w:val="TAC"/>
              <w:rPr>
                <w:rFonts w:eastAsiaTheme="minorEastAsia"/>
                <w:lang w:val="en-US" w:eastAsia="zh-CN"/>
              </w:rPr>
            </w:pPr>
            <w:r w:rsidRPr="00CE1ADE">
              <w:rPr>
                <w:rFonts w:eastAsiaTheme="minorEastAsia"/>
                <w:lang w:val="en-US"/>
              </w:rPr>
              <w:t>CA_n28A-n77A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E449494" w14:textId="77777777" w:rsidR="00B762D0" w:rsidRPr="00CE1ADE" w:rsidRDefault="00B762D0" w:rsidP="007D6F59">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804C93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AA7CF1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43ACB328" w14:textId="77777777" w:rsidTr="007D6F59">
        <w:trPr>
          <w:trHeight w:val="29"/>
        </w:trPr>
        <w:tc>
          <w:tcPr>
            <w:tcW w:w="2067" w:type="dxa"/>
            <w:tcBorders>
              <w:top w:val="nil"/>
              <w:left w:val="single" w:sz="4" w:space="0" w:color="auto"/>
              <w:bottom w:val="nil"/>
              <w:right w:val="single" w:sz="4" w:space="0" w:color="auto"/>
            </w:tcBorders>
          </w:tcPr>
          <w:p w14:paraId="488D472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EEF96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E3EA7E" w14:textId="77777777" w:rsidR="00B762D0" w:rsidRPr="00CE1ADE" w:rsidRDefault="00B762D0" w:rsidP="007D6F59">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A7D59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BB9D853" w14:textId="77777777" w:rsidR="00B762D0" w:rsidRPr="00CE1ADE" w:rsidRDefault="00B762D0" w:rsidP="007D6F59">
            <w:pPr>
              <w:pStyle w:val="TAC"/>
              <w:rPr>
                <w:rFonts w:eastAsiaTheme="minorEastAsia"/>
                <w:lang w:val="en-US" w:eastAsia="zh-CN"/>
              </w:rPr>
            </w:pPr>
          </w:p>
        </w:tc>
      </w:tr>
      <w:tr w:rsidR="00B762D0" w:rsidRPr="00CE1ADE" w14:paraId="00C68F41" w14:textId="77777777" w:rsidTr="007D6F59">
        <w:trPr>
          <w:trHeight w:val="29"/>
        </w:trPr>
        <w:tc>
          <w:tcPr>
            <w:tcW w:w="2067" w:type="dxa"/>
            <w:tcBorders>
              <w:top w:val="nil"/>
              <w:left w:val="single" w:sz="4" w:space="0" w:color="auto"/>
              <w:bottom w:val="single" w:sz="4" w:space="0" w:color="auto"/>
              <w:right w:val="single" w:sz="4" w:space="0" w:color="auto"/>
            </w:tcBorders>
          </w:tcPr>
          <w:p w14:paraId="5361D88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BBD7CF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6F6D69" w14:textId="77777777" w:rsidR="00B762D0" w:rsidRPr="00CE1ADE" w:rsidRDefault="00B762D0" w:rsidP="007D6F59">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C54E2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C54156B" w14:textId="77777777" w:rsidR="00B762D0" w:rsidRPr="00CE1ADE" w:rsidRDefault="00B762D0" w:rsidP="007D6F59">
            <w:pPr>
              <w:pStyle w:val="TAC"/>
              <w:rPr>
                <w:rFonts w:eastAsiaTheme="minorEastAsia"/>
                <w:lang w:val="en-US" w:eastAsia="zh-CN"/>
              </w:rPr>
            </w:pPr>
          </w:p>
        </w:tc>
      </w:tr>
      <w:tr w:rsidR="00B762D0" w:rsidRPr="00CE1ADE" w14:paraId="256B2293" w14:textId="77777777" w:rsidTr="007D6F59">
        <w:trPr>
          <w:trHeight w:val="29"/>
        </w:trPr>
        <w:tc>
          <w:tcPr>
            <w:tcW w:w="2067" w:type="dxa"/>
            <w:tcBorders>
              <w:top w:val="single" w:sz="4" w:space="0" w:color="auto"/>
              <w:left w:val="single" w:sz="4" w:space="0" w:color="auto"/>
              <w:bottom w:val="nil"/>
              <w:right w:val="single" w:sz="4" w:space="0" w:color="auto"/>
            </w:tcBorders>
          </w:tcPr>
          <w:p w14:paraId="5C725AD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2A1507F0"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03DE48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CA_n18A-n28A</w:t>
            </w:r>
          </w:p>
          <w:p w14:paraId="019D6B5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CA_n18A-n77A</w:t>
            </w:r>
          </w:p>
          <w:p w14:paraId="0F2B155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02DF4BD5" w14:textId="77777777" w:rsidR="00B762D0" w:rsidRPr="00CE1ADE" w:rsidRDefault="00B762D0" w:rsidP="007D6F59">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B6CEE7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D049F97"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2C1BCA7F" w14:textId="77777777" w:rsidTr="007D6F59">
        <w:trPr>
          <w:trHeight w:val="29"/>
        </w:trPr>
        <w:tc>
          <w:tcPr>
            <w:tcW w:w="2067" w:type="dxa"/>
            <w:tcBorders>
              <w:top w:val="nil"/>
              <w:left w:val="single" w:sz="4" w:space="0" w:color="auto"/>
              <w:bottom w:val="nil"/>
              <w:right w:val="single" w:sz="4" w:space="0" w:color="auto"/>
            </w:tcBorders>
          </w:tcPr>
          <w:p w14:paraId="1A1A162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5D0AB3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4516AC" w14:textId="77777777" w:rsidR="00B762D0" w:rsidRPr="00CE1ADE" w:rsidRDefault="00B762D0" w:rsidP="007D6F59">
            <w:pPr>
              <w:pStyle w:val="TAC"/>
              <w:rPr>
                <w:rFonts w:eastAsiaTheme="minorEastAsia"/>
                <w:szCs w:val="18"/>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83BF9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359EE68" w14:textId="77777777" w:rsidR="00B762D0" w:rsidRPr="00CE1ADE" w:rsidRDefault="00B762D0" w:rsidP="007D6F59">
            <w:pPr>
              <w:pStyle w:val="TAC"/>
              <w:rPr>
                <w:rFonts w:eastAsiaTheme="minorEastAsia"/>
                <w:lang w:val="en-US" w:eastAsia="zh-CN"/>
              </w:rPr>
            </w:pPr>
          </w:p>
        </w:tc>
      </w:tr>
      <w:tr w:rsidR="00B762D0" w:rsidRPr="00CE1ADE" w14:paraId="1960ECDD" w14:textId="77777777" w:rsidTr="007D6F59">
        <w:trPr>
          <w:trHeight w:val="29"/>
        </w:trPr>
        <w:tc>
          <w:tcPr>
            <w:tcW w:w="2067" w:type="dxa"/>
            <w:tcBorders>
              <w:top w:val="nil"/>
              <w:left w:val="single" w:sz="4" w:space="0" w:color="auto"/>
              <w:bottom w:val="single" w:sz="4" w:space="0" w:color="auto"/>
              <w:right w:val="single" w:sz="4" w:space="0" w:color="auto"/>
            </w:tcBorders>
          </w:tcPr>
          <w:p w14:paraId="4134454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D517D4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40864F" w14:textId="77777777" w:rsidR="00B762D0" w:rsidRPr="00CE1ADE" w:rsidRDefault="00B762D0" w:rsidP="007D6F59">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6D32E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47B113" w14:textId="77777777" w:rsidR="00B762D0" w:rsidRPr="00CE1ADE" w:rsidRDefault="00B762D0" w:rsidP="007D6F59">
            <w:pPr>
              <w:pStyle w:val="TAC"/>
              <w:rPr>
                <w:rFonts w:eastAsiaTheme="minorEastAsia"/>
                <w:lang w:val="en-US" w:eastAsia="zh-CN"/>
              </w:rPr>
            </w:pPr>
          </w:p>
        </w:tc>
      </w:tr>
      <w:tr w:rsidR="00B762D0" w:rsidRPr="00CE1ADE" w14:paraId="79B39AF4" w14:textId="77777777" w:rsidTr="007D6F59">
        <w:trPr>
          <w:trHeight w:val="29"/>
        </w:trPr>
        <w:tc>
          <w:tcPr>
            <w:tcW w:w="2067" w:type="dxa"/>
            <w:tcBorders>
              <w:top w:val="single" w:sz="4" w:space="0" w:color="auto"/>
              <w:left w:val="single" w:sz="4" w:space="0" w:color="auto"/>
              <w:bottom w:val="nil"/>
              <w:right w:val="single" w:sz="4" w:space="0" w:color="auto"/>
            </w:tcBorders>
          </w:tcPr>
          <w:p w14:paraId="366B8E49" w14:textId="77777777" w:rsidR="00B762D0" w:rsidRPr="00CE1ADE" w:rsidRDefault="00B762D0" w:rsidP="007D6F59">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n41</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573E629B"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w:t>
            </w:r>
          </w:p>
          <w:p w14:paraId="0F59B738"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r w:rsidRPr="00CE1ADE">
              <w:rPr>
                <w:rFonts w:eastAsiaTheme="minorEastAsia"/>
                <w:vertAlign w:val="superscript"/>
                <w:lang w:val="en-US" w:eastAsia="zh-CN"/>
              </w:rPr>
              <w:t>7</w:t>
            </w:r>
          </w:p>
          <w:p w14:paraId="7FD689D3" w14:textId="77777777" w:rsidR="00B762D0" w:rsidRPr="00CE1ADE" w:rsidRDefault="00B762D0" w:rsidP="007D6F59">
            <w:pPr>
              <w:pStyle w:val="TAC"/>
              <w:rPr>
                <w:rFonts w:eastAsiaTheme="minorEastAsia"/>
                <w:lang w:val="en-US"/>
              </w:rPr>
            </w:pPr>
            <w:r w:rsidRPr="00CE1ADE">
              <w:rPr>
                <w:rFonts w:eastAsiaTheme="minorEastAsia"/>
                <w:lang w:val="en-US"/>
              </w:rPr>
              <w:t>CA_n18A-n41A</w:t>
            </w:r>
            <w:r w:rsidRPr="00CE1ADE">
              <w:rPr>
                <w:rFonts w:eastAsiaTheme="minorEastAsia"/>
                <w:vertAlign w:val="superscript"/>
                <w:lang w:val="en-US" w:eastAsia="zh-CN"/>
              </w:rPr>
              <w:t>7</w:t>
            </w:r>
          </w:p>
          <w:p w14:paraId="6472637A" w14:textId="77777777" w:rsidR="00B762D0" w:rsidRPr="00CE1ADE" w:rsidRDefault="00B762D0" w:rsidP="007D6F59">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135F3B08" w14:textId="77777777" w:rsidR="00B762D0" w:rsidRPr="00CE1ADE" w:rsidRDefault="00B762D0" w:rsidP="007D6F59">
            <w:pPr>
              <w:pStyle w:val="TAC"/>
              <w:rPr>
                <w:rFonts w:eastAsiaTheme="minorEastAsia"/>
                <w:lang w:val="en-US" w:eastAsia="zh-CN"/>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768511C" w14:textId="77777777" w:rsidR="00B762D0" w:rsidRPr="00CE1ADE" w:rsidRDefault="00B762D0" w:rsidP="007D6F59">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7FC89A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E395D0C"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5BDB18E8" w14:textId="77777777" w:rsidTr="007D6F59">
        <w:trPr>
          <w:trHeight w:val="29"/>
        </w:trPr>
        <w:tc>
          <w:tcPr>
            <w:tcW w:w="2067" w:type="dxa"/>
            <w:tcBorders>
              <w:top w:val="nil"/>
              <w:left w:val="single" w:sz="4" w:space="0" w:color="auto"/>
              <w:bottom w:val="nil"/>
              <w:right w:val="single" w:sz="4" w:space="0" w:color="auto"/>
            </w:tcBorders>
          </w:tcPr>
          <w:p w14:paraId="7A4C7DB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380F30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F77FD9" w14:textId="77777777" w:rsidR="00B762D0" w:rsidRPr="00CE1ADE" w:rsidRDefault="00B762D0" w:rsidP="007D6F59">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F085C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77498E0A" w14:textId="77777777" w:rsidR="00B762D0" w:rsidRPr="00CE1ADE" w:rsidRDefault="00B762D0" w:rsidP="007D6F59">
            <w:pPr>
              <w:pStyle w:val="TAC"/>
              <w:rPr>
                <w:rFonts w:eastAsiaTheme="minorEastAsia"/>
                <w:lang w:val="en-US" w:eastAsia="zh-CN"/>
              </w:rPr>
            </w:pPr>
          </w:p>
        </w:tc>
      </w:tr>
      <w:tr w:rsidR="00B762D0" w:rsidRPr="00CE1ADE" w14:paraId="430F70E2" w14:textId="77777777" w:rsidTr="007D6F59">
        <w:trPr>
          <w:trHeight w:val="29"/>
        </w:trPr>
        <w:tc>
          <w:tcPr>
            <w:tcW w:w="2067" w:type="dxa"/>
            <w:tcBorders>
              <w:top w:val="nil"/>
              <w:left w:val="single" w:sz="4" w:space="0" w:color="auto"/>
              <w:bottom w:val="single" w:sz="4" w:space="0" w:color="auto"/>
              <w:right w:val="single" w:sz="4" w:space="0" w:color="auto"/>
            </w:tcBorders>
          </w:tcPr>
          <w:p w14:paraId="7F575F1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5E8A56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1EB13E" w14:textId="77777777" w:rsidR="00B762D0" w:rsidRPr="00CE1ADE" w:rsidRDefault="00B762D0" w:rsidP="007D6F59">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827A4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D99DF11" w14:textId="77777777" w:rsidR="00B762D0" w:rsidRPr="00CE1ADE" w:rsidRDefault="00B762D0" w:rsidP="007D6F59">
            <w:pPr>
              <w:pStyle w:val="TAC"/>
              <w:rPr>
                <w:rFonts w:eastAsiaTheme="minorEastAsia"/>
                <w:lang w:val="en-US" w:eastAsia="zh-CN"/>
              </w:rPr>
            </w:pPr>
          </w:p>
        </w:tc>
      </w:tr>
      <w:tr w:rsidR="00B762D0" w:rsidRPr="00CE1ADE" w14:paraId="7254B96A" w14:textId="77777777" w:rsidTr="007D6F59">
        <w:trPr>
          <w:trHeight w:val="29"/>
        </w:trPr>
        <w:tc>
          <w:tcPr>
            <w:tcW w:w="2067" w:type="dxa"/>
            <w:tcBorders>
              <w:top w:val="single" w:sz="4" w:space="0" w:color="auto"/>
              <w:left w:val="single" w:sz="4" w:space="0" w:color="auto"/>
              <w:bottom w:val="nil"/>
              <w:right w:val="single" w:sz="4" w:space="0" w:color="auto"/>
            </w:tcBorders>
          </w:tcPr>
          <w:p w14:paraId="426A628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0653638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w:t>
            </w:r>
          </w:p>
          <w:p w14:paraId="481E4DF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CA_n18A-n41A</w:t>
            </w:r>
            <w:r w:rsidRPr="00CE1ADE">
              <w:rPr>
                <w:rFonts w:eastAsiaTheme="minorEastAsia"/>
                <w:vertAlign w:val="superscript"/>
                <w:lang w:val="en-US" w:eastAsia="zh-CN"/>
              </w:rPr>
              <w:t>7</w:t>
            </w:r>
          </w:p>
          <w:p w14:paraId="4DA1FCB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CA_n18A-n77A</w:t>
            </w:r>
            <w:r w:rsidRPr="00CE1ADE">
              <w:rPr>
                <w:rFonts w:eastAsiaTheme="minorEastAsia"/>
                <w:vertAlign w:val="superscript"/>
                <w:lang w:val="en-US" w:eastAsia="zh-CN"/>
              </w:rPr>
              <w:t>7</w:t>
            </w:r>
          </w:p>
          <w:p w14:paraId="5A688EE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83E59DA" w14:textId="77777777" w:rsidR="00B762D0" w:rsidRPr="00CE1ADE" w:rsidRDefault="00B762D0" w:rsidP="007D6F59">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B09F3A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7D570CA"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7120FF3B" w14:textId="77777777" w:rsidTr="007D6F59">
        <w:trPr>
          <w:trHeight w:val="29"/>
        </w:trPr>
        <w:tc>
          <w:tcPr>
            <w:tcW w:w="2067" w:type="dxa"/>
            <w:tcBorders>
              <w:top w:val="nil"/>
              <w:left w:val="single" w:sz="4" w:space="0" w:color="auto"/>
              <w:bottom w:val="nil"/>
              <w:right w:val="single" w:sz="4" w:space="0" w:color="auto"/>
            </w:tcBorders>
          </w:tcPr>
          <w:p w14:paraId="375A150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5E4F78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F88495" w14:textId="77777777" w:rsidR="00B762D0" w:rsidRPr="00CE1ADE" w:rsidRDefault="00B762D0" w:rsidP="007D6F59">
            <w:pPr>
              <w:pStyle w:val="TAC"/>
              <w:rPr>
                <w:rFonts w:eastAsiaTheme="minorEastAsia"/>
                <w:szCs w:val="18"/>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0304B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06D9EB35" w14:textId="77777777" w:rsidR="00B762D0" w:rsidRPr="00CE1ADE" w:rsidRDefault="00B762D0" w:rsidP="007D6F59">
            <w:pPr>
              <w:pStyle w:val="TAC"/>
              <w:rPr>
                <w:rFonts w:eastAsiaTheme="minorEastAsia"/>
                <w:lang w:val="en-US" w:eastAsia="zh-CN"/>
              </w:rPr>
            </w:pPr>
          </w:p>
        </w:tc>
      </w:tr>
      <w:tr w:rsidR="00B762D0" w:rsidRPr="00CE1ADE" w14:paraId="339FFAFB" w14:textId="77777777" w:rsidTr="007D6F59">
        <w:trPr>
          <w:trHeight w:val="29"/>
        </w:trPr>
        <w:tc>
          <w:tcPr>
            <w:tcW w:w="2067" w:type="dxa"/>
            <w:tcBorders>
              <w:top w:val="nil"/>
              <w:left w:val="single" w:sz="4" w:space="0" w:color="auto"/>
              <w:bottom w:val="single" w:sz="4" w:space="0" w:color="auto"/>
              <w:right w:val="single" w:sz="4" w:space="0" w:color="auto"/>
            </w:tcBorders>
          </w:tcPr>
          <w:p w14:paraId="19EC765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F85B86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0059D3" w14:textId="77777777" w:rsidR="00B762D0" w:rsidRPr="00CE1ADE" w:rsidRDefault="00B762D0" w:rsidP="007D6F59">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82F10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64AF24" w14:textId="77777777" w:rsidR="00B762D0" w:rsidRPr="00CE1ADE" w:rsidRDefault="00B762D0" w:rsidP="007D6F59">
            <w:pPr>
              <w:pStyle w:val="TAC"/>
              <w:rPr>
                <w:rFonts w:eastAsiaTheme="minorEastAsia"/>
                <w:lang w:val="en-US" w:eastAsia="zh-CN"/>
              </w:rPr>
            </w:pPr>
          </w:p>
        </w:tc>
      </w:tr>
      <w:tr w:rsidR="00B762D0" w:rsidRPr="00CE1ADE" w14:paraId="5C7FCCFC" w14:textId="77777777" w:rsidTr="007D6F59">
        <w:trPr>
          <w:trHeight w:val="29"/>
        </w:trPr>
        <w:tc>
          <w:tcPr>
            <w:tcW w:w="2067" w:type="dxa"/>
            <w:tcBorders>
              <w:top w:val="single" w:sz="4" w:space="0" w:color="auto"/>
              <w:left w:val="single" w:sz="4" w:space="0" w:color="auto"/>
              <w:bottom w:val="nil"/>
              <w:right w:val="single" w:sz="4" w:space="0" w:color="auto"/>
            </w:tcBorders>
          </w:tcPr>
          <w:p w14:paraId="1B6C2F2D" w14:textId="77777777" w:rsidR="00B762D0" w:rsidRPr="00CE1ADE" w:rsidRDefault="00B762D0" w:rsidP="007D6F59">
            <w:pPr>
              <w:pStyle w:val="TAC"/>
              <w:rPr>
                <w:rFonts w:eastAsiaTheme="minorEastAsia"/>
                <w:lang w:val="en-US" w:eastAsia="zh-CN"/>
              </w:rPr>
            </w:pPr>
            <w:r w:rsidRPr="00CE1ADE">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205A8979" w14:textId="77777777" w:rsidR="00B762D0" w:rsidRPr="00CE1ADE" w:rsidRDefault="00B762D0" w:rsidP="007D6F59">
            <w:pPr>
              <w:pStyle w:val="TAC"/>
              <w:rPr>
                <w:rFonts w:eastAsiaTheme="minorEastAsia"/>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589C4E" w14:textId="77777777" w:rsidR="00B762D0" w:rsidRPr="00CE1ADE" w:rsidRDefault="00B762D0" w:rsidP="007D6F59">
            <w:pPr>
              <w:pStyle w:val="TAC"/>
              <w:rPr>
                <w:rFonts w:eastAsiaTheme="minorEastAsia"/>
                <w:szCs w:val="18"/>
              </w:rPr>
            </w:pPr>
            <w:r w:rsidRPr="00CE1ADE">
              <w:rPr>
                <w:rFonts w:eastAsiaTheme="minorEastAsia" w:hint="eastAsia"/>
                <w:lang w:eastAsia="zh-CN"/>
              </w:rPr>
              <w:t>n</w:t>
            </w:r>
            <w:r w:rsidRPr="00CE1ADE">
              <w:rPr>
                <w:rFonts w:eastAsia="SimSun"/>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7E7142C2" w14:textId="77777777" w:rsidR="00B762D0" w:rsidRPr="00CE1ADE" w:rsidRDefault="00B762D0" w:rsidP="007D6F59">
            <w:pPr>
              <w:pStyle w:val="TAC"/>
              <w:rPr>
                <w:rFonts w:eastAsiaTheme="minorEastAsia"/>
                <w:lang w:val="en-US" w:eastAsia="zh-CN" w:bidi="ar"/>
              </w:rPr>
            </w:pPr>
            <w:r w:rsidRPr="00CE1ADE">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1B184B" w14:textId="77777777" w:rsidR="00B762D0" w:rsidRPr="00CE1ADE" w:rsidRDefault="00B762D0" w:rsidP="007D6F59">
            <w:pPr>
              <w:pStyle w:val="TAC"/>
              <w:rPr>
                <w:rFonts w:eastAsiaTheme="minorEastAsia"/>
                <w:lang w:val="en-US" w:eastAsia="zh-CN"/>
              </w:rPr>
            </w:pPr>
            <w:r w:rsidRPr="00CE1ADE">
              <w:rPr>
                <w:rFonts w:eastAsia="SimSun"/>
                <w:lang w:val="en-US" w:eastAsia="zh-CN"/>
              </w:rPr>
              <w:t>0</w:t>
            </w:r>
          </w:p>
        </w:tc>
      </w:tr>
      <w:tr w:rsidR="00B762D0" w:rsidRPr="00CE1ADE" w14:paraId="34B91D12" w14:textId="77777777" w:rsidTr="007D6F59">
        <w:trPr>
          <w:trHeight w:val="29"/>
        </w:trPr>
        <w:tc>
          <w:tcPr>
            <w:tcW w:w="2067" w:type="dxa"/>
            <w:tcBorders>
              <w:top w:val="nil"/>
              <w:left w:val="single" w:sz="4" w:space="0" w:color="auto"/>
              <w:bottom w:val="nil"/>
              <w:right w:val="single" w:sz="4" w:space="0" w:color="auto"/>
            </w:tcBorders>
          </w:tcPr>
          <w:p w14:paraId="2DE7D44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1C7CE3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EB15A" w14:textId="77777777" w:rsidR="00B762D0" w:rsidRPr="00CE1ADE" w:rsidRDefault="00B762D0" w:rsidP="007D6F59">
            <w:pPr>
              <w:pStyle w:val="TAC"/>
              <w:rPr>
                <w:rFonts w:eastAsiaTheme="minorEastAsia"/>
                <w:szCs w:val="18"/>
              </w:rPr>
            </w:pPr>
            <w:r w:rsidRPr="00CE1ADE">
              <w:rPr>
                <w:rFonts w:eastAsiaTheme="minorEastAsia" w:hint="eastAsia"/>
                <w:lang w:eastAsia="zh-CN"/>
              </w:rPr>
              <w:t>n</w:t>
            </w:r>
            <w:r w:rsidRPr="00CE1ADE">
              <w:rPr>
                <w:rFonts w:eastAsia="SimSun"/>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526AB53" w14:textId="77777777" w:rsidR="00B762D0" w:rsidRPr="00CE1ADE" w:rsidRDefault="00B762D0" w:rsidP="007D6F59">
            <w:pPr>
              <w:pStyle w:val="TAC"/>
              <w:rPr>
                <w:rFonts w:eastAsiaTheme="minorEastAsia"/>
                <w:lang w:val="en-US" w:eastAsia="zh-CN" w:bidi="ar"/>
              </w:rPr>
            </w:pPr>
            <w:r w:rsidRPr="00CE1ADE">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8782FE" w14:textId="77777777" w:rsidR="00B762D0" w:rsidRPr="00CE1ADE" w:rsidRDefault="00B762D0" w:rsidP="007D6F59">
            <w:pPr>
              <w:pStyle w:val="TAC"/>
              <w:rPr>
                <w:rFonts w:eastAsiaTheme="minorEastAsia"/>
                <w:lang w:val="en-US" w:eastAsia="zh-CN"/>
              </w:rPr>
            </w:pPr>
          </w:p>
        </w:tc>
      </w:tr>
      <w:tr w:rsidR="00B762D0" w:rsidRPr="00CE1ADE" w14:paraId="49414436" w14:textId="77777777" w:rsidTr="007D6F59">
        <w:trPr>
          <w:trHeight w:val="29"/>
        </w:trPr>
        <w:tc>
          <w:tcPr>
            <w:tcW w:w="2067" w:type="dxa"/>
            <w:tcBorders>
              <w:top w:val="nil"/>
              <w:left w:val="single" w:sz="4" w:space="0" w:color="auto"/>
              <w:bottom w:val="single" w:sz="4" w:space="0" w:color="auto"/>
              <w:right w:val="single" w:sz="4" w:space="0" w:color="auto"/>
            </w:tcBorders>
          </w:tcPr>
          <w:p w14:paraId="3C9D0A5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FA36EE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3251B" w14:textId="77777777" w:rsidR="00B762D0" w:rsidRPr="00CE1ADE" w:rsidRDefault="00B762D0" w:rsidP="007D6F59">
            <w:pPr>
              <w:pStyle w:val="TAC"/>
              <w:rPr>
                <w:rFonts w:eastAsiaTheme="minorEastAsia"/>
                <w:szCs w:val="18"/>
              </w:rPr>
            </w:pPr>
            <w:r w:rsidRPr="00CE1ADE">
              <w:rPr>
                <w:rFonts w:eastAsiaTheme="minorEastAsia" w:hint="eastAsia"/>
                <w:lang w:eastAsia="zh-CN"/>
              </w:rPr>
              <w:t>n</w:t>
            </w:r>
            <w:r w:rsidRPr="00CE1ADE">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41360D8"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76DE76" w14:textId="77777777" w:rsidR="00B762D0" w:rsidRPr="00CE1ADE" w:rsidRDefault="00B762D0" w:rsidP="007D6F59">
            <w:pPr>
              <w:pStyle w:val="TAC"/>
              <w:rPr>
                <w:rFonts w:eastAsiaTheme="minorEastAsia"/>
                <w:lang w:val="en-US" w:eastAsia="zh-CN"/>
              </w:rPr>
            </w:pPr>
          </w:p>
        </w:tc>
      </w:tr>
      <w:tr w:rsidR="00B762D0" w:rsidRPr="00CE1ADE" w14:paraId="448303F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7E2A27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7C7F505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3A4B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66056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F0AF5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94430AE" w14:textId="77777777" w:rsidTr="007D6F59">
        <w:trPr>
          <w:trHeight w:val="29"/>
        </w:trPr>
        <w:tc>
          <w:tcPr>
            <w:tcW w:w="2067" w:type="dxa"/>
            <w:tcBorders>
              <w:top w:val="nil"/>
              <w:left w:val="single" w:sz="4" w:space="0" w:color="auto"/>
              <w:bottom w:val="nil"/>
              <w:right w:val="single" w:sz="4" w:space="0" w:color="auto"/>
            </w:tcBorders>
            <w:vAlign w:val="center"/>
          </w:tcPr>
          <w:p w14:paraId="713B8AC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478D5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5500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DC73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A56A6A8" w14:textId="77777777" w:rsidR="00B762D0" w:rsidRPr="00CE1ADE" w:rsidRDefault="00B762D0" w:rsidP="007D6F59">
            <w:pPr>
              <w:pStyle w:val="TAC"/>
              <w:rPr>
                <w:rFonts w:eastAsiaTheme="minorEastAsia"/>
                <w:lang w:val="en-US" w:eastAsia="zh-CN"/>
              </w:rPr>
            </w:pPr>
          </w:p>
        </w:tc>
      </w:tr>
      <w:tr w:rsidR="00B762D0" w:rsidRPr="00CE1ADE" w14:paraId="5C28F76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80C5F2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AB09C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2CA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2CFA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5940FA5" w14:textId="77777777" w:rsidR="00B762D0" w:rsidRPr="00CE1ADE" w:rsidRDefault="00B762D0" w:rsidP="007D6F59">
            <w:pPr>
              <w:pStyle w:val="TAC"/>
              <w:rPr>
                <w:rFonts w:eastAsiaTheme="minorEastAsia"/>
                <w:lang w:val="en-US" w:eastAsia="zh-CN"/>
              </w:rPr>
            </w:pPr>
          </w:p>
        </w:tc>
      </w:tr>
      <w:tr w:rsidR="00B762D0" w:rsidRPr="00CE1ADE" w14:paraId="57A1691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AA8B2D7" w14:textId="77777777" w:rsidR="00B762D0" w:rsidRPr="00CE1ADE" w:rsidRDefault="00B762D0" w:rsidP="007D6F59">
            <w:pPr>
              <w:pStyle w:val="TAC"/>
              <w:rPr>
                <w:rFonts w:eastAsia="MS Mincho"/>
                <w:lang w:val="en-US" w:eastAsia="zh-CN"/>
              </w:rPr>
            </w:pPr>
            <w:r w:rsidRPr="00CE1ADE">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24E1BC52" w14:textId="77777777" w:rsidR="00B762D0" w:rsidRPr="00CE1ADE" w:rsidRDefault="00B762D0" w:rsidP="007D6F59">
            <w:pPr>
              <w:pStyle w:val="TAC"/>
              <w:rPr>
                <w:rFonts w:eastAsia="MS Mincho"/>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0263F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DC0D957"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A5E885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633438B" w14:textId="77777777" w:rsidTr="007D6F59">
        <w:trPr>
          <w:trHeight w:val="29"/>
        </w:trPr>
        <w:tc>
          <w:tcPr>
            <w:tcW w:w="2067" w:type="dxa"/>
            <w:tcBorders>
              <w:top w:val="nil"/>
              <w:left w:val="single" w:sz="4" w:space="0" w:color="auto"/>
              <w:bottom w:val="nil"/>
              <w:right w:val="single" w:sz="4" w:space="0" w:color="auto"/>
            </w:tcBorders>
            <w:vAlign w:val="center"/>
          </w:tcPr>
          <w:p w14:paraId="664A72DF"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125C015"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6D52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6AEAE4"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28C2047F" w14:textId="77777777" w:rsidR="00B762D0" w:rsidRPr="00CE1ADE" w:rsidRDefault="00B762D0" w:rsidP="007D6F59">
            <w:pPr>
              <w:pStyle w:val="TAC"/>
              <w:rPr>
                <w:rFonts w:eastAsiaTheme="minorEastAsia"/>
                <w:lang w:val="en-US" w:eastAsia="zh-CN"/>
              </w:rPr>
            </w:pPr>
          </w:p>
        </w:tc>
      </w:tr>
      <w:tr w:rsidR="00B762D0" w:rsidRPr="00CE1ADE" w14:paraId="49A2E7A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7B3094E"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A78DF0F"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2279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862107"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15ADDA78" w14:textId="77777777" w:rsidR="00B762D0" w:rsidRPr="00CE1ADE" w:rsidRDefault="00B762D0" w:rsidP="007D6F59">
            <w:pPr>
              <w:pStyle w:val="TAC"/>
              <w:rPr>
                <w:rFonts w:eastAsiaTheme="minorEastAsia"/>
                <w:lang w:val="en-US" w:eastAsia="zh-CN"/>
              </w:rPr>
            </w:pPr>
          </w:p>
        </w:tc>
      </w:tr>
      <w:tr w:rsidR="00B762D0" w:rsidRPr="00CE1ADE" w14:paraId="4915C79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99E35D5" w14:textId="77777777" w:rsidR="00B762D0" w:rsidRPr="00CE1ADE" w:rsidRDefault="00B762D0" w:rsidP="007D6F59">
            <w:pPr>
              <w:pStyle w:val="TAC"/>
              <w:rPr>
                <w:rFonts w:eastAsia="MS Mincho"/>
                <w:lang w:val="en-US" w:eastAsia="zh-CN"/>
              </w:rPr>
            </w:pPr>
            <w:r w:rsidRPr="00CE1ADE">
              <w:rPr>
                <w:rFonts w:eastAsiaTheme="minorEastAsia"/>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1583F463" w14:textId="77777777" w:rsidR="00B762D0" w:rsidRPr="00CE1ADE" w:rsidRDefault="00B762D0" w:rsidP="007D6F59">
            <w:pPr>
              <w:pStyle w:val="TAC"/>
              <w:rPr>
                <w:rFonts w:eastAsia="MS Mincho"/>
                <w:lang w:val="en-US"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24342CD" w14:textId="77777777" w:rsidR="00B762D0" w:rsidRPr="00CE1ADE" w:rsidRDefault="00B762D0" w:rsidP="007D6F59">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96654DD"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15D28A71"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6316AFC3" w14:textId="77777777" w:rsidTr="007D6F59">
        <w:trPr>
          <w:trHeight w:val="29"/>
        </w:trPr>
        <w:tc>
          <w:tcPr>
            <w:tcW w:w="2067" w:type="dxa"/>
            <w:tcBorders>
              <w:top w:val="nil"/>
              <w:left w:val="single" w:sz="4" w:space="0" w:color="auto"/>
              <w:bottom w:val="nil"/>
              <w:right w:val="single" w:sz="4" w:space="0" w:color="auto"/>
            </w:tcBorders>
            <w:vAlign w:val="center"/>
          </w:tcPr>
          <w:p w14:paraId="63971B69"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7037B63"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1628E" w14:textId="77777777" w:rsidR="00B762D0" w:rsidRPr="00CE1ADE" w:rsidRDefault="00B762D0" w:rsidP="007D6F59">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94E900B"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75F8C125" w14:textId="77777777" w:rsidR="00B762D0" w:rsidRPr="00CE1ADE" w:rsidRDefault="00B762D0" w:rsidP="007D6F59">
            <w:pPr>
              <w:pStyle w:val="TAC"/>
              <w:rPr>
                <w:rFonts w:eastAsiaTheme="minorEastAsia"/>
                <w:lang w:val="en-US" w:eastAsia="zh-CN"/>
              </w:rPr>
            </w:pPr>
          </w:p>
        </w:tc>
      </w:tr>
      <w:tr w:rsidR="00B762D0" w:rsidRPr="00CE1ADE" w14:paraId="1FE1055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861A779"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562D2C7"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D0604" w14:textId="77777777" w:rsidR="00B762D0" w:rsidRPr="00CE1ADE" w:rsidRDefault="00B762D0" w:rsidP="007D6F59">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1CAC9A"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0A169865" w14:textId="77777777" w:rsidR="00B762D0" w:rsidRPr="00CE1ADE" w:rsidRDefault="00B762D0" w:rsidP="007D6F59">
            <w:pPr>
              <w:pStyle w:val="TAC"/>
              <w:rPr>
                <w:rFonts w:eastAsiaTheme="minorEastAsia"/>
                <w:lang w:val="en-US" w:eastAsia="zh-CN"/>
              </w:rPr>
            </w:pPr>
          </w:p>
        </w:tc>
      </w:tr>
      <w:tr w:rsidR="00B762D0" w:rsidRPr="00CE1ADE" w14:paraId="385250E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696288E" w14:textId="77777777" w:rsidR="00B762D0" w:rsidRPr="00CE1ADE" w:rsidRDefault="00B762D0" w:rsidP="007D6F59">
            <w:pPr>
              <w:pStyle w:val="TAC"/>
              <w:rPr>
                <w:rFonts w:eastAsia="MS Mincho"/>
                <w:lang w:val="en-US" w:eastAsia="zh-CN"/>
              </w:rPr>
            </w:pPr>
            <w:r w:rsidRPr="00CE1ADE">
              <w:rPr>
                <w:rFonts w:eastAsiaTheme="minorEastAsia"/>
                <w:lang w:eastAsia="zh-CN"/>
              </w:rPr>
              <w:t>CA_n20A-n67A-n78(2A)</w:t>
            </w:r>
          </w:p>
        </w:tc>
        <w:tc>
          <w:tcPr>
            <w:tcW w:w="1829" w:type="dxa"/>
            <w:tcBorders>
              <w:top w:val="single" w:sz="4" w:space="0" w:color="auto"/>
              <w:left w:val="single" w:sz="4" w:space="0" w:color="auto"/>
              <w:bottom w:val="nil"/>
              <w:right w:val="single" w:sz="4" w:space="0" w:color="auto"/>
            </w:tcBorders>
          </w:tcPr>
          <w:p w14:paraId="199E9C8A" w14:textId="77777777" w:rsidR="00B762D0" w:rsidRPr="00CE1ADE" w:rsidRDefault="00B762D0" w:rsidP="007D6F59">
            <w:pPr>
              <w:pStyle w:val="TAC"/>
              <w:rPr>
                <w:rFonts w:eastAsiaTheme="minorEastAsia"/>
                <w:lang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p w14:paraId="74E82283" w14:textId="77777777" w:rsidR="00B762D0" w:rsidRPr="00CE1ADE" w:rsidRDefault="00B762D0" w:rsidP="007D6F59">
            <w:pPr>
              <w:pStyle w:val="TAC"/>
              <w:rPr>
                <w:rFonts w:eastAsia="MS Mincho"/>
                <w:lang w:val="en-US" w:eastAsia="zh-CN"/>
              </w:rPr>
            </w:pPr>
            <w:r w:rsidRPr="00CE1ADE">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0880E744" w14:textId="77777777" w:rsidR="00B762D0" w:rsidRPr="00CE1ADE" w:rsidRDefault="00B762D0" w:rsidP="007D6F59">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5434CFED"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0919A818"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7EB1BA33" w14:textId="77777777" w:rsidTr="007D6F59">
        <w:trPr>
          <w:trHeight w:val="29"/>
        </w:trPr>
        <w:tc>
          <w:tcPr>
            <w:tcW w:w="2067" w:type="dxa"/>
            <w:tcBorders>
              <w:top w:val="nil"/>
              <w:left w:val="single" w:sz="4" w:space="0" w:color="auto"/>
              <w:bottom w:val="nil"/>
              <w:right w:val="single" w:sz="4" w:space="0" w:color="auto"/>
            </w:tcBorders>
            <w:vAlign w:val="center"/>
          </w:tcPr>
          <w:p w14:paraId="48F65987"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DD55EF2"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827A7" w14:textId="77777777" w:rsidR="00B762D0" w:rsidRPr="00CE1ADE" w:rsidRDefault="00B762D0" w:rsidP="007D6F59">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7062548"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71D11F7C" w14:textId="77777777" w:rsidR="00B762D0" w:rsidRPr="00CE1ADE" w:rsidRDefault="00B762D0" w:rsidP="007D6F59">
            <w:pPr>
              <w:pStyle w:val="TAC"/>
              <w:rPr>
                <w:rFonts w:eastAsiaTheme="minorEastAsia"/>
                <w:lang w:val="en-US" w:eastAsia="zh-CN"/>
              </w:rPr>
            </w:pPr>
          </w:p>
        </w:tc>
      </w:tr>
      <w:tr w:rsidR="00B762D0" w:rsidRPr="00CE1ADE" w14:paraId="5CC8EC1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34134EF"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79878C8"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E8732" w14:textId="77777777" w:rsidR="00B762D0" w:rsidRPr="00CE1ADE" w:rsidRDefault="00B762D0" w:rsidP="007D6F59">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75615A" w14:textId="77777777" w:rsidR="00B762D0" w:rsidRPr="00CE1ADE" w:rsidRDefault="00B762D0" w:rsidP="007D6F59">
            <w:pPr>
              <w:pStyle w:val="TAC"/>
              <w:rPr>
                <w:rFonts w:eastAsiaTheme="minorEastAsia" w:cs="Arial"/>
                <w:szCs w:val="18"/>
              </w:rPr>
            </w:pPr>
            <w:r w:rsidRPr="00CE1ADE">
              <w:rPr>
                <w:rFonts w:eastAsiaTheme="minorEastAsia" w:cs="Arial" w:hint="eastAsia"/>
                <w:lang w:val="en-US" w:eastAsia="zh-CN" w:bidi="ar"/>
              </w:rPr>
              <w:t>CA_n</w:t>
            </w:r>
            <w:r w:rsidRPr="00CE1ADE">
              <w:rPr>
                <w:rFonts w:eastAsiaTheme="minorEastAsia" w:cs="Arial"/>
                <w:lang w:val="en-US" w:eastAsia="zh-CN" w:bidi="ar"/>
              </w:rPr>
              <w:t>78(2A)</w:t>
            </w:r>
            <w:r w:rsidRPr="00CE1ADE">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2A24B1E2" w14:textId="77777777" w:rsidR="00B762D0" w:rsidRPr="00CE1ADE" w:rsidRDefault="00B762D0" w:rsidP="007D6F59">
            <w:pPr>
              <w:pStyle w:val="TAC"/>
              <w:rPr>
                <w:rFonts w:eastAsiaTheme="minorEastAsia"/>
                <w:lang w:val="en-US" w:eastAsia="zh-CN"/>
              </w:rPr>
            </w:pPr>
          </w:p>
        </w:tc>
      </w:tr>
      <w:tr w:rsidR="00B762D0" w:rsidRPr="00CE1ADE" w14:paraId="32F1331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3150E29" w14:textId="77777777" w:rsidR="00B762D0" w:rsidRPr="00CE1ADE" w:rsidRDefault="00B762D0" w:rsidP="007D6F59">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79CD0765" w14:textId="77777777" w:rsidR="00B762D0" w:rsidRPr="00CE1ADE" w:rsidRDefault="00B762D0" w:rsidP="007D6F5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49A198FD" w14:textId="77777777" w:rsidR="00B762D0" w:rsidRPr="00CE1ADE" w:rsidRDefault="00B762D0" w:rsidP="007D6F59">
            <w:pPr>
              <w:pStyle w:val="TAC"/>
              <w:rPr>
                <w:rFonts w:eastAsia="MS Mincho"/>
                <w:lang w:val="sv-SE" w:eastAsia="ja-JP"/>
              </w:rPr>
            </w:pPr>
            <w:r w:rsidRPr="00CE1ADE">
              <w:rPr>
                <w:rFonts w:eastAsia="MS Mincho"/>
                <w:lang w:val="sv-SE" w:eastAsia="ja-JP"/>
              </w:rPr>
              <w:t>CA_n24A-n48A</w:t>
            </w:r>
          </w:p>
          <w:p w14:paraId="5776FFF2" w14:textId="77777777" w:rsidR="00B762D0" w:rsidRPr="00CE1ADE" w:rsidRDefault="00B762D0" w:rsidP="007D6F59">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B45BF2F"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DC4208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81FB1B5" w14:textId="77777777" w:rsidR="00B762D0" w:rsidRPr="00CE1ADE" w:rsidRDefault="00B762D0" w:rsidP="007D6F59">
            <w:pPr>
              <w:pStyle w:val="TAC"/>
              <w:rPr>
                <w:rFonts w:eastAsia="MS Mincho"/>
                <w:szCs w:val="18"/>
                <w:lang w:val="en-US" w:eastAsia="zh-CN"/>
              </w:rPr>
            </w:pPr>
            <w:r w:rsidRPr="00CE1ADE">
              <w:rPr>
                <w:rFonts w:eastAsiaTheme="minorEastAsia"/>
                <w:lang w:val="en-US" w:eastAsia="zh-CN"/>
              </w:rPr>
              <w:t>0</w:t>
            </w:r>
          </w:p>
        </w:tc>
      </w:tr>
      <w:tr w:rsidR="00B762D0" w:rsidRPr="00CE1ADE" w14:paraId="7AA34514" w14:textId="77777777" w:rsidTr="007D6F59">
        <w:trPr>
          <w:trHeight w:val="29"/>
        </w:trPr>
        <w:tc>
          <w:tcPr>
            <w:tcW w:w="2067" w:type="dxa"/>
            <w:tcBorders>
              <w:top w:val="nil"/>
              <w:left w:val="single" w:sz="4" w:space="0" w:color="auto"/>
              <w:bottom w:val="nil"/>
              <w:right w:val="single" w:sz="4" w:space="0" w:color="auto"/>
            </w:tcBorders>
            <w:vAlign w:val="center"/>
          </w:tcPr>
          <w:p w14:paraId="6A42A883"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A47A6A6"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0E7D9"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5B5CD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205FC0D" w14:textId="77777777" w:rsidR="00B762D0" w:rsidRPr="00CE1ADE" w:rsidRDefault="00B762D0" w:rsidP="007D6F59">
            <w:pPr>
              <w:pStyle w:val="TAC"/>
              <w:rPr>
                <w:rFonts w:eastAsia="MS Mincho"/>
                <w:szCs w:val="18"/>
                <w:lang w:val="en-US" w:eastAsia="zh-CN"/>
              </w:rPr>
            </w:pPr>
          </w:p>
        </w:tc>
      </w:tr>
      <w:tr w:rsidR="00B762D0" w:rsidRPr="00CE1ADE" w14:paraId="2CBA34E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49DFF9B"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63DA84"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2C16F"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83A41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1C3B5F0D" w14:textId="77777777" w:rsidR="00B762D0" w:rsidRPr="00CE1ADE" w:rsidRDefault="00B762D0" w:rsidP="007D6F59">
            <w:pPr>
              <w:pStyle w:val="TAC"/>
              <w:rPr>
                <w:rFonts w:eastAsia="MS Mincho"/>
                <w:szCs w:val="18"/>
                <w:lang w:val="en-US" w:eastAsia="zh-CN"/>
              </w:rPr>
            </w:pPr>
          </w:p>
        </w:tc>
      </w:tr>
      <w:tr w:rsidR="00B762D0" w:rsidRPr="00CE1ADE" w14:paraId="61D8EF0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E8BC705" w14:textId="77777777" w:rsidR="00B762D0" w:rsidRPr="00CE1ADE" w:rsidRDefault="00B762D0" w:rsidP="007D6F59">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535F13DC" w14:textId="77777777" w:rsidR="00B762D0" w:rsidRPr="00CE1ADE" w:rsidRDefault="00B762D0" w:rsidP="007D6F5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0189C14F" w14:textId="77777777" w:rsidR="00B762D0" w:rsidRPr="00CE1ADE" w:rsidRDefault="00B762D0" w:rsidP="007D6F59">
            <w:pPr>
              <w:pStyle w:val="TAC"/>
              <w:rPr>
                <w:rFonts w:eastAsia="MS Mincho"/>
                <w:lang w:val="sv-SE" w:eastAsia="ja-JP"/>
              </w:rPr>
            </w:pPr>
            <w:r w:rsidRPr="00CE1ADE">
              <w:rPr>
                <w:rFonts w:eastAsia="MS Mincho"/>
                <w:lang w:val="sv-SE" w:eastAsia="ja-JP"/>
              </w:rPr>
              <w:t>CA_n24A-n48A</w:t>
            </w:r>
          </w:p>
          <w:p w14:paraId="1CC993C5" w14:textId="77777777" w:rsidR="00B762D0" w:rsidRPr="00CE1ADE" w:rsidRDefault="00B762D0" w:rsidP="007D6F59">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7C36BC83"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AEAF20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253BF27" w14:textId="77777777" w:rsidR="00B762D0" w:rsidRPr="00CE1ADE" w:rsidRDefault="00B762D0" w:rsidP="007D6F59">
            <w:pPr>
              <w:pStyle w:val="TAC"/>
              <w:rPr>
                <w:rFonts w:eastAsia="MS Mincho"/>
                <w:szCs w:val="18"/>
                <w:lang w:val="en-US" w:eastAsia="zh-CN"/>
              </w:rPr>
            </w:pPr>
            <w:r w:rsidRPr="00CE1ADE">
              <w:rPr>
                <w:rFonts w:eastAsiaTheme="minorEastAsia"/>
                <w:lang w:val="en-US" w:eastAsia="zh-CN"/>
              </w:rPr>
              <w:t>0</w:t>
            </w:r>
          </w:p>
        </w:tc>
      </w:tr>
      <w:tr w:rsidR="00B762D0" w:rsidRPr="00CE1ADE" w14:paraId="4DEB6D6A" w14:textId="77777777" w:rsidTr="007D6F59">
        <w:trPr>
          <w:trHeight w:val="29"/>
        </w:trPr>
        <w:tc>
          <w:tcPr>
            <w:tcW w:w="2067" w:type="dxa"/>
            <w:tcBorders>
              <w:top w:val="nil"/>
              <w:left w:val="single" w:sz="4" w:space="0" w:color="auto"/>
              <w:bottom w:val="nil"/>
              <w:right w:val="single" w:sz="4" w:space="0" w:color="auto"/>
            </w:tcBorders>
            <w:vAlign w:val="center"/>
          </w:tcPr>
          <w:p w14:paraId="5A5660F8"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ED2E5E2"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9D622"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28B7A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3A1B8C8A" w14:textId="77777777" w:rsidR="00B762D0" w:rsidRPr="00CE1ADE" w:rsidRDefault="00B762D0" w:rsidP="007D6F59">
            <w:pPr>
              <w:pStyle w:val="TAC"/>
              <w:rPr>
                <w:rFonts w:eastAsia="MS Mincho"/>
                <w:szCs w:val="18"/>
                <w:lang w:val="en-US" w:eastAsia="zh-CN"/>
              </w:rPr>
            </w:pPr>
          </w:p>
        </w:tc>
      </w:tr>
      <w:tr w:rsidR="00B762D0" w:rsidRPr="00CE1ADE" w14:paraId="79A08EE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D148D5"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6E3FE9B"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B3102"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841C7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2C454CD0" w14:textId="77777777" w:rsidR="00B762D0" w:rsidRPr="00CE1ADE" w:rsidRDefault="00B762D0" w:rsidP="007D6F59">
            <w:pPr>
              <w:pStyle w:val="TAC"/>
              <w:rPr>
                <w:rFonts w:eastAsia="MS Mincho"/>
                <w:lang w:val="en-US" w:eastAsia="zh-CN"/>
              </w:rPr>
            </w:pPr>
          </w:p>
        </w:tc>
      </w:tr>
      <w:tr w:rsidR="00B762D0" w:rsidRPr="00CE1ADE" w14:paraId="10C5C4E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F96BE09" w14:textId="77777777" w:rsidR="00B762D0" w:rsidRPr="00CE1ADE" w:rsidRDefault="00B762D0" w:rsidP="007D6F59">
            <w:pPr>
              <w:pStyle w:val="TAC"/>
              <w:rPr>
                <w:rFonts w:eastAsia="MS Mincho"/>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750526D3" w14:textId="77777777" w:rsidR="00B762D0" w:rsidRPr="00CE1ADE" w:rsidRDefault="00B762D0" w:rsidP="007D6F5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61AF5866" w14:textId="77777777" w:rsidR="00B762D0" w:rsidRPr="00CE1ADE" w:rsidRDefault="00B762D0" w:rsidP="007D6F59">
            <w:pPr>
              <w:pStyle w:val="TAC"/>
              <w:rPr>
                <w:rFonts w:eastAsia="MS Mincho"/>
                <w:lang w:val="sv-SE" w:eastAsia="ja-JP"/>
              </w:rPr>
            </w:pPr>
            <w:r w:rsidRPr="00CE1ADE">
              <w:rPr>
                <w:rFonts w:eastAsia="MS Mincho"/>
                <w:lang w:val="sv-SE" w:eastAsia="ja-JP"/>
              </w:rPr>
              <w:t>CA_n24A-n48A</w:t>
            </w:r>
          </w:p>
          <w:p w14:paraId="1EDF22B0" w14:textId="77777777" w:rsidR="00B762D0" w:rsidRPr="00CE1ADE" w:rsidRDefault="00B762D0" w:rsidP="007D6F59">
            <w:pPr>
              <w:pStyle w:val="TAC"/>
              <w:rPr>
                <w:rFonts w:eastAsia="MS Mincho"/>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71428769"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051C04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4B3F3B" w14:textId="77777777" w:rsidR="00B762D0" w:rsidRPr="00CE1ADE" w:rsidRDefault="00B762D0" w:rsidP="007D6F59">
            <w:pPr>
              <w:pStyle w:val="TAC"/>
              <w:rPr>
                <w:rFonts w:eastAsia="MS Mincho"/>
                <w:lang w:val="en-US" w:eastAsia="zh-CN"/>
              </w:rPr>
            </w:pPr>
            <w:r w:rsidRPr="00CE1ADE">
              <w:rPr>
                <w:rFonts w:eastAsiaTheme="minorEastAsia"/>
                <w:lang w:val="en-US" w:eastAsia="zh-CN"/>
              </w:rPr>
              <w:t>0</w:t>
            </w:r>
          </w:p>
        </w:tc>
      </w:tr>
      <w:tr w:rsidR="00B762D0" w:rsidRPr="00CE1ADE" w14:paraId="1DD6F138" w14:textId="77777777" w:rsidTr="007D6F59">
        <w:trPr>
          <w:trHeight w:val="29"/>
        </w:trPr>
        <w:tc>
          <w:tcPr>
            <w:tcW w:w="2067" w:type="dxa"/>
            <w:tcBorders>
              <w:top w:val="nil"/>
              <w:left w:val="single" w:sz="4" w:space="0" w:color="auto"/>
              <w:bottom w:val="nil"/>
              <w:right w:val="single" w:sz="4" w:space="0" w:color="auto"/>
            </w:tcBorders>
            <w:vAlign w:val="center"/>
          </w:tcPr>
          <w:p w14:paraId="0E1F9F2C"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E2A18DF"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92490"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CC846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6001FF7" w14:textId="77777777" w:rsidR="00B762D0" w:rsidRPr="00CE1ADE" w:rsidRDefault="00B762D0" w:rsidP="007D6F59">
            <w:pPr>
              <w:pStyle w:val="TAC"/>
              <w:rPr>
                <w:rFonts w:eastAsia="MS Mincho"/>
                <w:szCs w:val="18"/>
                <w:lang w:val="en-US" w:eastAsia="zh-CN"/>
              </w:rPr>
            </w:pPr>
          </w:p>
        </w:tc>
      </w:tr>
      <w:tr w:rsidR="00B762D0" w:rsidRPr="00CE1ADE" w14:paraId="48EB74E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9F0A472"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E17E9B"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2EE4F"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3CF2B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7237274C" w14:textId="77777777" w:rsidR="00B762D0" w:rsidRPr="00CE1ADE" w:rsidRDefault="00B762D0" w:rsidP="007D6F59">
            <w:pPr>
              <w:pStyle w:val="TAC"/>
              <w:rPr>
                <w:rFonts w:eastAsia="MS Mincho"/>
                <w:szCs w:val="18"/>
                <w:lang w:val="en-US" w:eastAsia="zh-CN"/>
              </w:rPr>
            </w:pPr>
          </w:p>
        </w:tc>
      </w:tr>
      <w:tr w:rsidR="00B762D0" w:rsidRPr="00CE1ADE" w14:paraId="3E802C1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BF0000F" w14:textId="77777777" w:rsidR="00B762D0" w:rsidRPr="00CE1ADE" w:rsidRDefault="00B762D0" w:rsidP="007D6F59">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113EFFE4" w14:textId="77777777" w:rsidR="00B762D0" w:rsidRPr="00CE1ADE" w:rsidRDefault="00B762D0" w:rsidP="007D6F5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8EB8966" w14:textId="77777777" w:rsidR="00B762D0" w:rsidRPr="00CE1ADE" w:rsidRDefault="00B762D0" w:rsidP="007D6F59">
            <w:pPr>
              <w:pStyle w:val="TAC"/>
              <w:rPr>
                <w:rFonts w:eastAsia="MS Mincho"/>
                <w:lang w:val="sv-SE" w:eastAsia="ja-JP"/>
              </w:rPr>
            </w:pPr>
            <w:r w:rsidRPr="00CE1ADE">
              <w:rPr>
                <w:rFonts w:eastAsia="MS Mincho"/>
                <w:lang w:val="sv-SE" w:eastAsia="ja-JP"/>
              </w:rPr>
              <w:t>CA_n24A-n48A</w:t>
            </w:r>
          </w:p>
          <w:p w14:paraId="3F02D10A" w14:textId="77777777" w:rsidR="00B762D0" w:rsidRPr="00CE1ADE" w:rsidRDefault="00B762D0" w:rsidP="007D6F59">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A1A554E"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F47880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63A1D3B" w14:textId="77777777" w:rsidR="00B762D0" w:rsidRPr="00CE1ADE" w:rsidRDefault="00B762D0" w:rsidP="007D6F59">
            <w:pPr>
              <w:pStyle w:val="TAC"/>
              <w:rPr>
                <w:rFonts w:eastAsia="MS Mincho"/>
                <w:szCs w:val="18"/>
                <w:lang w:val="en-US" w:eastAsia="zh-CN"/>
              </w:rPr>
            </w:pPr>
            <w:r w:rsidRPr="00CE1ADE">
              <w:rPr>
                <w:rFonts w:eastAsiaTheme="minorEastAsia"/>
                <w:lang w:val="en-US" w:eastAsia="zh-CN"/>
              </w:rPr>
              <w:t>0</w:t>
            </w:r>
          </w:p>
        </w:tc>
      </w:tr>
      <w:tr w:rsidR="00B762D0" w:rsidRPr="00CE1ADE" w14:paraId="29303430" w14:textId="77777777" w:rsidTr="007D6F59">
        <w:trPr>
          <w:trHeight w:val="29"/>
        </w:trPr>
        <w:tc>
          <w:tcPr>
            <w:tcW w:w="2067" w:type="dxa"/>
            <w:tcBorders>
              <w:top w:val="nil"/>
              <w:left w:val="single" w:sz="4" w:space="0" w:color="auto"/>
              <w:bottom w:val="nil"/>
              <w:right w:val="single" w:sz="4" w:space="0" w:color="auto"/>
            </w:tcBorders>
            <w:vAlign w:val="center"/>
          </w:tcPr>
          <w:p w14:paraId="5629198B"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1C5CE81"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FD8A6"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770B1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52F2017F" w14:textId="77777777" w:rsidR="00B762D0" w:rsidRPr="00CE1ADE" w:rsidRDefault="00B762D0" w:rsidP="007D6F59">
            <w:pPr>
              <w:pStyle w:val="TAC"/>
              <w:rPr>
                <w:rFonts w:eastAsia="MS Mincho"/>
                <w:szCs w:val="18"/>
                <w:lang w:val="en-US" w:eastAsia="zh-CN"/>
              </w:rPr>
            </w:pPr>
          </w:p>
        </w:tc>
      </w:tr>
      <w:tr w:rsidR="00B762D0" w:rsidRPr="00CE1ADE" w14:paraId="18EA386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94EE11E"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1F00E9"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2A94A"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D529A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7BAC37EB" w14:textId="77777777" w:rsidR="00B762D0" w:rsidRPr="00CE1ADE" w:rsidRDefault="00B762D0" w:rsidP="007D6F59">
            <w:pPr>
              <w:pStyle w:val="TAC"/>
              <w:rPr>
                <w:rFonts w:eastAsia="MS Mincho"/>
                <w:szCs w:val="18"/>
                <w:lang w:val="en-US" w:eastAsia="zh-CN"/>
              </w:rPr>
            </w:pPr>
          </w:p>
        </w:tc>
      </w:tr>
      <w:tr w:rsidR="00B762D0" w:rsidRPr="00CE1ADE" w14:paraId="46153B0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C83390F" w14:textId="77777777" w:rsidR="00B762D0" w:rsidRPr="00CE1ADE" w:rsidRDefault="00B762D0" w:rsidP="007D6F59">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w:t>
            </w:r>
            <w:r w:rsidRPr="00CE1ADE">
              <w:rPr>
                <w:rFonts w:eastAsia="MS Mincho"/>
                <w:lang w:val="en-US" w:eastAsia="zh-CN"/>
              </w:rPr>
              <w:t>A-n</w:t>
            </w:r>
            <w:r w:rsidRPr="00CE1ADE">
              <w:rPr>
                <w:rFonts w:eastAsiaTheme="minorEastAsia"/>
                <w:lang w:val="en-US" w:eastAsia="zh-CN"/>
              </w:rPr>
              <w:t>77</w:t>
            </w:r>
            <w:r w:rsidRPr="00CE1ADE">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130ECA3" w14:textId="77777777" w:rsidR="00B762D0" w:rsidRPr="00CE1ADE" w:rsidRDefault="00B762D0" w:rsidP="007D6F5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4CF2EA2D" w14:textId="77777777" w:rsidR="00B762D0" w:rsidRPr="00CE1ADE" w:rsidRDefault="00B762D0" w:rsidP="007D6F59">
            <w:pPr>
              <w:pStyle w:val="TAC"/>
              <w:rPr>
                <w:rFonts w:eastAsia="MS Mincho"/>
                <w:lang w:val="sv-SE" w:eastAsia="ja-JP"/>
              </w:rPr>
            </w:pPr>
            <w:r w:rsidRPr="00CE1ADE">
              <w:rPr>
                <w:rFonts w:eastAsia="MS Mincho"/>
                <w:lang w:val="sv-SE" w:eastAsia="ja-JP"/>
              </w:rPr>
              <w:t>CA_n24A-n77A</w:t>
            </w:r>
          </w:p>
          <w:p w14:paraId="1E0EACB3" w14:textId="77777777" w:rsidR="00B762D0" w:rsidRPr="00CE1ADE" w:rsidRDefault="00B762D0" w:rsidP="007D6F59">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40400A2" w14:textId="77777777" w:rsidR="00B762D0" w:rsidRPr="00CE1ADE" w:rsidRDefault="00B762D0" w:rsidP="007D6F59">
            <w:pPr>
              <w:pStyle w:val="TAC"/>
              <w:rPr>
                <w:rFonts w:eastAsia="MS Mincho"/>
                <w:szCs w:val="18"/>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89903C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3269E5" w14:textId="77777777" w:rsidR="00B762D0" w:rsidRPr="00CE1ADE" w:rsidRDefault="00B762D0" w:rsidP="007D6F59">
            <w:pPr>
              <w:pStyle w:val="TAC"/>
              <w:rPr>
                <w:rFonts w:eastAsia="MS Mincho"/>
                <w:szCs w:val="18"/>
                <w:lang w:val="en-US" w:eastAsia="zh-CN"/>
              </w:rPr>
            </w:pPr>
            <w:r w:rsidRPr="00CE1ADE">
              <w:rPr>
                <w:rFonts w:eastAsia="MS Mincho"/>
                <w:szCs w:val="18"/>
                <w:lang w:val="en-US" w:eastAsia="zh-CN"/>
              </w:rPr>
              <w:t>0</w:t>
            </w:r>
          </w:p>
        </w:tc>
      </w:tr>
      <w:tr w:rsidR="00B762D0" w:rsidRPr="00CE1ADE" w14:paraId="2A642DEE" w14:textId="77777777" w:rsidTr="007D6F59">
        <w:trPr>
          <w:trHeight w:val="29"/>
        </w:trPr>
        <w:tc>
          <w:tcPr>
            <w:tcW w:w="2067" w:type="dxa"/>
            <w:tcBorders>
              <w:top w:val="nil"/>
              <w:left w:val="single" w:sz="4" w:space="0" w:color="auto"/>
              <w:bottom w:val="nil"/>
              <w:right w:val="single" w:sz="4" w:space="0" w:color="auto"/>
            </w:tcBorders>
            <w:vAlign w:val="center"/>
          </w:tcPr>
          <w:p w14:paraId="378738CA"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99A79C5"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E52FC" w14:textId="77777777" w:rsidR="00B762D0" w:rsidRPr="00CE1ADE" w:rsidRDefault="00B762D0" w:rsidP="007D6F59">
            <w:pPr>
              <w:pStyle w:val="TAC"/>
              <w:rPr>
                <w:rFonts w:eastAsia="MS Mincho"/>
                <w:szCs w:val="18"/>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024DE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373BE9C" w14:textId="77777777" w:rsidR="00B762D0" w:rsidRPr="00CE1ADE" w:rsidRDefault="00B762D0" w:rsidP="007D6F59">
            <w:pPr>
              <w:pStyle w:val="TAC"/>
              <w:rPr>
                <w:rFonts w:eastAsia="MS Mincho"/>
                <w:szCs w:val="18"/>
                <w:lang w:val="en-US" w:eastAsia="zh-CN"/>
              </w:rPr>
            </w:pPr>
          </w:p>
        </w:tc>
      </w:tr>
      <w:tr w:rsidR="00B762D0" w:rsidRPr="00CE1ADE" w14:paraId="6FFC9EBB" w14:textId="77777777" w:rsidTr="007D6F59">
        <w:trPr>
          <w:trHeight w:val="29"/>
        </w:trPr>
        <w:tc>
          <w:tcPr>
            <w:tcW w:w="2067" w:type="dxa"/>
            <w:tcBorders>
              <w:top w:val="nil"/>
              <w:left w:val="single" w:sz="4" w:space="0" w:color="auto"/>
              <w:bottom w:val="nil"/>
              <w:right w:val="single" w:sz="4" w:space="0" w:color="auto"/>
            </w:tcBorders>
            <w:vAlign w:val="center"/>
          </w:tcPr>
          <w:p w14:paraId="6042D355"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EB255D7"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423E0" w14:textId="77777777" w:rsidR="00B762D0" w:rsidRPr="00CE1ADE" w:rsidRDefault="00B762D0" w:rsidP="007D6F59">
            <w:pPr>
              <w:pStyle w:val="TAC"/>
              <w:rPr>
                <w:rFonts w:eastAsia="MS Mincho"/>
                <w:szCs w:val="18"/>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310B2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85117C" w14:textId="77777777" w:rsidR="00B762D0" w:rsidRPr="00CE1ADE" w:rsidRDefault="00B762D0" w:rsidP="007D6F59">
            <w:pPr>
              <w:pStyle w:val="TAC"/>
              <w:rPr>
                <w:rFonts w:eastAsia="MS Mincho"/>
                <w:szCs w:val="18"/>
                <w:lang w:val="en-US" w:eastAsia="zh-CN"/>
              </w:rPr>
            </w:pPr>
          </w:p>
        </w:tc>
      </w:tr>
      <w:tr w:rsidR="00B762D0" w:rsidRPr="00CE1ADE" w14:paraId="002D1728" w14:textId="77777777" w:rsidTr="007D6F59">
        <w:trPr>
          <w:trHeight w:val="29"/>
        </w:trPr>
        <w:tc>
          <w:tcPr>
            <w:tcW w:w="2067" w:type="dxa"/>
            <w:tcBorders>
              <w:top w:val="nil"/>
              <w:left w:val="single" w:sz="4" w:space="0" w:color="auto"/>
              <w:bottom w:val="nil"/>
              <w:right w:val="single" w:sz="4" w:space="0" w:color="auto"/>
            </w:tcBorders>
            <w:vAlign w:val="center"/>
          </w:tcPr>
          <w:p w14:paraId="49626039"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E1240F3"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286BC"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207E00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632AE8AD" w14:textId="77777777" w:rsidR="00B762D0" w:rsidRPr="00CE1ADE" w:rsidRDefault="00B762D0" w:rsidP="007D6F59">
            <w:pPr>
              <w:pStyle w:val="TAC"/>
              <w:rPr>
                <w:rFonts w:eastAsia="MS Mincho"/>
                <w:szCs w:val="18"/>
                <w:lang w:val="en-US" w:eastAsia="zh-CN"/>
              </w:rPr>
            </w:pPr>
            <w:r w:rsidRPr="00CE1ADE">
              <w:rPr>
                <w:rFonts w:eastAsiaTheme="minorEastAsia"/>
                <w:lang w:eastAsia="zh-CN"/>
              </w:rPr>
              <w:t>4 and 5</w:t>
            </w:r>
          </w:p>
        </w:tc>
      </w:tr>
      <w:tr w:rsidR="00B762D0" w:rsidRPr="00CE1ADE" w14:paraId="7AFD6FD1" w14:textId="77777777" w:rsidTr="007D6F59">
        <w:trPr>
          <w:trHeight w:val="29"/>
        </w:trPr>
        <w:tc>
          <w:tcPr>
            <w:tcW w:w="2067" w:type="dxa"/>
            <w:tcBorders>
              <w:top w:val="nil"/>
              <w:left w:val="single" w:sz="4" w:space="0" w:color="auto"/>
              <w:bottom w:val="nil"/>
              <w:right w:val="single" w:sz="4" w:space="0" w:color="auto"/>
            </w:tcBorders>
            <w:vAlign w:val="center"/>
          </w:tcPr>
          <w:p w14:paraId="5CDE18FE"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F71C2B5"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77A56"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2D144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736EC160" w14:textId="77777777" w:rsidR="00B762D0" w:rsidRPr="00CE1ADE" w:rsidRDefault="00B762D0" w:rsidP="007D6F59">
            <w:pPr>
              <w:pStyle w:val="TAC"/>
              <w:rPr>
                <w:rFonts w:eastAsia="MS Mincho"/>
                <w:szCs w:val="18"/>
                <w:lang w:val="en-US" w:eastAsia="zh-CN"/>
              </w:rPr>
            </w:pPr>
          </w:p>
        </w:tc>
      </w:tr>
      <w:tr w:rsidR="00B762D0" w:rsidRPr="00CE1ADE" w14:paraId="6E1B3F3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7B7A414"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B1E768D"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6A630"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12444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23D2EEAE" w14:textId="77777777" w:rsidR="00B762D0" w:rsidRPr="00CE1ADE" w:rsidRDefault="00B762D0" w:rsidP="007D6F59">
            <w:pPr>
              <w:pStyle w:val="TAC"/>
              <w:rPr>
                <w:rFonts w:eastAsia="MS Mincho"/>
                <w:szCs w:val="18"/>
                <w:lang w:val="en-US" w:eastAsia="zh-CN"/>
              </w:rPr>
            </w:pPr>
          </w:p>
        </w:tc>
      </w:tr>
      <w:tr w:rsidR="00B762D0" w:rsidRPr="00CE1ADE" w14:paraId="5133447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655B937" w14:textId="77777777" w:rsidR="00B762D0" w:rsidRPr="00CE1ADE" w:rsidRDefault="00B762D0" w:rsidP="007D6F59">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41(2A)</w:t>
            </w:r>
            <w:r w:rsidRPr="00CE1ADE">
              <w:rPr>
                <w:rFonts w:eastAsia="MS Mincho"/>
                <w:szCs w:val="18"/>
                <w:lang w:val="en-US" w:eastAsia="zh-CN"/>
              </w:rPr>
              <w:t>-n</w:t>
            </w:r>
            <w:r w:rsidRPr="00CE1ADE">
              <w:rPr>
                <w:rFonts w:eastAsiaTheme="minorEastAsia"/>
                <w:szCs w:val="18"/>
                <w:lang w:val="en-US" w:eastAsia="zh-CN"/>
              </w:rPr>
              <w:t>77</w:t>
            </w:r>
            <w:r w:rsidRPr="00CE1ADE">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1AF3358" w14:textId="77777777" w:rsidR="00B762D0" w:rsidRPr="00CE1ADE" w:rsidRDefault="00B762D0" w:rsidP="007D6F5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795191EE" w14:textId="77777777" w:rsidR="00B762D0" w:rsidRPr="00CE1ADE" w:rsidRDefault="00B762D0" w:rsidP="007D6F59">
            <w:pPr>
              <w:pStyle w:val="TAC"/>
              <w:rPr>
                <w:rFonts w:eastAsia="MS Mincho"/>
                <w:lang w:val="sv-SE" w:eastAsia="ja-JP"/>
              </w:rPr>
            </w:pPr>
            <w:r w:rsidRPr="00CE1ADE">
              <w:rPr>
                <w:rFonts w:eastAsia="MS Mincho"/>
                <w:lang w:val="sv-SE" w:eastAsia="ja-JP"/>
              </w:rPr>
              <w:t>CA_n24A-n77A</w:t>
            </w:r>
          </w:p>
          <w:p w14:paraId="495844EE" w14:textId="77777777" w:rsidR="00B762D0" w:rsidRPr="00CE1ADE" w:rsidRDefault="00B762D0" w:rsidP="007D6F59">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A5946D6" w14:textId="77777777" w:rsidR="00B762D0" w:rsidRPr="00CE1ADE" w:rsidRDefault="00B762D0" w:rsidP="007D6F59">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DFF5A8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841D91F" w14:textId="77777777" w:rsidR="00B762D0" w:rsidRPr="00CE1ADE" w:rsidRDefault="00B762D0" w:rsidP="007D6F59">
            <w:pPr>
              <w:pStyle w:val="TAC"/>
              <w:rPr>
                <w:rFonts w:eastAsia="MS Mincho"/>
                <w:szCs w:val="18"/>
                <w:lang w:val="en-US" w:eastAsia="zh-CN"/>
              </w:rPr>
            </w:pPr>
            <w:r w:rsidRPr="00CE1ADE">
              <w:rPr>
                <w:rFonts w:eastAsia="MS Mincho"/>
                <w:szCs w:val="18"/>
                <w:lang w:val="en-US" w:eastAsia="zh-CN"/>
              </w:rPr>
              <w:t>0</w:t>
            </w:r>
          </w:p>
        </w:tc>
      </w:tr>
      <w:tr w:rsidR="00B762D0" w:rsidRPr="00CE1ADE" w14:paraId="3BBC7E81" w14:textId="77777777" w:rsidTr="007D6F59">
        <w:trPr>
          <w:trHeight w:val="29"/>
        </w:trPr>
        <w:tc>
          <w:tcPr>
            <w:tcW w:w="2067" w:type="dxa"/>
            <w:tcBorders>
              <w:top w:val="nil"/>
              <w:left w:val="single" w:sz="4" w:space="0" w:color="auto"/>
              <w:bottom w:val="nil"/>
              <w:right w:val="single" w:sz="4" w:space="0" w:color="auto"/>
            </w:tcBorders>
            <w:vAlign w:val="center"/>
          </w:tcPr>
          <w:p w14:paraId="36D57626"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6225424"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2B5BA" w14:textId="77777777" w:rsidR="00B762D0" w:rsidRPr="00CE1ADE" w:rsidRDefault="00B762D0" w:rsidP="007D6F59">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0299C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63D349A1" w14:textId="77777777" w:rsidR="00B762D0" w:rsidRPr="00CE1ADE" w:rsidRDefault="00B762D0" w:rsidP="007D6F59">
            <w:pPr>
              <w:pStyle w:val="TAC"/>
              <w:rPr>
                <w:rFonts w:eastAsia="MS Mincho"/>
                <w:szCs w:val="18"/>
                <w:lang w:val="en-US" w:eastAsia="zh-CN"/>
              </w:rPr>
            </w:pPr>
          </w:p>
        </w:tc>
      </w:tr>
      <w:tr w:rsidR="00B762D0" w:rsidRPr="00CE1ADE" w14:paraId="756F8CC0" w14:textId="77777777" w:rsidTr="007D6F59">
        <w:trPr>
          <w:trHeight w:val="29"/>
        </w:trPr>
        <w:tc>
          <w:tcPr>
            <w:tcW w:w="2067" w:type="dxa"/>
            <w:tcBorders>
              <w:top w:val="nil"/>
              <w:left w:val="single" w:sz="4" w:space="0" w:color="auto"/>
              <w:bottom w:val="nil"/>
              <w:right w:val="single" w:sz="4" w:space="0" w:color="auto"/>
            </w:tcBorders>
            <w:vAlign w:val="center"/>
          </w:tcPr>
          <w:p w14:paraId="494DEC9C"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D7AFD07"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9E604" w14:textId="77777777" w:rsidR="00B762D0" w:rsidRPr="00CE1ADE" w:rsidRDefault="00B762D0" w:rsidP="007D6F59">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09CD3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12A5CD" w14:textId="77777777" w:rsidR="00B762D0" w:rsidRPr="00CE1ADE" w:rsidRDefault="00B762D0" w:rsidP="007D6F59">
            <w:pPr>
              <w:pStyle w:val="TAC"/>
              <w:rPr>
                <w:rFonts w:eastAsia="MS Mincho"/>
                <w:szCs w:val="18"/>
                <w:lang w:val="en-US" w:eastAsia="zh-CN"/>
              </w:rPr>
            </w:pPr>
          </w:p>
        </w:tc>
      </w:tr>
      <w:tr w:rsidR="00B762D0" w:rsidRPr="00CE1ADE" w14:paraId="4B2E6E85" w14:textId="77777777" w:rsidTr="007D6F59">
        <w:trPr>
          <w:trHeight w:val="29"/>
        </w:trPr>
        <w:tc>
          <w:tcPr>
            <w:tcW w:w="2067" w:type="dxa"/>
            <w:tcBorders>
              <w:top w:val="nil"/>
              <w:left w:val="single" w:sz="4" w:space="0" w:color="auto"/>
              <w:bottom w:val="nil"/>
              <w:right w:val="single" w:sz="4" w:space="0" w:color="auto"/>
            </w:tcBorders>
            <w:vAlign w:val="center"/>
          </w:tcPr>
          <w:p w14:paraId="53779570"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DACD4E9"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0C5B6"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35DB38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CBC3448" w14:textId="77777777" w:rsidR="00B762D0" w:rsidRPr="00CE1ADE" w:rsidRDefault="00B762D0" w:rsidP="007D6F59">
            <w:pPr>
              <w:pStyle w:val="TAC"/>
              <w:rPr>
                <w:rFonts w:eastAsia="MS Mincho"/>
                <w:szCs w:val="18"/>
                <w:lang w:val="en-US" w:eastAsia="zh-CN"/>
              </w:rPr>
            </w:pPr>
            <w:r w:rsidRPr="00CE1ADE">
              <w:rPr>
                <w:rFonts w:eastAsia="MS Mincho"/>
                <w:szCs w:val="18"/>
                <w:lang w:val="en-US" w:eastAsia="zh-CN"/>
              </w:rPr>
              <w:t>1</w:t>
            </w:r>
          </w:p>
        </w:tc>
      </w:tr>
      <w:tr w:rsidR="00B762D0" w:rsidRPr="00CE1ADE" w14:paraId="35C94BA2" w14:textId="77777777" w:rsidTr="007D6F59">
        <w:trPr>
          <w:trHeight w:val="29"/>
        </w:trPr>
        <w:tc>
          <w:tcPr>
            <w:tcW w:w="2067" w:type="dxa"/>
            <w:tcBorders>
              <w:top w:val="nil"/>
              <w:left w:val="single" w:sz="4" w:space="0" w:color="auto"/>
              <w:bottom w:val="nil"/>
              <w:right w:val="single" w:sz="4" w:space="0" w:color="auto"/>
            </w:tcBorders>
            <w:vAlign w:val="center"/>
          </w:tcPr>
          <w:p w14:paraId="4F52BF47"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480F444"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796A4"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CAE56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29D043E4" w14:textId="77777777" w:rsidR="00B762D0" w:rsidRPr="00CE1ADE" w:rsidRDefault="00B762D0" w:rsidP="007D6F59">
            <w:pPr>
              <w:pStyle w:val="TAC"/>
              <w:rPr>
                <w:rFonts w:eastAsia="MS Mincho"/>
                <w:szCs w:val="18"/>
                <w:lang w:val="en-US" w:eastAsia="zh-CN"/>
              </w:rPr>
            </w:pPr>
          </w:p>
        </w:tc>
      </w:tr>
      <w:tr w:rsidR="00B762D0" w:rsidRPr="00CE1ADE" w14:paraId="077661E6" w14:textId="77777777" w:rsidTr="007D6F59">
        <w:trPr>
          <w:trHeight w:val="29"/>
        </w:trPr>
        <w:tc>
          <w:tcPr>
            <w:tcW w:w="2067" w:type="dxa"/>
            <w:tcBorders>
              <w:top w:val="nil"/>
              <w:left w:val="single" w:sz="4" w:space="0" w:color="auto"/>
              <w:bottom w:val="nil"/>
              <w:right w:val="single" w:sz="4" w:space="0" w:color="auto"/>
            </w:tcBorders>
            <w:vAlign w:val="center"/>
          </w:tcPr>
          <w:p w14:paraId="06675C79"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6534089"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F928D"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05E95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D57856" w14:textId="77777777" w:rsidR="00B762D0" w:rsidRPr="00CE1ADE" w:rsidRDefault="00B762D0" w:rsidP="007D6F59">
            <w:pPr>
              <w:pStyle w:val="TAC"/>
              <w:rPr>
                <w:rFonts w:eastAsia="MS Mincho"/>
                <w:szCs w:val="18"/>
                <w:lang w:val="en-US" w:eastAsia="zh-CN"/>
              </w:rPr>
            </w:pPr>
          </w:p>
        </w:tc>
      </w:tr>
      <w:tr w:rsidR="00B762D0" w:rsidRPr="00CE1ADE" w14:paraId="3247C1B6" w14:textId="77777777" w:rsidTr="007D6F59">
        <w:trPr>
          <w:trHeight w:val="29"/>
        </w:trPr>
        <w:tc>
          <w:tcPr>
            <w:tcW w:w="2067" w:type="dxa"/>
            <w:tcBorders>
              <w:top w:val="nil"/>
              <w:left w:val="single" w:sz="4" w:space="0" w:color="auto"/>
              <w:bottom w:val="nil"/>
              <w:right w:val="single" w:sz="4" w:space="0" w:color="auto"/>
            </w:tcBorders>
            <w:vAlign w:val="center"/>
          </w:tcPr>
          <w:p w14:paraId="6396622F"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B4196AB"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DDFAF" w14:textId="77777777" w:rsidR="00B762D0" w:rsidRPr="00CE1ADE" w:rsidRDefault="00B762D0" w:rsidP="007D6F59">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6BB13F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31F8D673" w14:textId="77777777" w:rsidR="00B762D0" w:rsidRPr="00CE1ADE" w:rsidRDefault="00B762D0" w:rsidP="007D6F59">
            <w:pPr>
              <w:pStyle w:val="TAC"/>
              <w:rPr>
                <w:rFonts w:eastAsia="MS Mincho"/>
                <w:szCs w:val="18"/>
                <w:lang w:val="en-US" w:eastAsia="zh-CN"/>
              </w:rPr>
            </w:pPr>
            <w:r w:rsidRPr="00CE1ADE">
              <w:rPr>
                <w:rFonts w:eastAsiaTheme="minorEastAsia"/>
                <w:lang w:eastAsia="zh-CN"/>
              </w:rPr>
              <w:t>4 and 5</w:t>
            </w:r>
          </w:p>
        </w:tc>
      </w:tr>
      <w:tr w:rsidR="00B762D0" w:rsidRPr="00CE1ADE" w14:paraId="617DADD5" w14:textId="77777777" w:rsidTr="007D6F59">
        <w:trPr>
          <w:trHeight w:val="29"/>
        </w:trPr>
        <w:tc>
          <w:tcPr>
            <w:tcW w:w="2067" w:type="dxa"/>
            <w:tcBorders>
              <w:top w:val="nil"/>
              <w:left w:val="single" w:sz="4" w:space="0" w:color="auto"/>
              <w:bottom w:val="nil"/>
              <w:right w:val="single" w:sz="4" w:space="0" w:color="auto"/>
            </w:tcBorders>
            <w:vAlign w:val="center"/>
          </w:tcPr>
          <w:p w14:paraId="05DF24FC"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C9A7E0F"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2ED3A" w14:textId="77777777" w:rsidR="00B762D0" w:rsidRPr="00CE1ADE" w:rsidRDefault="00B762D0" w:rsidP="007D6F59">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B3937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052E6FA5" w14:textId="77777777" w:rsidR="00B762D0" w:rsidRPr="00CE1ADE" w:rsidRDefault="00B762D0" w:rsidP="007D6F59">
            <w:pPr>
              <w:pStyle w:val="TAC"/>
              <w:rPr>
                <w:rFonts w:eastAsia="MS Mincho"/>
                <w:szCs w:val="18"/>
                <w:lang w:val="en-US" w:eastAsia="zh-CN"/>
              </w:rPr>
            </w:pPr>
          </w:p>
        </w:tc>
      </w:tr>
      <w:tr w:rsidR="00B762D0" w:rsidRPr="00CE1ADE" w14:paraId="5CEE9C6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D82BA9E"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3E0B01"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8E367" w14:textId="77777777" w:rsidR="00B762D0" w:rsidRPr="00CE1ADE" w:rsidRDefault="00B762D0" w:rsidP="007D6F59">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78CF8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48BEDB44" w14:textId="77777777" w:rsidR="00B762D0" w:rsidRPr="00CE1ADE" w:rsidRDefault="00B762D0" w:rsidP="007D6F59">
            <w:pPr>
              <w:pStyle w:val="TAC"/>
              <w:rPr>
                <w:rFonts w:eastAsia="MS Mincho"/>
                <w:szCs w:val="18"/>
                <w:lang w:val="en-US" w:eastAsia="zh-CN"/>
              </w:rPr>
            </w:pPr>
          </w:p>
        </w:tc>
      </w:tr>
      <w:tr w:rsidR="00B762D0" w:rsidRPr="00CE1ADE" w14:paraId="05C3B92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8F27641" w14:textId="77777777" w:rsidR="00B762D0" w:rsidRPr="00CE1ADE" w:rsidRDefault="00B762D0" w:rsidP="007D6F59">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w:t>
            </w:r>
            <w:r w:rsidRPr="00CE1ADE">
              <w:rPr>
                <w:rFonts w:eastAsia="MS Mincho"/>
                <w:szCs w:val="18"/>
                <w:lang w:val="en-US" w:eastAsia="zh-CN"/>
              </w:rPr>
              <w:t>A-n</w:t>
            </w:r>
            <w:r w:rsidRPr="00CE1ADE">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8AF71DC" w14:textId="77777777" w:rsidR="00B762D0" w:rsidRPr="00CE1ADE" w:rsidRDefault="00B762D0" w:rsidP="007D6F5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1DAFBB06" w14:textId="77777777" w:rsidR="00B762D0" w:rsidRPr="00CE1ADE" w:rsidRDefault="00B762D0" w:rsidP="007D6F59">
            <w:pPr>
              <w:pStyle w:val="TAC"/>
              <w:rPr>
                <w:rFonts w:eastAsia="MS Mincho"/>
                <w:lang w:val="sv-SE" w:eastAsia="ja-JP"/>
              </w:rPr>
            </w:pPr>
            <w:r w:rsidRPr="00CE1ADE">
              <w:rPr>
                <w:rFonts w:eastAsia="MS Mincho"/>
                <w:lang w:val="sv-SE" w:eastAsia="ja-JP"/>
              </w:rPr>
              <w:t>CA_n24A-n77A</w:t>
            </w:r>
          </w:p>
          <w:p w14:paraId="79A68E32" w14:textId="77777777" w:rsidR="00B762D0" w:rsidRPr="00CE1ADE" w:rsidRDefault="00B762D0" w:rsidP="007D6F59">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5AA1D23" w14:textId="77777777" w:rsidR="00B762D0" w:rsidRPr="00CE1ADE" w:rsidRDefault="00B762D0" w:rsidP="007D6F59">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A2C7CB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B855E3" w14:textId="77777777" w:rsidR="00B762D0" w:rsidRPr="00CE1ADE" w:rsidRDefault="00B762D0" w:rsidP="007D6F59">
            <w:pPr>
              <w:pStyle w:val="TAC"/>
              <w:rPr>
                <w:rFonts w:eastAsia="MS Mincho"/>
                <w:szCs w:val="18"/>
                <w:lang w:val="en-US" w:eastAsia="zh-CN"/>
              </w:rPr>
            </w:pPr>
            <w:r w:rsidRPr="00CE1ADE">
              <w:rPr>
                <w:rFonts w:eastAsia="MS Mincho"/>
                <w:szCs w:val="18"/>
                <w:lang w:val="en-US" w:eastAsia="zh-CN"/>
              </w:rPr>
              <w:t>0</w:t>
            </w:r>
          </w:p>
        </w:tc>
      </w:tr>
      <w:tr w:rsidR="00B762D0" w:rsidRPr="00CE1ADE" w14:paraId="66408A32" w14:textId="77777777" w:rsidTr="007D6F59">
        <w:trPr>
          <w:trHeight w:val="29"/>
        </w:trPr>
        <w:tc>
          <w:tcPr>
            <w:tcW w:w="2067" w:type="dxa"/>
            <w:tcBorders>
              <w:top w:val="nil"/>
              <w:left w:val="single" w:sz="4" w:space="0" w:color="auto"/>
              <w:bottom w:val="nil"/>
              <w:right w:val="single" w:sz="4" w:space="0" w:color="auto"/>
            </w:tcBorders>
            <w:vAlign w:val="center"/>
          </w:tcPr>
          <w:p w14:paraId="40A32F9D"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F666C15"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D3780" w14:textId="77777777" w:rsidR="00B762D0" w:rsidRPr="00CE1ADE" w:rsidRDefault="00B762D0" w:rsidP="007D6F59">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56E31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853E9E4" w14:textId="77777777" w:rsidR="00B762D0" w:rsidRPr="00CE1ADE" w:rsidRDefault="00B762D0" w:rsidP="007D6F59">
            <w:pPr>
              <w:pStyle w:val="TAC"/>
              <w:rPr>
                <w:rFonts w:eastAsia="MS Mincho"/>
                <w:szCs w:val="18"/>
                <w:lang w:val="en-US" w:eastAsia="zh-CN"/>
              </w:rPr>
            </w:pPr>
          </w:p>
        </w:tc>
      </w:tr>
      <w:tr w:rsidR="00B762D0" w:rsidRPr="00CE1ADE" w14:paraId="2DCA4913" w14:textId="77777777" w:rsidTr="007D6F59">
        <w:trPr>
          <w:trHeight w:val="29"/>
        </w:trPr>
        <w:tc>
          <w:tcPr>
            <w:tcW w:w="2067" w:type="dxa"/>
            <w:tcBorders>
              <w:top w:val="nil"/>
              <w:left w:val="single" w:sz="4" w:space="0" w:color="auto"/>
              <w:bottom w:val="nil"/>
              <w:right w:val="single" w:sz="4" w:space="0" w:color="auto"/>
            </w:tcBorders>
            <w:vAlign w:val="center"/>
          </w:tcPr>
          <w:p w14:paraId="55028D1C"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DEC490E"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B8EC7" w14:textId="77777777" w:rsidR="00B762D0" w:rsidRPr="00CE1ADE" w:rsidRDefault="00B762D0" w:rsidP="007D6F59">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61495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946D79B" w14:textId="77777777" w:rsidR="00B762D0" w:rsidRPr="00CE1ADE" w:rsidRDefault="00B762D0" w:rsidP="007D6F59">
            <w:pPr>
              <w:pStyle w:val="TAC"/>
              <w:rPr>
                <w:rFonts w:eastAsia="MS Mincho"/>
                <w:szCs w:val="18"/>
                <w:lang w:val="en-US" w:eastAsia="zh-CN"/>
              </w:rPr>
            </w:pPr>
          </w:p>
        </w:tc>
      </w:tr>
      <w:tr w:rsidR="00B762D0" w:rsidRPr="00CE1ADE" w14:paraId="54107B4E" w14:textId="77777777" w:rsidTr="007D6F59">
        <w:trPr>
          <w:trHeight w:val="29"/>
        </w:trPr>
        <w:tc>
          <w:tcPr>
            <w:tcW w:w="2067" w:type="dxa"/>
            <w:tcBorders>
              <w:top w:val="nil"/>
              <w:left w:val="single" w:sz="4" w:space="0" w:color="auto"/>
              <w:bottom w:val="nil"/>
              <w:right w:val="single" w:sz="4" w:space="0" w:color="auto"/>
            </w:tcBorders>
            <w:vAlign w:val="center"/>
          </w:tcPr>
          <w:p w14:paraId="446229CE"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4EA9DC1"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2A764"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BCC7C98"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D4C82E" w14:textId="77777777" w:rsidR="00B762D0" w:rsidRPr="00CE1ADE" w:rsidRDefault="00B762D0" w:rsidP="007D6F59">
            <w:pPr>
              <w:pStyle w:val="TAC"/>
              <w:rPr>
                <w:rFonts w:eastAsia="MS Mincho"/>
                <w:szCs w:val="18"/>
                <w:lang w:val="en-US" w:eastAsia="zh-CN"/>
              </w:rPr>
            </w:pPr>
            <w:r w:rsidRPr="00CE1ADE">
              <w:rPr>
                <w:rFonts w:eastAsia="MS Mincho"/>
                <w:szCs w:val="18"/>
                <w:lang w:val="en-US" w:eastAsia="zh-CN"/>
              </w:rPr>
              <w:t>1</w:t>
            </w:r>
          </w:p>
        </w:tc>
      </w:tr>
      <w:tr w:rsidR="00B762D0" w:rsidRPr="00CE1ADE" w14:paraId="057486CE" w14:textId="77777777" w:rsidTr="007D6F59">
        <w:trPr>
          <w:trHeight w:val="29"/>
        </w:trPr>
        <w:tc>
          <w:tcPr>
            <w:tcW w:w="2067" w:type="dxa"/>
            <w:tcBorders>
              <w:top w:val="nil"/>
              <w:left w:val="single" w:sz="4" w:space="0" w:color="auto"/>
              <w:bottom w:val="nil"/>
              <w:right w:val="single" w:sz="4" w:space="0" w:color="auto"/>
            </w:tcBorders>
            <w:vAlign w:val="center"/>
          </w:tcPr>
          <w:p w14:paraId="17573D13"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8CEBE4C"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72C84"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23CC0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356D6A0" w14:textId="77777777" w:rsidR="00B762D0" w:rsidRPr="00CE1ADE" w:rsidRDefault="00B762D0" w:rsidP="007D6F59">
            <w:pPr>
              <w:pStyle w:val="TAC"/>
              <w:rPr>
                <w:rFonts w:eastAsia="MS Mincho"/>
                <w:szCs w:val="18"/>
                <w:lang w:val="en-US" w:eastAsia="zh-CN"/>
              </w:rPr>
            </w:pPr>
          </w:p>
        </w:tc>
      </w:tr>
      <w:tr w:rsidR="00B762D0" w:rsidRPr="00CE1ADE" w14:paraId="7112E218" w14:textId="77777777" w:rsidTr="007D6F59">
        <w:trPr>
          <w:trHeight w:val="29"/>
        </w:trPr>
        <w:tc>
          <w:tcPr>
            <w:tcW w:w="2067" w:type="dxa"/>
            <w:tcBorders>
              <w:top w:val="nil"/>
              <w:left w:val="single" w:sz="4" w:space="0" w:color="auto"/>
              <w:bottom w:val="nil"/>
              <w:right w:val="single" w:sz="4" w:space="0" w:color="auto"/>
            </w:tcBorders>
            <w:vAlign w:val="center"/>
          </w:tcPr>
          <w:p w14:paraId="626435AC"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96BE119"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75F35"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FC806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ED589C3" w14:textId="77777777" w:rsidR="00B762D0" w:rsidRPr="00CE1ADE" w:rsidRDefault="00B762D0" w:rsidP="007D6F59">
            <w:pPr>
              <w:pStyle w:val="TAC"/>
              <w:rPr>
                <w:rFonts w:eastAsia="MS Mincho"/>
                <w:szCs w:val="18"/>
                <w:lang w:val="en-US" w:eastAsia="zh-CN"/>
              </w:rPr>
            </w:pPr>
          </w:p>
        </w:tc>
      </w:tr>
      <w:tr w:rsidR="00B762D0" w:rsidRPr="00CE1ADE" w14:paraId="65805A2F" w14:textId="77777777" w:rsidTr="007D6F59">
        <w:trPr>
          <w:trHeight w:val="29"/>
        </w:trPr>
        <w:tc>
          <w:tcPr>
            <w:tcW w:w="2067" w:type="dxa"/>
            <w:tcBorders>
              <w:top w:val="nil"/>
              <w:left w:val="single" w:sz="4" w:space="0" w:color="auto"/>
              <w:bottom w:val="nil"/>
              <w:right w:val="single" w:sz="4" w:space="0" w:color="auto"/>
            </w:tcBorders>
            <w:vAlign w:val="center"/>
          </w:tcPr>
          <w:p w14:paraId="7C78A4E8"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B5B5197"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5EAB1" w14:textId="77777777" w:rsidR="00B762D0" w:rsidRPr="00CE1ADE" w:rsidRDefault="00B762D0" w:rsidP="007D6F59">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019642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59246D42" w14:textId="77777777" w:rsidR="00B762D0" w:rsidRPr="00CE1ADE" w:rsidRDefault="00B762D0" w:rsidP="007D6F59">
            <w:pPr>
              <w:pStyle w:val="TAC"/>
              <w:rPr>
                <w:rFonts w:eastAsia="MS Mincho"/>
                <w:szCs w:val="18"/>
                <w:lang w:val="en-US" w:eastAsia="zh-CN"/>
              </w:rPr>
            </w:pPr>
            <w:r w:rsidRPr="00CE1ADE">
              <w:rPr>
                <w:rFonts w:eastAsiaTheme="minorEastAsia"/>
                <w:lang w:eastAsia="zh-CN"/>
              </w:rPr>
              <w:t>4 and 5</w:t>
            </w:r>
          </w:p>
        </w:tc>
      </w:tr>
      <w:tr w:rsidR="00B762D0" w:rsidRPr="00CE1ADE" w14:paraId="2520199C" w14:textId="77777777" w:rsidTr="007D6F59">
        <w:trPr>
          <w:trHeight w:val="29"/>
        </w:trPr>
        <w:tc>
          <w:tcPr>
            <w:tcW w:w="2067" w:type="dxa"/>
            <w:tcBorders>
              <w:top w:val="nil"/>
              <w:left w:val="single" w:sz="4" w:space="0" w:color="auto"/>
              <w:bottom w:val="nil"/>
              <w:right w:val="single" w:sz="4" w:space="0" w:color="auto"/>
            </w:tcBorders>
            <w:vAlign w:val="center"/>
          </w:tcPr>
          <w:p w14:paraId="0810BBC8"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500A10E"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F4ED0" w14:textId="77777777" w:rsidR="00B762D0" w:rsidRPr="00CE1ADE" w:rsidRDefault="00B762D0" w:rsidP="007D6F59">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EF21E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61F59348" w14:textId="77777777" w:rsidR="00B762D0" w:rsidRPr="00CE1ADE" w:rsidRDefault="00B762D0" w:rsidP="007D6F59">
            <w:pPr>
              <w:pStyle w:val="TAC"/>
              <w:rPr>
                <w:rFonts w:eastAsia="MS Mincho"/>
                <w:szCs w:val="18"/>
                <w:lang w:val="en-US" w:eastAsia="zh-CN"/>
              </w:rPr>
            </w:pPr>
          </w:p>
        </w:tc>
      </w:tr>
      <w:tr w:rsidR="00B762D0" w:rsidRPr="00CE1ADE" w14:paraId="002CA94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833117"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FF1AC4"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2C21F" w14:textId="77777777" w:rsidR="00B762D0" w:rsidRPr="00CE1ADE" w:rsidRDefault="00B762D0" w:rsidP="007D6F59">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CDEED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22505DD6" w14:textId="77777777" w:rsidR="00B762D0" w:rsidRPr="00CE1ADE" w:rsidRDefault="00B762D0" w:rsidP="007D6F59">
            <w:pPr>
              <w:pStyle w:val="TAC"/>
              <w:rPr>
                <w:rFonts w:eastAsia="MS Mincho"/>
                <w:szCs w:val="18"/>
                <w:lang w:val="en-US" w:eastAsia="zh-CN"/>
              </w:rPr>
            </w:pPr>
          </w:p>
        </w:tc>
      </w:tr>
      <w:tr w:rsidR="00B762D0" w:rsidRPr="00CE1ADE" w14:paraId="033F708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C667D54" w14:textId="77777777" w:rsidR="00B762D0" w:rsidRPr="00CE1ADE" w:rsidRDefault="00B762D0" w:rsidP="007D6F59">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41(2A)</w:t>
            </w:r>
            <w:r w:rsidRPr="00CE1ADE">
              <w:rPr>
                <w:rFonts w:eastAsia="MS Mincho"/>
                <w:lang w:val="en-US" w:eastAsia="zh-CN"/>
              </w:rPr>
              <w:t>-n</w:t>
            </w:r>
            <w:r w:rsidRPr="00CE1ADE">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2E2E160" w14:textId="77777777" w:rsidR="00B762D0" w:rsidRPr="00CE1ADE" w:rsidRDefault="00B762D0" w:rsidP="007D6F5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24ECEA48" w14:textId="77777777" w:rsidR="00B762D0" w:rsidRPr="00CE1ADE" w:rsidRDefault="00B762D0" w:rsidP="007D6F59">
            <w:pPr>
              <w:pStyle w:val="TAC"/>
              <w:rPr>
                <w:rFonts w:eastAsia="MS Mincho"/>
                <w:lang w:val="sv-SE" w:eastAsia="ja-JP"/>
              </w:rPr>
            </w:pPr>
            <w:r w:rsidRPr="00CE1ADE">
              <w:rPr>
                <w:rFonts w:eastAsia="MS Mincho"/>
                <w:lang w:val="sv-SE" w:eastAsia="ja-JP"/>
              </w:rPr>
              <w:t>CA_n24A-n77A</w:t>
            </w:r>
          </w:p>
          <w:p w14:paraId="2FE48DCB" w14:textId="77777777" w:rsidR="00B762D0" w:rsidRPr="00CE1ADE" w:rsidRDefault="00B762D0" w:rsidP="007D6F59">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E208314" w14:textId="77777777" w:rsidR="00B762D0" w:rsidRPr="00CE1ADE" w:rsidRDefault="00B762D0" w:rsidP="007D6F59">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0518A6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337803E" w14:textId="77777777" w:rsidR="00B762D0" w:rsidRPr="00CE1ADE" w:rsidRDefault="00B762D0" w:rsidP="007D6F59">
            <w:pPr>
              <w:pStyle w:val="TAC"/>
              <w:rPr>
                <w:rFonts w:eastAsia="MS Mincho"/>
                <w:szCs w:val="18"/>
                <w:lang w:val="en-US" w:eastAsia="zh-CN"/>
              </w:rPr>
            </w:pPr>
            <w:r w:rsidRPr="00CE1ADE">
              <w:rPr>
                <w:rFonts w:eastAsia="MS Mincho"/>
                <w:szCs w:val="18"/>
                <w:lang w:val="en-US" w:eastAsia="zh-CN"/>
              </w:rPr>
              <w:t>0</w:t>
            </w:r>
          </w:p>
        </w:tc>
      </w:tr>
      <w:tr w:rsidR="00B762D0" w:rsidRPr="00CE1ADE" w14:paraId="08A9243B" w14:textId="77777777" w:rsidTr="007D6F59">
        <w:trPr>
          <w:trHeight w:val="29"/>
        </w:trPr>
        <w:tc>
          <w:tcPr>
            <w:tcW w:w="2067" w:type="dxa"/>
            <w:tcBorders>
              <w:top w:val="nil"/>
              <w:left w:val="single" w:sz="4" w:space="0" w:color="auto"/>
              <w:bottom w:val="nil"/>
              <w:right w:val="single" w:sz="4" w:space="0" w:color="auto"/>
            </w:tcBorders>
            <w:vAlign w:val="center"/>
          </w:tcPr>
          <w:p w14:paraId="33CC2EF4"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B321D8E"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49766" w14:textId="77777777" w:rsidR="00B762D0" w:rsidRPr="00CE1ADE" w:rsidRDefault="00B762D0" w:rsidP="007D6F59">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50CA1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366C53A" w14:textId="77777777" w:rsidR="00B762D0" w:rsidRPr="00CE1ADE" w:rsidRDefault="00B762D0" w:rsidP="007D6F59">
            <w:pPr>
              <w:pStyle w:val="TAC"/>
              <w:rPr>
                <w:rFonts w:eastAsia="MS Mincho"/>
                <w:szCs w:val="18"/>
                <w:lang w:val="en-US" w:eastAsia="zh-CN"/>
              </w:rPr>
            </w:pPr>
          </w:p>
        </w:tc>
      </w:tr>
      <w:tr w:rsidR="00B762D0" w:rsidRPr="00CE1ADE" w14:paraId="751622E2" w14:textId="77777777" w:rsidTr="007D6F59">
        <w:trPr>
          <w:trHeight w:val="29"/>
        </w:trPr>
        <w:tc>
          <w:tcPr>
            <w:tcW w:w="2067" w:type="dxa"/>
            <w:tcBorders>
              <w:top w:val="nil"/>
              <w:left w:val="single" w:sz="4" w:space="0" w:color="auto"/>
              <w:bottom w:val="nil"/>
              <w:right w:val="single" w:sz="4" w:space="0" w:color="auto"/>
            </w:tcBorders>
            <w:vAlign w:val="center"/>
          </w:tcPr>
          <w:p w14:paraId="5BDF9CF6"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C9565AE"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A95A8" w14:textId="77777777" w:rsidR="00B762D0" w:rsidRPr="00CE1ADE" w:rsidRDefault="00B762D0" w:rsidP="007D6F59">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FC38E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181EEA7B" w14:textId="77777777" w:rsidR="00B762D0" w:rsidRPr="00CE1ADE" w:rsidRDefault="00B762D0" w:rsidP="007D6F59">
            <w:pPr>
              <w:pStyle w:val="TAC"/>
              <w:rPr>
                <w:rFonts w:eastAsia="MS Mincho"/>
                <w:szCs w:val="18"/>
                <w:lang w:val="en-US" w:eastAsia="zh-CN"/>
              </w:rPr>
            </w:pPr>
          </w:p>
        </w:tc>
      </w:tr>
      <w:tr w:rsidR="00B762D0" w:rsidRPr="00CE1ADE" w14:paraId="6B374531" w14:textId="77777777" w:rsidTr="007D6F59">
        <w:trPr>
          <w:trHeight w:val="29"/>
        </w:trPr>
        <w:tc>
          <w:tcPr>
            <w:tcW w:w="2067" w:type="dxa"/>
            <w:tcBorders>
              <w:top w:val="nil"/>
              <w:left w:val="single" w:sz="4" w:space="0" w:color="auto"/>
              <w:bottom w:val="nil"/>
              <w:right w:val="single" w:sz="4" w:space="0" w:color="auto"/>
            </w:tcBorders>
            <w:vAlign w:val="center"/>
          </w:tcPr>
          <w:p w14:paraId="6D452CC3"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1D32E01"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884E6"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F2F4FA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50FD3A6" w14:textId="77777777" w:rsidR="00B762D0" w:rsidRPr="00CE1ADE" w:rsidRDefault="00B762D0" w:rsidP="007D6F59">
            <w:pPr>
              <w:pStyle w:val="TAC"/>
              <w:rPr>
                <w:rFonts w:eastAsia="MS Mincho"/>
                <w:szCs w:val="18"/>
                <w:lang w:val="en-US" w:eastAsia="zh-CN"/>
              </w:rPr>
            </w:pPr>
            <w:r w:rsidRPr="00CE1ADE">
              <w:rPr>
                <w:rFonts w:eastAsia="MS Mincho"/>
                <w:szCs w:val="18"/>
                <w:lang w:val="en-US" w:eastAsia="zh-CN"/>
              </w:rPr>
              <w:t>1</w:t>
            </w:r>
          </w:p>
        </w:tc>
      </w:tr>
      <w:tr w:rsidR="00B762D0" w:rsidRPr="00CE1ADE" w14:paraId="48C7729D" w14:textId="77777777" w:rsidTr="007D6F59">
        <w:trPr>
          <w:trHeight w:val="29"/>
        </w:trPr>
        <w:tc>
          <w:tcPr>
            <w:tcW w:w="2067" w:type="dxa"/>
            <w:tcBorders>
              <w:top w:val="nil"/>
              <w:left w:val="single" w:sz="4" w:space="0" w:color="auto"/>
              <w:bottom w:val="nil"/>
              <w:right w:val="single" w:sz="4" w:space="0" w:color="auto"/>
            </w:tcBorders>
            <w:vAlign w:val="center"/>
          </w:tcPr>
          <w:p w14:paraId="42666A5A"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E0ADAC8"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80D90"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AD1E28"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3D6AE45C" w14:textId="77777777" w:rsidR="00B762D0" w:rsidRPr="00CE1ADE" w:rsidRDefault="00B762D0" w:rsidP="007D6F59">
            <w:pPr>
              <w:pStyle w:val="TAC"/>
              <w:rPr>
                <w:rFonts w:eastAsia="MS Mincho"/>
                <w:szCs w:val="18"/>
                <w:lang w:val="en-US" w:eastAsia="zh-CN"/>
              </w:rPr>
            </w:pPr>
          </w:p>
        </w:tc>
      </w:tr>
      <w:tr w:rsidR="00B762D0" w:rsidRPr="00CE1ADE" w14:paraId="62FC9436" w14:textId="77777777" w:rsidTr="007D6F59">
        <w:trPr>
          <w:trHeight w:val="29"/>
        </w:trPr>
        <w:tc>
          <w:tcPr>
            <w:tcW w:w="2067" w:type="dxa"/>
            <w:tcBorders>
              <w:top w:val="nil"/>
              <w:left w:val="single" w:sz="4" w:space="0" w:color="auto"/>
              <w:bottom w:val="nil"/>
              <w:right w:val="single" w:sz="4" w:space="0" w:color="auto"/>
            </w:tcBorders>
            <w:vAlign w:val="center"/>
          </w:tcPr>
          <w:p w14:paraId="2684DF08"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26D0242"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C7B56"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14788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3605DD5" w14:textId="77777777" w:rsidR="00B762D0" w:rsidRPr="00CE1ADE" w:rsidRDefault="00B762D0" w:rsidP="007D6F59">
            <w:pPr>
              <w:pStyle w:val="TAC"/>
              <w:rPr>
                <w:rFonts w:eastAsia="MS Mincho"/>
                <w:szCs w:val="18"/>
                <w:lang w:val="en-US" w:eastAsia="zh-CN"/>
              </w:rPr>
            </w:pPr>
          </w:p>
        </w:tc>
      </w:tr>
      <w:tr w:rsidR="00B762D0" w:rsidRPr="00CE1ADE" w14:paraId="5640B459" w14:textId="77777777" w:rsidTr="007D6F59">
        <w:trPr>
          <w:trHeight w:val="29"/>
        </w:trPr>
        <w:tc>
          <w:tcPr>
            <w:tcW w:w="2067" w:type="dxa"/>
            <w:tcBorders>
              <w:top w:val="nil"/>
              <w:left w:val="single" w:sz="4" w:space="0" w:color="auto"/>
              <w:bottom w:val="nil"/>
              <w:right w:val="single" w:sz="4" w:space="0" w:color="auto"/>
            </w:tcBorders>
            <w:vAlign w:val="center"/>
          </w:tcPr>
          <w:p w14:paraId="0ECED8AD" w14:textId="77777777" w:rsidR="00B762D0" w:rsidRPr="00676332"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05B1E65"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9CF5A" w14:textId="77777777" w:rsidR="00B762D0" w:rsidRPr="00CE1ADE" w:rsidRDefault="00B762D0" w:rsidP="007D6F59">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7846E3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6E83EDA5" w14:textId="77777777" w:rsidR="00B762D0" w:rsidRPr="00CE1ADE" w:rsidRDefault="00B762D0" w:rsidP="007D6F59">
            <w:pPr>
              <w:pStyle w:val="TAC"/>
              <w:rPr>
                <w:rFonts w:eastAsia="MS Mincho"/>
                <w:szCs w:val="18"/>
                <w:lang w:val="en-US" w:eastAsia="zh-CN"/>
              </w:rPr>
            </w:pPr>
            <w:r w:rsidRPr="00CE1ADE">
              <w:rPr>
                <w:rFonts w:eastAsiaTheme="minorEastAsia"/>
                <w:lang w:eastAsia="zh-CN"/>
              </w:rPr>
              <w:t>4 and 5</w:t>
            </w:r>
          </w:p>
        </w:tc>
      </w:tr>
      <w:tr w:rsidR="00B762D0" w:rsidRPr="00CE1ADE" w14:paraId="579E3773" w14:textId="77777777" w:rsidTr="007D6F59">
        <w:trPr>
          <w:trHeight w:val="29"/>
        </w:trPr>
        <w:tc>
          <w:tcPr>
            <w:tcW w:w="2067" w:type="dxa"/>
            <w:tcBorders>
              <w:top w:val="nil"/>
              <w:left w:val="single" w:sz="4" w:space="0" w:color="auto"/>
              <w:bottom w:val="nil"/>
              <w:right w:val="single" w:sz="4" w:space="0" w:color="auto"/>
            </w:tcBorders>
            <w:vAlign w:val="center"/>
          </w:tcPr>
          <w:p w14:paraId="0B539945"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12BA4DD"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07FFD" w14:textId="77777777" w:rsidR="00B762D0" w:rsidRPr="00CE1ADE" w:rsidRDefault="00B762D0" w:rsidP="007D6F59">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1ACE3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7E672FB5" w14:textId="77777777" w:rsidR="00B762D0" w:rsidRPr="00CE1ADE" w:rsidRDefault="00B762D0" w:rsidP="007D6F59">
            <w:pPr>
              <w:pStyle w:val="TAC"/>
              <w:rPr>
                <w:rFonts w:eastAsia="MS Mincho"/>
                <w:szCs w:val="18"/>
                <w:lang w:val="en-US" w:eastAsia="zh-CN"/>
              </w:rPr>
            </w:pPr>
          </w:p>
        </w:tc>
      </w:tr>
      <w:tr w:rsidR="00B762D0" w:rsidRPr="00CE1ADE" w14:paraId="20D1FEC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C22AFD"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F8218D"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BD897" w14:textId="77777777" w:rsidR="00B762D0" w:rsidRPr="00CE1ADE" w:rsidRDefault="00B762D0" w:rsidP="007D6F59">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2105C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5AE8675B" w14:textId="77777777" w:rsidR="00B762D0" w:rsidRPr="00CE1ADE" w:rsidRDefault="00B762D0" w:rsidP="007D6F59">
            <w:pPr>
              <w:pStyle w:val="TAC"/>
              <w:rPr>
                <w:rFonts w:eastAsia="MS Mincho"/>
                <w:szCs w:val="18"/>
                <w:lang w:val="en-US" w:eastAsia="zh-CN"/>
              </w:rPr>
            </w:pPr>
          </w:p>
        </w:tc>
      </w:tr>
      <w:tr w:rsidR="00B762D0" w:rsidRPr="00CE1ADE" w14:paraId="413AE6B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326ECC9" w14:textId="77777777" w:rsidR="00B762D0" w:rsidRPr="00CE1ADE" w:rsidRDefault="00B762D0" w:rsidP="007D6F59">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w:t>
            </w:r>
            <w:r w:rsidRPr="00CE1ADE">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7756971C"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F000EF" w14:textId="77777777" w:rsidR="00B762D0" w:rsidRPr="00CE1ADE" w:rsidRDefault="00B762D0" w:rsidP="007D6F59">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560C31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C292345"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113F0B4E" w14:textId="77777777" w:rsidTr="007D6F59">
        <w:trPr>
          <w:trHeight w:val="29"/>
        </w:trPr>
        <w:tc>
          <w:tcPr>
            <w:tcW w:w="2067" w:type="dxa"/>
            <w:tcBorders>
              <w:top w:val="nil"/>
              <w:left w:val="single" w:sz="4" w:space="0" w:color="auto"/>
              <w:bottom w:val="nil"/>
              <w:right w:val="single" w:sz="4" w:space="0" w:color="auto"/>
            </w:tcBorders>
            <w:vAlign w:val="center"/>
          </w:tcPr>
          <w:p w14:paraId="0BB18307"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3FC4BC8"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F3FFE2" w14:textId="77777777" w:rsidR="00B762D0" w:rsidRPr="00CE1ADE" w:rsidRDefault="00B762D0" w:rsidP="007D6F59">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AC853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47ED85D" w14:textId="77777777" w:rsidR="00B762D0" w:rsidRPr="00CE1ADE" w:rsidRDefault="00B762D0" w:rsidP="007D6F59">
            <w:pPr>
              <w:pStyle w:val="TAC"/>
              <w:rPr>
                <w:rFonts w:eastAsiaTheme="minorEastAsia"/>
                <w:szCs w:val="18"/>
                <w:lang w:val="en-US" w:eastAsia="zh-CN"/>
              </w:rPr>
            </w:pPr>
          </w:p>
        </w:tc>
      </w:tr>
      <w:tr w:rsidR="00B762D0" w:rsidRPr="00CE1ADE" w14:paraId="46AE40E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AA1668F"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CE850C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6F60B8"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DE53CD"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41BAF5" w14:textId="77777777" w:rsidR="00B762D0" w:rsidRPr="00CE1ADE" w:rsidRDefault="00B762D0" w:rsidP="007D6F59">
            <w:pPr>
              <w:pStyle w:val="TAC"/>
              <w:rPr>
                <w:rFonts w:eastAsiaTheme="minorEastAsia"/>
                <w:szCs w:val="18"/>
                <w:lang w:val="en-US" w:eastAsia="zh-CN"/>
              </w:rPr>
            </w:pPr>
          </w:p>
        </w:tc>
      </w:tr>
      <w:tr w:rsidR="00B762D0" w:rsidRPr="00CE1ADE" w14:paraId="14DCED48" w14:textId="77777777" w:rsidTr="007D6F59">
        <w:trPr>
          <w:trHeight w:val="29"/>
        </w:trPr>
        <w:tc>
          <w:tcPr>
            <w:tcW w:w="2067" w:type="dxa"/>
            <w:tcBorders>
              <w:top w:val="nil"/>
              <w:left w:val="single" w:sz="4" w:space="0" w:color="auto"/>
              <w:bottom w:val="nil"/>
              <w:right w:val="single" w:sz="4" w:space="0" w:color="auto"/>
            </w:tcBorders>
            <w:vAlign w:val="center"/>
          </w:tcPr>
          <w:p w14:paraId="25FC3648" w14:textId="77777777" w:rsidR="00B762D0" w:rsidRPr="00CE1ADE" w:rsidRDefault="00B762D0" w:rsidP="007D6F59">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57BB3E9F"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5E4B21" w14:textId="77777777" w:rsidR="00B762D0" w:rsidRPr="00CE1ADE" w:rsidRDefault="00B762D0" w:rsidP="007D6F59">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D75040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D27A475"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2C7D83E5" w14:textId="77777777" w:rsidTr="007D6F59">
        <w:trPr>
          <w:trHeight w:val="29"/>
        </w:trPr>
        <w:tc>
          <w:tcPr>
            <w:tcW w:w="2067" w:type="dxa"/>
            <w:tcBorders>
              <w:top w:val="nil"/>
              <w:left w:val="single" w:sz="4" w:space="0" w:color="auto"/>
              <w:bottom w:val="nil"/>
              <w:right w:val="single" w:sz="4" w:space="0" w:color="auto"/>
            </w:tcBorders>
            <w:vAlign w:val="center"/>
          </w:tcPr>
          <w:p w14:paraId="7A878F49"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D90E333"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68E2C8" w14:textId="77777777" w:rsidR="00B762D0" w:rsidRPr="00CE1ADE" w:rsidRDefault="00B762D0" w:rsidP="007D6F59">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D108E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024F04F3" w14:textId="77777777" w:rsidR="00B762D0" w:rsidRPr="00CE1ADE" w:rsidRDefault="00B762D0" w:rsidP="007D6F59">
            <w:pPr>
              <w:pStyle w:val="TAC"/>
              <w:rPr>
                <w:rFonts w:eastAsiaTheme="minorEastAsia"/>
                <w:szCs w:val="18"/>
                <w:lang w:val="en-US" w:eastAsia="zh-CN"/>
              </w:rPr>
            </w:pPr>
          </w:p>
        </w:tc>
      </w:tr>
      <w:tr w:rsidR="00B762D0" w:rsidRPr="00CE1ADE" w14:paraId="10AB7DC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639A2B6"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4C240BA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DF5F28"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524D7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71753C" w14:textId="77777777" w:rsidR="00B762D0" w:rsidRPr="00CE1ADE" w:rsidRDefault="00B762D0" w:rsidP="007D6F59">
            <w:pPr>
              <w:pStyle w:val="TAC"/>
              <w:rPr>
                <w:rFonts w:eastAsiaTheme="minorEastAsia"/>
                <w:szCs w:val="18"/>
                <w:lang w:val="en-US" w:eastAsia="zh-CN"/>
              </w:rPr>
            </w:pPr>
          </w:p>
        </w:tc>
      </w:tr>
      <w:tr w:rsidR="00B762D0" w:rsidRPr="00CE1ADE" w14:paraId="35DCAFAE" w14:textId="77777777" w:rsidTr="007D6F59">
        <w:trPr>
          <w:trHeight w:val="29"/>
        </w:trPr>
        <w:tc>
          <w:tcPr>
            <w:tcW w:w="2067" w:type="dxa"/>
            <w:tcBorders>
              <w:top w:val="nil"/>
              <w:left w:val="single" w:sz="4" w:space="0" w:color="auto"/>
              <w:bottom w:val="nil"/>
              <w:right w:val="single" w:sz="4" w:space="0" w:color="auto"/>
            </w:tcBorders>
            <w:vAlign w:val="center"/>
          </w:tcPr>
          <w:p w14:paraId="1E05F6D2" w14:textId="77777777" w:rsidR="00B762D0" w:rsidRPr="00CE1ADE" w:rsidRDefault="00B762D0" w:rsidP="007D6F59">
            <w:pPr>
              <w:pStyle w:val="TAC"/>
              <w:rPr>
                <w:rFonts w:eastAsiaTheme="minorEastAsia"/>
                <w:szCs w:val="18"/>
                <w:lang w:val="en-US"/>
              </w:rPr>
            </w:pPr>
            <w:r w:rsidRPr="00CE1ADE">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65DA857E"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401D40" w14:textId="77777777" w:rsidR="00B762D0" w:rsidRPr="00CE1ADE" w:rsidRDefault="00B762D0" w:rsidP="007D6F59">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5AED7FF" w14:textId="77777777" w:rsidR="00B762D0" w:rsidRPr="00CE1ADE" w:rsidRDefault="00B762D0" w:rsidP="007D6F59">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FA130E0"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41FC06E1" w14:textId="77777777" w:rsidTr="007D6F59">
        <w:trPr>
          <w:trHeight w:val="29"/>
        </w:trPr>
        <w:tc>
          <w:tcPr>
            <w:tcW w:w="2067" w:type="dxa"/>
            <w:tcBorders>
              <w:top w:val="nil"/>
              <w:left w:val="single" w:sz="4" w:space="0" w:color="auto"/>
              <w:bottom w:val="nil"/>
              <w:right w:val="single" w:sz="4" w:space="0" w:color="auto"/>
            </w:tcBorders>
            <w:vAlign w:val="center"/>
          </w:tcPr>
          <w:p w14:paraId="6E4C89CA"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94EF39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375DE" w14:textId="77777777" w:rsidR="00B762D0" w:rsidRPr="00CE1ADE" w:rsidRDefault="00B762D0" w:rsidP="007D6F59">
            <w:pPr>
              <w:pStyle w:val="TAC"/>
              <w:rPr>
                <w:rFonts w:eastAsiaTheme="minorEastAsia"/>
                <w:lang w:val="en-US"/>
              </w:rPr>
            </w:pPr>
            <w:r w:rsidRPr="00CE1ADE">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2D9E37" w14:textId="77777777" w:rsidR="00B762D0" w:rsidRPr="00CE1ADE" w:rsidRDefault="00B762D0" w:rsidP="007D6F59">
            <w:pPr>
              <w:pStyle w:val="TAC"/>
              <w:rPr>
                <w:rFonts w:ascii="Calibri" w:eastAsia="MS Mincho"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21B7249" w14:textId="77777777" w:rsidR="00B762D0" w:rsidRPr="00CE1ADE" w:rsidRDefault="00B762D0" w:rsidP="007D6F59">
            <w:pPr>
              <w:pStyle w:val="TAC"/>
              <w:rPr>
                <w:rFonts w:eastAsiaTheme="minorEastAsia"/>
                <w:szCs w:val="18"/>
                <w:lang w:val="en-US" w:eastAsia="zh-CN"/>
              </w:rPr>
            </w:pPr>
          </w:p>
        </w:tc>
      </w:tr>
      <w:tr w:rsidR="00B762D0" w:rsidRPr="00CE1ADE" w14:paraId="3C2FE7E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CA0AD97"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B30817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E3F678" w14:textId="77777777" w:rsidR="00B762D0" w:rsidRPr="00CE1ADE" w:rsidRDefault="00B762D0" w:rsidP="007D6F59">
            <w:pPr>
              <w:pStyle w:val="TAC"/>
              <w:rPr>
                <w:rFonts w:eastAsiaTheme="minorEastAsia"/>
                <w:lang w:val="en-US"/>
              </w:rPr>
            </w:pPr>
            <w:r w:rsidRPr="00CE1ADE">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732892" w14:textId="77777777" w:rsidR="00B762D0" w:rsidRPr="00CE1ADE" w:rsidRDefault="00B762D0" w:rsidP="007D6F59">
            <w:pPr>
              <w:pStyle w:val="TAC"/>
              <w:rPr>
                <w:rFonts w:ascii="Calibri" w:eastAsia="MS Mincho"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EE82DBF" w14:textId="77777777" w:rsidR="00B762D0" w:rsidRPr="00CE1ADE" w:rsidRDefault="00B762D0" w:rsidP="007D6F59">
            <w:pPr>
              <w:pStyle w:val="TAC"/>
              <w:rPr>
                <w:rFonts w:eastAsiaTheme="minorEastAsia"/>
                <w:szCs w:val="18"/>
                <w:lang w:val="en-US" w:eastAsia="zh-CN"/>
              </w:rPr>
            </w:pPr>
          </w:p>
        </w:tc>
      </w:tr>
      <w:tr w:rsidR="00B762D0" w:rsidRPr="00CE1ADE" w14:paraId="49DC9C8C" w14:textId="77777777" w:rsidTr="007D6F59">
        <w:trPr>
          <w:trHeight w:val="29"/>
        </w:trPr>
        <w:tc>
          <w:tcPr>
            <w:tcW w:w="2067" w:type="dxa"/>
            <w:tcBorders>
              <w:top w:val="nil"/>
              <w:left w:val="single" w:sz="4" w:space="0" w:color="auto"/>
              <w:bottom w:val="nil"/>
              <w:right w:val="single" w:sz="4" w:space="0" w:color="auto"/>
            </w:tcBorders>
            <w:vAlign w:val="center"/>
          </w:tcPr>
          <w:p w14:paraId="14DF875F" w14:textId="77777777" w:rsidR="00B762D0" w:rsidRPr="00CE1ADE" w:rsidRDefault="00B762D0" w:rsidP="007D6F59">
            <w:pPr>
              <w:pStyle w:val="TAC"/>
              <w:rPr>
                <w:rFonts w:eastAsiaTheme="minorEastAsia"/>
                <w:szCs w:val="18"/>
                <w:lang w:val="en-US"/>
              </w:rPr>
            </w:pPr>
            <w:r w:rsidRPr="00CE1ADE">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5E58F8D0"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4E3156" w14:textId="77777777" w:rsidR="00B762D0" w:rsidRPr="00CE1ADE" w:rsidRDefault="00B762D0" w:rsidP="007D6F59">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0C767B0" w14:textId="77777777" w:rsidR="00B762D0" w:rsidRPr="00CE1ADE" w:rsidRDefault="00B762D0" w:rsidP="007D6F59">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CE1B4AA"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75C74E80" w14:textId="77777777" w:rsidTr="007D6F59">
        <w:trPr>
          <w:trHeight w:val="29"/>
        </w:trPr>
        <w:tc>
          <w:tcPr>
            <w:tcW w:w="2067" w:type="dxa"/>
            <w:tcBorders>
              <w:top w:val="nil"/>
              <w:left w:val="single" w:sz="4" w:space="0" w:color="auto"/>
              <w:bottom w:val="nil"/>
              <w:right w:val="single" w:sz="4" w:space="0" w:color="auto"/>
            </w:tcBorders>
            <w:vAlign w:val="center"/>
          </w:tcPr>
          <w:p w14:paraId="2F6E88F1"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E88567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6A4065" w14:textId="77777777" w:rsidR="00B762D0" w:rsidRPr="00CE1ADE" w:rsidRDefault="00B762D0" w:rsidP="007D6F59">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350D6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604FF06C" w14:textId="77777777" w:rsidR="00B762D0" w:rsidRPr="00CE1ADE" w:rsidRDefault="00B762D0" w:rsidP="007D6F59">
            <w:pPr>
              <w:pStyle w:val="TAC"/>
              <w:rPr>
                <w:rFonts w:eastAsiaTheme="minorEastAsia"/>
                <w:szCs w:val="18"/>
                <w:lang w:val="en-US" w:eastAsia="zh-CN"/>
              </w:rPr>
            </w:pPr>
          </w:p>
        </w:tc>
      </w:tr>
      <w:tr w:rsidR="00B762D0" w:rsidRPr="00CE1ADE" w14:paraId="5A01077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A1B7A95"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B3AB08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92CB09"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84079D"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324E8BB" w14:textId="77777777" w:rsidR="00B762D0" w:rsidRPr="00CE1ADE" w:rsidRDefault="00B762D0" w:rsidP="007D6F59">
            <w:pPr>
              <w:pStyle w:val="TAC"/>
              <w:rPr>
                <w:rFonts w:eastAsiaTheme="minorEastAsia"/>
                <w:szCs w:val="18"/>
                <w:lang w:val="en-US" w:eastAsia="zh-CN"/>
              </w:rPr>
            </w:pPr>
          </w:p>
        </w:tc>
      </w:tr>
      <w:tr w:rsidR="00B762D0" w:rsidRPr="00CE1ADE" w14:paraId="26C7FF6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488C057"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3D47AE7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1FCAB3B"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41990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995E6B"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0</w:t>
            </w:r>
          </w:p>
        </w:tc>
      </w:tr>
      <w:tr w:rsidR="00B762D0" w:rsidRPr="00CE1ADE" w14:paraId="6CF38EBC" w14:textId="77777777" w:rsidTr="007D6F59">
        <w:trPr>
          <w:trHeight w:val="29"/>
        </w:trPr>
        <w:tc>
          <w:tcPr>
            <w:tcW w:w="2067" w:type="dxa"/>
            <w:tcBorders>
              <w:top w:val="nil"/>
              <w:left w:val="single" w:sz="4" w:space="0" w:color="auto"/>
              <w:bottom w:val="nil"/>
              <w:right w:val="single" w:sz="4" w:space="0" w:color="auto"/>
            </w:tcBorders>
            <w:vAlign w:val="center"/>
          </w:tcPr>
          <w:p w14:paraId="619E8FD3"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1B00775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EBE02"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0FC53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B1D452C" w14:textId="77777777" w:rsidR="00B762D0" w:rsidRPr="00CE1ADE" w:rsidRDefault="00B762D0" w:rsidP="007D6F59">
            <w:pPr>
              <w:pStyle w:val="TAC"/>
              <w:rPr>
                <w:rFonts w:eastAsiaTheme="minorEastAsia" w:cs="Arial"/>
                <w:szCs w:val="18"/>
                <w:lang w:val="en-US" w:eastAsia="zh-CN"/>
              </w:rPr>
            </w:pPr>
          </w:p>
        </w:tc>
      </w:tr>
      <w:tr w:rsidR="00B762D0" w:rsidRPr="00CE1ADE" w14:paraId="3E0C4EA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6B7B5C3"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C4D03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551D4"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D12F8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818E4C0" w14:textId="77777777" w:rsidR="00B762D0" w:rsidRPr="00CE1ADE" w:rsidRDefault="00B762D0" w:rsidP="007D6F59">
            <w:pPr>
              <w:pStyle w:val="TAC"/>
              <w:rPr>
                <w:rFonts w:eastAsiaTheme="minorEastAsia" w:cs="Arial"/>
                <w:szCs w:val="18"/>
                <w:lang w:val="en-US" w:eastAsia="zh-CN"/>
              </w:rPr>
            </w:pPr>
          </w:p>
        </w:tc>
      </w:tr>
      <w:tr w:rsidR="00B762D0" w:rsidRPr="00CE1ADE" w14:paraId="71489DD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9321948"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1200DD57"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CA_n25A-n38A</w:t>
            </w:r>
          </w:p>
          <w:p w14:paraId="46380196"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CA_n25A-n66A</w:t>
            </w:r>
          </w:p>
          <w:p w14:paraId="6DA1AD0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E7902EB" w14:textId="77777777" w:rsidR="00B762D0" w:rsidRPr="00CE1ADE" w:rsidRDefault="00B762D0" w:rsidP="007D6F59">
            <w:pPr>
              <w:pStyle w:val="TAC"/>
              <w:rPr>
                <w:rFonts w:eastAsiaTheme="minorEastAsia" w:cs="Arial"/>
                <w:szCs w:val="18"/>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71F5E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F41EA6"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0</w:t>
            </w:r>
          </w:p>
        </w:tc>
      </w:tr>
      <w:tr w:rsidR="00B762D0" w:rsidRPr="00CE1ADE" w14:paraId="0C5F4E71" w14:textId="77777777" w:rsidTr="007D6F59">
        <w:trPr>
          <w:trHeight w:val="29"/>
        </w:trPr>
        <w:tc>
          <w:tcPr>
            <w:tcW w:w="2067" w:type="dxa"/>
            <w:tcBorders>
              <w:top w:val="nil"/>
              <w:left w:val="single" w:sz="4" w:space="0" w:color="auto"/>
              <w:bottom w:val="nil"/>
              <w:right w:val="single" w:sz="4" w:space="0" w:color="auto"/>
            </w:tcBorders>
            <w:vAlign w:val="center"/>
          </w:tcPr>
          <w:p w14:paraId="09DB6120"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4029C86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96DE9" w14:textId="77777777" w:rsidR="00B762D0" w:rsidRPr="00CE1ADE" w:rsidRDefault="00B762D0" w:rsidP="007D6F59">
            <w:pPr>
              <w:pStyle w:val="TAC"/>
              <w:rPr>
                <w:rFonts w:eastAsiaTheme="minorEastAsia" w:cs="Arial"/>
                <w:szCs w:val="18"/>
                <w:lang w:val="en-US"/>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4FA455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43995D" w14:textId="77777777" w:rsidR="00B762D0" w:rsidRPr="00CE1ADE" w:rsidRDefault="00B762D0" w:rsidP="007D6F59">
            <w:pPr>
              <w:pStyle w:val="TAC"/>
              <w:rPr>
                <w:rFonts w:eastAsiaTheme="minorEastAsia" w:cs="Arial"/>
                <w:szCs w:val="18"/>
                <w:lang w:val="en-US" w:eastAsia="zh-CN"/>
              </w:rPr>
            </w:pPr>
          </w:p>
        </w:tc>
      </w:tr>
      <w:tr w:rsidR="00B762D0" w:rsidRPr="00CE1ADE" w14:paraId="2DA3248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510DBB"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88A01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368ED" w14:textId="77777777" w:rsidR="00B762D0" w:rsidRPr="00CE1ADE" w:rsidRDefault="00B762D0" w:rsidP="007D6F59">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8D379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9B9B57" w14:textId="77777777" w:rsidR="00B762D0" w:rsidRPr="00CE1ADE" w:rsidRDefault="00B762D0" w:rsidP="007D6F59">
            <w:pPr>
              <w:pStyle w:val="TAC"/>
              <w:rPr>
                <w:rFonts w:eastAsiaTheme="minorEastAsia" w:cs="Arial"/>
                <w:szCs w:val="18"/>
                <w:lang w:val="en-US" w:eastAsia="zh-CN"/>
              </w:rPr>
            </w:pPr>
          </w:p>
        </w:tc>
      </w:tr>
      <w:tr w:rsidR="00B762D0" w:rsidRPr="00CE1ADE" w14:paraId="7860B7B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6BC6923" w14:textId="77777777" w:rsidR="00B762D0" w:rsidRPr="00CE1ADE" w:rsidRDefault="00B762D0" w:rsidP="007D6F59">
            <w:pPr>
              <w:pStyle w:val="TAC"/>
              <w:rPr>
                <w:rFonts w:eastAsiaTheme="minorEastAsia" w:cs="Arial"/>
                <w:szCs w:val="18"/>
                <w:lang w:val="en-US" w:eastAsia="zh-CN"/>
              </w:rPr>
            </w:pPr>
            <w:r w:rsidRPr="00CE1ADE">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651A62B7"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CA_n25A-n38A</w:t>
            </w:r>
          </w:p>
          <w:p w14:paraId="404A021D"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CA_n25A-n66A</w:t>
            </w:r>
          </w:p>
          <w:p w14:paraId="723FE122"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17ACC3F3"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E5F8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680DB0F"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0</w:t>
            </w:r>
          </w:p>
        </w:tc>
      </w:tr>
      <w:tr w:rsidR="00B762D0" w:rsidRPr="00CE1ADE" w14:paraId="43B10B12" w14:textId="77777777" w:rsidTr="007D6F59">
        <w:trPr>
          <w:trHeight w:val="29"/>
        </w:trPr>
        <w:tc>
          <w:tcPr>
            <w:tcW w:w="2067" w:type="dxa"/>
            <w:tcBorders>
              <w:top w:val="nil"/>
              <w:left w:val="single" w:sz="4" w:space="0" w:color="auto"/>
              <w:bottom w:val="nil"/>
              <w:right w:val="single" w:sz="4" w:space="0" w:color="auto"/>
            </w:tcBorders>
            <w:vAlign w:val="center"/>
          </w:tcPr>
          <w:p w14:paraId="317515EA"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73D6867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0DED2"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EA0C74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09AFFB" w14:textId="77777777" w:rsidR="00B762D0" w:rsidRPr="00CE1ADE" w:rsidRDefault="00B762D0" w:rsidP="007D6F59">
            <w:pPr>
              <w:pStyle w:val="TAC"/>
              <w:rPr>
                <w:rFonts w:eastAsiaTheme="minorEastAsia" w:cs="Arial"/>
                <w:szCs w:val="18"/>
                <w:lang w:val="en-US" w:eastAsia="zh-CN"/>
              </w:rPr>
            </w:pPr>
          </w:p>
        </w:tc>
      </w:tr>
      <w:tr w:rsidR="00B762D0" w:rsidRPr="00CE1ADE" w14:paraId="5BCEB53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A02980A"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8FA40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580A2"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48EA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90B724" w14:textId="77777777" w:rsidR="00B762D0" w:rsidRPr="00CE1ADE" w:rsidRDefault="00B762D0" w:rsidP="007D6F59">
            <w:pPr>
              <w:pStyle w:val="TAC"/>
              <w:rPr>
                <w:rFonts w:eastAsiaTheme="minorEastAsia" w:cs="Arial"/>
                <w:szCs w:val="18"/>
                <w:lang w:val="en-US" w:eastAsia="zh-CN"/>
              </w:rPr>
            </w:pPr>
          </w:p>
        </w:tc>
      </w:tr>
      <w:tr w:rsidR="00B762D0" w:rsidRPr="00CE1ADE" w14:paraId="30C26BF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40A2631" w14:textId="77777777" w:rsidR="00B762D0" w:rsidRPr="00CE1ADE" w:rsidRDefault="00B762D0" w:rsidP="007D6F59">
            <w:pPr>
              <w:pStyle w:val="TAC"/>
              <w:rPr>
                <w:rFonts w:eastAsiaTheme="minorEastAsia" w:cs="Arial"/>
                <w:szCs w:val="18"/>
                <w:lang w:val="en-US" w:eastAsia="zh-CN"/>
              </w:rPr>
            </w:pPr>
            <w:r w:rsidRPr="00CE1ADE">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3467F646" w14:textId="77777777" w:rsidR="00B762D0" w:rsidRPr="00CE1ADE" w:rsidRDefault="00B762D0" w:rsidP="007D6F59">
            <w:pPr>
              <w:pStyle w:val="TAC"/>
              <w:rPr>
                <w:rFonts w:eastAsiaTheme="minorEastAsia" w:cs="Arial"/>
                <w:szCs w:val="18"/>
              </w:rPr>
            </w:pPr>
            <w:r w:rsidRPr="00CE1ADE">
              <w:rPr>
                <w:rFonts w:eastAsiaTheme="minorEastAsia" w:cs="Arial"/>
                <w:szCs w:val="18"/>
              </w:rPr>
              <w:t>CA_n25A-n38A</w:t>
            </w:r>
          </w:p>
          <w:p w14:paraId="135FB86B" w14:textId="77777777" w:rsidR="00B762D0" w:rsidRPr="00CE1ADE" w:rsidRDefault="00B762D0" w:rsidP="007D6F59">
            <w:pPr>
              <w:pStyle w:val="TAC"/>
              <w:rPr>
                <w:rFonts w:eastAsiaTheme="minorEastAsia" w:cs="Arial"/>
                <w:szCs w:val="18"/>
              </w:rPr>
            </w:pPr>
            <w:r w:rsidRPr="00CE1ADE">
              <w:rPr>
                <w:rFonts w:eastAsiaTheme="minorEastAsia" w:cs="Arial"/>
                <w:szCs w:val="18"/>
              </w:rPr>
              <w:t>CA_n25A-n66A</w:t>
            </w:r>
          </w:p>
          <w:p w14:paraId="5A32A44E" w14:textId="77777777" w:rsidR="00B762D0" w:rsidRPr="00CE1ADE" w:rsidRDefault="00B762D0" w:rsidP="007D6F59">
            <w:pPr>
              <w:pStyle w:val="TAC"/>
              <w:rPr>
                <w:rFonts w:eastAsiaTheme="minorEastAsia"/>
                <w:lang w:val="en-US" w:eastAsia="zh-CN"/>
              </w:rPr>
            </w:pPr>
            <w:r w:rsidRPr="00CE1ADE">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63D63075"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0DD6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CE96487"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0</w:t>
            </w:r>
          </w:p>
        </w:tc>
      </w:tr>
      <w:tr w:rsidR="00B762D0" w:rsidRPr="00CE1ADE" w14:paraId="1E0A168B" w14:textId="77777777" w:rsidTr="007D6F59">
        <w:trPr>
          <w:trHeight w:val="29"/>
        </w:trPr>
        <w:tc>
          <w:tcPr>
            <w:tcW w:w="2067" w:type="dxa"/>
            <w:tcBorders>
              <w:top w:val="nil"/>
              <w:left w:val="single" w:sz="4" w:space="0" w:color="auto"/>
              <w:bottom w:val="nil"/>
              <w:right w:val="single" w:sz="4" w:space="0" w:color="auto"/>
            </w:tcBorders>
          </w:tcPr>
          <w:p w14:paraId="2DB45279"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79CCB5D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68B054"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4415B6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5C9D45" w14:textId="77777777" w:rsidR="00B762D0" w:rsidRPr="00CE1ADE" w:rsidRDefault="00B762D0" w:rsidP="007D6F59">
            <w:pPr>
              <w:pStyle w:val="TAC"/>
              <w:rPr>
                <w:rFonts w:eastAsiaTheme="minorEastAsia" w:cs="Arial"/>
                <w:szCs w:val="18"/>
                <w:lang w:val="en-US" w:eastAsia="zh-CN"/>
              </w:rPr>
            </w:pPr>
          </w:p>
        </w:tc>
      </w:tr>
      <w:tr w:rsidR="00B762D0" w:rsidRPr="00CE1ADE" w14:paraId="7127C6F1" w14:textId="77777777" w:rsidTr="007D6F59">
        <w:trPr>
          <w:trHeight w:val="29"/>
        </w:trPr>
        <w:tc>
          <w:tcPr>
            <w:tcW w:w="2067" w:type="dxa"/>
            <w:tcBorders>
              <w:top w:val="nil"/>
              <w:left w:val="single" w:sz="4" w:space="0" w:color="auto"/>
              <w:bottom w:val="single" w:sz="4" w:space="0" w:color="auto"/>
              <w:right w:val="single" w:sz="4" w:space="0" w:color="auto"/>
            </w:tcBorders>
          </w:tcPr>
          <w:p w14:paraId="040F8800"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62E10FA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21BD6C"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6CD6E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w:t>
            </w:r>
            <w:r w:rsidRPr="00CE1ADE">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67E9505" w14:textId="77777777" w:rsidR="00B762D0" w:rsidRPr="00CE1ADE" w:rsidRDefault="00B762D0" w:rsidP="007D6F59">
            <w:pPr>
              <w:pStyle w:val="TAC"/>
              <w:rPr>
                <w:rFonts w:eastAsiaTheme="minorEastAsia" w:cs="Arial"/>
                <w:szCs w:val="18"/>
                <w:lang w:val="en-US" w:eastAsia="zh-CN"/>
              </w:rPr>
            </w:pPr>
          </w:p>
        </w:tc>
      </w:tr>
      <w:tr w:rsidR="00B762D0" w:rsidRPr="00CE1ADE" w14:paraId="3B948C0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E07FB92" w14:textId="77777777" w:rsidR="00B762D0" w:rsidRPr="00CE1ADE" w:rsidRDefault="00B762D0" w:rsidP="007D6F59">
            <w:pPr>
              <w:pStyle w:val="TAC"/>
              <w:rPr>
                <w:rFonts w:eastAsiaTheme="minorEastAsia" w:cs="Arial"/>
                <w:szCs w:val="18"/>
                <w:lang w:val="en-US" w:eastAsia="zh-CN"/>
              </w:rPr>
            </w:pPr>
            <w:r w:rsidRPr="00CE1ADE">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334AD8CC"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CA_n25A-n38A</w:t>
            </w:r>
          </w:p>
          <w:p w14:paraId="596BCBE5"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CA_n25A-n66A</w:t>
            </w:r>
          </w:p>
          <w:p w14:paraId="1779FC77"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3DD726C4"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F6F64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521FA2"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0</w:t>
            </w:r>
          </w:p>
        </w:tc>
      </w:tr>
      <w:tr w:rsidR="00B762D0" w:rsidRPr="00CE1ADE" w14:paraId="6183A3E7" w14:textId="77777777" w:rsidTr="007D6F59">
        <w:trPr>
          <w:trHeight w:val="29"/>
        </w:trPr>
        <w:tc>
          <w:tcPr>
            <w:tcW w:w="2067" w:type="dxa"/>
            <w:tcBorders>
              <w:top w:val="nil"/>
              <w:left w:val="single" w:sz="4" w:space="0" w:color="auto"/>
              <w:bottom w:val="nil"/>
              <w:right w:val="single" w:sz="4" w:space="0" w:color="auto"/>
            </w:tcBorders>
            <w:vAlign w:val="center"/>
          </w:tcPr>
          <w:p w14:paraId="4CCBE066"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446C815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9FF95"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1BEB3F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C0B1DD0" w14:textId="77777777" w:rsidR="00B762D0" w:rsidRPr="00CE1ADE" w:rsidRDefault="00B762D0" w:rsidP="007D6F59">
            <w:pPr>
              <w:pStyle w:val="TAC"/>
              <w:rPr>
                <w:rFonts w:eastAsiaTheme="minorEastAsia" w:cs="Arial"/>
                <w:szCs w:val="18"/>
                <w:lang w:val="en-US" w:eastAsia="zh-CN"/>
              </w:rPr>
            </w:pPr>
          </w:p>
        </w:tc>
      </w:tr>
      <w:tr w:rsidR="00B762D0" w:rsidRPr="00CE1ADE" w14:paraId="21260CA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233D1FA"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0B1D5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265CE"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B874B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C617082" w14:textId="77777777" w:rsidR="00B762D0" w:rsidRPr="00CE1ADE" w:rsidRDefault="00B762D0" w:rsidP="007D6F59">
            <w:pPr>
              <w:pStyle w:val="TAC"/>
              <w:rPr>
                <w:rFonts w:eastAsiaTheme="minorEastAsia" w:cs="Arial"/>
                <w:szCs w:val="18"/>
                <w:lang w:val="en-US" w:eastAsia="zh-CN"/>
              </w:rPr>
            </w:pPr>
          </w:p>
        </w:tc>
      </w:tr>
      <w:tr w:rsidR="00B762D0" w:rsidRPr="00CE1ADE" w14:paraId="49C9F5B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BBF81C9"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0CE2DB2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CA_n25A-n38A</w:t>
            </w:r>
          </w:p>
          <w:p w14:paraId="75FF416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CA_n25A-n78A</w:t>
            </w:r>
          </w:p>
          <w:p w14:paraId="5C7D40D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4C2D874B"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AC26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4E1009"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611DBA55" w14:textId="77777777" w:rsidTr="007D6F59">
        <w:trPr>
          <w:trHeight w:val="29"/>
        </w:trPr>
        <w:tc>
          <w:tcPr>
            <w:tcW w:w="2067" w:type="dxa"/>
            <w:tcBorders>
              <w:top w:val="nil"/>
              <w:left w:val="single" w:sz="4" w:space="0" w:color="auto"/>
              <w:bottom w:val="nil"/>
              <w:right w:val="single" w:sz="4" w:space="0" w:color="auto"/>
            </w:tcBorders>
            <w:vAlign w:val="center"/>
          </w:tcPr>
          <w:p w14:paraId="63E391F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649F6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516DA"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48A858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309DAD" w14:textId="77777777" w:rsidR="00B762D0" w:rsidRPr="00CE1ADE" w:rsidRDefault="00B762D0" w:rsidP="007D6F59">
            <w:pPr>
              <w:pStyle w:val="TAC"/>
              <w:rPr>
                <w:rFonts w:eastAsiaTheme="minorEastAsia"/>
                <w:lang w:val="en-US" w:eastAsia="zh-CN"/>
              </w:rPr>
            </w:pPr>
          </w:p>
        </w:tc>
      </w:tr>
      <w:tr w:rsidR="00B762D0" w:rsidRPr="00CE1ADE" w14:paraId="00D1646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C82297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7DAB3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E8040"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2AE93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41FE9B" w14:textId="77777777" w:rsidR="00B762D0" w:rsidRPr="00CE1ADE" w:rsidRDefault="00B762D0" w:rsidP="007D6F59">
            <w:pPr>
              <w:pStyle w:val="TAC"/>
              <w:rPr>
                <w:rFonts w:eastAsiaTheme="minorEastAsia"/>
                <w:lang w:val="en-US" w:eastAsia="zh-CN"/>
              </w:rPr>
            </w:pPr>
          </w:p>
        </w:tc>
      </w:tr>
      <w:tr w:rsidR="00B762D0" w:rsidRPr="00CE1ADE" w14:paraId="0C7C2A1C" w14:textId="77777777" w:rsidTr="007D6F59">
        <w:trPr>
          <w:trHeight w:val="29"/>
        </w:trPr>
        <w:tc>
          <w:tcPr>
            <w:tcW w:w="2067" w:type="dxa"/>
            <w:tcBorders>
              <w:top w:val="nil"/>
              <w:left w:val="single" w:sz="4" w:space="0" w:color="auto"/>
              <w:bottom w:val="nil"/>
              <w:right w:val="single" w:sz="4" w:space="0" w:color="auto"/>
            </w:tcBorders>
            <w:vAlign w:val="center"/>
          </w:tcPr>
          <w:p w14:paraId="7C0603C1"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0DCB0DB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CA_n25A-n38A</w:t>
            </w:r>
          </w:p>
          <w:p w14:paraId="41DAA5A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CA_n25A-n78A</w:t>
            </w:r>
          </w:p>
          <w:p w14:paraId="7C121F5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5E49D387"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44CA6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1645A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2EC3C27D" w14:textId="77777777" w:rsidTr="007D6F59">
        <w:trPr>
          <w:trHeight w:val="29"/>
        </w:trPr>
        <w:tc>
          <w:tcPr>
            <w:tcW w:w="2067" w:type="dxa"/>
            <w:tcBorders>
              <w:top w:val="nil"/>
              <w:left w:val="single" w:sz="4" w:space="0" w:color="auto"/>
              <w:bottom w:val="nil"/>
              <w:right w:val="single" w:sz="4" w:space="0" w:color="auto"/>
            </w:tcBorders>
            <w:vAlign w:val="center"/>
          </w:tcPr>
          <w:p w14:paraId="12683E5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2CD5C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29116"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E549F4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6F6007" w14:textId="77777777" w:rsidR="00B762D0" w:rsidRPr="00CE1ADE" w:rsidRDefault="00B762D0" w:rsidP="007D6F59">
            <w:pPr>
              <w:pStyle w:val="TAC"/>
              <w:rPr>
                <w:rFonts w:eastAsiaTheme="minorEastAsia"/>
                <w:lang w:val="en-US" w:eastAsia="zh-CN"/>
              </w:rPr>
            </w:pPr>
          </w:p>
        </w:tc>
      </w:tr>
      <w:tr w:rsidR="00B762D0" w:rsidRPr="00CE1ADE" w14:paraId="76D3FFC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08F60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D2278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260F9"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8EF38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220FE98" w14:textId="77777777" w:rsidR="00B762D0" w:rsidRPr="00CE1ADE" w:rsidRDefault="00B762D0" w:rsidP="007D6F59">
            <w:pPr>
              <w:pStyle w:val="TAC"/>
              <w:rPr>
                <w:rFonts w:eastAsiaTheme="minorEastAsia"/>
                <w:lang w:val="en-US" w:eastAsia="zh-CN"/>
              </w:rPr>
            </w:pPr>
          </w:p>
        </w:tc>
      </w:tr>
      <w:tr w:rsidR="00B762D0" w:rsidRPr="00CE1ADE" w14:paraId="475F6338" w14:textId="77777777" w:rsidTr="007D6F59">
        <w:trPr>
          <w:trHeight w:val="29"/>
        </w:trPr>
        <w:tc>
          <w:tcPr>
            <w:tcW w:w="2067" w:type="dxa"/>
            <w:tcBorders>
              <w:top w:val="nil"/>
              <w:left w:val="single" w:sz="4" w:space="0" w:color="auto"/>
              <w:bottom w:val="nil"/>
              <w:right w:val="single" w:sz="4" w:space="0" w:color="auto"/>
            </w:tcBorders>
            <w:vAlign w:val="center"/>
          </w:tcPr>
          <w:p w14:paraId="3E089185"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69C36A83" w14:textId="77777777" w:rsidR="00B762D0" w:rsidRPr="00CE1ADE" w:rsidRDefault="00B762D0" w:rsidP="007D6F59">
            <w:pPr>
              <w:pStyle w:val="TAC"/>
              <w:rPr>
                <w:rFonts w:eastAsiaTheme="minorEastAsia"/>
                <w:lang w:val="en-US"/>
              </w:rPr>
            </w:pPr>
            <w:r w:rsidRPr="00CE1ADE">
              <w:rPr>
                <w:rFonts w:eastAsiaTheme="minorEastAsia"/>
                <w:lang w:val="en-US"/>
              </w:rPr>
              <w:t>CA_n25A-n38A</w:t>
            </w:r>
          </w:p>
          <w:p w14:paraId="08DA2392" w14:textId="77777777" w:rsidR="00B762D0" w:rsidRPr="00CE1ADE" w:rsidRDefault="00B762D0" w:rsidP="007D6F59">
            <w:pPr>
              <w:pStyle w:val="TAC"/>
              <w:rPr>
                <w:rFonts w:eastAsiaTheme="minorEastAsia"/>
                <w:lang w:val="en-US"/>
              </w:rPr>
            </w:pPr>
            <w:r w:rsidRPr="00CE1ADE">
              <w:rPr>
                <w:rFonts w:eastAsiaTheme="minorEastAsia"/>
                <w:lang w:val="en-US"/>
              </w:rPr>
              <w:t>CA_n25A-n78A</w:t>
            </w:r>
          </w:p>
          <w:p w14:paraId="339354CF" w14:textId="77777777" w:rsidR="00B762D0" w:rsidRPr="00CE1ADE" w:rsidRDefault="00B762D0" w:rsidP="007D6F59">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6294897"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D295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71CFAE52"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3AA75989" w14:textId="77777777" w:rsidTr="007D6F59">
        <w:trPr>
          <w:trHeight w:val="29"/>
        </w:trPr>
        <w:tc>
          <w:tcPr>
            <w:tcW w:w="2067" w:type="dxa"/>
            <w:tcBorders>
              <w:top w:val="nil"/>
              <w:left w:val="single" w:sz="4" w:space="0" w:color="auto"/>
              <w:bottom w:val="nil"/>
              <w:right w:val="single" w:sz="4" w:space="0" w:color="auto"/>
            </w:tcBorders>
            <w:vAlign w:val="center"/>
          </w:tcPr>
          <w:p w14:paraId="316E36A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349B2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14797"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29441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A75651" w14:textId="77777777" w:rsidR="00B762D0" w:rsidRPr="00CE1ADE" w:rsidRDefault="00B762D0" w:rsidP="007D6F59">
            <w:pPr>
              <w:pStyle w:val="TAC"/>
              <w:rPr>
                <w:rFonts w:eastAsiaTheme="minorEastAsia"/>
                <w:lang w:val="en-US" w:eastAsia="zh-CN"/>
              </w:rPr>
            </w:pPr>
          </w:p>
        </w:tc>
      </w:tr>
      <w:tr w:rsidR="00B762D0" w:rsidRPr="00CE1ADE" w14:paraId="340EFD1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122BD3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C144F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F7FBC"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543E9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F11066" w14:textId="77777777" w:rsidR="00B762D0" w:rsidRPr="00CE1ADE" w:rsidRDefault="00B762D0" w:rsidP="007D6F59">
            <w:pPr>
              <w:pStyle w:val="TAC"/>
              <w:rPr>
                <w:rFonts w:eastAsiaTheme="minorEastAsia"/>
                <w:lang w:val="en-US" w:eastAsia="zh-CN"/>
              </w:rPr>
            </w:pPr>
          </w:p>
        </w:tc>
      </w:tr>
      <w:tr w:rsidR="00B762D0" w:rsidRPr="00CE1ADE" w14:paraId="42E6A6E1" w14:textId="77777777" w:rsidTr="007D6F59">
        <w:trPr>
          <w:trHeight w:val="29"/>
        </w:trPr>
        <w:tc>
          <w:tcPr>
            <w:tcW w:w="2067" w:type="dxa"/>
            <w:tcBorders>
              <w:top w:val="nil"/>
              <w:left w:val="single" w:sz="4" w:space="0" w:color="auto"/>
              <w:bottom w:val="nil"/>
              <w:right w:val="single" w:sz="4" w:space="0" w:color="auto"/>
            </w:tcBorders>
            <w:vAlign w:val="center"/>
          </w:tcPr>
          <w:p w14:paraId="3E0FFB46"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062794CF" w14:textId="77777777" w:rsidR="00B762D0" w:rsidRPr="00CE1ADE" w:rsidRDefault="00B762D0" w:rsidP="007D6F59">
            <w:pPr>
              <w:pStyle w:val="TAC"/>
              <w:rPr>
                <w:rFonts w:eastAsiaTheme="minorEastAsia"/>
                <w:lang w:val="en-US"/>
              </w:rPr>
            </w:pPr>
            <w:r w:rsidRPr="00CE1ADE">
              <w:rPr>
                <w:rFonts w:eastAsiaTheme="minorEastAsia"/>
                <w:lang w:val="en-US"/>
              </w:rPr>
              <w:t>CA_n25A-n38A</w:t>
            </w:r>
          </w:p>
          <w:p w14:paraId="37847DA6" w14:textId="77777777" w:rsidR="00B762D0" w:rsidRPr="00CE1ADE" w:rsidRDefault="00B762D0" w:rsidP="007D6F59">
            <w:pPr>
              <w:pStyle w:val="TAC"/>
              <w:rPr>
                <w:rFonts w:eastAsiaTheme="minorEastAsia"/>
                <w:lang w:val="en-US"/>
              </w:rPr>
            </w:pPr>
            <w:r w:rsidRPr="00CE1ADE">
              <w:rPr>
                <w:rFonts w:eastAsiaTheme="minorEastAsia"/>
                <w:lang w:val="en-US"/>
              </w:rPr>
              <w:t>CA_n25A-n78A</w:t>
            </w:r>
          </w:p>
          <w:p w14:paraId="70D528D6" w14:textId="77777777" w:rsidR="00B762D0" w:rsidRPr="00CE1ADE" w:rsidRDefault="00B762D0" w:rsidP="007D6F59">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C8C8A49"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A1E5C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3BF8627A"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0F848C63" w14:textId="77777777" w:rsidTr="007D6F59">
        <w:trPr>
          <w:trHeight w:val="29"/>
        </w:trPr>
        <w:tc>
          <w:tcPr>
            <w:tcW w:w="2067" w:type="dxa"/>
            <w:tcBorders>
              <w:top w:val="nil"/>
              <w:left w:val="single" w:sz="4" w:space="0" w:color="auto"/>
              <w:bottom w:val="nil"/>
              <w:right w:val="single" w:sz="4" w:space="0" w:color="auto"/>
            </w:tcBorders>
            <w:vAlign w:val="center"/>
          </w:tcPr>
          <w:p w14:paraId="259CE74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62151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40D0F6D1"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B997E6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920988" w14:textId="77777777" w:rsidR="00B762D0" w:rsidRPr="00CE1ADE" w:rsidRDefault="00B762D0" w:rsidP="007D6F59">
            <w:pPr>
              <w:pStyle w:val="TAC"/>
              <w:rPr>
                <w:rFonts w:eastAsiaTheme="minorEastAsia"/>
                <w:lang w:val="en-US" w:eastAsia="zh-CN"/>
              </w:rPr>
            </w:pPr>
          </w:p>
        </w:tc>
      </w:tr>
      <w:tr w:rsidR="00B762D0" w:rsidRPr="00CE1ADE" w14:paraId="131FA7A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0A6D9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1BC3A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CB5C0"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4584C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203B40F" w14:textId="77777777" w:rsidR="00B762D0" w:rsidRPr="00CE1ADE" w:rsidRDefault="00B762D0" w:rsidP="007D6F59">
            <w:pPr>
              <w:pStyle w:val="TAC"/>
              <w:rPr>
                <w:rFonts w:eastAsiaTheme="minorEastAsia"/>
                <w:lang w:val="en-US" w:eastAsia="zh-CN"/>
              </w:rPr>
            </w:pPr>
          </w:p>
        </w:tc>
      </w:tr>
      <w:tr w:rsidR="00B762D0" w:rsidRPr="00CE1ADE" w14:paraId="0B378E3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06E687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66AB423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317809C"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47ADB198"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CA_n25A-n66A</w:t>
            </w:r>
          </w:p>
          <w:p w14:paraId="6D82F4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F07BB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C7F02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55EB7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EE3E054" w14:textId="77777777" w:rsidTr="007D6F59">
        <w:trPr>
          <w:trHeight w:val="29"/>
        </w:trPr>
        <w:tc>
          <w:tcPr>
            <w:tcW w:w="2067" w:type="dxa"/>
            <w:tcBorders>
              <w:top w:val="nil"/>
              <w:left w:val="single" w:sz="4" w:space="0" w:color="auto"/>
              <w:bottom w:val="nil"/>
              <w:right w:val="single" w:sz="4" w:space="0" w:color="auto"/>
            </w:tcBorders>
            <w:vAlign w:val="center"/>
          </w:tcPr>
          <w:p w14:paraId="6D56FD1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37340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44CC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1823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93E8792" w14:textId="77777777" w:rsidR="00B762D0" w:rsidRPr="00CE1ADE" w:rsidRDefault="00B762D0" w:rsidP="007D6F59">
            <w:pPr>
              <w:pStyle w:val="TAC"/>
              <w:rPr>
                <w:rFonts w:eastAsiaTheme="minorEastAsia"/>
                <w:lang w:val="en-US" w:eastAsia="zh-CN"/>
              </w:rPr>
            </w:pPr>
          </w:p>
        </w:tc>
      </w:tr>
      <w:tr w:rsidR="00B762D0" w:rsidRPr="00CE1ADE" w14:paraId="425A21BE" w14:textId="77777777" w:rsidTr="007D6F59">
        <w:trPr>
          <w:trHeight w:val="29"/>
        </w:trPr>
        <w:tc>
          <w:tcPr>
            <w:tcW w:w="2067" w:type="dxa"/>
            <w:tcBorders>
              <w:top w:val="nil"/>
              <w:left w:val="single" w:sz="4" w:space="0" w:color="auto"/>
              <w:bottom w:val="nil"/>
              <w:right w:val="single" w:sz="4" w:space="0" w:color="auto"/>
            </w:tcBorders>
            <w:vAlign w:val="center"/>
          </w:tcPr>
          <w:p w14:paraId="1721CCC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B90AF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5789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4F5B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07BA448" w14:textId="77777777" w:rsidR="00B762D0" w:rsidRPr="00CE1ADE" w:rsidRDefault="00B762D0" w:rsidP="007D6F59">
            <w:pPr>
              <w:pStyle w:val="TAC"/>
              <w:rPr>
                <w:rFonts w:eastAsiaTheme="minorEastAsia"/>
                <w:lang w:val="en-US" w:eastAsia="zh-CN"/>
              </w:rPr>
            </w:pPr>
          </w:p>
        </w:tc>
      </w:tr>
      <w:tr w:rsidR="00B762D0" w:rsidRPr="00CE1ADE" w14:paraId="7489C245" w14:textId="77777777" w:rsidTr="007D6F59">
        <w:trPr>
          <w:trHeight w:val="29"/>
        </w:trPr>
        <w:tc>
          <w:tcPr>
            <w:tcW w:w="2067" w:type="dxa"/>
            <w:tcBorders>
              <w:top w:val="nil"/>
              <w:left w:val="single" w:sz="4" w:space="0" w:color="auto"/>
              <w:bottom w:val="nil"/>
              <w:right w:val="single" w:sz="4" w:space="0" w:color="auto"/>
            </w:tcBorders>
            <w:vAlign w:val="center"/>
          </w:tcPr>
          <w:p w14:paraId="16CD49B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91ED8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37F5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49C24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BAF70D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106940A6" w14:textId="77777777" w:rsidTr="007D6F59">
        <w:trPr>
          <w:trHeight w:val="29"/>
        </w:trPr>
        <w:tc>
          <w:tcPr>
            <w:tcW w:w="2067" w:type="dxa"/>
            <w:tcBorders>
              <w:top w:val="nil"/>
              <w:left w:val="single" w:sz="4" w:space="0" w:color="auto"/>
              <w:bottom w:val="nil"/>
              <w:right w:val="single" w:sz="4" w:space="0" w:color="auto"/>
            </w:tcBorders>
            <w:vAlign w:val="center"/>
          </w:tcPr>
          <w:p w14:paraId="63EED82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E789E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2BAD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E7767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4B9A12D" w14:textId="77777777" w:rsidR="00B762D0" w:rsidRPr="00CE1ADE" w:rsidRDefault="00B762D0" w:rsidP="007D6F59">
            <w:pPr>
              <w:pStyle w:val="TAC"/>
              <w:rPr>
                <w:rFonts w:eastAsiaTheme="minorEastAsia"/>
                <w:lang w:val="en-US" w:eastAsia="zh-CN"/>
              </w:rPr>
            </w:pPr>
          </w:p>
        </w:tc>
      </w:tr>
      <w:tr w:rsidR="00B762D0" w:rsidRPr="00CE1ADE" w14:paraId="0CA6B66E" w14:textId="77777777" w:rsidTr="007D6F59">
        <w:trPr>
          <w:trHeight w:val="29"/>
        </w:trPr>
        <w:tc>
          <w:tcPr>
            <w:tcW w:w="2067" w:type="dxa"/>
            <w:tcBorders>
              <w:top w:val="nil"/>
              <w:left w:val="single" w:sz="4" w:space="0" w:color="auto"/>
              <w:bottom w:val="nil"/>
              <w:right w:val="single" w:sz="4" w:space="0" w:color="auto"/>
            </w:tcBorders>
            <w:vAlign w:val="center"/>
          </w:tcPr>
          <w:p w14:paraId="30E1D92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55680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4450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592D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F243F8C" w14:textId="77777777" w:rsidR="00B762D0" w:rsidRPr="00CE1ADE" w:rsidRDefault="00B762D0" w:rsidP="007D6F59">
            <w:pPr>
              <w:pStyle w:val="TAC"/>
              <w:rPr>
                <w:rFonts w:eastAsiaTheme="minorEastAsia"/>
                <w:lang w:val="en-US" w:eastAsia="zh-CN"/>
              </w:rPr>
            </w:pPr>
          </w:p>
        </w:tc>
      </w:tr>
      <w:tr w:rsidR="00B762D0" w:rsidRPr="00CE1ADE" w14:paraId="44FAA61A" w14:textId="77777777" w:rsidTr="007D6F59">
        <w:trPr>
          <w:trHeight w:val="29"/>
        </w:trPr>
        <w:tc>
          <w:tcPr>
            <w:tcW w:w="2067" w:type="dxa"/>
            <w:tcBorders>
              <w:top w:val="nil"/>
              <w:left w:val="single" w:sz="4" w:space="0" w:color="auto"/>
              <w:bottom w:val="nil"/>
              <w:right w:val="single" w:sz="4" w:space="0" w:color="auto"/>
            </w:tcBorders>
            <w:vAlign w:val="center"/>
          </w:tcPr>
          <w:p w14:paraId="72B141E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39E74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A56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8AFF9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27B085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347C3E59" w14:textId="77777777" w:rsidTr="007D6F59">
        <w:trPr>
          <w:trHeight w:val="29"/>
        </w:trPr>
        <w:tc>
          <w:tcPr>
            <w:tcW w:w="2067" w:type="dxa"/>
            <w:tcBorders>
              <w:top w:val="nil"/>
              <w:left w:val="single" w:sz="4" w:space="0" w:color="auto"/>
              <w:bottom w:val="nil"/>
              <w:right w:val="single" w:sz="4" w:space="0" w:color="auto"/>
            </w:tcBorders>
            <w:vAlign w:val="center"/>
          </w:tcPr>
          <w:p w14:paraId="5EC3006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F3286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3334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B39F9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DFE0115" w14:textId="77777777" w:rsidR="00B762D0" w:rsidRPr="00CE1ADE" w:rsidRDefault="00B762D0" w:rsidP="007D6F59">
            <w:pPr>
              <w:pStyle w:val="TAC"/>
              <w:rPr>
                <w:rFonts w:eastAsiaTheme="minorEastAsia"/>
                <w:lang w:val="en-US" w:eastAsia="zh-CN"/>
              </w:rPr>
            </w:pPr>
          </w:p>
        </w:tc>
      </w:tr>
      <w:tr w:rsidR="00B762D0" w:rsidRPr="00CE1ADE" w14:paraId="3ADBD1E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D70AD4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B3770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AD86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7DE25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9609FB5" w14:textId="77777777" w:rsidR="00B762D0" w:rsidRPr="00CE1ADE" w:rsidRDefault="00B762D0" w:rsidP="007D6F59">
            <w:pPr>
              <w:pStyle w:val="TAC"/>
              <w:rPr>
                <w:rFonts w:eastAsiaTheme="minorEastAsia"/>
                <w:lang w:val="en-US" w:eastAsia="zh-CN"/>
              </w:rPr>
            </w:pPr>
          </w:p>
        </w:tc>
      </w:tr>
      <w:tr w:rsidR="00B762D0" w:rsidRPr="00CE1ADE" w14:paraId="0FC281EA" w14:textId="77777777" w:rsidTr="007D6F59">
        <w:trPr>
          <w:trHeight w:val="29"/>
        </w:trPr>
        <w:tc>
          <w:tcPr>
            <w:tcW w:w="2067" w:type="dxa"/>
            <w:tcBorders>
              <w:top w:val="nil"/>
              <w:left w:val="single" w:sz="4" w:space="0" w:color="auto"/>
              <w:bottom w:val="nil"/>
              <w:right w:val="single" w:sz="4" w:space="0" w:color="auto"/>
            </w:tcBorders>
            <w:vAlign w:val="center"/>
          </w:tcPr>
          <w:p w14:paraId="1E0F402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4A1D512A" w14:textId="77777777" w:rsidR="00B762D0" w:rsidRPr="00CE1ADE" w:rsidRDefault="00B762D0" w:rsidP="007D6F59">
            <w:pPr>
              <w:pStyle w:val="TAC"/>
              <w:rPr>
                <w:rFonts w:eastAsiaTheme="minorEastAsia"/>
              </w:rPr>
            </w:pPr>
            <w:r w:rsidRPr="00CE1ADE">
              <w:rPr>
                <w:rFonts w:eastAsiaTheme="minorEastAsia"/>
              </w:rPr>
              <w:t>n41</w:t>
            </w:r>
            <w:r w:rsidRPr="00CE1ADE">
              <w:rPr>
                <w:rFonts w:eastAsiaTheme="minorEastAsia"/>
                <w:vertAlign w:val="superscript"/>
              </w:rPr>
              <w:t>7,9</w:t>
            </w:r>
          </w:p>
          <w:p w14:paraId="61BFA427" w14:textId="77777777" w:rsidR="00B762D0" w:rsidRPr="00CE1ADE" w:rsidRDefault="00B762D0" w:rsidP="007D6F59">
            <w:pPr>
              <w:pStyle w:val="TAC"/>
              <w:rPr>
                <w:rFonts w:eastAsiaTheme="minorEastAsia"/>
              </w:rPr>
            </w:pPr>
            <w:r w:rsidRPr="00CE1ADE">
              <w:rPr>
                <w:rFonts w:eastAsiaTheme="minorEastAsia"/>
              </w:rPr>
              <w:t>CA_n25A-n41A</w:t>
            </w:r>
            <w:r w:rsidRPr="00CE1ADE">
              <w:rPr>
                <w:rFonts w:eastAsiaTheme="minorEastAsia"/>
                <w:vertAlign w:val="superscript"/>
              </w:rPr>
              <w:t>7</w:t>
            </w:r>
          </w:p>
          <w:p w14:paraId="10095B97" w14:textId="77777777" w:rsidR="00B762D0" w:rsidRPr="00CE1ADE" w:rsidRDefault="00B762D0" w:rsidP="007D6F59">
            <w:pPr>
              <w:pStyle w:val="TAC"/>
              <w:rPr>
                <w:rFonts w:eastAsiaTheme="minorEastAsia"/>
              </w:rPr>
            </w:pPr>
            <w:r w:rsidRPr="00CE1ADE">
              <w:rPr>
                <w:rFonts w:eastAsiaTheme="minorEastAsia"/>
              </w:rPr>
              <w:t>CA_n25A-n66A</w:t>
            </w:r>
          </w:p>
          <w:p w14:paraId="520B6727" w14:textId="77777777" w:rsidR="00B762D0" w:rsidRPr="00CE1ADE" w:rsidRDefault="00B762D0" w:rsidP="007D6F59">
            <w:pPr>
              <w:pStyle w:val="TAC"/>
              <w:rPr>
                <w:rFonts w:eastAsiaTheme="minorEastAsia"/>
                <w:lang w:val="en-US" w:eastAsia="zh-CN"/>
              </w:rPr>
            </w:pPr>
            <w:r w:rsidRPr="00CE1ADE">
              <w:rPr>
                <w:rFonts w:eastAsiaTheme="minorEastAsia"/>
              </w:rPr>
              <w:t>CA_n41A-n66A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A811E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8D640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9438E9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5F4B7303" w14:textId="77777777" w:rsidTr="007D6F59">
        <w:trPr>
          <w:trHeight w:val="29"/>
        </w:trPr>
        <w:tc>
          <w:tcPr>
            <w:tcW w:w="2067" w:type="dxa"/>
            <w:tcBorders>
              <w:top w:val="nil"/>
              <w:left w:val="single" w:sz="4" w:space="0" w:color="auto"/>
              <w:bottom w:val="nil"/>
              <w:right w:val="single" w:sz="4" w:space="0" w:color="auto"/>
            </w:tcBorders>
            <w:vAlign w:val="center"/>
          </w:tcPr>
          <w:p w14:paraId="33FEAAE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F0136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6017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12BC9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6D9096D" w14:textId="77777777" w:rsidR="00B762D0" w:rsidRPr="00CE1ADE" w:rsidRDefault="00B762D0" w:rsidP="007D6F59">
            <w:pPr>
              <w:pStyle w:val="TAC"/>
              <w:rPr>
                <w:rFonts w:eastAsiaTheme="minorEastAsia"/>
                <w:lang w:val="en-US" w:eastAsia="zh-CN"/>
              </w:rPr>
            </w:pPr>
          </w:p>
        </w:tc>
      </w:tr>
      <w:tr w:rsidR="00B762D0" w:rsidRPr="00CE1ADE" w14:paraId="6B0AC4A7" w14:textId="77777777" w:rsidTr="007D6F59">
        <w:trPr>
          <w:trHeight w:val="29"/>
        </w:trPr>
        <w:tc>
          <w:tcPr>
            <w:tcW w:w="2067" w:type="dxa"/>
            <w:tcBorders>
              <w:top w:val="nil"/>
              <w:left w:val="single" w:sz="4" w:space="0" w:color="auto"/>
              <w:bottom w:val="nil"/>
              <w:right w:val="single" w:sz="4" w:space="0" w:color="auto"/>
            </w:tcBorders>
            <w:vAlign w:val="center"/>
          </w:tcPr>
          <w:p w14:paraId="6C8820D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5FCCE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40E1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DD31D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0CEDD41" w14:textId="77777777" w:rsidR="00B762D0" w:rsidRPr="00CE1ADE" w:rsidRDefault="00B762D0" w:rsidP="007D6F59">
            <w:pPr>
              <w:pStyle w:val="TAC"/>
              <w:rPr>
                <w:rFonts w:eastAsiaTheme="minorEastAsia"/>
                <w:lang w:val="en-US" w:eastAsia="zh-CN"/>
              </w:rPr>
            </w:pPr>
          </w:p>
        </w:tc>
      </w:tr>
      <w:tr w:rsidR="00B762D0" w:rsidRPr="00CE1ADE" w14:paraId="2A1391A4" w14:textId="77777777" w:rsidTr="007D6F59">
        <w:trPr>
          <w:trHeight w:val="29"/>
        </w:trPr>
        <w:tc>
          <w:tcPr>
            <w:tcW w:w="2067" w:type="dxa"/>
            <w:tcBorders>
              <w:top w:val="nil"/>
              <w:left w:val="single" w:sz="4" w:space="0" w:color="auto"/>
              <w:bottom w:val="nil"/>
              <w:right w:val="single" w:sz="4" w:space="0" w:color="auto"/>
            </w:tcBorders>
            <w:vAlign w:val="center"/>
          </w:tcPr>
          <w:p w14:paraId="172723C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94F697" w14:textId="77777777" w:rsidR="00B762D0" w:rsidRPr="00CE1ADE" w:rsidRDefault="00B762D0" w:rsidP="007D6F5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14C4E28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328564"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D344A5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038575DF" w14:textId="77777777" w:rsidTr="007D6F59">
        <w:trPr>
          <w:trHeight w:val="29"/>
        </w:trPr>
        <w:tc>
          <w:tcPr>
            <w:tcW w:w="2067" w:type="dxa"/>
            <w:tcBorders>
              <w:top w:val="nil"/>
              <w:left w:val="single" w:sz="4" w:space="0" w:color="auto"/>
              <w:bottom w:val="nil"/>
              <w:right w:val="single" w:sz="4" w:space="0" w:color="auto"/>
            </w:tcBorders>
            <w:vAlign w:val="center"/>
          </w:tcPr>
          <w:p w14:paraId="4BC70B5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0B868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3525D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FA5EF0"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018D3E2" w14:textId="77777777" w:rsidR="00B762D0" w:rsidRPr="00CE1ADE" w:rsidRDefault="00B762D0" w:rsidP="007D6F59">
            <w:pPr>
              <w:pStyle w:val="TAC"/>
              <w:rPr>
                <w:rFonts w:eastAsiaTheme="minorEastAsia"/>
                <w:lang w:val="en-US" w:eastAsia="zh-CN"/>
              </w:rPr>
            </w:pPr>
          </w:p>
        </w:tc>
      </w:tr>
      <w:tr w:rsidR="00B762D0" w:rsidRPr="00CE1ADE" w14:paraId="15AC79D8" w14:textId="77777777" w:rsidTr="007D6F59">
        <w:trPr>
          <w:trHeight w:val="29"/>
        </w:trPr>
        <w:tc>
          <w:tcPr>
            <w:tcW w:w="2067" w:type="dxa"/>
            <w:tcBorders>
              <w:top w:val="nil"/>
              <w:left w:val="single" w:sz="4" w:space="0" w:color="auto"/>
              <w:bottom w:val="nil"/>
              <w:right w:val="single" w:sz="4" w:space="0" w:color="auto"/>
            </w:tcBorders>
            <w:vAlign w:val="center"/>
          </w:tcPr>
          <w:p w14:paraId="3207ADB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A0778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15A64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9787A5"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5B3B86BA" w14:textId="77777777" w:rsidR="00B762D0" w:rsidRPr="00CE1ADE" w:rsidRDefault="00B762D0" w:rsidP="007D6F59">
            <w:pPr>
              <w:pStyle w:val="TAC"/>
              <w:rPr>
                <w:rFonts w:eastAsiaTheme="minorEastAsia"/>
                <w:lang w:val="en-US" w:eastAsia="zh-CN"/>
              </w:rPr>
            </w:pPr>
          </w:p>
        </w:tc>
      </w:tr>
      <w:tr w:rsidR="00B762D0" w:rsidRPr="00CE1ADE" w14:paraId="092C1780" w14:textId="77777777" w:rsidTr="007D6F59">
        <w:trPr>
          <w:trHeight w:val="29"/>
        </w:trPr>
        <w:tc>
          <w:tcPr>
            <w:tcW w:w="2067" w:type="dxa"/>
            <w:tcBorders>
              <w:top w:val="nil"/>
              <w:left w:val="single" w:sz="4" w:space="0" w:color="auto"/>
              <w:bottom w:val="nil"/>
              <w:right w:val="single" w:sz="4" w:space="0" w:color="auto"/>
            </w:tcBorders>
            <w:vAlign w:val="center"/>
          </w:tcPr>
          <w:p w14:paraId="14CB190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8B046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355A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DEEF32"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E8B183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20DC7FF" w14:textId="77777777" w:rsidTr="007D6F59">
        <w:trPr>
          <w:trHeight w:val="29"/>
        </w:trPr>
        <w:tc>
          <w:tcPr>
            <w:tcW w:w="2067" w:type="dxa"/>
            <w:tcBorders>
              <w:top w:val="nil"/>
              <w:left w:val="single" w:sz="4" w:space="0" w:color="auto"/>
              <w:bottom w:val="nil"/>
              <w:right w:val="single" w:sz="4" w:space="0" w:color="auto"/>
            </w:tcBorders>
            <w:vAlign w:val="center"/>
          </w:tcPr>
          <w:p w14:paraId="7B8E3B1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7E37B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2CA7F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34C74A"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ECE0E78" w14:textId="77777777" w:rsidR="00B762D0" w:rsidRPr="00CE1ADE" w:rsidRDefault="00B762D0" w:rsidP="007D6F59">
            <w:pPr>
              <w:pStyle w:val="TAC"/>
              <w:rPr>
                <w:rFonts w:eastAsiaTheme="minorEastAsia"/>
                <w:lang w:val="en-US" w:eastAsia="zh-CN"/>
              </w:rPr>
            </w:pPr>
          </w:p>
        </w:tc>
      </w:tr>
      <w:tr w:rsidR="00B762D0" w:rsidRPr="00CE1ADE" w14:paraId="19CD2D0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5BE302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4AB3B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DE5CD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9D3FC9"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CA4D005" w14:textId="77777777" w:rsidR="00B762D0" w:rsidRPr="00CE1ADE" w:rsidRDefault="00B762D0" w:rsidP="007D6F59">
            <w:pPr>
              <w:pStyle w:val="TAC"/>
              <w:rPr>
                <w:rFonts w:eastAsiaTheme="minorEastAsia"/>
                <w:lang w:val="en-US" w:eastAsia="zh-CN"/>
              </w:rPr>
            </w:pPr>
          </w:p>
        </w:tc>
      </w:tr>
      <w:tr w:rsidR="00B762D0" w:rsidRPr="00CE1ADE" w14:paraId="770DCB0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F453DE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4E63E6DC"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99C6527"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2FE18434"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79997C1B" w14:textId="77777777" w:rsidR="00B762D0" w:rsidRPr="00CE1ADE" w:rsidRDefault="00B762D0" w:rsidP="007D6F59">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p w14:paraId="103B0103" w14:textId="77777777" w:rsidR="00B762D0" w:rsidRPr="00CE1ADE" w:rsidRDefault="00B762D0" w:rsidP="007D6F59">
            <w:pPr>
              <w:pStyle w:val="TAC"/>
              <w:rPr>
                <w:rFonts w:eastAsiaTheme="minorEastAsia"/>
                <w:lang w:val="en-US"/>
              </w:rPr>
            </w:pPr>
            <w:r w:rsidRPr="00CE1ADE">
              <w:rPr>
                <w:rFonts w:eastAsiaTheme="minorEastAsia"/>
                <w:lang w:val="en-US" w:eastAsia="zh-CN"/>
              </w:rPr>
              <w:t>CA_n41C</w:t>
            </w:r>
            <w:r w:rsidRPr="00CE1ADE">
              <w:rPr>
                <w:rFonts w:eastAsiaTheme="minorEastAsia"/>
                <w:vertAlign w:val="superscript"/>
                <w:lang w:val="en-US"/>
              </w:rPr>
              <w:t>7</w:t>
            </w:r>
          </w:p>
          <w:p w14:paraId="42A284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CA_n25A-n41C</w:t>
            </w:r>
          </w:p>
          <w:p w14:paraId="6FC0A1C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4C0BDD6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39D7F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1E076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955EEA7" w14:textId="77777777" w:rsidTr="007D6F59">
        <w:trPr>
          <w:trHeight w:val="29"/>
        </w:trPr>
        <w:tc>
          <w:tcPr>
            <w:tcW w:w="2067" w:type="dxa"/>
            <w:tcBorders>
              <w:top w:val="nil"/>
              <w:left w:val="single" w:sz="4" w:space="0" w:color="auto"/>
              <w:bottom w:val="nil"/>
              <w:right w:val="single" w:sz="4" w:space="0" w:color="auto"/>
            </w:tcBorders>
            <w:vAlign w:val="center"/>
          </w:tcPr>
          <w:p w14:paraId="6732037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BBA9E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1A2D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80D41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61565DB6" w14:textId="77777777" w:rsidR="00B762D0" w:rsidRPr="00CE1ADE" w:rsidRDefault="00B762D0" w:rsidP="007D6F59">
            <w:pPr>
              <w:pStyle w:val="TAC"/>
              <w:rPr>
                <w:rFonts w:eastAsiaTheme="minorEastAsia"/>
                <w:lang w:val="en-US" w:eastAsia="zh-CN"/>
              </w:rPr>
            </w:pPr>
          </w:p>
        </w:tc>
      </w:tr>
      <w:tr w:rsidR="00B762D0" w:rsidRPr="00CE1ADE" w14:paraId="0F29D211" w14:textId="77777777" w:rsidTr="007D6F59">
        <w:trPr>
          <w:trHeight w:val="29"/>
        </w:trPr>
        <w:tc>
          <w:tcPr>
            <w:tcW w:w="2067" w:type="dxa"/>
            <w:tcBorders>
              <w:top w:val="nil"/>
              <w:left w:val="single" w:sz="4" w:space="0" w:color="auto"/>
              <w:bottom w:val="nil"/>
              <w:right w:val="single" w:sz="4" w:space="0" w:color="auto"/>
            </w:tcBorders>
            <w:vAlign w:val="center"/>
          </w:tcPr>
          <w:p w14:paraId="00B146D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F7C5E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0FFC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120D4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493A4E5" w14:textId="77777777" w:rsidR="00B762D0" w:rsidRPr="00CE1ADE" w:rsidRDefault="00B762D0" w:rsidP="007D6F59">
            <w:pPr>
              <w:pStyle w:val="TAC"/>
              <w:rPr>
                <w:rFonts w:eastAsiaTheme="minorEastAsia"/>
                <w:lang w:val="en-US" w:eastAsia="zh-CN"/>
              </w:rPr>
            </w:pPr>
          </w:p>
        </w:tc>
      </w:tr>
      <w:tr w:rsidR="00B762D0" w:rsidRPr="00CE1ADE" w14:paraId="4FDBD742" w14:textId="77777777" w:rsidTr="007D6F59">
        <w:trPr>
          <w:trHeight w:val="29"/>
        </w:trPr>
        <w:tc>
          <w:tcPr>
            <w:tcW w:w="2067" w:type="dxa"/>
            <w:tcBorders>
              <w:top w:val="nil"/>
              <w:left w:val="single" w:sz="4" w:space="0" w:color="auto"/>
              <w:bottom w:val="nil"/>
              <w:right w:val="single" w:sz="4" w:space="0" w:color="auto"/>
            </w:tcBorders>
            <w:vAlign w:val="center"/>
          </w:tcPr>
          <w:p w14:paraId="526C86B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79826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BCA4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DB2B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43211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49248A1D" w14:textId="77777777" w:rsidTr="007D6F59">
        <w:trPr>
          <w:trHeight w:val="29"/>
        </w:trPr>
        <w:tc>
          <w:tcPr>
            <w:tcW w:w="2067" w:type="dxa"/>
            <w:tcBorders>
              <w:top w:val="nil"/>
              <w:left w:val="single" w:sz="4" w:space="0" w:color="auto"/>
              <w:bottom w:val="nil"/>
              <w:right w:val="single" w:sz="4" w:space="0" w:color="auto"/>
            </w:tcBorders>
            <w:vAlign w:val="center"/>
          </w:tcPr>
          <w:p w14:paraId="3FDDE38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6EA91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A3C5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C98CA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5526B618" w14:textId="77777777" w:rsidR="00B762D0" w:rsidRPr="00CE1ADE" w:rsidRDefault="00B762D0" w:rsidP="007D6F59">
            <w:pPr>
              <w:pStyle w:val="TAC"/>
              <w:rPr>
                <w:rFonts w:eastAsiaTheme="minorEastAsia"/>
                <w:lang w:val="en-US" w:eastAsia="zh-CN"/>
              </w:rPr>
            </w:pPr>
          </w:p>
        </w:tc>
      </w:tr>
      <w:tr w:rsidR="00B762D0" w:rsidRPr="00CE1ADE" w14:paraId="3B2BC8ED" w14:textId="77777777" w:rsidTr="007D6F59">
        <w:trPr>
          <w:trHeight w:val="29"/>
        </w:trPr>
        <w:tc>
          <w:tcPr>
            <w:tcW w:w="2067" w:type="dxa"/>
            <w:tcBorders>
              <w:top w:val="nil"/>
              <w:left w:val="single" w:sz="4" w:space="0" w:color="auto"/>
              <w:bottom w:val="nil"/>
              <w:right w:val="single" w:sz="4" w:space="0" w:color="auto"/>
            </w:tcBorders>
            <w:vAlign w:val="center"/>
          </w:tcPr>
          <w:p w14:paraId="19D35AB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4D0D8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DD4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AF82B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C365370" w14:textId="77777777" w:rsidR="00B762D0" w:rsidRPr="00CE1ADE" w:rsidRDefault="00B762D0" w:rsidP="007D6F59">
            <w:pPr>
              <w:pStyle w:val="TAC"/>
              <w:rPr>
                <w:rFonts w:eastAsiaTheme="minorEastAsia"/>
                <w:lang w:val="en-US" w:eastAsia="zh-CN"/>
              </w:rPr>
            </w:pPr>
          </w:p>
        </w:tc>
      </w:tr>
      <w:tr w:rsidR="00B762D0" w:rsidRPr="00CE1ADE" w14:paraId="75546557" w14:textId="77777777" w:rsidTr="007D6F59">
        <w:trPr>
          <w:trHeight w:val="29"/>
        </w:trPr>
        <w:tc>
          <w:tcPr>
            <w:tcW w:w="2067" w:type="dxa"/>
            <w:tcBorders>
              <w:top w:val="nil"/>
              <w:left w:val="single" w:sz="4" w:space="0" w:color="auto"/>
              <w:bottom w:val="nil"/>
              <w:right w:val="single" w:sz="4" w:space="0" w:color="auto"/>
            </w:tcBorders>
            <w:vAlign w:val="center"/>
          </w:tcPr>
          <w:p w14:paraId="19C812C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8423B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C219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826BF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A7493B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DC0BF56" w14:textId="77777777" w:rsidTr="007D6F59">
        <w:trPr>
          <w:trHeight w:val="29"/>
        </w:trPr>
        <w:tc>
          <w:tcPr>
            <w:tcW w:w="2067" w:type="dxa"/>
            <w:tcBorders>
              <w:top w:val="nil"/>
              <w:left w:val="single" w:sz="4" w:space="0" w:color="auto"/>
              <w:bottom w:val="nil"/>
              <w:right w:val="single" w:sz="4" w:space="0" w:color="auto"/>
            </w:tcBorders>
            <w:vAlign w:val="center"/>
          </w:tcPr>
          <w:p w14:paraId="41C0B6D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330FE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4DFF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3FD2A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A82248B" w14:textId="77777777" w:rsidR="00B762D0" w:rsidRPr="00CE1ADE" w:rsidRDefault="00B762D0" w:rsidP="007D6F59">
            <w:pPr>
              <w:pStyle w:val="TAC"/>
              <w:rPr>
                <w:rFonts w:eastAsiaTheme="minorEastAsia"/>
                <w:lang w:val="en-US" w:eastAsia="zh-CN"/>
              </w:rPr>
            </w:pPr>
          </w:p>
        </w:tc>
      </w:tr>
      <w:tr w:rsidR="00B762D0" w:rsidRPr="00CE1ADE" w14:paraId="34FEBC5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679341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D014C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9AF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81EA2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54009270" w14:textId="77777777" w:rsidR="00B762D0" w:rsidRPr="00CE1ADE" w:rsidRDefault="00B762D0" w:rsidP="007D6F59">
            <w:pPr>
              <w:pStyle w:val="TAC"/>
              <w:rPr>
                <w:rFonts w:eastAsiaTheme="minorEastAsia"/>
                <w:lang w:val="en-US" w:eastAsia="zh-CN"/>
              </w:rPr>
            </w:pPr>
          </w:p>
        </w:tc>
      </w:tr>
      <w:tr w:rsidR="00B762D0" w:rsidRPr="00CE1ADE" w14:paraId="312222C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B8C0D6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36EBF4CD"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51B2D06"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4E9AFCC5"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2ADFF73F" w14:textId="77777777" w:rsidR="00B762D0" w:rsidRPr="00CE1ADE" w:rsidRDefault="00B762D0" w:rsidP="007D6F59">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1CF20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7D844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4794B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7B59648" w14:textId="77777777" w:rsidTr="007D6F59">
        <w:trPr>
          <w:trHeight w:val="29"/>
        </w:trPr>
        <w:tc>
          <w:tcPr>
            <w:tcW w:w="2067" w:type="dxa"/>
            <w:tcBorders>
              <w:top w:val="nil"/>
              <w:left w:val="single" w:sz="4" w:space="0" w:color="auto"/>
              <w:bottom w:val="nil"/>
              <w:right w:val="single" w:sz="4" w:space="0" w:color="auto"/>
            </w:tcBorders>
            <w:vAlign w:val="center"/>
          </w:tcPr>
          <w:p w14:paraId="059CF96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186E0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1262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61A7D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171D99A" w14:textId="77777777" w:rsidR="00B762D0" w:rsidRPr="00CE1ADE" w:rsidRDefault="00B762D0" w:rsidP="007D6F59">
            <w:pPr>
              <w:pStyle w:val="TAC"/>
              <w:rPr>
                <w:rFonts w:eastAsiaTheme="minorEastAsia"/>
                <w:lang w:val="en-US" w:eastAsia="zh-CN"/>
              </w:rPr>
            </w:pPr>
          </w:p>
        </w:tc>
      </w:tr>
      <w:tr w:rsidR="00B762D0" w:rsidRPr="00CE1ADE" w14:paraId="7AC1A126" w14:textId="77777777" w:rsidTr="007D6F59">
        <w:trPr>
          <w:trHeight w:val="29"/>
        </w:trPr>
        <w:tc>
          <w:tcPr>
            <w:tcW w:w="2067" w:type="dxa"/>
            <w:tcBorders>
              <w:top w:val="nil"/>
              <w:left w:val="single" w:sz="4" w:space="0" w:color="auto"/>
              <w:bottom w:val="nil"/>
              <w:right w:val="single" w:sz="4" w:space="0" w:color="auto"/>
            </w:tcBorders>
            <w:vAlign w:val="center"/>
          </w:tcPr>
          <w:p w14:paraId="5C52F78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EE3A2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9354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BD68E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D6EB279" w14:textId="77777777" w:rsidR="00B762D0" w:rsidRPr="00CE1ADE" w:rsidRDefault="00B762D0" w:rsidP="007D6F59">
            <w:pPr>
              <w:pStyle w:val="TAC"/>
              <w:rPr>
                <w:rFonts w:eastAsiaTheme="minorEastAsia"/>
                <w:lang w:val="en-US" w:eastAsia="zh-CN"/>
              </w:rPr>
            </w:pPr>
          </w:p>
        </w:tc>
      </w:tr>
      <w:tr w:rsidR="00B762D0" w:rsidRPr="00CE1ADE" w14:paraId="66B97F88" w14:textId="77777777" w:rsidTr="007D6F59">
        <w:trPr>
          <w:trHeight w:val="29"/>
        </w:trPr>
        <w:tc>
          <w:tcPr>
            <w:tcW w:w="2067" w:type="dxa"/>
            <w:tcBorders>
              <w:top w:val="nil"/>
              <w:left w:val="single" w:sz="4" w:space="0" w:color="auto"/>
              <w:bottom w:val="nil"/>
              <w:right w:val="single" w:sz="4" w:space="0" w:color="auto"/>
            </w:tcBorders>
            <w:vAlign w:val="center"/>
          </w:tcPr>
          <w:p w14:paraId="71501CC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6DB0D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56C16"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B0753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8E78B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5FACDADD" w14:textId="77777777" w:rsidTr="007D6F59">
        <w:trPr>
          <w:trHeight w:val="29"/>
        </w:trPr>
        <w:tc>
          <w:tcPr>
            <w:tcW w:w="2067" w:type="dxa"/>
            <w:tcBorders>
              <w:top w:val="nil"/>
              <w:left w:val="single" w:sz="4" w:space="0" w:color="auto"/>
              <w:bottom w:val="nil"/>
              <w:right w:val="single" w:sz="4" w:space="0" w:color="auto"/>
            </w:tcBorders>
            <w:vAlign w:val="center"/>
          </w:tcPr>
          <w:p w14:paraId="755E850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23659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C52B3" w14:textId="77777777" w:rsidR="00B762D0" w:rsidRPr="00CE1ADE" w:rsidRDefault="00B762D0" w:rsidP="007D6F59">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FD93D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231E6246" w14:textId="77777777" w:rsidR="00B762D0" w:rsidRPr="00CE1ADE" w:rsidRDefault="00B762D0" w:rsidP="007D6F59">
            <w:pPr>
              <w:pStyle w:val="TAC"/>
              <w:rPr>
                <w:rFonts w:eastAsiaTheme="minorEastAsia"/>
                <w:lang w:val="en-US" w:eastAsia="zh-CN"/>
              </w:rPr>
            </w:pPr>
          </w:p>
        </w:tc>
      </w:tr>
      <w:tr w:rsidR="00B762D0" w:rsidRPr="00CE1ADE" w14:paraId="1B5B39CE" w14:textId="77777777" w:rsidTr="007D6F59">
        <w:trPr>
          <w:trHeight w:val="29"/>
        </w:trPr>
        <w:tc>
          <w:tcPr>
            <w:tcW w:w="2067" w:type="dxa"/>
            <w:tcBorders>
              <w:top w:val="nil"/>
              <w:left w:val="single" w:sz="4" w:space="0" w:color="auto"/>
              <w:bottom w:val="nil"/>
              <w:right w:val="single" w:sz="4" w:space="0" w:color="auto"/>
            </w:tcBorders>
            <w:vAlign w:val="center"/>
          </w:tcPr>
          <w:p w14:paraId="05553C6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FB3FB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92D53" w14:textId="77777777" w:rsidR="00B762D0" w:rsidRPr="00CE1ADE" w:rsidRDefault="00B762D0" w:rsidP="007D6F59">
            <w:pPr>
              <w:pStyle w:val="TAC"/>
              <w:rPr>
                <w:rFonts w:eastAsiaTheme="minorEastAsia"/>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DC7FB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1BD8DB" w14:textId="77777777" w:rsidR="00B762D0" w:rsidRPr="00CE1ADE" w:rsidRDefault="00B762D0" w:rsidP="007D6F59">
            <w:pPr>
              <w:pStyle w:val="TAC"/>
              <w:rPr>
                <w:rFonts w:eastAsiaTheme="minorEastAsia"/>
                <w:lang w:val="en-US" w:eastAsia="zh-CN"/>
              </w:rPr>
            </w:pPr>
          </w:p>
        </w:tc>
      </w:tr>
      <w:tr w:rsidR="00B762D0" w:rsidRPr="00CE1ADE" w14:paraId="51B6CB63" w14:textId="77777777" w:rsidTr="007D6F59">
        <w:trPr>
          <w:trHeight w:val="29"/>
        </w:trPr>
        <w:tc>
          <w:tcPr>
            <w:tcW w:w="2067" w:type="dxa"/>
            <w:tcBorders>
              <w:top w:val="nil"/>
              <w:left w:val="single" w:sz="4" w:space="0" w:color="auto"/>
              <w:bottom w:val="nil"/>
              <w:right w:val="single" w:sz="4" w:space="0" w:color="auto"/>
            </w:tcBorders>
            <w:vAlign w:val="center"/>
          </w:tcPr>
          <w:p w14:paraId="15C54B1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DD534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04938"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95CA4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37EC77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453142F" w14:textId="77777777" w:rsidTr="007D6F59">
        <w:trPr>
          <w:trHeight w:val="29"/>
        </w:trPr>
        <w:tc>
          <w:tcPr>
            <w:tcW w:w="2067" w:type="dxa"/>
            <w:tcBorders>
              <w:top w:val="nil"/>
              <w:left w:val="single" w:sz="4" w:space="0" w:color="auto"/>
              <w:bottom w:val="nil"/>
              <w:right w:val="single" w:sz="4" w:space="0" w:color="auto"/>
            </w:tcBorders>
            <w:vAlign w:val="center"/>
          </w:tcPr>
          <w:p w14:paraId="6CA586C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307D2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CFFC7"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2D564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952B0BD" w14:textId="77777777" w:rsidR="00B762D0" w:rsidRPr="00CE1ADE" w:rsidRDefault="00B762D0" w:rsidP="007D6F59">
            <w:pPr>
              <w:pStyle w:val="TAC"/>
              <w:rPr>
                <w:rFonts w:eastAsiaTheme="minorEastAsia"/>
                <w:lang w:val="en-US" w:eastAsia="zh-CN"/>
              </w:rPr>
            </w:pPr>
          </w:p>
        </w:tc>
      </w:tr>
      <w:tr w:rsidR="00B762D0" w:rsidRPr="00CE1ADE" w14:paraId="1F997F9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23A1A8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18838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A0398"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E8B13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1E454E4" w14:textId="77777777" w:rsidR="00B762D0" w:rsidRPr="00CE1ADE" w:rsidRDefault="00B762D0" w:rsidP="007D6F59">
            <w:pPr>
              <w:pStyle w:val="TAC"/>
              <w:rPr>
                <w:rFonts w:eastAsiaTheme="minorEastAsia"/>
                <w:lang w:val="en-US" w:eastAsia="zh-CN"/>
              </w:rPr>
            </w:pPr>
          </w:p>
        </w:tc>
      </w:tr>
      <w:tr w:rsidR="00B762D0" w:rsidRPr="00CE1ADE" w14:paraId="397445D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EC1097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2E940D5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0D1966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383E3A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75C16FA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E489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857AE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5C95FF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3E73CF03" w14:textId="77777777" w:rsidTr="007D6F59">
        <w:trPr>
          <w:trHeight w:val="29"/>
        </w:trPr>
        <w:tc>
          <w:tcPr>
            <w:tcW w:w="2067" w:type="dxa"/>
            <w:tcBorders>
              <w:top w:val="nil"/>
              <w:left w:val="single" w:sz="4" w:space="0" w:color="auto"/>
              <w:bottom w:val="nil"/>
              <w:right w:val="single" w:sz="4" w:space="0" w:color="auto"/>
            </w:tcBorders>
            <w:vAlign w:val="center"/>
          </w:tcPr>
          <w:p w14:paraId="3CA886F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4EE2F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4DAE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2F390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3AB51F3" w14:textId="77777777" w:rsidR="00B762D0" w:rsidRPr="00CE1ADE" w:rsidRDefault="00B762D0" w:rsidP="007D6F59">
            <w:pPr>
              <w:pStyle w:val="TAC"/>
              <w:rPr>
                <w:rFonts w:eastAsiaTheme="minorEastAsia"/>
                <w:lang w:val="en-US" w:eastAsia="zh-CN"/>
              </w:rPr>
            </w:pPr>
          </w:p>
        </w:tc>
      </w:tr>
      <w:tr w:rsidR="00B762D0" w:rsidRPr="00CE1ADE" w14:paraId="06FAF18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BD989F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8ECDC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A221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7AA66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C4F3D98" w14:textId="77777777" w:rsidR="00B762D0" w:rsidRPr="00CE1ADE" w:rsidRDefault="00B762D0" w:rsidP="007D6F59">
            <w:pPr>
              <w:pStyle w:val="TAC"/>
              <w:rPr>
                <w:rFonts w:eastAsiaTheme="minorEastAsia"/>
                <w:lang w:val="en-US" w:eastAsia="zh-CN"/>
              </w:rPr>
            </w:pPr>
          </w:p>
        </w:tc>
      </w:tr>
      <w:tr w:rsidR="00B762D0" w:rsidRPr="00CE1ADE" w14:paraId="4B22958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115A8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08C9EE1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p>
          <w:p w14:paraId="45C0B3E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0CC2E8A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C63536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83C4B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F1DF3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016A743E" w14:textId="77777777" w:rsidTr="007D6F59">
        <w:trPr>
          <w:trHeight w:val="29"/>
        </w:trPr>
        <w:tc>
          <w:tcPr>
            <w:tcW w:w="2067" w:type="dxa"/>
            <w:tcBorders>
              <w:top w:val="nil"/>
              <w:left w:val="single" w:sz="4" w:space="0" w:color="auto"/>
              <w:bottom w:val="nil"/>
              <w:right w:val="single" w:sz="4" w:space="0" w:color="auto"/>
            </w:tcBorders>
            <w:vAlign w:val="center"/>
          </w:tcPr>
          <w:p w14:paraId="08CFF14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680D5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435D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23642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EC54810" w14:textId="77777777" w:rsidR="00B762D0" w:rsidRPr="00CE1ADE" w:rsidRDefault="00B762D0" w:rsidP="007D6F59">
            <w:pPr>
              <w:pStyle w:val="TAC"/>
              <w:rPr>
                <w:rFonts w:eastAsiaTheme="minorEastAsia"/>
                <w:lang w:val="en-US" w:eastAsia="zh-CN"/>
              </w:rPr>
            </w:pPr>
          </w:p>
        </w:tc>
      </w:tr>
      <w:tr w:rsidR="00B762D0" w:rsidRPr="00CE1ADE" w14:paraId="644DCAB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FA2D9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B4B7A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5678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92010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33F73E3" w14:textId="77777777" w:rsidR="00B762D0" w:rsidRPr="00CE1ADE" w:rsidRDefault="00B762D0" w:rsidP="007D6F59">
            <w:pPr>
              <w:pStyle w:val="TAC"/>
              <w:rPr>
                <w:rFonts w:eastAsiaTheme="minorEastAsia"/>
                <w:lang w:val="en-US" w:eastAsia="zh-CN"/>
              </w:rPr>
            </w:pPr>
          </w:p>
        </w:tc>
      </w:tr>
      <w:tr w:rsidR="00B762D0" w:rsidRPr="00CE1ADE" w14:paraId="4B31B89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765D2A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384E144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66D8F1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41712E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143D5F4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7C9F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095FB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3AAD17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65D61112" w14:textId="77777777" w:rsidTr="007D6F59">
        <w:trPr>
          <w:trHeight w:val="29"/>
        </w:trPr>
        <w:tc>
          <w:tcPr>
            <w:tcW w:w="2067" w:type="dxa"/>
            <w:tcBorders>
              <w:top w:val="nil"/>
              <w:left w:val="single" w:sz="4" w:space="0" w:color="auto"/>
              <w:bottom w:val="nil"/>
              <w:right w:val="single" w:sz="4" w:space="0" w:color="auto"/>
            </w:tcBorders>
            <w:vAlign w:val="center"/>
          </w:tcPr>
          <w:p w14:paraId="4D8338D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2894F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7305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36D32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F4E31B7" w14:textId="77777777" w:rsidR="00B762D0" w:rsidRPr="00CE1ADE" w:rsidRDefault="00B762D0" w:rsidP="007D6F59">
            <w:pPr>
              <w:pStyle w:val="TAC"/>
              <w:rPr>
                <w:rFonts w:eastAsiaTheme="minorEastAsia"/>
                <w:lang w:val="en-US" w:eastAsia="zh-CN"/>
              </w:rPr>
            </w:pPr>
          </w:p>
        </w:tc>
      </w:tr>
      <w:tr w:rsidR="00B762D0" w:rsidRPr="00CE1ADE" w14:paraId="56E022F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59D1D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D415A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F546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65B7D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A4A13A4" w14:textId="77777777" w:rsidR="00B762D0" w:rsidRPr="00CE1ADE" w:rsidRDefault="00B762D0" w:rsidP="007D6F59">
            <w:pPr>
              <w:pStyle w:val="TAC"/>
              <w:rPr>
                <w:rFonts w:eastAsiaTheme="minorEastAsia"/>
                <w:lang w:val="en-US" w:eastAsia="zh-CN"/>
              </w:rPr>
            </w:pPr>
          </w:p>
        </w:tc>
      </w:tr>
      <w:tr w:rsidR="00B762D0" w:rsidRPr="00CE1ADE" w14:paraId="411270B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FAA33E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6F95D40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1F4B3F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3A7E7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5B677B9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BFC8A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67758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13CB6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06FEE3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7D0961B" w14:textId="77777777" w:rsidTr="007D6F59">
        <w:trPr>
          <w:trHeight w:val="29"/>
        </w:trPr>
        <w:tc>
          <w:tcPr>
            <w:tcW w:w="2067" w:type="dxa"/>
            <w:tcBorders>
              <w:top w:val="nil"/>
              <w:left w:val="single" w:sz="4" w:space="0" w:color="auto"/>
              <w:bottom w:val="nil"/>
              <w:right w:val="single" w:sz="4" w:space="0" w:color="auto"/>
            </w:tcBorders>
            <w:vAlign w:val="center"/>
          </w:tcPr>
          <w:p w14:paraId="7B7C352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0F732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2821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0609D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5B47A9D" w14:textId="77777777" w:rsidR="00B762D0" w:rsidRPr="00CE1ADE" w:rsidRDefault="00B762D0" w:rsidP="007D6F59">
            <w:pPr>
              <w:pStyle w:val="TAC"/>
              <w:rPr>
                <w:rFonts w:eastAsiaTheme="minorEastAsia"/>
                <w:lang w:val="en-US" w:eastAsia="zh-CN"/>
              </w:rPr>
            </w:pPr>
          </w:p>
        </w:tc>
      </w:tr>
      <w:tr w:rsidR="00B762D0" w:rsidRPr="00CE1ADE" w14:paraId="5FCA44C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81B3EB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4188B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76C1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6B69E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7C9B24F" w14:textId="77777777" w:rsidR="00B762D0" w:rsidRPr="00CE1ADE" w:rsidRDefault="00B762D0" w:rsidP="007D6F59">
            <w:pPr>
              <w:pStyle w:val="TAC"/>
              <w:rPr>
                <w:rFonts w:eastAsiaTheme="minorEastAsia"/>
                <w:lang w:val="en-US" w:eastAsia="zh-CN"/>
              </w:rPr>
            </w:pPr>
          </w:p>
        </w:tc>
      </w:tr>
      <w:tr w:rsidR="00B762D0" w:rsidRPr="00CE1ADE" w14:paraId="0568449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DBE974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43BF90E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727F59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4304A63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2469BDC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07A2A32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59246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D616C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33985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7046B40" w14:textId="77777777" w:rsidTr="007D6F59">
        <w:trPr>
          <w:trHeight w:val="29"/>
        </w:trPr>
        <w:tc>
          <w:tcPr>
            <w:tcW w:w="2067" w:type="dxa"/>
            <w:tcBorders>
              <w:top w:val="nil"/>
              <w:left w:val="single" w:sz="4" w:space="0" w:color="auto"/>
              <w:bottom w:val="nil"/>
              <w:right w:val="single" w:sz="4" w:space="0" w:color="auto"/>
            </w:tcBorders>
            <w:vAlign w:val="center"/>
          </w:tcPr>
          <w:p w14:paraId="0C1BCF1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E4595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4D42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8B725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FAE912E" w14:textId="77777777" w:rsidR="00B762D0" w:rsidRPr="00CE1ADE" w:rsidRDefault="00B762D0" w:rsidP="007D6F59">
            <w:pPr>
              <w:pStyle w:val="TAC"/>
              <w:rPr>
                <w:rFonts w:eastAsiaTheme="minorEastAsia"/>
                <w:lang w:val="en-US" w:eastAsia="zh-CN"/>
              </w:rPr>
            </w:pPr>
          </w:p>
        </w:tc>
      </w:tr>
      <w:tr w:rsidR="00B762D0" w:rsidRPr="00CE1ADE" w14:paraId="1292186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F93526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CD700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4F3C8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D27A5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0AC06E9" w14:textId="77777777" w:rsidR="00B762D0" w:rsidRPr="00CE1ADE" w:rsidRDefault="00B762D0" w:rsidP="007D6F59">
            <w:pPr>
              <w:pStyle w:val="TAC"/>
              <w:rPr>
                <w:rFonts w:eastAsiaTheme="minorEastAsia"/>
                <w:lang w:val="en-US" w:eastAsia="zh-CN"/>
              </w:rPr>
            </w:pPr>
          </w:p>
        </w:tc>
      </w:tr>
      <w:tr w:rsidR="00B762D0" w:rsidRPr="00CE1ADE" w14:paraId="0CE4AC7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9BECF5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7825A8C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p>
          <w:p w14:paraId="57C8C88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4CC12AE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p>
          <w:p w14:paraId="299877B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934F14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1A310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AD79E6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7D8000E" w14:textId="77777777" w:rsidTr="007D6F59">
        <w:trPr>
          <w:trHeight w:val="29"/>
        </w:trPr>
        <w:tc>
          <w:tcPr>
            <w:tcW w:w="2067" w:type="dxa"/>
            <w:tcBorders>
              <w:top w:val="nil"/>
              <w:left w:val="single" w:sz="4" w:space="0" w:color="auto"/>
              <w:bottom w:val="nil"/>
              <w:right w:val="single" w:sz="4" w:space="0" w:color="auto"/>
            </w:tcBorders>
            <w:vAlign w:val="center"/>
          </w:tcPr>
          <w:p w14:paraId="3BB9ED6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D693B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EA06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8BD0E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7DB0192" w14:textId="77777777" w:rsidR="00B762D0" w:rsidRPr="00CE1ADE" w:rsidRDefault="00B762D0" w:rsidP="007D6F59">
            <w:pPr>
              <w:pStyle w:val="TAC"/>
              <w:rPr>
                <w:rFonts w:eastAsiaTheme="minorEastAsia"/>
                <w:lang w:val="en-US" w:eastAsia="zh-CN"/>
              </w:rPr>
            </w:pPr>
          </w:p>
        </w:tc>
      </w:tr>
      <w:tr w:rsidR="00B762D0" w:rsidRPr="00CE1ADE" w14:paraId="63727C1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486CD8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87E04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4DA8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2FCD0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EDA3010" w14:textId="77777777" w:rsidR="00B762D0" w:rsidRPr="00CE1ADE" w:rsidRDefault="00B762D0" w:rsidP="007D6F59">
            <w:pPr>
              <w:pStyle w:val="TAC"/>
              <w:rPr>
                <w:rFonts w:eastAsiaTheme="minorEastAsia"/>
                <w:lang w:val="en-US" w:eastAsia="zh-CN"/>
              </w:rPr>
            </w:pPr>
          </w:p>
        </w:tc>
      </w:tr>
      <w:tr w:rsidR="00B762D0" w:rsidRPr="00CE1ADE" w14:paraId="6F20BA2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A0FC45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09EB2D3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E32965C" w14:textId="77777777" w:rsidR="00B762D0" w:rsidRPr="00CE1ADE" w:rsidRDefault="00B762D0" w:rsidP="007D6F59">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15BF192C" w14:textId="77777777" w:rsidR="00B762D0" w:rsidRPr="00CE1ADE" w:rsidRDefault="00B762D0" w:rsidP="007D6F59">
            <w:pPr>
              <w:pStyle w:val="TAC"/>
              <w:rPr>
                <w:rFonts w:eastAsiaTheme="minorEastAsia"/>
              </w:rPr>
            </w:pPr>
            <w:r w:rsidRPr="00CE1ADE">
              <w:rPr>
                <w:rFonts w:eastAsiaTheme="minorEastAsia"/>
              </w:rPr>
              <w:t>CA_n25A-n66A</w:t>
            </w:r>
          </w:p>
          <w:p w14:paraId="5F3566FA" w14:textId="77777777" w:rsidR="00B762D0" w:rsidRPr="00CE1ADE" w:rsidRDefault="00B762D0" w:rsidP="007D6F59">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BC754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EC640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DC58F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D3BF424" w14:textId="77777777" w:rsidTr="007D6F59">
        <w:trPr>
          <w:trHeight w:val="29"/>
        </w:trPr>
        <w:tc>
          <w:tcPr>
            <w:tcW w:w="2067" w:type="dxa"/>
            <w:tcBorders>
              <w:top w:val="nil"/>
              <w:left w:val="single" w:sz="4" w:space="0" w:color="auto"/>
              <w:bottom w:val="nil"/>
              <w:right w:val="single" w:sz="4" w:space="0" w:color="auto"/>
            </w:tcBorders>
            <w:vAlign w:val="center"/>
          </w:tcPr>
          <w:p w14:paraId="5591A71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C4A14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C254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DE80E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3054BDB" w14:textId="77777777" w:rsidR="00B762D0" w:rsidRPr="00CE1ADE" w:rsidRDefault="00B762D0" w:rsidP="007D6F59">
            <w:pPr>
              <w:pStyle w:val="TAC"/>
              <w:rPr>
                <w:rFonts w:eastAsiaTheme="minorEastAsia"/>
                <w:lang w:val="en-US" w:eastAsia="zh-CN"/>
              </w:rPr>
            </w:pPr>
          </w:p>
        </w:tc>
      </w:tr>
      <w:tr w:rsidR="00B762D0" w:rsidRPr="00CE1ADE" w14:paraId="34A76049" w14:textId="77777777" w:rsidTr="007D6F59">
        <w:trPr>
          <w:trHeight w:val="29"/>
        </w:trPr>
        <w:tc>
          <w:tcPr>
            <w:tcW w:w="2067" w:type="dxa"/>
            <w:tcBorders>
              <w:top w:val="nil"/>
              <w:left w:val="single" w:sz="4" w:space="0" w:color="auto"/>
              <w:bottom w:val="nil"/>
              <w:right w:val="single" w:sz="4" w:space="0" w:color="auto"/>
            </w:tcBorders>
            <w:vAlign w:val="center"/>
          </w:tcPr>
          <w:p w14:paraId="5011CBE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C8AAB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B39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FB13F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938D746" w14:textId="77777777" w:rsidR="00B762D0" w:rsidRPr="00CE1ADE" w:rsidRDefault="00B762D0" w:rsidP="007D6F59">
            <w:pPr>
              <w:pStyle w:val="TAC"/>
              <w:rPr>
                <w:rFonts w:eastAsiaTheme="minorEastAsia"/>
                <w:lang w:val="en-US" w:eastAsia="zh-CN"/>
              </w:rPr>
            </w:pPr>
          </w:p>
        </w:tc>
      </w:tr>
      <w:tr w:rsidR="00B762D0" w:rsidRPr="00CE1ADE" w14:paraId="536A32EB" w14:textId="77777777" w:rsidTr="007D6F59">
        <w:trPr>
          <w:trHeight w:val="29"/>
        </w:trPr>
        <w:tc>
          <w:tcPr>
            <w:tcW w:w="2067" w:type="dxa"/>
            <w:tcBorders>
              <w:top w:val="nil"/>
              <w:left w:val="single" w:sz="4" w:space="0" w:color="auto"/>
              <w:bottom w:val="nil"/>
              <w:right w:val="single" w:sz="4" w:space="0" w:color="auto"/>
            </w:tcBorders>
            <w:vAlign w:val="center"/>
          </w:tcPr>
          <w:p w14:paraId="1425B1C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21F04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C2E4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587379"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6452B15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79752879" w14:textId="77777777" w:rsidTr="007D6F59">
        <w:trPr>
          <w:trHeight w:val="29"/>
        </w:trPr>
        <w:tc>
          <w:tcPr>
            <w:tcW w:w="2067" w:type="dxa"/>
            <w:tcBorders>
              <w:top w:val="nil"/>
              <w:left w:val="single" w:sz="4" w:space="0" w:color="auto"/>
              <w:bottom w:val="nil"/>
              <w:right w:val="single" w:sz="4" w:space="0" w:color="auto"/>
            </w:tcBorders>
            <w:vAlign w:val="center"/>
          </w:tcPr>
          <w:p w14:paraId="2C3032D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1A66C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5948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7F7CF2"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46E92675" w14:textId="77777777" w:rsidR="00B762D0" w:rsidRPr="00CE1ADE" w:rsidRDefault="00B762D0" w:rsidP="007D6F59">
            <w:pPr>
              <w:pStyle w:val="TAC"/>
              <w:rPr>
                <w:rFonts w:eastAsiaTheme="minorEastAsia"/>
                <w:lang w:val="en-US" w:eastAsia="zh-CN"/>
              </w:rPr>
            </w:pPr>
          </w:p>
        </w:tc>
      </w:tr>
      <w:tr w:rsidR="00B762D0" w:rsidRPr="00CE1ADE" w14:paraId="086247FE" w14:textId="77777777" w:rsidTr="007D6F59">
        <w:trPr>
          <w:trHeight w:val="29"/>
        </w:trPr>
        <w:tc>
          <w:tcPr>
            <w:tcW w:w="2067" w:type="dxa"/>
            <w:tcBorders>
              <w:top w:val="nil"/>
              <w:left w:val="single" w:sz="4" w:space="0" w:color="auto"/>
              <w:bottom w:val="nil"/>
              <w:right w:val="single" w:sz="4" w:space="0" w:color="auto"/>
            </w:tcBorders>
            <w:vAlign w:val="center"/>
          </w:tcPr>
          <w:p w14:paraId="1E9E9F3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4F0B8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9E7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C242B1"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6385357F" w14:textId="77777777" w:rsidR="00B762D0" w:rsidRPr="00CE1ADE" w:rsidRDefault="00B762D0" w:rsidP="007D6F59">
            <w:pPr>
              <w:pStyle w:val="TAC"/>
              <w:rPr>
                <w:rFonts w:eastAsiaTheme="minorEastAsia"/>
                <w:lang w:val="en-US" w:eastAsia="zh-CN"/>
              </w:rPr>
            </w:pPr>
          </w:p>
        </w:tc>
      </w:tr>
      <w:tr w:rsidR="00B762D0" w:rsidRPr="00CE1ADE" w14:paraId="1FC05EF7" w14:textId="77777777" w:rsidTr="007D6F59">
        <w:trPr>
          <w:trHeight w:val="29"/>
        </w:trPr>
        <w:tc>
          <w:tcPr>
            <w:tcW w:w="2067" w:type="dxa"/>
            <w:tcBorders>
              <w:top w:val="nil"/>
              <w:left w:val="single" w:sz="4" w:space="0" w:color="auto"/>
              <w:bottom w:val="nil"/>
              <w:right w:val="single" w:sz="4" w:space="0" w:color="auto"/>
            </w:tcBorders>
            <w:vAlign w:val="center"/>
          </w:tcPr>
          <w:p w14:paraId="3D70A29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1AEB2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BFEA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250B16"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27270A3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547222E" w14:textId="77777777" w:rsidTr="007D6F59">
        <w:trPr>
          <w:trHeight w:val="29"/>
        </w:trPr>
        <w:tc>
          <w:tcPr>
            <w:tcW w:w="2067" w:type="dxa"/>
            <w:tcBorders>
              <w:top w:val="nil"/>
              <w:left w:val="single" w:sz="4" w:space="0" w:color="auto"/>
              <w:bottom w:val="nil"/>
              <w:right w:val="single" w:sz="4" w:space="0" w:color="auto"/>
            </w:tcBorders>
            <w:vAlign w:val="center"/>
          </w:tcPr>
          <w:p w14:paraId="3207E1E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7323C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06B9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9CB26A"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D753A36" w14:textId="77777777" w:rsidR="00B762D0" w:rsidRPr="00CE1ADE" w:rsidRDefault="00B762D0" w:rsidP="007D6F59">
            <w:pPr>
              <w:pStyle w:val="TAC"/>
              <w:rPr>
                <w:rFonts w:eastAsiaTheme="minorEastAsia"/>
                <w:lang w:val="en-US" w:eastAsia="zh-CN"/>
              </w:rPr>
            </w:pPr>
          </w:p>
        </w:tc>
      </w:tr>
      <w:tr w:rsidR="00B762D0" w:rsidRPr="00CE1ADE" w14:paraId="5042DAC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4F6FC3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371BC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191E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B771C8"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F94F334" w14:textId="77777777" w:rsidR="00B762D0" w:rsidRPr="00CE1ADE" w:rsidRDefault="00B762D0" w:rsidP="007D6F59">
            <w:pPr>
              <w:pStyle w:val="TAC"/>
              <w:rPr>
                <w:rFonts w:eastAsiaTheme="minorEastAsia"/>
                <w:lang w:val="en-US" w:eastAsia="zh-CN"/>
              </w:rPr>
            </w:pPr>
          </w:p>
        </w:tc>
      </w:tr>
      <w:tr w:rsidR="00B762D0" w:rsidRPr="00CE1ADE" w14:paraId="13CD795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FD093D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6FC43668" w14:textId="77777777" w:rsidR="00B762D0" w:rsidRPr="00CE1ADE" w:rsidRDefault="00B762D0" w:rsidP="007D6F59">
            <w:pPr>
              <w:pStyle w:val="TAC"/>
              <w:rPr>
                <w:rFonts w:eastAsiaTheme="minorEastAsia"/>
              </w:rPr>
            </w:pPr>
            <w:r w:rsidRPr="00CE1ADE">
              <w:rPr>
                <w:rFonts w:eastAsiaTheme="minorEastAsia"/>
                <w:lang w:val="en-US" w:eastAsia="zh-CN"/>
              </w:rPr>
              <w:t>n41</w:t>
            </w:r>
            <w:r w:rsidRPr="00CE1ADE">
              <w:rPr>
                <w:rFonts w:eastAsiaTheme="minorEastAsia"/>
                <w:vertAlign w:val="superscript"/>
                <w:lang w:val="en-US" w:eastAsia="zh-CN"/>
              </w:rPr>
              <w:t>7,9</w:t>
            </w:r>
          </w:p>
          <w:p w14:paraId="5568206D" w14:textId="77777777" w:rsidR="00B762D0" w:rsidRPr="00CE1ADE" w:rsidRDefault="00B762D0" w:rsidP="007D6F59">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16B0DE20" w14:textId="77777777" w:rsidR="00B762D0" w:rsidRPr="00CE1ADE" w:rsidRDefault="00B762D0" w:rsidP="007D6F59">
            <w:pPr>
              <w:pStyle w:val="TAC"/>
              <w:rPr>
                <w:rFonts w:eastAsiaTheme="minorEastAsia"/>
              </w:rPr>
            </w:pPr>
            <w:r w:rsidRPr="00CE1ADE">
              <w:rPr>
                <w:rFonts w:eastAsiaTheme="minorEastAsia"/>
              </w:rPr>
              <w:t>CA_n25A-n66A</w:t>
            </w:r>
          </w:p>
          <w:p w14:paraId="1A463404" w14:textId="77777777" w:rsidR="00B762D0" w:rsidRPr="00CE1ADE" w:rsidRDefault="00B762D0" w:rsidP="007D6F59">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462E6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6E308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3489D7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1DCA701" w14:textId="77777777" w:rsidTr="007D6F59">
        <w:trPr>
          <w:trHeight w:val="29"/>
        </w:trPr>
        <w:tc>
          <w:tcPr>
            <w:tcW w:w="2067" w:type="dxa"/>
            <w:tcBorders>
              <w:top w:val="nil"/>
              <w:left w:val="single" w:sz="4" w:space="0" w:color="auto"/>
              <w:bottom w:val="nil"/>
              <w:right w:val="single" w:sz="4" w:space="0" w:color="auto"/>
            </w:tcBorders>
            <w:vAlign w:val="center"/>
          </w:tcPr>
          <w:p w14:paraId="4CB5687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53D8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6228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27A7F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264033A" w14:textId="77777777" w:rsidR="00B762D0" w:rsidRPr="00CE1ADE" w:rsidRDefault="00B762D0" w:rsidP="007D6F59">
            <w:pPr>
              <w:pStyle w:val="TAC"/>
              <w:rPr>
                <w:rFonts w:eastAsiaTheme="minorEastAsia"/>
                <w:lang w:val="en-US" w:eastAsia="zh-CN"/>
              </w:rPr>
            </w:pPr>
          </w:p>
        </w:tc>
      </w:tr>
      <w:tr w:rsidR="00B762D0" w:rsidRPr="00CE1ADE" w14:paraId="597C32A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8FFB08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23D26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ABAF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F2720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4E0CBB59" w14:textId="77777777" w:rsidR="00B762D0" w:rsidRPr="00CE1ADE" w:rsidRDefault="00B762D0" w:rsidP="007D6F59">
            <w:pPr>
              <w:pStyle w:val="TAC"/>
              <w:rPr>
                <w:rFonts w:eastAsiaTheme="minorEastAsia"/>
                <w:lang w:val="en-US" w:eastAsia="zh-CN"/>
              </w:rPr>
            </w:pPr>
          </w:p>
        </w:tc>
      </w:tr>
      <w:tr w:rsidR="00B762D0" w:rsidRPr="00CE1ADE" w14:paraId="07F3F92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B00B0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58A40DF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8B9AC2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60F318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3FED146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34FBD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AEAFC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499B65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F8CB572" w14:textId="77777777" w:rsidTr="007D6F59">
        <w:trPr>
          <w:trHeight w:val="29"/>
        </w:trPr>
        <w:tc>
          <w:tcPr>
            <w:tcW w:w="2067" w:type="dxa"/>
            <w:tcBorders>
              <w:top w:val="nil"/>
              <w:left w:val="single" w:sz="4" w:space="0" w:color="auto"/>
              <w:bottom w:val="nil"/>
              <w:right w:val="single" w:sz="4" w:space="0" w:color="auto"/>
            </w:tcBorders>
            <w:vAlign w:val="center"/>
          </w:tcPr>
          <w:p w14:paraId="35AAEC3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34F50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857A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38246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1CD9187A" w14:textId="77777777" w:rsidR="00B762D0" w:rsidRPr="00CE1ADE" w:rsidRDefault="00B762D0" w:rsidP="007D6F59">
            <w:pPr>
              <w:pStyle w:val="TAC"/>
              <w:rPr>
                <w:rFonts w:eastAsiaTheme="minorEastAsia"/>
                <w:lang w:val="en-US" w:eastAsia="zh-CN"/>
              </w:rPr>
            </w:pPr>
          </w:p>
        </w:tc>
      </w:tr>
      <w:tr w:rsidR="00B762D0" w:rsidRPr="00CE1ADE" w14:paraId="4F6ADA9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419A7E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4C6DA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7030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DCAE5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019F8CF" w14:textId="77777777" w:rsidR="00B762D0" w:rsidRPr="00CE1ADE" w:rsidRDefault="00B762D0" w:rsidP="007D6F59">
            <w:pPr>
              <w:pStyle w:val="TAC"/>
              <w:rPr>
                <w:rFonts w:eastAsiaTheme="minorEastAsia"/>
                <w:lang w:val="en-US" w:eastAsia="zh-CN"/>
              </w:rPr>
            </w:pPr>
          </w:p>
        </w:tc>
      </w:tr>
      <w:tr w:rsidR="00B762D0" w:rsidRPr="00CE1ADE" w14:paraId="6BE52A4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14FBD7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7B23B74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p>
          <w:p w14:paraId="243AD1B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7F8D53A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BCEB0D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620DA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3B3984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87CF484" w14:textId="77777777" w:rsidTr="007D6F59">
        <w:trPr>
          <w:trHeight w:val="29"/>
        </w:trPr>
        <w:tc>
          <w:tcPr>
            <w:tcW w:w="2067" w:type="dxa"/>
            <w:tcBorders>
              <w:top w:val="nil"/>
              <w:left w:val="single" w:sz="4" w:space="0" w:color="auto"/>
              <w:bottom w:val="nil"/>
              <w:right w:val="single" w:sz="4" w:space="0" w:color="auto"/>
            </w:tcBorders>
            <w:vAlign w:val="center"/>
          </w:tcPr>
          <w:p w14:paraId="51934A1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8D669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55E5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21CF6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081E9669" w14:textId="77777777" w:rsidR="00B762D0" w:rsidRPr="00CE1ADE" w:rsidRDefault="00B762D0" w:rsidP="007D6F59">
            <w:pPr>
              <w:pStyle w:val="TAC"/>
              <w:rPr>
                <w:rFonts w:eastAsiaTheme="minorEastAsia"/>
                <w:lang w:val="en-US" w:eastAsia="zh-CN"/>
              </w:rPr>
            </w:pPr>
          </w:p>
        </w:tc>
      </w:tr>
      <w:tr w:rsidR="00B762D0" w:rsidRPr="00CE1ADE" w14:paraId="74277AF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CBD328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488FA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BEA5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1AAC7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D56C099" w14:textId="77777777" w:rsidR="00B762D0" w:rsidRPr="00CE1ADE" w:rsidRDefault="00B762D0" w:rsidP="007D6F59">
            <w:pPr>
              <w:pStyle w:val="TAC"/>
              <w:rPr>
                <w:rFonts w:eastAsiaTheme="minorEastAsia"/>
                <w:lang w:val="en-US" w:eastAsia="zh-CN"/>
              </w:rPr>
            </w:pPr>
          </w:p>
        </w:tc>
      </w:tr>
      <w:tr w:rsidR="00B762D0" w:rsidRPr="00CE1ADE" w14:paraId="7A37676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A5E16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5BC3F2D2" w14:textId="77777777" w:rsidR="00B762D0" w:rsidRDefault="00B762D0" w:rsidP="007D6F59">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7473F0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534AAA9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7280418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5E682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CE7C1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7BECC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02B25206" w14:textId="77777777" w:rsidTr="007D6F59">
        <w:trPr>
          <w:trHeight w:val="29"/>
        </w:trPr>
        <w:tc>
          <w:tcPr>
            <w:tcW w:w="2067" w:type="dxa"/>
            <w:tcBorders>
              <w:top w:val="nil"/>
              <w:left w:val="single" w:sz="4" w:space="0" w:color="auto"/>
              <w:bottom w:val="nil"/>
              <w:right w:val="single" w:sz="4" w:space="0" w:color="auto"/>
            </w:tcBorders>
            <w:vAlign w:val="center"/>
          </w:tcPr>
          <w:p w14:paraId="3A85F35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D446A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7B23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6D96C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483DB76B" w14:textId="77777777" w:rsidR="00B762D0" w:rsidRPr="00CE1ADE" w:rsidRDefault="00B762D0" w:rsidP="007D6F59">
            <w:pPr>
              <w:pStyle w:val="TAC"/>
              <w:rPr>
                <w:rFonts w:eastAsiaTheme="minorEastAsia"/>
                <w:lang w:val="en-US" w:eastAsia="zh-CN"/>
              </w:rPr>
            </w:pPr>
          </w:p>
        </w:tc>
      </w:tr>
      <w:tr w:rsidR="00B762D0" w:rsidRPr="00CE1ADE" w14:paraId="06D4E4E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0174F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F0F7D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0778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D6450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12295AC" w14:textId="77777777" w:rsidR="00B762D0" w:rsidRPr="00CE1ADE" w:rsidRDefault="00B762D0" w:rsidP="007D6F59">
            <w:pPr>
              <w:pStyle w:val="TAC"/>
              <w:rPr>
                <w:rFonts w:eastAsiaTheme="minorEastAsia"/>
                <w:lang w:val="en-US" w:eastAsia="zh-CN"/>
              </w:rPr>
            </w:pPr>
          </w:p>
        </w:tc>
      </w:tr>
      <w:tr w:rsidR="00B762D0" w:rsidRPr="00CE1ADE" w14:paraId="77F684C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05EC16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3E2E181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95FAA8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61E24B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3D74076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74CE2B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A280B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2FC39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76F68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3227F176" w14:textId="77777777" w:rsidTr="007D6F59">
        <w:trPr>
          <w:trHeight w:val="29"/>
        </w:trPr>
        <w:tc>
          <w:tcPr>
            <w:tcW w:w="2067" w:type="dxa"/>
            <w:tcBorders>
              <w:top w:val="nil"/>
              <w:left w:val="single" w:sz="4" w:space="0" w:color="auto"/>
              <w:bottom w:val="nil"/>
              <w:right w:val="single" w:sz="4" w:space="0" w:color="auto"/>
            </w:tcBorders>
            <w:vAlign w:val="center"/>
          </w:tcPr>
          <w:p w14:paraId="47515F0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B8409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232D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B59AC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B00A0DD" w14:textId="77777777" w:rsidR="00B762D0" w:rsidRPr="00CE1ADE" w:rsidRDefault="00B762D0" w:rsidP="007D6F59">
            <w:pPr>
              <w:pStyle w:val="TAC"/>
              <w:rPr>
                <w:rFonts w:eastAsiaTheme="minorEastAsia"/>
                <w:lang w:val="en-US" w:eastAsia="zh-CN"/>
              </w:rPr>
            </w:pPr>
          </w:p>
        </w:tc>
      </w:tr>
      <w:tr w:rsidR="00B762D0" w:rsidRPr="00CE1ADE" w14:paraId="182413D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167180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11AE6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D0B9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92C66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5D2EEE8" w14:textId="77777777" w:rsidR="00B762D0" w:rsidRPr="00CE1ADE" w:rsidRDefault="00B762D0" w:rsidP="007D6F59">
            <w:pPr>
              <w:pStyle w:val="TAC"/>
              <w:rPr>
                <w:rFonts w:eastAsiaTheme="minorEastAsia"/>
                <w:lang w:val="en-US" w:eastAsia="zh-CN"/>
              </w:rPr>
            </w:pPr>
          </w:p>
        </w:tc>
      </w:tr>
      <w:tr w:rsidR="00B762D0" w:rsidRPr="00CE1ADE" w14:paraId="4989D78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B193B7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520A94A6" w14:textId="77777777" w:rsidR="00B762D0" w:rsidRDefault="00B762D0" w:rsidP="007D6F59">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AF5976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3ABDD7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20024E2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p w14:paraId="137D0E8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A31B2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554CE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675354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063D795A" w14:textId="77777777" w:rsidTr="007D6F59">
        <w:trPr>
          <w:trHeight w:val="29"/>
        </w:trPr>
        <w:tc>
          <w:tcPr>
            <w:tcW w:w="2067" w:type="dxa"/>
            <w:tcBorders>
              <w:top w:val="nil"/>
              <w:left w:val="single" w:sz="4" w:space="0" w:color="auto"/>
              <w:bottom w:val="nil"/>
              <w:right w:val="single" w:sz="4" w:space="0" w:color="auto"/>
            </w:tcBorders>
            <w:vAlign w:val="center"/>
          </w:tcPr>
          <w:p w14:paraId="481D739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E827C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A881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536D7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29B2DEC" w14:textId="77777777" w:rsidR="00B762D0" w:rsidRPr="00CE1ADE" w:rsidRDefault="00B762D0" w:rsidP="007D6F59">
            <w:pPr>
              <w:pStyle w:val="TAC"/>
              <w:rPr>
                <w:rFonts w:eastAsiaTheme="minorEastAsia"/>
                <w:lang w:val="en-US" w:eastAsia="zh-CN"/>
              </w:rPr>
            </w:pPr>
          </w:p>
        </w:tc>
      </w:tr>
      <w:tr w:rsidR="00B762D0" w:rsidRPr="00CE1ADE" w14:paraId="5BC6C36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65282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C2D57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4C43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679D5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50AD62A" w14:textId="77777777" w:rsidR="00B762D0" w:rsidRPr="00CE1ADE" w:rsidRDefault="00B762D0" w:rsidP="007D6F59">
            <w:pPr>
              <w:pStyle w:val="TAC"/>
              <w:rPr>
                <w:rFonts w:eastAsiaTheme="minorEastAsia"/>
                <w:lang w:val="en-US" w:eastAsia="zh-CN"/>
              </w:rPr>
            </w:pPr>
          </w:p>
        </w:tc>
      </w:tr>
      <w:tr w:rsidR="00B762D0" w:rsidRPr="00CE1ADE" w14:paraId="3945F60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3431E7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70F458C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p>
          <w:p w14:paraId="68FDAD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66F4A7D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p>
          <w:p w14:paraId="52D7B56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8560E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7CC9E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65B57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42DCC84" w14:textId="77777777" w:rsidTr="007D6F59">
        <w:trPr>
          <w:trHeight w:val="29"/>
        </w:trPr>
        <w:tc>
          <w:tcPr>
            <w:tcW w:w="2067" w:type="dxa"/>
            <w:tcBorders>
              <w:top w:val="nil"/>
              <w:left w:val="single" w:sz="4" w:space="0" w:color="auto"/>
              <w:bottom w:val="nil"/>
              <w:right w:val="single" w:sz="4" w:space="0" w:color="auto"/>
            </w:tcBorders>
            <w:vAlign w:val="center"/>
          </w:tcPr>
          <w:p w14:paraId="4BFB337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F34C4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222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A01F1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9D67AB2" w14:textId="77777777" w:rsidR="00B762D0" w:rsidRPr="00CE1ADE" w:rsidRDefault="00B762D0" w:rsidP="007D6F59">
            <w:pPr>
              <w:pStyle w:val="TAC"/>
              <w:rPr>
                <w:rFonts w:eastAsiaTheme="minorEastAsia"/>
                <w:lang w:val="en-US" w:eastAsia="zh-CN"/>
              </w:rPr>
            </w:pPr>
          </w:p>
        </w:tc>
      </w:tr>
      <w:tr w:rsidR="00B762D0" w:rsidRPr="00CE1ADE" w14:paraId="6E45C41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0BB33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E798A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81DA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F75BF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F904F79" w14:textId="77777777" w:rsidR="00B762D0" w:rsidRPr="00CE1ADE" w:rsidRDefault="00B762D0" w:rsidP="007D6F59">
            <w:pPr>
              <w:pStyle w:val="TAC"/>
              <w:rPr>
                <w:rFonts w:eastAsiaTheme="minorEastAsia"/>
                <w:lang w:val="en-US" w:eastAsia="zh-CN"/>
              </w:rPr>
            </w:pPr>
          </w:p>
        </w:tc>
      </w:tr>
      <w:tr w:rsidR="00B762D0" w:rsidRPr="00CE1ADE" w14:paraId="4BA7FF2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57FF50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18E8E026"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8EBBEEA"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rPr>
              <w:t>CA_n25A-n41A</w:t>
            </w:r>
            <w:r w:rsidRPr="00CE1ADE">
              <w:rPr>
                <w:rFonts w:eastAsiaTheme="minorEastAsia"/>
                <w:vertAlign w:val="superscript"/>
                <w:lang w:val="en-US"/>
              </w:rPr>
              <w:t>7</w:t>
            </w:r>
          </w:p>
          <w:p w14:paraId="4707D7D2"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12EF71B4"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rPr>
              <w:t>CA_n41A-n71A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6E9B4C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C8D41D"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7E419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1F4195C0" w14:textId="77777777" w:rsidTr="007D6F59">
        <w:trPr>
          <w:trHeight w:val="29"/>
        </w:trPr>
        <w:tc>
          <w:tcPr>
            <w:tcW w:w="2067" w:type="dxa"/>
            <w:tcBorders>
              <w:top w:val="nil"/>
              <w:left w:val="single" w:sz="4" w:space="0" w:color="auto"/>
              <w:bottom w:val="nil"/>
              <w:right w:val="single" w:sz="4" w:space="0" w:color="auto"/>
            </w:tcBorders>
            <w:vAlign w:val="center"/>
          </w:tcPr>
          <w:p w14:paraId="06F429D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F649E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D846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4DFFD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35CEECB" w14:textId="77777777" w:rsidR="00B762D0" w:rsidRPr="00CE1ADE" w:rsidRDefault="00B762D0" w:rsidP="007D6F59">
            <w:pPr>
              <w:pStyle w:val="TAC"/>
              <w:rPr>
                <w:rFonts w:eastAsiaTheme="minorEastAsia"/>
                <w:lang w:val="en-US" w:eastAsia="zh-CN"/>
              </w:rPr>
            </w:pPr>
          </w:p>
        </w:tc>
      </w:tr>
      <w:tr w:rsidR="00B762D0" w:rsidRPr="00CE1ADE" w14:paraId="52ACEBA2" w14:textId="77777777" w:rsidTr="007D6F59">
        <w:trPr>
          <w:trHeight w:val="29"/>
        </w:trPr>
        <w:tc>
          <w:tcPr>
            <w:tcW w:w="2067" w:type="dxa"/>
            <w:tcBorders>
              <w:top w:val="nil"/>
              <w:left w:val="single" w:sz="4" w:space="0" w:color="auto"/>
              <w:bottom w:val="nil"/>
              <w:right w:val="single" w:sz="4" w:space="0" w:color="auto"/>
            </w:tcBorders>
            <w:vAlign w:val="center"/>
          </w:tcPr>
          <w:p w14:paraId="321A9C7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F1B0D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ADF2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EEF4D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732CB45" w14:textId="77777777" w:rsidR="00B762D0" w:rsidRPr="00CE1ADE" w:rsidRDefault="00B762D0" w:rsidP="007D6F59">
            <w:pPr>
              <w:pStyle w:val="TAC"/>
              <w:rPr>
                <w:rFonts w:eastAsiaTheme="minorEastAsia"/>
                <w:lang w:val="en-US" w:eastAsia="zh-CN"/>
              </w:rPr>
            </w:pPr>
          </w:p>
        </w:tc>
      </w:tr>
      <w:tr w:rsidR="00B762D0" w:rsidRPr="00CE1ADE" w14:paraId="5D91ECEA" w14:textId="77777777" w:rsidTr="007D6F59">
        <w:trPr>
          <w:trHeight w:val="29"/>
        </w:trPr>
        <w:tc>
          <w:tcPr>
            <w:tcW w:w="2067" w:type="dxa"/>
            <w:tcBorders>
              <w:top w:val="nil"/>
              <w:left w:val="single" w:sz="4" w:space="0" w:color="auto"/>
              <w:bottom w:val="nil"/>
              <w:right w:val="single" w:sz="4" w:space="0" w:color="auto"/>
            </w:tcBorders>
            <w:vAlign w:val="center"/>
          </w:tcPr>
          <w:p w14:paraId="4ED8905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259E4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54F92"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3A8F1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8F894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56AE795E" w14:textId="77777777" w:rsidTr="007D6F59">
        <w:trPr>
          <w:trHeight w:val="54"/>
        </w:trPr>
        <w:tc>
          <w:tcPr>
            <w:tcW w:w="2067" w:type="dxa"/>
            <w:tcBorders>
              <w:top w:val="nil"/>
              <w:left w:val="single" w:sz="4" w:space="0" w:color="auto"/>
              <w:bottom w:val="nil"/>
              <w:right w:val="single" w:sz="4" w:space="0" w:color="auto"/>
            </w:tcBorders>
            <w:vAlign w:val="center"/>
          </w:tcPr>
          <w:p w14:paraId="423AA67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11452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6B0CD" w14:textId="77777777" w:rsidR="00B762D0" w:rsidRPr="00CE1ADE" w:rsidRDefault="00B762D0" w:rsidP="007D6F59">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0974D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9D3A003" w14:textId="77777777" w:rsidR="00B762D0" w:rsidRPr="00CE1ADE" w:rsidRDefault="00B762D0" w:rsidP="007D6F59">
            <w:pPr>
              <w:pStyle w:val="TAC"/>
              <w:rPr>
                <w:rFonts w:eastAsiaTheme="minorEastAsia"/>
                <w:lang w:val="en-US" w:eastAsia="zh-CN"/>
              </w:rPr>
            </w:pPr>
          </w:p>
        </w:tc>
      </w:tr>
      <w:tr w:rsidR="00B762D0" w:rsidRPr="00CE1ADE" w14:paraId="6DC3F554" w14:textId="77777777" w:rsidTr="007D6F59">
        <w:trPr>
          <w:trHeight w:val="29"/>
        </w:trPr>
        <w:tc>
          <w:tcPr>
            <w:tcW w:w="2067" w:type="dxa"/>
            <w:tcBorders>
              <w:top w:val="nil"/>
              <w:left w:val="single" w:sz="4" w:space="0" w:color="auto"/>
              <w:bottom w:val="nil"/>
              <w:right w:val="single" w:sz="4" w:space="0" w:color="auto"/>
            </w:tcBorders>
            <w:vAlign w:val="center"/>
          </w:tcPr>
          <w:p w14:paraId="7E72E2A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6E739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54DFB" w14:textId="77777777" w:rsidR="00B762D0" w:rsidRPr="00CE1ADE" w:rsidRDefault="00B762D0" w:rsidP="007D6F59">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9D862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2F61B4" w14:textId="77777777" w:rsidR="00B762D0" w:rsidRPr="00CE1ADE" w:rsidRDefault="00B762D0" w:rsidP="007D6F59">
            <w:pPr>
              <w:pStyle w:val="TAC"/>
              <w:rPr>
                <w:rFonts w:eastAsiaTheme="minorEastAsia"/>
                <w:lang w:val="en-US" w:eastAsia="zh-CN"/>
              </w:rPr>
            </w:pPr>
          </w:p>
        </w:tc>
      </w:tr>
      <w:tr w:rsidR="00B762D0" w:rsidRPr="00CE1ADE" w14:paraId="1056EDEE" w14:textId="77777777" w:rsidTr="007D6F59">
        <w:trPr>
          <w:trHeight w:val="29"/>
        </w:trPr>
        <w:tc>
          <w:tcPr>
            <w:tcW w:w="2067" w:type="dxa"/>
            <w:tcBorders>
              <w:top w:val="nil"/>
              <w:left w:val="single" w:sz="4" w:space="0" w:color="auto"/>
              <w:bottom w:val="nil"/>
              <w:right w:val="single" w:sz="4" w:space="0" w:color="auto"/>
            </w:tcBorders>
            <w:vAlign w:val="center"/>
          </w:tcPr>
          <w:p w14:paraId="11A7878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075B8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4F0BD5"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85B04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6C8CC6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AF0F2C6" w14:textId="77777777" w:rsidTr="007D6F59">
        <w:trPr>
          <w:trHeight w:val="29"/>
        </w:trPr>
        <w:tc>
          <w:tcPr>
            <w:tcW w:w="2067" w:type="dxa"/>
            <w:tcBorders>
              <w:top w:val="nil"/>
              <w:left w:val="single" w:sz="4" w:space="0" w:color="auto"/>
              <w:bottom w:val="nil"/>
              <w:right w:val="single" w:sz="4" w:space="0" w:color="auto"/>
            </w:tcBorders>
            <w:vAlign w:val="center"/>
          </w:tcPr>
          <w:p w14:paraId="71F27AD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5F202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60A1C7"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2B18A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05D6B7A" w14:textId="77777777" w:rsidR="00B762D0" w:rsidRPr="00CE1ADE" w:rsidRDefault="00B762D0" w:rsidP="007D6F59">
            <w:pPr>
              <w:pStyle w:val="TAC"/>
              <w:rPr>
                <w:rFonts w:eastAsiaTheme="minorEastAsia"/>
                <w:lang w:val="en-US" w:eastAsia="zh-CN"/>
              </w:rPr>
            </w:pPr>
          </w:p>
        </w:tc>
      </w:tr>
      <w:tr w:rsidR="00B762D0" w:rsidRPr="00CE1ADE" w14:paraId="550A57B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89E6C6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B1500F"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592278"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8C395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17FF5EC" w14:textId="77777777" w:rsidR="00B762D0" w:rsidRPr="00CE1ADE" w:rsidRDefault="00B762D0" w:rsidP="007D6F59">
            <w:pPr>
              <w:pStyle w:val="TAC"/>
              <w:rPr>
                <w:rFonts w:eastAsiaTheme="minorEastAsia"/>
                <w:lang w:val="en-US" w:eastAsia="zh-CN"/>
              </w:rPr>
            </w:pPr>
          </w:p>
        </w:tc>
      </w:tr>
      <w:tr w:rsidR="00B762D0" w:rsidRPr="00CE1ADE" w14:paraId="0333AAE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8D4FB5A" w14:textId="77777777" w:rsidR="00B762D0" w:rsidRPr="00CE1ADE" w:rsidRDefault="00B762D0" w:rsidP="007D6F59">
            <w:pPr>
              <w:pStyle w:val="TAC"/>
              <w:rPr>
                <w:rFonts w:eastAsiaTheme="minorEastAsia"/>
                <w:lang w:val="en-US"/>
              </w:rPr>
            </w:pPr>
            <w:r w:rsidRPr="00CE1ADE">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6DBB71AD"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B04ECB6" w14:textId="77777777" w:rsidR="00B762D0" w:rsidRPr="00CE1ADE" w:rsidRDefault="00B762D0" w:rsidP="007D6F59">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16F9ED7E" w14:textId="77777777" w:rsidR="00B762D0" w:rsidRPr="00CE1ADE" w:rsidRDefault="00B762D0" w:rsidP="007D6F59">
            <w:pPr>
              <w:pStyle w:val="TAC"/>
              <w:rPr>
                <w:rFonts w:eastAsiaTheme="minorEastAsia"/>
                <w:lang w:eastAsia="zh-CN"/>
              </w:rPr>
            </w:pPr>
            <w:r w:rsidRPr="00CE1ADE">
              <w:rPr>
                <w:rFonts w:eastAsiaTheme="minorEastAsia"/>
                <w:lang w:eastAsia="zh-CN"/>
              </w:rPr>
              <w:t>CA_n25A-n71A</w:t>
            </w:r>
          </w:p>
          <w:p w14:paraId="0D18B96B" w14:textId="77777777" w:rsidR="00B762D0" w:rsidRPr="00CE1ADE" w:rsidRDefault="00B762D0" w:rsidP="007D6F59">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8DEBA8"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963ED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F5510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7DCCF75" w14:textId="77777777" w:rsidTr="007D6F59">
        <w:trPr>
          <w:trHeight w:val="29"/>
        </w:trPr>
        <w:tc>
          <w:tcPr>
            <w:tcW w:w="2067" w:type="dxa"/>
            <w:tcBorders>
              <w:top w:val="nil"/>
              <w:left w:val="single" w:sz="4" w:space="0" w:color="auto"/>
              <w:bottom w:val="nil"/>
              <w:right w:val="single" w:sz="4" w:space="0" w:color="auto"/>
            </w:tcBorders>
            <w:vAlign w:val="center"/>
          </w:tcPr>
          <w:p w14:paraId="70313750"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23E383"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DBF547"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5D72B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306D316" w14:textId="77777777" w:rsidR="00B762D0" w:rsidRPr="00CE1ADE" w:rsidRDefault="00B762D0" w:rsidP="007D6F59">
            <w:pPr>
              <w:pStyle w:val="TAC"/>
              <w:rPr>
                <w:rFonts w:eastAsiaTheme="minorEastAsia"/>
                <w:lang w:val="en-US" w:eastAsia="zh-CN"/>
              </w:rPr>
            </w:pPr>
          </w:p>
        </w:tc>
      </w:tr>
      <w:tr w:rsidR="00B762D0" w:rsidRPr="00CE1ADE" w14:paraId="714F5E73" w14:textId="77777777" w:rsidTr="007D6F59">
        <w:trPr>
          <w:trHeight w:val="29"/>
        </w:trPr>
        <w:tc>
          <w:tcPr>
            <w:tcW w:w="2067" w:type="dxa"/>
            <w:tcBorders>
              <w:top w:val="nil"/>
              <w:left w:val="single" w:sz="4" w:space="0" w:color="auto"/>
              <w:bottom w:val="nil"/>
              <w:right w:val="single" w:sz="4" w:space="0" w:color="auto"/>
            </w:tcBorders>
            <w:vAlign w:val="center"/>
          </w:tcPr>
          <w:p w14:paraId="5D0F748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F61B4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819ADB"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1EAD8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EF327EC" w14:textId="77777777" w:rsidR="00B762D0" w:rsidRPr="00CE1ADE" w:rsidRDefault="00B762D0" w:rsidP="007D6F59">
            <w:pPr>
              <w:pStyle w:val="TAC"/>
              <w:rPr>
                <w:rFonts w:eastAsiaTheme="minorEastAsia"/>
                <w:lang w:val="en-US" w:eastAsia="zh-CN"/>
              </w:rPr>
            </w:pPr>
          </w:p>
        </w:tc>
      </w:tr>
      <w:tr w:rsidR="00B762D0" w:rsidRPr="00CE1ADE" w14:paraId="2C38876C" w14:textId="77777777" w:rsidTr="007D6F59">
        <w:trPr>
          <w:trHeight w:val="29"/>
        </w:trPr>
        <w:tc>
          <w:tcPr>
            <w:tcW w:w="2067" w:type="dxa"/>
            <w:tcBorders>
              <w:top w:val="nil"/>
              <w:left w:val="single" w:sz="4" w:space="0" w:color="auto"/>
              <w:bottom w:val="nil"/>
              <w:right w:val="single" w:sz="4" w:space="0" w:color="auto"/>
            </w:tcBorders>
            <w:vAlign w:val="center"/>
          </w:tcPr>
          <w:p w14:paraId="0CE75A3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7BB962"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3A53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65124D"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587C1B8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45797E7F" w14:textId="77777777" w:rsidTr="007D6F59">
        <w:trPr>
          <w:trHeight w:val="29"/>
        </w:trPr>
        <w:tc>
          <w:tcPr>
            <w:tcW w:w="2067" w:type="dxa"/>
            <w:tcBorders>
              <w:top w:val="nil"/>
              <w:left w:val="single" w:sz="4" w:space="0" w:color="auto"/>
              <w:bottom w:val="nil"/>
              <w:right w:val="single" w:sz="4" w:space="0" w:color="auto"/>
            </w:tcBorders>
            <w:vAlign w:val="center"/>
          </w:tcPr>
          <w:p w14:paraId="0FB0065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F0E63D"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BDA4C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682304"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5E14226C" w14:textId="77777777" w:rsidR="00B762D0" w:rsidRPr="00CE1ADE" w:rsidRDefault="00B762D0" w:rsidP="007D6F59">
            <w:pPr>
              <w:pStyle w:val="TAC"/>
              <w:rPr>
                <w:rFonts w:eastAsiaTheme="minorEastAsia"/>
                <w:lang w:val="en-US" w:eastAsia="zh-CN"/>
              </w:rPr>
            </w:pPr>
          </w:p>
        </w:tc>
      </w:tr>
      <w:tr w:rsidR="00B762D0" w:rsidRPr="00CE1ADE" w14:paraId="0643B16B" w14:textId="77777777" w:rsidTr="007D6F59">
        <w:trPr>
          <w:trHeight w:val="29"/>
        </w:trPr>
        <w:tc>
          <w:tcPr>
            <w:tcW w:w="2067" w:type="dxa"/>
            <w:tcBorders>
              <w:top w:val="nil"/>
              <w:left w:val="single" w:sz="4" w:space="0" w:color="auto"/>
              <w:bottom w:val="nil"/>
              <w:right w:val="single" w:sz="4" w:space="0" w:color="auto"/>
            </w:tcBorders>
            <w:vAlign w:val="center"/>
          </w:tcPr>
          <w:p w14:paraId="60F6B23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20C1C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B6AD2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1EBF69"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7FA20917" w14:textId="77777777" w:rsidR="00B762D0" w:rsidRPr="00CE1ADE" w:rsidRDefault="00B762D0" w:rsidP="007D6F59">
            <w:pPr>
              <w:pStyle w:val="TAC"/>
              <w:rPr>
                <w:rFonts w:eastAsiaTheme="minorEastAsia"/>
                <w:lang w:val="en-US" w:eastAsia="zh-CN"/>
              </w:rPr>
            </w:pPr>
          </w:p>
        </w:tc>
      </w:tr>
      <w:tr w:rsidR="00B762D0" w:rsidRPr="00CE1ADE" w14:paraId="7A9FDB73" w14:textId="77777777" w:rsidTr="007D6F59">
        <w:trPr>
          <w:trHeight w:val="29"/>
        </w:trPr>
        <w:tc>
          <w:tcPr>
            <w:tcW w:w="2067" w:type="dxa"/>
            <w:tcBorders>
              <w:top w:val="nil"/>
              <w:left w:val="single" w:sz="4" w:space="0" w:color="auto"/>
              <w:bottom w:val="nil"/>
              <w:right w:val="single" w:sz="4" w:space="0" w:color="auto"/>
            </w:tcBorders>
            <w:vAlign w:val="center"/>
          </w:tcPr>
          <w:p w14:paraId="6DFA054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AA33FD"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9942A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9F0765"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CEB516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76FD8DC4" w14:textId="77777777" w:rsidTr="007D6F59">
        <w:trPr>
          <w:trHeight w:val="29"/>
        </w:trPr>
        <w:tc>
          <w:tcPr>
            <w:tcW w:w="2067" w:type="dxa"/>
            <w:tcBorders>
              <w:top w:val="nil"/>
              <w:left w:val="single" w:sz="4" w:space="0" w:color="auto"/>
              <w:bottom w:val="nil"/>
              <w:right w:val="single" w:sz="4" w:space="0" w:color="auto"/>
            </w:tcBorders>
            <w:vAlign w:val="center"/>
          </w:tcPr>
          <w:p w14:paraId="61B2C50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3EBB13"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B8D9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938A7B"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C348C77" w14:textId="77777777" w:rsidR="00B762D0" w:rsidRPr="00CE1ADE" w:rsidRDefault="00B762D0" w:rsidP="007D6F59">
            <w:pPr>
              <w:pStyle w:val="TAC"/>
              <w:rPr>
                <w:rFonts w:eastAsiaTheme="minorEastAsia"/>
                <w:lang w:val="en-US" w:eastAsia="zh-CN"/>
              </w:rPr>
            </w:pPr>
          </w:p>
        </w:tc>
      </w:tr>
      <w:tr w:rsidR="00B762D0" w:rsidRPr="00CE1ADE" w14:paraId="4367418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8347E8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0E7EC3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5E0A1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B51355"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3B35F98" w14:textId="77777777" w:rsidR="00B762D0" w:rsidRPr="00CE1ADE" w:rsidRDefault="00B762D0" w:rsidP="007D6F59">
            <w:pPr>
              <w:pStyle w:val="TAC"/>
              <w:rPr>
                <w:rFonts w:eastAsiaTheme="minorEastAsia"/>
                <w:lang w:val="en-US" w:eastAsia="zh-CN"/>
              </w:rPr>
            </w:pPr>
          </w:p>
        </w:tc>
      </w:tr>
      <w:tr w:rsidR="00B762D0" w:rsidRPr="00CE1ADE" w14:paraId="465F3F4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B48D24B" w14:textId="77777777" w:rsidR="00B762D0" w:rsidRPr="00CE1ADE" w:rsidRDefault="00B762D0" w:rsidP="007D6F59">
            <w:pPr>
              <w:pStyle w:val="TAC"/>
              <w:rPr>
                <w:rFonts w:eastAsiaTheme="minorEastAsia"/>
                <w:lang w:val="en-US"/>
              </w:rPr>
            </w:pPr>
            <w:r w:rsidRPr="00CE1ADE">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63B87EAE"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7E0C7BB" w14:textId="77777777" w:rsidR="00B762D0" w:rsidRPr="00CE1ADE" w:rsidRDefault="00B762D0" w:rsidP="007D6F59">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455B27B3" w14:textId="77777777" w:rsidR="00B762D0" w:rsidRPr="00CE1ADE" w:rsidRDefault="00B762D0" w:rsidP="007D6F59">
            <w:pPr>
              <w:pStyle w:val="TAC"/>
              <w:rPr>
                <w:rFonts w:eastAsiaTheme="minorEastAsia"/>
                <w:lang w:eastAsia="zh-CN"/>
              </w:rPr>
            </w:pPr>
            <w:r w:rsidRPr="00CE1ADE">
              <w:rPr>
                <w:rFonts w:eastAsiaTheme="minorEastAsia"/>
                <w:lang w:eastAsia="zh-CN"/>
              </w:rPr>
              <w:t>CA_n25A-n71A</w:t>
            </w:r>
          </w:p>
          <w:p w14:paraId="550EE4E7" w14:textId="77777777" w:rsidR="00B762D0" w:rsidRPr="00CE1ADE" w:rsidRDefault="00B762D0" w:rsidP="007D6F59">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705AD2"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58E92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F5663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F846E37" w14:textId="77777777" w:rsidTr="007D6F59">
        <w:trPr>
          <w:trHeight w:val="29"/>
        </w:trPr>
        <w:tc>
          <w:tcPr>
            <w:tcW w:w="2067" w:type="dxa"/>
            <w:tcBorders>
              <w:top w:val="nil"/>
              <w:left w:val="single" w:sz="4" w:space="0" w:color="auto"/>
              <w:bottom w:val="nil"/>
              <w:right w:val="single" w:sz="4" w:space="0" w:color="auto"/>
            </w:tcBorders>
            <w:vAlign w:val="center"/>
          </w:tcPr>
          <w:p w14:paraId="4F0C0EF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A7EB9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058DA4"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17B69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1C50CB0" w14:textId="77777777" w:rsidR="00B762D0" w:rsidRPr="00CE1ADE" w:rsidRDefault="00B762D0" w:rsidP="007D6F59">
            <w:pPr>
              <w:pStyle w:val="TAC"/>
              <w:rPr>
                <w:rFonts w:eastAsiaTheme="minorEastAsia"/>
                <w:lang w:val="en-US" w:eastAsia="zh-CN"/>
              </w:rPr>
            </w:pPr>
          </w:p>
        </w:tc>
      </w:tr>
      <w:tr w:rsidR="00B762D0" w:rsidRPr="00CE1ADE" w14:paraId="3310E713" w14:textId="77777777" w:rsidTr="007D6F59">
        <w:trPr>
          <w:trHeight w:val="29"/>
        </w:trPr>
        <w:tc>
          <w:tcPr>
            <w:tcW w:w="2067" w:type="dxa"/>
            <w:tcBorders>
              <w:top w:val="nil"/>
              <w:left w:val="single" w:sz="4" w:space="0" w:color="auto"/>
              <w:bottom w:val="nil"/>
              <w:right w:val="single" w:sz="4" w:space="0" w:color="auto"/>
            </w:tcBorders>
            <w:vAlign w:val="center"/>
          </w:tcPr>
          <w:p w14:paraId="26850940"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C0AAD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67356C"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79745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A70C3B5" w14:textId="77777777" w:rsidR="00B762D0" w:rsidRPr="00CE1ADE" w:rsidRDefault="00B762D0" w:rsidP="007D6F59">
            <w:pPr>
              <w:pStyle w:val="TAC"/>
              <w:rPr>
                <w:rFonts w:eastAsiaTheme="minorEastAsia"/>
                <w:lang w:val="en-US" w:eastAsia="zh-CN"/>
              </w:rPr>
            </w:pPr>
          </w:p>
        </w:tc>
      </w:tr>
      <w:tr w:rsidR="00B762D0" w:rsidRPr="00CE1ADE" w14:paraId="0D3C1594" w14:textId="77777777" w:rsidTr="007D6F59">
        <w:trPr>
          <w:trHeight w:val="29"/>
        </w:trPr>
        <w:tc>
          <w:tcPr>
            <w:tcW w:w="2067" w:type="dxa"/>
            <w:tcBorders>
              <w:top w:val="nil"/>
              <w:left w:val="single" w:sz="4" w:space="0" w:color="auto"/>
              <w:bottom w:val="nil"/>
              <w:right w:val="single" w:sz="4" w:space="0" w:color="auto"/>
            </w:tcBorders>
            <w:vAlign w:val="center"/>
          </w:tcPr>
          <w:p w14:paraId="2A7D821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F4A36B"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E0B6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78257D"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344319A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1962E40D" w14:textId="77777777" w:rsidTr="007D6F59">
        <w:trPr>
          <w:trHeight w:val="29"/>
        </w:trPr>
        <w:tc>
          <w:tcPr>
            <w:tcW w:w="2067" w:type="dxa"/>
            <w:tcBorders>
              <w:top w:val="nil"/>
              <w:left w:val="single" w:sz="4" w:space="0" w:color="auto"/>
              <w:bottom w:val="nil"/>
              <w:right w:val="single" w:sz="4" w:space="0" w:color="auto"/>
            </w:tcBorders>
            <w:vAlign w:val="center"/>
          </w:tcPr>
          <w:p w14:paraId="5514968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E05327"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E2ADE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371DC3"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117D9251" w14:textId="77777777" w:rsidR="00B762D0" w:rsidRPr="00CE1ADE" w:rsidRDefault="00B762D0" w:rsidP="007D6F59">
            <w:pPr>
              <w:pStyle w:val="TAC"/>
              <w:rPr>
                <w:rFonts w:eastAsiaTheme="minorEastAsia"/>
                <w:lang w:val="en-US" w:eastAsia="zh-CN"/>
              </w:rPr>
            </w:pPr>
          </w:p>
        </w:tc>
      </w:tr>
      <w:tr w:rsidR="00B762D0" w:rsidRPr="00CE1ADE" w14:paraId="591231CC" w14:textId="77777777" w:rsidTr="007D6F59">
        <w:trPr>
          <w:trHeight w:val="29"/>
        </w:trPr>
        <w:tc>
          <w:tcPr>
            <w:tcW w:w="2067" w:type="dxa"/>
            <w:tcBorders>
              <w:top w:val="nil"/>
              <w:left w:val="single" w:sz="4" w:space="0" w:color="auto"/>
              <w:bottom w:val="nil"/>
              <w:right w:val="single" w:sz="4" w:space="0" w:color="auto"/>
            </w:tcBorders>
            <w:vAlign w:val="center"/>
          </w:tcPr>
          <w:p w14:paraId="01D38A2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680CA8"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BA40A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4E48C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34B413A" w14:textId="77777777" w:rsidR="00B762D0" w:rsidRPr="00CE1ADE" w:rsidRDefault="00B762D0" w:rsidP="007D6F59">
            <w:pPr>
              <w:pStyle w:val="TAC"/>
              <w:rPr>
                <w:rFonts w:eastAsiaTheme="minorEastAsia"/>
                <w:lang w:val="en-US" w:eastAsia="zh-CN"/>
              </w:rPr>
            </w:pPr>
          </w:p>
        </w:tc>
      </w:tr>
      <w:tr w:rsidR="00B762D0" w:rsidRPr="00CE1ADE" w14:paraId="7DC65262" w14:textId="77777777" w:rsidTr="007D6F59">
        <w:trPr>
          <w:trHeight w:val="29"/>
        </w:trPr>
        <w:tc>
          <w:tcPr>
            <w:tcW w:w="2067" w:type="dxa"/>
            <w:tcBorders>
              <w:top w:val="nil"/>
              <w:left w:val="single" w:sz="4" w:space="0" w:color="auto"/>
              <w:bottom w:val="nil"/>
              <w:right w:val="single" w:sz="4" w:space="0" w:color="auto"/>
            </w:tcBorders>
            <w:vAlign w:val="center"/>
          </w:tcPr>
          <w:p w14:paraId="2A0D563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B2816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1A65EA"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C4AFA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692835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8FD8E2D" w14:textId="77777777" w:rsidTr="007D6F59">
        <w:trPr>
          <w:trHeight w:val="29"/>
        </w:trPr>
        <w:tc>
          <w:tcPr>
            <w:tcW w:w="2067" w:type="dxa"/>
            <w:tcBorders>
              <w:top w:val="nil"/>
              <w:left w:val="single" w:sz="4" w:space="0" w:color="auto"/>
              <w:bottom w:val="nil"/>
              <w:right w:val="single" w:sz="4" w:space="0" w:color="auto"/>
            </w:tcBorders>
            <w:vAlign w:val="center"/>
          </w:tcPr>
          <w:p w14:paraId="3C53845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09F34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C69832" w14:textId="77777777" w:rsidR="00B762D0" w:rsidRPr="00CE1ADE" w:rsidRDefault="00B762D0" w:rsidP="007D6F59">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C9B95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DD900BA" w14:textId="77777777" w:rsidR="00B762D0" w:rsidRPr="00CE1ADE" w:rsidRDefault="00B762D0" w:rsidP="007D6F59">
            <w:pPr>
              <w:pStyle w:val="TAC"/>
              <w:rPr>
                <w:rFonts w:eastAsiaTheme="minorEastAsia"/>
                <w:lang w:val="en-US" w:eastAsia="zh-CN"/>
              </w:rPr>
            </w:pPr>
          </w:p>
        </w:tc>
      </w:tr>
      <w:tr w:rsidR="00B762D0" w:rsidRPr="00CE1ADE" w14:paraId="19075A6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2442D7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8FFA67"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861DA8" w14:textId="77777777" w:rsidR="00B762D0" w:rsidRPr="00CE1ADE" w:rsidRDefault="00B762D0" w:rsidP="007D6F59">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2C808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44AEA33" w14:textId="77777777" w:rsidR="00B762D0" w:rsidRPr="00CE1ADE" w:rsidRDefault="00B762D0" w:rsidP="007D6F59">
            <w:pPr>
              <w:pStyle w:val="TAC"/>
              <w:rPr>
                <w:rFonts w:eastAsiaTheme="minorEastAsia"/>
                <w:lang w:val="en-US" w:eastAsia="zh-CN"/>
              </w:rPr>
            </w:pPr>
          </w:p>
        </w:tc>
      </w:tr>
      <w:tr w:rsidR="00B762D0" w:rsidRPr="00CE1ADE" w14:paraId="12882DB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A23096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3D2C061D"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CF356A2" w14:textId="77777777" w:rsidR="00B762D0" w:rsidRPr="00CE1ADE" w:rsidRDefault="00B762D0" w:rsidP="007D6F59">
            <w:pPr>
              <w:pStyle w:val="TAC"/>
              <w:rPr>
                <w:rFonts w:eastAsiaTheme="minorEastAsia"/>
                <w:vertAlign w:val="superscript"/>
                <w:lang w:val="en-US" w:eastAsia="zh-CN" w:bidi="ar"/>
              </w:rPr>
            </w:pPr>
            <w:r w:rsidRPr="00CE1ADE">
              <w:rPr>
                <w:rFonts w:eastAsiaTheme="minorEastAsia"/>
                <w:lang w:val="en-US" w:eastAsia="zh-CN" w:bidi="ar"/>
              </w:rPr>
              <w:t>CA_n25A-n41A</w:t>
            </w:r>
            <w:r w:rsidRPr="00CE1ADE">
              <w:rPr>
                <w:rFonts w:eastAsiaTheme="minorEastAsia"/>
                <w:vertAlign w:val="superscript"/>
                <w:lang w:val="en-US" w:eastAsia="zh-CN" w:bidi="ar"/>
              </w:rPr>
              <w:t>7</w:t>
            </w:r>
          </w:p>
          <w:p w14:paraId="7E4F655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CA_n25A-n71A</w:t>
            </w:r>
          </w:p>
          <w:p w14:paraId="46F05276" w14:textId="77777777" w:rsidR="00B762D0" w:rsidRPr="00CE1ADE" w:rsidRDefault="00B762D0" w:rsidP="007D6F59">
            <w:pPr>
              <w:pStyle w:val="TAC"/>
              <w:rPr>
                <w:rFonts w:eastAsiaTheme="minorEastAsia"/>
                <w:vertAlign w:val="superscript"/>
                <w:lang w:val="en-US" w:eastAsia="zh-CN" w:bidi="ar"/>
              </w:rPr>
            </w:pPr>
            <w:r w:rsidRPr="00CE1ADE">
              <w:rPr>
                <w:rFonts w:eastAsiaTheme="minorEastAsia"/>
                <w:lang w:val="en-US" w:eastAsia="zh-CN" w:bidi="ar"/>
              </w:rPr>
              <w:t>CA_n41A-n71A</w:t>
            </w:r>
            <w:r w:rsidRPr="00CE1ADE">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0C98633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221EF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0B1DE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7904E7A4" w14:textId="77777777" w:rsidTr="007D6F59">
        <w:trPr>
          <w:trHeight w:val="29"/>
        </w:trPr>
        <w:tc>
          <w:tcPr>
            <w:tcW w:w="2067" w:type="dxa"/>
            <w:tcBorders>
              <w:top w:val="nil"/>
              <w:left w:val="single" w:sz="4" w:space="0" w:color="auto"/>
              <w:bottom w:val="nil"/>
              <w:right w:val="single" w:sz="4" w:space="0" w:color="auto"/>
            </w:tcBorders>
            <w:vAlign w:val="center"/>
          </w:tcPr>
          <w:p w14:paraId="0D4FBCA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04F1F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44DE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ED6C5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B61FBC6" w14:textId="77777777" w:rsidR="00B762D0" w:rsidRPr="00CE1ADE" w:rsidRDefault="00B762D0" w:rsidP="007D6F59">
            <w:pPr>
              <w:pStyle w:val="TAC"/>
              <w:rPr>
                <w:rFonts w:eastAsiaTheme="minorEastAsia"/>
                <w:lang w:val="en-US" w:eastAsia="zh-CN"/>
              </w:rPr>
            </w:pPr>
          </w:p>
        </w:tc>
      </w:tr>
      <w:tr w:rsidR="00B762D0" w:rsidRPr="00CE1ADE" w14:paraId="41F8C58B" w14:textId="77777777" w:rsidTr="007D6F59">
        <w:trPr>
          <w:trHeight w:val="29"/>
        </w:trPr>
        <w:tc>
          <w:tcPr>
            <w:tcW w:w="2067" w:type="dxa"/>
            <w:tcBorders>
              <w:top w:val="nil"/>
              <w:left w:val="single" w:sz="4" w:space="0" w:color="auto"/>
              <w:bottom w:val="nil"/>
              <w:right w:val="single" w:sz="4" w:space="0" w:color="auto"/>
            </w:tcBorders>
            <w:vAlign w:val="center"/>
          </w:tcPr>
          <w:p w14:paraId="4C37839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BF882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618C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816C6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6276FCC" w14:textId="77777777" w:rsidR="00B762D0" w:rsidRPr="00CE1ADE" w:rsidRDefault="00B762D0" w:rsidP="007D6F59">
            <w:pPr>
              <w:pStyle w:val="TAC"/>
              <w:rPr>
                <w:rFonts w:eastAsiaTheme="minorEastAsia"/>
                <w:lang w:val="en-US" w:eastAsia="zh-CN"/>
              </w:rPr>
            </w:pPr>
          </w:p>
        </w:tc>
      </w:tr>
      <w:tr w:rsidR="00B762D0" w:rsidRPr="00CE1ADE" w14:paraId="62F07BD8" w14:textId="77777777" w:rsidTr="007D6F59">
        <w:trPr>
          <w:trHeight w:val="29"/>
        </w:trPr>
        <w:tc>
          <w:tcPr>
            <w:tcW w:w="2067" w:type="dxa"/>
            <w:tcBorders>
              <w:top w:val="nil"/>
              <w:left w:val="single" w:sz="4" w:space="0" w:color="auto"/>
              <w:bottom w:val="nil"/>
              <w:right w:val="single" w:sz="4" w:space="0" w:color="auto"/>
            </w:tcBorders>
            <w:vAlign w:val="center"/>
          </w:tcPr>
          <w:p w14:paraId="7FBF369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9D470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B6043"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68E06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A7699A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2F58FF29" w14:textId="77777777" w:rsidTr="007D6F59">
        <w:trPr>
          <w:trHeight w:val="29"/>
        </w:trPr>
        <w:tc>
          <w:tcPr>
            <w:tcW w:w="2067" w:type="dxa"/>
            <w:tcBorders>
              <w:top w:val="nil"/>
              <w:left w:val="single" w:sz="4" w:space="0" w:color="auto"/>
              <w:bottom w:val="nil"/>
              <w:right w:val="single" w:sz="4" w:space="0" w:color="auto"/>
            </w:tcBorders>
            <w:vAlign w:val="center"/>
          </w:tcPr>
          <w:p w14:paraId="3ECBFCD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AE8E4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43385"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89625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68E622B" w14:textId="77777777" w:rsidR="00B762D0" w:rsidRPr="00CE1ADE" w:rsidRDefault="00B762D0" w:rsidP="007D6F59">
            <w:pPr>
              <w:pStyle w:val="TAC"/>
              <w:rPr>
                <w:rFonts w:eastAsiaTheme="minorEastAsia"/>
                <w:lang w:val="en-US" w:eastAsia="zh-CN"/>
              </w:rPr>
            </w:pPr>
          </w:p>
        </w:tc>
      </w:tr>
      <w:tr w:rsidR="00B762D0" w:rsidRPr="00CE1ADE" w14:paraId="2D0CC5C0" w14:textId="77777777" w:rsidTr="007D6F59">
        <w:trPr>
          <w:trHeight w:val="29"/>
        </w:trPr>
        <w:tc>
          <w:tcPr>
            <w:tcW w:w="2067" w:type="dxa"/>
            <w:tcBorders>
              <w:top w:val="nil"/>
              <w:left w:val="single" w:sz="4" w:space="0" w:color="auto"/>
              <w:bottom w:val="nil"/>
              <w:right w:val="single" w:sz="4" w:space="0" w:color="auto"/>
            </w:tcBorders>
            <w:vAlign w:val="center"/>
          </w:tcPr>
          <w:p w14:paraId="0441A52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6AB50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F5C74"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7AAD9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862B027" w14:textId="77777777" w:rsidR="00B762D0" w:rsidRPr="00CE1ADE" w:rsidRDefault="00B762D0" w:rsidP="007D6F59">
            <w:pPr>
              <w:pStyle w:val="TAC"/>
              <w:rPr>
                <w:rFonts w:eastAsiaTheme="minorEastAsia"/>
                <w:lang w:val="en-US" w:eastAsia="zh-CN"/>
              </w:rPr>
            </w:pPr>
          </w:p>
        </w:tc>
      </w:tr>
      <w:tr w:rsidR="00B762D0" w:rsidRPr="00CE1ADE" w14:paraId="5CAAEE02" w14:textId="77777777" w:rsidTr="007D6F59">
        <w:trPr>
          <w:trHeight w:val="29"/>
        </w:trPr>
        <w:tc>
          <w:tcPr>
            <w:tcW w:w="2067" w:type="dxa"/>
            <w:tcBorders>
              <w:top w:val="nil"/>
              <w:left w:val="single" w:sz="4" w:space="0" w:color="auto"/>
              <w:bottom w:val="nil"/>
              <w:right w:val="single" w:sz="4" w:space="0" w:color="auto"/>
            </w:tcBorders>
            <w:vAlign w:val="center"/>
          </w:tcPr>
          <w:p w14:paraId="5E0B1AB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0C884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5665C"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C4AB6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EF0F31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74BC37B" w14:textId="77777777" w:rsidTr="007D6F59">
        <w:trPr>
          <w:trHeight w:val="29"/>
        </w:trPr>
        <w:tc>
          <w:tcPr>
            <w:tcW w:w="2067" w:type="dxa"/>
            <w:tcBorders>
              <w:top w:val="nil"/>
              <w:left w:val="single" w:sz="4" w:space="0" w:color="auto"/>
              <w:bottom w:val="nil"/>
              <w:right w:val="single" w:sz="4" w:space="0" w:color="auto"/>
            </w:tcBorders>
            <w:vAlign w:val="center"/>
          </w:tcPr>
          <w:p w14:paraId="24799A1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195C9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2E155"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8B3BB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D7FB4E6" w14:textId="77777777" w:rsidR="00B762D0" w:rsidRPr="00CE1ADE" w:rsidRDefault="00B762D0" w:rsidP="007D6F59">
            <w:pPr>
              <w:pStyle w:val="TAC"/>
              <w:rPr>
                <w:rFonts w:eastAsiaTheme="minorEastAsia"/>
                <w:lang w:val="en-US" w:eastAsia="zh-CN"/>
              </w:rPr>
            </w:pPr>
          </w:p>
        </w:tc>
      </w:tr>
      <w:tr w:rsidR="00B762D0" w:rsidRPr="00CE1ADE" w14:paraId="1AB62F0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971D2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452D7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EFE95"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A982B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9090949" w14:textId="77777777" w:rsidR="00B762D0" w:rsidRPr="00CE1ADE" w:rsidRDefault="00B762D0" w:rsidP="007D6F59">
            <w:pPr>
              <w:pStyle w:val="TAC"/>
              <w:rPr>
                <w:rFonts w:eastAsiaTheme="minorEastAsia"/>
                <w:lang w:val="en-US" w:eastAsia="zh-CN"/>
              </w:rPr>
            </w:pPr>
          </w:p>
        </w:tc>
      </w:tr>
      <w:tr w:rsidR="00B762D0" w:rsidRPr="00CE1ADE" w14:paraId="3C4551B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A37F76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301A7FD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3A7EE2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C68B9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CA_n25A-n71A</w:t>
            </w:r>
          </w:p>
          <w:p w14:paraId="38B04A9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2AC990"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838E6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3FBC1C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7984D65C" w14:textId="77777777" w:rsidTr="007D6F59">
        <w:trPr>
          <w:trHeight w:val="29"/>
        </w:trPr>
        <w:tc>
          <w:tcPr>
            <w:tcW w:w="2067" w:type="dxa"/>
            <w:tcBorders>
              <w:top w:val="nil"/>
              <w:left w:val="single" w:sz="4" w:space="0" w:color="auto"/>
              <w:bottom w:val="nil"/>
              <w:right w:val="single" w:sz="4" w:space="0" w:color="auto"/>
            </w:tcBorders>
            <w:vAlign w:val="center"/>
          </w:tcPr>
          <w:p w14:paraId="4A5BFD2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0C3CD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7560E"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FD2F4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40B889D" w14:textId="77777777" w:rsidR="00B762D0" w:rsidRPr="00CE1ADE" w:rsidRDefault="00B762D0" w:rsidP="007D6F59">
            <w:pPr>
              <w:pStyle w:val="TAC"/>
              <w:rPr>
                <w:rFonts w:eastAsiaTheme="minorEastAsia"/>
                <w:lang w:val="en-US" w:eastAsia="zh-CN"/>
              </w:rPr>
            </w:pPr>
          </w:p>
        </w:tc>
      </w:tr>
      <w:tr w:rsidR="00B762D0" w:rsidRPr="00CE1ADE" w14:paraId="264B2C6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82073D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08F90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5D64F"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3B75F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9290901" w14:textId="77777777" w:rsidR="00B762D0" w:rsidRPr="00CE1ADE" w:rsidRDefault="00B762D0" w:rsidP="007D6F59">
            <w:pPr>
              <w:pStyle w:val="TAC"/>
              <w:rPr>
                <w:rFonts w:eastAsiaTheme="minorEastAsia"/>
                <w:lang w:val="en-US" w:eastAsia="zh-CN"/>
              </w:rPr>
            </w:pPr>
          </w:p>
        </w:tc>
      </w:tr>
      <w:tr w:rsidR="00B762D0" w:rsidRPr="00CE1ADE" w14:paraId="29009DB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CF3385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09C65CE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9E6828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B29430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CA_n25A-n71A</w:t>
            </w:r>
          </w:p>
          <w:p w14:paraId="38FCB41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969733"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33512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0BC0B0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6808AC8" w14:textId="77777777" w:rsidTr="007D6F59">
        <w:trPr>
          <w:trHeight w:val="29"/>
        </w:trPr>
        <w:tc>
          <w:tcPr>
            <w:tcW w:w="2067" w:type="dxa"/>
            <w:tcBorders>
              <w:top w:val="nil"/>
              <w:left w:val="single" w:sz="4" w:space="0" w:color="auto"/>
              <w:bottom w:val="nil"/>
              <w:right w:val="single" w:sz="4" w:space="0" w:color="auto"/>
            </w:tcBorders>
            <w:vAlign w:val="center"/>
          </w:tcPr>
          <w:p w14:paraId="17AEF42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D88BD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9F951"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5E916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FFE3693" w14:textId="77777777" w:rsidR="00B762D0" w:rsidRPr="00CE1ADE" w:rsidRDefault="00B762D0" w:rsidP="007D6F59">
            <w:pPr>
              <w:pStyle w:val="TAC"/>
              <w:rPr>
                <w:rFonts w:eastAsiaTheme="minorEastAsia"/>
                <w:lang w:val="en-US" w:eastAsia="zh-CN"/>
              </w:rPr>
            </w:pPr>
          </w:p>
        </w:tc>
      </w:tr>
      <w:tr w:rsidR="00B762D0" w:rsidRPr="00CE1ADE" w14:paraId="53764CF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C58EB4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46EDB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A6709"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EFB12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76B8912" w14:textId="77777777" w:rsidR="00B762D0" w:rsidRPr="00CE1ADE" w:rsidRDefault="00B762D0" w:rsidP="007D6F59">
            <w:pPr>
              <w:pStyle w:val="TAC"/>
              <w:rPr>
                <w:rFonts w:eastAsiaTheme="minorEastAsia"/>
                <w:lang w:val="en-US" w:eastAsia="zh-CN"/>
              </w:rPr>
            </w:pPr>
          </w:p>
        </w:tc>
      </w:tr>
      <w:tr w:rsidR="00B762D0" w:rsidRPr="00CE1ADE" w14:paraId="02A2094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C732F8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69F3A77C"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36D1EA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4C3EE2D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CA_n25A-n71A</w:t>
            </w:r>
          </w:p>
          <w:p w14:paraId="2391F0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B52203"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E69DA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D3A5A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B7BD951" w14:textId="77777777" w:rsidTr="007D6F59">
        <w:trPr>
          <w:trHeight w:val="29"/>
        </w:trPr>
        <w:tc>
          <w:tcPr>
            <w:tcW w:w="2067" w:type="dxa"/>
            <w:tcBorders>
              <w:top w:val="nil"/>
              <w:left w:val="single" w:sz="4" w:space="0" w:color="auto"/>
              <w:bottom w:val="nil"/>
              <w:right w:val="single" w:sz="4" w:space="0" w:color="auto"/>
            </w:tcBorders>
            <w:vAlign w:val="center"/>
          </w:tcPr>
          <w:p w14:paraId="1D4B951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A4073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6F5F1"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061AB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D3B6AC4" w14:textId="77777777" w:rsidR="00B762D0" w:rsidRPr="00CE1ADE" w:rsidRDefault="00B762D0" w:rsidP="007D6F59">
            <w:pPr>
              <w:pStyle w:val="TAC"/>
              <w:rPr>
                <w:rFonts w:eastAsiaTheme="minorEastAsia"/>
                <w:lang w:val="en-US" w:eastAsia="zh-CN"/>
              </w:rPr>
            </w:pPr>
          </w:p>
        </w:tc>
      </w:tr>
      <w:tr w:rsidR="00B762D0" w:rsidRPr="00CE1ADE" w14:paraId="5F565E0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4CB27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68833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E76C6"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9F60B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D4D738B" w14:textId="77777777" w:rsidR="00B762D0" w:rsidRPr="00CE1ADE" w:rsidRDefault="00B762D0" w:rsidP="007D6F59">
            <w:pPr>
              <w:pStyle w:val="TAC"/>
              <w:rPr>
                <w:rFonts w:eastAsiaTheme="minorEastAsia"/>
                <w:lang w:val="en-US" w:eastAsia="zh-CN"/>
              </w:rPr>
            </w:pPr>
          </w:p>
        </w:tc>
      </w:tr>
      <w:tr w:rsidR="00B762D0" w:rsidRPr="00CE1ADE" w14:paraId="7275F46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F623E2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46F6876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p>
          <w:p w14:paraId="7AB5473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CA_n25A-n71A</w:t>
            </w:r>
          </w:p>
          <w:p w14:paraId="177A102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0CA75B8"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12ED9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B32446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2598D90E" w14:textId="77777777" w:rsidTr="007D6F59">
        <w:trPr>
          <w:trHeight w:val="29"/>
        </w:trPr>
        <w:tc>
          <w:tcPr>
            <w:tcW w:w="2067" w:type="dxa"/>
            <w:tcBorders>
              <w:top w:val="nil"/>
              <w:left w:val="single" w:sz="4" w:space="0" w:color="auto"/>
              <w:bottom w:val="nil"/>
              <w:right w:val="single" w:sz="4" w:space="0" w:color="auto"/>
            </w:tcBorders>
            <w:vAlign w:val="center"/>
          </w:tcPr>
          <w:p w14:paraId="322D47D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28EC4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D20FB"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E7181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393510A" w14:textId="77777777" w:rsidR="00B762D0" w:rsidRPr="00CE1ADE" w:rsidRDefault="00B762D0" w:rsidP="007D6F59">
            <w:pPr>
              <w:pStyle w:val="TAC"/>
              <w:rPr>
                <w:rFonts w:eastAsiaTheme="minorEastAsia"/>
                <w:lang w:val="en-US" w:eastAsia="zh-CN"/>
              </w:rPr>
            </w:pPr>
          </w:p>
        </w:tc>
      </w:tr>
      <w:tr w:rsidR="00B762D0" w:rsidRPr="00CE1ADE" w14:paraId="2F8A9A7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3CBC18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CD4BC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05653"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5C89F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E24A996" w14:textId="77777777" w:rsidR="00B762D0" w:rsidRPr="00CE1ADE" w:rsidRDefault="00B762D0" w:rsidP="007D6F59">
            <w:pPr>
              <w:pStyle w:val="TAC"/>
              <w:rPr>
                <w:rFonts w:eastAsiaTheme="minorEastAsia"/>
                <w:lang w:val="en-US" w:eastAsia="zh-CN"/>
              </w:rPr>
            </w:pPr>
          </w:p>
        </w:tc>
      </w:tr>
      <w:tr w:rsidR="00B762D0" w:rsidRPr="00CE1ADE" w14:paraId="2D1A792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35478D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0AAC66A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p>
          <w:p w14:paraId="12EB2EC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CA_n25A-n71A</w:t>
            </w:r>
          </w:p>
          <w:p w14:paraId="636F13E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75CB122"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04421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069276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9DF569B" w14:textId="77777777" w:rsidTr="007D6F59">
        <w:trPr>
          <w:trHeight w:val="29"/>
        </w:trPr>
        <w:tc>
          <w:tcPr>
            <w:tcW w:w="2067" w:type="dxa"/>
            <w:tcBorders>
              <w:top w:val="nil"/>
              <w:left w:val="single" w:sz="4" w:space="0" w:color="auto"/>
              <w:bottom w:val="nil"/>
              <w:right w:val="single" w:sz="4" w:space="0" w:color="auto"/>
            </w:tcBorders>
            <w:vAlign w:val="center"/>
          </w:tcPr>
          <w:p w14:paraId="6BA6D75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9FD5F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0F2FF"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D7015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35C6018" w14:textId="77777777" w:rsidR="00B762D0" w:rsidRPr="00CE1ADE" w:rsidRDefault="00B762D0" w:rsidP="007D6F59">
            <w:pPr>
              <w:pStyle w:val="TAC"/>
              <w:rPr>
                <w:rFonts w:eastAsiaTheme="minorEastAsia"/>
                <w:lang w:val="en-US" w:eastAsia="zh-CN"/>
              </w:rPr>
            </w:pPr>
          </w:p>
        </w:tc>
      </w:tr>
      <w:tr w:rsidR="00B762D0" w:rsidRPr="00CE1ADE" w14:paraId="2461D08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80A42A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AB483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F7B58"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2BAC5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3808456" w14:textId="77777777" w:rsidR="00B762D0" w:rsidRPr="00CE1ADE" w:rsidRDefault="00B762D0" w:rsidP="007D6F59">
            <w:pPr>
              <w:pStyle w:val="TAC"/>
              <w:rPr>
                <w:rFonts w:eastAsiaTheme="minorEastAsia"/>
                <w:lang w:val="en-US" w:eastAsia="zh-CN"/>
              </w:rPr>
            </w:pPr>
          </w:p>
        </w:tc>
      </w:tr>
      <w:tr w:rsidR="00B762D0" w:rsidRPr="00CE1ADE" w14:paraId="7F7F65E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78A8E0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7978B14F"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6371811"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2AA2FB1A"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CA_n25A-n71A</w:t>
            </w:r>
          </w:p>
          <w:p w14:paraId="4987CD64"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CA_n41A-n71A</w:t>
            </w:r>
            <w:r w:rsidRPr="00CE1ADE">
              <w:rPr>
                <w:rFonts w:eastAsiaTheme="minorEastAsia"/>
                <w:vertAlign w:val="superscript"/>
                <w:lang w:val="en-US"/>
              </w:rPr>
              <w:t>7</w:t>
            </w:r>
          </w:p>
          <w:p w14:paraId="79DF50F6"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CA_n41C</w:t>
            </w:r>
            <w:r w:rsidRPr="00CE1ADE">
              <w:rPr>
                <w:rFonts w:eastAsiaTheme="minorEastAsia"/>
                <w:szCs w:val="18"/>
                <w:vertAlign w:val="superscript"/>
                <w:lang w:val="en-US"/>
              </w:rPr>
              <w:t>7</w:t>
            </w:r>
          </w:p>
          <w:p w14:paraId="0731F331" w14:textId="77777777" w:rsidR="00B762D0" w:rsidRPr="00CE1ADE" w:rsidRDefault="00B762D0" w:rsidP="007D6F59">
            <w:pPr>
              <w:pStyle w:val="TAC"/>
              <w:rPr>
                <w:rFonts w:eastAsiaTheme="minorEastAsia"/>
                <w:lang w:val="en-US"/>
              </w:rPr>
            </w:pPr>
            <w:r w:rsidRPr="00CE1ADE">
              <w:rPr>
                <w:rFonts w:eastAsiaTheme="minorEastAsia"/>
                <w:lang w:val="en-US"/>
              </w:rPr>
              <w:t>CA_n25A-n41C</w:t>
            </w:r>
          </w:p>
          <w:p w14:paraId="224B622A" w14:textId="77777777" w:rsidR="00B762D0" w:rsidRPr="00CE1ADE" w:rsidRDefault="00B762D0" w:rsidP="007D6F59">
            <w:pPr>
              <w:pStyle w:val="TAC"/>
              <w:rPr>
                <w:rFonts w:eastAsiaTheme="minorEastAsia"/>
                <w:lang w:val="en-US" w:eastAsia="zh-CN"/>
              </w:rPr>
            </w:pPr>
            <w:r w:rsidRPr="00CE1ADE">
              <w:rPr>
                <w:rFonts w:eastAsiaTheme="minorEastAsia"/>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4101A40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FF427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A4B9F9"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0</w:t>
            </w:r>
          </w:p>
        </w:tc>
      </w:tr>
      <w:tr w:rsidR="00B762D0" w:rsidRPr="00CE1ADE" w14:paraId="681DA6C7" w14:textId="77777777" w:rsidTr="007D6F59">
        <w:trPr>
          <w:trHeight w:val="29"/>
        </w:trPr>
        <w:tc>
          <w:tcPr>
            <w:tcW w:w="2067" w:type="dxa"/>
            <w:tcBorders>
              <w:top w:val="nil"/>
              <w:left w:val="single" w:sz="4" w:space="0" w:color="auto"/>
              <w:bottom w:val="nil"/>
              <w:right w:val="single" w:sz="4" w:space="0" w:color="auto"/>
            </w:tcBorders>
            <w:vAlign w:val="center"/>
          </w:tcPr>
          <w:p w14:paraId="5574ACE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19E21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2C9A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FF8C2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6BB05E46" w14:textId="77777777" w:rsidR="00B762D0" w:rsidRPr="00CE1ADE" w:rsidRDefault="00B762D0" w:rsidP="007D6F59">
            <w:pPr>
              <w:pStyle w:val="TAC"/>
              <w:rPr>
                <w:rFonts w:eastAsiaTheme="minorEastAsia" w:cs="Arial"/>
                <w:szCs w:val="18"/>
                <w:lang w:val="en-US" w:eastAsia="zh-CN"/>
              </w:rPr>
            </w:pPr>
          </w:p>
        </w:tc>
      </w:tr>
      <w:tr w:rsidR="00B762D0" w:rsidRPr="00CE1ADE" w14:paraId="00A92C34" w14:textId="77777777" w:rsidTr="007D6F59">
        <w:trPr>
          <w:trHeight w:val="29"/>
        </w:trPr>
        <w:tc>
          <w:tcPr>
            <w:tcW w:w="2067" w:type="dxa"/>
            <w:tcBorders>
              <w:top w:val="nil"/>
              <w:left w:val="single" w:sz="4" w:space="0" w:color="auto"/>
              <w:bottom w:val="nil"/>
              <w:right w:val="single" w:sz="4" w:space="0" w:color="auto"/>
            </w:tcBorders>
            <w:vAlign w:val="center"/>
          </w:tcPr>
          <w:p w14:paraId="54940A2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56E05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990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4CB9A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7B3B92" w14:textId="77777777" w:rsidR="00B762D0" w:rsidRPr="00CE1ADE" w:rsidRDefault="00B762D0" w:rsidP="007D6F59">
            <w:pPr>
              <w:pStyle w:val="TAC"/>
              <w:rPr>
                <w:rFonts w:eastAsiaTheme="minorEastAsia" w:cs="Arial"/>
                <w:szCs w:val="18"/>
                <w:lang w:val="en-US" w:eastAsia="zh-CN"/>
              </w:rPr>
            </w:pPr>
          </w:p>
        </w:tc>
      </w:tr>
      <w:tr w:rsidR="00B762D0" w:rsidRPr="00CE1ADE" w14:paraId="1FAF733C" w14:textId="77777777" w:rsidTr="007D6F59">
        <w:trPr>
          <w:trHeight w:val="29"/>
        </w:trPr>
        <w:tc>
          <w:tcPr>
            <w:tcW w:w="2067" w:type="dxa"/>
            <w:tcBorders>
              <w:top w:val="nil"/>
              <w:left w:val="single" w:sz="4" w:space="0" w:color="auto"/>
              <w:bottom w:val="nil"/>
              <w:right w:val="single" w:sz="4" w:space="0" w:color="auto"/>
            </w:tcBorders>
            <w:vAlign w:val="center"/>
          </w:tcPr>
          <w:p w14:paraId="75118A6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F75E25"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E396D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1DC6E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64C391"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1</w:t>
            </w:r>
          </w:p>
        </w:tc>
      </w:tr>
      <w:tr w:rsidR="00B762D0" w:rsidRPr="00CE1ADE" w14:paraId="5C3D180B" w14:textId="77777777" w:rsidTr="007D6F59">
        <w:trPr>
          <w:trHeight w:val="29"/>
        </w:trPr>
        <w:tc>
          <w:tcPr>
            <w:tcW w:w="2067" w:type="dxa"/>
            <w:tcBorders>
              <w:top w:val="nil"/>
              <w:left w:val="single" w:sz="4" w:space="0" w:color="auto"/>
              <w:bottom w:val="nil"/>
              <w:right w:val="single" w:sz="4" w:space="0" w:color="auto"/>
            </w:tcBorders>
            <w:vAlign w:val="center"/>
          </w:tcPr>
          <w:p w14:paraId="28E48B4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C10640"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19BA1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03D87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E945992" w14:textId="77777777" w:rsidR="00B762D0" w:rsidRPr="00CE1ADE" w:rsidRDefault="00B762D0" w:rsidP="007D6F59">
            <w:pPr>
              <w:pStyle w:val="TAC"/>
              <w:rPr>
                <w:rFonts w:eastAsiaTheme="minorEastAsia" w:cs="Arial"/>
                <w:szCs w:val="18"/>
                <w:lang w:val="en-US" w:eastAsia="zh-CN"/>
              </w:rPr>
            </w:pPr>
          </w:p>
        </w:tc>
      </w:tr>
      <w:tr w:rsidR="00B762D0" w:rsidRPr="00CE1ADE" w14:paraId="3E6B360E" w14:textId="77777777" w:rsidTr="007D6F59">
        <w:trPr>
          <w:trHeight w:val="29"/>
        </w:trPr>
        <w:tc>
          <w:tcPr>
            <w:tcW w:w="2067" w:type="dxa"/>
            <w:tcBorders>
              <w:top w:val="nil"/>
              <w:left w:val="single" w:sz="4" w:space="0" w:color="auto"/>
              <w:bottom w:val="nil"/>
              <w:right w:val="single" w:sz="4" w:space="0" w:color="auto"/>
            </w:tcBorders>
            <w:vAlign w:val="center"/>
          </w:tcPr>
          <w:p w14:paraId="2ED04E5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59379F"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B7791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AD7F9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05611B" w14:textId="77777777" w:rsidR="00B762D0" w:rsidRPr="00CE1ADE" w:rsidRDefault="00B762D0" w:rsidP="007D6F59">
            <w:pPr>
              <w:pStyle w:val="TAC"/>
              <w:rPr>
                <w:rFonts w:eastAsiaTheme="minorEastAsia" w:cs="Arial"/>
                <w:szCs w:val="18"/>
                <w:lang w:val="en-US" w:eastAsia="zh-CN"/>
              </w:rPr>
            </w:pPr>
          </w:p>
        </w:tc>
      </w:tr>
      <w:tr w:rsidR="00B762D0" w:rsidRPr="00CE1ADE" w14:paraId="1EB27234" w14:textId="77777777" w:rsidTr="007D6F59">
        <w:trPr>
          <w:trHeight w:val="29"/>
        </w:trPr>
        <w:tc>
          <w:tcPr>
            <w:tcW w:w="2067" w:type="dxa"/>
            <w:tcBorders>
              <w:top w:val="nil"/>
              <w:left w:val="single" w:sz="4" w:space="0" w:color="auto"/>
              <w:bottom w:val="nil"/>
              <w:right w:val="single" w:sz="4" w:space="0" w:color="auto"/>
            </w:tcBorders>
            <w:vAlign w:val="center"/>
          </w:tcPr>
          <w:p w14:paraId="32058A7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9E70E5"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DBD5B"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3646C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646A19A"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4 and 5</w:t>
            </w:r>
          </w:p>
        </w:tc>
      </w:tr>
      <w:tr w:rsidR="00B762D0" w:rsidRPr="00CE1ADE" w14:paraId="6176152A" w14:textId="77777777" w:rsidTr="007D6F59">
        <w:trPr>
          <w:trHeight w:val="29"/>
        </w:trPr>
        <w:tc>
          <w:tcPr>
            <w:tcW w:w="2067" w:type="dxa"/>
            <w:tcBorders>
              <w:top w:val="nil"/>
              <w:left w:val="single" w:sz="4" w:space="0" w:color="auto"/>
              <w:bottom w:val="nil"/>
              <w:right w:val="single" w:sz="4" w:space="0" w:color="auto"/>
            </w:tcBorders>
            <w:vAlign w:val="center"/>
          </w:tcPr>
          <w:p w14:paraId="3ED405E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F2BCDD"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445D9A" w14:textId="77777777" w:rsidR="00B762D0" w:rsidRPr="00CE1ADE" w:rsidRDefault="00B762D0" w:rsidP="007D6F59">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C7A55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C1E4CD2" w14:textId="77777777" w:rsidR="00B762D0" w:rsidRPr="00CE1ADE" w:rsidRDefault="00B762D0" w:rsidP="007D6F59">
            <w:pPr>
              <w:pStyle w:val="TAC"/>
              <w:rPr>
                <w:rFonts w:eastAsiaTheme="minorEastAsia" w:cs="Arial"/>
                <w:szCs w:val="18"/>
                <w:lang w:val="en-US" w:eastAsia="zh-CN"/>
              </w:rPr>
            </w:pPr>
          </w:p>
        </w:tc>
      </w:tr>
      <w:tr w:rsidR="00B762D0" w:rsidRPr="00CE1ADE" w14:paraId="023229F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A16D64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2762D2"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06E3E2" w14:textId="77777777" w:rsidR="00B762D0" w:rsidRPr="00CE1ADE" w:rsidRDefault="00B762D0" w:rsidP="007D6F59">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614DE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5F5CFD0" w14:textId="77777777" w:rsidR="00B762D0" w:rsidRPr="00CE1ADE" w:rsidRDefault="00B762D0" w:rsidP="007D6F59">
            <w:pPr>
              <w:pStyle w:val="TAC"/>
              <w:rPr>
                <w:rFonts w:eastAsiaTheme="minorEastAsia" w:cs="Arial"/>
                <w:szCs w:val="18"/>
                <w:lang w:val="en-US" w:eastAsia="zh-CN"/>
              </w:rPr>
            </w:pPr>
          </w:p>
        </w:tc>
      </w:tr>
      <w:tr w:rsidR="00B762D0" w:rsidRPr="00CE1ADE" w14:paraId="4B6ABA3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97FD20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17AA0BD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1956D7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C95E5D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CA_n25A-n71A</w:t>
            </w:r>
          </w:p>
          <w:p w14:paraId="6DA05BE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BF36A9D"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4DE8DF"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EB72B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29C2600"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4 and 5</w:t>
            </w:r>
          </w:p>
        </w:tc>
      </w:tr>
      <w:tr w:rsidR="00B762D0" w:rsidRPr="00CE1ADE" w14:paraId="032B0217" w14:textId="77777777" w:rsidTr="007D6F59">
        <w:trPr>
          <w:trHeight w:val="29"/>
        </w:trPr>
        <w:tc>
          <w:tcPr>
            <w:tcW w:w="2067" w:type="dxa"/>
            <w:tcBorders>
              <w:top w:val="nil"/>
              <w:left w:val="single" w:sz="4" w:space="0" w:color="auto"/>
              <w:bottom w:val="nil"/>
              <w:right w:val="single" w:sz="4" w:space="0" w:color="auto"/>
            </w:tcBorders>
            <w:vAlign w:val="center"/>
          </w:tcPr>
          <w:p w14:paraId="5875F51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4866E5"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A03C7A" w14:textId="77777777" w:rsidR="00B762D0" w:rsidRPr="00CE1ADE" w:rsidRDefault="00B762D0" w:rsidP="007D6F59">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3CF3A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75B431F" w14:textId="77777777" w:rsidR="00B762D0" w:rsidRPr="00CE1ADE" w:rsidRDefault="00B762D0" w:rsidP="007D6F59">
            <w:pPr>
              <w:pStyle w:val="TAC"/>
              <w:rPr>
                <w:rFonts w:eastAsiaTheme="minorEastAsia" w:cs="Arial"/>
                <w:szCs w:val="18"/>
                <w:lang w:val="en-US" w:eastAsia="zh-CN"/>
              </w:rPr>
            </w:pPr>
          </w:p>
        </w:tc>
      </w:tr>
      <w:tr w:rsidR="00B762D0" w:rsidRPr="00CE1ADE" w14:paraId="049A58E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3FBE04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D7FF48"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691E75" w14:textId="77777777" w:rsidR="00B762D0" w:rsidRPr="00CE1ADE" w:rsidRDefault="00B762D0" w:rsidP="007D6F59">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C25C4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B5AC73E" w14:textId="77777777" w:rsidR="00B762D0" w:rsidRPr="00CE1ADE" w:rsidRDefault="00B762D0" w:rsidP="007D6F59">
            <w:pPr>
              <w:pStyle w:val="TAC"/>
              <w:rPr>
                <w:rFonts w:eastAsiaTheme="minorEastAsia" w:cs="Arial"/>
                <w:szCs w:val="18"/>
                <w:lang w:val="en-US" w:eastAsia="zh-CN"/>
              </w:rPr>
            </w:pPr>
          </w:p>
        </w:tc>
      </w:tr>
      <w:tr w:rsidR="00B762D0" w:rsidRPr="00CE1ADE" w14:paraId="69D148C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050BB4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242C8EB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C6B139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2DB41E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CA_n25A-n71A</w:t>
            </w:r>
          </w:p>
          <w:p w14:paraId="007CF22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46349FD"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1A5E1C"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99060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1F891AAE"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4 and 5</w:t>
            </w:r>
          </w:p>
        </w:tc>
      </w:tr>
      <w:tr w:rsidR="00B762D0" w:rsidRPr="00CE1ADE" w14:paraId="44825354" w14:textId="77777777" w:rsidTr="007D6F59">
        <w:trPr>
          <w:trHeight w:val="29"/>
        </w:trPr>
        <w:tc>
          <w:tcPr>
            <w:tcW w:w="2067" w:type="dxa"/>
            <w:tcBorders>
              <w:top w:val="nil"/>
              <w:left w:val="single" w:sz="4" w:space="0" w:color="auto"/>
              <w:bottom w:val="nil"/>
              <w:right w:val="single" w:sz="4" w:space="0" w:color="auto"/>
            </w:tcBorders>
            <w:vAlign w:val="center"/>
          </w:tcPr>
          <w:p w14:paraId="1CE1D5D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D60B0D"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72B90F" w14:textId="77777777" w:rsidR="00B762D0" w:rsidRPr="00CE1ADE" w:rsidRDefault="00B762D0" w:rsidP="007D6F59">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3224E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EBF85F1" w14:textId="77777777" w:rsidR="00B762D0" w:rsidRPr="00CE1ADE" w:rsidRDefault="00B762D0" w:rsidP="007D6F59">
            <w:pPr>
              <w:pStyle w:val="TAC"/>
              <w:rPr>
                <w:rFonts w:eastAsiaTheme="minorEastAsia" w:cs="Arial"/>
                <w:szCs w:val="18"/>
                <w:lang w:val="en-US" w:eastAsia="zh-CN"/>
              </w:rPr>
            </w:pPr>
          </w:p>
        </w:tc>
      </w:tr>
      <w:tr w:rsidR="00B762D0" w:rsidRPr="00CE1ADE" w14:paraId="7D8D337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6C3A33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587B4C"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7EED0D" w14:textId="77777777" w:rsidR="00B762D0" w:rsidRPr="00CE1ADE" w:rsidRDefault="00B762D0" w:rsidP="007D6F59">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58C86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00D694A" w14:textId="77777777" w:rsidR="00B762D0" w:rsidRPr="00CE1ADE" w:rsidRDefault="00B762D0" w:rsidP="007D6F59">
            <w:pPr>
              <w:pStyle w:val="TAC"/>
              <w:rPr>
                <w:rFonts w:eastAsiaTheme="minorEastAsia" w:cs="Arial"/>
                <w:szCs w:val="18"/>
                <w:lang w:val="en-US" w:eastAsia="zh-CN"/>
              </w:rPr>
            </w:pPr>
          </w:p>
        </w:tc>
      </w:tr>
      <w:tr w:rsidR="00B762D0" w:rsidRPr="00CE1ADE" w14:paraId="4EF5BBF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CFC588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67DD66CB"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3BD7095"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CA_n25A-n41A</w:t>
            </w:r>
            <w:r w:rsidRPr="00CE1ADE">
              <w:rPr>
                <w:rFonts w:eastAsiaTheme="minorEastAsia"/>
                <w:vertAlign w:val="superscript"/>
                <w:lang w:val="en-US" w:eastAsia="zh-CN"/>
              </w:rPr>
              <w:t>7</w:t>
            </w:r>
          </w:p>
          <w:p w14:paraId="0594E11E"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CA_n25A-n71A</w:t>
            </w:r>
          </w:p>
          <w:p w14:paraId="3B8CFF56"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CA_n41A-n71A</w:t>
            </w:r>
            <w:r w:rsidRPr="00CE1ADE">
              <w:rPr>
                <w:rFonts w:eastAsiaTheme="minorEastAsia"/>
                <w:vertAlign w:val="superscript"/>
                <w:lang w:val="en-US" w:eastAsia="zh-CN"/>
              </w:rPr>
              <w:t>7</w:t>
            </w:r>
          </w:p>
          <w:p w14:paraId="2B2C4C01"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6C79F5"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8FA3A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868DAC"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36C174F4" w14:textId="77777777" w:rsidTr="007D6F59">
        <w:trPr>
          <w:trHeight w:val="29"/>
        </w:trPr>
        <w:tc>
          <w:tcPr>
            <w:tcW w:w="2067" w:type="dxa"/>
            <w:tcBorders>
              <w:top w:val="nil"/>
              <w:left w:val="single" w:sz="4" w:space="0" w:color="auto"/>
              <w:bottom w:val="nil"/>
              <w:right w:val="single" w:sz="4" w:space="0" w:color="auto"/>
            </w:tcBorders>
            <w:vAlign w:val="center"/>
          </w:tcPr>
          <w:p w14:paraId="4438498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6950E7"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182BC"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1157C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F62A784" w14:textId="77777777" w:rsidR="00B762D0" w:rsidRPr="00CE1ADE" w:rsidRDefault="00B762D0" w:rsidP="007D6F59">
            <w:pPr>
              <w:pStyle w:val="TAC"/>
              <w:rPr>
                <w:rFonts w:eastAsiaTheme="minorEastAsia" w:cs="Arial"/>
                <w:szCs w:val="18"/>
                <w:lang w:val="en-US" w:eastAsia="zh-CN"/>
              </w:rPr>
            </w:pPr>
          </w:p>
        </w:tc>
      </w:tr>
      <w:tr w:rsidR="00B762D0" w:rsidRPr="00CE1ADE" w14:paraId="38680DC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6B0942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314C87"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51AA24"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F8EB6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C6C0E28" w14:textId="77777777" w:rsidR="00B762D0" w:rsidRPr="00CE1ADE" w:rsidRDefault="00B762D0" w:rsidP="007D6F59">
            <w:pPr>
              <w:pStyle w:val="TAC"/>
              <w:rPr>
                <w:rFonts w:eastAsiaTheme="minorEastAsia" w:cs="Arial"/>
                <w:szCs w:val="18"/>
                <w:lang w:val="en-US" w:eastAsia="zh-CN"/>
              </w:rPr>
            </w:pPr>
          </w:p>
        </w:tc>
      </w:tr>
      <w:tr w:rsidR="00B762D0" w:rsidRPr="00CE1ADE" w14:paraId="58BC7AF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AE4EE0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0B8B28A8"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CA_n25A-n41A</w:t>
            </w:r>
          </w:p>
          <w:p w14:paraId="74A36069"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CA_n25A-n71A</w:t>
            </w:r>
          </w:p>
          <w:p w14:paraId="3AB6A2DE"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CA_n41A-n71A</w:t>
            </w:r>
          </w:p>
          <w:p w14:paraId="0B92E8E8"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DFDBFF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BAE6C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3393DD"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294C6BC7" w14:textId="77777777" w:rsidTr="007D6F59">
        <w:trPr>
          <w:trHeight w:val="29"/>
        </w:trPr>
        <w:tc>
          <w:tcPr>
            <w:tcW w:w="2067" w:type="dxa"/>
            <w:tcBorders>
              <w:top w:val="nil"/>
              <w:left w:val="single" w:sz="4" w:space="0" w:color="auto"/>
              <w:bottom w:val="nil"/>
              <w:right w:val="single" w:sz="4" w:space="0" w:color="auto"/>
            </w:tcBorders>
            <w:vAlign w:val="center"/>
          </w:tcPr>
          <w:p w14:paraId="51C7703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27BC53"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70A2A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1CCD1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5F4BEE6" w14:textId="77777777" w:rsidR="00B762D0" w:rsidRPr="00CE1ADE" w:rsidRDefault="00B762D0" w:rsidP="007D6F59">
            <w:pPr>
              <w:pStyle w:val="TAC"/>
              <w:rPr>
                <w:rFonts w:eastAsiaTheme="minorEastAsia" w:cs="Arial"/>
                <w:szCs w:val="18"/>
                <w:lang w:val="en-US" w:eastAsia="zh-CN"/>
              </w:rPr>
            </w:pPr>
          </w:p>
        </w:tc>
      </w:tr>
      <w:tr w:rsidR="00B762D0" w:rsidRPr="00CE1ADE" w14:paraId="5661853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3CF6C2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763E6F"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460FC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D8FF7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FCD69D3" w14:textId="77777777" w:rsidR="00B762D0" w:rsidRPr="00CE1ADE" w:rsidRDefault="00B762D0" w:rsidP="007D6F59">
            <w:pPr>
              <w:pStyle w:val="TAC"/>
              <w:rPr>
                <w:rFonts w:eastAsiaTheme="minorEastAsia" w:cs="Arial"/>
                <w:szCs w:val="18"/>
                <w:lang w:val="en-US" w:eastAsia="zh-CN"/>
              </w:rPr>
            </w:pPr>
          </w:p>
        </w:tc>
      </w:tr>
      <w:tr w:rsidR="00B762D0" w:rsidRPr="00CE1ADE" w14:paraId="5B1B015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640665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1FA3363B"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CA_n25A-n41A</w:t>
            </w:r>
          </w:p>
          <w:p w14:paraId="53643D70"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CA_n25A-n71A</w:t>
            </w:r>
          </w:p>
          <w:p w14:paraId="4795E0E2"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CA_n41A-n71A</w:t>
            </w:r>
          </w:p>
          <w:p w14:paraId="5BE106DB"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2D0E7B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55F70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3F28D14"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4A0C9A6F" w14:textId="77777777" w:rsidTr="007D6F59">
        <w:trPr>
          <w:trHeight w:val="29"/>
        </w:trPr>
        <w:tc>
          <w:tcPr>
            <w:tcW w:w="2067" w:type="dxa"/>
            <w:tcBorders>
              <w:top w:val="nil"/>
              <w:left w:val="single" w:sz="4" w:space="0" w:color="auto"/>
              <w:bottom w:val="nil"/>
              <w:right w:val="single" w:sz="4" w:space="0" w:color="auto"/>
            </w:tcBorders>
            <w:vAlign w:val="center"/>
          </w:tcPr>
          <w:p w14:paraId="360E847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FC0B90"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5480B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DA811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69700F5" w14:textId="77777777" w:rsidR="00B762D0" w:rsidRPr="00CE1ADE" w:rsidRDefault="00B762D0" w:rsidP="007D6F59">
            <w:pPr>
              <w:pStyle w:val="TAC"/>
              <w:rPr>
                <w:rFonts w:eastAsiaTheme="minorEastAsia" w:cs="Arial"/>
                <w:szCs w:val="18"/>
                <w:lang w:val="en-US" w:eastAsia="zh-CN"/>
              </w:rPr>
            </w:pPr>
          </w:p>
        </w:tc>
      </w:tr>
      <w:tr w:rsidR="00B762D0" w:rsidRPr="00CE1ADE" w14:paraId="0754C11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8D6F9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FEB079"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C4E9C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49264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34E2100" w14:textId="77777777" w:rsidR="00B762D0" w:rsidRPr="00CE1ADE" w:rsidRDefault="00B762D0" w:rsidP="007D6F59">
            <w:pPr>
              <w:pStyle w:val="TAC"/>
              <w:rPr>
                <w:rFonts w:eastAsiaTheme="minorEastAsia" w:cs="Arial"/>
                <w:szCs w:val="18"/>
                <w:lang w:val="en-US" w:eastAsia="zh-CN"/>
              </w:rPr>
            </w:pPr>
          </w:p>
        </w:tc>
      </w:tr>
      <w:tr w:rsidR="00B762D0" w:rsidRPr="00CE1ADE" w14:paraId="3E9A41D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9812D48" w14:textId="77777777" w:rsidR="00B762D0" w:rsidRPr="00CE1ADE" w:rsidRDefault="00B762D0" w:rsidP="007D6F59">
            <w:pPr>
              <w:pStyle w:val="TAC"/>
              <w:rPr>
                <w:rFonts w:eastAsiaTheme="minorEastAsia"/>
                <w:lang w:val="en-US"/>
              </w:rPr>
            </w:pPr>
            <w:r w:rsidRPr="00CE1ADE">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4BB30264"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D6F8B00"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val="en-US" w:eastAsia="zh-CN"/>
              </w:rPr>
              <w:t>7</w:t>
            </w:r>
          </w:p>
          <w:p w14:paraId="2B343C38" w14:textId="77777777" w:rsidR="00B762D0" w:rsidRPr="00CE1ADE" w:rsidRDefault="00B762D0" w:rsidP="007D6F59">
            <w:pPr>
              <w:pStyle w:val="TAC"/>
              <w:rPr>
                <w:rFonts w:eastAsiaTheme="minorEastAsia"/>
                <w:lang w:eastAsia="zh-CN"/>
              </w:rPr>
            </w:pPr>
            <w:r w:rsidRPr="00CE1ADE">
              <w:rPr>
                <w:rFonts w:eastAsiaTheme="minorEastAsia"/>
                <w:lang w:eastAsia="zh-CN"/>
              </w:rPr>
              <w:t>CA_n25A-n71A</w:t>
            </w:r>
          </w:p>
          <w:p w14:paraId="0DF6F32F" w14:textId="77777777" w:rsidR="00B762D0" w:rsidRPr="00CE1ADE" w:rsidRDefault="00B762D0" w:rsidP="007D6F59">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DC0673"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F0425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02DF845"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0</w:t>
            </w:r>
          </w:p>
        </w:tc>
      </w:tr>
      <w:tr w:rsidR="00B762D0" w:rsidRPr="00CE1ADE" w14:paraId="330A1862" w14:textId="77777777" w:rsidTr="007D6F59">
        <w:trPr>
          <w:trHeight w:val="29"/>
        </w:trPr>
        <w:tc>
          <w:tcPr>
            <w:tcW w:w="2067" w:type="dxa"/>
            <w:tcBorders>
              <w:top w:val="nil"/>
              <w:left w:val="single" w:sz="4" w:space="0" w:color="auto"/>
              <w:bottom w:val="nil"/>
              <w:right w:val="single" w:sz="4" w:space="0" w:color="auto"/>
            </w:tcBorders>
            <w:vAlign w:val="center"/>
          </w:tcPr>
          <w:p w14:paraId="3EDD8A1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08314F"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87512"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90176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FDF4294" w14:textId="77777777" w:rsidR="00B762D0" w:rsidRPr="00CE1ADE" w:rsidRDefault="00B762D0" w:rsidP="007D6F59">
            <w:pPr>
              <w:pStyle w:val="TAC"/>
              <w:rPr>
                <w:rFonts w:eastAsiaTheme="minorEastAsia" w:cs="Arial"/>
                <w:szCs w:val="18"/>
                <w:lang w:val="en-US" w:eastAsia="zh-CN"/>
              </w:rPr>
            </w:pPr>
          </w:p>
        </w:tc>
      </w:tr>
      <w:tr w:rsidR="00B762D0" w:rsidRPr="00CE1ADE" w14:paraId="01F2FC23" w14:textId="77777777" w:rsidTr="007D6F59">
        <w:trPr>
          <w:trHeight w:val="29"/>
        </w:trPr>
        <w:tc>
          <w:tcPr>
            <w:tcW w:w="2067" w:type="dxa"/>
            <w:tcBorders>
              <w:top w:val="nil"/>
              <w:left w:val="single" w:sz="4" w:space="0" w:color="auto"/>
              <w:bottom w:val="nil"/>
              <w:right w:val="single" w:sz="4" w:space="0" w:color="auto"/>
            </w:tcBorders>
            <w:vAlign w:val="center"/>
          </w:tcPr>
          <w:p w14:paraId="255641B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24DD34"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470329"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510BB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3A704C" w14:textId="77777777" w:rsidR="00B762D0" w:rsidRPr="00CE1ADE" w:rsidRDefault="00B762D0" w:rsidP="007D6F59">
            <w:pPr>
              <w:pStyle w:val="TAC"/>
              <w:rPr>
                <w:rFonts w:eastAsiaTheme="minorEastAsia" w:cs="Arial"/>
                <w:szCs w:val="18"/>
                <w:lang w:val="en-US" w:eastAsia="zh-CN"/>
              </w:rPr>
            </w:pPr>
          </w:p>
        </w:tc>
      </w:tr>
      <w:tr w:rsidR="00B762D0" w:rsidRPr="00CE1ADE" w14:paraId="6E9FF4FF" w14:textId="77777777" w:rsidTr="007D6F59">
        <w:trPr>
          <w:trHeight w:val="29"/>
        </w:trPr>
        <w:tc>
          <w:tcPr>
            <w:tcW w:w="2067" w:type="dxa"/>
            <w:tcBorders>
              <w:top w:val="nil"/>
              <w:left w:val="single" w:sz="4" w:space="0" w:color="auto"/>
              <w:bottom w:val="nil"/>
              <w:right w:val="single" w:sz="4" w:space="0" w:color="auto"/>
            </w:tcBorders>
            <w:vAlign w:val="center"/>
          </w:tcPr>
          <w:p w14:paraId="61BF8D1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94F5BE"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4359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A8CB35"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5588729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5A27A6E3" w14:textId="77777777" w:rsidTr="007D6F59">
        <w:trPr>
          <w:trHeight w:val="29"/>
        </w:trPr>
        <w:tc>
          <w:tcPr>
            <w:tcW w:w="2067" w:type="dxa"/>
            <w:tcBorders>
              <w:top w:val="nil"/>
              <w:left w:val="single" w:sz="4" w:space="0" w:color="auto"/>
              <w:bottom w:val="nil"/>
              <w:right w:val="single" w:sz="4" w:space="0" w:color="auto"/>
            </w:tcBorders>
            <w:vAlign w:val="center"/>
          </w:tcPr>
          <w:p w14:paraId="0986D00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E84E7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176A4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55C67D"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60ACA44A" w14:textId="77777777" w:rsidR="00B762D0" w:rsidRPr="00CE1ADE" w:rsidRDefault="00B762D0" w:rsidP="007D6F59">
            <w:pPr>
              <w:pStyle w:val="TAC"/>
              <w:rPr>
                <w:rFonts w:eastAsiaTheme="minorEastAsia"/>
                <w:lang w:val="en-US" w:eastAsia="zh-CN"/>
              </w:rPr>
            </w:pPr>
          </w:p>
        </w:tc>
      </w:tr>
      <w:tr w:rsidR="00B762D0" w:rsidRPr="00CE1ADE" w14:paraId="329894BF" w14:textId="77777777" w:rsidTr="007D6F59">
        <w:trPr>
          <w:trHeight w:val="29"/>
        </w:trPr>
        <w:tc>
          <w:tcPr>
            <w:tcW w:w="2067" w:type="dxa"/>
            <w:tcBorders>
              <w:top w:val="nil"/>
              <w:left w:val="single" w:sz="4" w:space="0" w:color="auto"/>
              <w:bottom w:val="nil"/>
              <w:right w:val="single" w:sz="4" w:space="0" w:color="auto"/>
            </w:tcBorders>
            <w:vAlign w:val="center"/>
          </w:tcPr>
          <w:p w14:paraId="3E3A43E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4BF54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D37A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1DB8FF"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7E4EDD9C" w14:textId="77777777" w:rsidR="00B762D0" w:rsidRPr="00CE1ADE" w:rsidRDefault="00B762D0" w:rsidP="007D6F59">
            <w:pPr>
              <w:pStyle w:val="TAC"/>
              <w:rPr>
                <w:rFonts w:eastAsiaTheme="minorEastAsia"/>
                <w:lang w:val="en-US" w:eastAsia="zh-CN"/>
              </w:rPr>
            </w:pPr>
          </w:p>
        </w:tc>
      </w:tr>
      <w:tr w:rsidR="00B762D0" w:rsidRPr="00CE1ADE" w14:paraId="1BAC3679" w14:textId="77777777" w:rsidTr="007D6F59">
        <w:trPr>
          <w:trHeight w:val="29"/>
        </w:trPr>
        <w:tc>
          <w:tcPr>
            <w:tcW w:w="2067" w:type="dxa"/>
            <w:tcBorders>
              <w:top w:val="nil"/>
              <w:left w:val="single" w:sz="4" w:space="0" w:color="auto"/>
              <w:bottom w:val="nil"/>
              <w:right w:val="single" w:sz="4" w:space="0" w:color="auto"/>
            </w:tcBorders>
            <w:vAlign w:val="center"/>
          </w:tcPr>
          <w:p w14:paraId="228F2C9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AE8873"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B59DAF"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6F30B8"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DACDD2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2165660" w14:textId="77777777" w:rsidTr="007D6F59">
        <w:trPr>
          <w:trHeight w:val="29"/>
        </w:trPr>
        <w:tc>
          <w:tcPr>
            <w:tcW w:w="2067" w:type="dxa"/>
            <w:tcBorders>
              <w:top w:val="nil"/>
              <w:left w:val="single" w:sz="4" w:space="0" w:color="auto"/>
              <w:bottom w:val="nil"/>
              <w:right w:val="single" w:sz="4" w:space="0" w:color="auto"/>
            </w:tcBorders>
            <w:vAlign w:val="center"/>
          </w:tcPr>
          <w:p w14:paraId="38B2809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FD243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3EEC9" w14:textId="77777777" w:rsidR="00B762D0" w:rsidRPr="00CE1ADE" w:rsidRDefault="00B762D0" w:rsidP="007D6F59">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CC5874"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26A4643" w14:textId="77777777" w:rsidR="00B762D0" w:rsidRPr="00CE1ADE" w:rsidRDefault="00B762D0" w:rsidP="007D6F59">
            <w:pPr>
              <w:pStyle w:val="TAC"/>
              <w:rPr>
                <w:rFonts w:eastAsiaTheme="minorEastAsia"/>
                <w:lang w:val="en-US" w:eastAsia="zh-CN"/>
              </w:rPr>
            </w:pPr>
          </w:p>
        </w:tc>
      </w:tr>
      <w:tr w:rsidR="00B762D0" w:rsidRPr="00CE1ADE" w14:paraId="1939574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DFC792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C032DF"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6C51DA" w14:textId="77777777" w:rsidR="00B762D0" w:rsidRPr="00CE1ADE" w:rsidRDefault="00B762D0" w:rsidP="007D6F59">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8D04EB"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002746E" w14:textId="77777777" w:rsidR="00B762D0" w:rsidRPr="00CE1ADE" w:rsidRDefault="00B762D0" w:rsidP="007D6F59">
            <w:pPr>
              <w:pStyle w:val="TAC"/>
              <w:rPr>
                <w:rFonts w:eastAsiaTheme="minorEastAsia"/>
                <w:lang w:val="en-US" w:eastAsia="zh-CN"/>
              </w:rPr>
            </w:pPr>
          </w:p>
        </w:tc>
      </w:tr>
      <w:tr w:rsidR="00B762D0" w:rsidRPr="00CE1ADE" w14:paraId="47404E9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7D55AC3" w14:textId="77777777" w:rsidR="00B762D0" w:rsidRPr="00CE1ADE" w:rsidRDefault="00B762D0" w:rsidP="007D6F59">
            <w:pPr>
              <w:pStyle w:val="TAC"/>
              <w:rPr>
                <w:rFonts w:eastAsiaTheme="minorEastAsia"/>
                <w:lang w:val="en-US"/>
              </w:rPr>
            </w:pPr>
            <w:r w:rsidRPr="00CE1ADE">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5F07D83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AFF5721"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40BE64F4" w14:textId="77777777" w:rsidR="00B762D0" w:rsidRPr="00CE1ADE" w:rsidRDefault="00B762D0" w:rsidP="007D6F59">
            <w:pPr>
              <w:pStyle w:val="TAC"/>
              <w:rPr>
                <w:rFonts w:eastAsiaTheme="minorEastAsia"/>
                <w:lang w:eastAsia="zh-CN"/>
              </w:rPr>
            </w:pPr>
            <w:r w:rsidRPr="00CE1ADE">
              <w:rPr>
                <w:rFonts w:eastAsiaTheme="minorEastAsia"/>
                <w:lang w:eastAsia="zh-CN"/>
              </w:rPr>
              <w:t>CA_n25A-n71A</w:t>
            </w:r>
          </w:p>
          <w:p w14:paraId="6333C7EB" w14:textId="77777777" w:rsidR="00B762D0" w:rsidRPr="00CE1ADE" w:rsidRDefault="00B762D0" w:rsidP="007D6F59">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89760F"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8308A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5F0858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885CED7" w14:textId="77777777" w:rsidTr="007D6F59">
        <w:trPr>
          <w:trHeight w:val="29"/>
        </w:trPr>
        <w:tc>
          <w:tcPr>
            <w:tcW w:w="2067" w:type="dxa"/>
            <w:tcBorders>
              <w:top w:val="nil"/>
              <w:left w:val="single" w:sz="4" w:space="0" w:color="auto"/>
              <w:bottom w:val="nil"/>
              <w:right w:val="single" w:sz="4" w:space="0" w:color="auto"/>
            </w:tcBorders>
            <w:vAlign w:val="center"/>
          </w:tcPr>
          <w:p w14:paraId="09148F1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C225B7"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2DDECE"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C9727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C38C260" w14:textId="77777777" w:rsidR="00B762D0" w:rsidRPr="00CE1ADE" w:rsidRDefault="00B762D0" w:rsidP="007D6F59">
            <w:pPr>
              <w:pStyle w:val="TAC"/>
              <w:rPr>
                <w:rFonts w:eastAsiaTheme="minorEastAsia"/>
                <w:lang w:val="en-US" w:eastAsia="zh-CN"/>
              </w:rPr>
            </w:pPr>
          </w:p>
        </w:tc>
      </w:tr>
      <w:tr w:rsidR="00B762D0" w:rsidRPr="00CE1ADE" w14:paraId="4EE984C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05CF29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8D32E3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A1105B"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FD501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1F77FAA" w14:textId="77777777" w:rsidR="00B762D0" w:rsidRPr="00CE1ADE" w:rsidRDefault="00B762D0" w:rsidP="007D6F59">
            <w:pPr>
              <w:pStyle w:val="TAC"/>
              <w:rPr>
                <w:rFonts w:eastAsiaTheme="minorEastAsia"/>
                <w:lang w:val="en-US" w:eastAsia="zh-CN"/>
              </w:rPr>
            </w:pPr>
          </w:p>
        </w:tc>
      </w:tr>
      <w:tr w:rsidR="00B762D0" w:rsidRPr="00CE1ADE" w14:paraId="604D6B6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F96E4CF" w14:textId="77777777" w:rsidR="00B762D0" w:rsidRPr="00CE1ADE" w:rsidRDefault="00B762D0" w:rsidP="007D6F59">
            <w:pPr>
              <w:pStyle w:val="TAC"/>
              <w:rPr>
                <w:rFonts w:eastAsiaTheme="minorEastAsia"/>
                <w:lang w:val="en-US"/>
              </w:rPr>
            </w:pPr>
            <w:r w:rsidRPr="00CE1ADE">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0AD4CD57" w14:textId="77777777" w:rsidR="00B762D0" w:rsidRPr="00CE1ADE" w:rsidRDefault="00B762D0" w:rsidP="007D6F59">
            <w:pPr>
              <w:pStyle w:val="TAC"/>
              <w:rPr>
                <w:rFonts w:eastAsiaTheme="minorEastAsia"/>
                <w:lang w:eastAsia="zh-CN"/>
              </w:rPr>
            </w:pPr>
            <w:r w:rsidRPr="00CE1ADE">
              <w:rPr>
                <w:rFonts w:eastAsiaTheme="minorEastAsia"/>
                <w:lang w:val="en-US" w:eastAsia="zh-CN"/>
              </w:rPr>
              <w:t>n41</w:t>
            </w:r>
            <w:r w:rsidRPr="00CE1ADE">
              <w:rPr>
                <w:rFonts w:eastAsiaTheme="minorEastAsia"/>
                <w:vertAlign w:val="superscript"/>
                <w:lang w:val="en-US" w:eastAsia="zh-CN"/>
              </w:rPr>
              <w:t>7,9</w:t>
            </w:r>
          </w:p>
          <w:p w14:paraId="20D64B10"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580A7117" w14:textId="77777777" w:rsidR="00B762D0" w:rsidRPr="00CE1ADE" w:rsidRDefault="00B762D0" w:rsidP="007D6F59">
            <w:pPr>
              <w:pStyle w:val="TAC"/>
              <w:rPr>
                <w:rFonts w:eastAsiaTheme="minorEastAsia"/>
                <w:lang w:eastAsia="zh-CN"/>
              </w:rPr>
            </w:pPr>
            <w:r w:rsidRPr="00CE1ADE">
              <w:rPr>
                <w:rFonts w:eastAsiaTheme="minorEastAsia"/>
                <w:lang w:eastAsia="zh-CN"/>
              </w:rPr>
              <w:t>CA_n25A-n71A</w:t>
            </w:r>
          </w:p>
          <w:p w14:paraId="23A155C0" w14:textId="77777777" w:rsidR="00B762D0" w:rsidRPr="00CE1ADE" w:rsidRDefault="00B762D0" w:rsidP="007D6F59">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636AC8"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04782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A82A05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5010510" w14:textId="77777777" w:rsidTr="007D6F59">
        <w:trPr>
          <w:trHeight w:val="29"/>
        </w:trPr>
        <w:tc>
          <w:tcPr>
            <w:tcW w:w="2067" w:type="dxa"/>
            <w:tcBorders>
              <w:top w:val="nil"/>
              <w:left w:val="single" w:sz="4" w:space="0" w:color="auto"/>
              <w:bottom w:val="nil"/>
              <w:right w:val="single" w:sz="4" w:space="0" w:color="auto"/>
            </w:tcBorders>
            <w:vAlign w:val="center"/>
          </w:tcPr>
          <w:p w14:paraId="151EA47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99273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82B16A"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DD051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7189460" w14:textId="77777777" w:rsidR="00B762D0" w:rsidRPr="00CE1ADE" w:rsidRDefault="00B762D0" w:rsidP="007D6F59">
            <w:pPr>
              <w:pStyle w:val="TAC"/>
              <w:rPr>
                <w:rFonts w:eastAsiaTheme="minorEastAsia"/>
                <w:lang w:val="en-US" w:eastAsia="zh-CN"/>
              </w:rPr>
            </w:pPr>
          </w:p>
        </w:tc>
      </w:tr>
      <w:tr w:rsidR="00B762D0" w:rsidRPr="00CE1ADE" w14:paraId="1F4A32F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32BF6A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8A23538"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E062EF"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40508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65D2B12" w14:textId="77777777" w:rsidR="00B762D0" w:rsidRPr="00CE1ADE" w:rsidRDefault="00B762D0" w:rsidP="007D6F59">
            <w:pPr>
              <w:pStyle w:val="TAC"/>
              <w:rPr>
                <w:rFonts w:eastAsiaTheme="minorEastAsia"/>
                <w:lang w:val="en-US" w:eastAsia="zh-CN"/>
              </w:rPr>
            </w:pPr>
          </w:p>
        </w:tc>
      </w:tr>
      <w:tr w:rsidR="00B762D0" w:rsidRPr="00CE1ADE" w14:paraId="68EA61A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C914CD8" w14:textId="77777777" w:rsidR="00B762D0" w:rsidRPr="00CE1ADE" w:rsidRDefault="00B762D0" w:rsidP="007D6F59">
            <w:pPr>
              <w:pStyle w:val="TAC"/>
              <w:rPr>
                <w:rFonts w:eastAsiaTheme="minorEastAsia"/>
                <w:lang w:val="en-US"/>
              </w:rPr>
            </w:pPr>
            <w:r w:rsidRPr="00CE1ADE">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6D3DFFF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E92811F" w14:textId="77777777" w:rsidR="00B762D0" w:rsidRPr="00CE1ADE" w:rsidRDefault="00B762D0" w:rsidP="007D6F59">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557077F9"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56B77315" w14:textId="77777777" w:rsidR="00B762D0" w:rsidRPr="00CE1ADE" w:rsidRDefault="00B762D0" w:rsidP="007D6F59">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C6CE7C" w14:textId="77777777" w:rsidR="00B762D0" w:rsidRPr="00CE1ADE" w:rsidRDefault="00B762D0" w:rsidP="007D6F59">
            <w:pPr>
              <w:pStyle w:val="TAC"/>
              <w:rPr>
                <w:rFonts w:eastAsiaTheme="minorEastAsia"/>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EC4D6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B633B6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677BF092" w14:textId="77777777" w:rsidTr="007D6F59">
        <w:trPr>
          <w:trHeight w:val="29"/>
        </w:trPr>
        <w:tc>
          <w:tcPr>
            <w:tcW w:w="2067" w:type="dxa"/>
            <w:tcBorders>
              <w:top w:val="nil"/>
              <w:left w:val="single" w:sz="4" w:space="0" w:color="auto"/>
              <w:bottom w:val="nil"/>
              <w:right w:val="single" w:sz="4" w:space="0" w:color="auto"/>
            </w:tcBorders>
            <w:vAlign w:val="center"/>
          </w:tcPr>
          <w:p w14:paraId="02B0A32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6FC91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823A7E" w14:textId="77777777" w:rsidR="00B762D0" w:rsidRPr="00CE1ADE" w:rsidRDefault="00B762D0" w:rsidP="007D6F59">
            <w:pPr>
              <w:pStyle w:val="TAC"/>
              <w:rPr>
                <w:rFonts w:eastAsiaTheme="minorEastAsia"/>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0ADB0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2815A8E" w14:textId="77777777" w:rsidR="00B762D0" w:rsidRPr="00CE1ADE" w:rsidRDefault="00B762D0" w:rsidP="007D6F59">
            <w:pPr>
              <w:pStyle w:val="TAC"/>
              <w:rPr>
                <w:rFonts w:eastAsiaTheme="minorEastAsia"/>
                <w:lang w:val="en-US" w:eastAsia="zh-CN"/>
              </w:rPr>
            </w:pPr>
          </w:p>
        </w:tc>
      </w:tr>
      <w:tr w:rsidR="00B762D0" w:rsidRPr="00CE1ADE" w14:paraId="0B2583B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8C8FBF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176EDE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92639A" w14:textId="77777777" w:rsidR="00B762D0" w:rsidRPr="00CE1ADE" w:rsidRDefault="00B762D0" w:rsidP="007D6F59">
            <w:pPr>
              <w:pStyle w:val="TAC"/>
              <w:rPr>
                <w:rFonts w:eastAsiaTheme="minorEastAsia"/>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04084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EBF4776" w14:textId="77777777" w:rsidR="00B762D0" w:rsidRPr="00CE1ADE" w:rsidRDefault="00B762D0" w:rsidP="007D6F59">
            <w:pPr>
              <w:pStyle w:val="TAC"/>
              <w:rPr>
                <w:rFonts w:eastAsiaTheme="minorEastAsia"/>
                <w:lang w:val="en-US" w:eastAsia="zh-CN"/>
              </w:rPr>
            </w:pPr>
          </w:p>
        </w:tc>
      </w:tr>
      <w:tr w:rsidR="00B762D0" w:rsidRPr="00CE1ADE" w14:paraId="3FF088A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93BA587" w14:textId="77777777" w:rsidR="00B762D0" w:rsidRPr="00CE1ADE" w:rsidRDefault="00B762D0" w:rsidP="007D6F59">
            <w:pPr>
              <w:pStyle w:val="TAC"/>
              <w:rPr>
                <w:rFonts w:eastAsiaTheme="minorEastAsia"/>
                <w:lang w:val="en-US"/>
              </w:rPr>
            </w:pPr>
            <w:r w:rsidRPr="00CE1ADE">
              <w:rPr>
                <w:rFonts w:eastAsiaTheme="minorEastAsia"/>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404A0AE7" w14:textId="77777777" w:rsidR="00B762D0" w:rsidRDefault="00B762D0" w:rsidP="007D6F59">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7391181B" w14:textId="77777777" w:rsidR="00B762D0" w:rsidRPr="00E61D25" w:rsidRDefault="00B762D0" w:rsidP="007D6F59">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2056BBFF" w14:textId="77777777" w:rsidR="00B762D0" w:rsidRPr="00E61D25" w:rsidRDefault="00B762D0" w:rsidP="007D6F59">
            <w:pPr>
              <w:pStyle w:val="TAC"/>
              <w:rPr>
                <w:rFonts w:eastAsiaTheme="minorEastAsia"/>
                <w:lang w:val="en-US"/>
              </w:rPr>
            </w:pPr>
            <w:r w:rsidRPr="00E61D25">
              <w:rPr>
                <w:rFonts w:eastAsiaTheme="minorEastAsia"/>
                <w:lang w:val="en-US"/>
              </w:rPr>
              <w:t>CA_n25A-n71A</w:t>
            </w:r>
          </w:p>
          <w:p w14:paraId="3A76E69A" w14:textId="77777777" w:rsidR="00B762D0" w:rsidRPr="00CE1ADE" w:rsidRDefault="00B762D0" w:rsidP="007D6F59">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7967ED"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94E1F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4AD85B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26DB20C3" w14:textId="77777777" w:rsidTr="007D6F59">
        <w:trPr>
          <w:trHeight w:val="29"/>
        </w:trPr>
        <w:tc>
          <w:tcPr>
            <w:tcW w:w="2067" w:type="dxa"/>
            <w:tcBorders>
              <w:top w:val="nil"/>
              <w:left w:val="single" w:sz="4" w:space="0" w:color="auto"/>
              <w:bottom w:val="nil"/>
              <w:right w:val="single" w:sz="4" w:space="0" w:color="auto"/>
            </w:tcBorders>
            <w:vAlign w:val="center"/>
          </w:tcPr>
          <w:p w14:paraId="09B7B5E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7CA381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65D50"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C69E2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BAF1591" w14:textId="77777777" w:rsidR="00B762D0" w:rsidRPr="00CE1ADE" w:rsidRDefault="00B762D0" w:rsidP="007D6F59">
            <w:pPr>
              <w:pStyle w:val="TAC"/>
              <w:rPr>
                <w:rFonts w:eastAsiaTheme="minorEastAsia"/>
                <w:lang w:val="en-US" w:eastAsia="zh-CN"/>
              </w:rPr>
            </w:pPr>
          </w:p>
        </w:tc>
      </w:tr>
      <w:tr w:rsidR="00B762D0" w:rsidRPr="00CE1ADE" w14:paraId="62D6975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849E7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BF71C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D9F04"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4A124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EAB0B1F" w14:textId="77777777" w:rsidR="00B762D0" w:rsidRPr="00CE1ADE" w:rsidRDefault="00B762D0" w:rsidP="007D6F59">
            <w:pPr>
              <w:pStyle w:val="TAC"/>
              <w:rPr>
                <w:rFonts w:eastAsiaTheme="minorEastAsia"/>
                <w:lang w:val="en-US" w:eastAsia="zh-CN"/>
              </w:rPr>
            </w:pPr>
          </w:p>
        </w:tc>
      </w:tr>
      <w:tr w:rsidR="00B762D0" w:rsidRPr="00CE1ADE" w14:paraId="4A674FC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793188" w14:textId="77777777" w:rsidR="00B762D0" w:rsidRPr="00CE1ADE" w:rsidRDefault="00B762D0" w:rsidP="007D6F59">
            <w:pPr>
              <w:pStyle w:val="TAC"/>
              <w:rPr>
                <w:rFonts w:eastAsiaTheme="minorEastAsia"/>
                <w:lang w:val="en-US"/>
              </w:rPr>
            </w:pPr>
            <w:r w:rsidRPr="00CE1ADE">
              <w:rPr>
                <w:rFonts w:eastAsiaTheme="minorEastAsia"/>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0D6E2672" w14:textId="77777777" w:rsidR="00B762D0" w:rsidRDefault="00B762D0" w:rsidP="007D6F59">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55C59670" w14:textId="77777777" w:rsidR="00B762D0" w:rsidRPr="00E61D25" w:rsidRDefault="00B762D0" w:rsidP="007D6F59">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18293B47" w14:textId="77777777" w:rsidR="00B762D0" w:rsidRPr="00E61D25" w:rsidRDefault="00B762D0" w:rsidP="007D6F59">
            <w:pPr>
              <w:pStyle w:val="TAC"/>
              <w:rPr>
                <w:rFonts w:eastAsiaTheme="minorEastAsia"/>
                <w:lang w:val="en-US"/>
              </w:rPr>
            </w:pPr>
            <w:r w:rsidRPr="00E61D25">
              <w:rPr>
                <w:rFonts w:eastAsiaTheme="minorEastAsia"/>
                <w:lang w:val="en-US"/>
              </w:rPr>
              <w:t>CA_n25A-n71A</w:t>
            </w:r>
          </w:p>
          <w:p w14:paraId="00D3DE8D" w14:textId="77777777" w:rsidR="00B762D0" w:rsidRPr="00CE1ADE" w:rsidRDefault="00B762D0" w:rsidP="007D6F59">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0D6CD6"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52EA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0AA90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4A47B82" w14:textId="77777777" w:rsidTr="007D6F59">
        <w:trPr>
          <w:trHeight w:val="29"/>
        </w:trPr>
        <w:tc>
          <w:tcPr>
            <w:tcW w:w="2067" w:type="dxa"/>
            <w:tcBorders>
              <w:top w:val="nil"/>
              <w:left w:val="single" w:sz="4" w:space="0" w:color="auto"/>
              <w:bottom w:val="nil"/>
              <w:right w:val="single" w:sz="4" w:space="0" w:color="auto"/>
            </w:tcBorders>
            <w:vAlign w:val="center"/>
          </w:tcPr>
          <w:p w14:paraId="786D25D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51960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64EC1"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3840B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71891F7" w14:textId="77777777" w:rsidR="00B762D0" w:rsidRPr="00CE1ADE" w:rsidRDefault="00B762D0" w:rsidP="007D6F59">
            <w:pPr>
              <w:pStyle w:val="TAC"/>
              <w:rPr>
                <w:rFonts w:eastAsiaTheme="minorEastAsia"/>
                <w:lang w:val="en-US" w:eastAsia="zh-CN"/>
              </w:rPr>
            </w:pPr>
          </w:p>
        </w:tc>
      </w:tr>
      <w:tr w:rsidR="00B762D0" w:rsidRPr="00CE1ADE" w14:paraId="430A518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5230EB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F7FF7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107B2"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6114B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864EDFA" w14:textId="77777777" w:rsidR="00B762D0" w:rsidRPr="00CE1ADE" w:rsidRDefault="00B762D0" w:rsidP="007D6F59">
            <w:pPr>
              <w:pStyle w:val="TAC"/>
              <w:rPr>
                <w:rFonts w:eastAsiaTheme="minorEastAsia"/>
                <w:lang w:val="en-US" w:eastAsia="zh-CN"/>
              </w:rPr>
            </w:pPr>
          </w:p>
        </w:tc>
      </w:tr>
      <w:tr w:rsidR="00B762D0" w:rsidRPr="00CE1ADE" w14:paraId="370C07C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DE6B3B5" w14:textId="77777777" w:rsidR="00B762D0" w:rsidRPr="00CE1ADE" w:rsidRDefault="00B762D0" w:rsidP="007D6F59">
            <w:pPr>
              <w:pStyle w:val="TAC"/>
              <w:rPr>
                <w:rFonts w:eastAsiaTheme="minorEastAsia"/>
                <w:lang w:val="en-US"/>
              </w:rPr>
            </w:pPr>
            <w:r w:rsidRPr="00CE1ADE">
              <w:rPr>
                <w:rFonts w:eastAsiaTheme="minorEastAsia"/>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168916C6" w14:textId="77777777" w:rsidR="00B762D0" w:rsidRPr="00CE1ADE" w:rsidRDefault="00B762D0" w:rsidP="007D6F59">
            <w:pPr>
              <w:pStyle w:val="TAC"/>
              <w:rPr>
                <w:rFonts w:eastAsiaTheme="minorEastAsia"/>
                <w:lang w:val="en-US"/>
              </w:rPr>
            </w:pPr>
            <w:r w:rsidRPr="00CE1ADE">
              <w:rPr>
                <w:rFonts w:eastAsiaTheme="minorEastAsia"/>
                <w:lang w:val="en-US"/>
              </w:rPr>
              <w:t>CA_n25A-n41A</w:t>
            </w:r>
          </w:p>
          <w:p w14:paraId="243B72B0"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17AB8BBA" w14:textId="77777777" w:rsidR="00B762D0" w:rsidRPr="00CE1ADE" w:rsidRDefault="00B762D0" w:rsidP="007D6F59">
            <w:pPr>
              <w:pStyle w:val="TAC"/>
              <w:rPr>
                <w:rFonts w:eastAsiaTheme="minorEastAsia"/>
                <w:lang w:val="en-US" w:eastAsia="zh-CN"/>
              </w:rPr>
            </w:pPr>
            <w:r w:rsidRPr="00CE1ADE">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B1C247B"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B0483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2CF556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15981A4" w14:textId="77777777" w:rsidTr="007D6F59">
        <w:trPr>
          <w:trHeight w:val="29"/>
        </w:trPr>
        <w:tc>
          <w:tcPr>
            <w:tcW w:w="2067" w:type="dxa"/>
            <w:tcBorders>
              <w:top w:val="nil"/>
              <w:left w:val="single" w:sz="4" w:space="0" w:color="auto"/>
              <w:bottom w:val="nil"/>
              <w:right w:val="single" w:sz="4" w:space="0" w:color="auto"/>
            </w:tcBorders>
            <w:vAlign w:val="center"/>
          </w:tcPr>
          <w:p w14:paraId="6393B32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4C2EF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3819D"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805ED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5C35325" w14:textId="77777777" w:rsidR="00B762D0" w:rsidRPr="00CE1ADE" w:rsidRDefault="00B762D0" w:rsidP="007D6F59">
            <w:pPr>
              <w:pStyle w:val="TAC"/>
              <w:rPr>
                <w:rFonts w:eastAsiaTheme="minorEastAsia"/>
                <w:lang w:val="en-US" w:eastAsia="zh-CN"/>
              </w:rPr>
            </w:pPr>
          </w:p>
        </w:tc>
      </w:tr>
      <w:tr w:rsidR="00B762D0" w:rsidRPr="00CE1ADE" w14:paraId="5EBDF58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1CF4A3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5E1CE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8BC4B"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AC36F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6C500D6" w14:textId="77777777" w:rsidR="00B762D0" w:rsidRPr="00CE1ADE" w:rsidRDefault="00B762D0" w:rsidP="007D6F59">
            <w:pPr>
              <w:pStyle w:val="TAC"/>
              <w:rPr>
                <w:rFonts w:eastAsiaTheme="minorEastAsia"/>
                <w:lang w:val="en-US" w:eastAsia="zh-CN"/>
              </w:rPr>
            </w:pPr>
          </w:p>
        </w:tc>
      </w:tr>
      <w:tr w:rsidR="00B762D0" w:rsidRPr="00CE1ADE" w14:paraId="404C97C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81D39A" w14:textId="77777777" w:rsidR="00B762D0" w:rsidRPr="00CE1ADE" w:rsidRDefault="00B762D0" w:rsidP="007D6F59">
            <w:pPr>
              <w:pStyle w:val="TAC"/>
              <w:rPr>
                <w:rFonts w:eastAsiaTheme="minorEastAsia"/>
                <w:lang w:val="en-US"/>
              </w:rPr>
            </w:pPr>
            <w:r w:rsidRPr="00CE1ADE">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679F895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E63E87A" w14:textId="77777777" w:rsidR="00B762D0" w:rsidRPr="00CE1ADE" w:rsidRDefault="00B762D0" w:rsidP="007D6F59">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09DA7A6C"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1D973C81" w14:textId="77777777" w:rsidR="00B762D0" w:rsidRPr="00CE1ADE" w:rsidRDefault="00B762D0" w:rsidP="007D6F59">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p w14:paraId="4DF8EE57" w14:textId="77777777" w:rsidR="00B762D0" w:rsidRPr="00CE1ADE" w:rsidRDefault="00B762D0" w:rsidP="007D6F59">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DC5266" w14:textId="77777777" w:rsidR="00B762D0" w:rsidRPr="00CE1ADE" w:rsidRDefault="00B762D0" w:rsidP="007D6F59">
            <w:pPr>
              <w:pStyle w:val="TAC"/>
              <w:rPr>
                <w:rFonts w:eastAsiaTheme="minorEastAsia"/>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52083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2130FA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EC9068A" w14:textId="77777777" w:rsidTr="007D6F59">
        <w:trPr>
          <w:trHeight w:val="29"/>
        </w:trPr>
        <w:tc>
          <w:tcPr>
            <w:tcW w:w="2067" w:type="dxa"/>
            <w:tcBorders>
              <w:top w:val="nil"/>
              <w:left w:val="single" w:sz="4" w:space="0" w:color="auto"/>
              <w:bottom w:val="nil"/>
              <w:right w:val="single" w:sz="4" w:space="0" w:color="auto"/>
            </w:tcBorders>
            <w:vAlign w:val="center"/>
          </w:tcPr>
          <w:p w14:paraId="55671E15"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F9EA5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9FD5DC" w14:textId="77777777" w:rsidR="00B762D0" w:rsidRPr="00CE1ADE" w:rsidRDefault="00B762D0" w:rsidP="007D6F59">
            <w:pPr>
              <w:pStyle w:val="TAC"/>
              <w:rPr>
                <w:rFonts w:eastAsiaTheme="minorEastAsia"/>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DC330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99FB3FE" w14:textId="77777777" w:rsidR="00B762D0" w:rsidRPr="00CE1ADE" w:rsidRDefault="00B762D0" w:rsidP="007D6F59">
            <w:pPr>
              <w:pStyle w:val="TAC"/>
              <w:rPr>
                <w:rFonts w:eastAsiaTheme="minorEastAsia"/>
                <w:lang w:val="en-US" w:eastAsia="zh-CN"/>
              </w:rPr>
            </w:pPr>
          </w:p>
        </w:tc>
      </w:tr>
      <w:tr w:rsidR="00B762D0" w:rsidRPr="00CE1ADE" w14:paraId="129CB02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10CD23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E99260"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A13328" w14:textId="77777777" w:rsidR="00B762D0" w:rsidRPr="00CE1ADE" w:rsidRDefault="00B762D0" w:rsidP="007D6F59">
            <w:pPr>
              <w:pStyle w:val="TAC"/>
              <w:rPr>
                <w:rFonts w:eastAsiaTheme="minorEastAsia"/>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346DE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F69382B" w14:textId="77777777" w:rsidR="00B762D0" w:rsidRPr="00CE1ADE" w:rsidRDefault="00B762D0" w:rsidP="007D6F59">
            <w:pPr>
              <w:pStyle w:val="TAC"/>
              <w:rPr>
                <w:rFonts w:eastAsiaTheme="minorEastAsia"/>
                <w:lang w:val="en-US" w:eastAsia="zh-CN"/>
              </w:rPr>
            </w:pPr>
          </w:p>
        </w:tc>
      </w:tr>
      <w:tr w:rsidR="00B762D0" w:rsidRPr="00CE1ADE" w14:paraId="5B761AA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01D81AF" w14:textId="77777777" w:rsidR="00B762D0" w:rsidRPr="00CE1ADE" w:rsidRDefault="00B762D0" w:rsidP="007D6F59">
            <w:pPr>
              <w:pStyle w:val="TAC"/>
              <w:rPr>
                <w:rFonts w:eastAsia="SimSun"/>
                <w:kern w:val="2"/>
                <w:szCs w:val="22"/>
                <w:lang w:val="en-US" w:eastAsia="zh-CN"/>
              </w:rPr>
            </w:pPr>
            <w:r w:rsidRPr="00CE1ADE">
              <w:rPr>
                <w:rFonts w:eastAsiaTheme="minorEastAsia"/>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2704EA0C" w14:textId="77777777" w:rsidR="00B762D0" w:rsidRDefault="00B762D0" w:rsidP="007D6F59">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02938F2D" w14:textId="77777777" w:rsidR="00B762D0" w:rsidRPr="00E61D25" w:rsidRDefault="00B762D0" w:rsidP="007D6F59">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71E86964" w14:textId="77777777" w:rsidR="00B762D0" w:rsidRPr="00E61D25" w:rsidRDefault="00B762D0" w:rsidP="007D6F59">
            <w:pPr>
              <w:pStyle w:val="TAC"/>
              <w:rPr>
                <w:rFonts w:eastAsiaTheme="minorEastAsia"/>
                <w:lang w:val="en-US"/>
              </w:rPr>
            </w:pPr>
            <w:r w:rsidRPr="00E61D25">
              <w:rPr>
                <w:rFonts w:eastAsiaTheme="minorEastAsia"/>
                <w:lang w:val="en-US"/>
              </w:rPr>
              <w:t>CA_n25A-n71A</w:t>
            </w:r>
          </w:p>
          <w:p w14:paraId="7C201C6F" w14:textId="77777777" w:rsidR="00B762D0" w:rsidRPr="00E61D25" w:rsidRDefault="00B762D0" w:rsidP="007D6F59">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76EFCFDF" w14:textId="77777777" w:rsidR="00B762D0" w:rsidRPr="00CE1ADE" w:rsidRDefault="00B762D0" w:rsidP="007D6F59">
            <w:pPr>
              <w:pStyle w:val="TAC"/>
              <w:rPr>
                <w:rFonts w:eastAsia="SimSun"/>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06A076"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46B1D9" w14:textId="77777777" w:rsidR="00B762D0" w:rsidRPr="00CE1ADE" w:rsidRDefault="00B762D0" w:rsidP="007D6F59">
            <w:pPr>
              <w:pStyle w:val="TAC"/>
              <w:rPr>
                <w:rFonts w:eastAsia="SimSun"/>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921A9A6" w14:textId="77777777" w:rsidR="00B762D0" w:rsidRPr="00CE1ADE" w:rsidRDefault="00B762D0" w:rsidP="007D6F59">
            <w:pPr>
              <w:pStyle w:val="TAC"/>
              <w:rPr>
                <w:rFonts w:eastAsia="SimSun" w:cs="Arial"/>
                <w:kern w:val="2"/>
                <w:szCs w:val="18"/>
                <w:lang w:val="en-US" w:eastAsia="zh-CN"/>
              </w:rPr>
            </w:pPr>
            <w:r w:rsidRPr="00CE1ADE">
              <w:rPr>
                <w:rFonts w:eastAsiaTheme="minorEastAsia"/>
                <w:lang w:val="en-US" w:eastAsia="zh-CN"/>
              </w:rPr>
              <w:t>4 and 5</w:t>
            </w:r>
          </w:p>
        </w:tc>
      </w:tr>
      <w:tr w:rsidR="00B762D0" w:rsidRPr="00CE1ADE" w14:paraId="65061997" w14:textId="77777777" w:rsidTr="007D6F59">
        <w:trPr>
          <w:trHeight w:val="29"/>
        </w:trPr>
        <w:tc>
          <w:tcPr>
            <w:tcW w:w="2067" w:type="dxa"/>
            <w:tcBorders>
              <w:top w:val="nil"/>
              <w:left w:val="single" w:sz="4" w:space="0" w:color="auto"/>
              <w:bottom w:val="nil"/>
              <w:right w:val="single" w:sz="4" w:space="0" w:color="auto"/>
            </w:tcBorders>
            <w:vAlign w:val="center"/>
          </w:tcPr>
          <w:p w14:paraId="5CE927DF"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7AB807B"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CF329"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B924C4" w14:textId="77777777" w:rsidR="00B762D0" w:rsidRPr="00CE1ADE" w:rsidRDefault="00B762D0" w:rsidP="007D6F59">
            <w:pPr>
              <w:pStyle w:val="TAC"/>
              <w:rPr>
                <w:rFonts w:eastAsia="SimSun"/>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0C447DF" w14:textId="77777777" w:rsidR="00B762D0" w:rsidRPr="00CE1ADE" w:rsidRDefault="00B762D0" w:rsidP="007D6F59">
            <w:pPr>
              <w:pStyle w:val="TAC"/>
              <w:rPr>
                <w:rFonts w:eastAsia="SimSun" w:cs="Arial"/>
                <w:kern w:val="2"/>
                <w:szCs w:val="18"/>
                <w:lang w:val="en-US" w:eastAsia="zh-CN"/>
              </w:rPr>
            </w:pPr>
          </w:p>
        </w:tc>
      </w:tr>
      <w:tr w:rsidR="00B762D0" w:rsidRPr="00CE1ADE" w14:paraId="6B17541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6109F0E"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6B2B6D3"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C9539"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9553A5" w14:textId="77777777" w:rsidR="00B762D0" w:rsidRPr="00CE1ADE" w:rsidRDefault="00B762D0" w:rsidP="007D6F59">
            <w:pPr>
              <w:pStyle w:val="TAC"/>
              <w:rPr>
                <w:rFonts w:eastAsia="SimSun"/>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BB6B3AA" w14:textId="77777777" w:rsidR="00B762D0" w:rsidRPr="00CE1ADE" w:rsidRDefault="00B762D0" w:rsidP="007D6F59">
            <w:pPr>
              <w:pStyle w:val="TAC"/>
              <w:rPr>
                <w:rFonts w:eastAsia="SimSun" w:cs="Arial"/>
                <w:kern w:val="2"/>
                <w:szCs w:val="18"/>
                <w:lang w:val="en-US" w:eastAsia="zh-CN"/>
              </w:rPr>
            </w:pPr>
          </w:p>
        </w:tc>
      </w:tr>
      <w:tr w:rsidR="00B762D0" w:rsidRPr="00CE1ADE" w14:paraId="2F0DC19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9015C81" w14:textId="77777777" w:rsidR="00B762D0" w:rsidRPr="00CE1ADE" w:rsidRDefault="00B762D0" w:rsidP="007D6F59">
            <w:pPr>
              <w:pStyle w:val="TAC"/>
              <w:rPr>
                <w:rFonts w:eastAsia="SimSun"/>
                <w:kern w:val="2"/>
                <w:szCs w:val="22"/>
                <w:lang w:val="en-US" w:eastAsia="zh-CN"/>
              </w:rPr>
            </w:pPr>
            <w:r w:rsidRPr="00CE1ADE">
              <w:rPr>
                <w:rFonts w:eastAsiaTheme="minorEastAsia"/>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4446A797" w14:textId="77777777" w:rsidR="00B762D0" w:rsidRDefault="00B762D0" w:rsidP="007D6F59">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659826E4" w14:textId="77777777" w:rsidR="00B762D0" w:rsidRPr="00E61D25" w:rsidRDefault="00B762D0" w:rsidP="007D6F59">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1918ED45" w14:textId="77777777" w:rsidR="00B762D0" w:rsidRPr="00E61D25" w:rsidRDefault="00B762D0" w:rsidP="007D6F59">
            <w:pPr>
              <w:pStyle w:val="TAC"/>
              <w:rPr>
                <w:rFonts w:eastAsiaTheme="minorEastAsia"/>
                <w:lang w:val="en-US"/>
              </w:rPr>
            </w:pPr>
            <w:r w:rsidRPr="00E61D25">
              <w:rPr>
                <w:rFonts w:eastAsiaTheme="minorEastAsia"/>
                <w:lang w:val="en-US"/>
              </w:rPr>
              <w:t>CA_n25A-n71A</w:t>
            </w:r>
          </w:p>
          <w:p w14:paraId="6C532DE1" w14:textId="77777777" w:rsidR="00B762D0" w:rsidRPr="00E61D25" w:rsidRDefault="00B762D0" w:rsidP="007D6F59">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4E140B52" w14:textId="77777777" w:rsidR="00B762D0" w:rsidRPr="00CE1ADE" w:rsidRDefault="00B762D0" w:rsidP="007D6F59">
            <w:pPr>
              <w:pStyle w:val="TAC"/>
              <w:rPr>
                <w:rFonts w:eastAsia="SimSun"/>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0328EB"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45C14B" w14:textId="77777777" w:rsidR="00B762D0" w:rsidRPr="00CE1ADE" w:rsidRDefault="00B762D0" w:rsidP="007D6F59">
            <w:pPr>
              <w:pStyle w:val="TAC"/>
              <w:rPr>
                <w:rFonts w:eastAsia="SimSun"/>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5155940" w14:textId="77777777" w:rsidR="00B762D0" w:rsidRPr="00CE1ADE" w:rsidRDefault="00B762D0" w:rsidP="007D6F59">
            <w:pPr>
              <w:pStyle w:val="TAC"/>
              <w:rPr>
                <w:rFonts w:eastAsia="SimSun" w:cs="Arial"/>
                <w:kern w:val="2"/>
                <w:szCs w:val="18"/>
                <w:lang w:val="en-US" w:eastAsia="zh-CN"/>
              </w:rPr>
            </w:pPr>
            <w:r w:rsidRPr="00CE1ADE">
              <w:rPr>
                <w:rFonts w:eastAsiaTheme="minorEastAsia"/>
                <w:lang w:val="en-US" w:eastAsia="zh-CN"/>
              </w:rPr>
              <w:t>4 and 5</w:t>
            </w:r>
          </w:p>
        </w:tc>
      </w:tr>
      <w:tr w:rsidR="00B762D0" w:rsidRPr="00CE1ADE" w14:paraId="5A34075F" w14:textId="77777777" w:rsidTr="007D6F59">
        <w:trPr>
          <w:trHeight w:val="29"/>
        </w:trPr>
        <w:tc>
          <w:tcPr>
            <w:tcW w:w="2067" w:type="dxa"/>
            <w:tcBorders>
              <w:top w:val="nil"/>
              <w:left w:val="single" w:sz="4" w:space="0" w:color="auto"/>
              <w:bottom w:val="nil"/>
              <w:right w:val="single" w:sz="4" w:space="0" w:color="auto"/>
            </w:tcBorders>
            <w:vAlign w:val="center"/>
          </w:tcPr>
          <w:p w14:paraId="3DC8B9CA"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88C3E7E"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645E3"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F3CE55" w14:textId="77777777" w:rsidR="00B762D0" w:rsidRPr="00CE1ADE" w:rsidRDefault="00B762D0" w:rsidP="007D6F59">
            <w:pPr>
              <w:pStyle w:val="TAC"/>
              <w:rPr>
                <w:rFonts w:eastAsia="SimSun"/>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D3F8DEA" w14:textId="77777777" w:rsidR="00B762D0" w:rsidRPr="00CE1ADE" w:rsidRDefault="00B762D0" w:rsidP="007D6F59">
            <w:pPr>
              <w:pStyle w:val="TAC"/>
              <w:rPr>
                <w:rFonts w:eastAsia="SimSun" w:cs="Arial"/>
                <w:kern w:val="2"/>
                <w:szCs w:val="18"/>
                <w:lang w:val="en-US" w:eastAsia="zh-CN"/>
              </w:rPr>
            </w:pPr>
          </w:p>
        </w:tc>
      </w:tr>
      <w:tr w:rsidR="00B762D0" w:rsidRPr="00CE1ADE" w14:paraId="30FA9DB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0BBEA7"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29DB8CC"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769CA"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3231A4" w14:textId="77777777" w:rsidR="00B762D0" w:rsidRPr="00CE1ADE" w:rsidRDefault="00B762D0" w:rsidP="007D6F59">
            <w:pPr>
              <w:pStyle w:val="TAC"/>
              <w:rPr>
                <w:rFonts w:eastAsia="SimSun"/>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8A73074" w14:textId="77777777" w:rsidR="00B762D0" w:rsidRPr="00CE1ADE" w:rsidRDefault="00B762D0" w:rsidP="007D6F59">
            <w:pPr>
              <w:pStyle w:val="TAC"/>
              <w:rPr>
                <w:rFonts w:eastAsia="SimSun" w:cs="Arial"/>
                <w:kern w:val="2"/>
                <w:szCs w:val="18"/>
                <w:lang w:val="en-US" w:eastAsia="zh-CN"/>
              </w:rPr>
            </w:pPr>
          </w:p>
        </w:tc>
      </w:tr>
      <w:tr w:rsidR="00B762D0" w:rsidRPr="00CE1ADE" w14:paraId="148893E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982666E" w14:textId="77777777" w:rsidR="00B762D0" w:rsidRPr="00CE1ADE" w:rsidRDefault="00B762D0" w:rsidP="007D6F59">
            <w:pPr>
              <w:pStyle w:val="TAC"/>
              <w:rPr>
                <w:rFonts w:eastAsia="SimSun"/>
                <w:kern w:val="2"/>
                <w:szCs w:val="22"/>
                <w:lang w:val="en-US" w:eastAsia="zh-CN"/>
              </w:rPr>
            </w:pPr>
            <w:r w:rsidRPr="00CE1ADE">
              <w:rPr>
                <w:rFonts w:eastAsiaTheme="minorEastAsia"/>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3AA04CB9" w14:textId="77777777" w:rsidR="00B762D0" w:rsidRPr="00CE1ADE" w:rsidRDefault="00B762D0" w:rsidP="007D6F59">
            <w:pPr>
              <w:pStyle w:val="TAC"/>
              <w:rPr>
                <w:rFonts w:eastAsiaTheme="minorEastAsia"/>
                <w:lang w:val="en-US"/>
              </w:rPr>
            </w:pPr>
            <w:r w:rsidRPr="00CE1ADE">
              <w:rPr>
                <w:rFonts w:eastAsiaTheme="minorEastAsia"/>
                <w:lang w:val="en-US"/>
              </w:rPr>
              <w:t>CA_n25A-n41A</w:t>
            </w:r>
          </w:p>
          <w:p w14:paraId="32AC28FA"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11ACDB82" w14:textId="77777777" w:rsidR="00B762D0" w:rsidRPr="00CE1ADE" w:rsidRDefault="00B762D0" w:rsidP="007D6F59">
            <w:pPr>
              <w:pStyle w:val="TAC"/>
              <w:rPr>
                <w:rFonts w:eastAsiaTheme="minorEastAsia"/>
                <w:lang w:val="en-US"/>
              </w:rPr>
            </w:pPr>
            <w:r w:rsidRPr="00CE1ADE">
              <w:rPr>
                <w:rFonts w:eastAsiaTheme="minorEastAsia"/>
                <w:lang w:val="en-US"/>
              </w:rPr>
              <w:t>CA_n41A-n71A</w:t>
            </w:r>
          </w:p>
          <w:p w14:paraId="2F6DD827" w14:textId="77777777" w:rsidR="00B762D0" w:rsidRPr="00CE1ADE" w:rsidRDefault="00B762D0" w:rsidP="007D6F59">
            <w:pPr>
              <w:pStyle w:val="TAC"/>
              <w:rPr>
                <w:rFonts w:eastAsia="SimSun"/>
                <w:kern w:val="2"/>
                <w:szCs w:val="18"/>
                <w:lang w:val="en-US" w:eastAsia="zh-CN"/>
              </w:rPr>
            </w:pPr>
            <w:r w:rsidRPr="00CE1ADE">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40A266A"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70669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71D27B1" w14:textId="77777777" w:rsidR="00B762D0" w:rsidRPr="00CE1ADE" w:rsidRDefault="00B762D0" w:rsidP="007D6F59">
            <w:pPr>
              <w:pStyle w:val="TAC"/>
              <w:rPr>
                <w:rFonts w:eastAsia="SimSun" w:cs="Arial"/>
                <w:kern w:val="2"/>
                <w:szCs w:val="18"/>
                <w:lang w:val="en-US" w:eastAsia="zh-CN"/>
              </w:rPr>
            </w:pPr>
            <w:r w:rsidRPr="00CE1ADE">
              <w:rPr>
                <w:rFonts w:eastAsiaTheme="minorEastAsia"/>
                <w:lang w:val="en-US" w:eastAsia="zh-CN"/>
              </w:rPr>
              <w:t>4 and 5</w:t>
            </w:r>
          </w:p>
        </w:tc>
      </w:tr>
      <w:tr w:rsidR="00B762D0" w:rsidRPr="00CE1ADE" w14:paraId="5865B0D5" w14:textId="77777777" w:rsidTr="007D6F59">
        <w:trPr>
          <w:trHeight w:val="29"/>
        </w:trPr>
        <w:tc>
          <w:tcPr>
            <w:tcW w:w="2067" w:type="dxa"/>
            <w:tcBorders>
              <w:top w:val="nil"/>
              <w:left w:val="single" w:sz="4" w:space="0" w:color="auto"/>
              <w:bottom w:val="nil"/>
              <w:right w:val="single" w:sz="4" w:space="0" w:color="auto"/>
            </w:tcBorders>
            <w:vAlign w:val="center"/>
          </w:tcPr>
          <w:p w14:paraId="569F069E"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DCDC559"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8BB07"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CBD14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327C962" w14:textId="77777777" w:rsidR="00B762D0" w:rsidRPr="00CE1ADE" w:rsidRDefault="00B762D0" w:rsidP="007D6F59">
            <w:pPr>
              <w:pStyle w:val="TAC"/>
              <w:rPr>
                <w:rFonts w:eastAsia="SimSun" w:cs="Arial"/>
                <w:kern w:val="2"/>
                <w:szCs w:val="18"/>
                <w:lang w:val="en-US" w:eastAsia="zh-CN"/>
              </w:rPr>
            </w:pPr>
          </w:p>
        </w:tc>
      </w:tr>
      <w:tr w:rsidR="00B762D0" w:rsidRPr="00CE1ADE" w14:paraId="0B7637E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03DBB83"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B4F6C26"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4ECA8"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27D6C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6685449" w14:textId="77777777" w:rsidR="00B762D0" w:rsidRPr="00CE1ADE" w:rsidRDefault="00B762D0" w:rsidP="007D6F59">
            <w:pPr>
              <w:pStyle w:val="TAC"/>
              <w:rPr>
                <w:rFonts w:eastAsia="SimSun" w:cs="Arial"/>
                <w:kern w:val="2"/>
                <w:szCs w:val="18"/>
                <w:lang w:val="en-US" w:eastAsia="zh-CN"/>
              </w:rPr>
            </w:pPr>
          </w:p>
        </w:tc>
      </w:tr>
      <w:tr w:rsidR="00B762D0" w:rsidRPr="00CE1ADE" w14:paraId="36FE74B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14A97E4"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35B1E7E9" w14:textId="77777777" w:rsidR="00B762D0" w:rsidRPr="00CE1ADE" w:rsidRDefault="00B762D0" w:rsidP="007D6F59">
            <w:pPr>
              <w:pStyle w:val="TAC"/>
              <w:rPr>
                <w:rFonts w:eastAsia="SimSun"/>
                <w:kern w:val="2"/>
                <w:szCs w:val="18"/>
                <w:vertAlign w:val="superscript"/>
                <w:lang w:val="en-US" w:eastAsia="zh-CN"/>
              </w:rPr>
            </w:pPr>
            <w:r w:rsidRPr="00CE1ADE">
              <w:rPr>
                <w:rFonts w:eastAsia="SimSun"/>
                <w:kern w:val="2"/>
                <w:szCs w:val="18"/>
                <w:lang w:val="en-US" w:eastAsia="zh-CN"/>
              </w:rPr>
              <w:t>n41</w:t>
            </w:r>
            <w:r w:rsidRPr="00CE1ADE">
              <w:rPr>
                <w:rFonts w:eastAsia="SimSun"/>
                <w:kern w:val="2"/>
                <w:szCs w:val="18"/>
                <w:vertAlign w:val="superscript"/>
                <w:lang w:val="en-US" w:eastAsia="zh-CN"/>
              </w:rPr>
              <w:t>7,9</w:t>
            </w:r>
          </w:p>
          <w:p w14:paraId="051AA692" w14:textId="77777777" w:rsidR="00B762D0" w:rsidRPr="00CE1ADE" w:rsidRDefault="00B762D0" w:rsidP="007D6F59">
            <w:pPr>
              <w:pStyle w:val="TAC"/>
              <w:rPr>
                <w:rFonts w:eastAsia="SimSun"/>
                <w:kern w:val="2"/>
                <w:szCs w:val="18"/>
                <w:vertAlign w:val="superscript"/>
                <w:lang w:val="en-US" w:eastAsia="zh-CN"/>
              </w:rPr>
            </w:pPr>
            <w:r w:rsidRPr="00CE1ADE">
              <w:rPr>
                <w:rFonts w:eastAsia="SimSun"/>
                <w:kern w:val="2"/>
                <w:szCs w:val="18"/>
                <w:lang w:val="en-US" w:eastAsia="zh-CN"/>
              </w:rPr>
              <w:t>n77</w:t>
            </w:r>
            <w:r w:rsidRPr="00CE1ADE">
              <w:rPr>
                <w:rFonts w:eastAsia="SimSun"/>
                <w:kern w:val="2"/>
                <w:szCs w:val="18"/>
                <w:vertAlign w:val="superscript"/>
                <w:lang w:val="en-US" w:eastAsia="zh-CN"/>
              </w:rPr>
              <w:t>7,9</w:t>
            </w:r>
          </w:p>
          <w:p w14:paraId="6A74E91B" w14:textId="77777777" w:rsidR="00B762D0" w:rsidRPr="00CE1ADE" w:rsidRDefault="00B762D0" w:rsidP="007D6F59">
            <w:pPr>
              <w:pStyle w:val="TAC"/>
              <w:rPr>
                <w:rFonts w:eastAsia="SimSun"/>
                <w:kern w:val="2"/>
                <w:szCs w:val="18"/>
                <w:vertAlign w:val="superscript"/>
                <w:lang w:val="en-US" w:eastAsia="zh-CN"/>
              </w:rPr>
            </w:pPr>
            <w:r w:rsidRPr="00CE1ADE">
              <w:rPr>
                <w:rFonts w:eastAsia="SimSun"/>
                <w:kern w:val="2"/>
                <w:szCs w:val="18"/>
                <w:lang w:val="en-US" w:eastAsia="zh-CN"/>
              </w:rPr>
              <w:t>CA_n25A-n41A</w:t>
            </w:r>
            <w:r w:rsidRPr="00CE1ADE">
              <w:rPr>
                <w:rFonts w:eastAsia="SimSun"/>
                <w:kern w:val="2"/>
                <w:szCs w:val="18"/>
                <w:vertAlign w:val="superscript"/>
                <w:lang w:val="en-US" w:eastAsia="zh-CN"/>
              </w:rPr>
              <w:t>7</w:t>
            </w:r>
          </w:p>
          <w:p w14:paraId="221FA83F" w14:textId="77777777" w:rsidR="00B762D0" w:rsidRPr="00CE1ADE" w:rsidRDefault="00B762D0" w:rsidP="007D6F59">
            <w:pPr>
              <w:pStyle w:val="TAC"/>
              <w:rPr>
                <w:rFonts w:eastAsia="SimSun"/>
                <w:kern w:val="2"/>
                <w:szCs w:val="18"/>
                <w:vertAlign w:val="superscript"/>
                <w:lang w:val="en-US" w:eastAsia="zh-CN"/>
              </w:rPr>
            </w:pPr>
            <w:r w:rsidRPr="00CE1ADE">
              <w:rPr>
                <w:rFonts w:eastAsia="SimSun"/>
                <w:kern w:val="2"/>
                <w:szCs w:val="18"/>
                <w:lang w:val="en-US" w:eastAsia="zh-CN"/>
              </w:rPr>
              <w:t>CA_n25A-n77A</w:t>
            </w:r>
            <w:r w:rsidRPr="00CE1ADE">
              <w:rPr>
                <w:rFonts w:eastAsia="SimSun"/>
                <w:kern w:val="2"/>
                <w:szCs w:val="18"/>
                <w:vertAlign w:val="superscript"/>
                <w:lang w:val="en-US" w:eastAsia="zh-CN"/>
              </w:rPr>
              <w:t>7</w:t>
            </w:r>
          </w:p>
          <w:p w14:paraId="338640E5" w14:textId="77777777" w:rsidR="00B762D0" w:rsidRPr="00CE1ADE" w:rsidRDefault="00B762D0" w:rsidP="007D6F59">
            <w:pPr>
              <w:pStyle w:val="TAC"/>
              <w:rPr>
                <w:rFonts w:eastAsia="SimSun"/>
                <w:kern w:val="2"/>
                <w:szCs w:val="22"/>
                <w:lang w:val="en-US" w:eastAsia="zh-CN"/>
              </w:rPr>
            </w:pPr>
            <w:r w:rsidRPr="00CE1ADE">
              <w:rPr>
                <w:rFonts w:eastAsia="SimSun"/>
                <w:kern w:val="2"/>
                <w:szCs w:val="18"/>
                <w:lang w:val="en-US" w:eastAsia="zh-CN"/>
              </w:rPr>
              <w:t>CA_n41A-n77A</w:t>
            </w:r>
            <w:r w:rsidRPr="00CE1ADE">
              <w:rPr>
                <w:rFonts w:eastAsia="SimSun"/>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745A06"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AE60EF" w14:textId="77777777" w:rsidR="00B762D0" w:rsidRPr="00CE1ADE" w:rsidRDefault="00B762D0" w:rsidP="007D6F59">
            <w:pPr>
              <w:pStyle w:val="TAC"/>
              <w:rPr>
                <w:rFonts w:eastAsia="SimSun"/>
                <w:kern w:val="2"/>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C998FA" w14:textId="77777777" w:rsidR="00B762D0" w:rsidRPr="00CE1ADE" w:rsidRDefault="00B762D0" w:rsidP="007D6F59">
            <w:pPr>
              <w:pStyle w:val="TAC"/>
              <w:rPr>
                <w:rFonts w:eastAsia="SimSun"/>
                <w:kern w:val="2"/>
                <w:szCs w:val="22"/>
                <w:lang w:val="en-US" w:eastAsia="zh-CN"/>
              </w:rPr>
            </w:pPr>
            <w:r w:rsidRPr="00CE1ADE">
              <w:rPr>
                <w:rFonts w:eastAsia="SimSun" w:cs="Arial"/>
                <w:kern w:val="2"/>
                <w:szCs w:val="18"/>
                <w:lang w:val="en-US" w:eastAsia="zh-CN"/>
              </w:rPr>
              <w:t>0</w:t>
            </w:r>
          </w:p>
        </w:tc>
      </w:tr>
      <w:tr w:rsidR="00B762D0" w:rsidRPr="00CE1ADE" w14:paraId="21F507AB" w14:textId="77777777" w:rsidTr="007D6F59">
        <w:trPr>
          <w:trHeight w:val="29"/>
        </w:trPr>
        <w:tc>
          <w:tcPr>
            <w:tcW w:w="2067" w:type="dxa"/>
            <w:tcBorders>
              <w:top w:val="nil"/>
              <w:left w:val="single" w:sz="4" w:space="0" w:color="auto"/>
              <w:bottom w:val="nil"/>
              <w:right w:val="single" w:sz="4" w:space="0" w:color="auto"/>
            </w:tcBorders>
            <w:vAlign w:val="center"/>
          </w:tcPr>
          <w:p w14:paraId="5AD0EF77"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C7F97A7" w14:textId="77777777" w:rsidR="00B762D0" w:rsidRPr="00CE1ADE" w:rsidRDefault="00B762D0" w:rsidP="007D6F5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998F7"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9E1784" w14:textId="77777777" w:rsidR="00B762D0" w:rsidRPr="00CE1ADE" w:rsidRDefault="00B762D0" w:rsidP="007D6F59">
            <w:pPr>
              <w:pStyle w:val="TAC"/>
              <w:rPr>
                <w:rFonts w:eastAsia="SimSun"/>
                <w:kern w:val="2"/>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4F91059" w14:textId="77777777" w:rsidR="00B762D0" w:rsidRPr="00CE1ADE" w:rsidRDefault="00B762D0" w:rsidP="007D6F59">
            <w:pPr>
              <w:pStyle w:val="TAC"/>
              <w:rPr>
                <w:rFonts w:eastAsia="SimSun"/>
                <w:kern w:val="2"/>
                <w:szCs w:val="22"/>
                <w:lang w:val="en-US" w:eastAsia="zh-CN"/>
              </w:rPr>
            </w:pPr>
          </w:p>
        </w:tc>
      </w:tr>
      <w:tr w:rsidR="00B762D0" w:rsidRPr="00CE1ADE" w14:paraId="47DADBFD" w14:textId="77777777" w:rsidTr="007D6F59">
        <w:trPr>
          <w:trHeight w:val="29"/>
        </w:trPr>
        <w:tc>
          <w:tcPr>
            <w:tcW w:w="2067" w:type="dxa"/>
            <w:tcBorders>
              <w:top w:val="nil"/>
              <w:left w:val="single" w:sz="4" w:space="0" w:color="auto"/>
              <w:bottom w:val="nil"/>
              <w:right w:val="single" w:sz="4" w:space="0" w:color="auto"/>
            </w:tcBorders>
            <w:vAlign w:val="center"/>
          </w:tcPr>
          <w:p w14:paraId="5033DCB9"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0A7887C" w14:textId="77777777" w:rsidR="00B762D0" w:rsidRPr="00CE1ADE" w:rsidRDefault="00B762D0" w:rsidP="007D6F5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BF0BC"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BF4785" w14:textId="77777777" w:rsidR="00B762D0" w:rsidRPr="00CE1ADE" w:rsidRDefault="00B762D0" w:rsidP="007D6F59">
            <w:pPr>
              <w:pStyle w:val="TAC"/>
              <w:rPr>
                <w:rFonts w:eastAsia="SimSun"/>
                <w:kern w:val="2"/>
                <w:szCs w:val="22"/>
                <w:lang w:val="en-US" w:eastAsia="zh-CN"/>
              </w:rPr>
            </w:pPr>
            <w:r w:rsidRPr="00CE1ADE">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B279062" w14:textId="77777777" w:rsidR="00B762D0" w:rsidRPr="00CE1ADE" w:rsidRDefault="00B762D0" w:rsidP="007D6F59">
            <w:pPr>
              <w:pStyle w:val="TAC"/>
              <w:rPr>
                <w:rFonts w:eastAsia="SimSun"/>
                <w:kern w:val="2"/>
                <w:szCs w:val="22"/>
                <w:lang w:val="en-US" w:eastAsia="zh-CN"/>
              </w:rPr>
            </w:pPr>
          </w:p>
        </w:tc>
      </w:tr>
      <w:tr w:rsidR="00B762D0" w:rsidRPr="00CE1ADE" w14:paraId="5D549988" w14:textId="77777777" w:rsidTr="007D6F59">
        <w:trPr>
          <w:trHeight w:val="29"/>
        </w:trPr>
        <w:tc>
          <w:tcPr>
            <w:tcW w:w="2067" w:type="dxa"/>
            <w:tcBorders>
              <w:top w:val="nil"/>
              <w:left w:val="single" w:sz="4" w:space="0" w:color="auto"/>
              <w:bottom w:val="nil"/>
              <w:right w:val="single" w:sz="4" w:space="0" w:color="auto"/>
            </w:tcBorders>
            <w:vAlign w:val="center"/>
          </w:tcPr>
          <w:p w14:paraId="32365154"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8DAC3E0"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969B4"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78E580"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4092170" w14:textId="77777777" w:rsidR="00B762D0" w:rsidRPr="00CE1ADE" w:rsidRDefault="00B762D0" w:rsidP="007D6F59">
            <w:pPr>
              <w:pStyle w:val="TAC"/>
              <w:rPr>
                <w:rFonts w:eastAsia="SimSun" w:cs="Arial"/>
                <w:kern w:val="2"/>
                <w:szCs w:val="18"/>
                <w:lang w:val="en-US" w:eastAsia="zh-CN"/>
              </w:rPr>
            </w:pPr>
            <w:r w:rsidRPr="00CE1ADE">
              <w:rPr>
                <w:rFonts w:eastAsia="SimSun"/>
                <w:kern w:val="2"/>
                <w:szCs w:val="22"/>
                <w:lang w:val="en-US" w:eastAsia="zh-CN"/>
              </w:rPr>
              <w:t>1</w:t>
            </w:r>
          </w:p>
        </w:tc>
      </w:tr>
      <w:tr w:rsidR="00B762D0" w:rsidRPr="00CE1ADE" w14:paraId="095B4014" w14:textId="77777777" w:rsidTr="007D6F59">
        <w:trPr>
          <w:trHeight w:val="29"/>
        </w:trPr>
        <w:tc>
          <w:tcPr>
            <w:tcW w:w="2067" w:type="dxa"/>
            <w:tcBorders>
              <w:top w:val="nil"/>
              <w:left w:val="single" w:sz="4" w:space="0" w:color="auto"/>
              <w:bottom w:val="nil"/>
              <w:right w:val="single" w:sz="4" w:space="0" w:color="auto"/>
            </w:tcBorders>
            <w:vAlign w:val="center"/>
          </w:tcPr>
          <w:p w14:paraId="1192DA10"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9C4619E"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1C105"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B68F65"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EA7E077" w14:textId="77777777" w:rsidR="00B762D0" w:rsidRPr="00CE1ADE" w:rsidRDefault="00B762D0" w:rsidP="007D6F59">
            <w:pPr>
              <w:pStyle w:val="TAC"/>
              <w:rPr>
                <w:rFonts w:eastAsia="SimSun" w:cs="Arial"/>
                <w:kern w:val="2"/>
                <w:szCs w:val="18"/>
                <w:lang w:val="en-US" w:eastAsia="zh-CN"/>
              </w:rPr>
            </w:pPr>
          </w:p>
        </w:tc>
      </w:tr>
      <w:tr w:rsidR="00B762D0" w:rsidRPr="00CE1ADE" w14:paraId="75B948FF" w14:textId="77777777" w:rsidTr="007D6F59">
        <w:trPr>
          <w:trHeight w:val="29"/>
        </w:trPr>
        <w:tc>
          <w:tcPr>
            <w:tcW w:w="2067" w:type="dxa"/>
            <w:tcBorders>
              <w:top w:val="nil"/>
              <w:left w:val="single" w:sz="4" w:space="0" w:color="auto"/>
              <w:bottom w:val="nil"/>
              <w:right w:val="single" w:sz="4" w:space="0" w:color="auto"/>
            </w:tcBorders>
            <w:vAlign w:val="center"/>
          </w:tcPr>
          <w:p w14:paraId="0CB5E2B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C7105F"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BE574"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2E5DE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D5E4DA" w14:textId="77777777" w:rsidR="00B762D0" w:rsidRPr="00CE1ADE" w:rsidRDefault="00B762D0" w:rsidP="007D6F59">
            <w:pPr>
              <w:pStyle w:val="TAC"/>
              <w:rPr>
                <w:rFonts w:eastAsiaTheme="minorEastAsia" w:cs="Arial"/>
                <w:szCs w:val="18"/>
                <w:lang w:val="en-US" w:eastAsia="zh-CN"/>
              </w:rPr>
            </w:pPr>
          </w:p>
        </w:tc>
      </w:tr>
      <w:tr w:rsidR="00B762D0" w:rsidRPr="00CE1ADE" w14:paraId="4D9B48F1" w14:textId="77777777" w:rsidTr="007D6F59">
        <w:trPr>
          <w:trHeight w:val="29"/>
        </w:trPr>
        <w:tc>
          <w:tcPr>
            <w:tcW w:w="2067" w:type="dxa"/>
            <w:tcBorders>
              <w:top w:val="nil"/>
              <w:left w:val="single" w:sz="4" w:space="0" w:color="auto"/>
              <w:bottom w:val="nil"/>
              <w:right w:val="single" w:sz="4" w:space="0" w:color="auto"/>
            </w:tcBorders>
            <w:vAlign w:val="center"/>
          </w:tcPr>
          <w:p w14:paraId="60325B9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F19558"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AF561"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A4951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EF8106F"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4 and 5</w:t>
            </w:r>
          </w:p>
        </w:tc>
      </w:tr>
      <w:tr w:rsidR="00B762D0" w:rsidRPr="00CE1ADE" w14:paraId="4B3551B5" w14:textId="77777777" w:rsidTr="007D6F59">
        <w:trPr>
          <w:trHeight w:val="29"/>
        </w:trPr>
        <w:tc>
          <w:tcPr>
            <w:tcW w:w="2067" w:type="dxa"/>
            <w:tcBorders>
              <w:top w:val="nil"/>
              <w:left w:val="single" w:sz="4" w:space="0" w:color="auto"/>
              <w:bottom w:val="nil"/>
              <w:right w:val="single" w:sz="4" w:space="0" w:color="auto"/>
            </w:tcBorders>
            <w:vAlign w:val="center"/>
          </w:tcPr>
          <w:p w14:paraId="594A1E7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80928E"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30FB3"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FE361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76F12EA" w14:textId="77777777" w:rsidR="00B762D0" w:rsidRPr="00CE1ADE" w:rsidRDefault="00B762D0" w:rsidP="007D6F59">
            <w:pPr>
              <w:pStyle w:val="TAC"/>
              <w:rPr>
                <w:rFonts w:eastAsiaTheme="minorEastAsia" w:cs="Arial"/>
                <w:szCs w:val="18"/>
                <w:lang w:val="en-US" w:eastAsia="zh-CN"/>
              </w:rPr>
            </w:pPr>
          </w:p>
        </w:tc>
      </w:tr>
      <w:tr w:rsidR="00B762D0" w:rsidRPr="00CE1ADE" w14:paraId="16B4C47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78C572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F88188"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E1CBF"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F172C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0CDEAC8" w14:textId="77777777" w:rsidR="00B762D0" w:rsidRPr="00CE1ADE" w:rsidRDefault="00B762D0" w:rsidP="007D6F59">
            <w:pPr>
              <w:pStyle w:val="TAC"/>
              <w:rPr>
                <w:rFonts w:eastAsiaTheme="minorEastAsia" w:cs="Arial"/>
                <w:szCs w:val="18"/>
                <w:lang w:val="en-US" w:eastAsia="zh-CN"/>
              </w:rPr>
            </w:pPr>
          </w:p>
        </w:tc>
      </w:tr>
      <w:tr w:rsidR="00B762D0" w:rsidRPr="00CE1ADE" w14:paraId="471C954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FE1B97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0195A2FE" w14:textId="77777777" w:rsidR="00B762D0" w:rsidRPr="00CE1ADE" w:rsidRDefault="00B762D0" w:rsidP="007D6F59">
            <w:pPr>
              <w:pStyle w:val="TAC"/>
              <w:rPr>
                <w:rFonts w:eastAsiaTheme="minorEastAsia"/>
                <w:szCs w:val="18"/>
                <w:vertAlign w:val="superscript"/>
                <w:lang w:val="en-US"/>
              </w:rPr>
            </w:pPr>
            <w:r w:rsidRPr="00CE1ADE">
              <w:rPr>
                <w:rFonts w:eastAsiaTheme="minorEastAsia"/>
                <w:szCs w:val="18"/>
                <w:lang w:val="en-US"/>
              </w:rPr>
              <w:t>n41</w:t>
            </w:r>
            <w:r w:rsidRPr="00CE1ADE">
              <w:rPr>
                <w:rFonts w:eastAsiaTheme="minorEastAsia"/>
                <w:szCs w:val="18"/>
                <w:vertAlign w:val="superscript"/>
                <w:lang w:val="en-US"/>
              </w:rPr>
              <w:t>7,9</w:t>
            </w:r>
          </w:p>
          <w:p w14:paraId="649A8EB0"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rPr>
              <w:t>n77</w:t>
            </w:r>
            <w:r w:rsidRPr="00CE1ADE">
              <w:rPr>
                <w:rFonts w:eastAsiaTheme="minorEastAsia"/>
                <w:szCs w:val="18"/>
                <w:vertAlign w:val="superscript"/>
                <w:lang w:val="en-US"/>
              </w:rPr>
              <w:t>7,9</w:t>
            </w:r>
          </w:p>
          <w:p w14:paraId="1860DA6C"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rPr>
              <w:t>7</w:t>
            </w:r>
          </w:p>
          <w:p w14:paraId="56A81010"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rPr>
              <w:t>7</w:t>
            </w:r>
          </w:p>
          <w:p w14:paraId="087D23D0" w14:textId="77777777" w:rsidR="00B762D0" w:rsidRPr="00CE1ADE" w:rsidRDefault="00B762D0" w:rsidP="007D6F59">
            <w:pPr>
              <w:pStyle w:val="TAC"/>
              <w:rPr>
                <w:rFonts w:eastAsiaTheme="minorEastAsia"/>
                <w:lang w:val="en-US" w:eastAsia="zh-CN"/>
              </w:rPr>
            </w:pPr>
            <w:r w:rsidRPr="00CE1ADE">
              <w:rPr>
                <w:rFonts w:eastAsiaTheme="minorEastAsia"/>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3D388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2A669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AE4867"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6AE6C1FC" w14:textId="77777777" w:rsidTr="007D6F59">
        <w:trPr>
          <w:trHeight w:val="29"/>
        </w:trPr>
        <w:tc>
          <w:tcPr>
            <w:tcW w:w="2067" w:type="dxa"/>
            <w:tcBorders>
              <w:top w:val="nil"/>
              <w:left w:val="single" w:sz="4" w:space="0" w:color="auto"/>
              <w:bottom w:val="nil"/>
              <w:right w:val="single" w:sz="4" w:space="0" w:color="auto"/>
            </w:tcBorders>
            <w:vAlign w:val="center"/>
          </w:tcPr>
          <w:p w14:paraId="2E98647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52291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FFB36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92FC1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ADCFD1A" w14:textId="77777777" w:rsidR="00B762D0" w:rsidRPr="00CE1ADE" w:rsidRDefault="00B762D0" w:rsidP="007D6F59">
            <w:pPr>
              <w:pStyle w:val="TAC"/>
              <w:rPr>
                <w:rFonts w:eastAsiaTheme="minorEastAsia"/>
                <w:lang w:val="en-US" w:eastAsia="zh-CN"/>
              </w:rPr>
            </w:pPr>
          </w:p>
        </w:tc>
      </w:tr>
      <w:tr w:rsidR="00B762D0" w:rsidRPr="00CE1ADE" w14:paraId="0E7013BA" w14:textId="77777777" w:rsidTr="007D6F59">
        <w:trPr>
          <w:trHeight w:val="29"/>
        </w:trPr>
        <w:tc>
          <w:tcPr>
            <w:tcW w:w="2067" w:type="dxa"/>
            <w:tcBorders>
              <w:top w:val="nil"/>
              <w:left w:val="single" w:sz="4" w:space="0" w:color="auto"/>
              <w:bottom w:val="nil"/>
              <w:right w:val="single" w:sz="4" w:space="0" w:color="auto"/>
            </w:tcBorders>
            <w:vAlign w:val="center"/>
          </w:tcPr>
          <w:p w14:paraId="31ACBDD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FB73C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4E27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C00A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6951B3" w14:textId="77777777" w:rsidR="00B762D0" w:rsidRPr="00CE1ADE" w:rsidRDefault="00B762D0" w:rsidP="007D6F59">
            <w:pPr>
              <w:pStyle w:val="TAC"/>
              <w:rPr>
                <w:rFonts w:eastAsiaTheme="minorEastAsia"/>
                <w:lang w:val="en-US" w:eastAsia="zh-CN"/>
              </w:rPr>
            </w:pPr>
          </w:p>
        </w:tc>
      </w:tr>
      <w:tr w:rsidR="00B762D0" w:rsidRPr="00CE1ADE" w14:paraId="18C6B277" w14:textId="77777777" w:rsidTr="007D6F59">
        <w:trPr>
          <w:trHeight w:val="29"/>
        </w:trPr>
        <w:tc>
          <w:tcPr>
            <w:tcW w:w="2067" w:type="dxa"/>
            <w:tcBorders>
              <w:top w:val="nil"/>
              <w:left w:val="single" w:sz="4" w:space="0" w:color="auto"/>
              <w:bottom w:val="nil"/>
              <w:right w:val="single" w:sz="4" w:space="0" w:color="auto"/>
            </w:tcBorders>
            <w:vAlign w:val="center"/>
          </w:tcPr>
          <w:p w14:paraId="7CB175E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05D72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B7C6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7FA2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8BEB1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5C6F9900" w14:textId="77777777" w:rsidTr="007D6F59">
        <w:trPr>
          <w:trHeight w:val="29"/>
        </w:trPr>
        <w:tc>
          <w:tcPr>
            <w:tcW w:w="2067" w:type="dxa"/>
            <w:tcBorders>
              <w:top w:val="nil"/>
              <w:left w:val="single" w:sz="4" w:space="0" w:color="auto"/>
              <w:bottom w:val="nil"/>
              <w:right w:val="single" w:sz="4" w:space="0" w:color="auto"/>
            </w:tcBorders>
            <w:vAlign w:val="center"/>
          </w:tcPr>
          <w:p w14:paraId="19B9424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31008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E073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98CB6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2FBF6417" w14:textId="77777777" w:rsidR="00B762D0" w:rsidRPr="00CE1ADE" w:rsidRDefault="00B762D0" w:rsidP="007D6F59">
            <w:pPr>
              <w:pStyle w:val="TAC"/>
              <w:rPr>
                <w:rFonts w:eastAsiaTheme="minorEastAsia"/>
                <w:lang w:val="en-US" w:eastAsia="zh-CN"/>
              </w:rPr>
            </w:pPr>
          </w:p>
        </w:tc>
      </w:tr>
      <w:tr w:rsidR="00B762D0" w:rsidRPr="00CE1ADE" w14:paraId="4F171E2C" w14:textId="77777777" w:rsidTr="007D6F59">
        <w:trPr>
          <w:trHeight w:val="29"/>
        </w:trPr>
        <w:tc>
          <w:tcPr>
            <w:tcW w:w="2067" w:type="dxa"/>
            <w:tcBorders>
              <w:top w:val="nil"/>
              <w:left w:val="single" w:sz="4" w:space="0" w:color="auto"/>
              <w:bottom w:val="nil"/>
              <w:right w:val="single" w:sz="4" w:space="0" w:color="auto"/>
            </w:tcBorders>
            <w:vAlign w:val="center"/>
          </w:tcPr>
          <w:p w14:paraId="404D7C4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A488A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A59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D9721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7FAE459" w14:textId="77777777" w:rsidR="00B762D0" w:rsidRPr="00CE1ADE" w:rsidRDefault="00B762D0" w:rsidP="007D6F59">
            <w:pPr>
              <w:pStyle w:val="TAC"/>
              <w:rPr>
                <w:rFonts w:eastAsiaTheme="minorEastAsia"/>
                <w:lang w:val="en-US" w:eastAsia="zh-CN"/>
              </w:rPr>
            </w:pPr>
          </w:p>
        </w:tc>
      </w:tr>
      <w:tr w:rsidR="00B762D0" w:rsidRPr="00CE1ADE" w14:paraId="2872A624" w14:textId="77777777" w:rsidTr="007D6F59">
        <w:trPr>
          <w:trHeight w:val="29"/>
        </w:trPr>
        <w:tc>
          <w:tcPr>
            <w:tcW w:w="2067" w:type="dxa"/>
            <w:tcBorders>
              <w:top w:val="nil"/>
              <w:left w:val="single" w:sz="4" w:space="0" w:color="auto"/>
              <w:bottom w:val="nil"/>
              <w:right w:val="single" w:sz="4" w:space="0" w:color="auto"/>
            </w:tcBorders>
            <w:vAlign w:val="center"/>
          </w:tcPr>
          <w:p w14:paraId="44ED50C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40D77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766D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5057A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13FD24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72AA206" w14:textId="77777777" w:rsidTr="007D6F59">
        <w:trPr>
          <w:trHeight w:val="29"/>
        </w:trPr>
        <w:tc>
          <w:tcPr>
            <w:tcW w:w="2067" w:type="dxa"/>
            <w:tcBorders>
              <w:top w:val="nil"/>
              <w:left w:val="single" w:sz="4" w:space="0" w:color="auto"/>
              <w:bottom w:val="nil"/>
              <w:right w:val="single" w:sz="4" w:space="0" w:color="auto"/>
            </w:tcBorders>
            <w:vAlign w:val="center"/>
          </w:tcPr>
          <w:p w14:paraId="515C7D5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40FFF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7A72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C36A0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1C6EACE" w14:textId="77777777" w:rsidR="00B762D0" w:rsidRPr="00CE1ADE" w:rsidRDefault="00B762D0" w:rsidP="007D6F59">
            <w:pPr>
              <w:pStyle w:val="TAC"/>
              <w:rPr>
                <w:rFonts w:eastAsiaTheme="minorEastAsia"/>
                <w:lang w:val="en-US" w:eastAsia="zh-CN"/>
              </w:rPr>
            </w:pPr>
          </w:p>
        </w:tc>
      </w:tr>
      <w:tr w:rsidR="00B762D0" w:rsidRPr="00CE1ADE" w14:paraId="73C4269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9969B1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C7D8A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06E9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2E84F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8B00532" w14:textId="77777777" w:rsidR="00B762D0" w:rsidRPr="00CE1ADE" w:rsidRDefault="00B762D0" w:rsidP="007D6F59">
            <w:pPr>
              <w:pStyle w:val="TAC"/>
              <w:rPr>
                <w:rFonts w:eastAsiaTheme="minorEastAsia"/>
                <w:lang w:val="en-US" w:eastAsia="zh-CN"/>
              </w:rPr>
            </w:pPr>
          </w:p>
        </w:tc>
      </w:tr>
      <w:tr w:rsidR="00B762D0" w:rsidRPr="00CE1ADE" w14:paraId="64EABAA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709E12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61103F4E"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75989DF" w14:textId="77777777" w:rsidR="00B762D0" w:rsidRPr="00CE1ADE" w:rsidRDefault="00B762D0" w:rsidP="007D6F59">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del w:id="1055" w:author="Tomi Kangasvieri (Nokia)" w:date="2024-11-08T13:15:00Z" w16du:dateUtc="2024-11-08T11:15:00Z">
              <w:r w:rsidDel="00756F78">
                <w:rPr>
                  <w:rFonts w:eastAsiaTheme="minorEastAsia"/>
                  <w:vertAlign w:val="superscript"/>
                  <w:lang w:val="en-US"/>
                </w:rPr>
                <w:delText>.</w:delText>
              </w:r>
            </w:del>
            <w:ins w:id="1056" w:author="Tomi Kangasvieri (Nokia)" w:date="2024-11-08T13:16:00Z" w16du:dateUtc="2024-11-08T11:16:00Z">
              <w:r>
                <w:rPr>
                  <w:rFonts w:eastAsiaTheme="minorEastAsia"/>
                  <w:vertAlign w:val="superscript"/>
                  <w:lang w:val="en-US"/>
                </w:rPr>
                <w:t>,</w:t>
              </w:r>
            </w:ins>
            <w:r w:rsidRPr="00CE1ADE">
              <w:rPr>
                <w:rFonts w:eastAsiaTheme="minorEastAsia"/>
                <w:vertAlign w:val="superscript"/>
                <w:lang w:val="en-US"/>
              </w:rPr>
              <w:t>9</w:t>
            </w:r>
          </w:p>
          <w:p w14:paraId="510B177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3190EA5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1F7A832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A05C1C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E72CD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4AFBCC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05E7489" w14:textId="77777777" w:rsidTr="007D6F59">
        <w:trPr>
          <w:trHeight w:val="29"/>
        </w:trPr>
        <w:tc>
          <w:tcPr>
            <w:tcW w:w="2067" w:type="dxa"/>
            <w:tcBorders>
              <w:top w:val="nil"/>
              <w:left w:val="single" w:sz="4" w:space="0" w:color="auto"/>
              <w:bottom w:val="nil"/>
              <w:right w:val="single" w:sz="4" w:space="0" w:color="auto"/>
            </w:tcBorders>
            <w:vAlign w:val="center"/>
          </w:tcPr>
          <w:p w14:paraId="1C07324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2145B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CF2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758A5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24A1D9B" w14:textId="77777777" w:rsidR="00B762D0" w:rsidRPr="00CE1ADE" w:rsidRDefault="00B762D0" w:rsidP="007D6F59">
            <w:pPr>
              <w:pStyle w:val="TAC"/>
              <w:rPr>
                <w:rFonts w:eastAsiaTheme="minorEastAsia"/>
                <w:lang w:val="en-US" w:eastAsia="zh-CN"/>
              </w:rPr>
            </w:pPr>
          </w:p>
        </w:tc>
      </w:tr>
      <w:tr w:rsidR="00B762D0" w:rsidRPr="00CE1ADE" w14:paraId="69FF69B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2A9929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68CCF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C2F7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0501B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1202A31" w14:textId="77777777" w:rsidR="00B762D0" w:rsidRPr="00CE1ADE" w:rsidRDefault="00B762D0" w:rsidP="007D6F59">
            <w:pPr>
              <w:pStyle w:val="TAC"/>
              <w:rPr>
                <w:rFonts w:eastAsiaTheme="minorEastAsia"/>
                <w:lang w:val="en-US" w:eastAsia="zh-CN"/>
              </w:rPr>
            </w:pPr>
          </w:p>
        </w:tc>
      </w:tr>
      <w:tr w:rsidR="00B762D0" w:rsidRPr="00CE1ADE" w14:paraId="6829C99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688BD53" w14:textId="77777777" w:rsidR="00B762D0" w:rsidRPr="00CE1ADE" w:rsidRDefault="00B762D0" w:rsidP="007D6F59">
            <w:pPr>
              <w:pStyle w:val="TAC"/>
              <w:rPr>
                <w:rFonts w:eastAsiaTheme="minorEastAsia"/>
                <w:lang w:val="en-US"/>
              </w:rPr>
            </w:pPr>
            <w:r w:rsidRPr="00CE1ADE">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46D3D312"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755430A" w14:textId="77777777" w:rsidR="00B762D0" w:rsidRPr="00CE1ADE" w:rsidRDefault="00B762D0" w:rsidP="007D6F59">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2CF9A6E2" w14:textId="77777777" w:rsidR="00B762D0" w:rsidRPr="00CE1ADE" w:rsidRDefault="00B762D0" w:rsidP="007D6F59">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0083F430"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613B7EDF"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27F1C03"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626CB8"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F18936"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0</w:t>
            </w:r>
          </w:p>
        </w:tc>
      </w:tr>
      <w:tr w:rsidR="00B762D0" w:rsidRPr="00CE1ADE" w14:paraId="5C99510E" w14:textId="77777777" w:rsidTr="007D6F59">
        <w:trPr>
          <w:trHeight w:val="29"/>
        </w:trPr>
        <w:tc>
          <w:tcPr>
            <w:tcW w:w="2067" w:type="dxa"/>
            <w:tcBorders>
              <w:top w:val="nil"/>
              <w:left w:val="single" w:sz="4" w:space="0" w:color="auto"/>
              <w:bottom w:val="nil"/>
              <w:right w:val="single" w:sz="4" w:space="0" w:color="auto"/>
            </w:tcBorders>
            <w:vAlign w:val="center"/>
          </w:tcPr>
          <w:p w14:paraId="2626773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B7A9D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C1798"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21DE5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45A7077" w14:textId="77777777" w:rsidR="00B762D0" w:rsidRPr="00CE1ADE" w:rsidRDefault="00B762D0" w:rsidP="007D6F59">
            <w:pPr>
              <w:pStyle w:val="TAC"/>
              <w:rPr>
                <w:rFonts w:eastAsiaTheme="minorEastAsia" w:cs="Arial"/>
                <w:szCs w:val="18"/>
                <w:lang w:val="en-US" w:eastAsia="zh-CN"/>
              </w:rPr>
            </w:pPr>
          </w:p>
        </w:tc>
      </w:tr>
      <w:tr w:rsidR="00B762D0" w:rsidRPr="00CE1ADE" w14:paraId="440509FA" w14:textId="77777777" w:rsidTr="007D6F59">
        <w:trPr>
          <w:trHeight w:val="29"/>
        </w:trPr>
        <w:tc>
          <w:tcPr>
            <w:tcW w:w="2067" w:type="dxa"/>
            <w:tcBorders>
              <w:top w:val="nil"/>
              <w:left w:val="single" w:sz="4" w:space="0" w:color="auto"/>
              <w:bottom w:val="nil"/>
              <w:right w:val="single" w:sz="4" w:space="0" w:color="auto"/>
            </w:tcBorders>
            <w:vAlign w:val="center"/>
          </w:tcPr>
          <w:p w14:paraId="00C77F6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6F227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99109"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8DE3E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86C765A" w14:textId="77777777" w:rsidR="00B762D0" w:rsidRPr="00CE1ADE" w:rsidRDefault="00B762D0" w:rsidP="007D6F59">
            <w:pPr>
              <w:pStyle w:val="TAC"/>
              <w:rPr>
                <w:rFonts w:eastAsiaTheme="minorEastAsia" w:cs="Arial"/>
                <w:szCs w:val="18"/>
                <w:lang w:val="en-US" w:eastAsia="zh-CN"/>
              </w:rPr>
            </w:pPr>
          </w:p>
        </w:tc>
      </w:tr>
      <w:tr w:rsidR="00B762D0" w:rsidRPr="00CE1ADE" w14:paraId="6C2721E4" w14:textId="77777777" w:rsidTr="007D6F59">
        <w:trPr>
          <w:trHeight w:val="29"/>
        </w:trPr>
        <w:tc>
          <w:tcPr>
            <w:tcW w:w="2067" w:type="dxa"/>
            <w:tcBorders>
              <w:top w:val="nil"/>
              <w:left w:val="single" w:sz="4" w:space="0" w:color="auto"/>
              <w:bottom w:val="nil"/>
              <w:right w:val="single" w:sz="4" w:space="0" w:color="auto"/>
            </w:tcBorders>
            <w:vAlign w:val="center"/>
          </w:tcPr>
          <w:p w14:paraId="105C86E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AFFF8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EB571B"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7977F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3FBC0FB"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4 and 5</w:t>
            </w:r>
          </w:p>
        </w:tc>
      </w:tr>
      <w:tr w:rsidR="00B762D0" w:rsidRPr="00CE1ADE" w14:paraId="619E9C46" w14:textId="77777777" w:rsidTr="007D6F59">
        <w:trPr>
          <w:trHeight w:val="29"/>
        </w:trPr>
        <w:tc>
          <w:tcPr>
            <w:tcW w:w="2067" w:type="dxa"/>
            <w:tcBorders>
              <w:top w:val="nil"/>
              <w:left w:val="single" w:sz="4" w:space="0" w:color="auto"/>
              <w:bottom w:val="nil"/>
              <w:right w:val="single" w:sz="4" w:space="0" w:color="auto"/>
            </w:tcBorders>
            <w:vAlign w:val="center"/>
          </w:tcPr>
          <w:p w14:paraId="344C175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27896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CFA58A"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0E668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58099F1" w14:textId="77777777" w:rsidR="00B762D0" w:rsidRPr="00CE1ADE" w:rsidRDefault="00B762D0" w:rsidP="007D6F59">
            <w:pPr>
              <w:pStyle w:val="TAC"/>
              <w:rPr>
                <w:rFonts w:eastAsiaTheme="minorEastAsia" w:cs="Arial"/>
                <w:szCs w:val="18"/>
                <w:lang w:val="en-US" w:eastAsia="zh-CN"/>
              </w:rPr>
            </w:pPr>
          </w:p>
        </w:tc>
      </w:tr>
      <w:tr w:rsidR="00B762D0" w:rsidRPr="00CE1ADE" w14:paraId="5BE961A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DE0EA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E52C1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D8EE6F"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3FD2C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7859D1D" w14:textId="77777777" w:rsidR="00B762D0" w:rsidRPr="00CE1ADE" w:rsidRDefault="00B762D0" w:rsidP="007D6F59">
            <w:pPr>
              <w:pStyle w:val="TAC"/>
              <w:rPr>
                <w:rFonts w:eastAsiaTheme="minorEastAsia" w:cs="Arial"/>
                <w:szCs w:val="18"/>
                <w:lang w:val="en-US" w:eastAsia="zh-CN"/>
              </w:rPr>
            </w:pPr>
          </w:p>
        </w:tc>
      </w:tr>
      <w:tr w:rsidR="00B762D0" w:rsidRPr="00CE1ADE" w14:paraId="55F3C87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354819D" w14:textId="77777777" w:rsidR="00B762D0" w:rsidRPr="00CE1ADE" w:rsidRDefault="00B762D0" w:rsidP="007D6F59">
            <w:pPr>
              <w:pStyle w:val="TAC"/>
              <w:rPr>
                <w:rFonts w:eastAsiaTheme="minorEastAsia"/>
                <w:lang w:val="en-US"/>
              </w:rPr>
            </w:pPr>
            <w:r w:rsidRPr="00CE1ADE">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7BFD291E"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A1F4FDF"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del w:id="1057" w:author="Tomi Kangasvieri (Nokia)" w:date="2024-11-08T13:17:00Z" w16du:dateUtc="2024-11-08T11:17:00Z">
              <w:r w:rsidDel="00756F78">
                <w:rPr>
                  <w:rFonts w:eastAsiaTheme="minorEastAsia"/>
                  <w:vertAlign w:val="superscript"/>
                  <w:lang w:val="en-US"/>
                </w:rPr>
                <w:delText>.</w:delText>
              </w:r>
            </w:del>
            <w:ins w:id="1058" w:author="Tomi Kangasvieri (Nokia)" w:date="2024-11-08T13:17:00Z" w16du:dateUtc="2024-11-08T11:17:00Z">
              <w:r>
                <w:rPr>
                  <w:rFonts w:eastAsiaTheme="minorEastAsia"/>
                  <w:vertAlign w:val="superscript"/>
                  <w:lang w:val="en-US"/>
                </w:rPr>
                <w:t>,</w:t>
              </w:r>
            </w:ins>
            <w:r w:rsidRPr="00CE1ADE">
              <w:rPr>
                <w:rFonts w:eastAsiaTheme="minorEastAsia"/>
                <w:vertAlign w:val="superscript"/>
                <w:lang w:val="en-US"/>
              </w:rPr>
              <w:t>9</w:t>
            </w:r>
          </w:p>
          <w:p w14:paraId="5E47EE1C" w14:textId="77777777" w:rsidR="00B762D0" w:rsidRPr="00CE1ADE" w:rsidRDefault="00B762D0" w:rsidP="007D6F59">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088688AF"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2C365341"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B24A880"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60FFB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C3E87FE"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4 and 5</w:t>
            </w:r>
          </w:p>
        </w:tc>
      </w:tr>
      <w:tr w:rsidR="00B762D0" w:rsidRPr="00CE1ADE" w14:paraId="2F8F2C2C" w14:textId="77777777" w:rsidTr="007D6F59">
        <w:trPr>
          <w:trHeight w:val="29"/>
        </w:trPr>
        <w:tc>
          <w:tcPr>
            <w:tcW w:w="2067" w:type="dxa"/>
            <w:tcBorders>
              <w:top w:val="nil"/>
              <w:left w:val="single" w:sz="4" w:space="0" w:color="auto"/>
              <w:bottom w:val="nil"/>
              <w:right w:val="single" w:sz="4" w:space="0" w:color="auto"/>
            </w:tcBorders>
            <w:vAlign w:val="center"/>
          </w:tcPr>
          <w:p w14:paraId="045DF84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0AE2CF"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ABF451"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C8AE7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0D9689E" w14:textId="77777777" w:rsidR="00B762D0" w:rsidRPr="00CE1ADE" w:rsidRDefault="00B762D0" w:rsidP="007D6F59">
            <w:pPr>
              <w:pStyle w:val="TAC"/>
              <w:rPr>
                <w:rFonts w:eastAsiaTheme="minorEastAsia" w:cs="Arial"/>
                <w:szCs w:val="18"/>
                <w:lang w:val="en-US" w:eastAsia="zh-CN"/>
              </w:rPr>
            </w:pPr>
          </w:p>
        </w:tc>
      </w:tr>
      <w:tr w:rsidR="00B762D0" w:rsidRPr="00CE1ADE" w14:paraId="7F679FF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29E655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1A34371"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5F0D0B"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84500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AFEE36C" w14:textId="77777777" w:rsidR="00B762D0" w:rsidRPr="00CE1ADE" w:rsidRDefault="00B762D0" w:rsidP="007D6F59">
            <w:pPr>
              <w:pStyle w:val="TAC"/>
              <w:rPr>
                <w:rFonts w:eastAsiaTheme="minorEastAsia" w:cs="Arial"/>
                <w:szCs w:val="18"/>
                <w:lang w:val="en-US" w:eastAsia="zh-CN"/>
              </w:rPr>
            </w:pPr>
          </w:p>
        </w:tc>
      </w:tr>
      <w:tr w:rsidR="00B762D0" w:rsidRPr="00CE1ADE" w14:paraId="3862F83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571B37B" w14:textId="77777777" w:rsidR="00B762D0" w:rsidRPr="00CE1ADE" w:rsidRDefault="00B762D0" w:rsidP="007D6F59">
            <w:pPr>
              <w:pStyle w:val="TAC"/>
              <w:rPr>
                <w:rFonts w:eastAsiaTheme="minorEastAsia"/>
                <w:lang w:val="en-US"/>
              </w:rPr>
            </w:pPr>
            <w:r w:rsidRPr="00CE1ADE">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35FF5837"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FE80A5A"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del w:id="1059" w:author="Tomi Kangasvieri (Nokia)" w:date="2024-11-08T13:17:00Z" w16du:dateUtc="2024-11-08T11:17:00Z">
              <w:r w:rsidDel="00756F78">
                <w:rPr>
                  <w:rFonts w:eastAsiaTheme="minorEastAsia"/>
                  <w:vertAlign w:val="superscript"/>
                  <w:lang w:val="en-US"/>
                </w:rPr>
                <w:delText>.</w:delText>
              </w:r>
            </w:del>
            <w:ins w:id="1060" w:author="Tomi Kangasvieri (Nokia)" w:date="2024-11-08T13:17:00Z" w16du:dateUtc="2024-11-08T11:17:00Z">
              <w:r>
                <w:rPr>
                  <w:rFonts w:eastAsiaTheme="minorEastAsia"/>
                  <w:vertAlign w:val="superscript"/>
                  <w:lang w:val="en-US"/>
                </w:rPr>
                <w:t>,</w:t>
              </w:r>
            </w:ins>
            <w:r w:rsidRPr="00CE1ADE">
              <w:rPr>
                <w:rFonts w:eastAsiaTheme="minorEastAsia"/>
                <w:vertAlign w:val="superscript"/>
                <w:lang w:val="en-US"/>
              </w:rPr>
              <w:t>9</w:t>
            </w:r>
          </w:p>
          <w:p w14:paraId="23E1E667" w14:textId="77777777" w:rsidR="00B762D0" w:rsidRPr="00CE1ADE" w:rsidRDefault="00B762D0" w:rsidP="007D6F59">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2C50D0BD"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364BBE7"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A894D35"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63BE4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4D86687A"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0</w:t>
            </w:r>
          </w:p>
        </w:tc>
      </w:tr>
      <w:tr w:rsidR="00B762D0" w:rsidRPr="00CE1ADE" w14:paraId="4247534A" w14:textId="77777777" w:rsidTr="007D6F59">
        <w:trPr>
          <w:trHeight w:val="29"/>
        </w:trPr>
        <w:tc>
          <w:tcPr>
            <w:tcW w:w="2067" w:type="dxa"/>
            <w:tcBorders>
              <w:top w:val="nil"/>
              <w:left w:val="single" w:sz="4" w:space="0" w:color="auto"/>
              <w:bottom w:val="nil"/>
              <w:right w:val="single" w:sz="4" w:space="0" w:color="auto"/>
            </w:tcBorders>
            <w:vAlign w:val="center"/>
          </w:tcPr>
          <w:p w14:paraId="47DA604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AB6F83"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1BC86"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0A228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0DBFB5F" w14:textId="77777777" w:rsidR="00B762D0" w:rsidRPr="00CE1ADE" w:rsidRDefault="00B762D0" w:rsidP="007D6F59">
            <w:pPr>
              <w:pStyle w:val="TAC"/>
              <w:rPr>
                <w:rFonts w:eastAsiaTheme="minorEastAsia" w:cs="Arial"/>
                <w:szCs w:val="18"/>
                <w:lang w:val="en-US" w:eastAsia="zh-CN"/>
              </w:rPr>
            </w:pPr>
          </w:p>
        </w:tc>
      </w:tr>
      <w:tr w:rsidR="00B762D0" w:rsidRPr="00CE1ADE" w14:paraId="025DCDAD" w14:textId="77777777" w:rsidTr="007D6F59">
        <w:trPr>
          <w:trHeight w:val="29"/>
        </w:trPr>
        <w:tc>
          <w:tcPr>
            <w:tcW w:w="2067" w:type="dxa"/>
            <w:tcBorders>
              <w:top w:val="nil"/>
              <w:left w:val="single" w:sz="4" w:space="0" w:color="auto"/>
              <w:bottom w:val="nil"/>
              <w:right w:val="single" w:sz="4" w:space="0" w:color="auto"/>
            </w:tcBorders>
            <w:vAlign w:val="center"/>
          </w:tcPr>
          <w:p w14:paraId="4553076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4F4213"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695F8"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D3EE0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5EB54B" w14:textId="77777777" w:rsidR="00B762D0" w:rsidRPr="00CE1ADE" w:rsidRDefault="00B762D0" w:rsidP="007D6F59">
            <w:pPr>
              <w:pStyle w:val="TAC"/>
              <w:rPr>
                <w:rFonts w:eastAsiaTheme="minorEastAsia" w:cs="Arial"/>
                <w:szCs w:val="18"/>
                <w:lang w:val="en-US" w:eastAsia="zh-CN"/>
              </w:rPr>
            </w:pPr>
          </w:p>
        </w:tc>
      </w:tr>
      <w:tr w:rsidR="00B762D0" w:rsidRPr="00CE1ADE" w14:paraId="123CDB2D" w14:textId="77777777" w:rsidTr="007D6F59">
        <w:trPr>
          <w:trHeight w:val="29"/>
        </w:trPr>
        <w:tc>
          <w:tcPr>
            <w:tcW w:w="2067" w:type="dxa"/>
            <w:tcBorders>
              <w:top w:val="nil"/>
              <w:left w:val="single" w:sz="4" w:space="0" w:color="auto"/>
              <w:bottom w:val="nil"/>
              <w:right w:val="single" w:sz="4" w:space="0" w:color="auto"/>
            </w:tcBorders>
            <w:vAlign w:val="center"/>
          </w:tcPr>
          <w:p w14:paraId="63A807A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39F55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862EDA"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C01AA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CCBD1CF"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4 and 5</w:t>
            </w:r>
          </w:p>
        </w:tc>
      </w:tr>
      <w:tr w:rsidR="00B762D0" w:rsidRPr="00CE1ADE" w14:paraId="4DAC6813" w14:textId="77777777" w:rsidTr="007D6F59">
        <w:trPr>
          <w:trHeight w:val="29"/>
        </w:trPr>
        <w:tc>
          <w:tcPr>
            <w:tcW w:w="2067" w:type="dxa"/>
            <w:tcBorders>
              <w:top w:val="nil"/>
              <w:left w:val="single" w:sz="4" w:space="0" w:color="auto"/>
              <w:bottom w:val="nil"/>
              <w:right w:val="single" w:sz="4" w:space="0" w:color="auto"/>
            </w:tcBorders>
            <w:vAlign w:val="center"/>
          </w:tcPr>
          <w:p w14:paraId="43B1132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39B0A3"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3A50C0"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38D98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EFEBD2E" w14:textId="77777777" w:rsidR="00B762D0" w:rsidRPr="00CE1ADE" w:rsidRDefault="00B762D0" w:rsidP="007D6F59">
            <w:pPr>
              <w:pStyle w:val="TAC"/>
              <w:rPr>
                <w:rFonts w:eastAsiaTheme="minorEastAsia" w:cs="Arial"/>
                <w:szCs w:val="18"/>
                <w:lang w:val="en-US" w:eastAsia="zh-CN"/>
              </w:rPr>
            </w:pPr>
          </w:p>
        </w:tc>
      </w:tr>
      <w:tr w:rsidR="00B762D0" w:rsidRPr="00CE1ADE" w14:paraId="5B9DF61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A217CF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C4D8D1"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BE9AC7"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44776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BA532E3" w14:textId="77777777" w:rsidR="00B762D0" w:rsidRPr="00CE1ADE" w:rsidRDefault="00B762D0" w:rsidP="007D6F59">
            <w:pPr>
              <w:pStyle w:val="TAC"/>
              <w:rPr>
                <w:rFonts w:eastAsiaTheme="minorEastAsia" w:cs="Arial"/>
                <w:szCs w:val="18"/>
                <w:lang w:val="en-US" w:eastAsia="zh-CN"/>
              </w:rPr>
            </w:pPr>
          </w:p>
        </w:tc>
      </w:tr>
      <w:tr w:rsidR="00B762D0" w:rsidRPr="00CE1ADE" w14:paraId="306A032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5F6E96F" w14:textId="77777777" w:rsidR="00B762D0" w:rsidRPr="00CE1ADE" w:rsidRDefault="00B762D0" w:rsidP="007D6F59">
            <w:pPr>
              <w:pStyle w:val="TAC"/>
              <w:rPr>
                <w:rFonts w:eastAsiaTheme="minorEastAsia"/>
                <w:lang w:val="en-US"/>
              </w:rPr>
            </w:pPr>
            <w:r w:rsidRPr="00CE1ADE">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7C6624AE"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59A33D9"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7C409CA" w14:textId="77777777" w:rsidR="00B762D0" w:rsidRPr="00CE1ADE" w:rsidRDefault="00B762D0" w:rsidP="007D6F59">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6B84AE5"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171E1C18"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288395"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4CD42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874B5A9"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47EA9D6B" w14:textId="77777777" w:rsidTr="007D6F59">
        <w:trPr>
          <w:trHeight w:val="29"/>
        </w:trPr>
        <w:tc>
          <w:tcPr>
            <w:tcW w:w="2067" w:type="dxa"/>
            <w:tcBorders>
              <w:top w:val="nil"/>
              <w:left w:val="single" w:sz="4" w:space="0" w:color="auto"/>
              <w:bottom w:val="nil"/>
              <w:right w:val="single" w:sz="4" w:space="0" w:color="auto"/>
            </w:tcBorders>
            <w:vAlign w:val="center"/>
          </w:tcPr>
          <w:p w14:paraId="6E07418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6A0D3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89FF47"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1309C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46AFFF7" w14:textId="77777777" w:rsidR="00B762D0" w:rsidRPr="00CE1ADE" w:rsidRDefault="00B762D0" w:rsidP="007D6F59">
            <w:pPr>
              <w:pStyle w:val="TAC"/>
              <w:rPr>
                <w:rFonts w:eastAsiaTheme="minorEastAsia" w:cs="Arial"/>
                <w:szCs w:val="18"/>
                <w:lang w:val="en-US" w:eastAsia="zh-CN"/>
              </w:rPr>
            </w:pPr>
          </w:p>
        </w:tc>
      </w:tr>
      <w:tr w:rsidR="00B762D0" w:rsidRPr="00CE1ADE" w14:paraId="783F31F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A5E0E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B2896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4E6C84"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A5E8F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EE6D325" w14:textId="77777777" w:rsidR="00B762D0" w:rsidRPr="00CE1ADE" w:rsidRDefault="00B762D0" w:rsidP="007D6F59">
            <w:pPr>
              <w:pStyle w:val="TAC"/>
              <w:rPr>
                <w:rFonts w:eastAsiaTheme="minorEastAsia" w:cs="Arial"/>
                <w:szCs w:val="18"/>
                <w:lang w:val="en-US" w:eastAsia="zh-CN"/>
              </w:rPr>
            </w:pPr>
          </w:p>
        </w:tc>
      </w:tr>
      <w:tr w:rsidR="00B762D0" w:rsidRPr="00CE1ADE" w14:paraId="48084E3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B6CD6EE" w14:textId="77777777" w:rsidR="00B762D0" w:rsidRPr="00CE1ADE" w:rsidRDefault="00B762D0" w:rsidP="007D6F59">
            <w:pPr>
              <w:pStyle w:val="TAC"/>
              <w:rPr>
                <w:rFonts w:eastAsiaTheme="minorEastAsia"/>
                <w:lang w:val="en-US"/>
              </w:rPr>
            </w:pPr>
            <w:r w:rsidRPr="00CE1ADE">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097E283B"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7DA02A6"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1A48262" w14:textId="77777777" w:rsidR="00B762D0" w:rsidRPr="00CE1ADE" w:rsidRDefault="00B762D0" w:rsidP="007D6F59">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6F2AA88A"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5290A626"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p w14:paraId="1242EEED" w14:textId="77777777" w:rsidR="00B762D0" w:rsidRPr="00CE1ADE" w:rsidRDefault="00B762D0" w:rsidP="007D6F59">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D4BBE3"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38B95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32C5D69"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370BA882" w14:textId="77777777" w:rsidTr="007D6F59">
        <w:trPr>
          <w:trHeight w:val="29"/>
        </w:trPr>
        <w:tc>
          <w:tcPr>
            <w:tcW w:w="2067" w:type="dxa"/>
            <w:tcBorders>
              <w:top w:val="nil"/>
              <w:left w:val="single" w:sz="4" w:space="0" w:color="auto"/>
              <w:bottom w:val="nil"/>
              <w:right w:val="single" w:sz="4" w:space="0" w:color="auto"/>
            </w:tcBorders>
            <w:vAlign w:val="center"/>
          </w:tcPr>
          <w:p w14:paraId="01ACD83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EE853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9C91A"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24E2C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81CE1B4" w14:textId="77777777" w:rsidR="00B762D0" w:rsidRPr="00CE1ADE" w:rsidRDefault="00B762D0" w:rsidP="007D6F59">
            <w:pPr>
              <w:pStyle w:val="TAC"/>
              <w:rPr>
                <w:rFonts w:eastAsiaTheme="minorEastAsia" w:cs="Arial"/>
                <w:szCs w:val="18"/>
                <w:lang w:val="en-US" w:eastAsia="zh-CN"/>
              </w:rPr>
            </w:pPr>
          </w:p>
        </w:tc>
      </w:tr>
      <w:tr w:rsidR="00B762D0" w:rsidRPr="00CE1ADE" w14:paraId="2A0E400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4C4F3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875EC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4BA673"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3D5F6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5827D4F" w14:textId="77777777" w:rsidR="00B762D0" w:rsidRPr="00CE1ADE" w:rsidRDefault="00B762D0" w:rsidP="007D6F59">
            <w:pPr>
              <w:pStyle w:val="TAC"/>
              <w:rPr>
                <w:rFonts w:eastAsiaTheme="minorEastAsia" w:cs="Arial"/>
                <w:szCs w:val="18"/>
                <w:lang w:val="en-US" w:eastAsia="zh-CN"/>
              </w:rPr>
            </w:pPr>
          </w:p>
        </w:tc>
      </w:tr>
      <w:tr w:rsidR="00B762D0" w:rsidRPr="00CE1ADE" w14:paraId="25EF546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FBC1267" w14:textId="77777777" w:rsidR="00B762D0" w:rsidRPr="00CE1ADE" w:rsidRDefault="00B762D0" w:rsidP="007D6F59">
            <w:pPr>
              <w:pStyle w:val="TAC"/>
              <w:rPr>
                <w:rFonts w:eastAsiaTheme="minorEastAsia"/>
                <w:lang w:val="en-US"/>
              </w:rPr>
            </w:pPr>
            <w:r w:rsidRPr="00CE1ADE">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6D1AF7E5"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EA4FD69"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A9A6A4D" w14:textId="77777777" w:rsidR="00B762D0" w:rsidRPr="00CE1ADE" w:rsidRDefault="00B762D0" w:rsidP="007D6F59">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0ECFEE9"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4EFC22E9"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D41EA2"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A80C7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EF2DC03"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5B1CDA10" w14:textId="77777777" w:rsidTr="007D6F59">
        <w:trPr>
          <w:trHeight w:val="29"/>
        </w:trPr>
        <w:tc>
          <w:tcPr>
            <w:tcW w:w="2067" w:type="dxa"/>
            <w:tcBorders>
              <w:top w:val="nil"/>
              <w:left w:val="single" w:sz="4" w:space="0" w:color="auto"/>
              <w:bottom w:val="nil"/>
              <w:right w:val="single" w:sz="4" w:space="0" w:color="auto"/>
            </w:tcBorders>
            <w:vAlign w:val="center"/>
          </w:tcPr>
          <w:p w14:paraId="6986C4A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33C39D"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E442AA"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DE4B8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4033BE1" w14:textId="77777777" w:rsidR="00B762D0" w:rsidRPr="00CE1ADE" w:rsidRDefault="00B762D0" w:rsidP="007D6F59">
            <w:pPr>
              <w:pStyle w:val="TAC"/>
              <w:rPr>
                <w:rFonts w:eastAsiaTheme="minorEastAsia" w:cs="Arial"/>
                <w:szCs w:val="18"/>
                <w:lang w:val="en-US" w:eastAsia="zh-CN"/>
              </w:rPr>
            </w:pPr>
          </w:p>
        </w:tc>
      </w:tr>
      <w:tr w:rsidR="00B762D0" w:rsidRPr="00CE1ADE" w14:paraId="42A6D78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CE681E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12A947"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F4D659"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CFC7B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D2E4201" w14:textId="77777777" w:rsidR="00B762D0" w:rsidRPr="00CE1ADE" w:rsidRDefault="00B762D0" w:rsidP="007D6F59">
            <w:pPr>
              <w:pStyle w:val="TAC"/>
              <w:rPr>
                <w:rFonts w:eastAsiaTheme="minorEastAsia" w:cs="Arial"/>
                <w:szCs w:val="18"/>
                <w:lang w:val="en-US" w:eastAsia="zh-CN"/>
              </w:rPr>
            </w:pPr>
          </w:p>
        </w:tc>
      </w:tr>
      <w:tr w:rsidR="00B762D0" w:rsidRPr="00CE1ADE" w14:paraId="38FB8DC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5A68A7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3119E05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8BFB0B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CEBFB4D"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vertAlign w:val="superscript"/>
                <w:lang w:val="en-US" w:eastAsia="zh-CN"/>
              </w:rPr>
              <w:t>7</w:t>
            </w:r>
          </w:p>
          <w:p w14:paraId="0414C578"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2BE82FE3"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581E026"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6280CC9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CA_n25A-n41C</w:t>
            </w:r>
          </w:p>
          <w:p w14:paraId="0236E02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0E4223B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6009E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67DFA4"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737B7225" w14:textId="77777777" w:rsidTr="007D6F59">
        <w:trPr>
          <w:trHeight w:val="29"/>
        </w:trPr>
        <w:tc>
          <w:tcPr>
            <w:tcW w:w="2067" w:type="dxa"/>
            <w:tcBorders>
              <w:top w:val="nil"/>
              <w:left w:val="single" w:sz="4" w:space="0" w:color="auto"/>
              <w:bottom w:val="nil"/>
              <w:right w:val="single" w:sz="4" w:space="0" w:color="auto"/>
            </w:tcBorders>
            <w:vAlign w:val="center"/>
          </w:tcPr>
          <w:p w14:paraId="257B57E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E8D4E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C3F1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4C3BE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BA2E6C2" w14:textId="77777777" w:rsidR="00B762D0" w:rsidRPr="00CE1ADE" w:rsidRDefault="00B762D0" w:rsidP="007D6F59">
            <w:pPr>
              <w:pStyle w:val="TAC"/>
              <w:rPr>
                <w:rFonts w:eastAsiaTheme="minorEastAsia"/>
                <w:lang w:val="en-US" w:eastAsia="zh-CN"/>
              </w:rPr>
            </w:pPr>
          </w:p>
        </w:tc>
      </w:tr>
      <w:tr w:rsidR="00B762D0" w:rsidRPr="00CE1ADE" w14:paraId="7D23D0AF" w14:textId="77777777" w:rsidTr="007D6F59">
        <w:trPr>
          <w:trHeight w:val="29"/>
        </w:trPr>
        <w:tc>
          <w:tcPr>
            <w:tcW w:w="2067" w:type="dxa"/>
            <w:tcBorders>
              <w:top w:val="nil"/>
              <w:left w:val="single" w:sz="4" w:space="0" w:color="auto"/>
              <w:bottom w:val="nil"/>
              <w:right w:val="single" w:sz="4" w:space="0" w:color="auto"/>
            </w:tcBorders>
            <w:vAlign w:val="center"/>
          </w:tcPr>
          <w:p w14:paraId="61D6F53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894D7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DA0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C4787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4F8164" w14:textId="77777777" w:rsidR="00B762D0" w:rsidRPr="00CE1ADE" w:rsidRDefault="00B762D0" w:rsidP="007D6F59">
            <w:pPr>
              <w:pStyle w:val="TAC"/>
              <w:rPr>
                <w:rFonts w:eastAsiaTheme="minorEastAsia"/>
                <w:lang w:val="en-US" w:eastAsia="zh-CN"/>
              </w:rPr>
            </w:pPr>
          </w:p>
        </w:tc>
      </w:tr>
      <w:tr w:rsidR="00B762D0" w:rsidRPr="00CE1ADE" w14:paraId="2D2C142C" w14:textId="77777777" w:rsidTr="007D6F59">
        <w:trPr>
          <w:trHeight w:val="29"/>
        </w:trPr>
        <w:tc>
          <w:tcPr>
            <w:tcW w:w="2067" w:type="dxa"/>
            <w:tcBorders>
              <w:top w:val="nil"/>
              <w:left w:val="single" w:sz="4" w:space="0" w:color="auto"/>
              <w:bottom w:val="nil"/>
              <w:right w:val="single" w:sz="4" w:space="0" w:color="auto"/>
            </w:tcBorders>
            <w:vAlign w:val="center"/>
          </w:tcPr>
          <w:p w14:paraId="6209D75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96F18F"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DC35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FB593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99610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5257BD76" w14:textId="77777777" w:rsidTr="007D6F59">
        <w:trPr>
          <w:trHeight w:val="29"/>
        </w:trPr>
        <w:tc>
          <w:tcPr>
            <w:tcW w:w="2067" w:type="dxa"/>
            <w:tcBorders>
              <w:top w:val="nil"/>
              <w:left w:val="single" w:sz="4" w:space="0" w:color="auto"/>
              <w:bottom w:val="nil"/>
              <w:right w:val="single" w:sz="4" w:space="0" w:color="auto"/>
            </w:tcBorders>
            <w:vAlign w:val="center"/>
          </w:tcPr>
          <w:p w14:paraId="0F0EB28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E3B704"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0E35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4ED7C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1EB9A0BA" w14:textId="77777777" w:rsidR="00B762D0" w:rsidRPr="00CE1ADE" w:rsidRDefault="00B762D0" w:rsidP="007D6F59">
            <w:pPr>
              <w:pStyle w:val="TAC"/>
              <w:rPr>
                <w:rFonts w:eastAsiaTheme="minorEastAsia"/>
                <w:lang w:val="en-US" w:eastAsia="zh-CN"/>
              </w:rPr>
            </w:pPr>
          </w:p>
        </w:tc>
      </w:tr>
      <w:tr w:rsidR="00B762D0" w:rsidRPr="00CE1ADE" w14:paraId="4FA403C7" w14:textId="77777777" w:rsidTr="007D6F59">
        <w:trPr>
          <w:trHeight w:val="29"/>
        </w:trPr>
        <w:tc>
          <w:tcPr>
            <w:tcW w:w="2067" w:type="dxa"/>
            <w:tcBorders>
              <w:top w:val="nil"/>
              <w:left w:val="single" w:sz="4" w:space="0" w:color="auto"/>
              <w:bottom w:val="nil"/>
              <w:right w:val="single" w:sz="4" w:space="0" w:color="auto"/>
            </w:tcBorders>
            <w:vAlign w:val="center"/>
          </w:tcPr>
          <w:p w14:paraId="0B0C330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0F7C18"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8A70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CC3FD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BABAFC" w14:textId="77777777" w:rsidR="00B762D0" w:rsidRPr="00CE1ADE" w:rsidRDefault="00B762D0" w:rsidP="007D6F59">
            <w:pPr>
              <w:pStyle w:val="TAC"/>
              <w:rPr>
                <w:rFonts w:eastAsiaTheme="minorEastAsia"/>
                <w:lang w:val="en-US" w:eastAsia="zh-CN"/>
              </w:rPr>
            </w:pPr>
          </w:p>
        </w:tc>
      </w:tr>
      <w:tr w:rsidR="00B762D0" w:rsidRPr="00CE1ADE" w14:paraId="0A9E3F06" w14:textId="77777777" w:rsidTr="007D6F59">
        <w:trPr>
          <w:trHeight w:val="29"/>
        </w:trPr>
        <w:tc>
          <w:tcPr>
            <w:tcW w:w="2067" w:type="dxa"/>
            <w:tcBorders>
              <w:top w:val="nil"/>
              <w:left w:val="single" w:sz="4" w:space="0" w:color="auto"/>
              <w:bottom w:val="nil"/>
              <w:right w:val="single" w:sz="4" w:space="0" w:color="auto"/>
            </w:tcBorders>
            <w:vAlign w:val="center"/>
          </w:tcPr>
          <w:p w14:paraId="6231C5E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821C3D"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22A8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A632C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AF66C1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3A9E5151" w14:textId="77777777" w:rsidTr="007D6F59">
        <w:trPr>
          <w:trHeight w:val="29"/>
        </w:trPr>
        <w:tc>
          <w:tcPr>
            <w:tcW w:w="2067" w:type="dxa"/>
            <w:tcBorders>
              <w:top w:val="nil"/>
              <w:left w:val="single" w:sz="4" w:space="0" w:color="auto"/>
              <w:bottom w:val="nil"/>
              <w:right w:val="single" w:sz="4" w:space="0" w:color="auto"/>
            </w:tcBorders>
            <w:vAlign w:val="center"/>
          </w:tcPr>
          <w:p w14:paraId="73E47C5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838B39"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0CD5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5369D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70F222A" w14:textId="77777777" w:rsidR="00B762D0" w:rsidRPr="00CE1ADE" w:rsidRDefault="00B762D0" w:rsidP="007D6F59">
            <w:pPr>
              <w:pStyle w:val="TAC"/>
              <w:rPr>
                <w:rFonts w:eastAsiaTheme="minorEastAsia"/>
                <w:lang w:val="en-US" w:eastAsia="zh-CN"/>
              </w:rPr>
            </w:pPr>
          </w:p>
        </w:tc>
      </w:tr>
      <w:tr w:rsidR="00B762D0" w:rsidRPr="00CE1ADE" w14:paraId="4C4E8D3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6A262C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B4114E"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8D33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9B1AB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75D2B2E" w14:textId="77777777" w:rsidR="00B762D0" w:rsidRPr="00CE1ADE" w:rsidRDefault="00B762D0" w:rsidP="007D6F59">
            <w:pPr>
              <w:pStyle w:val="TAC"/>
              <w:rPr>
                <w:rFonts w:eastAsiaTheme="minorEastAsia"/>
                <w:lang w:val="en-US" w:eastAsia="zh-CN"/>
              </w:rPr>
            </w:pPr>
          </w:p>
        </w:tc>
      </w:tr>
      <w:tr w:rsidR="00B762D0" w:rsidRPr="00CE1ADE" w14:paraId="3A532A1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C8BE9B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1E920BEA"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63DFE25A"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w:t>
            </w:r>
            <w:del w:id="1061" w:author="Tomi Kangasvieri (Nokia)" w:date="2024-11-08T13:18:00Z" w16du:dateUtc="2024-11-08T11:18:00Z">
              <w:r w:rsidDel="00756F78">
                <w:rPr>
                  <w:rFonts w:eastAsiaTheme="minorEastAsia"/>
                  <w:szCs w:val="18"/>
                  <w:vertAlign w:val="superscript"/>
                  <w:lang w:val="en-US" w:eastAsia="zh-CN"/>
                </w:rPr>
                <w:delText>.</w:delText>
              </w:r>
            </w:del>
            <w:ins w:id="1062" w:author="Tomi Kangasvieri (Nokia)" w:date="2024-11-08T13:18:00Z" w16du:dateUtc="2024-11-08T11:18:00Z">
              <w:r>
                <w:rPr>
                  <w:rFonts w:eastAsiaTheme="minorEastAsia"/>
                  <w:szCs w:val="18"/>
                  <w:vertAlign w:val="superscript"/>
                  <w:lang w:val="en-US" w:eastAsia="zh-CN"/>
                </w:rPr>
                <w:t>,</w:t>
              </w:r>
            </w:ins>
            <w:r w:rsidRPr="00CE1ADE">
              <w:rPr>
                <w:rFonts w:eastAsiaTheme="minorEastAsia"/>
                <w:szCs w:val="18"/>
                <w:vertAlign w:val="superscript"/>
                <w:lang w:val="en-US" w:eastAsia="zh-CN"/>
              </w:rPr>
              <w:t>9</w:t>
            </w:r>
          </w:p>
          <w:p w14:paraId="1EFB8870"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32AE0030"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584A0090"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2A0466F6"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EEAC4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531EF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D8C6E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2A50603A" w14:textId="77777777" w:rsidTr="007D6F59">
        <w:trPr>
          <w:trHeight w:val="29"/>
        </w:trPr>
        <w:tc>
          <w:tcPr>
            <w:tcW w:w="2067" w:type="dxa"/>
            <w:tcBorders>
              <w:top w:val="nil"/>
              <w:left w:val="single" w:sz="4" w:space="0" w:color="auto"/>
              <w:bottom w:val="nil"/>
              <w:right w:val="single" w:sz="4" w:space="0" w:color="auto"/>
            </w:tcBorders>
            <w:vAlign w:val="center"/>
          </w:tcPr>
          <w:p w14:paraId="23837C2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3F4B1A"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0D0E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CA168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FD06F72" w14:textId="77777777" w:rsidR="00B762D0" w:rsidRPr="00CE1ADE" w:rsidRDefault="00B762D0" w:rsidP="007D6F59">
            <w:pPr>
              <w:pStyle w:val="TAC"/>
              <w:rPr>
                <w:rFonts w:eastAsiaTheme="minorEastAsia"/>
                <w:lang w:val="en-US" w:eastAsia="zh-CN"/>
              </w:rPr>
            </w:pPr>
          </w:p>
        </w:tc>
      </w:tr>
      <w:tr w:rsidR="00B762D0" w:rsidRPr="00CE1ADE" w14:paraId="5415D14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88855A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49E30B"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809D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BF609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9E86921" w14:textId="77777777" w:rsidR="00B762D0" w:rsidRPr="00CE1ADE" w:rsidRDefault="00B762D0" w:rsidP="007D6F59">
            <w:pPr>
              <w:pStyle w:val="TAC"/>
              <w:rPr>
                <w:rFonts w:eastAsiaTheme="minorEastAsia"/>
                <w:lang w:val="en-US" w:eastAsia="zh-CN"/>
              </w:rPr>
            </w:pPr>
          </w:p>
        </w:tc>
      </w:tr>
      <w:tr w:rsidR="00B762D0" w:rsidRPr="00CE1ADE" w14:paraId="780DF75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0A9D2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063B035D"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0FCAA61"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w:t>
            </w:r>
            <w:r>
              <w:rPr>
                <w:rFonts w:eastAsiaTheme="minorEastAsia"/>
                <w:szCs w:val="18"/>
                <w:vertAlign w:val="superscript"/>
                <w:lang w:val="en-US" w:eastAsia="zh-CN"/>
              </w:rPr>
              <w:t>,</w:t>
            </w:r>
            <w:r w:rsidRPr="00CE1ADE">
              <w:rPr>
                <w:rFonts w:eastAsiaTheme="minorEastAsia"/>
                <w:szCs w:val="18"/>
                <w:vertAlign w:val="superscript"/>
                <w:lang w:val="en-US" w:eastAsia="zh-CN"/>
              </w:rPr>
              <w:t>9</w:t>
            </w:r>
          </w:p>
          <w:p w14:paraId="1821096E"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467391A9"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5AA7CBEC"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7246FA2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F830D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77883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B0ADF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21D9A112" w14:textId="77777777" w:rsidTr="007D6F59">
        <w:trPr>
          <w:trHeight w:val="29"/>
        </w:trPr>
        <w:tc>
          <w:tcPr>
            <w:tcW w:w="2067" w:type="dxa"/>
            <w:tcBorders>
              <w:top w:val="nil"/>
              <w:left w:val="single" w:sz="4" w:space="0" w:color="auto"/>
              <w:bottom w:val="nil"/>
              <w:right w:val="single" w:sz="4" w:space="0" w:color="auto"/>
            </w:tcBorders>
            <w:vAlign w:val="center"/>
          </w:tcPr>
          <w:p w14:paraId="4AD71AC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2A16AF"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516B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35F80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577D956" w14:textId="77777777" w:rsidR="00B762D0" w:rsidRPr="00CE1ADE" w:rsidRDefault="00B762D0" w:rsidP="007D6F59">
            <w:pPr>
              <w:pStyle w:val="TAC"/>
              <w:rPr>
                <w:rFonts w:eastAsiaTheme="minorEastAsia"/>
                <w:lang w:val="en-US" w:eastAsia="zh-CN"/>
              </w:rPr>
            </w:pPr>
          </w:p>
        </w:tc>
      </w:tr>
      <w:tr w:rsidR="00B762D0" w:rsidRPr="00CE1ADE" w14:paraId="09E55B1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504E77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2F7A7F"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B269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8346A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A39E3D0" w14:textId="77777777" w:rsidR="00B762D0" w:rsidRPr="00CE1ADE" w:rsidRDefault="00B762D0" w:rsidP="007D6F59">
            <w:pPr>
              <w:pStyle w:val="TAC"/>
              <w:rPr>
                <w:rFonts w:eastAsiaTheme="minorEastAsia"/>
                <w:lang w:val="en-US" w:eastAsia="zh-CN"/>
              </w:rPr>
            </w:pPr>
          </w:p>
        </w:tc>
      </w:tr>
      <w:tr w:rsidR="00B762D0" w:rsidRPr="00CE1ADE" w14:paraId="1531CA5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EE326A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2B4E336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 xml:space="preserve">CA_n25A-n41A </w:t>
            </w:r>
          </w:p>
          <w:p w14:paraId="7216B761"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CA_n25A-n77A</w:t>
            </w:r>
          </w:p>
          <w:p w14:paraId="6C85F095"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 xml:space="preserve">CA_n41A-n77A </w:t>
            </w:r>
          </w:p>
          <w:p w14:paraId="696B7724"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AC6996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F747B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C877F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CA645FD" w14:textId="77777777" w:rsidTr="007D6F59">
        <w:trPr>
          <w:trHeight w:val="29"/>
        </w:trPr>
        <w:tc>
          <w:tcPr>
            <w:tcW w:w="2067" w:type="dxa"/>
            <w:tcBorders>
              <w:top w:val="nil"/>
              <w:left w:val="single" w:sz="4" w:space="0" w:color="auto"/>
              <w:bottom w:val="nil"/>
              <w:right w:val="single" w:sz="4" w:space="0" w:color="auto"/>
            </w:tcBorders>
            <w:vAlign w:val="center"/>
          </w:tcPr>
          <w:p w14:paraId="322CBB8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232C44"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6211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0F667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BDA9C2D" w14:textId="77777777" w:rsidR="00B762D0" w:rsidRPr="00CE1ADE" w:rsidRDefault="00B762D0" w:rsidP="007D6F59">
            <w:pPr>
              <w:pStyle w:val="TAC"/>
              <w:rPr>
                <w:rFonts w:eastAsiaTheme="minorEastAsia"/>
                <w:lang w:val="en-US" w:eastAsia="zh-CN"/>
              </w:rPr>
            </w:pPr>
          </w:p>
        </w:tc>
      </w:tr>
      <w:tr w:rsidR="00B762D0" w:rsidRPr="00CE1ADE" w14:paraId="4658B4A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1D7B40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2173F0"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9956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957AB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F929B32" w14:textId="77777777" w:rsidR="00B762D0" w:rsidRPr="00CE1ADE" w:rsidRDefault="00B762D0" w:rsidP="007D6F59">
            <w:pPr>
              <w:pStyle w:val="TAC"/>
              <w:rPr>
                <w:rFonts w:eastAsiaTheme="minorEastAsia"/>
                <w:lang w:val="en-US" w:eastAsia="zh-CN"/>
              </w:rPr>
            </w:pPr>
          </w:p>
        </w:tc>
      </w:tr>
      <w:tr w:rsidR="00B762D0" w:rsidRPr="00CE1ADE" w14:paraId="3789FFB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416CB7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0989B1C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 xml:space="preserve">CA_n25A-n41A </w:t>
            </w:r>
          </w:p>
          <w:p w14:paraId="02754B8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 xml:space="preserve">CA_n25A-n77A </w:t>
            </w:r>
          </w:p>
          <w:p w14:paraId="68DF2AA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474DDE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71DA7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4D697C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38229317" w14:textId="77777777" w:rsidTr="007D6F59">
        <w:trPr>
          <w:trHeight w:val="29"/>
        </w:trPr>
        <w:tc>
          <w:tcPr>
            <w:tcW w:w="2067" w:type="dxa"/>
            <w:tcBorders>
              <w:top w:val="nil"/>
              <w:left w:val="single" w:sz="4" w:space="0" w:color="auto"/>
              <w:bottom w:val="nil"/>
              <w:right w:val="single" w:sz="4" w:space="0" w:color="auto"/>
            </w:tcBorders>
            <w:vAlign w:val="center"/>
          </w:tcPr>
          <w:p w14:paraId="442304F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814AA6"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9858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23F02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CC18BF2" w14:textId="77777777" w:rsidR="00B762D0" w:rsidRPr="00CE1ADE" w:rsidRDefault="00B762D0" w:rsidP="007D6F59">
            <w:pPr>
              <w:pStyle w:val="TAC"/>
              <w:rPr>
                <w:rFonts w:eastAsiaTheme="minorEastAsia"/>
                <w:lang w:val="en-US" w:eastAsia="zh-CN"/>
              </w:rPr>
            </w:pPr>
          </w:p>
        </w:tc>
      </w:tr>
      <w:tr w:rsidR="00B762D0" w:rsidRPr="00CE1ADE" w14:paraId="7D61532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1719A7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3FC184"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FA93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3B68A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12B18C0" w14:textId="77777777" w:rsidR="00B762D0" w:rsidRPr="00CE1ADE" w:rsidRDefault="00B762D0" w:rsidP="007D6F59">
            <w:pPr>
              <w:pStyle w:val="TAC"/>
              <w:rPr>
                <w:rFonts w:eastAsiaTheme="minorEastAsia"/>
                <w:lang w:val="en-US" w:eastAsia="zh-CN"/>
              </w:rPr>
            </w:pPr>
          </w:p>
        </w:tc>
      </w:tr>
      <w:tr w:rsidR="00B762D0" w:rsidRPr="00CE1ADE" w14:paraId="04550CA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9C0752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075B65F6"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 xml:space="preserve">CA_n25A-n41A </w:t>
            </w:r>
          </w:p>
          <w:p w14:paraId="58634D75"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 xml:space="preserve">CA_n25A-n77A </w:t>
            </w:r>
          </w:p>
          <w:p w14:paraId="749F5918"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029D48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CAD43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33D5E3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78195C0D" w14:textId="77777777" w:rsidTr="007D6F59">
        <w:trPr>
          <w:trHeight w:val="29"/>
        </w:trPr>
        <w:tc>
          <w:tcPr>
            <w:tcW w:w="2067" w:type="dxa"/>
            <w:tcBorders>
              <w:top w:val="nil"/>
              <w:left w:val="single" w:sz="4" w:space="0" w:color="auto"/>
              <w:bottom w:val="nil"/>
              <w:right w:val="single" w:sz="4" w:space="0" w:color="auto"/>
            </w:tcBorders>
            <w:vAlign w:val="center"/>
          </w:tcPr>
          <w:p w14:paraId="4DD20E0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70C2FE"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5305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4C379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1FCBE33" w14:textId="77777777" w:rsidR="00B762D0" w:rsidRPr="00CE1ADE" w:rsidRDefault="00B762D0" w:rsidP="007D6F59">
            <w:pPr>
              <w:pStyle w:val="TAC"/>
              <w:rPr>
                <w:rFonts w:eastAsiaTheme="minorEastAsia"/>
                <w:lang w:val="en-US" w:eastAsia="zh-CN"/>
              </w:rPr>
            </w:pPr>
          </w:p>
        </w:tc>
      </w:tr>
      <w:tr w:rsidR="00B762D0" w:rsidRPr="00CE1ADE" w14:paraId="2863D28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ED616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BE5780"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FB46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2974C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7725640" w14:textId="77777777" w:rsidR="00B762D0" w:rsidRPr="00CE1ADE" w:rsidRDefault="00B762D0" w:rsidP="007D6F59">
            <w:pPr>
              <w:pStyle w:val="TAC"/>
              <w:rPr>
                <w:rFonts w:eastAsiaTheme="minorEastAsia"/>
                <w:lang w:val="en-US" w:eastAsia="zh-CN"/>
              </w:rPr>
            </w:pPr>
          </w:p>
        </w:tc>
      </w:tr>
      <w:tr w:rsidR="00B762D0" w:rsidRPr="00CE1ADE" w14:paraId="1D21620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89079D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799FA73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 xml:space="preserve">CA_n25A-n41A </w:t>
            </w:r>
          </w:p>
          <w:p w14:paraId="7CDECEF4"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 xml:space="preserve">CA_n25A-n77A </w:t>
            </w:r>
          </w:p>
          <w:p w14:paraId="0AB66F1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 xml:space="preserve">CA_n41A-n77A </w:t>
            </w:r>
          </w:p>
          <w:p w14:paraId="13D06FFE"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E65245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2EDE0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60807D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FA40279" w14:textId="77777777" w:rsidTr="007D6F59">
        <w:trPr>
          <w:trHeight w:val="29"/>
        </w:trPr>
        <w:tc>
          <w:tcPr>
            <w:tcW w:w="2067" w:type="dxa"/>
            <w:tcBorders>
              <w:top w:val="nil"/>
              <w:left w:val="single" w:sz="4" w:space="0" w:color="auto"/>
              <w:bottom w:val="nil"/>
              <w:right w:val="single" w:sz="4" w:space="0" w:color="auto"/>
            </w:tcBorders>
            <w:vAlign w:val="center"/>
          </w:tcPr>
          <w:p w14:paraId="24BB673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452D2"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A1C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558E3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93E8C94" w14:textId="77777777" w:rsidR="00B762D0" w:rsidRPr="00CE1ADE" w:rsidRDefault="00B762D0" w:rsidP="007D6F59">
            <w:pPr>
              <w:pStyle w:val="TAC"/>
              <w:rPr>
                <w:rFonts w:eastAsiaTheme="minorEastAsia"/>
                <w:lang w:val="en-US" w:eastAsia="zh-CN"/>
              </w:rPr>
            </w:pPr>
          </w:p>
        </w:tc>
      </w:tr>
      <w:tr w:rsidR="00B762D0" w:rsidRPr="00CE1ADE" w14:paraId="74AE720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1FFCDB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831B87"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3D9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6F194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6292CF5" w14:textId="77777777" w:rsidR="00B762D0" w:rsidRPr="00CE1ADE" w:rsidRDefault="00B762D0" w:rsidP="007D6F59">
            <w:pPr>
              <w:pStyle w:val="TAC"/>
              <w:rPr>
                <w:rFonts w:eastAsiaTheme="minorEastAsia"/>
                <w:lang w:val="en-US" w:eastAsia="zh-CN"/>
              </w:rPr>
            </w:pPr>
          </w:p>
        </w:tc>
      </w:tr>
      <w:tr w:rsidR="00B762D0" w:rsidRPr="00CE1ADE" w14:paraId="23D63CA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358FA7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678C859C"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CA_n25A-n41A</w:t>
            </w:r>
          </w:p>
          <w:p w14:paraId="14EE933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CA_n25A-n78A</w:t>
            </w:r>
          </w:p>
          <w:p w14:paraId="1F9304F2"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663168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81920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CC90A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651F4E2A" w14:textId="77777777" w:rsidTr="007D6F59">
        <w:trPr>
          <w:trHeight w:val="29"/>
        </w:trPr>
        <w:tc>
          <w:tcPr>
            <w:tcW w:w="2067" w:type="dxa"/>
            <w:tcBorders>
              <w:top w:val="nil"/>
              <w:left w:val="single" w:sz="4" w:space="0" w:color="auto"/>
              <w:bottom w:val="nil"/>
              <w:right w:val="single" w:sz="4" w:space="0" w:color="auto"/>
            </w:tcBorders>
            <w:vAlign w:val="center"/>
          </w:tcPr>
          <w:p w14:paraId="6CE167F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5D9F3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27F1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C1607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F9F1618" w14:textId="77777777" w:rsidR="00B762D0" w:rsidRPr="00CE1ADE" w:rsidRDefault="00B762D0" w:rsidP="007D6F59">
            <w:pPr>
              <w:pStyle w:val="TAC"/>
              <w:rPr>
                <w:rFonts w:eastAsiaTheme="minorEastAsia"/>
                <w:lang w:val="en-US" w:eastAsia="zh-CN"/>
              </w:rPr>
            </w:pPr>
          </w:p>
        </w:tc>
      </w:tr>
      <w:tr w:rsidR="00B762D0" w:rsidRPr="00CE1ADE" w14:paraId="4C51997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D068AF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0EA45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3597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4C55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87EB0F" w14:textId="77777777" w:rsidR="00B762D0" w:rsidRPr="00CE1ADE" w:rsidRDefault="00B762D0" w:rsidP="007D6F59">
            <w:pPr>
              <w:pStyle w:val="TAC"/>
              <w:rPr>
                <w:rFonts w:eastAsiaTheme="minorEastAsia"/>
                <w:lang w:val="en-US" w:eastAsia="zh-CN"/>
              </w:rPr>
            </w:pPr>
          </w:p>
        </w:tc>
      </w:tr>
      <w:tr w:rsidR="00B762D0" w:rsidRPr="00CE1ADE" w14:paraId="48CE3A6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179E76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6CAF9E4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CA_n25A-n41A</w:t>
            </w:r>
          </w:p>
          <w:p w14:paraId="285802CE"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CA_n25A-n78A</w:t>
            </w:r>
          </w:p>
          <w:p w14:paraId="537059CC"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1831D37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89FC0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959DAA" w14:textId="77777777" w:rsidR="00B762D0" w:rsidRPr="00CE1ADE" w:rsidRDefault="00B762D0" w:rsidP="007D6F59">
            <w:pPr>
              <w:pStyle w:val="TAC"/>
              <w:rPr>
                <w:rFonts w:eastAsiaTheme="minorEastAsia" w:cs="Arial"/>
                <w:szCs w:val="18"/>
                <w:lang w:val="en-US" w:eastAsia="zh-CN"/>
              </w:rPr>
            </w:pPr>
            <w:r w:rsidRPr="00CE1ADE">
              <w:rPr>
                <w:rFonts w:eastAsiaTheme="minorEastAsia"/>
                <w:szCs w:val="18"/>
                <w:lang w:val="en-US" w:eastAsia="zh-CN"/>
              </w:rPr>
              <w:t>0</w:t>
            </w:r>
          </w:p>
        </w:tc>
      </w:tr>
      <w:tr w:rsidR="00B762D0" w:rsidRPr="00CE1ADE" w14:paraId="3DBD1CC2" w14:textId="77777777" w:rsidTr="007D6F59">
        <w:trPr>
          <w:trHeight w:val="29"/>
        </w:trPr>
        <w:tc>
          <w:tcPr>
            <w:tcW w:w="2067" w:type="dxa"/>
            <w:tcBorders>
              <w:top w:val="nil"/>
              <w:left w:val="single" w:sz="4" w:space="0" w:color="auto"/>
              <w:bottom w:val="nil"/>
              <w:right w:val="single" w:sz="4" w:space="0" w:color="auto"/>
            </w:tcBorders>
            <w:vAlign w:val="center"/>
          </w:tcPr>
          <w:p w14:paraId="2AA4663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F297D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8B62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2FD65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33EDD50" w14:textId="77777777" w:rsidR="00B762D0" w:rsidRPr="00CE1ADE" w:rsidRDefault="00B762D0" w:rsidP="007D6F59">
            <w:pPr>
              <w:pStyle w:val="TAC"/>
              <w:rPr>
                <w:rFonts w:eastAsiaTheme="minorEastAsia" w:cs="Arial"/>
                <w:szCs w:val="18"/>
                <w:lang w:val="en-US" w:eastAsia="zh-CN"/>
              </w:rPr>
            </w:pPr>
          </w:p>
        </w:tc>
      </w:tr>
      <w:tr w:rsidR="00B762D0" w:rsidRPr="00CE1ADE" w14:paraId="38D301C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B05038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6500F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238E0"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ACD7F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5E622D5" w14:textId="77777777" w:rsidR="00B762D0" w:rsidRPr="00CE1ADE" w:rsidRDefault="00B762D0" w:rsidP="007D6F59">
            <w:pPr>
              <w:pStyle w:val="TAC"/>
              <w:rPr>
                <w:rFonts w:eastAsiaTheme="minorEastAsia" w:cs="Arial"/>
                <w:szCs w:val="18"/>
                <w:lang w:val="en-US" w:eastAsia="zh-CN"/>
              </w:rPr>
            </w:pPr>
          </w:p>
        </w:tc>
      </w:tr>
      <w:tr w:rsidR="00B762D0" w:rsidRPr="00CE1ADE" w14:paraId="0903E01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1F7CBD8" w14:textId="77777777" w:rsidR="00B762D0" w:rsidRPr="00CE1ADE" w:rsidRDefault="00B762D0" w:rsidP="007D6F59">
            <w:pPr>
              <w:pStyle w:val="TAC"/>
              <w:rPr>
                <w:rFonts w:eastAsiaTheme="minorEastAsia"/>
                <w:lang w:val="en-US" w:eastAsia="zh-CN"/>
              </w:rPr>
            </w:pPr>
            <w:r w:rsidRPr="00CE1ADE">
              <w:rPr>
                <w:rFonts w:eastAsia="SimSun"/>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6A53D8CF"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2DB17802"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C55B368"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ED0459E" w14:textId="77777777" w:rsidR="00B762D0" w:rsidRPr="00CE1ADE" w:rsidRDefault="00B762D0" w:rsidP="007D6F59">
            <w:pPr>
              <w:pStyle w:val="TAC"/>
              <w:rPr>
                <w:rFonts w:eastAsiaTheme="minorEastAsia"/>
                <w:szCs w:val="18"/>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0B9804"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2D38E39" w14:textId="77777777" w:rsidR="00B762D0" w:rsidRPr="00CE1ADE" w:rsidRDefault="00B762D0" w:rsidP="007D6F59">
            <w:pPr>
              <w:pStyle w:val="TAC"/>
              <w:rPr>
                <w:rFonts w:eastAsiaTheme="minorEastAsia" w:cs="Arial"/>
                <w:szCs w:val="18"/>
                <w:lang w:val="en-US" w:eastAsia="zh-CN"/>
              </w:rPr>
            </w:pPr>
            <w:r w:rsidRPr="00CE1ADE">
              <w:rPr>
                <w:rFonts w:eastAsiaTheme="minorEastAsia"/>
                <w:lang w:eastAsia="zh-CN"/>
              </w:rPr>
              <w:t>4 and 5</w:t>
            </w:r>
          </w:p>
        </w:tc>
      </w:tr>
      <w:tr w:rsidR="00B762D0" w:rsidRPr="00CE1ADE" w14:paraId="5E4B90C5" w14:textId="77777777" w:rsidTr="007D6F59">
        <w:trPr>
          <w:trHeight w:val="29"/>
        </w:trPr>
        <w:tc>
          <w:tcPr>
            <w:tcW w:w="2067" w:type="dxa"/>
            <w:tcBorders>
              <w:top w:val="nil"/>
              <w:left w:val="single" w:sz="4" w:space="0" w:color="auto"/>
              <w:bottom w:val="nil"/>
              <w:right w:val="single" w:sz="4" w:space="0" w:color="auto"/>
            </w:tcBorders>
            <w:vAlign w:val="center"/>
          </w:tcPr>
          <w:p w14:paraId="74B8EC2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49B46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A051F" w14:textId="77777777" w:rsidR="00B762D0" w:rsidRPr="00CE1ADE" w:rsidRDefault="00B762D0" w:rsidP="007D6F59">
            <w:pPr>
              <w:pStyle w:val="TAC"/>
              <w:rPr>
                <w:rFonts w:eastAsiaTheme="minorEastAsia"/>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C330EE"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0D38FCEC" w14:textId="77777777" w:rsidR="00B762D0" w:rsidRPr="00CE1ADE" w:rsidRDefault="00B762D0" w:rsidP="007D6F59">
            <w:pPr>
              <w:pStyle w:val="TAC"/>
              <w:rPr>
                <w:rFonts w:eastAsiaTheme="minorEastAsia" w:cs="Arial"/>
                <w:szCs w:val="18"/>
                <w:lang w:val="en-US" w:eastAsia="zh-CN"/>
              </w:rPr>
            </w:pPr>
          </w:p>
        </w:tc>
      </w:tr>
      <w:tr w:rsidR="00B762D0" w:rsidRPr="00CE1ADE" w14:paraId="368AA8E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3FDC7C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E5306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F7BFF" w14:textId="77777777" w:rsidR="00B762D0" w:rsidRPr="00CE1ADE" w:rsidRDefault="00B762D0" w:rsidP="007D6F59">
            <w:pPr>
              <w:pStyle w:val="TAC"/>
              <w:rPr>
                <w:rFonts w:eastAsiaTheme="minorEastAsia"/>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DC4BA89"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F34C587" w14:textId="77777777" w:rsidR="00B762D0" w:rsidRPr="00CE1ADE" w:rsidRDefault="00B762D0" w:rsidP="007D6F59">
            <w:pPr>
              <w:pStyle w:val="TAC"/>
              <w:rPr>
                <w:rFonts w:eastAsiaTheme="minorEastAsia" w:cs="Arial"/>
                <w:szCs w:val="18"/>
                <w:lang w:val="en-US" w:eastAsia="zh-CN"/>
              </w:rPr>
            </w:pPr>
          </w:p>
        </w:tc>
      </w:tr>
      <w:tr w:rsidR="00B762D0" w:rsidRPr="00CE1ADE" w14:paraId="2667767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07D9B9B" w14:textId="77777777" w:rsidR="00B762D0" w:rsidRPr="00CE1ADE" w:rsidRDefault="00B762D0" w:rsidP="007D6F59">
            <w:pPr>
              <w:pStyle w:val="TAC"/>
              <w:rPr>
                <w:rFonts w:eastAsiaTheme="minorEastAsia"/>
                <w:lang w:val="en-US" w:eastAsia="zh-CN"/>
              </w:rPr>
            </w:pPr>
            <w:r w:rsidRPr="00CE1ADE">
              <w:rPr>
                <w:rFonts w:eastAsia="SimSun"/>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6DC730F1"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0DAD9121"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56A55C81"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20DA9F9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E2894A7"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DBCB18"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C0B3E73" w14:textId="77777777" w:rsidR="00B762D0" w:rsidRPr="00CE1ADE" w:rsidRDefault="00B762D0" w:rsidP="007D6F59">
            <w:pPr>
              <w:pStyle w:val="TAC"/>
              <w:rPr>
                <w:rFonts w:eastAsiaTheme="minorEastAsia" w:cs="Arial"/>
                <w:szCs w:val="18"/>
                <w:lang w:val="en-US" w:eastAsia="zh-CN"/>
              </w:rPr>
            </w:pPr>
            <w:r w:rsidRPr="00CE1ADE">
              <w:rPr>
                <w:rFonts w:eastAsiaTheme="minorEastAsia"/>
                <w:lang w:eastAsia="zh-CN"/>
              </w:rPr>
              <w:t>4 and 5</w:t>
            </w:r>
          </w:p>
        </w:tc>
      </w:tr>
      <w:tr w:rsidR="00B762D0" w:rsidRPr="00CE1ADE" w14:paraId="63434E10" w14:textId="77777777" w:rsidTr="007D6F59">
        <w:trPr>
          <w:trHeight w:val="29"/>
        </w:trPr>
        <w:tc>
          <w:tcPr>
            <w:tcW w:w="2067" w:type="dxa"/>
            <w:tcBorders>
              <w:top w:val="nil"/>
              <w:left w:val="single" w:sz="4" w:space="0" w:color="auto"/>
              <w:bottom w:val="nil"/>
              <w:right w:val="single" w:sz="4" w:space="0" w:color="auto"/>
            </w:tcBorders>
            <w:vAlign w:val="center"/>
          </w:tcPr>
          <w:p w14:paraId="6A380E3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86382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5511D"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A5A5AB" w14:textId="77777777" w:rsidR="00B762D0" w:rsidRPr="00CE1ADE" w:rsidRDefault="00B762D0" w:rsidP="007D6F59">
            <w:pPr>
              <w:pStyle w:val="TAC"/>
              <w:rPr>
                <w:rFonts w:eastAsiaTheme="minorEastAsia" w:cs="Arial"/>
                <w:color w:val="000000"/>
                <w:szCs w:val="18"/>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ED16CB0" w14:textId="77777777" w:rsidR="00B762D0" w:rsidRPr="00CE1ADE" w:rsidRDefault="00B762D0" w:rsidP="007D6F59">
            <w:pPr>
              <w:pStyle w:val="TAC"/>
              <w:rPr>
                <w:rFonts w:eastAsiaTheme="minorEastAsia" w:cs="Arial"/>
                <w:szCs w:val="18"/>
                <w:lang w:val="en-US" w:eastAsia="zh-CN"/>
              </w:rPr>
            </w:pPr>
          </w:p>
        </w:tc>
      </w:tr>
      <w:tr w:rsidR="00B762D0" w:rsidRPr="00CE1ADE" w14:paraId="208866D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816A98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71B71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8F506"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A2CA598"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DD99DD1" w14:textId="77777777" w:rsidR="00B762D0" w:rsidRPr="00CE1ADE" w:rsidRDefault="00B762D0" w:rsidP="007D6F59">
            <w:pPr>
              <w:pStyle w:val="TAC"/>
              <w:rPr>
                <w:rFonts w:eastAsiaTheme="minorEastAsia" w:cs="Arial"/>
                <w:szCs w:val="18"/>
                <w:lang w:val="en-US" w:eastAsia="zh-CN"/>
              </w:rPr>
            </w:pPr>
          </w:p>
        </w:tc>
      </w:tr>
      <w:tr w:rsidR="00B762D0" w:rsidRPr="00CE1ADE" w14:paraId="41D4A19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BDD3E90" w14:textId="77777777" w:rsidR="00B762D0" w:rsidRPr="00CE1ADE" w:rsidRDefault="00B762D0" w:rsidP="007D6F59">
            <w:pPr>
              <w:pStyle w:val="TAC"/>
              <w:rPr>
                <w:rFonts w:eastAsiaTheme="minorEastAsia"/>
                <w:lang w:val="en-US" w:eastAsia="zh-CN"/>
              </w:rPr>
            </w:pPr>
            <w:r w:rsidRPr="00CE1ADE">
              <w:rPr>
                <w:rFonts w:eastAsia="SimSun"/>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61B5DD99"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190314C5"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26408968"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4E42B55"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5F1979"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B60F646" w14:textId="77777777" w:rsidR="00B762D0" w:rsidRPr="00CE1ADE" w:rsidRDefault="00B762D0" w:rsidP="007D6F59">
            <w:pPr>
              <w:pStyle w:val="TAC"/>
              <w:rPr>
                <w:rFonts w:eastAsiaTheme="minorEastAsia" w:cs="Arial"/>
                <w:szCs w:val="18"/>
                <w:lang w:val="en-US" w:eastAsia="zh-CN"/>
              </w:rPr>
            </w:pPr>
            <w:r w:rsidRPr="00CE1ADE">
              <w:rPr>
                <w:rFonts w:eastAsiaTheme="minorEastAsia"/>
                <w:lang w:eastAsia="zh-CN"/>
              </w:rPr>
              <w:t>4 and 5</w:t>
            </w:r>
          </w:p>
        </w:tc>
      </w:tr>
      <w:tr w:rsidR="00B762D0" w:rsidRPr="00CE1ADE" w14:paraId="2368635D" w14:textId="77777777" w:rsidTr="007D6F59">
        <w:trPr>
          <w:trHeight w:val="29"/>
        </w:trPr>
        <w:tc>
          <w:tcPr>
            <w:tcW w:w="2067" w:type="dxa"/>
            <w:tcBorders>
              <w:top w:val="nil"/>
              <w:left w:val="single" w:sz="4" w:space="0" w:color="auto"/>
              <w:bottom w:val="nil"/>
              <w:right w:val="single" w:sz="4" w:space="0" w:color="auto"/>
            </w:tcBorders>
            <w:vAlign w:val="center"/>
          </w:tcPr>
          <w:p w14:paraId="1546EBC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CF07C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B48A0"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CDCCFB" w14:textId="77777777" w:rsidR="00B762D0" w:rsidRPr="00CE1ADE" w:rsidRDefault="00B762D0" w:rsidP="007D6F59">
            <w:pPr>
              <w:pStyle w:val="TAC"/>
              <w:rPr>
                <w:rFonts w:eastAsiaTheme="minorEastAsia" w:cs="Arial"/>
                <w:color w:val="000000"/>
                <w:szCs w:val="18"/>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D3DB57D" w14:textId="77777777" w:rsidR="00B762D0" w:rsidRPr="00CE1ADE" w:rsidRDefault="00B762D0" w:rsidP="007D6F59">
            <w:pPr>
              <w:pStyle w:val="TAC"/>
              <w:rPr>
                <w:rFonts w:eastAsiaTheme="minorEastAsia" w:cs="Arial"/>
                <w:szCs w:val="18"/>
                <w:lang w:val="en-US" w:eastAsia="zh-CN"/>
              </w:rPr>
            </w:pPr>
          </w:p>
        </w:tc>
      </w:tr>
      <w:tr w:rsidR="00B762D0" w:rsidRPr="00CE1ADE" w14:paraId="5986CF9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6B8B04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4FE7F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3BE55"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329B285"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1B28AE2" w14:textId="77777777" w:rsidR="00B762D0" w:rsidRPr="00CE1ADE" w:rsidRDefault="00B762D0" w:rsidP="007D6F59">
            <w:pPr>
              <w:pStyle w:val="TAC"/>
              <w:rPr>
                <w:rFonts w:eastAsiaTheme="minorEastAsia" w:cs="Arial"/>
                <w:szCs w:val="18"/>
                <w:lang w:val="en-US" w:eastAsia="zh-CN"/>
              </w:rPr>
            </w:pPr>
          </w:p>
        </w:tc>
      </w:tr>
      <w:tr w:rsidR="00B762D0" w:rsidRPr="00CE1ADE" w14:paraId="55724CE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3D7161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0D76833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p>
          <w:p w14:paraId="1693895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CA_n25A-n85A</w:t>
            </w:r>
          </w:p>
          <w:p w14:paraId="35081A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12EEA408"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178B77"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6A4E35C9"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hint="eastAsia"/>
                <w:szCs w:val="18"/>
                <w:lang w:val="en-US" w:eastAsia="zh-CN"/>
              </w:rPr>
              <w:t>4</w:t>
            </w:r>
            <w:r w:rsidRPr="00CE1ADE">
              <w:rPr>
                <w:rFonts w:eastAsiaTheme="minorEastAsia" w:cs="Arial"/>
                <w:szCs w:val="18"/>
                <w:lang w:val="en-US" w:eastAsia="zh-CN"/>
              </w:rPr>
              <w:t xml:space="preserve"> and 5</w:t>
            </w:r>
          </w:p>
        </w:tc>
      </w:tr>
      <w:tr w:rsidR="00B762D0" w:rsidRPr="00CE1ADE" w14:paraId="50E015F6" w14:textId="77777777" w:rsidTr="007D6F59">
        <w:trPr>
          <w:trHeight w:val="29"/>
        </w:trPr>
        <w:tc>
          <w:tcPr>
            <w:tcW w:w="2067" w:type="dxa"/>
            <w:tcBorders>
              <w:top w:val="nil"/>
              <w:left w:val="single" w:sz="4" w:space="0" w:color="auto"/>
              <w:bottom w:val="nil"/>
              <w:right w:val="single" w:sz="4" w:space="0" w:color="auto"/>
            </w:tcBorders>
            <w:vAlign w:val="center"/>
          </w:tcPr>
          <w:p w14:paraId="1CFC9DB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3C76D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7D067"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F2BF08"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5F9777E9" w14:textId="77777777" w:rsidR="00B762D0" w:rsidRPr="00CE1ADE" w:rsidRDefault="00B762D0" w:rsidP="007D6F59">
            <w:pPr>
              <w:pStyle w:val="TAC"/>
              <w:rPr>
                <w:rFonts w:eastAsiaTheme="minorEastAsia" w:cs="Arial"/>
                <w:szCs w:val="18"/>
                <w:lang w:val="en-US" w:eastAsia="zh-CN"/>
              </w:rPr>
            </w:pPr>
          </w:p>
        </w:tc>
      </w:tr>
      <w:tr w:rsidR="00B762D0" w:rsidRPr="00CE1ADE" w14:paraId="5904E9B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B762E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5AC86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815DB"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8FB29A1"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678F2BC" w14:textId="77777777" w:rsidR="00B762D0" w:rsidRPr="00CE1ADE" w:rsidRDefault="00B762D0" w:rsidP="007D6F59">
            <w:pPr>
              <w:pStyle w:val="TAC"/>
              <w:rPr>
                <w:rFonts w:eastAsiaTheme="minorEastAsia" w:cs="Arial"/>
                <w:szCs w:val="18"/>
                <w:lang w:val="en-US" w:eastAsia="zh-CN"/>
              </w:rPr>
            </w:pPr>
          </w:p>
        </w:tc>
      </w:tr>
      <w:tr w:rsidR="00B762D0" w:rsidRPr="00CE1ADE" w14:paraId="1EB91FD3" w14:textId="77777777" w:rsidTr="007D6F59">
        <w:trPr>
          <w:trHeight w:val="29"/>
        </w:trPr>
        <w:tc>
          <w:tcPr>
            <w:tcW w:w="2067" w:type="dxa"/>
            <w:tcBorders>
              <w:top w:val="nil"/>
              <w:left w:val="single" w:sz="4" w:space="0" w:color="auto"/>
              <w:bottom w:val="nil"/>
              <w:right w:val="single" w:sz="4" w:space="0" w:color="auto"/>
            </w:tcBorders>
            <w:vAlign w:val="center"/>
          </w:tcPr>
          <w:p w14:paraId="2C860B8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2D745CC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CA_n25A-n48A</w:t>
            </w:r>
          </w:p>
          <w:p w14:paraId="641752D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6DD2168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FB77F7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A15E6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2AE95E4"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4C93EDAE" w14:textId="77777777" w:rsidTr="007D6F59">
        <w:trPr>
          <w:trHeight w:val="29"/>
        </w:trPr>
        <w:tc>
          <w:tcPr>
            <w:tcW w:w="2067" w:type="dxa"/>
            <w:tcBorders>
              <w:top w:val="nil"/>
              <w:left w:val="single" w:sz="4" w:space="0" w:color="auto"/>
              <w:bottom w:val="nil"/>
              <w:right w:val="single" w:sz="4" w:space="0" w:color="auto"/>
            </w:tcBorders>
            <w:vAlign w:val="center"/>
          </w:tcPr>
          <w:p w14:paraId="3F06ACE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231BA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9202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823DA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C84C55A" w14:textId="77777777" w:rsidR="00B762D0" w:rsidRPr="00CE1ADE" w:rsidRDefault="00B762D0" w:rsidP="007D6F59">
            <w:pPr>
              <w:pStyle w:val="TAC"/>
              <w:rPr>
                <w:rFonts w:eastAsiaTheme="minorEastAsia"/>
                <w:lang w:val="en-US" w:eastAsia="zh-CN"/>
              </w:rPr>
            </w:pPr>
          </w:p>
        </w:tc>
      </w:tr>
      <w:tr w:rsidR="00B762D0" w:rsidRPr="00CE1ADE" w14:paraId="3536814A" w14:textId="77777777" w:rsidTr="007D6F59">
        <w:trPr>
          <w:trHeight w:val="29"/>
        </w:trPr>
        <w:tc>
          <w:tcPr>
            <w:tcW w:w="2067" w:type="dxa"/>
            <w:tcBorders>
              <w:top w:val="nil"/>
              <w:left w:val="single" w:sz="4" w:space="0" w:color="auto"/>
              <w:bottom w:val="nil"/>
              <w:right w:val="single" w:sz="4" w:space="0" w:color="auto"/>
            </w:tcBorders>
            <w:vAlign w:val="center"/>
          </w:tcPr>
          <w:p w14:paraId="6211F9D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AA677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079E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6170C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931592A" w14:textId="77777777" w:rsidR="00B762D0" w:rsidRPr="00CE1ADE" w:rsidRDefault="00B762D0" w:rsidP="007D6F59">
            <w:pPr>
              <w:pStyle w:val="TAC"/>
              <w:rPr>
                <w:rFonts w:eastAsiaTheme="minorEastAsia"/>
                <w:lang w:val="en-US" w:eastAsia="zh-CN"/>
              </w:rPr>
            </w:pPr>
          </w:p>
        </w:tc>
      </w:tr>
      <w:tr w:rsidR="00B762D0" w:rsidRPr="00CE1ADE" w14:paraId="24213363" w14:textId="77777777" w:rsidTr="007D6F59">
        <w:trPr>
          <w:trHeight w:val="29"/>
        </w:trPr>
        <w:tc>
          <w:tcPr>
            <w:tcW w:w="2067" w:type="dxa"/>
            <w:tcBorders>
              <w:top w:val="nil"/>
              <w:left w:val="single" w:sz="4" w:space="0" w:color="auto"/>
              <w:bottom w:val="nil"/>
              <w:right w:val="single" w:sz="4" w:space="0" w:color="auto"/>
            </w:tcBorders>
            <w:vAlign w:val="center"/>
          </w:tcPr>
          <w:p w14:paraId="070AD65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CD950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A39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DECF8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CC713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55F41863" w14:textId="77777777" w:rsidTr="007D6F59">
        <w:trPr>
          <w:trHeight w:val="29"/>
        </w:trPr>
        <w:tc>
          <w:tcPr>
            <w:tcW w:w="2067" w:type="dxa"/>
            <w:tcBorders>
              <w:top w:val="nil"/>
              <w:left w:val="single" w:sz="4" w:space="0" w:color="auto"/>
              <w:bottom w:val="nil"/>
              <w:right w:val="single" w:sz="4" w:space="0" w:color="auto"/>
            </w:tcBorders>
            <w:vAlign w:val="center"/>
          </w:tcPr>
          <w:p w14:paraId="28BD2AF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2622F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74F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60BDA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D58E272" w14:textId="77777777" w:rsidR="00B762D0" w:rsidRPr="00CE1ADE" w:rsidRDefault="00B762D0" w:rsidP="007D6F59">
            <w:pPr>
              <w:pStyle w:val="TAC"/>
              <w:rPr>
                <w:rFonts w:eastAsiaTheme="minorEastAsia"/>
                <w:lang w:val="en-US" w:eastAsia="zh-CN"/>
              </w:rPr>
            </w:pPr>
          </w:p>
        </w:tc>
      </w:tr>
      <w:tr w:rsidR="00B762D0" w:rsidRPr="00CE1ADE" w14:paraId="59B7A1B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587A3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563BB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CE4B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1F44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993E4A7" w14:textId="77777777" w:rsidR="00B762D0" w:rsidRPr="00CE1ADE" w:rsidRDefault="00B762D0" w:rsidP="007D6F59">
            <w:pPr>
              <w:pStyle w:val="TAC"/>
              <w:rPr>
                <w:rFonts w:eastAsiaTheme="minorEastAsia"/>
                <w:lang w:val="en-US" w:eastAsia="zh-CN"/>
              </w:rPr>
            </w:pPr>
          </w:p>
        </w:tc>
      </w:tr>
      <w:tr w:rsidR="00B762D0" w:rsidRPr="00CE1ADE" w14:paraId="0E6B081D" w14:textId="77777777" w:rsidTr="007D6F59">
        <w:trPr>
          <w:trHeight w:val="63"/>
        </w:trPr>
        <w:tc>
          <w:tcPr>
            <w:tcW w:w="2067" w:type="dxa"/>
            <w:tcBorders>
              <w:top w:val="nil"/>
              <w:left w:val="single" w:sz="4" w:space="0" w:color="auto"/>
              <w:bottom w:val="nil"/>
              <w:right w:val="single" w:sz="4" w:space="0" w:color="auto"/>
            </w:tcBorders>
            <w:vAlign w:val="center"/>
          </w:tcPr>
          <w:p w14:paraId="74C3315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7F496E6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CA_n25A-n48A</w:t>
            </w:r>
          </w:p>
          <w:p w14:paraId="3F1CAF6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4A81910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7A5A37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7DEC7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1E58D4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302E78A6" w14:textId="77777777" w:rsidTr="007D6F59">
        <w:trPr>
          <w:trHeight w:val="29"/>
        </w:trPr>
        <w:tc>
          <w:tcPr>
            <w:tcW w:w="2067" w:type="dxa"/>
            <w:tcBorders>
              <w:top w:val="nil"/>
              <w:left w:val="single" w:sz="4" w:space="0" w:color="auto"/>
              <w:bottom w:val="nil"/>
              <w:right w:val="single" w:sz="4" w:space="0" w:color="auto"/>
            </w:tcBorders>
            <w:vAlign w:val="center"/>
          </w:tcPr>
          <w:p w14:paraId="3B22F01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626F7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BD7E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770D1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693EFAF5" w14:textId="77777777" w:rsidR="00B762D0" w:rsidRPr="00CE1ADE" w:rsidRDefault="00B762D0" w:rsidP="007D6F59">
            <w:pPr>
              <w:pStyle w:val="TAC"/>
              <w:rPr>
                <w:rFonts w:eastAsiaTheme="minorEastAsia"/>
                <w:lang w:val="en-US" w:eastAsia="zh-CN"/>
              </w:rPr>
            </w:pPr>
          </w:p>
        </w:tc>
      </w:tr>
      <w:tr w:rsidR="00B762D0" w:rsidRPr="00CE1ADE" w14:paraId="31E998B9" w14:textId="77777777" w:rsidTr="007D6F59">
        <w:trPr>
          <w:trHeight w:val="29"/>
        </w:trPr>
        <w:tc>
          <w:tcPr>
            <w:tcW w:w="2067" w:type="dxa"/>
            <w:tcBorders>
              <w:top w:val="nil"/>
              <w:left w:val="single" w:sz="4" w:space="0" w:color="auto"/>
              <w:bottom w:val="nil"/>
              <w:right w:val="single" w:sz="4" w:space="0" w:color="auto"/>
            </w:tcBorders>
            <w:vAlign w:val="center"/>
          </w:tcPr>
          <w:p w14:paraId="01D7448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6BFEA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514D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CCD06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F649D0B" w14:textId="77777777" w:rsidR="00B762D0" w:rsidRPr="00CE1ADE" w:rsidRDefault="00B762D0" w:rsidP="007D6F59">
            <w:pPr>
              <w:pStyle w:val="TAC"/>
              <w:rPr>
                <w:rFonts w:eastAsiaTheme="minorEastAsia"/>
                <w:lang w:val="en-US" w:eastAsia="zh-CN"/>
              </w:rPr>
            </w:pPr>
          </w:p>
        </w:tc>
      </w:tr>
      <w:tr w:rsidR="00B762D0" w:rsidRPr="00CE1ADE" w14:paraId="572C65E3" w14:textId="77777777" w:rsidTr="007D6F59">
        <w:trPr>
          <w:trHeight w:val="29"/>
        </w:trPr>
        <w:tc>
          <w:tcPr>
            <w:tcW w:w="2067" w:type="dxa"/>
            <w:tcBorders>
              <w:top w:val="nil"/>
              <w:left w:val="single" w:sz="4" w:space="0" w:color="auto"/>
              <w:bottom w:val="nil"/>
              <w:right w:val="single" w:sz="4" w:space="0" w:color="auto"/>
            </w:tcBorders>
            <w:vAlign w:val="center"/>
          </w:tcPr>
          <w:p w14:paraId="6994AFF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30ABB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882C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FD79A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30334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0243648E" w14:textId="77777777" w:rsidTr="007D6F59">
        <w:trPr>
          <w:trHeight w:val="29"/>
        </w:trPr>
        <w:tc>
          <w:tcPr>
            <w:tcW w:w="2067" w:type="dxa"/>
            <w:tcBorders>
              <w:top w:val="nil"/>
              <w:left w:val="single" w:sz="4" w:space="0" w:color="auto"/>
              <w:bottom w:val="nil"/>
              <w:right w:val="single" w:sz="4" w:space="0" w:color="auto"/>
            </w:tcBorders>
            <w:vAlign w:val="center"/>
          </w:tcPr>
          <w:p w14:paraId="5D4DA4A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B2B02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C89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E541E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431E738B" w14:textId="77777777" w:rsidR="00B762D0" w:rsidRPr="00CE1ADE" w:rsidRDefault="00B762D0" w:rsidP="007D6F59">
            <w:pPr>
              <w:pStyle w:val="TAC"/>
              <w:rPr>
                <w:rFonts w:eastAsiaTheme="minorEastAsia"/>
                <w:lang w:val="en-US" w:eastAsia="zh-CN"/>
              </w:rPr>
            </w:pPr>
          </w:p>
        </w:tc>
      </w:tr>
      <w:tr w:rsidR="00B762D0" w:rsidRPr="00CE1ADE" w14:paraId="73CF290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E7552E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F983E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59FD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12B9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B652F29" w14:textId="77777777" w:rsidR="00B762D0" w:rsidRPr="00CE1ADE" w:rsidRDefault="00B762D0" w:rsidP="007D6F59">
            <w:pPr>
              <w:pStyle w:val="TAC"/>
              <w:rPr>
                <w:rFonts w:eastAsiaTheme="minorEastAsia"/>
                <w:lang w:val="en-US" w:eastAsia="zh-CN"/>
              </w:rPr>
            </w:pPr>
          </w:p>
        </w:tc>
      </w:tr>
      <w:tr w:rsidR="00B762D0" w:rsidRPr="00CE1ADE" w14:paraId="4F9141F0" w14:textId="77777777" w:rsidTr="007D6F59">
        <w:trPr>
          <w:trHeight w:val="29"/>
        </w:trPr>
        <w:tc>
          <w:tcPr>
            <w:tcW w:w="2067" w:type="dxa"/>
            <w:tcBorders>
              <w:top w:val="nil"/>
              <w:left w:val="single" w:sz="4" w:space="0" w:color="auto"/>
              <w:bottom w:val="nil"/>
              <w:right w:val="single" w:sz="4" w:space="0" w:color="auto"/>
            </w:tcBorders>
            <w:vAlign w:val="center"/>
          </w:tcPr>
          <w:p w14:paraId="6D6622E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0255A94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CA_n25A-n48A</w:t>
            </w:r>
          </w:p>
          <w:p w14:paraId="2B4C971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344BFB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1ED37C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82195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E124FEE"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012041A6" w14:textId="77777777" w:rsidTr="007D6F59">
        <w:trPr>
          <w:trHeight w:val="29"/>
        </w:trPr>
        <w:tc>
          <w:tcPr>
            <w:tcW w:w="2067" w:type="dxa"/>
            <w:tcBorders>
              <w:top w:val="nil"/>
              <w:left w:val="single" w:sz="4" w:space="0" w:color="auto"/>
              <w:bottom w:val="nil"/>
              <w:right w:val="single" w:sz="4" w:space="0" w:color="auto"/>
            </w:tcBorders>
            <w:vAlign w:val="center"/>
          </w:tcPr>
          <w:p w14:paraId="129B845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316DA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95EC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C6363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7E1B873E" w14:textId="77777777" w:rsidR="00B762D0" w:rsidRPr="00CE1ADE" w:rsidRDefault="00B762D0" w:rsidP="007D6F59">
            <w:pPr>
              <w:pStyle w:val="TAC"/>
              <w:rPr>
                <w:rFonts w:eastAsiaTheme="minorEastAsia"/>
                <w:lang w:val="en-US" w:eastAsia="zh-CN"/>
              </w:rPr>
            </w:pPr>
          </w:p>
        </w:tc>
      </w:tr>
      <w:tr w:rsidR="00B762D0" w:rsidRPr="00CE1ADE" w14:paraId="36906FD1" w14:textId="77777777" w:rsidTr="007D6F59">
        <w:trPr>
          <w:trHeight w:val="29"/>
        </w:trPr>
        <w:tc>
          <w:tcPr>
            <w:tcW w:w="2067" w:type="dxa"/>
            <w:tcBorders>
              <w:top w:val="nil"/>
              <w:left w:val="single" w:sz="4" w:space="0" w:color="auto"/>
              <w:bottom w:val="nil"/>
              <w:right w:val="single" w:sz="4" w:space="0" w:color="auto"/>
            </w:tcBorders>
            <w:vAlign w:val="center"/>
          </w:tcPr>
          <w:p w14:paraId="4D8334F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94331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8B73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1AC71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953FFFD" w14:textId="77777777" w:rsidR="00B762D0" w:rsidRPr="00CE1ADE" w:rsidRDefault="00B762D0" w:rsidP="007D6F59">
            <w:pPr>
              <w:pStyle w:val="TAC"/>
              <w:rPr>
                <w:rFonts w:eastAsiaTheme="minorEastAsia"/>
                <w:lang w:val="en-US" w:eastAsia="zh-CN"/>
              </w:rPr>
            </w:pPr>
          </w:p>
        </w:tc>
      </w:tr>
      <w:tr w:rsidR="00B762D0" w:rsidRPr="00CE1ADE" w14:paraId="61F7E3AF" w14:textId="77777777" w:rsidTr="007D6F59">
        <w:trPr>
          <w:trHeight w:val="29"/>
        </w:trPr>
        <w:tc>
          <w:tcPr>
            <w:tcW w:w="2067" w:type="dxa"/>
            <w:tcBorders>
              <w:top w:val="nil"/>
              <w:left w:val="single" w:sz="4" w:space="0" w:color="auto"/>
              <w:bottom w:val="nil"/>
              <w:right w:val="single" w:sz="4" w:space="0" w:color="auto"/>
            </w:tcBorders>
            <w:vAlign w:val="center"/>
          </w:tcPr>
          <w:p w14:paraId="5E1E75C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99066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725E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953D1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55B46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29CB539C" w14:textId="77777777" w:rsidTr="007D6F59">
        <w:trPr>
          <w:trHeight w:val="29"/>
        </w:trPr>
        <w:tc>
          <w:tcPr>
            <w:tcW w:w="2067" w:type="dxa"/>
            <w:tcBorders>
              <w:top w:val="nil"/>
              <w:left w:val="single" w:sz="4" w:space="0" w:color="auto"/>
              <w:bottom w:val="nil"/>
              <w:right w:val="single" w:sz="4" w:space="0" w:color="auto"/>
            </w:tcBorders>
            <w:vAlign w:val="center"/>
          </w:tcPr>
          <w:p w14:paraId="7DE696D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3600B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625F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AAC15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9C79C7D" w14:textId="77777777" w:rsidR="00B762D0" w:rsidRPr="00CE1ADE" w:rsidRDefault="00B762D0" w:rsidP="007D6F59">
            <w:pPr>
              <w:pStyle w:val="TAC"/>
              <w:rPr>
                <w:rFonts w:eastAsiaTheme="minorEastAsia"/>
                <w:lang w:val="en-US" w:eastAsia="zh-CN"/>
              </w:rPr>
            </w:pPr>
          </w:p>
        </w:tc>
      </w:tr>
      <w:tr w:rsidR="00B762D0" w:rsidRPr="00CE1ADE" w14:paraId="1D64EDB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853463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BA5F5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843A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79311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5D391E" w14:textId="77777777" w:rsidR="00B762D0" w:rsidRPr="00CE1ADE" w:rsidRDefault="00B762D0" w:rsidP="007D6F59">
            <w:pPr>
              <w:pStyle w:val="TAC"/>
              <w:rPr>
                <w:rFonts w:eastAsiaTheme="minorEastAsia"/>
                <w:lang w:val="en-US" w:eastAsia="zh-CN"/>
              </w:rPr>
            </w:pPr>
          </w:p>
        </w:tc>
      </w:tr>
      <w:tr w:rsidR="00B762D0" w:rsidRPr="00CE1ADE" w14:paraId="196F6DC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401748E" w14:textId="77777777" w:rsidR="00B762D0" w:rsidRPr="00CE1ADE" w:rsidRDefault="00B762D0" w:rsidP="007D6F59">
            <w:pPr>
              <w:pStyle w:val="TAC"/>
              <w:rPr>
                <w:rFonts w:eastAsiaTheme="minorEastAsia"/>
                <w:lang w:val="en-US" w:eastAsia="zh-CN"/>
              </w:rPr>
            </w:pPr>
            <w:r w:rsidRPr="00CE1ADE">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06E13FF6" w14:textId="77777777" w:rsidR="00B762D0" w:rsidRPr="00CE1ADE" w:rsidRDefault="00B762D0" w:rsidP="007D6F59">
            <w:pPr>
              <w:pStyle w:val="TAC"/>
              <w:rPr>
                <w:rFonts w:eastAsiaTheme="minorEastAsia"/>
                <w:lang w:val="en-US" w:eastAsia="zh-CN"/>
              </w:rPr>
            </w:pPr>
            <w:r w:rsidRPr="00CE1ADE">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A5F61B7" w14:textId="77777777" w:rsidR="00B762D0" w:rsidRPr="00CE1ADE" w:rsidRDefault="00B762D0" w:rsidP="007D6F59">
            <w:pPr>
              <w:pStyle w:val="TAC"/>
              <w:rPr>
                <w:rFonts w:eastAsiaTheme="minorEastAsia"/>
                <w:lang w:val="en-US" w:eastAsia="zh-CN"/>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345671"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E4DFE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7A02DA18" w14:textId="77777777" w:rsidTr="007D6F59">
        <w:trPr>
          <w:trHeight w:val="29"/>
        </w:trPr>
        <w:tc>
          <w:tcPr>
            <w:tcW w:w="2067" w:type="dxa"/>
            <w:tcBorders>
              <w:top w:val="nil"/>
              <w:left w:val="single" w:sz="4" w:space="0" w:color="auto"/>
              <w:bottom w:val="nil"/>
              <w:right w:val="single" w:sz="4" w:space="0" w:color="auto"/>
            </w:tcBorders>
            <w:vAlign w:val="center"/>
          </w:tcPr>
          <w:p w14:paraId="62D232B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F1949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F32F6" w14:textId="77777777" w:rsidR="00B762D0" w:rsidRPr="00CE1ADE" w:rsidRDefault="00B762D0" w:rsidP="007D6F59">
            <w:pPr>
              <w:pStyle w:val="TAC"/>
              <w:rPr>
                <w:rFonts w:eastAsiaTheme="minorEastAsia"/>
                <w:lang w:val="en-US" w:eastAsia="zh-CN"/>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B2DEBC"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417A431" w14:textId="77777777" w:rsidR="00B762D0" w:rsidRPr="00CE1ADE" w:rsidRDefault="00B762D0" w:rsidP="007D6F59">
            <w:pPr>
              <w:pStyle w:val="TAC"/>
              <w:rPr>
                <w:rFonts w:eastAsiaTheme="minorEastAsia"/>
                <w:lang w:val="en-US" w:eastAsia="zh-CN"/>
              </w:rPr>
            </w:pPr>
          </w:p>
        </w:tc>
      </w:tr>
      <w:tr w:rsidR="00B762D0" w:rsidRPr="00CE1ADE" w14:paraId="59330A73" w14:textId="77777777" w:rsidTr="007D6F59">
        <w:trPr>
          <w:trHeight w:val="29"/>
        </w:trPr>
        <w:tc>
          <w:tcPr>
            <w:tcW w:w="2067" w:type="dxa"/>
            <w:tcBorders>
              <w:top w:val="nil"/>
              <w:left w:val="single" w:sz="4" w:space="0" w:color="auto"/>
              <w:bottom w:val="nil"/>
              <w:right w:val="single" w:sz="4" w:space="0" w:color="auto"/>
            </w:tcBorders>
            <w:vAlign w:val="center"/>
          </w:tcPr>
          <w:p w14:paraId="5A75B2F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5EBAD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39F07" w14:textId="77777777" w:rsidR="00B762D0" w:rsidRPr="00CE1ADE" w:rsidRDefault="00B762D0" w:rsidP="007D6F59">
            <w:pPr>
              <w:pStyle w:val="TAC"/>
              <w:rPr>
                <w:rFonts w:eastAsiaTheme="minorEastAsia"/>
                <w:lang w:val="en-US" w:eastAsia="zh-CN"/>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68BB5D"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CE8C750" w14:textId="77777777" w:rsidR="00B762D0" w:rsidRPr="00CE1ADE" w:rsidRDefault="00B762D0" w:rsidP="007D6F59">
            <w:pPr>
              <w:pStyle w:val="TAC"/>
              <w:rPr>
                <w:rFonts w:eastAsiaTheme="minorEastAsia"/>
                <w:lang w:val="en-US" w:eastAsia="zh-CN"/>
              </w:rPr>
            </w:pPr>
          </w:p>
        </w:tc>
      </w:tr>
      <w:tr w:rsidR="00B762D0" w:rsidRPr="00CE1ADE" w14:paraId="248807FC" w14:textId="77777777" w:rsidTr="007D6F59">
        <w:trPr>
          <w:trHeight w:val="29"/>
        </w:trPr>
        <w:tc>
          <w:tcPr>
            <w:tcW w:w="2067" w:type="dxa"/>
            <w:tcBorders>
              <w:top w:val="nil"/>
              <w:left w:val="single" w:sz="4" w:space="0" w:color="auto"/>
              <w:bottom w:val="nil"/>
              <w:right w:val="single" w:sz="4" w:space="0" w:color="auto"/>
            </w:tcBorders>
            <w:vAlign w:val="center"/>
          </w:tcPr>
          <w:p w14:paraId="1624B51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433E78"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43C04DA5"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436F9ACB" w14:textId="77777777" w:rsidR="00B762D0" w:rsidRPr="00CE1ADE" w:rsidRDefault="00B762D0" w:rsidP="007D6F59">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B922E25"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01177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EDD16D"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1</w:t>
            </w:r>
          </w:p>
        </w:tc>
      </w:tr>
      <w:tr w:rsidR="00B762D0" w:rsidRPr="00CE1ADE" w14:paraId="1947E518" w14:textId="77777777" w:rsidTr="007D6F59">
        <w:trPr>
          <w:trHeight w:val="29"/>
        </w:trPr>
        <w:tc>
          <w:tcPr>
            <w:tcW w:w="2067" w:type="dxa"/>
            <w:tcBorders>
              <w:top w:val="nil"/>
              <w:left w:val="single" w:sz="4" w:space="0" w:color="auto"/>
              <w:bottom w:val="nil"/>
              <w:right w:val="single" w:sz="4" w:space="0" w:color="auto"/>
            </w:tcBorders>
            <w:vAlign w:val="center"/>
          </w:tcPr>
          <w:p w14:paraId="11A709A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2AA4A9"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BC27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5EEA6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532F3C" w14:textId="77777777" w:rsidR="00B762D0" w:rsidRPr="00CE1ADE" w:rsidRDefault="00B762D0" w:rsidP="007D6F59">
            <w:pPr>
              <w:pStyle w:val="TAC"/>
              <w:rPr>
                <w:rFonts w:eastAsiaTheme="minorEastAsia" w:cs="Arial"/>
                <w:szCs w:val="18"/>
                <w:lang w:val="en-US" w:eastAsia="zh-CN"/>
              </w:rPr>
            </w:pPr>
          </w:p>
        </w:tc>
      </w:tr>
      <w:tr w:rsidR="00B762D0" w:rsidRPr="00CE1ADE" w14:paraId="4C7926F0" w14:textId="77777777" w:rsidTr="007D6F59">
        <w:trPr>
          <w:trHeight w:val="29"/>
        </w:trPr>
        <w:tc>
          <w:tcPr>
            <w:tcW w:w="2067" w:type="dxa"/>
            <w:tcBorders>
              <w:top w:val="nil"/>
              <w:left w:val="single" w:sz="4" w:space="0" w:color="auto"/>
              <w:bottom w:val="nil"/>
              <w:right w:val="single" w:sz="4" w:space="0" w:color="auto"/>
            </w:tcBorders>
            <w:vAlign w:val="center"/>
          </w:tcPr>
          <w:p w14:paraId="762C8A7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881F2"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DF9D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D7115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3C0F4B8" w14:textId="77777777" w:rsidR="00B762D0" w:rsidRPr="00CE1ADE" w:rsidRDefault="00B762D0" w:rsidP="007D6F59">
            <w:pPr>
              <w:pStyle w:val="TAC"/>
              <w:rPr>
                <w:rFonts w:eastAsiaTheme="minorEastAsia" w:cs="Arial"/>
                <w:szCs w:val="18"/>
                <w:lang w:val="en-US" w:eastAsia="zh-CN"/>
              </w:rPr>
            </w:pPr>
          </w:p>
        </w:tc>
      </w:tr>
      <w:tr w:rsidR="00B762D0" w:rsidRPr="00CE1ADE" w14:paraId="6DDF8483" w14:textId="77777777" w:rsidTr="007D6F59">
        <w:trPr>
          <w:trHeight w:val="29"/>
        </w:trPr>
        <w:tc>
          <w:tcPr>
            <w:tcW w:w="2067" w:type="dxa"/>
            <w:tcBorders>
              <w:top w:val="nil"/>
              <w:left w:val="single" w:sz="4" w:space="0" w:color="auto"/>
              <w:bottom w:val="nil"/>
              <w:right w:val="single" w:sz="4" w:space="0" w:color="auto"/>
            </w:tcBorders>
            <w:vAlign w:val="center"/>
          </w:tcPr>
          <w:p w14:paraId="5ED794D6" w14:textId="77777777" w:rsidR="00B762D0" w:rsidRPr="00CE1ADE" w:rsidRDefault="00B762D0" w:rsidP="007D6F5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F75B2CE"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3159533E"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4ADB3329" w14:textId="77777777" w:rsidR="00B762D0" w:rsidRPr="00CE1ADE" w:rsidRDefault="00B762D0" w:rsidP="007D6F59">
            <w:pPr>
              <w:pStyle w:val="TAC"/>
              <w:rPr>
                <w:rFonts w:eastAsiaTheme="minorEastAsia"/>
                <w:szCs w:val="18"/>
                <w:lang w:val="en-US" w:eastAsia="zh-CN"/>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6468A3A"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31C73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FB42AEC"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47ABE84C" w14:textId="77777777" w:rsidTr="007D6F59">
        <w:trPr>
          <w:trHeight w:val="29"/>
        </w:trPr>
        <w:tc>
          <w:tcPr>
            <w:tcW w:w="2067" w:type="dxa"/>
            <w:tcBorders>
              <w:top w:val="nil"/>
              <w:left w:val="single" w:sz="4" w:space="0" w:color="auto"/>
              <w:bottom w:val="nil"/>
              <w:right w:val="single" w:sz="4" w:space="0" w:color="auto"/>
            </w:tcBorders>
            <w:vAlign w:val="center"/>
          </w:tcPr>
          <w:p w14:paraId="32EB7B4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E4CC47"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D7AD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DE42A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BB0C614" w14:textId="77777777" w:rsidR="00B762D0" w:rsidRPr="00CE1ADE" w:rsidRDefault="00B762D0" w:rsidP="007D6F59">
            <w:pPr>
              <w:pStyle w:val="TAC"/>
              <w:rPr>
                <w:rFonts w:eastAsiaTheme="minorEastAsia" w:cs="Arial"/>
                <w:szCs w:val="18"/>
                <w:lang w:val="en-US" w:eastAsia="zh-CN"/>
              </w:rPr>
            </w:pPr>
          </w:p>
        </w:tc>
      </w:tr>
      <w:tr w:rsidR="00B762D0" w:rsidRPr="00CE1ADE" w14:paraId="401B741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8FB8F5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B6CD61"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1D4B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7B099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32C934A" w14:textId="77777777" w:rsidR="00B762D0" w:rsidRPr="00CE1ADE" w:rsidRDefault="00B762D0" w:rsidP="007D6F59">
            <w:pPr>
              <w:pStyle w:val="TAC"/>
              <w:rPr>
                <w:rFonts w:eastAsiaTheme="minorEastAsia" w:cs="Arial"/>
                <w:szCs w:val="18"/>
                <w:lang w:val="en-US" w:eastAsia="zh-CN"/>
              </w:rPr>
            </w:pPr>
          </w:p>
        </w:tc>
      </w:tr>
      <w:tr w:rsidR="00B762D0" w:rsidRPr="00CE1ADE" w14:paraId="3760A70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84294DC" w14:textId="77777777" w:rsidR="00B762D0" w:rsidRPr="00CE1ADE" w:rsidRDefault="00B762D0" w:rsidP="007D6F59">
            <w:pPr>
              <w:pStyle w:val="TAC"/>
              <w:rPr>
                <w:rFonts w:eastAsia="Yu Mincho"/>
                <w:lang w:val="en-US"/>
              </w:rPr>
            </w:pPr>
            <w:r w:rsidRPr="00CE1ADE">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2D55C6B1" w14:textId="77777777" w:rsidR="00B762D0" w:rsidRPr="00CE1ADE" w:rsidRDefault="00B762D0" w:rsidP="007D6F59">
            <w:pPr>
              <w:pStyle w:val="TAC"/>
              <w:rPr>
                <w:rFonts w:eastAsiaTheme="minorEastAsia"/>
              </w:rPr>
            </w:pPr>
            <w:r w:rsidRPr="00CE1ADE">
              <w:rPr>
                <w:rFonts w:eastAsiaTheme="minorEastAsia"/>
              </w:rPr>
              <w:t>CA_n25A-n66A</w:t>
            </w:r>
          </w:p>
          <w:p w14:paraId="4EB43710" w14:textId="77777777" w:rsidR="00B762D0" w:rsidRPr="00CE1ADE" w:rsidRDefault="00B762D0" w:rsidP="007D6F59">
            <w:pPr>
              <w:pStyle w:val="TAC"/>
              <w:rPr>
                <w:rFonts w:eastAsiaTheme="minorEastAsia"/>
              </w:rPr>
            </w:pPr>
            <w:r w:rsidRPr="00CE1ADE">
              <w:rPr>
                <w:rFonts w:eastAsiaTheme="minorEastAsia"/>
              </w:rPr>
              <w:t>CA_n25A-n71A</w:t>
            </w:r>
          </w:p>
          <w:p w14:paraId="72B13494" w14:textId="77777777" w:rsidR="00B762D0" w:rsidRPr="00CE1ADE" w:rsidRDefault="00B762D0" w:rsidP="007D6F59">
            <w:pPr>
              <w:pStyle w:val="TAC"/>
              <w:rPr>
                <w:rFonts w:eastAsiaTheme="minorEastAsia"/>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3B14D1" w14:textId="77777777" w:rsidR="00B762D0" w:rsidRPr="00CE1ADE" w:rsidRDefault="00B762D0" w:rsidP="007D6F59">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9A63ED"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F8584F"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0</w:t>
            </w:r>
          </w:p>
        </w:tc>
      </w:tr>
      <w:tr w:rsidR="00B762D0" w:rsidRPr="00CE1ADE" w14:paraId="08FFD6D3" w14:textId="77777777" w:rsidTr="007D6F59">
        <w:trPr>
          <w:trHeight w:val="29"/>
        </w:trPr>
        <w:tc>
          <w:tcPr>
            <w:tcW w:w="2067" w:type="dxa"/>
            <w:tcBorders>
              <w:top w:val="nil"/>
              <w:left w:val="single" w:sz="4" w:space="0" w:color="auto"/>
              <w:bottom w:val="nil"/>
              <w:right w:val="single" w:sz="4" w:space="0" w:color="auto"/>
            </w:tcBorders>
            <w:vAlign w:val="center"/>
          </w:tcPr>
          <w:p w14:paraId="11F50A65" w14:textId="77777777" w:rsidR="00B762D0" w:rsidRPr="00CE1ADE" w:rsidRDefault="00B762D0" w:rsidP="007D6F5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09C7D6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84123E" w14:textId="77777777" w:rsidR="00B762D0" w:rsidRPr="00CE1ADE" w:rsidRDefault="00B762D0" w:rsidP="007D6F59">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BC99FB"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6C2623" w14:textId="77777777" w:rsidR="00B762D0" w:rsidRPr="00CE1ADE" w:rsidRDefault="00B762D0" w:rsidP="007D6F59">
            <w:pPr>
              <w:pStyle w:val="TAC"/>
              <w:rPr>
                <w:rFonts w:eastAsiaTheme="minorEastAsia" w:cs="Arial"/>
                <w:szCs w:val="18"/>
                <w:lang w:val="en-US" w:eastAsia="zh-CN"/>
              </w:rPr>
            </w:pPr>
          </w:p>
        </w:tc>
      </w:tr>
      <w:tr w:rsidR="00B762D0" w:rsidRPr="00CE1ADE" w14:paraId="70E44BAD" w14:textId="77777777" w:rsidTr="007D6F59">
        <w:trPr>
          <w:trHeight w:val="29"/>
        </w:trPr>
        <w:tc>
          <w:tcPr>
            <w:tcW w:w="2067" w:type="dxa"/>
            <w:tcBorders>
              <w:top w:val="nil"/>
              <w:left w:val="single" w:sz="4" w:space="0" w:color="auto"/>
              <w:bottom w:val="nil"/>
              <w:right w:val="single" w:sz="4" w:space="0" w:color="auto"/>
            </w:tcBorders>
            <w:vAlign w:val="center"/>
          </w:tcPr>
          <w:p w14:paraId="59E1026A" w14:textId="77777777" w:rsidR="00B762D0" w:rsidRPr="00CE1ADE" w:rsidRDefault="00B762D0" w:rsidP="007D6F5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8268B5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BBE1CA" w14:textId="77777777" w:rsidR="00B762D0" w:rsidRPr="00CE1ADE" w:rsidRDefault="00B762D0" w:rsidP="007D6F59">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D1FF23"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E35CC1C" w14:textId="77777777" w:rsidR="00B762D0" w:rsidRPr="00CE1ADE" w:rsidRDefault="00B762D0" w:rsidP="007D6F59">
            <w:pPr>
              <w:pStyle w:val="TAC"/>
              <w:rPr>
                <w:rFonts w:eastAsiaTheme="minorEastAsia" w:cs="Arial"/>
                <w:szCs w:val="18"/>
                <w:lang w:val="en-US" w:eastAsia="zh-CN"/>
              </w:rPr>
            </w:pPr>
          </w:p>
        </w:tc>
      </w:tr>
      <w:tr w:rsidR="00B762D0" w:rsidRPr="00CE1ADE" w14:paraId="44EE8304" w14:textId="77777777" w:rsidTr="007D6F59">
        <w:trPr>
          <w:trHeight w:val="29"/>
        </w:trPr>
        <w:tc>
          <w:tcPr>
            <w:tcW w:w="2067" w:type="dxa"/>
            <w:tcBorders>
              <w:top w:val="nil"/>
              <w:left w:val="single" w:sz="4" w:space="0" w:color="auto"/>
              <w:bottom w:val="nil"/>
              <w:right w:val="single" w:sz="4" w:space="0" w:color="auto"/>
            </w:tcBorders>
            <w:vAlign w:val="center"/>
          </w:tcPr>
          <w:p w14:paraId="01380F48" w14:textId="77777777" w:rsidR="00B762D0" w:rsidRPr="00CE1ADE" w:rsidRDefault="00B762D0" w:rsidP="007D6F59">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5EAEF221" w14:textId="77777777" w:rsidR="00B762D0" w:rsidRPr="00CE1ADE" w:rsidRDefault="00B762D0" w:rsidP="007D6F59">
            <w:pPr>
              <w:pStyle w:val="TAC"/>
              <w:rPr>
                <w:rFonts w:eastAsiaTheme="minorEastAsia"/>
              </w:rPr>
            </w:pPr>
            <w:r w:rsidRPr="00CE1ADE">
              <w:rPr>
                <w:rFonts w:eastAsiaTheme="minorEastAsia"/>
              </w:rPr>
              <w:t>CA_n25A-n66A</w:t>
            </w:r>
          </w:p>
          <w:p w14:paraId="788BC5EF" w14:textId="77777777" w:rsidR="00B762D0" w:rsidRPr="00CE1ADE" w:rsidRDefault="00B762D0" w:rsidP="007D6F59">
            <w:pPr>
              <w:pStyle w:val="TAC"/>
              <w:rPr>
                <w:rFonts w:eastAsiaTheme="minorEastAsia"/>
              </w:rPr>
            </w:pPr>
            <w:r w:rsidRPr="00CE1ADE">
              <w:rPr>
                <w:rFonts w:eastAsiaTheme="minorEastAsia"/>
              </w:rPr>
              <w:t>CA_n25A-n71A</w:t>
            </w:r>
          </w:p>
          <w:p w14:paraId="25356759" w14:textId="77777777" w:rsidR="00B762D0" w:rsidRPr="00CE1ADE" w:rsidRDefault="00B762D0" w:rsidP="007D6F59">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CCA8F30" w14:textId="77777777" w:rsidR="00B762D0" w:rsidRPr="00CE1ADE" w:rsidRDefault="00B762D0" w:rsidP="007D6F59">
            <w:pPr>
              <w:pStyle w:val="TAC"/>
              <w:rPr>
                <w:rFonts w:eastAsia="Yu Mincho"/>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E3CD5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B49AFEB"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27B26D19" w14:textId="77777777" w:rsidTr="007D6F59">
        <w:trPr>
          <w:trHeight w:val="29"/>
        </w:trPr>
        <w:tc>
          <w:tcPr>
            <w:tcW w:w="2067" w:type="dxa"/>
            <w:tcBorders>
              <w:top w:val="nil"/>
              <w:left w:val="single" w:sz="4" w:space="0" w:color="auto"/>
              <w:bottom w:val="nil"/>
              <w:right w:val="single" w:sz="4" w:space="0" w:color="auto"/>
            </w:tcBorders>
            <w:vAlign w:val="center"/>
          </w:tcPr>
          <w:p w14:paraId="0D251695" w14:textId="77777777" w:rsidR="00B762D0" w:rsidRPr="00CE1ADE" w:rsidRDefault="00B762D0" w:rsidP="007D6F5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2E01BB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3D6D4" w14:textId="77777777" w:rsidR="00B762D0" w:rsidRPr="00CE1ADE" w:rsidRDefault="00B762D0" w:rsidP="007D6F59">
            <w:pPr>
              <w:pStyle w:val="TAC"/>
              <w:rPr>
                <w:rFonts w:eastAsia="Yu Mincho"/>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A5685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89FDB71" w14:textId="77777777" w:rsidR="00B762D0" w:rsidRPr="00CE1ADE" w:rsidRDefault="00B762D0" w:rsidP="007D6F59">
            <w:pPr>
              <w:pStyle w:val="TAC"/>
              <w:rPr>
                <w:rFonts w:eastAsiaTheme="minorEastAsia" w:cs="Arial"/>
                <w:szCs w:val="18"/>
                <w:lang w:val="en-US" w:eastAsia="zh-CN"/>
              </w:rPr>
            </w:pPr>
          </w:p>
        </w:tc>
      </w:tr>
      <w:tr w:rsidR="00B762D0" w:rsidRPr="00CE1ADE" w14:paraId="2C48CB9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310130E" w14:textId="77777777" w:rsidR="00B762D0" w:rsidRPr="00CE1ADE" w:rsidRDefault="00B762D0" w:rsidP="007D6F5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AB7B1B1"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89039" w14:textId="77777777" w:rsidR="00B762D0" w:rsidRPr="00CE1ADE" w:rsidRDefault="00B762D0" w:rsidP="007D6F59">
            <w:pPr>
              <w:pStyle w:val="TAC"/>
              <w:rPr>
                <w:rFonts w:eastAsia="Yu Mincho"/>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3198A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0BAE0A4" w14:textId="77777777" w:rsidR="00B762D0" w:rsidRPr="00CE1ADE" w:rsidRDefault="00B762D0" w:rsidP="007D6F59">
            <w:pPr>
              <w:pStyle w:val="TAC"/>
              <w:rPr>
                <w:rFonts w:eastAsiaTheme="minorEastAsia" w:cs="Arial"/>
                <w:szCs w:val="18"/>
                <w:lang w:val="en-US" w:eastAsia="zh-CN"/>
              </w:rPr>
            </w:pPr>
          </w:p>
        </w:tc>
      </w:tr>
      <w:tr w:rsidR="00B762D0" w:rsidRPr="00CE1ADE" w14:paraId="1409F47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FB856A5" w14:textId="77777777" w:rsidR="00B762D0" w:rsidRPr="00CE1ADE" w:rsidRDefault="00B762D0" w:rsidP="007D6F59">
            <w:pPr>
              <w:pStyle w:val="TAC"/>
              <w:rPr>
                <w:rFonts w:eastAsia="Yu Mincho"/>
                <w:lang w:val="en-US"/>
              </w:rPr>
            </w:pPr>
            <w:r w:rsidRPr="00CE1ADE">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5DE0E782" w14:textId="77777777" w:rsidR="00B762D0" w:rsidRPr="00CE1ADE" w:rsidRDefault="00B762D0" w:rsidP="007D6F59">
            <w:pPr>
              <w:pStyle w:val="TAC"/>
              <w:rPr>
                <w:rFonts w:eastAsiaTheme="minorEastAsia"/>
              </w:rPr>
            </w:pPr>
            <w:r w:rsidRPr="00CE1ADE">
              <w:rPr>
                <w:rFonts w:eastAsiaTheme="minorEastAsia"/>
              </w:rPr>
              <w:t>CA_n25A-n66A</w:t>
            </w:r>
          </w:p>
          <w:p w14:paraId="181E51E7" w14:textId="77777777" w:rsidR="00B762D0" w:rsidRPr="00CE1ADE" w:rsidRDefault="00B762D0" w:rsidP="007D6F59">
            <w:pPr>
              <w:pStyle w:val="TAC"/>
              <w:rPr>
                <w:rFonts w:eastAsiaTheme="minorEastAsia"/>
              </w:rPr>
            </w:pPr>
            <w:r w:rsidRPr="00CE1ADE">
              <w:rPr>
                <w:rFonts w:eastAsiaTheme="minorEastAsia"/>
              </w:rPr>
              <w:t>CA_n25A-n71A</w:t>
            </w:r>
          </w:p>
          <w:p w14:paraId="5E38BF11" w14:textId="77777777" w:rsidR="00B762D0" w:rsidRPr="00CE1ADE" w:rsidRDefault="00B762D0" w:rsidP="007D6F59">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206D933" w14:textId="77777777" w:rsidR="00B762D0" w:rsidRPr="00CE1ADE" w:rsidRDefault="00B762D0" w:rsidP="007D6F59">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C75431"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8F5AD66"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0</w:t>
            </w:r>
          </w:p>
        </w:tc>
      </w:tr>
      <w:tr w:rsidR="00B762D0" w:rsidRPr="00CE1ADE" w14:paraId="7E696250" w14:textId="77777777" w:rsidTr="007D6F59">
        <w:trPr>
          <w:trHeight w:val="29"/>
        </w:trPr>
        <w:tc>
          <w:tcPr>
            <w:tcW w:w="2067" w:type="dxa"/>
            <w:tcBorders>
              <w:top w:val="nil"/>
              <w:left w:val="single" w:sz="4" w:space="0" w:color="auto"/>
              <w:bottom w:val="nil"/>
              <w:right w:val="single" w:sz="4" w:space="0" w:color="auto"/>
            </w:tcBorders>
            <w:vAlign w:val="center"/>
          </w:tcPr>
          <w:p w14:paraId="5CF4BEAA" w14:textId="77777777" w:rsidR="00B762D0" w:rsidRPr="00CE1ADE" w:rsidRDefault="00B762D0" w:rsidP="007D6F5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4437180"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60B00" w14:textId="77777777" w:rsidR="00B762D0" w:rsidRPr="00CE1ADE" w:rsidRDefault="00B762D0" w:rsidP="007D6F59">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C0CE20"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B07446" w14:textId="77777777" w:rsidR="00B762D0" w:rsidRPr="00CE1ADE" w:rsidRDefault="00B762D0" w:rsidP="007D6F59">
            <w:pPr>
              <w:pStyle w:val="TAC"/>
              <w:rPr>
                <w:rFonts w:eastAsiaTheme="minorEastAsia" w:cs="Arial"/>
                <w:szCs w:val="18"/>
                <w:lang w:val="en-US" w:eastAsia="zh-CN"/>
              </w:rPr>
            </w:pPr>
          </w:p>
        </w:tc>
      </w:tr>
      <w:tr w:rsidR="00B762D0" w:rsidRPr="00CE1ADE" w14:paraId="2BC405EC" w14:textId="77777777" w:rsidTr="007D6F59">
        <w:trPr>
          <w:trHeight w:val="29"/>
        </w:trPr>
        <w:tc>
          <w:tcPr>
            <w:tcW w:w="2067" w:type="dxa"/>
            <w:tcBorders>
              <w:top w:val="nil"/>
              <w:left w:val="single" w:sz="4" w:space="0" w:color="auto"/>
              <w:bottom w:val="nil"/>
              <w:right w:val="single" w:sz="4" w:space="0" w:color="auto"/>
            </w:tcBorders>
            <w:vAlign w:val="center"/>
          </w:tcPr>
          <w:p w14:paraId="2BEDA2CE" w14:textId="77777777" w:rsidR="00B762D0" w:rsidRPr="00CE1ADE" w:rsidRDefault="00B762D0" w:rsidP="007D6F5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68B8988"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28184C" w14:textId="77777777" w:rsidR="00B762D0" w:rsidRPr="00CE1ADE" w:rsidRDefault="00B762D0" w:rsidP="007D6F59">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38F90C"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FB7083D" w14:textId="77777777" w:rsidR="00B762D0" w:rsidRPr="00CE1ADE" w:rsidRDefault="00B762D0" w:rsidP="007D6F59">
            <w:pPr>
              <w:pStyle w:val="TAC"/>
              <w:rPr>
                <w:rFonts w:eastAsiaTheme="minorEastAsia" w:cs="Arial"/>
                <w:szCs w:val="18"/>
                <w:lang w:val="en-US" w:eastAsia="zh-CN"/>
              </w:rPr>
            </w:pPr>
          </w:p>
        </w:tc>
      </w:tr>
      <w:tr w:rsidR="00B762D0" w:rsidRPr="00CE1ADE" w14:paraId="6D22285F" w14:textId="77777777" w:rsidTr="007D6F59">
        <w:trPr>
          <w:trHeight w:val="29"/>
        </w:trPr>
        <w:tc>
          <w:tcPr>
            <w:tcW w:w="2067" w:type="dxa"/>
            <w:tcBorders>
              <w:top w:val="nil"/>
              <w:left w:val="single" w:sz="4" w:space="0" w:color="auto"/>
              <w:bottom w:val="nil"/>
              <w:right w:val="single" w:sz="4" w:space="0" w:color="auto"/>
            </w:tcBorders>
            <w:vAlign w:val="center"/>
          </w:tcPr>
          <w:p w14:paraId="1A23E8A8" w14:textId="77777777" w:rsidR="00B762D0" w:rsidRPr="00CE1ADE" w:rsidRDefault="00B762D0" w:rsidP="007D6F59">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6EA1382A" w14:textId="77777777" w:rsidR="00B762D0" w:rsidRPr="00CE1ADE" w:rsidRDefault="00B762D0" w:rsidP="007D6F59">
            <w:pPr>
              <w:pStyle w:val="TAC"/>
              <w:rPr>
                <w:rFonts w:eastAsiaTheme="minorEastAsia"/>
              </w:rPr>
            </w:pPr>
            <w:r w:rsidRPr="00CE1ADE">
              <w:rPr>
                <w:rFonts w:eastAsiaTheme="minorEastAsia"/>
              </w:rPr>
              <w:t>CA_n25A-n66A</w:t>
            </w:r>
          </w:p>
          <w:p w14:paraId="39F499DF" w14:textId="77777777" w:rsidR="00B762D0" w:rsidRPr="00CE1ADE" w:rsidRDefault="00B762D0" w:rsidP="007D6F59">
            <w:pPr>
              <w:pStyle w:val="TAC"/>
              <w:rPr>
                <w:rFonts w:eastAsiaTheme="minorEastAsia"/>
              </w:rPr>
            </w:pPr>
            <w:r w:rsidRPr="00CE1ADE">
              <w:rPr>
                <w:rFonts w:eastAsiaTheme="minorEastAsia"/>
              </w:rPr>
              <w:t>CA_n25A-n71A</w:t>
            </w:r>
          </w:p>
          <w:p w14:paraId="77BFC82A" w14:textId="77777777" w:rsidR="00B762D0" w:rsidRPr="00CE1ADE" w:rsidRDefault="00B762D0" w:rsidP="007D6F59">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6EF064" w14:textId="77777777" w:rsidR="00B762D0" w:rsidRPr="00CE1ADE" w:rsidRDefault="00B762D0" w:rsidP="007D6F59">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08ECF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B789CBF"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52F15165" w14:textId="77777777" w:rsidTr="007D6F59">
        <w:trPr>
          <w:trHeight w:val="29"/>
        </w:trPr>
        <w:tc>
          <w:tcPr>
            <w:tcW w:w="2067" w:type="dxa"/>
            <w:tcBorders>
              <w:top w:val="nil"/>
              <w:left w:val="single" w:sz="4" w:space="0" w:color="auto"/>
              <w:bottom w:val="nil"/>
              <w:right w:val="single" w:sz="4" w:space="0" w:color="auto"/>
            </w:tcBorders>
            <w:vAlign w:val="center"/>
          </w:tcPr>
          <w:p w14:paraId="5273AE4F" w14:textId="77777777" w:rsidR="00B762D0" w:rsidRPr="00CE1ADE" w:rsidRDefault="00B762D0" w:rsidP="007D6F5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AF2F8D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406E41" w14:textId="77777777" w:rsidR="00B762D0" w:rsidRPr="00CE1ADE" w:rsidRDefault="00B762D0" w:rsidP="007D6F59">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D25E8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181FDC5" w14:textId="77777777" w:rsidR="00B762D0" w:rsidRPr="00CE1ADE" w:rsidRDefault="00B762D0" w:rsidP="007D6F59">
            <w:pPr>
              <w:pStyle w:val="TAC"/>
              <w:rPr>
                <w:rFonts w:eastAsiaTheme="minorEastAsia" w:cs="Arial"/>
                <w:szCs w:val="18"/>
                <w:lang w:val="en-US" w:eastAsia="zh-CN"/>
              </w:rPr>
            </w:pPr>
          </w:p>
        </w:tc>
      </w:tr>
      <w:tr w:rsidR="00B762D0" w:rsidRPr="00CE1ADE" w14:paraId="7FF9ACE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CC7FF0" w14:textId="77777777" w:rsidR="00B762D0" w:rsidRPr="00CE1ADE" w:rsidRDefault="00B762D0" w:rsidP="007D6F5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654D16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F27DF7" w14:textId="77777777" w:rsidR="00B762D0" w:rsidRPr="00CE1ADE" w:rsidRDefault="00B762D0" w:rsidP="007D6F59">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D737E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687BA0F" w14:textId="77777777" w:rsidR="00B762D0" w:rsidRPr="00CE1ADE" w:rsidRDefault="00B762D0" w:rsidP="007D6F59">
            <w:pPr>
              <w:pStyle w:val="TAC"/>
              <w:rPr>
                <w:rFonts w:eastAsiaTheme="minorEastAsia" w:cs="Arial"/>
                <w:szCs w:val="18"/>
                <w:lang w:val="en-US" w:eastAsia="zh-CN"/>
              </w:rPr>
            </w:pPr>
          </w:p>
        </w:tc>
      </w:tr>
      <w:tr w:rsidR="00B762D0" w:rsidRPr="00CE1ADE" w14:paraId="2D4BAD8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86C44B6" w14:textId="77777777" w:rsidR="00B762D0" w:rsidRPr="00CE1ADE" w:rsidRDefault="00B762D0" w:rsidP="007D6F59">
            <w:pPr>
              <w:pStyle w:val="TAC"/>
              <w:rPr>
                <w:rFonts w:eastAsiaTheme="minorEastAsia"/>
                <w:lang w:val="en-US"/>
              </w:rPr>
            </w:pPr>
            <w:r w:rsidRPr="00CE1ADE">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5C94C592"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526C4881"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1F266E3B" w14:textId="77777777" w:rsidR="00B762D0" w:rsidRPr="00CE1ADE" w:rsidRDefault="00B762D0" w:rsidP="007D6F59">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05FA075"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9B65E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9FECC9"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0</w:t>
            </w:r>
          </w:p>
        </w:tc>
      </w:tr>
      <w:tr w:rsidR="00B762D0" w:rsidRPr="00CE1ADE" w14:paraId="4387C277" w14:textId="77777777" w:rsidTr="007D6F59">
        <w:trPr>
          <w:trHeight w:val="29"/>
        </w:trPr>
        <w:tc>
          <w:tcPr>
            <w:tcW w:w="2067" w:type="dxa"/>
            <w:tcBorders>
              <w:top w:val="nil"/>
              <w:left w:val="single" w:sz="4" w:space="0" w:color="auto"/>
              <w:bottom w:val="nil"/>
              <w:right w:val="single" w:sz="4" w:space="0" w:color="auto"/>
            </w:tcBorders>
            <w:vAlign w:val="center"/>
          </w:tcPr>
          <w:p w14:paraId="4B4C7A4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FB7053"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10F006"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D5082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7A657EB" w14:textId="77777777" w:rsidR="00B762D0" w:rsidRPr="00CE1ADE" w:rsidRDefault="00B762D0" w:rsidP="007D6F59">
            <w:pPr>
              <w:pStyle w:val="TAC"/>
              <w:rPr>
                <w:rFonts w:eastAsiaTheme="minorEastAsia" w:cs="Arial"/>
                <w:szCs w:val="18"/>
                <w:lang w:val="en-US" w:eastAsia="zh-CN"/>
              </w:rPr>
            </w:pPr>
          </w:p>
        </w:tc>
      </w:tr>
      <w:tr w:rsidR="00B762D0" w:rsidRPr="00CE1ADE" w14:paraId="3968F128" w14:textId="77777777" w:rsidTr="007D6F59">
        <w:trPr>
          <w:trHeight w:val="29"/>
        </w:trPr>
        <w:tc>
          <w:tcPr>
            <w:tcW w:w="2067" w:type="dxa"/>
            <w:tcBorders>
              <w:top w:val="nil"/>
              <w:left w:val="single" w:sz="4" w:space="0" w:color="auto"/>
              <w:bottom w:val="nil"/>
              <w:right w:val="single" w:sz="4" w:space="0" w:color="auto"/>
            </w:tcBorders>
            <w:vAlign w:val="center"/>
          </w:tcPr>
          <w:p w14:paraId="4A3C1EE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797ACC"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68D4E0"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BB7D7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5C88A28" w14:textId="77777777" w:rsidR="00B762D0" w:rsidRPr="00CE1ADE" w:rsidRDefault="00B762D0" w:rsidP="007D6F59">
            <w:pPr>
              <w:pStyle w:val="TAC"/>
              <w:rPr>
                <w:rFonts w:eastAsiaTheme="minorEastAsia" w:cs="Arial"/>
                <w:szCs w:val="18"/>
                <w:lang w:val="en-US" w:eastAsia="zh-CN"/>
              </w:rPr>
            </w:pPr>
          </w:p>
        </w:tc>
      </w:tr>
      <w:tr w:rsidR="00B762D0" w:rsidRPr="00CE1ADE" w14:paraId="61FB62ED" w14:textId="77777777" w:rsidTr="007D6F59">
        <w:trPr>
          <w:trHeight w:val="29"/>
        </w:trPr>
        <w:tc>
          <w:tcPr>
            <w:tcW w:w="2067" w:type="dxa"/>
            <w:tcBorders>
              <w:top w:val="nil"/>
              <w:left w:val="single" w:sz="4" w:space="0" w:color="auto"/>
              <w:bottom w:val="nil"/>
              <w:right w:val="single" w:sz="4" w:space="0" w:color="auto"/>
            </w:tcBorders>
            <w:vAlign w:val="center"/>
          </w:tcPr>
          <w:p w14:paraId="09F85018" w14:textId="77777777" w:rsidR="00B762D0" w:rsidRPr="00CE1ADE" w:rsidRDefault="00B762D0" w:rsidP="007D6F5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162563EA"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3376CE84"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6FDD74DE" w14:textId="77777777" w:rsidR="00B762D0" w:rsidRPr="00CE1ADE" w:rsidRDefault="00B762D0" w:rsidP="007D6F59">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D95D77"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E3589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ACAD287"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544174A8" w14:textId="77777777" w:rsidTr="007D6F59">
        <w:trPr>
          <w:trHeight w:val="29"/>
        </w:trPr>
        <w:tc>
          <w:tcPr>
            <w:tcW w:w="2067" w:type="dxa"/>
            <w:tcBorders>
              <w:top w:val="nil"/>
              <w:left w:val="single" w:sz="4" w:space="0" w:color="auto"/>
              <w:bottom w:val="nil"/>
              <w:right w:val="single" w:sz="4" w:space="0" w:color="auto"/>
            </w:tcBorders>
            <w:vAlign w:val="center"/>
          </w:tcPr>
          <w:p w14:paraId="040F0EC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B73C6A"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9590F7"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E7212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1EEE12E" w14:textId="77777777" w:rsidR="00B762D0" w:rsidRPr="00CE1ADE" w:rsidRDefault="00B762D0" w:rsidP="007D6F59">
            <w:pPr>
              <w:pStyle w:val="TAC"/>
              <w:rPr>
                <w:rFonts w:eastAsiaTheme="minorEastAsia" w:cs="Arial"/>
                <w:szCs w:val="18"/>
                <w:lang w:val="en-US" w:eastAsia="zh-CN"/>
              </w:rPr>
            </w:pPr>
          </w:p>
        </w:tc>
      </w:tr>
      <w:tr w:rsidR="00B762D0" w:rsidRPr="00CE1ADE" w14:paraId="6EB2EB0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E252DC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5A99A4"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4FAC6"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D561B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513410A" w14:textId="77777777" w:rsidR="00B762D0" w:rsidRPr="00CE1ADE" w:rsidRDefault="00B762D0" w:rsidP="007D6F59">
            <w:pPr>
              <w:pStyle w:val="TAC"/>
              <w:rPr>
                <w:rFonts w:eastAsiaTheme="minorEastAsia" w:cs="Arial"/>
                <w:szCs w:val="18"/>
                <w:lang w:val="en-US" w:eastAsia="zh-CN"/>
              </w:rPr>
            </w:pPr>
          </w:p>
        </w:tc>
      </w:tr>
      <w:tr w:rsidR="00B762D0" w:rsidRPr="00CE1ADE" w14:paraId="4F2E479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0EE856A" w14:textId="77777777" w:rsidR="00B762D0" w:rsidRPr="00CE1ADE" w:rsidRDefault="00B762D0" w:rsidP="007D6F59">
            <w:pPr>
              <w:pStyle w:val="TAC"/>
              <w:rPr>
                <w:rFonts w:eastAsiaTheme="minorEastAsia"/>
                <w:lang w:val="en-US"/>
              </w:rPr>
            </w:pPr>
            <w:r w:rsidRPr="00CE1ADE">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39811DAF"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295C84D0"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5D5FE8EA" w14:textId="77777777" w:rsidR="00B762D0" w:rsidRPr="00CE1ADE" w:rsidRDefault="00B762D0" w:rsidP="007D6F59">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77528B"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A669C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235A601"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48C4DDBB" w14:textId="77777777" w:rsidTr="007D6F59">
        <w:trPr>
          <w:trHeight w:val="29"/>
        </w:trPr>
        <w:tc>
          <w:tcPr>
            <w:tcW w:w="2067" w:type="dxa"/>
            <w:tcBorders>
              <w:top w:val="nil"/>
              <w:left w:val="single" w:sz="4" w:space="0" w:color="auto"/>
              <w:bottom w:val="nil"/>
              <w:right w:val="single" w:sz="4" w:space="0" w:color="auto"/>
            </w:tcBorders>
            <w:vAlign w:val="center"/>
          </w:tcPr>
          <w:p w14:paraId="3D7DFDF2"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83F153"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CDD0C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CF0AA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4D98B61" w14:textId="77777777" w:rsidR="00B762D0" w:rsidRPr="00CE1ADE" w:rsidRDefault="00B762D0" w:rsidP="007D6F59">
            <w:pPr>
              <w:pStyle w:val="TAC"/>
              <w:rPr>
                <w:rFonts w:eastAsiaTheme="minorEastAsia" w:cs="Arial"/>
                <w:szCs w:val="18"/>
                <w:lang w:val="en-US" w:eastAsia="zh-CN"/>
              </w:rPr>
            </w:pPr>
          </w:p>
        </w:tc>
      </w:tr>
      <w:tr w:rsidR="00B762D0" w:rsidRPr="00CE1ADE" w14:paraId="406DD33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37B3270"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84AD4EB"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71A3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16219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814C8F3" w14:textId="77777777" w:rsidR="00B762D0" w:rsidRPr="00CE1ADE" w:rsidRDefault="00B762D0" w:rsidP="007D6F59">
            <w:pPr>
              <w:pStyle w:val="TAC"/>
              <w:rPr>
                <w:rFonts w:eastAsiaTheme="minorEastAsia" w:cs="Arial"/>
                <w:szCs w:val="18"/>
                <w:lang w:val="en-US" w:eastAsia="zh-CN"/>
              </w:rPr>
            </w:pPr>
          </w:p>
        </w:tc>
      </w:tr>
      <w:tr w:rsidR="00B762D0" w:rsidRPr="00CE1ADE" w14:paraId="525C6E4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04DB781" w14:textId="77777777" w:rsidR="00B762D0" w:rsidRPr="00CE1ADE" w:rsidRDefault="00B762D0" w:rsidP="007D6F59">
            <w:pPr>
              <w:pStyle w:val="TAC"/>
              <w:rPr>
                <w:rFonts w:eastAsiaTheme="minorEastAsia"/>
                <w:lang w:val="en-US"/>
              </w:rPr>
            </w:pPr>
            <w:r w:rsidRPr="00CE1ADE">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5085C2BA"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368C44DE"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3E3AD6AF" w14:textId="77777777" w:rsidR="00B762D0" w:rsidRPr="00CE1ADE" w:rsidRDefault="00B762D0" w:rsidP="007D6F59">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24ACFD6"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1443E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37D8B79"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5A59D643" w14:textId="77777777" w:rsidTr="007D6F59">
        <w:trPr>
          <w:trHeight w:val="29"/>
        </w:trPr>
        <w:tc>
          <w:tcPr>
            <w:tcW w:w="2067" w:type="dxa"/>
            <w:tcBorders>
              <w:top w:val="nil"/>
              <w:left w:val="single" w:sz="4" w:space="0" w:color="auto"/>
              <w:bottom w:val="nil"/>
              <w:right w:val="single" w:sz="4" w:space="0" w:color="auto"/>
            </w:tcBorders>
            <w:vAlign w:val="center"/>
          </w:tcPr>
          <w:p w14:paraId="3EFFAB6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5E7F4D"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46AFB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D024B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F1CAE5D" w14:textId="77777777" w:rsidR="00B762D0" w:rsidRPr="00CE1ADE" w:rsidRDefault="00B762D0" w:rsidP="007D6F59">
            <w:pPr>
              <w:pStyle w:val="TAC"/>
              <w:rPr>
                <w:rFonts w:eastAsiaTheme="minorEastAsia" w:cs="Arial"/>
                <w:szCs w:val="18"/>
                <w:lang w:val="en-US" w:eastAsia="zh-CN"/>
              </w:rPr>
            </w:pPr>
          </w:p>
        </w:tc>
      </w:tr>
      <w:tr w:rsidR="00B762D0" w:rsidRPr="00CE1ADE" w14:paraId="07B3897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37DB62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C30DDA"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F749C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D6FCA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5CA6D7D9" w14:textId="77777777" w:rsidR="00B762D0" w:rsidRPr="00CE1ADE" w:rsidRDefault="00B762D0" w:rsidP="007D6F59">
            <w:pPr>
              <w:pStyle w:val="TAC"/>
              <w:rPr>
                <w:rFonts w:eastAsiaTheme="minorEastAsia" w:cs="Arial"/>
                <w:szCs w:val="18"/>
                <w:lang w:val="en-US" w:eastAsia="zh-CN"/>
              </w:rPr>
            </w:pPr>
          </w:p>
        </w:tc>
      </w:tr>
      <w:tr w:rsidR="00B762D0" w:rsidRPr="00CE1ADE" w14:paraId="69F0D10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DAE11DF" w14:textId="77777777" w:rsidR="00B762D0" w:rsidRPr="00CE1ADE" w:rsidRDefault="00B762D0" w:rsidP="007D6F59">
            <w:pPr>
              <w:pStyle w:val="TAC"/>
              <w:rPr>
                <w:rFonts w:eastAsiaTheme="minorEastAsia"/>
                <w:lang w:val="en-US"/>
              </w:rPr>
            </w:pPr>
            <w:r w:rsidRPr="00CE1ADE">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69F057D9" w14:textId="77777777" w:rsidR="00B762D0" w:rsidRPr="00CE1ADE" w:rsidRDefault="00B762D0" w:rsidP="007D6F59">
            <w:pPr>
              <w:pStyle w:val="TAC"/>
              <w:rPr>
                <w:rFonts w:eastAsiaTheme="minorEastAsia"/>
              </w:rPr>
            </w:pPr>
            <w:r w:rsidRPr="00CE1ADE">
              <w:rPr>
                <w:rFonts w:eastAsiaTheme="minorEastAsia"/>
              </w:rPr>
              <w:t>CA_n25A-n66A</w:t>
            </w:r>
          </w:p>
          <w:p w14:paraId="446716BE" w14:textId="77777777" w:rsidR="00B762D0" w:rsidRPr="00CE1ADE" w:rsidRDefault="00B762D0" w:rsidP="007D6F59">
            <w:pPr>
              <w:pStyle w:val="TAC"/>
              <w:rPr>
                <w:rFonts w:eastAsiaTheme="minorEastAsia"/>
              </w:rPr>
            </w:pPr>
            <w:r w:rsidRPr="00CE1ADE">
              <w:rPr>
                <w:rFonts w:eastAsiaTheme="minorEastAsia"/>
              </w:rPr>
              <w:t>CA_n25A-n71A</w:t>
            </w:r>
          </w:p>
          <w:p w14:paraId="41E05AFA" w14:textId="77777777" w:rsidR="00B762D0" w:rsidRPr="00CE1ADE" w:rsidRDefault="00B762D0" w:rsidP="007D6F59">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0F0E7F" w14:textId="77777777" w:rsidR="00B762D0" w:rsidRPr="00CE1ADE" w:rsidRDefault="00B762D0" w:rsidP="007D6F59">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AC0AA1"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E20C34B"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0</w:t>
            </w:r>
          </w:p>
        </w:tc>
      </w:tr>
      <w:tr w:rsidR="00B762D0" w:rsidRPr="00CE1ADE" w14:paraId="73C6EC76" w14:textId="77777777" w:rsidTr="007D6F59">
        <w:trPr>
          <w:trHeight w:val="29"/>
        </w:trPr>
        <w:tc>
          <w:tcPr>
            <w:tcW w:w="2067" w:type="dxa"/>
            <w:tcBorders>
              <w:top w:val="nil"/>
              <w:left w:val="single" w:sz="4" w:space="0" w:color="auto"/>
              <w:bottom w:val="nil"/>
              <w:right w:val="single" w:sz="4" w:space="0" w:color="auto"/>
            </w:tcBorders>
            <w:vAlign w:val="center"/>
          </w:tcPr>
          <w:p w14:paraId="568F45D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773C92"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5B835B" w14:textId="77777777" w:rsidR="00B762D0" w:rsidRPr="00CE1ADE" w:rsidRDefault="00B762D0" w:rsidP="007D6F59">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CB1D7D"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371FAD" w14:textId="77777777" w:rsidR="00B762D0" w:rsidRPr="00CE1ADE" w:rsidRDefault="00B762D0" w:rsidP="007D6F59">
            <w:pPr>
              <w:pStyle w:val="TAC"/>
              <w:rPr>
                <w:rFonts w:eastAsiaTheme="minorEastAsia" w:cs="Arial"/>
                <w:szCs w:val="18"/>
                <w:lang w:val="en-US" w:eastAsia="zh-CN"/>
              </w:rPr>
            </w:pPr>
          </w:p>
        </w:tc>
      </w:tr>
      <w:tr w:rsidR="00B762D0" w:rsidRPr="00CE1ADE" w14:paraId="78F53E31" w14:textId="77777777" w:rsidTr="007D6F59">
        <w:trPr>
          <w:trHeight w:val="29"/>
        </w:trPr>
        <w:tc>
          <w:tcPr>
            <w:tcW w:w="2067" w:type="dxa"/>
            <w:tcBorders>
              <w:top w:val="nil"/>
              <w:left w:val="single" w:sz="4" w:space="0" w:color="auto"/>
              <w:bottom w:val="nil"/>
              <w:right w:val="single" w:sz="4" w:space="0" w:color="auto"/>
            </w:tcBorders>
            <w:vAlign w:val="center"/>
          </w:tcPr>
          <w:p w14:paraId="316A690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A4CC6B4"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FBCF5" w14:textId="77777777" w:rsidR="00B762D0" w:rsidRPr="00CE1ADE" w:rsidRDefault="00B762D0" w:rsidP="007D6F59">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B0ED7A"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933F6E" w14:textId="77777777" w:rsidR="00B762D0" w:rsidRPr="00CE1ADE" w:rsidRDefault="00B762D0" w:rsidP="007D6F59">
            <w:pPr>
              <w:pStyle w:val="TAC"/>
              <w:rPr>
                <w:rFonts w:eastAsiaTheme="minorEastAsia" w:cs="Arial"/>
                <w:szCs w:val="18"/>
                <w:lang w:val="en-US" w:eastAsia="zh-CN"/>
              </w:rPr>
            </w:pPr>
          </w:p>
        </w:tc>
      </w:tr>
      <w:tr w:rsidR="00B762D0" w:rsidRPr="00CE1ADE" w14:paraId="016C43E7" w14:textId="77777777" w:rsidTr="007D6F59">
        <w:trPr>
          <w:trHeight w:val="29"/>
        </w:trPr>
        <w:tc>
          <w:tcPr>
            <w:tcW w:w="2067" w:type="dxa"/>
            <w:tcBorders>
              <w:top w:val="nil"/>
              <w:left w:val="single" w:sz="4" w:space="0" w:color="auto"/>
              <w:bottom w:val="nil"/>
              <w:right w:val="single" w:sz="4" w:space="0" w:color="auto"/>
            </w:tcBorders>
            <w:vAlign w:val="center"/>
          </w:tcPr>
          <w:p w14:paraId="735FD8D5" w14:textId="77777777" w:rsidR="00B762D0" w:rsidRPr="00CE1ADE" w:rsidRDefault="00B762D0" w:rsidP="007D6F5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F0E471C" w14:textId="77777777" w:rsidR="00B762D0" w:rsidRPr="00CE1ADE" w:rsidRDefault="00B762D0" w:rsidP="007D6F59">
            <w:pPr>
              <w:pStyle w:val="TAC"/>
              <w:rPr>
                <w:rFonts w:eastAsiaTheme="minorEastAsia"/>
              </w:rPr>
            </w:pPr>
            <w:r w:rsidRPr="00CE1ADE">
              <w:rPr>
                <w:rFonts w:eastAsiaTheme="minorEastAsia"/>
              </w:rPr>
              <w:t>CA_n25A-n66A</w:t>
            </w:r>
          </w:p>
          <w:p w14:paraId="21CACE06" w14:textId="77777777" w:rsidR="00B762D0" w:rsidRPr="00CE1ADE" w:rsidRDefault="00B762D0" w:rsidP="007D6F59">
            <w:pPr>
              <w:pStyle w:val="TAC"/>
              <w:rPr>
                <w:rFonts w:eastAsiaTheme="minorEastAsia"/>
              </w:rPr>
            </w:pPr>
            <w:r w:rsidRPr="00CE1ADE">
              <w:rPr>
                <w:rFonts w:eastAsiaTheme="minorEastAsia"/>
              </w:rPr>
              <w:t>CA_n25A-n71A</w:t>
            </w:r>
          </w:p>
          <w:p w14:paraId="7C4E6F47" w14:textId="77777777" w:rsidR="00B762D0" w:rsidRPr="00CE1ADE" w:rsidRDefault="00B762D0" w:rsidP="007D6F59">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0FF259" w14:textId="77777777" w:rsidR="00B762D0" w:rsidRPr="00CE1ADE" w:rsidRDefault="00B762D0" w:rsidP="007D6F59">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D12E6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1EDF8BD"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3F2B3E92" w14:textId="77777777" w:rsidTr="007D6F59">
        <w:trPr>
          <w:trHeight w:val="29"/>
        </w:trPr>
        <w:tc>
          <w:tcPr>
            <w:tcW w:w="2067" w:type="dxa"/>
            <w:tcBorders>
              <w:top w:val="nil"/>
              <w:left w:val="single" w:sz="4" w:space="0" w:color="auto"/>
              <w:bottom w:val="nil"/>
              <w:right w:val="single" w:sz="4" w:space="0" w:color="auto"/>
            </w:tcBorders>
            <w:vAlign w:val="center"/>
          </w:tcPr>
          <w:p w14:paraId="3175B535"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B58641"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EC1BFB" w14:textId="77777777" w:rsidR="00B762D0" w:rsidRPr="00CE1ADE" w:rsidRDefault="00B762D0" w:rsidP="007D6F59">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FA3C6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BEBC683" w14:textId="77777777" w:rsidR="00B762D0" w:rsidRPr="00CE1ADE" w:rsidRDefault="00B762D0" w:rsidP="007D6F59">
            <w:pPr>
              <w:pStyle w:val="TAC"/>
              <w:rPr>
                <w:rFonts w:eastAsiaTheme="minorEastAsia" w:cs="Arial"/>
                <w:szCs w:val="18"/>
                <w:lang w:val="en-US" w:eastAsia="zh-CN"/>
              </w:rPr>
            </w:pPr>
          </w:p>
        </w:tc>
      </w:tr>
      <w:tr w:rsidR="00B762D0" w:rsidRPr="00CE1ADE" w14:paraId="0BCEABD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0C3C9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57DF0C8"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B06D8" w14:textId="77777777" w:rsidR="00B762D0" w:rsidRPr="00CE1ADE" w:rsidRDefault="00B762D0" w:rsidP="007D6F59">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924C5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A86433E" w14:textId="77777777" w:rsidR="00B762D0" w:rsidRPr="00CE1ADE" w:rsidRDefault="00B762D0" w:rsidP="007D6F59">
            <w:pPr>
              <w:pStyle w:val="TAC"/>
              <w:rPr>
                <w:rFonts w:eastAsiaTheme="minorEastAsia" w:cs="Arial"/>
                <w:szCs w:val="18"/>
                <w:lang w:val="en-US" w:eastAsia="zh-CN"/>
              </w:rPr>
            </w:pPr>
          </w:p>
        </w:tc>
      </w:tr>
      <w:tr w:rsidR="00B762D0" w:rsidRPr="00CE1ADE" w14:paraId="50833CC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2A33CF0" w14:textId="77777777" w:rsidR="00B762D0" w:rsidRPr="00CE1ADE" w:rsidRDefault="00B762D0" w:rsidP="007D6F59">
            <w:pPr>
              <w:pStyle w:val="TAC"/>
              <w:rPr>
                <w:rFonts w:eastAsiaTheme="minorEastAsia"/>
                <w:lang w:val="en-US"/>
              </w:rPr>
            </w:pPr>
            <w:r w:rsidRPr="00CE1ADE">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1B6570E5" w14:textId="77777777" w:rsidR="00B762D0" w:rsidRPr="00CE1ADE" w:rsidRDefault="00B762D0" w:rsidP="007D6F59">
            <w:pPr>
              <w:pStyle w:val="TAC"/>
              <w:rPr>
                <w:rFonts w:eastAsiaTheme="minorEastAsia"/>
              </w:rPr>
            </w:pPr>
            <w:r w:rsidRPr="00CE1ADE">
              <w:rPr>
                <w:rFonts w:eastAsiaTheme="minorEastAsia"/>
              </w:rPr>
              <w:t>CA_n25A-n66A</w:t>
            </w:r>
          </w:p>
          <w:p w14:paraId="1DA8D364" w14:textId="77777777" w:rsidR="00B762D0" w:rsidRPr="00CE1ADE" w:rsidRDefault="00B762D0" w:rsidP="007D6F59">
            <w:pPr>
              <w:pStyle w:val="TAC"/>
              <w:rPr>
                <w:rFonts w:eastAsiaTheme="minorEastAsia"/>
              </w:rPr>
            </w:pPr>
            <w:r w:rsidRPr="00CE1ADE">
              <w:rPr>
                <w:rFonts w:eastAsiaTheme="minorEastAsia"/>
              </w:rPr>
              <w:t>CA_n25A-n71A</w:t>
            </w:r>
          </w:p>
          <w:p w14:paraId="70C260C4" w14:textId="77777777" w:rsidR="00B762D0" w:rsidRPr="00CE1ADE" w:rsidRDefault="00B762D0" w:rsidP="007D6F59">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C073D4E"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C7CE2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83C6889"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1D3D0006" w14:textId="77777777" w:rsidTr="007D6F59">
        <w:trPr>
          <w:trHeight w:val="29"/>
        </w:trPr>
        <w:tc>
          <w:tcPr>
            <w:tcW w:w="2067" w:type="dxa"/>
            <w:tcBorders>
              <w:top w:val="nil"/>
              <w:left w:val="single" w:sz="4" w:space="0" w:color="auto"/>
              <w:bottom w:val="nil"/>
              <w:right w:val="single" w:sz="4" w:space="0" w:color="auto"/>
            </w:tcBorders>
            <w:vAlign w:val="center"/>
          </w:tcPr>
          <w:p w14:paraId="55BFF63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56485E"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231F8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7E698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3A2F27B" w14:textId="77777777" w:rsidR="00B762D0" w:rsidRPr="00CE1ADE" w:rsidRDefault="00B762D0" w:rsidP="007D6F59">
            <w:pPr>
              <w:pStyle w:val="TAC"/>
              <w:rPr>
                <w:rFonts w:eastAsiaTheme="minorEastAsia" w:cs="Arial"/>
                <w:szCs w:val="18"/>
                <w:lang w:val="en-US" w:eastAsia="zh-CN"/>
              </w:rPr>
            </w:pPr>
          </w:p>
        </w:tc>
      </w:tr>
      <w:tr w:rsidR="00B762D0" w:rsidRPr="00CE1ADE" w14:paraId="1765A2E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836A78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3C55BC6"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EBF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E7718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FFBBBF0" w14:textId="77777777" w:rsidR="00B762D0" w:rsidRPr="00CE1ADE" w:rsidRDefault="00B762D0" w:rsidP="007D6F59">
            <w:pPr>
              <w:pStyle w:val="TAC"/>
              <w:rPr>
                <w:rFonts w:eastAsiaTheme="minorEastAsia" w:cs="Arial"/>
                <w:szCs w:val="18"/>
                <w:lang w:val="en-US" w:eastAsia="zh-CN"/>
              </w:rPr>
            </w:pPr>
          </w:p>
        </w:tc>
      </w:tr>
      <w:tr w:rsidR="00B762D0" w:rsidRPr="00CE1ADE" w14:paraId="1554418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1267086" w14:textId="77777777" w:rsidR="00B762D0" w:rsidRPr="00CE1ADE" w:rsidRDefault="00B762D0" w:rsidP="007D6F59">
            <w:pPr>
              <w:pStyle w:val="TAC"/>
              <w:rPr>
                <w:rFonts w:eastAsiaTheme="minorEastAsia"/>
                <w:lang w:val="en-US"/>
              </w:rPr>
            </w:pPr>
            <w:r w:rsidRPr="00CE1ADE">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2AB795E7" w14:textId="77777777" w:rsidR="00B762D0" w:rsidRPr="00CE1ADE" w:rsidRDefault="00B762D0" w:rsidP="007D6F59">
            <w:pPr>
              <w:pStyle w:val="TAC"/>
              <w:rPr>
                <w:rFonts w:eastAsiaTheme="minorEastAsia"/>
              </w:rPr>
            </w:pPr>
            <w:r w:rsidRPr="00CE1ADE">
              <w:rPr>
                <w:rFonts w:eastAsiaTheme="minorEastAsia"/>
              </w:rPr>
              <w:t>CA_n25A-n66A</w:t>
            </w:r>
          </w:p>
          <w:p w14:paraId="5FFE94DC" w14:textId="77777777" w:rsidR="00B762D0" w:rsidRPr="00CE1ADE" w:rsidRDefault="00B762D0" w:rsidP="007D6F59">
            <w:pPr>
              <w:pStyle w:val="TAC"/>
              <w:rPr>
                <w:rFonts w:eastAsiaTheme="minorEastAsia"/>
              </w:rPr>
            </w:pPr>
            <w:r w:rsidRPr="00CE1ADE">
              <w:rPr>
                <w:rFonts w:eastAsiaTheme="minorEastAsia"/>
              </w:rPr>
              <w:t>CA_n25A-n71A</w:t>
            </w:r>
          </w:p>
          <w:p w14:paraId="44A1A2E0" w14:textId="77777777" w:rsidR="00B762D0" w:rsidRPr="00CE1ADE" w:rsidRDefault="00B762D0" w:rsidP="007D6F59">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F234E2"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E37CD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F3953E5"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7C08690B" w14:textId="77777777" w:rsidTr="007D6F59">
        <w:trPr>
          <w:trHeight w:val="29"/>
        </w:trPr>
        <w:tc>
          <w:tcPr>
            <w:tcW w:w="2067" w:type="dxa"/>
            <w:tcBorders>
              <w:top w:val="nil"/>
              <w:left w:val="single" w:sz="4" w:space="0" w:color="auto"/>
              <w:bottom w:val="nil"/>
              <w:right w:val="single" w:sz="4" w:space="0" w:color="auto"/>
            </w:tcBorders>
            <w:vAlign w:val="center"/>
          </w:tcPr>
          <w:p w14:paraId="5C636B0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0DDD35"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EC292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F36A0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A3846FF" w14:textId="77777777" w:rsidR="00B762D0" w:rsidRPr="00CE1ADE" w:rsidRDefault="00B762D0" w:rsidP="007D6F59">
            <w:pPr>
              <w:pStyle w:val="TAC"/>
              <w:rPr>
                <w:rFonts w:eastAsiaTheme="minorEastAsia" w:cs="Arial"/>
                <w:szCs w:val="18"/>
                <w:lang w:val="en-US" w:eastAsia="zh-CN"/>
              </w:rPr>
            </w:pPr>
          </w:p>
        </w:tc>
      </w:tr>
      <w:tr w:rsidR="00B762D0" w:rsidRPr="00CE1ADE" w14:paraId="1B9DD5F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9B2C4F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3B9FF0"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7369F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B60AC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CC7E4B4" w14:textId="77777777" w:rsidR="00B762D0" w:rsidRPr="00CE1ADE" w:rsidRDefault="00B762D0" w:rsidP="007D6F59">
            <w:pPr>
              <w:pStyle w:val="TAC"/>
              <w:rPr>
                <w:rFonts w:eastAsiaTheme="minorEastAsia" w:cs="Arial"/>
                <w:szCs w:val="18"/>
                <w:lang w:val="en-US" w:eastAsia="zh-CN"/>
              </w:rPr>
            </w:pPr>
          </w:p>
        </w:tc>
      </w:tr>
      <w:tr w:rsidR="00B762D0" w:rsidRPr="00CE1ADE" w14:paraId="26B9F04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127037C" w14:textId="77777777" w:rsidR="00B762D0" w:rsidRPr="00CE1ADE" w:rsidRDefault="00B762D0" w:rsidP="007D6F59">
            <w:pPr>
              <w:pStyle w:val="TAC"/>
              <w:rPr>
                <w:rFonts w:eastAsiaTheme="minorEastAsia"/>
                <w:lang w:val="en-US"/>
              </w:rPr>
            </w:pPr>
            <w:r w:rsidRPr="00CE1ADE">
              <w:rPr>
                <w:rFonts w:eastAsiaTheme="minorEastAsia" w:cs="Arial"/>
                <w:color w:val="000000"/>
                <w:szCs w:val="18"/>
              </w:rPr>
              <w:t>CA_n25(2A)-n66(2A)-n71B</w:t>
            </w:r>
          </w:p>
        </w:tc>
        <w:tc>
          <w:tcPr>
            <w:tcW w:w="1829" w:type="dxa"/>
            <w:tcBorders>
              <w:top w:val="single" w:sz="4" w:space="0" w:color="auto"/>
              <w:left w:val="single" w:sz="4" w:space="0" w:color="auto"/>
              <w:bottom w:val="nil"/>
              <w:right w:val="single" w:sz="4" w:space="0" w:color="auto"/>
            </w:tcBorders>
            <w:vAlign w:val="center"/>
          </w:tcPr>
          <w:p w14:paraId="20BD64D8" w14:textId="77777777" w:rsidR="00B762D0" w:rsidRPr="00CE1ADE" w:rsidRDefault="00B762D0" w:rsidP="007D6F59">
            <w:pPr>
              <w:pStyle w:val="TAC"/>
              <w:rPr>
                <w:rFonts w:eastAsiaTheme="minorEastAsia"/>
                <w:szCs w:val="18"/>
                <w:lang w:val="en-US"/>
              </w:rPr>
            </w:pPr>
            <w:r w:rsidRPr="00CE1ADE">
              <w:rPr>
                <w:rFonts w:eastAsiaTheme="minorEastAsia" w:cs="Arial"/>
                <w:color w:val="000000"/>
                <w:szCs w:val="18"/>
              </w:rPr>
              <w:t>CA_n25A-n66A</w:t>
            </w:r>
            <w:r w:rsidRPr="00CE1ADE">
              <w:rPr>
                <w:rFonts w:eastAsiaTheme="minorEastAsia" w:cs="Arial"/>
                <w:color w:val="000000"/>
                <w:szCs w:val="18"/>
              </w:rPr>
              <w:br/>
              <w:t>CA_n25A-n71A</w:t>
            </w:r>
            <w:r w:rsidRPr="00CE1ADE">
              <w:rPr>
                <w:rFonts w:eastAsiaTheme="minorEastAsia" w:cs="Arial"/>
                <w:color w:val="000000"/>
                <w:szCs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CD2802C"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8BD952"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5A1D079D"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color w:val="000000"/>
                <w:szCs w:val="18"/>
              </w:rPr>
              <w:t>4 and 5</w:t>
            </w:r>
          </w:p>
        </w:tc>
      </w:tr>
      <w:tr w:rsidR="00B762D0" w:rsidRPr="00CE1ADE" w14:paraId="6CC95A4E" w14:textId="77777777" w:rsidTr="007D6F59">
        <w:trPr>
          <w:trHeight w:val="29"/>
        </w:trPr>
        <w:tc>
          <w:tcPr>
            <w:tcW w:w="2067" w:type="dxa"/>
            <w:tcBorders>
              <w:top w:val="nil"/>
              <w:left w:val="single" w:sz="4" w:space="0" w:color="auto"/>
              <w:bottom w:val="nil"/>
              <w:right w:val="single" w:sz="4" w:space="0" w:color="auto"/>
            </w:tcBorders>
            <w:vAlign w:val="center"/>
          </w:tcPr>
          <w:p w14:paraId="46445A6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4D874C"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4C52F1"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16A357"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22853EDD" w14:textId="77777777" w:rsidR="00B762D0" w:rsidRPr="00CE1ADE" w:rsidRDefault="00B762D0" w:rsidP="007D6F59">
            <w:pPr>
              <w:pStyle w:val="TAC"/>
              <w:rPr>
                <w:rFonts w:eastAsiaTheme="minorEastAsia" w:cs="Arial"/>
                <w:szCs w:val="18"/>
                <w:lang w:val="en-US" w:eastAsia="zh-CN"/>
              </w:rPr>
            </w:pPr>
          </w:p>
        </w:tc>
      </w:tr>
      <w:tr w:rsidR="00B762D0" w:rsidRPr="00CE1ADE" w14:paraId="37DB8F8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39A611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8C7C43"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7F14E"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410471"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CA_n71B BCS 4 and 5</w:t>
            </w:r>
          </w:p>
        </w:tc>
        <w:tc>
          <w:tcPr>
            <w:tcW w:w="1610" w:type="dxa"/>
            <w:tcBorders>
              <w:top w:val="nil"/>
              <w:left w:val="single" w:sz="4" w:space="0" w:color="auto"/>
              <w:bottom w:val="single" w:sz="4" w:space="0" w:color="auto"/>
              <w:right w:val="single" w:sz="4" w:space="0" w:color="auto"/>
            </w:tcBorders>
            <w:vAlign w:val="center"/>
          </w:tcPr>
          <w:p w14:paraId="37544B5A" w14:textId="77777777" w:rsidR="00B762D0" w:rsidRPr="00CE1ADE" w:rsidRDefault="00B762D0" w:rsidP="007D6F59">
            <w:pPr>
              <w:pStyle w:val="TAC"/>
              <w:rPr>
                <w:rFonts w:eastAsiaTheme="minorEastAsia" w:cs="Arial"/>
                <w:szCs w:val="18"/>
                <w:lang w:val="en-US" w:eastAsia="zh-CN"/>
              </w:rPr>
            </w:pPr>
          </w:p>
        </w:tc>
      </w:tr>
      <w:tr w:rsidR="00B762D0" w:rsidRPr="00CE1ADE" w14:paraId="144EDAB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D1E84C9" w14:textId="77777777" w:rsidR="00B762D0" w:rsidRPr="00CE1ADE" w:rsidRDefault="00B762D0" w:rsidP="007D6F59">
            <w:pPr>
              <w:pStyle w:val="TAC"/>
              <w:rPr>
                <w:rFonts w:eastAsiaTheme="minorEastAsia"/>
                <w:lang w:val="en-US"/>
              </w:rPr>
            </w:pPr>
            <w:r w:rsidRPr="00CE1ADE">
              <w:rPr>
                <w:rFonts w:eastAsiaTheme="minorEastAsia"/>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16D90331" w14:textId="77777777" w:rsidR="00B762D0" w:rsidRPr="00CE1ADE" w:rsidRDefault="00B762D0" w:rsidP="007D6F59">
            <w:pPr>
              <w:pStyle w:val="TAC"/>
              <w:rPr>
                <w:rFonts w:eastAsiaTheme="minorEastAsia"/>
              </w:rPr>
            </w:pPr>
            <w:r w:rsidRPr="00CE1ADE">
              <w:rPr>
                <w:rFonts w:eastAsiaTheme="minorEastAsia"/>
              </w:rPr>
              <w:t>CA_n25A-n66A</w:t>
            </w:r>
          </w:p>
          <w:p w14:paraId="1E5C1F22" w14:textId="77777777" w:rsidR="00B762D0" w:rsidRPr="00CE1ADE" w:rsidRDefault="00B762D0" w:rsidP="007D6F59">
            <w:pPr>
              <w:pStyle w:val="TAC"/>
              <w:rPr>
                <w:rFonts w:eastAsiaTheme="minorEastAsia"/>
              </w:rPr>
            </w:pPr>
            <w:r w:rsidRPr="00CE1ADE">
              <w:rPr>
                <w:rFonts w:eastAsiaTheme="minorEastAsia"/>
              </w:rPr>
              <w:t>CA_n25A-n71A</w:t>
            </w:r>
          </w:p>
          <w:p w14:paraId="4F2314E5" w14:textId="77777777" w:rsidR="00B762D0" w:rsidRPr="00CE1ADE" w:rsidRDefault="00B762D0" w:rsidP="007D6F59">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FE58237"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C1367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9538629"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1DB1C85A" w14:textId="77777777" w:rsidTr="007D6F59">
        <w:trPr>
          <w:trHeight w:val="29"/>
        </w:trPr>
        <w:tc>
          <w:tcPr>
            <w:tcW w:w="2067" w:type="dxa"/>
            <w:tcBorders>
              <w:top w:val="nil"/>
              <w:left w:val="single" w:sz="4" w:space="0" w:color="auto"/>
              <w:bottom w:val="nil"/>
              <w:right w:val="single" w:sz="4" w:space="0" w:color="auto"/>
            </w:tcBorders>
            <w:vAlign w:val="center"/>
          </w:tcPr>
          <w:p w14:paraId="302A6AA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49D138"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C41A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9FD4F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0B93EFA" w14:textId="77777777" w:rsidR="00B762D0" w:rsidRPr="00CE1ADE" w:rsidRDefault="00B762D0" w:rsidP="007D6F59">
            <w:pPr>
              <w:pStyle w:val="TAC"/>
              <w:rPr>
                <w:rFonts w:eastAsiaTheme="minorEastAsia" w:cs="Arial"/>
                <w:szCs w:val="18"/>
                <w:lang w:val="en-US" w:eastAsia="zh-CN"/>
              </w:rPr>
            </w:pPr>
          </w:p>
        </w:tc>
      </w:tr>
      <w:tr w:rsidR="00B762D0" w:rsidRPr="00CE1ADE" w14:paraId="6DEBF15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85FDBC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7EDB73"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B59E2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81DE3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4035E055" w14:textId="77777777" w:rsidR="00B762D0" w:rsidRPr="00CE1ADE" w:rsidRDefault="00B762D0" w:rsidP="007D6F59">
            <w:pPr>
              <w:pStyle w:val="TAC"/>
              <w:rPr>
                <w:rFonts w:eastAsiaTheme="minorEastAsia" w:cs="Arial"/>
                <w:szCs w:val="18"/>
                <w:lang w:val="en-US" w:eastAsia="zh-CN"/>
              </w:rPr>
            </w:pPr>
          </w:p>
        </w:tc>
      </w:tr>
      <w:tr w:rsidR="00B762D0" w:rsidRPr="00CE1ADE" w14:paraId="07299B9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F95CBD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00B9535E"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60BFFE56"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CA_n25A-n66A</w:t>
            </w:r>
          </w:p>
          <w:p w14:paraId="408D0422"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7CE457F3"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0F100B" w14:textId="77777777" w:rsidR="00B762D0" w:rsidRPr="00CE1ADE" w:rsidRDefault="00B762D0" w:rsidP="007D6F59">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E75F1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38FC08"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7F4DA8C4" w14:textId="77777777" w:rsidTr="007D6F59">
        <w:trPr>
          <w:trHeight w:val="29"/>
        </w:trPr>
        <w:tc>
          <w:tcPr>
            <w:tcW w:w="2067" w:type="dxa"/>
            <w:tcBorders>
              <w:top w:val="nil"/>
              <w:left w:val="single" w:sz="4" w:space="0" w:color="auto"/>
              <w:bottom w:val="nil"/>
              <w:right w:val="single" w:sz="4" w:space="0" w:color="auto"/>
            </w:tcBorders>
            <w:vAlign w:val="center"/>
          </w:tcPr>
          <w:p w14:paraId="6242E42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3735A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35709" w14:textId="77777777" w:rsidR="00B762D0" w:rsidRPr="00CE1ADE" w:rsidRDefault="00B762D0" w:rsidP="007D6F59">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FED3A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0A9047" w14:textId="77777777" w:rsidR="00B762D0" w:rsidRPr="00CE1ADE" w:rsidRDefault="00B762D0" w:rsidP="007D6F59">
            <w:pPr>
              <w:pStyle w:val="TAC"/>
              <w:rPr>
                <w:rFonts w:eastAsiaTheme="minorEastAsia"/>
                <w:lang w:val="en-US" w:eastAsia="zh-CN"/>
              </w:rPr>
            </w:pPr>
          </w:p>
        </w:tc>
      </w:tr>
      <w:tr w:rsidR="00B762D0" w:rsidRPr="00CE1ADE" w14:paraId="400A1FD0" w14:textId="77777777" w:rsidTr="007D6F59">
        <w:trPr>
          <w:trHeight w:val="29"/>
        </w:trPr>
        <w:tc>
          <w:tcPr>
            <w:tcW w:w="2067" w:type="dxa"/>
            <w:tcBorders>
              <w:top w:val="nil"/>
              <w:left w:val="single" w:sz="4" w:space="0" w:color="auto"/>
              <w:bottom w:val="nil"/>
              <w:right w:val="single" w:sz="4" w:space="0" w:color="auto"/>
            </w:tcBorders>
            <w:vAlign w:val="center"/>
          </w:tcPr>
          <w:p w14:paraId="6150512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46190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A6BBE" w14:textId="77777777" w:rsidR="00B762D0" w:rsidRPr="00CE1ADE" w:rsidRDefault="00B762D0" w:rsidP="007D6F59">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44483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92566C" w14:textId="77777777" w:rsidR="00B762D0" w:rsidRPr="00CE1ADE" w:rsidRDefault="00B762D0" w:rsidP="007D6F59">
            <w:pPr>
              <w:pStyle w:val="TAC"/>
              <w:rPr>
                <w:rFonts w:eastAsiaTheme="minorEastAsia"/>
                <w:lang w:val="en-US" w:eastAsia="zh-CN"/>
              </w:rPr>
            </w:pPr>
          </w:p>
        </w:tc>
      </w:tr>
      <w:tr w:rsidR="00B762D0" w:rsidRPr="00CE1ADE" w14:paraId="68F9182A" w14:textId="77777777" w:rsidTr="007D6F59">
        <w:trPr>
          <w:trHeight w:val="29"/>
        </w:trPr>
        <w:tc>
          <w:tcPr>
            <w:tcW w:w="2067" w:type="dxa"/>
            <w:tcBorders>
              <w:top w:val="nil"/>
              <w:left w:val="single" w:sz="4" w:space="0" w:color="auto"/>
              <w:bottom w:val="nil"/>
              <w:right w:val="single" w:sz="4" w:space="0" w:color="auto"/>
            </w:tcBorders>
            <w:vAlign w:val="center"/>
          </w:tcPr>
          <w:p w14:paraId="5F73395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6BA31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C4CB8"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F824D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3AAC29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1CA46678" w14:textId="77777777" w:rsidTr="007D6F59">
        <w:trPr>
          <w:trHeight w:val="29"/>
        </w:trPr>
        <w:tc>
          <w:tcPr>
            <w:tcW w:w="2067" w:type="dxa"/>
            <w:tcBorders>
              <w:top w:val="nil"/>
              <w:left w:val="single" w:sz="4" w:space="0" w:color="auto"/>
              <w:bottom w:val="nil"/>
              <w:right w:val="single" w:sz="4" w:space="0" w:color="auto"/>
            </w:tcBorders>
            <w:vAlign w:val="center"/>
          </w:tcPr>
          <w:p w14:paraId="3720EB4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EE215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0C7D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7F4B6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77CDFD9" w14:textId="77777777" w:rsidR="00B762D0" w:rsidRPr="00CE1ADE" w:rsidRDefault="00B762D0" w:rsidP="007D6F59">
            <w:pPr>
              <w:pStyle w:val="TAC"/>
              <w:rPr>
                <w:rFonts w:eastAsiaTheme="minorEastAsia"/>
                <w:lang w:val="en-US" w:eastAsia="zh-CN"/>
              </w:rPr>
            </w:pPr>
          </w:p>
        </w:tc>
      </w:tr>
      <w:tr w:rsidR="00B762D0" w:rsidRPr="00CE1ADE" w14:paraId="1AC85C1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9FBCCE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EFB1E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990F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8A17B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1BD6B40" w14:textId="77777777" w:rsidR="00B762D0" w:rsidRPr="00CE1ADE" w:rsidRDefault="00B762D0" w:rsidP="007D6F59">
            <w:pPr>
              <w:pStyle w:val="TAC"/>
              <w:rPr>
                <w:rFonts w:eastAsiaTheme="minorEastAsia"/>
                <w:lang w:val="en-US" w:eastAsia="zh-CN"/>
              </w:rPr>
            </w:pPr>
          </w:p>
        </w:tc>
      </w:tr>
      <w:tr w:rsidR="00B762D0" w:rsidRPr="00CE1ADE" w14:paraId="3800233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3813F5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60679870"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14FE47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CA_n25A-n66A</w:t>
            </w:r>
          </w:p>
          <w:p w14:paraId="70FD8D8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4A2ACF54"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60AEBE" w14:textId="77777777" w:rsidR="00B762D0" w:rsidRPr="00CE1ADE" w:rsidRDefault="00B762D0" w:rsidP="007D6F59">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1C981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02DDB3"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419D67C7" w14:textId="77777777" w:rsidTr="007D6F59">
        <w:trPr>
          <w:trHeight w:val="29"/>
        </w:trPr>
        <w:tc>
          <w:tcPr>
            <w:tcW w:w="2067" w:type="dxa"/>
            <w:tcBorders>
              <w:top w:val="nil"/>
              <w:left w:val="single" w:sz="4" w:space="0" w:color="auto"/>
              <w:bottom w:val="nil"/>
              <w:right w:val="single" w:sz="4" w:space="0" w:color="auto"/>
            </w:tcBorders>
            <w:vAlign w:val="center"/>
          </w:tcPr>
          <w:p w14:paraId="7853402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D1163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D6A15" w14:textId="77777777" w:rsidR="00B762D0" w:rsidRPr="00CE1ADE" w:rsidRDefault="00B762D0" w:rsidP="007D6F59">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EB936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881AB82" w14:textId="77777777" w:rsidR="00B762D0" w:rsidRPr="00CE1ADE" w:rsidRDefault="00B762D0" w:rsidP="007D6F59">
            <w:pPr>
              <w:pStyle w:val="TAC"/>
              <w:rPr>
                <w:rFonts w:eastAsiaTheme="minorEastAsia"/>
                <w:lang w:val="en-US" w:eastAsia="zh-CN"/>
              </w:rPr>
            </w:pPr>
          </w:p>
        </w:tc>
      </w:tr>
      <w:tr w:rsidR="00B762D0" w:rsidRPr="00CE1ADE" w14:paraId="020DF486" w14:textId="77777777" w:rsidTr="007D6F59">
        <w:trPr>
          <w:trHeight w:val="29"/>
        </w:trPr>
        <w:tc>
          <w:tcPr>
            <w:tcW w:w="2067" w:type="dxa"/>
            <w:tcBorders>
              <w:top w:val="nil"/>
              <w:left w:val="single" w:sz="4" w:space="0" w:color="auto"/>
              <w:bottom w:val="nil"/>
              <w:right w:val="single" w:sz="4" w:space="0" w:color="auto"/>
            </w:tcBorders>
            <w:vAlign w:val="center"/>
          </w:tcPr>
          <w:p w14:paraId="4EA3170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B8652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D66AD" w14:textId="77777777" w:rsidR="00B762D0" w:rsidRPr="00CE1ADE" w:rsidRDefault="00B762D0" w:rsidP="007D6F59">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28EF0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68082A" w14:textId="77777777" w:rsidR="00B762D0" w:rsidRPr="00CE1ADE" w:rsidRDefault="00B762D0" w:rsidP="007D6F59">
            <w:pPr>
              <w:pStyle w:val="TAC"/>
              <w:rPr>
                <w:rFonts w:eastAsiaTheme="minorEastAsia"/>
                <w:lang w:val="en-US" w:eastAsia="zh-CN"/>
              </w:rPr>
            </w:pPr>
          </w:p>
        </w:tc>
      </w:tr>
      <w:tr w:rsidR="00B762D0" w:rsidRPr="00CE1ADE" w14:paraId="45C19B47" w14:textId="77777777" w:rsidTr="007D6F59">
        <w:trPr>
          <w:trHeight w:val="29"/>
        </w:trPr>
        <w:tc>
          <w:tcPr>
            <w:tcW w:w="2067" w:type="dxa"/>
            <w:tcBorders>
              <w:top w:val="nil"/>
              <w:left w:val="single" w:sz="4" w:space="0" w:color="auto"/>
              <w:bottom w:val="nil"/>
              <w:right w:val="single" w:sz="4" w:space="0" w:color="auto"/>
            </w:tcBorders>
            <w:vAlign w:val="center"/>
          </w:tcPr>
          <w:p w14:paraId="6C6A742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F79E5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35996"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10966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165B445"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31C51C76" w14:textId="77777777" w:rsidTr="007D6F59">
        <w:trPr>
          <w:trHeight w:val="29"/>
        </w:trPr>
        <w:tc>
          <w:tcPr>
            <w:tcW w:w="2067" w:type="dxa"/>
            <w:tcBorders>
              <w:top w:val="nil"/>
              <w:left w:val="single" w:sz="4" w:space="0" w:color="auto"/>
              <w:bottom w:val="nil"/>
              <w:right w:val="single" w:sz="4" w:space="0" w:color="auto"/>
            </w:tcBorders>
            <w:vAlign w:val="center"/>
          </w:tcPr>
          <w:p w14:paraId="2F6EC5F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AD600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A01C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33E8B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573AD1E" w14:textId="77777777" w:rsidR="00B762D0" w:rsidRPr="00CE1ADE" w:rsidRDefault="00B762D0" w:rsidP="007D6F59">
            <w:pPr>
              <w:pStyle w:val="TAC"/>
              <w:rPr>
                <w:rFonts w:eastAsiaTheme="minorEastAsia"/>
                <w:lang w:val="en-US" w:eastAsia="zh-CN"/>
              </w:rPr>
            </w:pPr>
          </w:p>
        </w:tc>
      </w:tr>
      <w:tr w:rsidR="00B762D0" w:rsidRPr="00CE1ADE" w14:paraId="1A3D01E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1E1960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46AA5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0E2C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08E82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9BEDD50" w14:textId="77777777" w:rsidR="00B762D0" w:rsidRPr="00CE1ADE" w:rsidRDefault="00B762D0" w:rsidP="007D6F59">
            <w:pPr>
              <w:pStyle w:val="TAC"/>
              <w:rPr>
                <w:rFonts w:eastAsiaTheme="minorEastAsia"/>
                <w:lang w:val="en-US" w:eastAsia="zh-CN"/>
              </w:rPr>
            </w:pPr>
          </w:p>
        </w:tc>
      </w:tr>
      <w:tr w:rsidR="00B762D0" w:rsidRPr="00CE1ADE" w14:paraId="76EA932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17FE65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12B3AFFC"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273020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6120C7B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4199974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3C4D98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CDE31E" w14:textId="77777777" w:rsidR="00B762D0" w:rsidRPr="00CE1ADE" w:rsidRDefault="00B762D0" w:rsidP="007D6F59">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8EAD9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A5924D"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59E9E858" w14:textId="77777777" w:rsidTr="007D6F59">
        <w:trPr>
          <w:trHeight w:val="29"/>
        </w:trPr>
        <w:tc>
          <w:tcPr>
            <w:tcW w:w="2067" w:type="dxa"/>
            <w:tcBorders>
              <w:top w:val="nil"/>
              <w:left w:val="single" w:sz="4" w:space="0" w:color="auto"/>
              <w:bottom w:val="nil"/>
              <w:right w:val="single" w:sz="4" w:space="0" w:color="auto"/>
            </w:tcBorders>
            <w:vAlign w:val="center"/>
          </w:tcPr>
          <w:p w14:paraId="201B217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DEDEC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4E290" w14:textId="77777777" w:rsidR="00B762D0" w:rsidRPr="00CE1ADE" w:rsidRDefault="00B762D0" w:rsidP="007D6F59">
            <w:pPr>
              <w:pStyle w:val="TAC"/>
              <w:rPr>
                <w:rFonts w:eastAsia="Yu Mincho"/>
                <w:lang w:val="en-US" w:eastAsia="zh-CN"/>
              </w:rPr>
            </w:pPr>
            <w:r w:rsidRPr="00CE1ADE">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449496" w14:textId="77777777" w:rsidR="00B762D0" w:rsidRPr="00CE1ADE" w:rsidRDefault="00B762D0" w:rsidP="007D6F59">
            <w:pPr>
              <w:pStyle w:val="TAC"/>
              <w:rPr>
                <w:rFonts w:eastAsia="Yu Mincho"/>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053C5F" w14:textId="77777777" w:rsidR="00B762D0" w:rsidRPr="00CE1ADE" w:rsidRDefault="00B762D0" w:rsidP="007D6F59">
            <w:pPr>
              <w:pStyle w:val="TAC"/>
              <w:rPr>
                <w:rFonts w:eastAsiaTheme="minorEastAsia"/>
                <w:lang w:val="en-US" w:eastAsia="zh-CN"/>
              </w:rPr>
            </w:pPr>
          </w:p>
        </w:tc>
      </w:tr>
      <w:tr w:rsidR="00B762D0" w:rsidRPr="00CE1ADE" w14:paraId="11D032B5" w14:textId="77777777" w:rsidTr="007D6F59">
        <w:trPr>
          <w:trHeight w:val="29"/>
        </w:trPr>
        <w:tc>
          <w:tcPr>
            <w:tcW w:w="2067" w:type="dxa"/>
            <w:tcBorders>
              <w:top w:val="nil"/>
              <w:left w:val="single" w:sz="4" w:space="0" w:color="auto"/>
              <w:bottom w:val="nil"/>
              <w:right w:val="single" w:sz="4" w:space="0" w:color="auto"/>
            </w:tcBorders>
            <w:vAlign w:val="center"/>
          </w:tcPr>
          <w:p w14:paraId="7D835E1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BDAEA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271A0" w14:textId="77777777" w:rsidR="00B762D0" w:rsidRPr="00CE1ADE" w:rsidRDefault="00B762D0" w:rsidP="007D6F59">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2DADA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36B2DFE" w14:textId="77777777" w:rsidR="00B762D0" w:rsidRPr="00CE1ADE" w:rsidRDefault="00B762D0" w:rsidP="007D6F59">
            <w:pPr>
              <w:pStyle w:val="TAC"/>
              <w:rPr>
                <w:rFonts w:eastAsiaTheme="minorEastAsia"/>
                <w:lang w:val="en-US" w:eastAsia="zh-CN"/>
              </w:rPr>
            </w:pPr>
          </w:p>
        </w:tc>
      </w:tr>
      <w:tr w:rsidR="00B762D0" w:rsidRPr="00CE1ADE" w14:paraId="559A64BB" w14:textId="77777777" w:rsidTr="007D6F59">
        <w:trPr>
          <w:trHeight w:val="29"/>
        </w:trPr>
        <w:tc>
          <w:tcPr>
            <w:tcW w:w="2067" w:type="dxa"/>
            <w:tcBorders>
              <w:top w:val="nil"/>
              <w:left w:val="single" w:sz="4" w:space="0" w:color="auto"/>
              <w:bottom w:val="nil"/>
              <w:right w:val="single" w:sz="4" w:space="0" w:color="auto"/>
            </w:tcBorders>
            <w:vAlign w:val="center"/>
          </w:tcPr>
          <w:p w14:paraId="7B35FD8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4C119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B96E9"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E9464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43AFA20"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3B88D340" w14:textId="77777777" w:rsidTr="007D6F59">
        <w:trPr>
          <w:trHeight w:val="29"/>
        </w:trPr>
        <w:tc>
          <w:tcPr>
            <w:tcW w:w="2067" w:type="dxa"/>
            <w:tcBorders>
              <w:top w:val="nil"/>
              <w:left w:val="single" w:sz="4" w:space="0" w:color="auto"/>
              <w:bottom w:val="nil"/>
              <w:right w:val="single" w:sz="4" w:space="0" w:color="auto"/>
            </w:tcBorders>
            <w:vAlign w:val="center"/>
          </w:tcPr>
          <w:p w14:paraId="1F17423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54CBA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5363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CE659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31C9B91" w14:textId="77777777" w:rsidR="00B762D0" w:rsidRPr="00CE1ADE" w:rsidRDefault="00B762D0" w:rsidP="007D6F59">
            <w:pPr>
              <w:pStyle w:val="TAC"/>
              <w:rPr>
                <w:rFonts w:eastAsiaTheme="minorEastAsia"/>
                <w:lang w:val="en-US" w:eastAsia="zh-CN"/>
              </w:rPr>
            </w:pPr>
          </w:p>
        </w:tc>
      </w:tr>
      <w:tr w:rsidR="00B762D0" w:rsidRPr="00CE1ADE" w14:paraId="0D0B8FF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B1D1EB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2EF0A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2D84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13DF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57322D1" w14:textId="77777777" w:rsidR="00B762D0" w:rsidRPr="00CE1ADE" w:rsidRDefault="00B762D0" w:rsidP="007D6F59">
            <w:pPr>
              <w:pStyle w:val="TAC"/>
              <w:rPr>
                <w:rFonts w:eastAsiaTheme="minorEastAsia"/>
                <w:lang w:val="en-US" w:eastAsia="zh-CN"/>
              </w:rPr>
            </w:pPr>
          </w:p>
        </w:tc>
      </w:tr>
      <w:tr w:rsidR="00B762D0" w:rsidRPr="00CE1ADE" w14:paraId="01FD7D1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F9E704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4C4688E5"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8FE940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6980C9E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0CCE46B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607C6D6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7D8007"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A5593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5BA60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82B09E4" w14:textId="77777777" w:rsidTr="007D6F59">
        <w:trPr>
          <w:trHeight w:val="29"/>
        </w:trPr>
        <w:tc>
          <w:tcPr>
            <w:tcW w:w="2067" w:type="dxa"/>
            <w:tcBorders>
              <w:top w:val="nil"/>
              <w:left w:val="single" w:sz="4" w:space="0" w:color="auto"/>
              <w:bottom w:val="nil"/>
              <w:right w:val="single" w:sz="4" w:space="0" w:color="auto"/>
            </w:tcBorders>
            <w:vAlign w:val="center"/>
          </w:tcPr>
          <w:p w14:paraId="74B3A7D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3A41C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9CD3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4204E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C3EB6A" w14:textId="77777777" w:rsidR="00B762D0" w:rsidRPr="00CE1ADE" w:rsidRDefault="00B762D0" w:rsidP="007D6F59">
            <w:pPr>
              <w:pStyle w:val="TAC"/>
              <w:rPr>
                <w:rFonts w:eastAsiaTheme="minorEastAsia"/>
                <w:lang w:val="en-US" w:eastAsia="zh-CN"/>
              </w:rPr>
            </w:pPr>
          </w:p>
        </w:tc>
      </w:tr>
      <w:tr w:rsidR="00B762D0" w:rsidRPr="00CE1ADE" w14:paraId="499B1FF3" w14:textId="77777777" w:rsidTr="007D6F59">
        <w:trPr>
          <w:trHeight w:val="29"/>
        </w:trPr>
        <w:tc>
          <w:tcPr>
            <w:tcW w:w="2067" w:type="dxa"/>
            <w:tcBorders>
              <w:top w:val="nil"/>
              <w:left w:val="single" w:sz="4" w:space="0" w:color="auto"/>
              <w:bottom w:val="nil"/>
              <w:right w:val="single" w:sz="4" w:space="0" w:color="auto"/>
            </w:tcBorders>
            <w:vAlign w:val="center"/>
          </w:tcPr>
          <w:p w14:paraId="6627352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2E5A3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84D1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C26C6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FC4BD33" w14:textId="77777777" w:rsidR="00B762D0" w:rsidRPr="00CE1ADE" w:rsidRDefault="00B762D0" w:rsidP="007D6F59">
            <w:pPr>
              <w:pStyle w:val="TAC"/>
              <w:rPr>
                <w:rFonts w:eastAsiaTheme="minorEastAsia"/>
                <w:lang w:val="en-US" w:eastAsia="zh-CN"/>
              </w:rPr>
            </w:pPr>
          </w:p>
        </w:tc>
      </w:tr>
      <w:tr w:rsidR="00B762D0" w:rsidRPr="00CE1ADE" w14:paraId="2EC5F136" w14:textId="77777777" w:rsidTr="007D6F59">
        <w:trPr>
          <w:trHeight w:val="29"/>
        </w:trPr>
        <w:tc>
          <w:tcPr>
            <w:tcW w:w="2067" w:type="dxa"/>
            <w:tcBorders>
              <w:top w:val="nil"/>
              <w:left w:val="single" w:sz="4" w:space="0" w:color="auto"/>
              <w:bottom w:val="nil"/>
              <w:right w:val="single" w:sz="4" w:space="0" w:color="auto"/>
            </w:tcBorders>
            <w:vAlign w:val="center"/>
          </w:tcPr>
          <w:p w14:paraId="5F257F9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9DE88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D6C5E"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62FAE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3408F4B"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4F2D0151" w14:textId="77777777" w:rsidTr="007D6F59">
        <w:trPr>
          <w:trHeight w:val="29"/>
        </w:trPr>
        <w:tc>
          <w:tcPr>
            <w:tcW w:w="2067" w:type="dxa"/>
            <w:tcBorders>
              <w:top w:val="nil"/>
              <w:left w:val="single" w:sz="4" w:space="0" w:color="auto"/>
              <w:bottom w:val="nil"/>
              <w:right w:val="single" w:sz="4" w:space="0" w:color="auto"/>
            </w:tcBorders>
            <w:vAlign w:val="center"/>
          </w:tcPr>
          <w:p w14:paraId="7AC36A9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DD627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69AC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3CF60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4B71854" w14:textId="77777777" w:rsidR="00B762D0" w:rsidRPr="00CE1ADE" w:rsidRDefault="00B762D0" w:rsidP="007D6F59">
            <w:pPr>
              <w:pStyle w:val="TAC"/>
              <w:rPr>
                <w:rFonts w:eastAsiaTheme="minorEastAsia"/>
                <w:lang w:val="en-US" w:eastAsia="zh-CN"/>
              </w:rPr>
            </w:pPr>
          </w:p>
        </w:tc>
      </w:tr>
      <w:tr w:rsidR="00B762D0" w:rsidRPr="00CE1ADE" w14:paraId="1617986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C98601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ABEA4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7E3B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F88EB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CA_n77(3A) BCS 4 and 5</w:t>
            </w:r>
          </w:p>
        </w:tc>
        <w:tc>
          <w:tcPr>
            <w:tcW w:w="1610" w:type="dxa"/>
            <w:tcBorders>
              <w:top w:val="nil"/>
              <w:left w:val="single" w:sz="4" w:space="0" w:color="auto"/>
              <w:bottom w:val="single" w:sz="4" w:space="0" w:color="auto"/>
              <w:right w:val="single" w:sz="4" w:space="0" w:color="auto"/>
            </w:tcBorders>
            <w:vAlign w:val="center"/>
          </w:tcPr>
          <w:p w14:paraId="0488FB26" w14:textId="77777777" w:rsidR="00B762D0" w:rsidRPr="00CE1ADE" w:rsidRDefault="00B762D0" w:rsidP="007D6F59">
            <w:pPr>
              <w:pStyle w:val="TAC"/>
              <w:rPr>
                <w:rFonts w:eastAsiaTheme="minorEastAsia"/>
                <w:lang w:val="en-US" w:eastAsia="zh-CN"/>
              </w:rPr>
            </w:pPr>
          </w:p>
        </w:tc>
      </w:tr>
      <w:tr w:rsidR="00B762D0" w:rsidRPr="00CE1ADE" w14:paraId="598B68E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23E78B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51A9E164"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D389C28"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CA_n25A-n66A</w:t>
            </w:r>
          </w:p>
          <w:p w14:paraId="7FCB9AC5"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40FD7BAA"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7E0B96" w14:textId="77777777" w:rsidR="00B762D0" w:rsidRPr="00CE1ADE" w:rsidRDefault="00B762D0" w:rsidP="007D6F59">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8F69B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D82EE2"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15D1B453" w14:textId="77777777" w:rsidTr="007D6F59">
        <w:trPr>
          <w:trHeight w:val="29"/>
        </w:trPr>
        <w:tc>
          <w:tcPr>
            <w:tcW w:w="2067" w:type="dxa"/>
            <w:tcBorders>
              <w:top w:val="nil"/>
              <w:left w:val="single" w:sz="4" w:space="0" w:color="auto"/>
              <w:bottom w:val="nil"/>
              <w:right w:val="single" w:sz="4" w:space="0" w:color="auto"/>
            </w:tcBorders>
            <w:vAlign w:val="center"/>
          </w:tcPr>
          <w:p w14:paraId="5444F0E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DA156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4ABBA" w14:textId="77777777" w:rsidR="00B762D0" w:rsidRPr="00CE1ADE" w:rsidRDefault="00B762D0" w:rsidP="007D6F59">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ECA9C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03B1642" w14:textId="77777777" w:rsidR="00B762D0" w:rsidRPr="00CE1ADE" w:rsidRDefault="00B762D0" w:rsidP="007D6F59">
            <w:pPr>
              <w:pStyle w:val="TAC"/>
              <w:rPr>
                <w:rFonts w:eastAsiaTheme="minorEastAsia"/>
                <w:lang w:val="en-US" w:eastAsia="zh-CN"/>
              </w:rPr>
            </w:pPr>
          </w:p>
        </w:tc>
      </w:tr>
      <w:tr w:rsidR="00B762D0" w:rsidRPr="00CE1ADE" w14:paraId="41650015" w14:textId="77777777" w:rsidTr="007D6F59">
        <w:trPr>
          <w:trHeight w:val="29"/>
        </w:trPr>
        <w:tc>
          <w:tcPr>
            <w:tcW w:w="2067" w:type="dxa"/>
            <w:tcBorders>
              <w:top w:val="nil"/>
              <w:left w:val="single" w:sz="4" w:space="0" w:color="auto"/>
              <w:bottom w:val="nil"/>
              <w:right w:val="single" w:sz="4" w:space="0" w:color="auto"/>
            </w:tcBorders>
            <w:vAlign w:val="center"/>
          </w:tcPr>
          <w:p w14:paraId="28FF9F8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97F3E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4DA67" w14:textId="77777777" w:rsidR="00B762D0" w:rsidRPr="00CE1ADE" w:rsidRDefault="00B762D0" w:rsidP="007D6F59">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EB9A6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902EED" w14:textId="77777777" w:rsidR="00B762D0" w:rsidRPr="00CE1ADE" w:rsidRDefault="00B762D0" w:rsidP="007D6F59">
            <w:pPr>
              <w:pStyle w:val="TAC"/>
              <w:rPr>
                <w:rFonts w:eastAsiaTheme="minorEastAsia"/>
                <w:lang w:val="en-US" w:eastAsia="zh-CN"/>
              </w:rPr>
            </w:pPr>
          </w:p>
        </w:tc>
      </w:tr>
      <w:tr w:rsidR="00B762D0" w:rsidRPr="00CE1ADE" w14:paraId="621A11C0" w14:textId="77777777" w:rsidTr="007D6F59">
        <w:trPr>
          <w:trHeight w:val="29"/>
        </w:trPr>
        <w:tc>
          <w:tcPr>
            <w:tcW w:w="2067" w:type="dxa"/>
            <w:tcBorders>
              <w:top w:val="nil"/>
              <w:left w:val="single" w:sz="4" w:space="0" w:color="auto"/>
              <w:bottom w:val="nil"/>
              <w:right w:val="single" w:sz="4" w:space="0" w:color="auto"/>
            </w:tcBorders>
            <w:vAlign w:val="center"/>
          </w:tcPr>
          <w:p w14:paraId="5AC0F22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5C74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B198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6034D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D867F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3FBF1D4C" w14:textId="77777777" w:rsidTr="007D6F59">
        <w:trPr>
          <w:trHeight w:val="29"/>
        </w:trPr>
        <w:tc>
          <w:tcPr>
            <w:tcW w:w="2067" w:type="dxa"/>
            <w:tcBorders>
              <w:top w:val="nil"/>
              <w:left w:val="single" w:sz="4" w:space="0" w:color="auto"/>
              <w:bottom w:val="nil"/>
              <w:right w:val="single" w:sz="4" w:space="0" w:color="auto"/>
            </w:tcBorders>
            <w:vAlign w:val="center"/>
          </w:tcPr>
          <w:p w14:paraId="1D27DF7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B4EDF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8E6E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5E25A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DD717F5" w14:textId="77777777" w:rsidR="00B762D0" w:rsidRPr="00CE1ADE" w:rsidRDefault="00B762D0" w:rsidP="007D6F59">
            <w:pPr>
              <w:pStyle w:val="TAC"/>
              <w:rPr>
                <w:rFonts w:eastAsiaTheme="minorEastAsia"/>
                <w:lang w:val="en-US" w:eastAsia="zh-CN"/>
              </w:rPr>
            </w:pPr>
          </w:p>
        </w:tc>
      </w:tr>
      <w:tr w:rsidR="00B762D0" w:rsidRPr="00CE1ADE" w14:paraId="4635393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1D3B9D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8E112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5C68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0E51C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9644197" w14:textId="77777777" w:rsidR="00B762D0" w:rsidRPr="00CE1ADE" w:rsidRDefault="00B762D0" w:rsidP="007D6F59">
            <w:pPr>
              <w:pStyle w:val="TAC"/>
              <w:rPr>
                <w:rFonts w:eastAsiaTheme="minorEastAsia"/>
                <w:lang w:val="en-US" w:eastAsia="zh-CN"/>
              </w:rPr>
            </w:pPr>
          </w:p>
        </w:tc>
      </w:tr>
      <w:tr w:rsidR="00B762D0" w:rsidRPr="00CE1ADE" w14:paraId="57B49B1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2DFBF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5CC376C2"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1AFCCB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604D69F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14E6E84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697A1A" w14:textId="77777777" w:rsidR="00B762D0" w:rsidRPr="00CE1ADE" w:rsidRDefault="00B762D0" w:rsidP="007D6F59">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7E2BE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966616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723C3F68" w14:textId="77777777" w:rsidTr="007D6F59">
        <w:trPr>
          <w:trHeight w:val="29"/>
        </w:trPr>
        <w:tc>
          <w:tcPr>
            <w:tcW w:w="2067" w:type="dxa"/>
            <w:tcBorders>
              <w:top w:val="nil"/>
              <w:left w:val="single" w:sz="4" w:space="0" w:color="auto"/>
              <w:bottom w:val="nil"/>
              <w:right w:val="single" w:sz="4" w:space="0" w:color="auto"/>
            </w:tcBorders>
            <w:vAlign w:val="center"/>
          </w:tcPr>
          <w:p w14:paraId="46AFA5C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7812B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2081D" w14:textId="77777777" w:rsidR="00B762D0" w:rsidRPr="00CE1ADE" w:rsidRDefault="00B762D0" w:rsidP="007D6F59">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AE050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036B67" w14:textId="77777777" w:rsidR="00B762D0" w:rsidRPr="00CE1ADE" w:rsidRDefault="00B762D0" w:rsidP="007D6F59">
            <w:pPr>
              <w:pStyle w:val="TAC"/>
              <w:rPr>
                <w:rFonts w:eastAsiaTheme="minorEastAsia"/>
                <w:lang w:val="en-US" w:eastAsia="zh-CN"/>
              </w:rPr>
            </w:pPr>
          </w:p>
        </w:tc>
      </w:tr>
      <w:tr w:rsidR="00B762D0" w:rsidRPr="00CE1ADE" w14:paraId="4D5F5DC9" w14:textId="77777777" w:rsidTr="007D6F59">
        <w:trPr>
          <w:trHeight w:val="29"/>
        </w:trPr>
        <w:tc>
          <w:tcPr>
            <w:tcW w:w="2067" w:type="dxa"/>
            <w:tcBorders>
              <w:top w:val="nil"/>
              <w:left w:val="single" w:sz="4" w:space="0" w:color="auto"/>
              <w:bottom w:val="nil"/>
              <w:right w:val="single" w:sz="4" w:space="0" w:color="auto"/>
            </w:tcBorders>
            <w:vAlign w:val="center"/>
          </w:tcPr>
          <w:p w14:paraId="0C5975B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04B2F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3436A" w14:textId="77777777" w:rsidR="00B762D0" w:rsidRPr="00CE1ADE" w:rsidRDefault="00B762D0" w:rsidP="007D6F59">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4E197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34C466" w14:textId="77777777" w:rsidR="00B762D0" w:rsidRPr="00CE1ADE" w:rsidRDefault="00B762D0" w:rsidP="007D6F59">
            <w:pPr>
              <w:pStyle w:val="TAC"/>
              <w:rPr>
                <w:rFonts w:eastAsiaTheme="minorEastAsia"/>
                <w:lang w:val="en-US" w:eastAsia="zh-CN"/>
              </w:rPr>
            </w:pPr>
          </w:p>
        </w:tc>
      </w:tr>
      <w:tr w:rsidR="00B762D0" w:rsidRPr="00CE1ADE" w14:paraId="0D2AA2D3" w14:textId="77777777" w:rsidTr="007D6F59">
        <w:trPr>
          <w:trHeight w:val="29"/>
        </w:trPr>
        <w:tc>
          <w:tcPr>
            <w:tcW w:w="2067" w:type="dxa"/>
            <w:tcBorders>
              <w:top w:val="nil"/>
              <w:left w:val="single" w:sz="4" w:space="0" w:color="auto"/>
              <w:bottom w:val="nil"/>
              <w:right w:val="single" w:sz="4" w:space="0" w:color="auto"/>
            </w:tcBorders>
            <w:vAlign w:val="center"/>
          </w:tcPr>
          <w:p w14:paraId="5E9DD4F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FFE59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8A8BA"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0DC89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BD59E67"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79392C0C" w14:textId="77777777" w:rsidTr="007D6F59">
        <w:trPr>
          <w:trHeight w:val="29"/>
        </w:trPr>
        <w:tc>
          <w:tcPr>
            <w:tcW w:w="2067" w:type="dxa"/>
            <w:tcBorders>
              <w:top w:val="nil"/>
              <w:left w:val="single" w:sz="4" w:space="0" w:color="auto"/>
              <w:bottom w:val="nil"/>
              <w:right w:val="single" w:sz="4" w:space="0" w:color="auto"/>
            </w:tcBorders>
            <w:vAlign w:val="center"/>
          </w:tcPr>
          <w:p w14:paraId="37B51E1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5137D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8363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A54A5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5214AA3" w14:textId="77777777" w:rsidR="00B762D0" w:rsidRPr="00CE1ADE" w:rsidRDefault="00B762D0" w:rsidP="007D6F59">
            <w:pPr>
              <w:pStyle w:val="TAC"/>
              <w:rPr>
                <w:rFonts w:eastAsiaTheme="minorEastAsia"/>
                <w:lang w:val="en-US" w:eastAsia="zh-CN"/>
              </w:rPr>
            </w:pPr>
          </w:p>
        </w:tc>
      </w:tr>
      <w:tr w:rsidR="00B762D0" w:rsidRPr="00CE1ADE" w14:paraId="38891F8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15BCA9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77AAA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A40B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F1EFA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D8453A1" w14:textId="77777777" w:rsidR="00B762D0" w:rsidRPr="00CE1ADE" w:rsidRDefault="00B762D0" w:rsidP="007D6F59">
            <w:pPr>
              <w:pStyle w:val="TAC"/>
              <w:rPr>
                <w:rFonts w:eastAsiaTheme="minorEastAsia"/>
                <w:lang w:val="en-US" w:eastAsia="zh-CN"/>
              </w:rPr>
            </w:pPr>
          </w:p>
        </w:tc>
      </w:tr>
      <w:tr w:rsidR="00B762D0" w:rsidRPr="00CE1ADE" w14:paraId="74F30F6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F8B684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222CCE74"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BF8FD73"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0A1FFF4B"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891A3E9" w14:textId="77777777" w:rsidR="00B762D0" w:rsidRPr="00CE1ADE" w:rsidRDefault="00B762D0" w:rsidP="007D6F59">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649D5F2" w14:textId="77777777" w:rsidR="00B762D0" w:rsidRPr="00CE1ADE" w:rsidRDefault="00B762D0" w:rsidP="007D6F59">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A176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24C5202"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66C3B051" w14:textId="77777777" w:rsidTr="007D6F59">
        <w:trPr>
          <w:trHeight w:val="29"/>
        </w:trPr>
        <w:tc>
          <w:tcPr>
            <w:tcW w:w="2067" w:type="dxa"/>
            <w:tcBorders>
              <w:top w:val="nil"/>
              <w:left w:val="single" w:sz="4" w:space="0" w:color="auto"/>
              <w:bottom w:val="nil"/>
              <w:right w:val="single" w:sz="4" w:space="0" w:color="auto"/>
            </w:tcBorders>
            <w:vAlign w:val="center"/>
          </w:tcPr>
          <w:p w14:paraId="2BA4072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B2C69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A93BC" w14:textId="77777777" w:rsidR="00B762D0" w:rsidRPr="00CE1ADE" w:rsidRDefault="00B762D0" w:rsidP="007D6F59">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82623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CFDFC44" w14:textId="77777777" w:rsidR="00B762D0" w:rsidRPr="00CE1ADE" w:rsidRDefault="00B762D0" w:rsidP="007D6F59">
            <w:pPr>
              <w:pStyle w:val="TAC"/>
              <w:rPr>
                <w:rFonts w:eastAsiaTheme="minorEastAsia"/>
                <w:lang w:val="en-US" w:eastAsia="zh-CN"/>
              </w:rPr>
            </w:pPr>
          </w:p>
        </w:tc>
      </w:tr>
      <w:tr w:rsidR="00B762D0" w:rsidRPr="00CE1ADE" w14:paraId="4C55C444" w14:textId="77777777" w:rsidTr="007D6F59">
        <w:trPr>
          <w:trHeight w:val="29"/>
        </w:trPr>
        <w:tc>
          <w:tcPr>
            <w:tcW w:w="2067" w:type="dxa"/>
            <w:tcBorders>
              <w:top w:val="nil"/>
              <w:left w:val="single" w:sz="4" w:space="0" w:color="auto"/>
              <w:bottom w:val="nil"/>
              <w:right w:val="single" w:sz="4" w:space="0" w:color="auto"/>
            </w:tcBorders>
            <w:vAlign w:val="center"/>
          </w:tcPr>
          <w:p w14:paraId="7C4FF7C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E0894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EF41C" w14:textId="77777777" w:rsidR="00B762D0" w:rsidRPr="00CE1ADE" w:rsidRDefault="00B762D0" w:rsidP="007D6F59">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E79A0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0DFAA7" w14:textId="77777777" w:rsidR="00B762D0" w:rsidRPr="00CE1ADE" w:rsidRDefault="00B762D0" w:rsidP="007D6F59">
            <w:pPr>
              <w:pStyle w:val="TAC"/>
              <w:rPr>
                <w:rFonts w:eastAsiaTheme="minorEastAsia"/>
                <w:lang w:val="en-US" w:eastAsia="zh-CN"/>
              </w:rPr>
            </w:pPr>
          </w:p>
        </w:tc>
      </w:tr>
      <w:tr w:rsidR="00B762D0" w:rsidRPr="00CE1ADE" w14:paraId="08FAFB8D" w14:textId="77777777" w:rsidTr="007D6F59">
        <w:trPr>
          <w:trHeight w:val="29"/>
        </w:trPr>
        <w:tc>
          <w:tcPr>
            <w:tcW w:w="2067" w:type="dxa"/>
            <w:tcBorders>
              <w:top w:val="nil"/>
              <w:left w:val="single" w:sz="4" w:space="0" w:color="auto"/>
              <w:bottom w:val="nil"/>
              <w:right w:val="single" w:sz="4" w:space="0" w:color="auto"/>
            </w:tcBorders>
            <w:vAlign w:val="center"/>
          </w:tcPr>
          <w:p w14:paraId="1157384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15B70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B883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44BB4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4D1A02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6CC4CFCA" w14:textId="77777777" w:rsidTr="007D6F59">
        <w:trPr>
          <w:trHeight w:val="29"/>
        </w:trPr>
        <w:tc>
          <w:tcPr>
            <w:tcW w:w="2067" w:type="dxa"/>
            <w:tcBorders>
              <w:top w:val="nil"/>
              <w:left w:val="single" w:sz="4" w:space="0" w:color="auto"/>
              <w:bottom w:val="nil"/>
              <w:right w:val="single" w:sz="4" w:space="0" w:color="auto"/>
            </w:tcBorders>
            <w:vAlign w:val="center"/>
          </w:tcPr>
          <w:p w14:paraId="1F9106D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C0764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5FAD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F44E9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C78AE54" w14:textId="77777777" w:rsidR="00B762D0" w:rsidRPr="00CE1ADE" w:rsidRDefault="00B762D0" w:rsidP="007D6F59">
            <w:pPr>
              <w:pStyle w:val="TAC"/>
              <w:rPr>
                <w:rFonts w:eastAsiaTheme="minorEastAsia"/>
                <w:lang w:val="en-US" w:eastAsia="zh-CN"/>
              </w:rPr>
            </w:pPr>
          </w:p>
        </w:tc>
      </w:tr>
      <w:tr w:rsidR="00B762D0" w:rsidRPr="00CE1ADE" w14:paraId="69EC23E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645B3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0C16F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8B36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6660F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EA1A2B8" w14:textId="77777777" w:rsidR="00B762D0" w:rsidRPr="00CE1ADE" w:rsidRDefault="00B762D0" w:rsidP="007D6F59">
            <w:pPr>
              <w:pStyle w:val="TAC"/>
              <w:rPr>
                <w:rFonts w:eastAsiaTheme="minorEastAsia"/>
                <w:lang w:val="en-US" w:eastAsia="zh-CN"/>
              </w:rPr>
            </w:pPr>
          </w:p>
        </w:tc>
      </w:tr>
      <w:tr w:rsidR="00B762D0" w:rsidRPr="00CE1ADE" w14:paraId="3C77FAE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32AB54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38785202"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AEEF6EE"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3C84115B"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319AA481" w14:textId="77777777" w:rsidR="00B762D0" w:rsidRPr="00CE1ADE" w:rsidRDefault="00B762D0" w:rsidP="007D6F59">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A5B78A" w14:textId="77777777" w:rsidR="00B762D0" w:rsidRPr="00CE1ADE" w:rsidRDefault="00B762D0" w:rsidP="007D6F59">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7EF85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609AE7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487743BB" w14:textId="77777777" w:rsidTr="007D6F59">
        <w:trPr>
          <w:trHeight w:val="29"/>
        </w:trPr>
        <w:tc>
          <w:tcPr>
            <w:tcW w:w="2067" w:type="dxa"/>
            <w:tcBorders>
              <w:top w:val="nil"/>
              <w:left w:val="single" w:sz="4" w:space="0" w:color="auto"/>
              <w:bottom w:val="nil"/>
              <w:right w:val="single" w:sz="4" w:space="0" w:color="auto"/>
            </w:tcBorders>
            <w:vAlign w:val="center"/>
          </w:tcPr>
          <w:p w14:paraId="61E155A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A0749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574CF" w14:textId="77777777" w:rsidR="00B762D0" w:rsidRPr="00CE1ADE" w:rsidRDefault="00B762D0" w:rsidP="007D6F59">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7F0CA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1457C1" w14:textId="77777777" w:rsidR="00B762D0" w:rsidRPr="00CE1ADE" w:rsidRDefault="00B762D0" w:rsidP="007D6F59">
            <w:pPr>
              <w:pStyle w:val="TAC"/>
              <w:rPr>
                <w:rFonts w:eastAsiaTheme="minorEastAsia"/>
                <w:lang w:val="en-US" w:eastAsia="zh-CN"/>
              </w:rPr>
            </w:pPr>
          </w:p>
        </w:tc>
      </w:tr>
      <w:tr w:rsidR="00B762D0" w:rsidRPr="00CE1ADE" w14:paraId="67F5D79D" w14:textId="77777777" w:rsidTr="007D6F59">
        <w:trPr>
          <w:trHeight w:val="29"/>
        </w:trPr>
        <w:tc>
          <w:tcPr>
            <w:tcW w:w="2067" w:type="dxa"/>
            <w:tcBorders>
              <w:top w:val="nil"/>
              <w:left w:val="single" w:sz="4" w:space="0" w:color="auto"/>
              <w:bottom w:val="nil"/>
              <w:right w:val="single" w:sz="4" w:space="0" w:color="auto"/>
            </w:tcBorders>
            <w:vAlign w:val="center"/>
          </w:tcPr>
          <w:p w14:paraId="226E34C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EA7F1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A9149" w14:textId="77777777" w:rsidR="00B762D0" w:rsidRPr="00CE1ADE" w:rsidRDefault="00B762D0" w:rsidP="007D6F59">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44882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D27B920" w14:textId="77777777" w:rsidR="00B762D0" w:rsidRPr="00CE1ADE" w:rsidRDefault="00B762D0" w:rsidP="007D6F59">
            <w:pPr>
              <w:pStyle w:val="TAC"/>
              <w:rPr>
                <w:rFonts w:eastAsiaTheme="minorEastAsia"/>
                <w:lang w:val="en-US" w:eastAsia="zh-CN"/>
              </w:rPr>
            </w:pPr>
          </w:p>
        </w:tc>
      </w:tr>
      <w:tr w:rsidR="00B762D0" w:rsidRPr="00CE1ADE" w14:paraId="7FA15BC6" w14:textId="77777777" w:rsidTr="007D6F59">
        <w:trPr>
          <w:trHeight w:val="29"/>
        </w:trPr>
        <w:tc>
          <w:tcPr>
            <w:tcW w:w="2067" w:type="dxa"/>
            <w:tcBorders>
              <w:top w:val="nil"/>
              <w:left w:val="single" w:sz="4" w:space="0" w:color="auto"/>
              <w:bottom w:val="nil"/>
              <w:right w:val="single" w:sz="4" w:space="0" w:color="auto"/>
            </w:tcBorders>
            <w:vAlign w:val="center"/>
          </w:tcPr>
          <w:p w14:paraId="5D5D9DD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7C377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8903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7192F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D206A7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00499B40" w14:textId="77777777" w:rsidTr="007D6F59">
        <w:trPr>
          <w:trHeight w:val="29"/>
        </w:trPr>
        <w:tc>
          <w:tcPr>
            <w:tcW w:w="2067" w:type="dxa"/>
            <w:tcBorders>
              <w:top w:val="nil"/>
              <w:left w:val="single" w:sz="4" w:space="0" w:color="auto"/>
              <w:bottom w:val="nil"/>
              <w:right w:val="single" w:sz="4" w:space="0" w:color="auto"/>
            </w:tcBorders>
            <w:vAlign w:val="center"/>
          </w:tcPr>
          <w:p w14:paraId="6C4AC77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D423B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9D49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0E049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3D2FD3A" w14:textId="77777777" w:rsidR="00B762D0" w:rsidRPr="00CE1ADE" w:rsidRDefault="00B762D0" w:rsidP="007D6F59">
            <w:pPr>
              <w:pStyle w:val="TAC"/>
              <w:rPr>
                <w:rFonts w:eastAsiaTheme="minorEastAsia"/>
                <w:lang w:val="en-US" w:eastAsia="zh-CN"/>
              </w:rPr>
            </w:pPr>
          </w:p>
        </w:tc>
      </w:tr>
      <w:tr w:rsidR="00B762D0" w:rsidRPr="00CE1ADE" w14:paraId="164D2BC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2D59F6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51BC6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60FF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9042E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262E08C" w14:textId="77777777" w:rsidR="00B762D0" w:rsidRPr="00CE1ADE" w:rsidRDefault="00B762D0" w:rsidP="007D6F59">
            <w:pPr>
              <w:pStyle w:val="TAC"/>
              <w:rPr>
                <w:rFonts w:eastAsiaTheme="minorEastAsia"/>
                <w:lang w:val="en-US" w:eastAsia="zh-CN"/>
              </w:rPr>
            </w:pPr>
          </w:p>
        </w:tc>
      </w:tr>
      <w:tr w:rsidR="00B762D0" w:rsidRPr="00CE1ADE" w14:paraId="62E04B8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95781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662CDB6D"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1EAD2F7"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08AC3CEE"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52AA18DA" w14:textId="77777777" w:rsidR="00B762D0" w:rsidRPr="00CE1ADE" w:rsidRDefault="00B762D0" w:rsidP="007D6F59">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2884B58" w14:textId="77777777" w:rsidR="00B762D0" w:rsidRPr="00CE1ADE" w:rsidRDefault="00B762D0" w:rsidP="007D6F59">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BF5B3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51C1F0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57020906" w14:textId="77777777" w:rsidTr="007D6F59">
        <w:trPr>
          <w:trHeight w:val="29"/>
        </w:trPr>
        <w:tc>
          <w:tcPr>
            <w:tcW w:w="2067" w:type="dxa"/>
            <w:tcBorders>
              <w:top w:val="nil"/>
              <w:left w:val="single" w:sz="4" w:space="0" w:color="auto"/>
              <w:bottom w:val="nil"/>
              <w:right w:val="single" w:sz="4" w:space="0" w:color="auto"/>
            </w:tcBorders>
            <w:vAlign w:val="center"/>
          </w:tcPr>
          <w:p w14:paraId="51BD718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B8FD7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0ABA0" w14:textId="77777777" w:rsidR="00B762D0" w:rsidRPr="00CE1ADE" w:rsidRDefault="00B762D0" w:rsidP="007D6F59">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24FA7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5A93278" w14:textId="77777777" w:rsidR="00B762D0" w:rsidRPr="00CE1ADE" w:rsidRDefault="00B762D0" w:rsidP="007D6F59">
            <w:pPr>
              <w:pStyle w:val="TAC"/>
              <w:rPr>
                <w:rFonts w:eastAsiaTheme="minorEastAsia"/>
                <w:lang w:val="en-US" w:eastAsia="zh-CN"/>
              </w:rPr>
            </w:pPr>
          </w:p>
        </w:tc>
      </w:tr>
      <w:tr w:rsidR="00B762D0" w:rsidRPr="00CE1ADE" w14:paraId="010CB628" w14:textId="77777777" w:rsidTr="007D6F59">
        <w:trPr>
          <w:trHeight w:val="29"/>
        </w:trPr>
        <w:tc>
          <w:tcPr>
            <w:tcW w:w="2067" w:type="dxa"/>
            <w:tcBorders>
              <w:top w:val="nil"/>
              <w:left w:val="single" w:sz="4" w:space="0" w:color="auto"/>
              <w:bottom w:val="nil"/>
              <w:right w:val="single" w:sz="4" w:space="0" w:color="auto"/>
            </w:tcBorders>
            <w:vAlign w:val="center"/>
          </w:tcPr>
          <w:p w14:paraId="0421067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01000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B0AB8" w14:textId="77777777" w:rsidR="00B762D0" w:rsidRPr="00CE1ADE" w:rsidRDefault="00B762D0" w:rsidP="007D6F59">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730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5E7DCB" w14:textId="77777777" w:rsidR="00B762D0" w:rsidRPr="00CE1ADE" w:rsidRDefault="00B762D0" w:rsidP="007D6F59">
            <w:pPr>
              <w:pStyle w:val="TAC"/>
              <w:rPr>
                <w:rFonts w:eastAsiaTheme="minorEastAsia"/>
                <w:lang w:val="en-US" w:eastAsia="zh-CN"/>
              </w:rPr>
            </w:pPr>
          </w:p>
        </w:tc>
      </w:tr>
      <w:tr w:rsidR="00B762D0" w:rsidRPr="00CE1ADE" w14:paraId="57A69363" w14:textId="77777777" w:rsidTr="007D6F59">
        <w:trPr>
          <w:trHeight w:val="29"/>
        </w:trPr>
        <w:tc>
          <w:tcPr>
            <w:tcW w:w="2067" w:type="dxa"/>
            <w:tcBorders>
              <w:top w:val="nil"/>
              <w:left w:val="single" w:sz="4" w:space="0" w:color="auto"/>
              <w:bottom w:val="nil"/>
              <w:right w:val="single" w:sz="4" w:space="0" w:color="auto"/>
            </w:tcBorders>
            <w:vAlign w:val="center"/>
          </w:tcPr>
          <w:p w14:paraId="5FB4D51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60259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F847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D9F5A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EB16CC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4B864E0" w14:textId="77777777" w:rsidTr="007D6F59">
        <w:trPr>
          <w:trHeight w:val="29"/>
        </w:trPr>
        <w:tc>
          <w:tcPr>
            <w:tcW w:w="2067" w:type="dxa"/>
            <w:tcBorders>
              <w:top w:val="nil"/>
              <w:left w:val="single" w:sz="4" w:space="0" w:color="auto"/>
              <w:bottom w:val="nil"/>
              <w:right w:val="single" w:sz="4" w:space="0" w:color="auto"/>
            </w:tcBorders>
            <w:vAlign w:val="center"/>
          </w:tcPr>
          <w:p w14:paraId="2C71244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8A173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9FEE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A6021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2AC3D4D" w14:textId="77777777" w:rsidR="00B762D0" w:rsidRPr="00CE1ADE" w:rsidRDefault="00B762D0" w:rsidP="007D6F59">
            <w:pPr>
              <w:pStyle w:val="TAC"/>
              <w:rPr>
                <w:rFonts w:eastAsiaTheme="minorEastAsia"/>
                <w:lang w:val="en-US" w:eastAsia="zh-CN"/>
              </w:rPr>
            </w:pPr>
          </w:p>
        </w:tc>
      </w:tr>
      <w:tr w:rsidR="00B762D0" w:rsidRPr="00CE1ADE" w14:paraId="7A1DB63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102BE2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46347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77F9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C68CD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C15C46F" w14:textId="77777777" w:rsidR="00B762D0" w:rsidRPr="00CE1ADE" w:rsidRDefault="00B762D0" w:rsidP="007D6F59">
            <w:pPr>
              <w:pStyle w:val="TAC"/>
              <w:rPr>
                <w:rFonts w:eastAsiaTheme="minorEastAsia"/>
                <w:lang w:val="en-US" w:eastAsia="zh-CN"/>
              </w:rPr>
            </w:pPr>
          </w:p>
        </w:tc>
      </w:tr>
      <w:tr w:rsidR="00B762D0" w:rsidRPr="00CE1ADE" w14:paraId="1E1FA89E" w14:textId="77777777" w:rsidTr="007D6F59">
        <w:trPr>
          <w:trHeight w:val="29"/>
        </w:trPr>
        <w:tc>
          <w:tcPr>
            <w:tcW w:w="2067" w:type="dxa"/>
            <w:tcBorders>
              <w:top w:val="nil"/>
              <w:left w:val="single" w:sz="4" w:space="0" w:color="auto"/>
              <w:bottom w:val="nil"/>
              <w:right w:val="single" w:sz="4" w:space="0" w:color="auto"/>
            </w:tcBorders>
            <w:vAlign w:val="center"/>
          </w:tcPr>
          <w:p w14:paraId="60E4E27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47D06112"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2028BCB8"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n66A</w:t>
            </w:r>
          </w:p>
          <w:p w14:paraId="55DC95C4"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n78A</w:t>
            </w:r>
            <w:r w:rsidRPr="00CE1ADE">
              <w:rPr>
                <w:rFonts w:eastAsiaTheme="minorEastAsia"/>
                <w:vertAlign w:val="superscript"/>
                <w:lang w:val="en-US" w:eastAsia="zh-CN"/>
              </w:rPr>
              <w:t>7</w:t>
            </w:r>
          </w:p>
          <w:p w14:paraId="0A6A5F84" w14:textId="77777777" w:rsidR="00B762D0" w:rsidRPr="00CE1ADE" w:rsidRDefault="00B762D0" w:rsidP="007D6F59">
            <w:pPr>
              <w:pStyle w:val="TAC"/>
              <w:rPr>
                <w:rFonts w:eastAsiaTheme="minorEastAsia"/>
                <w:lang w:val="en-US"/>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n66</w:t>
            </w:r>
            <w:r w:rsidRPr="00CE1ADE">
              <w:rPr>
                <w:rFonts w:eastAsiaTheme="minorEastAsia" w:cs="Arial"/>
                <w:szCs w:val="18"/>
                <w:lang w:val="sv-SE" w:eastAsia="ja-JP"/>
              </w:rPr>
              <w:t>A-</w:t>
            </w:r>
            <w:r w:rsidRPr="00CE1ADE">
              <w:rPr>
                <w:rFonts w:eastAsiaTheme="minorEastAsia" w:cs="Arial"/>
                <w:szCs w:val="18"/>
                <w:lang w:val="en-US" w:eastAsia="zh-CN"/>
              </w:rPr>
              <w:t>n78</w:t>
            </w:r>
            <w:r w:rsidRPr="00CE1ADE">
              <w:rPr>
                <w:rFonts w:eastAsiaTheme="minorEastAsia" w:cs="Arial"/>
                <w:szCs w:val="18"/>
                <w:lang w:val="sv-SE" w:eastAsia="zh-CN"/>
              </w:rPr>
              <w:t>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DF003B"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18908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6D749E"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16E70BCD" w14:textId="77777777" w:rsidTr="007D6F59">
        <w:trPr>
          <w:trHeight w:val="29"/>
        </w:trPr>
        <w:tc>
          <w:tcPr>
            <w:tcW w:w="2067" w:type="dxa"/>
            <w:tcBorders>
              <w:top w:val="nil"/>
              <w:left w:val="single" w:sz="4" w:space="0" w:color="auto"/>
              <w:bottom w:val="nil"/>
              <w:right w:val="single" w:sz="4" w:space="0" w:color="auto"/>
            </w:tcBorders>
            <w:vAlign w:val="center"/>
          </w:tcPr>
          <w:p w14:paraId="3F94795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008E98"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B44B2"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37349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E922C0" w14:textId="77777777" w:rsidR="00B762D0" w:rsidRPr="00CE1ADE" w:rsidRDefault="00B762D0" w:rsidP="007D6F59">
            <w:pPr>
              <w:pStyle w:val="TAC"/>
              <w:rPr>
                <w:rFonts w:eastAsiaTheme="minorEastAsia"/>
                <w:szCs w:val="18"/>
                <w:lang w:val="en-US" w:eastAsia="zh-CN"/>
              </w:rPr>
            </w:pPr>
          </w:p>
        </w:tc>
      </w:tr>
      <w:tr w:rsidR="00B762D0" w:rsidRPr="00CE1ADE" w14:paraId="781E0356" w14:textId="77777777" w:rsidTr="007D6F59">
        <w:trPr>
          <w:trHeight w:val="29"/>
        </w:trPr>
        <w:tc>
          <w:tcPr>
            <w:tcW w:w="2067" w:type="dxa"/>
            <w:tcBorders>
              <w:top w:val="nil"/>
              <w:left w:val="single" w:sz="4" w:space="0" w:color="auto"/>
              <w:bottom w:val="nil"/>
              <w:right w:val="single" w:sz="4" w:space="0" w:color="auto"/>
            </w:tcBorders>
            <w:vAlign w:val="center"/>
          </w:tcPr>
          <w:p w14:paraId="38BC684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F8429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20089B"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F6E30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2711ACC" w14:textId="77777777" w:rsidR="00B762D0" w:rsidRPr="00CE1ADE" w:rsidRDefault="00B762D0" w:rsidP="007D6F59">
            <w:pPr>
              <w:pStyle w:val="TAC"/>
              <w:rPr>
                <w:rFonts w:eastAsiaTheme="minorEastAsia"/>
                <w:szCs w:val="18"/>
                <w:lang w:val="en-US" w:eastAsia="zh-CN"/>
              </w:rPr>
            </w:pPr>
          </w:p>
        </w:tc>
      </w:tr>
      <w:tr w:rsidR="00B762D0" w:rsidRPr="00CE1ADE" w14:paraId="7BBEE303" w14:textId="77777777" w:rsidTr="007D6F59">
        <w:trPr>
          <w:trHeight w:val="29"/>
        </w:trPr>
        <w:tc>
          <w:tcPr>
            <w:tcW w:w="2067" w:type="dxa"/>
            <w:tcBorders>
              <w:top w:val="nil"/>
              <w:left w:val="single" w:sz="4" w:space="0" w:color="auto"/>
              <w:bottom w:val="nil"/>
              <w:right w:val="single" w:sz="4" w:space="0" w:color="auto"/>
            </w:tcBorders>
            <w:vAlign w:val="center"/>
          </w:tcPr>
          <w:p w14:paraId="3272E49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B75EE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C1722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461EA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130BF7"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1</w:t>
            </w:r>
          </w:p>
        </w:tc>
      </w:tr>
      <w:tr w:rsidR="00B762D0" w:rsidRPr="00CE1ADE" w14:paraId="1D7FBFCA" w14:textId="77777777" w:rsidTr="007D6F59">
        <w:trPr>
          <w:trHeight w:val="29"/>
        </w:trPr>
        <w:tc>
          <w:tcPr>
            <w:tcW w:w="2067" w:type="dxa"/>
            <w:tcBorders>
              <w:top w:val="nil"/>
              <w:left w:val="single" w:sz="4" w:space="0" w:color="auto"/>
              <w:bottom w:val="nil"/>
              <w:right w:val="single" w:sz="4" w:space="0" w:color="auto"/>
            </w:tcBorders>
            <w:vAlign w:val="center"/>
          </w:tcPr>
          <w:p w14:paraId="6517D39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1D181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28B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2D79A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9FDA1F" w14:textId="77777777" w:rsidR="00B762D0" w:rsidRPr="00CE1ADE" w:rsidRDefault="00B762D0" w:rsidP="007D6F59">
            <w:pPr>
              <w:pStyle w:val="TAC"/>
              <w:rPr>
                <w:rFonts w:eastAsiaTheme="minorEastAsia"/>
                <w:szCs w:val="18"/>
                <w:lang w:val="en-US" w:eastAsia="zh-CN"/>
              </w:rPr>
            </w:pPr>
          </w:p>
        </w:tc>
      </w:tr>
      <w:tr w:rsidR="00B762D0" w:rsidRPr="00CE1ADE" w14:paraId="4395920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8ED6AC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25DED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E368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3A3F3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993BBC" w14:textId="77777777" w:rsidR="00B762D0" w:rsidRPr="00CE1ADE" w:rsidRDefault="00B762D0" w:rsidP="007D6F59">
            <w:pPr>
              <w:pStyle w:val="TAC"/>
              <w:rPr>
                <w:rFonts w:eastAsiaTheme="minorEastAsia"/>
                <w:szCs w:val="18"/>
                <w:lang w:val="en-US" w:eastAsia="zh-CN"/>
              </w:rPr>
            </w:pPr>
          </w:p>
        </w:tc>
      </w:tr>
      <w:tr w:rsidR="00B762D0" w:rsidRPr="00CE1ADE" w14:paraId="5E7B529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C111F77"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17F10627"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1485CB8E" w14:textId="77777777" w:rsidR="00B762D0" w:rsidRPr="00CE1ADE" w:rsidRDefault="00B762D0" w:rsidP="007D6F59">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vertAlign w:val="superscript"/>
                <w:lang w:val="en-US" w:eastAsia="zh-CN"/>
              </w:rPr>
              <w:t>7</w:t>
            </w:r>
            <w:r w:rsidRPr="00CE1ADE">
              <w:rPr>
                <w:rFonts w:eastAsiaTheme="minorEastAsia" w:cs="Arial"/>
                <w:szCs w:val="18"/>
                <w:lang w:val="en-US"/>
              </w:rPr>
              <w:br/>
              <w:t>CA_n66A-n78A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DEC1B4"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B9FC4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0910A44A"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7C9C270D" w14:textId="77777777" w:rsidTr="007D6F59">
        <w:trPr>
          <w:trHeight w:val="29"/>
        </w:trPr>
        <w:tc>
          <w:tcPr>
            <w:tcW w:w="2067" w:type="dxa"/>
            <w:tcBorders>
              <w:top w:val="nil"/>
              <w:left w:val="single" w:sz="4" w:space="0" w:color="auto"/>
              <w:bottom w:val="nil"/>
              <w:right w:val="single" w:sz="4" w:space="0" w:color="auto"/>
            </w:tcBorders>
            <w:vAlign w:val="center"/>
          </w:tcPr>
          <w:p w14:paraId="3C1C756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D09E47"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54C391"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DF46D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AED7DF" w14:textId="77777777" w:rsidR="00B762D0" w:rsidRPr="00CE1ADE" w:rsidRDefault="00B762D0" w:rsidP="007D6F59">
            <w:pPr>
              <w:pStyle w:val="TAC"/>
              <w:rPr>
                <w:rFonts w:eastAsiaTheme="minorEastAsia"/>
                <w:szCs w:val="18"/>
                <w:lang w:val="en-US" w:eastAsia="zh-CN"/>
              </w:rPr>
            </w:pPr>
          </w:p>
        </w:tc>
      </w:tr>
      <w:tr w:rsidR="00B762D0" w:rsidRPr="00CE1ADE" w14:paraId="79CA8F7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D9321E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8837E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D5F129"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9193F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E6AEBE" w14:textId="77777777" w:rsidR="00B762D0" w:rsidRPr="00CE1ADE" w:rsidRDefault="00B762D0" w:rsidP="007D6F59">
            <w:pPr>
              <w:pStyle w:val="TAC"/>
              <w:rPr>
                <w:rFonts w:eastAsiaTheme="minorEastAsia"/>
                <w:szCs w:val="18"/>
                <w:lang w:val="en-US" w:eastAsia="zh-CN"/>
              </w:rPr>
            </w:pPr>
          </w:p>
        </w:tc>
      </w:tr>
      <w:tr w:rsidR="00B762D0" w:rsidRPr="00CE1ADE" w14:paraId="364F027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AEE4C93"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52FC91EC" w14:textId="77777777" w:rsidR="00B762D0" w:rsidRPr="00CE1ADE" w:rsidRDefault="00B762D0" w:rsidP="007D6F59">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E76E194"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B8B23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9AFFAA"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22310598" w14:textId="77777777" w:rsidTr="007D6F59">
        <w:trPr>
          <w:trHeight w:val="29"/>
        </w:trPr>
        <w:tc>
          <w:tcPr>
            <w:tcW w:w="2067" w:type="dxa"/>
            <w:tcBorders>
              <w:top w:val="nil"/>
              <w:left w:val="single" w:sz="4" w:space="0" w:color="auto"/>
              <w:bottom w:val="nil"/>
              <w:right w:val="single" w:sz="4" w:space="0" w:color="auto"/>
            </w:tcBorders>
            <w:vAlign w:val="center"/>
          </w:tcPr>
          <w:p w14:paraId="101D48D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7F7AB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9414A1"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E81CE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5A9E7DE" w14:textId="77777777" w:rsidR="00B762D0" w:rsidRPr="00CE1ADE" w:rsidRDefault="00B762D0" w:rsidP="007D6F59">
            <w:pPr>
              <w:pStyle w:val="TAC"/>
              <w:rPr>
                <w:rFonts w:eastAsiaTheme="minorEastAsia"/>
                <w:szCs w:val="18"/>
                <w:lang w:val="en-US" w:eastAsia="zh-CN"/>
              </w:rPr>
            </w:pPr>
          </w:p>
        </w:tc>
      </w:tr>
      <w:tr w:rsidR="00B762D0" w:rsidRPr="00CE1ADE" w14:paraId="65C449A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DB058C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4BC6B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2C87F"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A2999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E9FE0F" w14:textId="77777777" w:rsidR="00B762D0" w:rsidRPr="00CE1ADE" w:rsidRDefault="00B762D0" w:rsidP="007D6F59">
            <w:pPr>
              <w:pStyle w:val="TAC"/>
              <w:rPr>
                <w:rFonts w:eastAsiaTheme="minorEastAsia"/>
                <w:szCs w:val="18"/>
                <w:lang w:val="en-US" w:eastAsia="zh-CN"/>
              </w:rPr>
            </w:pPr>
          </w:p>
        </w:tc>
      </w:tr>
      <w:tr w:rsidR="00B762D0" w:rsidRPr="00CE1ADE" w14:paraId="4EAE25C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649B0E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44158C94"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w:t>
            </w:r>
          </w:p>
          <w:p w14:paraId="09BED5BF" w14:textId="77777777" w:rsidR="00B762D0" w:rsidRPr="00CE1ADE" w:rsidRDefault="00B762D0" w:rsidP="007D6F59">
            <w:pPr>
              <w:pStyle w:val="TAC"/>
              <w:rPr>
                <w:rFonts w:eastAsiaTheme="minorEastAsia" w:cs="Arial"/>
                <w:szCs w:val="18"/>
                <w:lang w:val="en-US"/>
              </w:rPr>
            </w:pPr>
            <w:r w:rsidRPr="00CE1ADE">
              <w:rPr>
                <w:rFonts w:eastAsiaTheme="minorEastAsia" w:cs="Arial"/>
                <w:szCs w:val="18"/>
                <w:lang w:val="en-US"/>
              </w:rPr>
              <w:t>CA_n78(2A)</w:t>
            </w:r>
            <w:r w:rsidRPr="00CE1ADE">
              <w:rPr>
                <w:rFonts w:eastAsiaTheme="minorEastAsia"/>
                <w:vertAlign w:val="superscript"/>
                <w:lang w:val="en-US" w:eastAsia="zh-CN"/>
              </w:rPr>
              <w:t>7</w:t>
            </w:r>
          </w:p>
          <w:p w14:paraId="791ABAE7" w14:textId="77777777" w:rsidR="00B762D0" w:rsidRPr="00CE1ADE" w:rsidRDefault="00B762D0" w:rsidP="007D6F59">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vertAlign w:val="superscript"/>
                <w:lang w:val="en-US"/>
              </w:rPr>
              <w:t>7</w:t>
            </w:r>
            <w:r w:rsidRPr="00CE1ADE">
              <w:rPr>
                <w:rFonts w:eastAsiaTheme="minorEastAsia" w:cs="Arial"/>
                <w:szCs w:val="18"/>
                <w:lang w:val="en-US"/>
              </w:rPr>
              <w:br/>
              <w:t>CA_n66A-n78A</w:t>
            </w:r>
            <w:r w:rsidRPr="00CE1ADE">
              <w:rPr>
                <w:rFonts w:eastAsiaTheme="minorEastAsia"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1812ACE"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53D01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63D9FA"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68F159D6" w14:textId="77777777" w:rsidTr="007D6F59">
        <w:trPr>
          <w:trHeight w:val="29"/>
        </w:trPr>
        <w:tc>
          <w:tcPr>
            <w:tcW w:w="2067" w:type="dxa"/>
            <w:tcBorders>
              <w:top w:val="nil"/>
              <w:left w:val="single" w:sz="4" w:space="0" w:color="auto"/>
              <w:bottom w:val="nil"/>
              <w:right w:val="single" w:sz="4" w:space="0" w:color="auto"/>
            </w:tcBorders>
            <w:vAlign w:val="center"/>
          </w:tcPr>
          <w:p w14:paraId="09ED55D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01B758"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E3A04E"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89BB8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ED3404" w14:textId="77777777" w:rsidR="00B762D0" w:rsidRPr="00CE1ADE" w:rsidRDefault="00B762D0" w:rsidP="007D6F59">
            <w:pPr>
              <w:pStyle w:val="TAC"/>
              <w:rPr>
                <w:rFonts w:eastAsiaTheme="minorEastAsia"/>
                <w:szCs w:val="18"/>
                <w:lang w:val="en-US" w:eastAsia="zh-CN"/>
              </w:rPr>
            </w:pPr>
          </w:p>
        </w:tc>
      </w:tr>
      <w:tr w:rsidR="00B762D0" w:rsidRPr="00CE1ADE" w14:paraId="790A03D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10658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13860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0A2EF5"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B85A7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E73BC42" w14:textId="77777777" w:rsidR="00B762D0" w:rsidRPr="00CE1ADE" w:rsidRDefault="00B762D0" w:rsidP="007D6F59">
            <w:pPr>
              <w:pStyle w:val="TAC"/>
              <w:rPr>
                <w:rFonts w:eastAsiaTheme="minorEastAsia"/>
                <w:szCs w:val="18"/>
                <w:lang w:val="en-US" w:eastAsia="zh-CN"/>
              </w:rPr>
            </w:pPr>
          </w:p>
        </w:tc>
      </w:tr>
      <w:tr w:rsidR="00B762D0" w:rsidRPr="00CE1ADE" w14:paraId="6222700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04172F2"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39E377DE" w14:textId="77777777" w:rsidR="00B762D0" w:rsidRPr="00CE1ADE" w:rsidRDefault="00B762D0" w:rsidP="007D6F59">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67A6433"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62EF98"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E8E3F61"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44FCE7A3" w14:textId="77777777" w:rsidTr="007D6F59">
        <w:trPr>
          <w:trHeight w:val="29"/>
        </w:trPr>
        <w:tc>
          <w:tcPr>
            <w:tcW w:w="2067" w:type="dxa"/>
            <w:tcBorders>
              <w:top w:val="nil"/>
              <w:left w:val="single" w:sz="4" w:space="0" w:color="auto"/>
              <w:bottom w:val="nil"/>
              <w:right w:val="single" w:sz="4" w:space="0" w:color="auto"/>
            </w:tcBorders>
            <w:vAlign w:val="center"/>
          </w:tcPr>
          <w:p w14:paraId="5E3104F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98C06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198071"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6126C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71A3F57" w14:textId="77777777" w:rsidR="00B762D0" w:rsidRPr="00CE1ADE" w:rsidRDefault="00B762D0" w:rsidP="007D6F59">
            <w:pPr>
              <w:pStyle w:val="TAC"/>
              <w:rPr>
                <w:rFonts w:eastAsiaTheme="minorEastAsia"/>
                <w:szCs w:val="18"/>
                <w:lang w:val="en-US" w:eastAsia="zh-CN"/>
              </w:rPr>
            </w:pPr>
          </w:p>
        </w:tc>
      </w:tr>
      <w:tr w:rsidR="00B762D0" w:rsidRPr="00CE1ADE" w14:paraId="48AE139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54F3BF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BB83B0"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7C970"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B780A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CEDAD7" w14:textId="77777777" w:rsidR="00B762D0" w:rsidRPr="00CE1ADE" w:rsidRDefault="00B762D0" w:rsidP="007D6F59">
            <w:pPr>
              <w:pStyle w:val="TAC"/>
              <w:rPr>
                <w:rFonts w:eastAsiaTheme="minorEastAsia"/>
                <w:szCs w:val="18"/>
                <w:lang w:val="en-US" w:eastAsia="zh-CN"/>
              </w:rPr>
            </w:pPr>
          </w:p>
        </w:tc>
      </w:tr>
      <w:tr w:rsidR="00B762D0" w:rsidRPr="00CE1ADE" w14:paraId="6583E6F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9336000"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22F6C468" w14:textId="77777777" w:rsidR="00B762D0" w:rsidRPr="00CE1ADE" w:rsidRDefault="00B762D0" w:rsidP="007D6F59">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FD98C8A"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F1844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576C018A"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1C4BF8BC" w14:textId="77777777" w:rsidTr="007D6F59">
        <w:trPr>
          <w:trHeight w:val="29"/>
        </w:trPr>
        <w:tc>
          <w:tcPr>
            <w:tcW w:w="2067" w:type="dxa"/>
            <w:tcBorders>
              <w:top w:val="nil"/>
              <w:left w:val="single" w:sz="4" w:space="0" w:color="auto"/>
              <w:bottom w:val="nil"/>
              <w:right w:val="single" w:sz="4" w:space="0" w:color="auto"/>
            </w:tcBorders>
            <w:vAlign w:val="center"/>
          </w:tcPr>
          <w:p w14:paraId="104192A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A3546D"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EAB1F1"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B923F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A4DA00" w14:textId="77777777" w:rsidR="00B762D0" w:rsidRPr="00CE1ADE" w:rsidRDefault="00B762D0" w:rsidP="007D6F59">
            <w:pPr>
              <w:pStyle w:val="TAC"/>
              <w:rPr>
                <w:rFonts w:eastAsiaTheme="minorEastAsia"/>
                <w:szCs w:val="18"/>
                <w:lang w:val="en-US" w:eastAsia="zh-CN"/>
              </w:rPr>
            </w:pPr>
          </w:p>
        </w:tc>
      </w:tr>
      <w:tr w:rsidR="00B762D0" w:rsidRPr="00CE1ADE" w14:paraId="19E678D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99209C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D1990"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A8B18"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56F32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DBA29E7" w14:textId="77777777" w:rsidR="00B762D0" w:rsidRPr="00CE1ADE" w:rsidRDefault="00B762D0" w:rsidP="007D6F59">
            <w:pPr>
              <w:pStyle w:val="TAC"/>
              <w:rPr>
                <w:rFonts w:eastAsiaTheme="minorEastAsia"/>
                <w:szCs w:val="18"/>
                <w:lang w:val="en-US" w:eastAsia="zh-CN"/>
              </w:rPr>
            </w:pPr>
          </w:p>
        </w:tc>
      </w:tr>
      <w:tr w:rsidR="00B762D0" w:rsidRPr="00CE1ADE" w14:paraId="03ABB6E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9B73FCD"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461777EF" w14:textId="77777777" w:rsidR="00B762D0" w:rsidRPr="00CE1ADE" w:rsidRDefault="00B762D0" w:rsidP="007D6F59">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D60EB36"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2C32D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A7FD42"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2B8D69D3" w14:textId="77777777" w:rsidTr="007D6F59">
        <w:trPr>
          <w:trHeight w:val="29"/>
        </w:trPr>
        <w:tc>
          <w:tcPr>
            <w:tcW w:w="2067" w:type="dxa"/>
            <w:tcBorders>
              <w:top w:val="nil"/>
              <w:left w:val="single" w:sz="4" w:space="0" w:color="auto"/>
              <w:bottom w:val="nil"/>
              <w:right w:val="single" w:sz="4" w:space="0" w:color="auto"/>
            </w:tcBorders>
            <w:vAlign w:val="center"/>
          </w:tcPr>
          <w:p w14:paraId="6D9575F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DA823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C1F535"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E8D6C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C85940B" w14:textId="77777777" w:rsidR="00B762D0" w:rsidRPr="00CE1ADE" w:rsidRDefault="00B762D0" w:rsidP="007D6F59">
            <w:pPr>
              <w:pStyle w:val="TAC"/>
              <w:rPr>
                <w:rFonts w:eastAsiaTheme="minorEastAsia"/>
                <w:szCs w:val="18"/>
                <w:lang w:val="en-US" w:eastAsia="zh-CN"/>
              </w:rPr>
            </w:pPr>
          </w:p>
        </w:tc>
      </w:tr>
      <w:tr w:rsidR="00B762D0" w:rsidRPr="00CE1ADE" w14:paraId="56DAB4F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2198F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F7443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006983"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DCB2A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ABE0536" w14:textId="77777777" w:rsidR="00B762D0" w:rsidRPr="00CE1ADE" w:rsidRDefault="00B762D0" w:rsidP="007D6F59">
            <w:pPr>
              <w:pStyle w:val="TAC"/>
              <w:rPr>
                <w:rFonts w:eastAsiaTheme="minorEastAsia"/>
                <w:szCs w:val="18"/>
                <w:lang w:val="en-US" w:eastAsia="zh-CN"/>
              </w:rPr>
            </w:pPr>
          </w:p>
        </w:tc>
      </w:tr>
      <w:tr w:rsidR="00B762D0" w:rsidRPr="00CE1ADE" w14:paraId="1D60F9D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F5D6B75" w14:textId="77777777" w:rsidR="00B762D0" w:rsidRPr="00CE1ADE" w:rsidRDefault="00B762D0" w:rsidP="007D6F59">
            <w:pPr>
              <w:pStyle w:val="TAC"/>
              <w:rPr>
                <w:rFonts w:eastAsiaTheme="minorEastAsia"/>
                <w:lang w:val="en-US" w:eastAsia="zh-CN"/>
              </w:rPr>
            </w:pPr>
            <w:r w:rsidRPr="00CE1ADE">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5DF0276B" w14:textId="77777777" w:rsidR="00B762D0" w:rsidRPr="00CE1ADE" w:rsidRDefault="00B762D0" w:rsidP="007D6F59">
            <w:pPr>
              <w:pStyle w:val="TAC"/>
              <w:rPr>
                <w:rFonts w:eastAsiaTheme="minorEastAsia"/>
                <w:lang w:val="en-US"/>
              </w:rPr>
            </w:pPr>
            <w:r w:rsidRPr="00CE1ADE">
              <w:rPr>
                <w:rFonts w:eastAsiaTheme="minorEastAsia"/>
                <w:lang w:val="en-US"/>
              </w:rPr>
              <w:t>CA_n25A-n66A</w:t>
            </w:r>
            <w:r w:rsidRPr="00CE1ADE">
              <w:rPr>
                <w:rFonts w:eastAsiaTheme="minorEastAsia"/>
                <w:lang w:val="en-US"/>
              </w:rPr>
              <w:br/>
              <w:t>CA_n25A-n78A</w:t>
            </w:r>
            <w:r w:rsidRPr="00CE1ADE">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1250B63"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32B4C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54EDC2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B0E53CF" w14:textId="77777777" w:rsidTr="007D6F59">
        <w:trPr>
          <w:trHeight w:val="29"/>
        </w:trPr>
        <w:tc>
          <w:tcPr>
            <w:tcW w:w="2067" w:type="dxa"/>
            <w:tcBorders>
              <w:top w:val="nil"/>
              <w:left w:val="single" w:sz="4" w:space="0" w:color="auto"/>
              <w:bottom w:val="nil"/>
              <w:right w:val="single" w:sz="4" w:space="0" w:color="auto"/>
            </w:tcBorders>
            <w:vAlign w:val="center"/>
          </w:tcPr>
          <w:p w14:paraId="2C5EA5D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0D346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FFA3C"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4F86B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4F02028" w14:textId="77777777" w:rsidR="00B762D0" w:rsidRPr="00CE1ADE" w:rsidRDefault="00B762D0" w:rsidP="007D6F59">
            <w:pPr>
              <w:pStyle w:val="TAC"/>
              <w:rPr>
                <w:rFonts w:eastAsiaTheme="minorEastAsia"/>
                <w:lang w:val="en-US" w:eastAsia="zh-CN"/>
              </w:rPr>
            </w:pPr>
          </w:p>
        </w:tc>
      </w:tr>
      <w:tr w:rsidR="00B762D0" w:rsidRPr="00CE1ADE" w14:paraId="3FD6AE2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FB1E54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B657D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53EA81"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58413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6C99E9C" w14:textId="77777777" w:rsidR="00B762D0" w:rsidRPr="00CE1ADE" w:rsidRDefault="00B762D0" w:rsidP="007D6F59">
            <w:pPr>
              <w:pStyle w:val="TAC"/>
              <w:rPr>
                <w:rFonts w:eastAsiaTheme="minorEastAsia"/>
                <w:lang w:val="en-US" w:eastAsia="zh-CN"/>
              </w:rPr>
            </w:pPr>
          </w:p>
        </w:tc>
      </w:tr>
      <w:tr w:rsidR="00B762D0" w:rsidRPr="00CE1ADE" w14:paraId="280A9E0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E3BBBA" w14:textId="77777777" w:rsidR="00B762D0" w:rsidRPr="00CE1ADE" w:rsidRDefault="00B762D0" w:rsidP="007D6F59">
            <w:pPr>
              <w:pStyle w:val="TAC"/>
              <w:rPr>
                <w:rFonts w:eastAsiaTheme="minorEastAsia"/>
                <w:lang w:val="en-US" w:eastAsia="zh-CN"/>
              </w:rPr>
            </w:pPr>
            <w:r w:rsidRPr="00CE1ADE">
              <w:rPr>
                <w:rFonts w:eastAsia="SimSun"/>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20A592D5"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n66</w:t>
            </w:r>
            <w:r w:rsidRPr="00CE1ADE">
              <w:rPr>
                <w:rFonts w:eastAsiaTheme="minorEastAsia"/>
                <w:lang w:val="sv-SE"/>
              </w:rPr>
              <w:t>A</w:t>
            </w:r>
          </w:p>
          <w:p w14:paraId="0AFEBB11"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695B2BCD" w14:textId="77777777" w:rsidR="00B762D0" w:rsidRPr="00CE1ADE" w:rsidRDefault="00B762D0" w:rsidP="007D6F59">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9AC5341"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02C127"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BB8B528"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2B46BED3" w14:textId="77777777" w:rsidTr="007D6F59">
        <w:trPr>
          <w:trHeight w:val="29"/>
        </w:trPr>
        <w:tc>
          <w:tcPr>
            <w:tcW w:w="2067" w:type="dxa"/>
            <w:tcBorders>
              <w:top w:val="nil"/>
              <w:left w:val="single" w:sz="4" w:space="0" w:color="auto"/>
              <w:bottom w:val="nil"/>
              <w:right w:val="single" w:sz="4" w:space="0" w:color="auto"/>
            </w:tcBorders>
            <w:vAlign w:val="center"/>
          </w:tcPr>
          <w:p w14:paraId="3A5CDB3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53A08F"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4348EA"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513755"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24C4C1AD" w14:textId="77777777" w:rsidR="00B762D0" w:rsidRPr="00CE1ADE" w:rsidRDefault="00B762D0" w:rsidP="007D6F59">
            <w:pPr>
              <w:pStyle w:val="TAC"/>
              <w:rPr>
                <w:rFonts w:eastAsiaTheme="minorEastAsia"/>
                <w:lang w:val="en-US" w:eastAsia="zh-CN"/>
              </w:rPr>
            </w:pPr>
          </w:p>
        </w:tc>
      </w:tr>
      <w:tr w:rsidR="00B762D0" w:rsidRPr="00CE1ADE" w14:paraId="7D4CF87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413683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92BFD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70A47"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BB217D8"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A4968F9" w14:textId="77777777" w:rsidR="00B762D0" w:rsidRPr="00CE1ADE" w:rsidRDefault="00B762D0" w:rsidP="007D6F59">
            <w:pPr>
              <w:pStyle w:val="TAC"/>
              <w:rPr>
                <w:rFonts w:eastAsiaTheme="minorEastAsia"/>
                <w:lang w:val="en-US" w:eastAsia="zh-CN"/>
              </w:rPr>
            </w:pPr>
          </w:p>
        </w:tc>
      </w:tr>
      <w:tr w:rsidR="00B762D0" w:rsidRPr="00CE1ADE" w14:paraId="4B55FE5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E3D4AE"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rPr>
              <w:t>CA_n25A-n66(2A)-n85A</w:t>
            </w:r>
          </w:p>
        </w:tc>
        <w:tc>
          <w:tcPr>
            <w:tcW w:w="1829" w:type="dxa"/>
            <w:tcBorders>
              <w:top w:val="single" w:sz="4" w:space="0" w:color="auto"/>
              <w:left w:val="single" w:sz="4" w:space="0" w:color="auto"/>
              <w:bottom w:val="nil"/>
              <w:right w:val="single" w:sz="4" w:space="0" w:color="auto"/>
            </w:tcBorders>
            <w:vAlign w:val="center"/>
          </w:tcPr>
          <w:p w14:paraId="1B62D195" w14:textId="77777777" w:rsidR="00B762D0" w:rsidRPr="00CE1ADE" w:rsidRDefault="00B762D0" w:rsidP="007D6F59">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90F07B6"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A7AF01"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F183B2"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rPr>
              <w:t>4 and 5</w:t>
            </w:r>
          </w:p>
        </w:tc>
      </w:tr>
      <w:tr w:rsidR="00B762D0" w:rsidRPr="00CE1ADE" w14:paraId="1D817997" w14:textId="77777777" w:rsidTr="007D6F59">
        <w:trPr>
          <w:trHeight w:val="29"/>
        </w:trPr>
        <w:tc>
          <w:tcPr>
            <w:tcW w:w="2067" w:type="dxa"/>
            <w:tcBorders>
              <w:top w:val="nil"/>
              <w:left w:val="single" w:sz="4" w:space="0" w:color="auto"/>
              <w:bottom w:val="nil"/>
              <w:right w:val="single" w:sz="4" w:space="0" w:color="auto"/>
            </w:tcBorders>
            <w:vAlign w:val="center"/>
          </w:tcPr>
          <w:p w14:paraId="3D0AE55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0CE1A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942C6"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C35284"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0241485B" w14:textId="77777777" w:rsidR="00B762D0" w:rsidRPr="00CE1ADE" w:rsidRDefault="00B762D0" w:rsidP="007D6F59">
            <w:pPr>
              <w:pStyle w:val="TAC"/>
              <w:rPr>
                <w:rFonts w:eastAsiaTheme="minorEastAsia"/>
                <w:lang w:val="en-US" w:eastAsia="zh-CN"/>
              </w:rPr>
            </w:pPr>
          </w:p>
        </w:tc>
      </w:tr>
      <w:tr w:rsidR="00B762D0" w:rsidRPr="00CE1ADE" w14:paraId="64FD6FB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B2267F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FBD5A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408730"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78F31A0"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B6FA442" w14:textId="77777777" w:rsidR="00B762D0" w:rsidRPr="00CE1ADE" w:rsidRDefault="00B762D0" w:rsidP="007D6F59">
            <w:pPr>
              <w:pStyle w:val="TAC"/>
              <w:rPr>
                <w:rFonts w:eastAsiaTheme="minorEastAsia"/>
                <w:lang w:val="en-US" w:eastAsia="zh-CN"/>
              </w:rPr>
            </w:pPr>
          </w:p>
        </w:tc>
      </w:tr>
      <w:tr w:rsidR="00B762D0" w:rsidRPr="00CE1ADE" w14:paraId="3DF6534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9B37CFF"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rPr>
              <w:t>CA_n25(2A)-n66A-n85A</w:t>
            </w:r>
          </w:p>
        </w:tc>
        <w:tc>
          <w:tcPr>
            <w:tcW w:w="1829" w:type="dxa"/>
            <w:tcBorders>
              <w:top w:val="single" w:sz="4" w:space="0" w:color="auto"/>
              <w:left w:val="single" w:sz="4" w:space="0" w:color="auto"/>
              <w:bottom w:val="nil"/>
              <w:right w:val="single" w:sz="4" w:space="0" w:color="auto"/>
            </w:tcBorders>
            <w:vAlign w:val="center"/>
          </w:tcPr>
          <w:p w14:paraId="25CF2159" w14:textId="77777777" w:rsidR="00B762D0" w:rsidRPr="00CE1ADE" w:rsidRDefault="00B762D0" w:rsidP="007D6F59">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63F1D97"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5EDD8F"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68667729"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rPr>
              <w:t>4 and 5</w:t>
            </w:r>
          </w:p>
        </w:tc>
      </w:tr>
      <w:tr w:rsidR="00B762D0" w:rsidRPr="00CE1ADE" w14:paraId="09176047" w14:textId="77777777" w:rsidTr="007D6F59">
        <w:trPr>
          <w:trHeight w:val="29"/>
        </w:trPr>
        <w:tc>
          <w:tcPr>
            <w:tcW w:w="2067" w:type="dxa"/>
            <w:tcBorders>
              <w:top w:val="nil"/>
              <w:left w:val="single" w:sz="4" w:space="0" w:color="auto"/>
              <w:bottom w:val="nil"/>
              <w:right w:val="single" w:sz="4" w:space="0" w:color="auto"/>
            </w:tcBorders>
            <w:vAlign w:val="center"/>
          </w:tcPr>
          <w:p w14:paraId="2DE5E6D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D6BA3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2116B"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52F602"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n66 channel bandwidths in Table 5.3.5-1</w:t>
            </w:r>
          </w:p>
        </w:tc>
        <w:tc>
          <w:tcPr>
            <w:tcW w:w="1610" w:type="dxa"/>
            <w:tcBorders>
              <w:top w:val="nil"/>
              <w:left w:val="single" w:sz="4" w:space="0" w:color="auto"/>
              <w:bottom w:val="nil"/>
              <w:right w:val="single" w:sz="4" w:space="0" w:color="auto"/>
            </w:tcBorders>
            <w:vAlign w:val="center"/>
          </w:tcPr>
          <w:p w14:paraId="76B49725" w14:textId="77777777" w:rsidR="00B762D0" w:rsidRPr="00CE1ADE" w:rsidRDefault="00B762D0" w:rsidP="007D6F59">
            <w:pPr>
              <w:pStyle w:val="TAC"/>
              <w:rPr>
                <w:rFonts w:eastAsiaTheme="minorEastAsia"/>
                <w:lang w:val="en-US" w:eastAsia="zh-CN"/>
              </w:rPr>
            </w:pPr>
          </w:p>
        </w:tc>
      </w:tr>
      <w:tr w:rsidR="00B762D0" w:rsidRPr="00CE1ADE" w14:paraId="036A40F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D544C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BB8C7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08575E"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90C9C85"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3DD7F52" w14:textId="77777777" w:rsidR="00B762D0" w:rsidRPr="00CE1ADE" w:rsidRDefault="00B762D0" w:rsidP="007D6F59">
            <w:pPr>
              <w:pStyle w:val="TAC"/>
              <w:rPr>
                <w:rFonts w:eastAsiaTheme="minorEastAsia"/>
                <w:lang w:val="en-US" w:eastAsia="zh-CN"/>
              </w:rPr>
            </w:pPr>
          </w:p>
        </w:tc>
      </w:tr>
      <w:tr w:rsidR="00B762D0" w:rsidRPr="00CE1ADE" w14:paraId="1D3BBF7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E49E9FE" w14:textId="77777777" w:rsidR="00B762D0" w:rsidRPr="00CE1ADE" w:rsidRDefault="00B762D0" w:rsidP="007D6F59">
            <w:pPr>
              <w:pStyle w:val="TAC"/>
              <w:rPr>
                <w:rFonts w:eastAsiaTheme="minorEastAsia"/>
                <w:lang w:val="en-US" w:eastAsia="zh-CN"/>
              </w:rPr>
            </w:pPr>
            <w:r w:rsidRPr="00CE1ADE">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14A26E99"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6799556"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7162CF18"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6AFB72A"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E12B261"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52114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6D82B1"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6F5A6596" w14:textId="77777777" w:rsidTr="007D6F59">
        <w:trPr>
          <w:trHeight w:val="29"/>
        </w:trPr>
        <w:tc>
          <w:tcPr>
            <w:tcW w:w="2067" w:type="dxa"/>
            <w:tcBorders>
              <w:top w:val="nil"/>
              <w:left w:val="single" w:sz="4" w:space="0" w:color="auto"/>
              <w:bottom w:val="nil"/>
              <w:right w:val="single" w:sz="4" w:space="0" w:color="auto"/>
            </w:tcBorders>
            <w:vAlign w:val="center"/>
          </w:tcPr>
          <w:p w14:paraId="182CA86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460490"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29CD2D"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B0E80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8C3171B" w14:textId="77777777" w:rsidR="00B762D0" w:rsidRPr="00CE1ADE" w:rsidRDefault="00B762D0" w:rsidP="007D6F59">
            <w:pPr>
              <w:pStyle w:val="TAC"/>
              <w:rPr>
                <w:rFonts w:eastAsiaTheme="minorEastAsia"/>
                <w:lang w:val="en-US" w:eastAsia="zh-CN"/>
              </w:rPr>
            </w:pPr>
          </w:p>
        </w:tc>
      </w:tr>
      <w:tr w:rsidR="00B762D0" w:rsidRPr="00CE1ADE" w14:paraId="4F512BEB" w14:textId="77777777" w:rsidTr="007D6F59">
        <w:trPr>
          <w:trHeight w:val="29"/>
        </w:trPr>
        <w:tc>
          <w:tcPr>
            <w:tcW w:w="2067" w:type="dxa"/>
            <w:tcBorders>
              <w:top w:val="nil"/>
              <w:left w:val="single" w:sz="4" w:space="0" w:color="auto"/>
              <w:bottom w:val="nil"/>
              <w:right w:val="single" w:sz="4" w:space="0" w:color="auto"/>
            </w:tcBorders>
            <w:vAlign w:val="center"/>
          </w:tcPr>
          <w:p w14:paraId="79F8123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FC96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3D82C0"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CDEAE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B949CE" w14:textId="77777777" w:rsidR="00B762D0" w:rsidRPr="00CE1ADE" w:rsidRDefault="00B762D0" w:rsidP="007D6F59">
            <w:pPr>
              <w:pStyle w:val="TAC"/>
              <w:rPr>
                <w:rFonts w:eastAsiaTheme="minorEastAsia"/>
                <w:lang w:val="en-US" w:eastAsia="zh-CN"/>
              </w:rPr>
            </w:pPr>
          </w:p>
        </w:tc>
      </w:tr>
      <w:tr w:rsidR="00B762D0" w:rsidRPr="00CE1ADE" w14:paraId="377E05C2" w14:textId="77777777" w:rsidTr="007D6F59">
        <w:trPr>
          <w:trHeight w:val="29"/>
        </w:trPr>
        <w:tc>
          <w:tcPr>
            <w:tcW w:w="2067" w:type="dxa"/>
            <w:tcBorders>
              <w:top w:val="nil"/>
              <w:left w:val="single" w:sz="4" w:space="0" w:color="auto"/>
              <w:bottom w:val="nil"/>
              <w:right w:val="single" w:sz="4" w:space="0" w:color="auto"/>
            </w:tcBorders>
            <w:vAlign w:val="center"/>
          </w:tcPr>
          <w:p w14:paraId="780EBD2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7C22E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54546E"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37EF9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7EFD9AA"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0AED475E" w14:textId="77777777" w:rsidTr="007D6F59">
        <w:trPr>
          <w:trHeight w:val="29"/>
        </w:trPr>
        <w:tc>
          <w:tcPr>
            <w:tcW w:w="2067" w:type="dxa"/>
            <w:tcBorders>
              <w:top w:val="nil"/>
              <w:left w:val="single" w:sz="4" w:space="0" w:color="auto"/>
              <w:bottom w:val="nil"/>
              <w:right w:val="single" w:sz="4" w:space="0" w:color="auto"/>
            </w:tcBorders>
            <w:vAlign w:val="center"/>
          </w:tcPr>
          <w:p w14:paraId="78AFA36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1C0AD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D8E04E"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21D00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2365F27" w14:textId="77777777" w:rsidR="00B762D0" w:rsidRPr="00CE1ADE" w:rsidRDefault="00B762D0" w:rsidP="007D6F59">
            <w:pPr>
              <w:pStyle w:val="TAC"/>
              <w:rPr>
                <w:rFonts w:eastAsiaTheme="minorEastAsia"/>
                <w:lang w:val="en-US" w:eastAsia="zh-CN"/>
              </w:rPr>
            </w:pPr>
          </w:p>
        </w:tc>
      </w:tr>
      <w:tr w:rsidR="00B762D0" w:rsidRPr="00CE1ADE" w14:paraId="64F4BB4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BD79FB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16FCA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E79651"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7E80B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11D87F0" w14:textId="77777777" w:rsidR="00B762D0" w:rsidRPr="00CE1ADE" w:rsidRDefault="00B762D0" w:rsidP="007D6F59">
            <w:pPr>
              <w:pStyle w:val="TAC"/>
              <w:rPr>
                <w:rFonts w:eastAsiaTheme="minorEastAsia"/>
                <w:lang w:val="en-US" w:eastAsia="zh-CN"/>
              </w:rPr>
            </w:pPr>
          </w:p>
        </w:tc>
      </w:tr>
      <w:tr w:rsidR="00B762D0" w:rsidRPr="00CE1ADE" w14:paraId="7BF575F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BC1A2BC" w14:textId="77777777" w:rsidR="00B762D0" w:rsidRPr="00CE1ADE" w:rsidRDefault="00B762D0" w:rsidP="007D6F59">
            <w:pPr>
              <w:pStyle w:val="TAC"/>
              <w:rPr>
                <w:rFonts w:eastAsiaTheme="minorEastAsia"/>
                <w:lang w:val="en-US" w:eastAsia="zh-CN"/>
              </w:rPr>
            </w:pPr>
            <w:r w:rsidRPr="00CE1ADE">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6E8CC29D"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912E358" w14:textId="77777777" w:rsidR="00B762D0" w:rsidRPr="00CE1ADE" w:rsidRDefault="00B762D0" w:rsidP="007D6F59">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54A8666F"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5B6E8464"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9D9E8E3"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7C83044"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F09EC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0939A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2531849" w14:textId="77777777" w:rsidTr="007D6F59">
        <w:trPr>
          <w:trHeight w:val="29"/>
        </w:trPr>
        <w:tc>
          <w:tcPr>
            <w:tcW w:w="2067" w:type="dxa"/>
            <w:tcBorders>
              <w:top w:val="nil"/>
              <w:left w:val="single" w:sz="4" w:space="0" w:color="auto"/>
              <w:bottom w:val="nil"/>
              <w:right w:val="single" w:sz="4" w:space="0" w:color="auto"/>
            </w:tcBorders>
            <w:vAlign w:val="center"/>
          </w:tcPr>
          <w:p w14:paraId="12BB445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39C60D"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6FB1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FEE76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CFF1EF3" w14:textId="77777777" w:rsidR="00B762D0" w:rsidRPr="00CE1ADE" w:rsidRDefault="00B762D0" w:rsidP="007D6F59">
            <w:pPr>
              <w:pStyle w:val="TAC"/>
              <w:rPr>
                <w:rFonts w:eastAsiaTheme="minorEastAsia"/>
                <w:lang w:val="en-US" w:eastAsia="zh-CN"/>
              </w:rPr>
            </w:pPr>
          </w:p>
        </w:tc>
      </w:tr>
      <w:tr w:rsidR="00B762D0" w:rsidRPr="00CE1ADE" w14:paraId="0475E06B" w14:textId="77777777" w:rsidTr="007D6F59">
        <w:trPr>
          <w:trHeight w:val="29"/>
        </w:trPr>
        <w:tc>
          <w:tcPr>
            <w:tcW w:w="2067" w:type="dxa"/>
            <w:tcBorders>
              <w:top w:val="nil"/>
              <w:left w:val="single" w:sz="4" w:space="0" w:color="auto"/>
              <w:bottom w:val="nil"/>
              <w:right w:val="single" w:sz="4" w:space="0" w:color="auto"/>
            </w:tcBorders>
            <w:vAlign w:val="center"/>
          </w:tcPr>
          <w:p w14:paraId="38D7715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24527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BEDE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63895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7699C70B" w14:textId="77777777" w:rsidR="00B762D0" w:rsidRPr="00CE1ADE" w:rsidRDefault="00B762D0" w:rsidP="007D6F59">
            <w:pPr>
              <w:pStyle w:val="TAC"/>
              <w:rPr>
                <w:rFonts w:eastAsiaTheme="minorEastAsia"/>
                <w:lang w:val="en-US" w:eastAsia="zh-CN"/>
              </w:rPr>
            </w:pPr>
          </w:p>
        </w:tc>
      </w:tr>
      <w:tr w:rsidR="00B762D0" w:rsidRPr="00CE1ADE" w14:paraId="790E269B" w14:textId="77777777" w:rsidTr="007D6F59">
        <w:trPr>
          <w:trHeight w:val="29"/>
        </w:trPr>
        <w:tc>
          <w:tcPr>
            <w:tcW w:w="2067" w:type="dxa"/>
            <w:tcBorders>
              <w:top w:val="nil"/>
              <w:left w:val="single" w:sz="4" w:space="0" w:color="auto"/>
              <w:bottom w:val="nil"/>
              <w:right w:val="single" w:sz="4" w:space="0" w:color="auto"/>
            </w:tcBorders>
            <w:vAlign w:val="center"/>
          </w:tcPr>
          <w:p w14:paraId="392F203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F4CD47"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40611"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199BE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C7E018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61D8EA9A" w14:textId="77777777" w:rsidTr="007D6F59">
        <w:trPr>
          <w:trHeight w:val="29"/>
        </w:trPr>
        <w:tc>
          <w:tcPr>
            <w:tcW w:w="2067" w:type="dxa"/>
            <w:tcBorders>
              <w:top w:val="nil"/>
              <w:left w:val="single" w:sz="4" w:space="0" w:color="auto"/>
              <w:bottom w:val="nil"/>
              <w:right w:val="single" w:sz="4" w:space="0" w:color="auto"/>
            </w:tcBorders>
            <w:vAlign w:val="center"/>
          </w:tcPr>
          <w:p w14:paraId="2EEC04D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8281C0"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B86DD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5A380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2235DF9" w14:textId="77777777" w:rsidR="00B762D0" w:rsidRPr="00CE1ADE" w:rsidRDefault="00B762D0" w:rsidP="007D6F59">
            <w:pPr>
              <w:pStyle w:val="TAC"/>
              <w:rPr>
                <w:rFonts w:eastAsiaTheme="minorEastAsia"/>
                <w:lang w:val="en-US" w:eastAsia="zh-CN"/>
              </w:rPr>
            </w:pPr>
          </w:p>
        </w:tc>
      </w:tr>
      <w:tr w:rsidR="00B762D0" w:rsidRPr="00CE1ADE" w14:paraId="30C578E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9AD0B4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96B43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D049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F4ECF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132B138" w14:textId="77777777" w:rsidR="00B762D0" w:rsidRPr="00CE1ADE" w:rsidRDefault="00B762D0" w:rsidP="007D6F59">
            <w:pPr>
              <w:pStyle w:val="TAC"/>
              <w:rPr>
                <w:rFonts w:eastAsiaTheme="minorEastAsia"/>
                <w:lang w:val="en-US" w:eastAsia="zh-CN"/>
              </w:rPr>
            </w:pPr>
          </w:p>
        </w:tc>
      </w:tr>
      <w:tr w:rsidR="00B762D0" w:rsidRPr="00CE1ADE" w14:paraId="43DD0AC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2BBFB4E" w14:textId="77777777" w:rsidR="00B762D0" w:rsidRPr="00CE1ADE" w:rsidRDefault="00B762D0" w:rsidP="007D6F59">
            <w:pPr>
              <w:pStyle w:val="TAC"/>
              <w:rPr>
                <w:rFonts w:eastAsiaTheme="minorEastAsia"/>
                <w:lang w:val="en-US" w:eastAsia="zh-CN"/>
              </w:rPr>
            </w:pPr>
            <w:r w:rsidRPr="00CE1ADE">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20A49A75"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5C63A0B" w14:textId="77777777" w:rsidR="00B762D0" w:rsidRPr="00CE1ADE" w:rsidRDefault="00B762D0" w:rsidP="007D6F59">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00AD930A"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1DEE8E59"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63D7AA26"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3A75386"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3C2A6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345CE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E77F6BD" w14:textId="77777777" w:rsidTr="007D6F59">
        <w:trPr>
          <w:trHeight w:val="29"/>
        </w:trPr>
        <w:tc>
          <w:tcPr>
            <w:tcW w:w="2067" w:type="dxa"/>
            <w:tcBorders>
              <w:top w:val="nil"/>
              <w:left w:val="single" w:sz="4" w:space="0" w:color="auto"/>
              <w:bottom w:val="nil"/>
              <w:right w:val="single" w:sz="4" w:space="0" w:color="auto"/>
            </w:tcBorders>
            <w:vAlign w:val="center"/>
          </w:tcPr>
          <w:p w14:paraId="11F3F7C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751B3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A2780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E39D5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01771DC" w14:textId="77777777" w:rsidR="00B762D0" w:rsidRPr="00CE1ADE" w:rsidRDefault="00B762D0" w:rsidP="007D6F59">
            <w:pPr>
              <w:pStyle w:val="TAC"/>
              <w:rPr>
                <w:rFonts w:eastAsiaTheme="minorEastAsia"/>
                <w:lang w:val="en-US" w:eastAsia="zh-CN"/>
              </w:rPr>
            </w:pPr>
          </w:p>
        </w:tc>
      </w:tr>
      <w:tr w:rsidR="00B762D0" w:rsidRPr="00CE1ADE" w14:paraId="13C56AB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B41872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E9C7FE"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AA2E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BED6F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554A0598" w14:textId="77777777" w:rsidR="00B762D0" w:rsidRPr="00CE1ADE" w:rsidRDefault="00B762D0" w:rsidP="007D6F59">
            <w:pPr>
              <w:pStyle w:val="TAC"/>
              <w:rPr>
                <w:rFonts w:eastAsiaTheme="minorEastAsia"/>
                <w:lang w:val="en-US" w:eastAsia="zh-CN"/>
              </w:rPr>
            </w:pPr>
          </w:p>
        </w:tc>
      </w:tr>
      <w:tr w:rsidR="00B762D0" w:rsidRPr="00CE1ADE" w14:paraId="26A17EC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79BC7CC" w14:textId="77777777" w:rsidR="00B762D0" w:rsidRPr="00CE1ADE" w:rsidRDefault="00B762D0" w:rsidP="007D6F59">
            <w:pPr>
              <w:pStyle w:val="TAC"/>
              <w:rPr>
                <w:rFonts w:eastAsiaTheme="minorEastAsia"/>
                <w:lang w:val="en-US" w:eastAsia="zh-CN"/>
              </w:rPr>
            </w:pPr>
            <w:r w:rsidRPr="00CE1ADE">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4E4CA45E"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D4A7A05"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5D3803C8"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48F5F423"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A3AC72"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1B611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677FE0"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6109DBAB" w14:textId="77777777" w:rsidTr="007D6F59">
        <w:trPr>
          <w:trHeight w:val="29"/>
        </w:trPr>
        <w:tc>
          <w:tcPr>
            <w:tcW w:w="2067" w:type="dxa"/>
            <w:tcBorders>
              <w:top w:val="nil"/>
              <w:left w:val="single" w:sz="4" w:space="0" w:color="auto"/>
              <w:bottom w:val="nil"/>
              <w:right w:val="single" w:sz="4" w:space="0" w:color="auto"/>
            </w:tcBorders>
            <w:vAlign w:val="center"/>
          </w:tcPr>
          <w:p w14:paraId="1C89804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0B9B9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5C70E7"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643C9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23752B46" w14:textId="77777777" w:rsidR="00B762D0" w:rsidRPr="00CE1ADE" w:rsidRDefault="00B762D0" w:rsidP="007D6F59">
            <w:pPr>
              <w:pStyle w:val="TAC"/>
              <w:rPr>
                <w:rFonts w:eastAsiaTheme="minorEastAsia"/>
                <w:lang w:val="en-US" w:eastAsia="zh-CN"/>
              </w:rPr>
            </w:pPr>
          </w:p>
        </w:tc>
      </w:tr>
      <w:tr w:rsidR="00B762D0" w:rsidRPr="00CE1ADE" w14:paraId="7DF6AE26" w14:textId="77777777" w:rsidTr="007D6F59">
        <w:trPr>
          <w:trHeight w:val="29"/>
        </w:trPr>
        <w:tc>
          <w:tcPr>
            <w:tcW w:w="2067" w:type="dxa"/>
            <w:tcBorders>
              <w:top w:val="nil"/>
              <w:left w:val="single" w:sz="4" w:space="0" w:color="auto"/>
              <w:bottom w:val="nil"/>
              <w:right w:val="single" w:sz="4" w:space="0" w:color="auto"/>
            </w:tcBorders>
            <w:vAlign w:val="center"/>
          </w:tcPr>
          <w:p w14:paraId="523D14A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4E02DE"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D0BAF8"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A1780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86D71A" w14:textId="77777777" w:rsidR="00B762D0" w:rsidRPr="00CE1ADE" w:rsidRDefault="00B762D0" w:rsidP="007D6F59">
            <w:pPr>
              <w:pStyle w:val="TAC"/>
              <w:rPr>
                <w:rFonts w:eastAsiaTheme="minorEastAsia"/>
                <w:lang w:val="en-US" w:eastAsia="zh-CN"/>
              </w:rPr>
            </w:pPr>
          </w:p>
        </w:tc>
      </w:tr>
      <w:tr w:rsidR="00B762D0" w:rsidRPr="00CE1ADE" w14:paraId="7965B5F8" w14:textId="77777777" w:rsidTr="007D6F59">
        <w:trPr>
          <w:trHeight w:val="29"/>
        </w:trPr>
        <w:tc>
          <w:tcPr>
            <w:tcW w:w="2067" w:type="dxa"/>
            <w:tcBorders>
              <w:top w:val="nil"/>
              <w:left w:val="single" w:sz="4" w:space="0" w:color="auto"/>
              <w:bottom w:val="nil"/>
              <w:right w:val="single" w:sz="4" w:space="0" w:color="auto"/>
            </w:tcBorders>
            <w:vAlign w:val="center"/>
          </w:tcPr>
          <w:p w14:paraId="7B83E05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4333A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21DF8A"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89A8B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81A70CA"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540F7821" w14:textId="77777777" w:rsidTr="007D6F59">
        <w:trPr>
          <w:trHeight w:val="29"/>
        </w:trPr>
        <w:tc>
          <w:tcPr>
            <w:tcW w:w="2067" w:type="dxa"/>
            <w:tcBorders>
              <w:top w:val="nil"/>
              <w:left w:val="single" w:sz="4" w:space="0" w:color="auto"/>
              <w:bottom w:val="nil"/>
              <w:right w:val="single" w:sz="4" w:space="0" w:color="auto"/>
            </w:tcBorders>
            <w:vAlign w:val="center"/>
          </w:tcPr>
          <w:p w14:paraId="4E02DAF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96F08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971B40"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FD51C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B36E583" w14:textId="77777777" w:rsidR="00B762D0" w:rsidRPr="00CE1ADE" w:rsidRDefault="00B762D0" w:rsidP="007D6F59">
            <w:pPr>
              <w:pStyle w:val="TAC"/>
              <w:rPr>
                <w:rFonts w:eastAsiaTheme="minorEastAsia"/>
                <w:lang w:val="en-US" w:eastAsia="zh-CN"/>
              </w:rPr>
            </w:pPr>
          </w:p>
        </w:tc>
      </w:tr>
      <w:tr w:rsidR="00B762D0" w:rsidRPr="00CE1ADE" w14:paraId="4752BA6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08063E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856D90"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C8DC4C"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B7FED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AB75C09" w14:textId="77777777" w:rsidR="00B762D0" w:rsidRPr="00CE1ADE" w:rsidRDefault="00B762D0" w:rsidP="007D6F59">
            <w:pPr>
              <w:pStyle w:val="TAC"/>
              <w:rPr>
                <w:rFonts w:eastAsiaTheme="minorEastAsia"/>
                <w:lang w:val="en-US" w:eastAsia="zh-CN"/>
              </w:rPr>
            </w:pPr>
          </w:p>
        </w:tc>
      </w:tr>
      <w:tr w:rsidR="00B762D0" w:rsidRPr="00CE1ADE" w14:paraId="7A4A39C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BC517C5" w14:textId="77777777" w:rsidR="00B762D0" w:rsidRPr="00CE1ADE" w:rsidRDefault="00B762D0" w:rsidP="007D6F59">
            <w:pPr>
              <w:pStyle w:val="TAC"/>
              <w:rPr>
                <w:rFonts w:eastAsiaTheme="minorEastAsia"/>
                <w:lang w:val="en-US"/>
              </w:rPr>
            </w:pPr>
            <w:r w:rsidRPr="00CE1ADE">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632DB60F"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BAE40F4"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16FEB2E0"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4420F3F2"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3B6A13"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61289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B5F83A5"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4 and 5</w:t>
            </w:r>
          </w:p>
        </w:tc>
      </w:tr>
      <w:tr w:rsidR="00B762D0" w:rsidRPr="00CE1ADE" w14:paraId="2F338368" w14:textId="77777777" w:rsidTr="007D6F59">
        <w:trPr>
          <w:trHeight w:val="29"/>
        </w:trPr>
        <w:tc>
          <w:tcPr>
            <w:tcW w:w="2067" w:type="dxa"/>
            <w:tcBorders>
              <w:top w:val="nil"/>
              <w:left w:val="single" w:sz="4" w:space="0" w:color="auto"/>
              <w:bottom w:val="nil"/>
              <w:right w:val="single" w:sz="4" w:space="0" w:color="auto"/>
            </w:tcBorders>
            <w:vAlign w:val="center"/>
          </w:tcPr>
          <w:p w14:paraId="0C96F27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E08631"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88B9CD"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4CC98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DDD55DA" w14:textId="77777777" w:rsidR="00B762D0" w:rsidRPr="00CE1ADE" w:rsidRDefault="00B762D0" w:rsidP="007D6F59">
            <w:pPr>
              <w:pStyle w:val="TAC"/>
              <w:rPr>
                <w:rFonts w:eastAsiaTheme="minorEastAsia"/>
                <w:szCs w:val="18"/>
                <w:lang w:val="en-US" w:eastAsia="zh-CN"/>
              </w:rPr>
            </w:pPr>
          </w:p>
        </w:tc>
      </w:tr>
      <w:tr w:rsidR="00B762D0" w:rsidRPr="00CE1ADE" w14:paraId="7B509AC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6450652"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1053F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717B26"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8E53E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5355D7E" w14:textId="77777777" w:rsidR="00B762D0" w:rsidRPr="00CE1ADE" w:rsidRDefault="00B762D0" w:rsidP="007D6F59">
            <w:pPr>
              <w:pStyle w:val="TAC"/>
              <w:rPr>
                <w:rFonts w:eastAsiaTheme="minorEastAsia"/>
                <w:szCs w:val="18"/>
                <w:lang w:val="en-US" w:eastAsia="zh-CN"/>
              </w:rPr>
            </w:pPr>
          </w:p>
        </w:tc>
      </w:tr>
      <w:tr w:rsidR="00B762D0" w:rsidRPr="00CE1ADE" w14:paraId="5CEF1F6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E4F266D" w14:textId="77777777" w:rsidR="00B762D0" w:rsidRPr="00CE1ADE" w:rsidRDefault="00B762D0" w:rsidP="007D6F59">
            <w:pPr>
              <w:pStyle w:val="TAC"/>
              <w:rPr>
                <w:rFonts w:eastAsiaTheme="minorEastAsia"/>
                <w:lang w:val="en-US" w:eastAsia="zh-CN"/>
              </w:rPr>
            </w:pPr>
            <w:r w:rsidRPr="00CE1ADE">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1D8204EF"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003F66E"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531196E0"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4D60310"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40680A"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E3F85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BAD7A2"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32E17DA6" w14:textId="77777777" w:rsidTr="007D6F59">
        <w:trPr>
          <w:trHeight w:val="29"/>
        </w:trPr>
        <w:tc>
          <w:tcPr>
            <w:tcW w:w="2067" w:type="dxa"/>
            <w:tcBorders>
              <w:top w:val="nil"/>
              <w:left w:val="single" w:sz="4" w:space="0" w:color="auto"/>
              <w:bottom w:val="nil"/>
              <w:right w:val="single" w:sz="4" w:space="0" w:color="auto"/>
            </w:tcBorders>
            <w:vAlign w:val="center"/>
          </w:tcPr>
          <w:p w14:paraId="5C94A7C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F5F228"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57D972"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3DE05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18D4B2F1" w14:textId="77777777" w:rsidR="00B762D0" w:rsidRPr="00CE1ADE" w:rsidRDefault="00B762D0" w:rsidP="007D6F59">
            <w:pPr>
              <w:pStyle w:val="TAC"/>
              <w:rPr>
                <w:rFonts w:eastAsiaTheme="minorEastAsia"/>
                <w:lang w:val="en-US" w:eastAsia="zh-CN"/>
              </w:rPr>
            </w:pPr>
          </w:p>
        </w:tc>
      </w:tr>
      <w:tr w:rsidR="00B762D0" w:rsidRPr="00CE1ADE" w14:paraId="2A470156" w14:textId="77777777" w:rsidTr="007D6F59">
        <w:trPr>
          <w:trHeight w:val="29"/>
        </w:trPr>
        <w:tc>
          <w:tcPr>
            <w:tcW w:w="2067" w:type="dxa"/>
            <w:tcBorders>
              <w:top w:val="nil"/>
              <w:left w:val="single" w:sz="4" w:space="0" w:color="auto"/>
              <w:bottom w:val="nil"/>
              <w:right w:val="single" w:sz="4" w:space="0" w:color="auto"/>
            </w:tcBorders>
            <w:vAlign w:val="center"/>
          </w:tcPr>
          <w:p w14:paraId="0F9E28B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BCA8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E611D6"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47025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312436" w14:textId="77777777" w:rsidR="00B762D0" w:rsidRPr="00CE1ADE" w:rsidRDefault="00B762D0" w:rsidP="007D6F59">
            <w:pPr>
              <w:pStyle w:val="TAC"/>
              <w:rPr>
                <w:rFonts w:eastAsiaTheme="minorEastAsia"/>
                <w:lang w:val="en-US" w:eastAsia="zh-CN"/>
              </w:rPr>
            </w:pPr>
          </w:p>
        </w:tc>
      </w:tr>
      <w:tr w:rsidR="00B762D0" w:rsidRPr="00CE1ADE" w14:paraId="40BF4654" w14:textId="77777777" w:rsidTr="007D6F59">
        <w:trPr>
          <w:trHeight w:val="29"/>
        </w:trPr>
        <w:tc>
          <w:tcPr>
            <w:tcW w:w="2067" w:type="dxa"/>
            <w:tcBorders>
              <w:top w:val="nil"/>
              <w:left w:val="single" w:sz="4" w:space="0" w:color="auto"/>
              <w:bottom w:val="nil"/>
              <w:right w:val="single" w:sz="4" w:space="0" w:color="auto"/>
            </w:tcBorders>
            <w:vAlign w:val="center"/>
          </w:tcPr>
          <w:p w14:paraId="010B124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C976C1"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DD83BB"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139C6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764CAA8"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10EFAAF8" w14:textId="77777777" w:rsidTr="007D6F59">
        <w:trPr>
          <w:trHeight w:val="29"/>
        </w:trPr>
        <w:tc>
          <w:tcPr>
            <w:tcW w:w="2067" w:type="dxa"/>
            <w:tcBorders>
              <w:top w:val="nil"/>
              <w:left w:val="single" w:sz="4" w:space="0" w:color="auto"/>
              <w:bottom w:val="nil"/>
              <w:right w:val="single" w:sz="4" w:space="0" w:color="auto"/>
            </w:tcBorders>
            <w:vAlign w:val="center"/>
          </w:tcPr>
          <w:p w14:paraId="04F9E04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1ED75F"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9127C"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86D0A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5FF5F16" w14:textId="77777777" w:rsidR="00B762D0" w:rsidRPr="00CE1ADE" w:rsidRDefault="00B762D0" w:rsidP="007D6F59">
            <w:pPr>
              <w:pStyle w:val="TAC"/>
              <w:rPr>
                <w:rFonts w:eastAsiaTheme="minorEastAsia"/>
                <w:lang w:val="en-US" w:eastAsia="zh-CN"/>
              </w:rPr>
            </w:pPr>
          </w:p>
        </w:tc>
      </w:tr>
      <w:tr w:rsidR="00B762D0" w:rsidRPr="00CE1ADE" w14:paraId="6B3C8BA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7EB15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65B70F"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2CA897"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4CA9A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D157529" w14:textId="77777777" w:rsidR="00B762D0" w:rsidRPr="00CE1ADE" w:rsidRDefault="00B762D0" w:rsidP="007D6F59">
            <w:pPr>
              <w:pStyle w:val="TAC"/>
              <w:rPr>
                <w:rFonts w:eastAsiaTheme="minorEastAsia"/>
                <w:lang w:val="en-US" w:eastAsia="zh-CN"/>
              </w:rPr>
            </w:pPr>
          </w:p>
        </w:tc>
      </w:tr>
      <w:tr w:rsidR="00B762D0" w:rsidRPr="00CE1ADE" w14:paraId="5DE1E29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C62C8F" w14:textId="77777777" w:rsidR="00B762D0" w:rsidRPr="00CE1ADE" w:rsidRDefault="00B762D0" w:rsidP="007D6F59">
            <w:pPr>
              <w:pStyle w:val="TAC"/>
              <w:rPr>
                <w:rFonts w:eastAsiaTheme="minorEastAsia"/>
                <w:lang w:val="en-US"/>
              </w:rPr>
            </w:pPr>
            <w:r w:rsidRPr="00CE1ADE">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29A827EB"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3101E2A"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0C620927"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2805D31E"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80F759"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9DD5D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A208D84"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4 and 5</w:t>
            </w:r>
          </w:p>
        </w:tc>
      </w:tr>
      <w:tr w:rsidR="00B762D0" w:rsidRPr="00CE1ADE" w14:paraId="488B6622" w14:textId="77777777" w:rsidTr="007D6F59">
        <w:trPr>
          <w:trHeight w:val="29"/>
        </w:trPr>
        <w:tc>
          <w:tcPr>
            <w:tcW w:w="2067" w:type="dxa"/>
            <w:tcBorders>
              <w:top w:val="nil"/>
              <w:left w:val="single" w:sz="4" w:space="0" w:color="auto"/>
              <w:bottom w:val="nil"/>
              <w:right w:val="single" w:sz="4" w:space="0" w:color="auto"/>
            </w:tcBorders>
            <w:vAlign w:val="center"/>
          </w:tcPr>
          <w:p w14:paraId="3DBE61F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C139E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6AEA7"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F719C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EA5C535" w14:textId="77777777" w:rsidR="00B762D0" w:rsidRPr="00CE1ADE" w:rsidRDefault="00B762D0" w:rsidP="007D6F59">
            <w:pPr>
              <w:pStyle w:val="TAC"/>
              <w:rPr>
                <w:rFonts w:eastAsiaTheme="minorEastAsia"/>
                <w:szCs w:val="18"/>
                <w:lang w:val="en-US" w:eastAsia="zh-CN"/>
              </w:rPr>
            </w:pPr>
          </w:p>
        </w:tc>
      </w:tr>
      <w:tr w:rsidR="00B762D0" w:rsidRPr="00CE1ADE" w14:paraId="61971B4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6DA0510"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01011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92C33D"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58E1B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3D8DCAF" w14:textId="77777777" w:rsidR="00B762D0" w:rsidRPr="00CE1ADE" w:rsidRDefault="00B762D0" w:rsidP="007D6F59">
            <w:pPr>
              <w:pStyle w:val="TAC"/>
              <w:rPr>
                <w:rFonts w:eastAsiaTheme="minorEastAsia"/>
                <w:szCs w:val="18"/>
                <w:lang w:val="en-US" w:eastAsia="zh-CN"/>
              </w:rPr>
            </w:pPr>
          </w:p>
        </w:tc>
      </w:tr>
      <w:tr w:rsidR="00B762D0" w:rsidRPr="00CE1ADE" w14:paraId="56BB312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CFEA724" w14:textId="77777777" w:rsidR="00B762D0" w:rsidRPr="00CE1ADE" w:rsidRDefault="00B762D0" w:rsidP="007D6F59">
            <w:pPr>
              <w:pStyle w:val="TAC"/>
              <w:rPr>
                <w:rFonts w:eastAsiaTheme="minorEastAsia"/>
                <w:lang w:val="en-US" w:eastAsia="zh-CN"/>
              </w:rPr>
            </w:pPr>
            <w:r w:rsidRPr="00CE1ADE">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505F184C"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B33FE23"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44A97F73"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358B26A2"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55F61C"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CF612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0CF9606"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492AEC0A" w14:textId="77777777" w:rsidTr="007D6F59">
        <w:trPr>
          <w:trHeight w:val="29"/>
        </w:trPr>
        <w:tc>
          <w:tcPr>
            <w:tcW w:w="2067" w:type="dxa"/>
            <w:tcBorders>
              <w:top w:val="nil"/>
              <w:left w:val="single" w:sz="4" w:space="0" w:color="auto"/>
              <w:bottom w:val="nil"/>
              <w:right w:val="single" w:sz="4" w:space="0" w:color="auto"/>
            </w:tcBorders>
            <w:vAlign w:val="center"/>
          </w:tcPr>
          <w:p w14:paraId="6658ADB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0DCA9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2276D2"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35405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1F117CC" w14:textId="77777777" w:rsidR="00B762D0" w:rsidRPr="00CE1ADE" w:rsidRDefault="00B762D0" w:rsidP="007D6F59">
            <w:pPr>
              <w:pStyle w:val="TAC"/>
              <w:rPr>
                <w:rFonts w:eastAsiaTheme="minorEastAsia"/>
                <w:lang w:val="en-US" w:eastAsia="zh-CN"/>
              </w:rPr>
            </w:pPr>
          </w:p>
        </w:tc>
      </w:tr>
      <w:tr w:rsidR="00B762D0" w:rsidRPr="00CE1ADE" w14:paraId="20D0F83F" w14:textId="77777777" w:rsidTr="007D6F59">
        <w:trPr>
          <w:trHeight w:val="29"/>
        </w:trPr>
        <w:tc>
          <w:tcPr>
            <w:tcW w:w="2067" w:type="dxa"/>
            <w:tcBorders>
              <w:top w:val="nil"/>
              <w:left w:val="single" w:sz="4" w:space="0" w:color="auto"/>
              <w:bottom w:val="nil"/>
              <w:right w:val="single" w:sz="4" w:space="0" w:color="auto"/>
            </w:tcBorders>
            <w:vAlign w:val="center"/>
          </w:tcPr>
          <w:p w14:paraId="0EAE0A1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C5A84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D5DE7F"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C5902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37A564" w14:textId="77777777" w:rsidR="00B762D0" w:rsidRPr="00CE1ADE" w:rsidRDefault="00B762D0" w:rsidP="007D6F59">
            <w:pPr>
              <w:pStyle w:val="TAC"/>
              <w:rPr>
                <w:rFonts w:eastAsiaTheme="minorEastAsia"/>
                <w:lang w:val="en-US" w:eastAsia="zh-CN"/>
              </w:rPr>
            </w:pPr>
          </w:p>
        </w:tc>
      </w:tr>
      <w:tr w:rsidR="00B762D0" w:rsidRPr="00CE1ADE" w14:paraId="3A44966D" w14:textId="77777777" w:rsidTr="007D6F59">
        <w:trPr>
          <w:trHeight w:val="29"/>
        </w:trPr>
        <w:tc>
          <w:tcPr>
            <w:tcW w:w="2067" w:type="dxa"/>
            <w:tcBorders>
              <w:top w:val="nil"/>
              <w:left w:val="single" w:sz="4" w:space="0" w:color="auto"/>
              <w:bottom w:val="nil"/>
              <w:right w:val="single" w:sz="4" w:space="0" w:color="auto"/>
            </w:tcBorders>
            <w:vAlign w:val="center"/>
          </w:tcPr>
          <w:p w14:paraId="0BD059B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0F5AC3"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19C009"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E8E0E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608CA46"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5F392829" w14:textId="77777777" w:rsidTr="007D6F59">
        <w:trPr>
          <w:trHeight w:val="29"/>
        </w:trPr>
        <w:tc>
          <w:tcPr>
            <w:tcW w:w="2067" w:type="dxa"/>
            <w:tcBorders>
              <w:top w:val="nil"/>
              <w:left w:val="single" w:sz="4" w:space="0" w:color="auto"/>
              <w:bottom w:val="nil"/>
              <w:right w:val="single" w:sz="4" w:space="0" w:color="auto"/>
            </w:tcBorders>
            <w:vAlign w:val="center"/>
          </w:tcPr>
          <w:p w14:paraId="744BB9D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269DE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8413AA"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F3207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7309E64" w14:textId="77777777" w:rsidR="00B762D0" w:rsidRPr="00CE1ADE" w:rsidRDefault="00B762D0" w:rsidP="007D6F59">
            <w:pPr>
              <w:pStyle w:val="TAC"/>
              <w:rPr>
                <w:rFonts w:eastAsiaTheme="minorEastAsia"/>
                <w:lang w:val="en-US" w:eastAsia="zh-CN"/>
              </w:rPr>
            </w:pPr>
          </w:p>
        </w:tc>
      </w:tr>
      <w:tr w:rsidR="00B762D0" w:rsidRPr="00CE1ADE" w14:paraId="20FF6F3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C691D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D518D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65A4E"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631B4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B1A74CB" w14:textId="77777777" w:rsidR="00B762D0" w:rsidRPr="00CE1ADE" w:rsidRDefault="00B762D0" w:rsidP="007D6F59">
            <w:pPr>
              <w:pStyle w:val="TAC"/>
              <w:rPr>
                <w:rFonts w:eastAsiaTheme="minorEastAsia"/>
                <w:lang w:val="en-US" w:eastAsia="zh-CN"/>
              </w:rPr>
            </w:pPr>
          </w:p>
        </w:tc>
      </w:tr>
      <w:tr w:rsidR="00B762D0" w:rsidRPr="00CE1ADE" w14:paraId="657F16D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25A077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52DD3772"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BA4FABE"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53340BD6"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EB6EF28"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017FEA"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94F83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50254E2"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4 and 5</w:t>
            </w:r>
          </w:p>
        </w:tc>
      </w:tr>
      <w:tr w:rsidR="00B762D0" w:rsidRPr="00CE1ADE" w14:paraId="29092667" w14:textId="77777777" w:rsidTr="007D6F59">
        <w:trPr>
          <w:trHeight w:val="29"/>
        </w:trPr>
        <w:tc>
          <w:tcPr>
            <w:tcW w:w="2067" w:type="dxa"/>
            <w:tcBorders>
              <w:top w:val="nil"/>
              <w:left w:val="single" w:sz="4" w:space="0" w:color="auto"/>
              <w:bottom w:val="nil"/>
              <w:right w:val="single" w:sz="4" w:space="0" w:color="auto"/>
            </w:tcBorders>
            <w:vAlign w:val="center"/>
          </w:tcPr>
          <w:p w14:paraId="579C7E3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A3CA38"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919AF1"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F1C5C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53E106E" w14:textId="77777777" w:rsidR="00B762D0" w:rsidRPr="00CE1ADE" w:rsidRDefault="00B762D0" w:rsidP="007D6F59">
            <w:pPr>
              <w:pStyle w:val="TAC"/>
              <w:rPr>
                <w:rFonts w:eastAsiaTheme="minorEastAsia" w:cs="Arial"/>
                <w:szCs w:val="18"/>
                <w:lang w:val="en-US" w:eastAsia="zh-CN"/>
              </w:rPr>
            </w:pPr>
          </w:p>
        </w:tc>
      </w:tr>
      <w:tr w:rsidR="00B762D0" w:rsidRPr="00CE1ADE" w14:paraId="74954A7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F12FA1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11E2F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3CA23A"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28610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41E970B" w14:textId="77777777" w:rsidR="00B762D0" w:rsidRPr="00CE1ADE" w:rsidRDefault="00B762D0" w:rsidP="007D6F59">
            <w:pPr>
              <w:pStyle w:val="TAC"/>
              <w:rPr>
                <w:rFonts w:eastAsiaTheme="minorEastAsia" w:cs="Arial"/>
                <w:szCs w:val="18"/>
                <w:lang w:val="en-US" w:eastAsia="zh-CN"/>
              </w:rPr>
            </w:pPr>
          </w:p>
        </w:tc>
      </w:tr>
      <w:tr w:rsidR="00B762D0" w:rsidRPr="00CE1ADE" w14:paraId="6D809F8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E57F19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2EDCB0BC"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374E593"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16982AF8"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66B53B84"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B92579"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DF69B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3E7C516"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1C9914A0" w14:textId="77777777" w:rsidTr="007D6F59">
        <w:trPr>
          <w:trHeight w:val="29"/>
        </w:trPr>
        <w:tc>
          <w:tcPr>
            <w:tcW w:w="2067" w:type="dxa"/>
            <w:tcBorders>
              <w:top w:val="nil"/>
              <w:left w:val="single" w:sz="4" w:space="0" w:color="auto"/>
              <w:bottom w:val="nil"/>
              <w:right w:val="single" w:sz="4" w:space="0" w:color="auto"/>
            </w:tcBorders>
            <w:vAlign w:val="center"/>
          </w:tcPr>
          <w:p w14:paraId="7A74E34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3FB730"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3A6A6" w14:textId="77777777" w:rsidR="00B762D0" w:rsidRPr="00CE1ADE" w:rsidRDefault="00B762D0" w:rsidP="007D6F59">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FCEBA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AE9F642" w14:textId="77777777" w:rsidR="00B762D0" w:rsidRPr="00CE1ADE" w:rsidRDefault="00B762D0" w:rsidP="007D6F59">
            <w:pPr>
              <w:pStyle w:val="TAC"/>
              <w:rPr>
                <w:rFonts w:eastAsiaTheme="minorEastAsia"/>
                <w:lang w:val="en-US" w:eastAsia="zh-CN"/>
              </w:rPr>
            </w:pPr>
          </w:p>
        </w:tc>
      </w:tr>
      <w:tr w:rsidR="00B762D0" w:rsidRPr="00CE1ADE" w14:paraId="353060B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7B8FF0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1BFB78"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AFB37" w14:textId="77777777" w:rsidR="00B762D0" w:rsidRPr="00CE1ADE" w:rsidRDefault="00B762D0" w:rsidP="007D6F59">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D457E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A3D1A8D" w14:textId="77777777" w:rsidR="00B762D0" w:rsidRPr="00CE1ADE" w:rsidRDefault="00B762D0" w:rsidP="007D6F59">
            <w:pPr>
              <w:pStyle w:val="TAC"/>
              <w:rPr>
                <w:rFonts w:eastAsiaTheme="minorEastAsia"/>
                <w:lang w:val="en-US" w:eastAsia="zh-CN"/>
              </w:rPr>
            </w:pPr>
          </w:p>
        </w:tc>
      </w:tr>
      <w:tr w:rsidR="00B762D0" w:rsidRPr="00CE1ADE" w14:paraId="25892E5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BFA85D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74ECBE79" w14:textId="77777777" w:rsidR="00B762D0" w:rsidRPr="009139AB" w:rsidRDefault="00B762D0" w:rsidP="007D6F59">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39542B75" w14:textId="77777777" w:rsidR="00B762D0" w:rsidRPr="00E61D25" w:rsidRDefault="00B762D0" w:rsidP="007D6F59">
            <w:pPr>
              <w:pStyle w:val="TAC"/>
              <w:rPr>
                <w:rFonts w:eastAsiaTheme="minorEastAsia"/>
                <w:lang w:val="en-US"/>
              </w:rPr>
            </w:pPr>
            <w:r w:rsidRPr="00E61D25">
              <w:rPr>
                <w:rFonts w:eastAsiaTheme="minorEastAsia"/>
                <w:lang w:val="en-US"/>
              </w:rPr>
              <w:t>CA_n25A-n71A</w:t>
            </w:r>
          </w:p>
          <w:p w14:paraId="6D13F8F3" w14:textId="77777777" w:rsidR="00B762D0" w:rsidRPr="00E61D25" w:rsidRDefault="00B762D0" w:rsidP="007D6F59">
            <w:pPr>
              <w:pStyle w:val="TAC"/>
              <w:rPr>
                <w:rFonts w:eastAsiaTheme="minorEastAsia"/>
                <w:lang w:val="en-US"/>
              </w:rPr>
            </w:pPr>
            <w:r w:rsidRPr="00E61D25">
              <w:rPr>
                <w:rFonts w:eastAsiaTheme="minorEastAsia"/>
                <w:lang w:val="en-US"/>
              </w:rPr>
              <w:t>CA_n25A-n77A</w:t>
            </w:r>
            <w:r w:rsidRPr="009139AB">
              <w:rPr>
                <w:rFonts w:eastAsiaTheme="minorEastAsia"/>
                <w:vertAlign w:val="superscript"/>
                <w:lang w:val="en-US"/>
              </w:rPr>
              <w:t>7</w:t>
            </w:r>
          </w:p>
          <w:p w14:paraId="32426D20" w14:textId="77777777" w:rsidR="00B762D0" w:rsidRPr="00CE1ADE" w:rsidRDefault="00B762D0" w:rsidP="007D6F59">
            <w:pPr>
              <w:pStyle w:val="TAC"/>
              <w:rPr>
                <w:rFonts w:eastAsiaTheme="minorEastAsia"/>
                <w:lang w:val="en-US"/>
              </w:rPr>
            </w:pPr>
            <w:r w:rsidRPr="00E61D25">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613F5D"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C8AB5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76269FF"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13A17C61" w14:textId="77777777" w:rsidTr="007D6F59">
        <w:trPr>
          <w:trHeight w:val="29"/>
        </w:trPr>
        <w:tc>
          <w:tcPr>
            <w:tcW w:w="2067" w:type="dxa"/>
            <w:tcBorders>
              <w:top w:val="nil"/>
              <w:left w:val="single" w:sz="4" w:space="0" w:color="auto"/>
              <w:bottom w:val="nil"/>
              <w:right w:val="single" w:sz="4" w:space="0" w:color="auto"/>
            </w:tcBorders>
            <w:vAlign w:val="center"/>
          </w:tcPr>
          <w:p w14:paraId="1AC4474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EF500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DED3B8"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6D215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5A41AB5" w14:textId="77777777" w:rsidR="00B762D0" w:rsidRPr="00CE1ADE" w:rsidRDefault="00B762D0" w:rsidP="007D6F59">
            <w:pPr>
              <w:pStyle w:val="TAC"/>
              <w:rPr>
                <w:rFonts w:eastAsiaTheme="minorEastAsia" w:cs="Arial"/>
                <w:szCs w:val="18"/>
                <w:lang w:val="en-US" w:eastAsia="zh-CN"/>
              </w:rPr>
            </w:pPr>
          </w:p>
        </w:tc>
      </w:tr>
      <w:tr w:rsidR="00B762D0" w:rsidRPr="00CE1ADE" w14:paraId="76222CA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52D5AE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05E6B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7142FE"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23C07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79ABBC5" w14:textId="77777777" w:rsidR="00B762D0" w:rsidRPr="00CE1ADE" w:rsidRDefault="00B762D0" w:rsidP="007D6F59">
            <w:pPr>
              <w:pStyle w:val="TAC"/>
              <w:rPr>
                <w:rFonts w:eastAsiaTheme="minorEastAsia" w:cs="Arial"/>
                <w:szCs w:val="18"/>
                <w:lang w:val="en-US" w:eastAsia="zh-CN"/>
              </w:rPr>
            </w:pPr>
          </w:p>
        </w:tc>
      </w:tr>
      <w:tr w:rsidR="00B762D0" w:rsidRPr="00CE1ADE" w14:paraId="0786EF8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81937A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1A78C1BC"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5AD0863"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7A27958E"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5BA14F63"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66F6AE5"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64BC8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2A1E2C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5D40269B" w14:textId="77777777" w:rsidTr="007D6F59">
        <w:trPr>
          <w:trHeight w:val="29"/>
        </w:trPr>
        <w:tc>
          <w:tcPr>
            <w:tcW w:w="2067" w:type="dxa"/>
            <w:tcBorders>
              <w:top w:val="nil"/>
              <w:left w:val="single" w:sz="4" w:space="0" w:color="auto"/>
              <w:bottom w:val="nil"/>
              <w:right w:val="single" w:sz="4" w:space="0" w:color="auto"/>
            </w:tcBorders>
            <w:vAlign w:val="center"/>
          </w:tcPr>
          <w:p w14:paraId="5E9FB6B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31EF9D"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21F0C" w14:textId="77777777" w:rsidR="00B762D0" w:rsidRPr="00CE1ADE" w:rsidRDefault="00B762D0" w:rsidP="007D6F59">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2DCDF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844AA25" w14:textId="77777777" w:rsidR="00B762D0" w:rsidRPr="00CE1ADE" w:rsidRDefault="00B762D0" w:rsidP="007D6F59">
            <w:pPr>
              <w:pStyle w:val="TAC"/>
              <w:rPr>
                <w:rFonts w:eastAsiaTheme="minorEastAsia"/>
                <w:lang w:val="en-US" w:eastAsia="zh-CN"/>
              </w:rPr>
            </w:pPr>
          </w:p>
        </w:tc>
      </w:tr>
      <w:tr w:rsidR="00B762D0" w:rsidRPr="00CE1ADE" w14:paraId="43C3E62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115E7F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71D36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C76E2E" w14:textId="77777777" w:rsidR="00B762D0" w:rsidRPr="00CE1ADE" w:rsidRDefault="00B762D0" w:rsidP="007D6F59">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DAD1A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FA8A4B7" w14:textId="77777777" w:rsidR="00B762D0" w:rsidRPr="00CE1ADE" w:rsidRDefault="00B762D0" w:rsidP="007D6F59">
            <w:pPr>
              <w:pStyle w:val="TAC"/>
              <w:rPr>
                <w:rFonts w:eastAsiaTheme="minorEastAsia"/>
                <w:lang w:val="en-US" w:eastAsia="zh-CN"/>
              </w:rPr>
            </w:pPr>
          </w:p>
        </w:tc>
      </w:tr>
      <w:tr w:rsidR="00B762D0" w:rsidRPr="00CE1ADE" w14:paraId="1AFBF96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D61790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CA_n25(2A)-n71</w:t>
            </w:r>
            <w:r w:rsidRPr="00CE1ADE">
              <w:rPr>
                <w:rFonts w:eastAsiaTheme="minorEastAsia" w:hint="eastAsia"/>
                <w:lang w:val="en-US" w:eastAsia="zh-CN"/>
              </w:rPr>
              <w:t>(</w:t>
            </w:r>
            <w:r w:rsidRPr="00CE1ADE">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2F6CDBFC" w14:textId="77777777" w:rsidR="00B762D0" w:rsidRPr="00BB699B" w:rsidRDefault="00B762D0" w:rsidP="007D6F59">
            <w:pPr>
              <w:pStyle w:val="TAC"/>
              <w:rPr>
                <w:vertAlign w:val="superscript"/>
                <w:lang w:val="en-US" w:eastAsia="zh-CN"/>
              </w:rPr>
            </w:pPr>
            <w:r w:rsidRPr="00E61D25">
              <w:rPr>
                <w:rFonts w:eastAsiaTheme="minorEastAsia"/>
                <w:lang w:val="en-US" w:eastAsia="zh-CN"/>
              </w:rPr>
              <w:t>n77</w:t>
            </w:r>
            <w:r w:rsidRPr="009139AB">
              <w:rPr>
                <w:rFonts w:eastAsiaTheme="minorEastAsia"/>
                <w:vertAlign w:val="superscript"/>
                <w:lang w:val="en-US"/>
              </w:rPr>
              <w:t>7,9</w:t>
            </w:r>
          </w:p>
          <w:p w14:paraId="7E400F3C"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CA_n25A-n71A</w:t>
            </w:r>
          </w:p>
          <w:p w14:paraId="7A9575F1"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CA_n25A-n77A</w:t>
            </w:r>
            <w:r w:rsidRPr="009139AB">
              <w:rPr>
                <w:rFonts w:eastAsiaTheme="minorEastAsia"/>
                <w:vertAlign w:val="superscript"/>
                <w:lang w:val="en-US"/>
              </w:rPr>
              <w:t>7</w:t>
            </w:r>
          </w:p>
          <w:p w14:paraId="52DA9636" w14:textId="77777777" w:rsidR="00B762D0" w:rsidRPr="00CE1ADE" w:rsidRDefault="00B762D0" w:rsidP="007D6F59">
            <w:pPr>
              <w:pStyle w:val="TAC"/>
              <w:rPr>
                <w:rFonts w:eastAsiaTheme="minorEastAsia"/>
                <w:lang w:val="en-US"/>
              </w:rPr>
            </w:pPr>
            <w:r w:rsidRPr="00E61D25">
              <w:rPr>
                <w:rFonts w:eastAsiaTheme="minorEastAsia"/>
                <w:lang w:val="en-US" w:eastAsia="zh-CN"/>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C1729B"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5667B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BD6D02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59B8484" w14:textId="77777777" w:rsidTr="007D6F59">
        <w:trPr>
          <w:trHeight w:val="29"/>
        </w:trPr>
        <w:tc>
          <w:tcPr>
            <w:tcW w:w="2067" w:type="dxa"/>
            <w:tcBorders>
              <w:top w:val="nil"/>
              <w:left w:val="single" w:sz="4" w:space="0" w:color="auto"/>
              <w:bottom w:val="nil"/>
              <w:right w:val="single" w:sz="4" w:space="0" w:color="auto"/>
            </w:tcBorders>
            <w:vAlign w:val="center"/>
          </w:tcPr>
          <w:p w14:paraId="4F9BB5B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970A6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76812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45CBC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DA748AA" w14:textId="77777777" w:rsidR="00B762D0" w:rsidRPr="00CE1ADE" w:rsidRDefault="00B762D0" w:rsidP="007D6F59">
            <w:pPr>
              <w:pStyle w:val="TAC"/>
              <w:rPr>
                <w:rFonts w:eastAsiaTheme="minorEastAsia"/>
                <w:lang w:val="en-US" w:eastAsia="zh-CN"/>
              </w:rPr>
            </w:pPr>
          </w:p>
        </w:tc>
      </w:tr>
      <w:tr w:rsidR="00B762D0" w:rsidRPr="00CE1ADE" w14:paraId="39AD9C9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A378A6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C57213"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B6290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50E17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8E73A1F" w14:textId="77777777" w:rsidR="00B762D0" w:rsidRPr="00CE1ADE" w:rsidRDefault="00B762D0" w:rsidP="007D6F59">
            <w:pPr>
              <w:pStyle w:val="TAC"/>
              <w:rPr>
                <w:rFonts w:eastAsiaTheme="minorEastAsia"/>
                <w:lang w:val="en-US" w:eastAsia="zh-CN"/>
              </w:rPr>
            </w:pPr>
          </w:p>
        </w:tc>
      </w:tr>
      <w:tr w:rsidR="00B762D0" w:rsidRPr="00CE1ADE" w14:paraId="54D1245D" w14:textId="77777777" w:rsidTr="007D6F59">
        <w:trPr>
          <w:trHeight w:val="29"/>
        </w:trPr>
        <w:tc>
          <w:tcPr>
            <w:tcW w:w="2067" w:type="dxa"/>
            <w:tcBorders>
              <w:top w:val="nil"/>
              <w:left w:val="single" w:sz="4" w:space="0" w:color="auto"/>
              <w:bottom w:val="nil"/>
              <w:right w:val="single" w:sz="4" w:space="0" w:color="auto"/>
            </w:tcBorders>
            <w:vAlign w:val="center"/>
          </w:tcPr>
          <w:p w14:paraId="545C305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6FB6F58F"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58F75021" w14:textId="77777777" w:rsidR="00B762D0" w:rsidRPr="00CE1ADE" w:rsidRDefault="00B762D0" w:rsidP="007D6F59">
            <w:pPr>
              <w:pStyle w:val="TAC"/>
              <w:rPr>
                <w:rFonts w:eastAsiaTheme="minorEastAsia"/>
                <w:lang w:val="en-US"/>
              </w:rPr>
            </w:pPr>
            <w:r w:rsidRPr="00CE1ADE">
              <w:rPr>
                <w:rFonts w:eastAsiaTheme="minorEastAsia"/>
                <w:lang w:val="en-US"/>
              </w:rPr>
              <w:t>CA_n25A-n78A</w:t>
            </w:r>
          </w:p>
          <w:p w14:paraId="22C9F275" w14:textId="77777777" w:rsidR="00B762D0" w:rsidRPr="00CE1ADE" w:rsidRDefault="00B762D0" w:rsidP="007D6F59">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8673EA2"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DA954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9EC3F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7018129" w14:textId="77777777" w:rsidTr="007D6F59">
        <w:trPr>
          <w:trHeight w:val="29"/>
        </w:trPr>
        <w:tc>
          <w:tcPr>
            <w:tcW w:w="2067" w:type="dxa"/>
            <w:tcBorders>
              <w:top w:val="nil"/>
              <w:left w:val="single" w:sz="4" w:space="0" w:color="auto"/>
              <w:bottom w:val="nil"/>
              <w:right w:val="single" w:sz="4" w:space="0" w:color="auto"/>
            </w:tcBorders>
            <w:vAlign w:val="center"/>
          </w:tcPr>
          <w:p w14:paraId="766CD5C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51426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C410D" w14:textId="77777777" w:rsidR="00B762D0" w:rsidRPr="00CE1ADE" w:rsidRDefault="00B762D0" w:rsidP="007D6F59">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088A4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6AEB278" w14:textId="77777777" w:rsidR="00B762D0" w:rsidRPr="00CE1ADE" w:rsidRDefault="00B762D0" w:rsidP="007D6F59">
            <w:pPr>
              <w:pStyle w:val="TAC"/>
              <w:rPr>
                <w:rFonts w:eastAsiaTheme="minorEastAsia"/>
                <w:lang w:val="en-US" w:eastAsia="zh-CN"/>
              </w:rPr>
            </w:pPr>
          </w:p>
        </w:tc>
      </w:tr>
      <w:tr w:rsidR="00B762D0" w:rsidRPr="00CE1ADE" w14:paraId="4A0AEDA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FC4B40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3B118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BA56F" w14:textId="77777777" w:rsidR="00B762D0" w:rsidRPr="00CE1ADE" w:rsidRDefault="00B762D0" w:rsidP="007D6F59">
            <w:pPr>
              <w:pStyle w:val="TAC"/>
              <w:rPr>
                <w:rFonts w:eastAsiaTheme="minorEastAsia"/>
                <w:lang w:val="en-US" w:eastAsia="zh-CN"/>
              </w:rPr>
            </w:pPr>
            <w:r w:rsidRPr="00CE1ADE">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A65AC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F6759D" w14:textId="77777777" w:rsidR="00B762D0" w:rsidRPr="00CE1ADE" w:rsidRDefault="00B762D0" w:rsidP="007D6F59">
            <w:pPr>
              <w:pStyle w:val="TAC"/>
              <w:rPr>
                <w:rFonts w:eastAsiaTheme="minorEastAsia"/>
                <w:lang w:val="en-US" w:eastAsia="zh-CN"/>
              </w:rPr>
            </w:pPr>
          </w:p>
        </w:tc>
      </w:tr>
      <w:tr w:rsidR="00B762D0" w:rsidRPr="00CE1ADE" w14:paraId="4550C08F" w14:textId="77777777" w:rsidTr="007D6F59">
        <w:trPr>
          <w:trHeight w:val="29"/>
        </w:trPr>
        <w:tc>
          <w:tcPr>
            <w:tcW w:w="2067" w:type="dxa"/>
            <w:tcBorders>
              <w:top w:val="nil"/>
              <w:left w:val="single" w:sz="4" w:space="0" w:color="auto"/>
              <w:bottom w:val="nil"/>
              <w:right w:val="single" w:sz="4" w:space="0" w:color="auto"/>
            </w:tcBorders>
            <w:vAlign w:val="center"/>
          </w:tcPr>
          <w:p w14:paraId="204B6BB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08713696"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7A47D4CE" w14:textId="77777777" w:rsidR="00B762D0" w:rsidRPr="00CE1ADE" w:rsidRDefault="00B762D0" w:rsidP="007D6F59">
            <w:pPr>
              <w:pStyle w:val="TAC"/>
              <w:rPr>
                <w:rFonts w:eastAsiaTheme="minorEastAsia"/>
                <w:lang w:val="en-US"/>
              </w:rPr>
            </w:pPr>
            <w:r w:rsidRPr="00CE1ADE">
              <w:rPr>
                <w:rFonts w:eastAsiaTheme="minorEastAsia"/>
                <w:lang w:val="en-US"/>
              </w:rPr>
              <w:t>CA_n25A-n78A</w:t>
            </w:r>
          </w:p>
          <w:p w14:paraId="30BBEB82" w14:textId="77777777" w:rsidR="00B762D0" w:rsidRPr="00CE1ADE" w:rsidRDefault="00B762D0" w:rsidP="007D6F59">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44699B1"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82EF6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25E1B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73D031A1" w14:textId="77777777" w:rsidTr="007D6F59">
        <w:trPr>
          <w:trHeight w:val="29"/>
        </w:trPr>
        <w:tc>
          <w:tcPr>
            <w:tcW w:w="2067" w:type="dxa"/>
            <w:tcBorders>
              <w:top w:val="nil"/>
              <w:left w:val="single" w:sz="4" w:space="0" w:color="auto"/>
              <w:bottom w:val="nil"/>
              <w:right w:val="single" w:sz="4" w:space="0" w:color="auto"/>
            </w:tcBorders>
            <w:vAlign w:val="center"/>
          </w:tcPr>
          <w:p w14:paraId="45F805B1"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6FF25AD"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5378A"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406CD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F9D6248" w14:textId="77777777" w:rsidR="00B762D0" w:rsidRPr="00CE1ADE" w:rsidRDefault="00B762D0" w:rsidP="007D6F59">
            <w:pPr>
              <w:pStyle w:val="TAC"/>
              <w:rPr>
                <w:rFonts w:eastAsiaTheme="minorEastAsia"/>
                <w:szCs w:val="18"/>
                <w:lang w:val="en-US" w:eastAsia="zh-CN"/>
              </w:rPr>
            </w:pPr>
          </w:p>
        </w:tc>
      </w:tr>
      <w:tr w:rsidR="00B762D0" w:rsidRPr="00CE1ADE" w14:paraId="35E5CDD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50CF227"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B27964"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7C625"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A96A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7919F5" w14:textId="77777777" w:rsidR="00B762D0" w:rsidRPr="00CE1ADE" w:rsidRDefault="00B762D0" w:rsidP="007D6F59">
            <w:pPr>
              <w:pStyle w:val="TAC"/>
              <w:rPr>
                <w:rFonts w:eastAsiaTheme="minorEastAsia"/>
                <w:szCs w:val="18"/>
                <w:lang w:val="en-US" w:eastAsia="zh-CN"/>
              </w:rPr>
            </w:pPr>
          </w:p>
        </w:tc>
      </w:tr>
      <w:tr w:rsidR="00B762D0" w:rsidRPr="00CE1ADE" w14:paraId="0AEDF6A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C171C28" w14:textId="77777777" w:rsidR="00B762D0" w:rsidRPr="00CE1ADE" w:rsidRDefault="00B762D0" w:rsidP="007D6F59">
            <w:pPr>
              <w:pStyle w:val="TAC"/>
              <w:rPr>
                <w:rFonts w:eastAsia="SimSun"/>
                <w:lang w:eastAsia="zh-CN"/>
              </w:rPr>
            </w:pPr>
            <w:r w:rsidRPr="00CE1ADE">
              <w:rPr>
                <w:rFonts w:eastAsia="SimSun"/>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2D9FFCF4" w14:textId="77777777" w:rsidR="00B762D0" w:rsidRPr="00CE1ADE" w:rsidRDefault="00B762D0" w:rsidP="007D6F59">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6DB7EEFC" w14:textId="77777777" w:rsidR="00B762D0" w:rsidRPr="00CE1ADE" w:rsidRDefault="00B762D0" w:rsidP="007D6F59">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44582B4A"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18589"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EC8F77"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248B900" w14:textId="77777777" w:rsidR="00B762D0" w:rsidRPr="00CE1ADE" w:rsidRDefault="00B762D0" w:rsidP="007D6F59">
            <w:pPr>
              <w:pStyle w:val="TAC"/>
              <w:rPr>
                <w:rFonts w:eastAsiaTheme="minorEastAsia"/>
                <w:lang w:eastAsia="zh-CN"/>
              </w:rPr>
            </w:pPr>
            <w:r w:rsidRPr="00CE1ADE">
              <w:rPr>
                <w:rFonts w:eastAsiaTheme="minorEastAsia"/>
                <w:lang w:eastAsia="zh-CN"/>
              </w:rPr>
              <w:t>4 and 5</w:t>
            </w:r>
          </w:p>
        </w:tc>
      </w:tr>
      <w:tr w:rsidR="00B762D0" w:rsidRPr="00CE1ADE" w14:paraId="67A5B95A" w14:textId="77777777" w:rsidTr="007D6F59">
        <w:trPr>
          <w:trHeight w:val="29"/>
        </w:trPr>
        <w:tc>
          <w:tcPr>
            <w:tcW w:w="2067" w:type="dxa"/>
            <w:tcBorders>
              <w:top w:val="nil"/>
              <w:left w:val="single" w:sz="4" w:space="0" w:color="auto"/>
              <w:bottom w:val="nil"/>
              <w:right w:val="single" w:sz="4" w:space="0" w:color="auto"/>
            </w:tcBorders>
            <w:vAlign w:val="center"/>
          </w:tcPr>
          <w:p w14:paraId="661BA98C" w14:textId="77777777" w:rsidR="00B762D0" w:rsidRPr="00CE1ADE" w:rsidRDefault="00B762D0" w:rsidP="007D6F59">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4E4453FF"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74C4F"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17310A"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22C12B45" w14:textId="77777777" w:rsidR="00B762D0" w:rsidRPr="00CE1ADE" w:rsidRDefault="00B762D0" w:rsidP="007D6F59">
            <w:pPr>
              <w:pStyle w:val="TAC"/>
              <w:rPr>
                <w:rFonts w:eastAsiaTheme="minorEastAsia"/>
                <w:lang w:eastAsia="zh-CN"/>
              </w:rPr>
            </w:pPr>
          </w:p>
        </w:tc>
      </w:tr>
      <w:tr w:rsidR="00B762D0" w:rsidRPr="00CE1ADE" w14:paraId="3012E76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C48FE1" w14:textId="77777777" w:rsidR="00B762D0" w:rsidRPr="00CE1ADE" w:rsidRDefault="00B762D0" w:rsidP="007D6F59">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1ED090F1"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53E19"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B3C2909"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DFF23F3" w14:textId="77777777" w:rsidR="00B762D0" w:rsidRPr="00CE1ADE" w:rsidRDefault="00B762D0" w:rsidP="007D6F59">
            <w:pPr>
              <w:pStyle w:val="TAC"/>
              <w:rPr>
                <w:rFonts w:eastAsiaTheme="minorEastAsia"/>
                <w:lang w:eastAsia="zh-CN"/>
              </w:rPr>
            </w:pPr>
          </w:p>
        </w:tc>
      </w:tr>
      <w:tr w:rsidR="00B762D0" w:rsidRPr="00CE1ADE" w14:paraId="35FA85A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0448195" w14:textId="77777777" w:rsidR="00B762D0" w:rsidRPr="00CE1ADE" w:rsidRDefault="00B762D0" w:rsidP="007D6F59">
            <w:pPr>
              <w:pStyle w:val="TAC"/>
              <w:rPr>
                <w:rFonts w:eastAsia="SimSun"/>
                <w:lang w:eastAsia="zh-CN"/>
              </w:rPr>
            </w:pPr>
            <w:r w:rsidRPr="00CE1ADE">
              <w:rPr>
                <w:rFonts w:eastAsiaTheme="minorEastAsia" w:cs="Arial"/>
                <w:color w:val="000000"/>
                <w:szCs w:val="18"/>
              </w:rPr>
              <w:t>CA_n25A-n71B-n85A</w:t>
            </w:r>
          </w:p>
        </w:tc>
        <w:tc>
          <w:tcPr>
            <w:tcW w:w="1829" w:type="dxa"/>
            <w:tcBorders>
              <w:top w:val="single" w:sz="4" w:space="0" w:color="auto"/>
              <w:left w:val="single" w:sz="4" w:space="0" w:color="auto"/>
              <w:bottom w:val="nil"/>
              <w:right w:val="single" w:sz="4" w:space="0" w:color="auto"/>
            </w:tcBorders>
            <w:vAlign w:val="center"/>
          </w:tcPr>
          <w:p w14:paraId="3F2C142F"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190F2DDC"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5F2224"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AADBB63"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4 and 5</w:t>
            </w:r>
          </w:p>
        </w:tc>
      </w:tr>
      <w:tr w:rsidR="00B762D0" w:rsidRPr="00CE1ADE" w14:paraId="301DB677" w14:textId="77777777" w:rsidTr="007D6F59">
        <w:trPr>
          <w:trHeight w:val="29"/>
        </w:trPr>
        <w:tc>
          <w:tcPr>
            <w:tcW w:w="2067" w:type="dxa"/>
            <w:tcBorders>
              <w:top w:val="nil"/>
              <w:left w:val="single" w:sz="4" w:space="0" w:color="auto"/>
              <w:bottom w:val="nil"/>
              <w:right w:val="single" w:sz="4" w:space="0" w:color="auto"/>
            </w:tcBorders>
            <w:vAlign w:val="center"/>
          </w:tcPr>
          <w:p w14:paraId="66E541F6" w14:textId="77777777" w:rsidR="00B762D0" w:rsidRPr="00CE1ADE" w:rsidRDefault="00B762D0" w:rsidP="007D6F59">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0420575B"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4017E"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7A2AE5"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1ACC7127" w14:textId="77777777" w:rsidR="00B762D0" w:rsidRPr="00CE1ADE" w:rsidRDefault="00B762D0" w:rsidP="007D6F59">
            <w:pPr>
              <w:pStyle w:val="TAC"/>
              <w:rPr>
                <w:rFonts w:eastAsiaTheme="minorEastAsia"/>
                <w:lang w:eastAsia="zh-CN"/>
              </w:rPr>
            </w:pPr>
          </w:p>
        </w:tc>
      </w:tr>
      <w:tr w:rsidR="00B762D0" w:rsidRPr="00CE1ADE" w14:paraId="12050E1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EEDD023" w14:textId="77777777" w:rsidR="00B762D0" w:rsidRPr="00CE1ADE" w:rsidRDefault="00B762D0" w:rsidP="007D6F59">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456D7EA"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5CF9A"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E1A0522"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743E06A" w14:textId="77777777" w:rsidR="00B762D0" w:rsidRPr="00CE1ADE" w:rsidRDefault="00B762D0" w:rsidP="007D6F59">
            <w:pPr>
              <w:pStyle w:val="TAC"/>
              <w:rPr>
                <w:rFonts w:eastAsiaTheme="minorEastAsia"/>
                <w:lang w:eastAsia="zh-CN"/>
              </w:rPr>
            </w:pPr>
          </w:p>
        </w:tc>
      </w:tr>
      <w:tr w:rsidR="00B762D0" w:rsidRPr="00CE1ADE" w14:paraId="62317F9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6FB2C93" w14:textId="77777777" w:rsidR="00B762D0" w:rsidRPr="00CE1ADE" w:rsidRDefault="00B762D0" w:rsidP="007D6F59">
            <w:pPr>
              <w:pStyle w:val="TAC"/>
              <w:rPr>
                <w:rFonts w:eastAsia="SimSun"/>
                <w:lang w:eastAsia="zh-CN"/>
              </w:rPr>
            </w:pPr>
            <w:r w:rsidRPr="00CE1ADE">
              <w:rPr>
                <w:rFonts w:eastAsiaTheme="minorEastAsia" w:cs="Arial"/>
                <w:color w:val="000000"/>
                <w:szCs w:val="18"/>
              </w:rPr>
              <w:t>CA_n25A-n71(2A)-n85A</w:t>
            </w:r>
          </w:p>
        </w:tc>
        <w:tc>
          <w:tcPr>
            <w:tcW w:w="1829" w:type="dxa"/>
            <w:tcBorders>
              <w:top w:val="single" w:sz="4" w:space="0" w:color="auto"/>
              <w:left w:val="single" w:sz="4" w:space="0" w:color="auto"/>
              <w:bottom w:val="nil"/>
              <w:right w:val="single" w:sz="4" w:space="0" w:color="auto"/>
            </w:tcBorders>
            <w:vAlign w:val="center"/>
          </w:tcPr>
          <w:p w14:paraId="4CE9EC87"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4523CAD0"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286A41"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E80E72C"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4 and 5</w:t>
            </w:r>
          </w:p>
        </w:tc>
      </w:tr>
      <w:tr w:rsidR="00B762D0" w:rsidRPr="00CE1ADE" w14:paraId="19B21381" w14:textId="77777777" w:rsidTr="007D6F59">
        <w:trPr>
          <w:trHeight w:val="29"/>
        </w:trPr>
        <w:tc>
          <w:tcPr>
            <w:tcW w:w="2067" w:type="dxa"/>
            <w:tcBorders>
              <w:top w:val="nil"/>
              <w:left w:val="single" w:sz="4" w:space="0" w:color="auto"/>
              <w:bottom w:val="nil"/>
              <w:right w:val="single" w:sz="4" w:space="0" w:color="auto"/>
            </w:tcBorders>
            <w:vAlign w:val="center"/>
          </w:tcPr>
          <w:p w14:paraId="1FF8A065" w14:textId="77777777" w:rsidR="00B762D0" w:rsidRPr="00CE1ADE" w:rsidRDefault="00B762D0" w:rsidP="007D6F59">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202E02AF"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9ABB3"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ACA760"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6F9DF44D" w14:textId="77777777" w:rsidR="00B762D0" w:rsidRPr="00CE1ADE" w:rsidRDefault="00B762D0" w:rsidP="007D6F59">
            <w:pPr>
              <w:pStyle w:val="TAC"/>
              <w:rPr>
                <w:rFonts w:eastAsiaTheme="minorEastAsia"/>
                <w:lang w:eastAsia="zh-CN"/>
              </w:rPr>
            </w:pPr>
          </w:p>
        </w:tc>
      </w:tr>
      <w:tr w:rsidR="00B762D0" w:rsidRPr="00CE1ADE" w14:paraId="6CAA268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FA2F422" w14:textId="77777777" w:rsidR="00B762D0" w:rsidRPr="00CE1ADE" w:rsidRDefault="00B762D0" w:rsidP="007D6F59">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97CA601"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92C30"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B20ED47"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93B8D58" w14:textId="77777777" w:rsidR="00B762D0" w:rsidRPr="00CE1ADE" w:rsidRDefault="00B762D0" w:rsidP="007D6F59">
            <w:pPr>
              <w:pStyle w:val="TAC"/>
              <w:rPr>
                <w:rFonts w:eastAsiaTheme="minorEastAsia"/>
                <w:lang w:eastAsia="zh-CN"/>
              </w:rPr>
            </w:pPr>
          </w:p>
        </w:tc>
      </w:tr>
      <w:tr w:rsidR="00B762D0" w:rsidRPr="00CE1ADE" w14:paraId="0D589B9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69621A0" w14:textId="77777777" w:rsidR="00B762D0" w:rsidRPr="00CE1ADE" w:rsidRDefault="00B762D0" w:rsidP="007D6F59">
            <w:pPr>
              <w:pStyle w:val="TAC"/>
              <w:rPr>
                <w:rFonts w:eastAsia="SimSun"/>
                <w:lang w:eastAsia="zh-CN"/>
              </w:rPr>
            </w:pPr>
            <w:r w:rsidRPr="00CE1ADE">
              <w:rPr>
                <w:rFonts w:eastAsiaTheme="minorEastAsia" w:cs="Arial"/>
                <w:color w:val="000000"/>
                <w:szCs w:val="18"/>
              </w:rPr>
              <w:t>CA_n25(2A)-n71A-n85A</w:t>
            </w:r>
          </w:p>
        </w:tc>
        <w:tc>
          <w:tcPr>
            <w:tcW w:w="1829" w:type="dxa"/>
            <w:tcBorders>
              <w:top w:val="single" w:sz="4" w:space="0" w:color="auto"/>
              <w:left w:val="single" w:sz="4" w:space="0" w:color="auto"/>
              <w:bottom w:val="nil"/>
              <w:right w:val="single" w:sz="4" w:space="0" w:color="auto"/>
            </w:tcBorders>
            <w:vAlign w:val="center"/>
          </w:tcPr>
          <w:p w14:paraId="5894E3B2"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62F00512"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FF627A"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5C719B1D"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4 and 5</w:t>
            </w:r>
          </w:p>
        </w:tc>
      </w:tr>
      <w:tr w:rsidR="00B762D0" w:rsidRPr="00CE1ADE" w14:paraId="5FD460AE" w14:textId="77777777" w:rsidTr="007D6F59">
        <w:trPr>
          <w:trHeight w:val="29"/>
        </w:trPr>
        <w:tc>
          <w:tcPr>
            <w:tcW w:w="2067" w:type="dxa"/>
            <w:tcBorders>
              <w:top w:val="nil"/>
              <w:left w:val="single" w:sz="4" w:space="0" w:color="auto"/>
              <w:bottom w:val="nil"/>
              <w:right w:val="single" w:sz="4" w:space="0" w:color="auto"/>
            </w:tcBorders>
            <w:vAlign w:val="center"/>
          </w:tcPr>
          <w:p w14:paraId="1B562449" w14:textId="77777777" w:rsidR="00B762D0" w:rsidRPr="00CE1ADE" w:rsidRDefault="00B762D0" w:rsidP="007D6F59">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52BAC6FB"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06971"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8A013A"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025DB423" w14:textId="77777777" w:rsidR="00B762D0" w:rsidRPr="00CE1ADE" w:rsidRDefault="00B762D0" w:rsidP="007D6F59">
            <w:pPr>
              <w:pStyle w:val="TAC"/>
              <w:rPr>
                <w:rFonts w:eastAsiaTheme="minorEastAsia"/>
                <w:lang w:eastAsia="zh-CN"/>
              </w:rPr>
            </w:pPr>
          </w:p>
        </w:tc>
      </w:tr>
      <w:tr w:rsidR="00B762D0" w:rsidRPr="00CE1ADE" w14:paraId="23479EF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18DD55E" w14:textId="77777777" w:rsidR="00B762D0" w:rsidRPr="00CE1ADE" w:rsidRDefault="00B762D0" w:rsidP="007D6F59">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693F660A"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A873E"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06327CC"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6FA8186" w14:textId="77777777" w:rsidR="00B762D0" w:rsidRPr="00CE1ADE" w:rsidRDefault="00B762D0" w:rsidP="007D6F59">
            <w:pPr>
              <w:pStyle w:val="TAC"/>
              <w:rPr>
                <w:rFonts w:eastAsiaTheme="minorEastAsia"/>
                <w:lang w:eastAsia="zh-CN"/>
              </w:rPr>
            </w:pPr>
          </w:p>
        </w:tc>
      </w:tr>
      <w:tr w:rsidR="00B762D0" w:rsidRPr="00CE1ADE" w14:paraId="6E3CE15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DA92BF1" w14:textId="77777777" w:rsidR="00B762D0" w:rsidRPr="00CE1ADE" w:rsidRDefault="00B762D0" w:rsidP="007D6F59">
            <w:pPr>
              <w:pStyle w:val="TAC"/>
              <w:rPr>
                <w:rFonts w:eastAsiaTheme="minorEastAsia"/>
                <w:szCs w:val="18"/>
                <w:lang w:val="en-US" w:eastAsia="zh-CN"/>
              </w:rPr>
            </w:pPr>
            <w:r w:rsidRPr="00CE1ADE">
              <w:rPr>
                <w:rFonts w:eastAsia="SimSun"/>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2E076C5B"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6DD4B48D"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141F68BB" w14:textId="77777777" w:rsidR="00B762D0" w:rsidRPr="00CE1ADE" w:rsidRDefault="00B762D0" w:rsidP="007D6F59">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40189CE"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105C56"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0B30113" w14:textId="77777777" w:rsidR="00B762D0" w:rsidRPr="00CE1ADE" w:rsidRDefault="00B762D0" w:rsidP="007D6F59">
            <w:pPr>
              <w:pStyle w:val="TAC"/>
              <w:rPr>
                <w:rFonts w:eastAsiaTheme="minorEastAsia"/>
                <w:szCs w:val="18"/>
                <w:lang w:val="en-US" w:eastAsia="zh-CN"/>
              </w:rPr>
            </w:pPr>
            <w:r w:rsidRPr="00CE1ADE">
              <w:rPr>
                <w:rFonts w:eastAsiaTheme="minorEastAsia"/>
                <w:lang w:eastAsia="zh-CN"/>
              </w:rPr>
              <w:t>4 and 5</w:t>
            </w:r>
          </w:p>
        </w:tc>
      </w:tr>
      <w:tr w:rsidR="00B762D0" w:rsidRPr="00CE1ADE" w14:paraId="0A7FB864" w14:textId="77777777" w:rsidTr="007D6F59">
        <w:trPr>
          <w:trHeight w:val="29"/>
        </w:trPr>
        <w:tc>
          <w:tcPr>
            <w:tcW w:w="2067" w:type="dxa"/>
            <w:tcBorders>
              <w:top w:val="nil"/>
              <w:left w:val="single" w:sz="4" w:space="0" w:color="auto"/>
              <w:bottom w:val="nil"/>
              <w:right w:val="single" w:sz="4" w:space="0" w:color="auto"/>
            </w:tcBorders>
            <w:vAlign w:val="center"/>
          </w:tcPr>
          <w:p w14:paraId="309E6DC0"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8E53059"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C98C1"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FCF676"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2487D83F" w14:textId="77777777" w:rsidR="00B762D0" w:rsidRPr="00CE1ADE" w:rsidRDefault="00B762D0" w:rsidP="007D6F59">
            <w:pPr>
              <w:pStyle w:val="TAC"/>
              <w:rPr>
                <w:rFonts w:eastAsiaTheme="minorEastAsia"/>
                <w:szCs w:val="18"/>
                <w:lang w:val="en-US" w:eastAsia="zh-CN"/>
              </w:rPr>
            </w:pPr>
          </w:p>
        </w:tc>
      </w:tr>
      <w:tr w:rsidR="00B762D0" w:rsidRPr="00CE1ADE" w14:paraId="09F6971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D17D16"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B8AE00"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81D40"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B8705A1"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5EFC21C" w14:textId="77777777" w:rsidR="00B762D0" w:rsidRPr="00CE1ADE" w:rsidRDefault="00B762D0" w:rsidP="007D6F59">
            <w:pPr>
              <w:pStyle w:val="TAC"/>
              <w:rPr>
                <w:rFonts w:eastAsiaTheme="minorEastAsia"/>
                <w:szCs w:val="18"/>
                <w:lang w:val="en-US" w:eastAsia="zh-CN"/>
              </w:rPr>
            </w:pPr>
          </w:p>
        </w:tc>
      </w:tr>
      <w:tr w:rsidR="00B762D0" w:rsidRPr="00CE1ADE" w14:paraId="2BA2A26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40F5559" w14:textId="77777777" w:rsidR="00B762D0" w:rsidRPr="00CE1ADE" w:rsidRDefault="00B762D0" w:rsidP="007D6F59">
            <w:pPr>
              <w:pStyle w:val="TAC"/>
              <w:rPr>
                <w:rFonts w:eastAsiaTheme="minorEastAsia"/>
                <w:szCs w:val="18"/>
                <w:lang w:val="en-US" w:eastAsia="zh-CN"/>
              </w:rPr>
            </w:pPr>
            <w:r w:rsidRPr="00CE1ADE">
              <w:rPr>
                <w:rFonts w:eastAsia="SimSun"/>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6B4A2B2B"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176709C8"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66EF0C8E" w14:textId="77777777" w:rsidR="00B762D0" w:rsidRPr="00CE1ADE" w:rsidRDefault="00B762D0" w:rsidP="007D6F59">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BC187B0"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7F5E8D"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35B2B8E" w14:textId="77777777" w:rsidR="00B762D0" w:rsidRPr="00CE1ADE" w:rsidRDefault="00B762D0" w:rsidP="007D6F59">
            <w:pPr>
              <w:pStyle w:val="TAC"/>
              <w:rPr>
                <w:rFonts w:eastAsiaTheme="minorEastAsia"/>
                <w:szCs w:val="18"/>
                <w:lang w:val="en-US" w:eastAsia="zh-CN"/>
              </w:rPr>
            </w:pPr>
            <w:r w:rsidRPr="00CE1ADE">
              <w:rPr>
                <w:rFonts w:eastAsiaTheme="minorEastAsia"/>
                <w:lang w:eastAsia="zh-CN"/>
              </w:rPr>
              <w:t>4 and 5</w:t>
            </w:r>
          </w:p>
        </w:tc>
      </w:tr>
      <w:tr w:rsidR="00B762D0" w:rsidRPr="00CE1ADE" w14:paraId="343064F4" w14:textId="77777777" w:rsidTr="007D6F59">
        <w:trPr>
          <w:trHeight w:val="29"/>
        </w:trPr>
        <w:tc>
          <w:tcPr>
            <w:tcW w:w="2067" w:type="dxa"/>
            <w:tcBorders>
              <w:top w:val="nil"/>
              <w:left w:val="single" w:sz="4" w:space="0" w:color="auto"/>
              <w:bottom w:val="nil"/>
              <w:right w:val="single" w:sz="4" w:space="0" w:color="auto"/>
            </w:tcBorders>
            <w:vAlign w:val="center"/>
          </w:tcPr>
          <w:p w14:paraId="193C3B22"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6B53D4D"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D846B"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CDE7B8" w14:textId="77777777" w:rsidR="00B762D0" w:rsidRPr="00CE1ADE" w:rsidRDefault="00B762D0" w:rsidP="007D6F59">
            <w:pPr>
              <w:pStyle w:val="TAC"/>
              <w:rPr>
                <w:rFonts w:eastAsiaTheme="minorEastAsia" w:cs="Arial"/>
                <w:color w:val="000000"/>
                <w:szCs w:val="18"/>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573F586E" w14:textId="77777777" w:rsidR="00B762D0" w:rsidRPr="00CE1ADE" w:rsidRDefault="00B762D0" w:rsidP="007D6F59">
            <w:pPr>
              <w:pStyle w:val="TAC"/>
              <w:rPr>
                <w:rFonts w:eastAsiaTheme="minorEastAsia"/>
                <w:szCs w:val="18"/>
                <w:lang w:val="en-US" w:eastAsia="zh-CN"/>
              </w:rPr>
            </w:pPr>
          </w:p>
        </w:tc>
      </w:tr>
      <w:tr w:rsidR="00B762D0" w:rsidRPr="00CE1ADE" w14:paraId="5B4E20F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9DBB2F"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22CC0C"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AB742"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3554316"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8FB49E0" w14:textId="77777777" w:rsidR="00B762D0" w:rsidRPr="00CE1ADE" w:rsidRDefault="00B762D0" w:rsidP="007D6F59">
            <w:pPr>
              <w:pStyle w:val="TAC"/>
              <w:rPr>
                <w:rFonts w:eastAsiaTheme="minorEastAsia"/>
                <w:szCs w:val="18"/>
                <w:lang w:val="en-US" w:eastAsia="zh-CN"/>
              </w:rPr>
            </w:pPr>
          </w:p>
        </w:tc>
      </w:tr>
      <w:tr w:rsidR="00B762D0" w:rsidRPr="00CE1ADE" w14:paraId="0BF4A9B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F54A28A"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4CEC620C"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237A3F00"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23CFB845" w14:textId="77777777" w:rsidR="00B762D0" w:rsidRPr="00CE1ADE" w:rsidRDefault="00B762D0" w:rsidP="007D6F59">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2DCFDAA"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FC515B"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44C9C76E" w14:textId="77777777" w:rsidR="00B762D0" w:rsidRPr="00CE1ADE" w:rsidRDefault="00B762D0" w:rsidP="007D6F59">
            <w:pPr>
              <w:pStyle w:val="TAC"/>
              <w:rPr>
                <w:rFonts w:eastAsiaTheme="minorEastAsia"/>
                <w:szCs w:val="18"/>
                <w:lang w:val="en-US" w:eastAsia="zh-CN"/>
              </w:rPr>
            </w:pPr>
            <w:r w:rsidRPr="00CE1ADE">
              <w:rPr>
                <w:rFonts w:eastAsiaTheme="minorEastAsia"/>
                <w:lang w:eastAsia="zh-CN"/>
              </w:rPr>
              <w:t>4 and 5</w:t>
            </w:r>
          </w:p>
        </w:tc>
      </w:tr>
      <w:tr w:rsidR="00B762D0" w:rsidRPr="00CE1ADE" w14:paraId="36839EA5" w14:textId="77777777" w:rsidTr="007D6F59">
        <w:trPr>
          <w:trHeight w:val="29"/>
        </w:trPr>
        <w:tc>
          <w:tcPr>
            <w:tcW w:w="2067" w:type="dxa"/>
            <w:tcBorders>
              <w:top w:val="nil"/>
              <w:left w:val="single" w:sz="4" w:space="0" w:color="auto"/>
              <w:bottom w:val="nil"/>
              <w:right w:val="single" w:sz="4" w:space="0" w:color="auto"/>
            </w:tcBorders>
            <w:vAlign w:val="center"/>
          </w:tcPr>
          <w:p w14:paraId="441FBAC1"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04C5FD3"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4CFBB"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A22DF9"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14CA78A9" w14:textId="77777777" w:rsidR="00B762D0" w:rsidRPr="00CE1ADE" w:rsidRDefault="00B762D0" w:rsidP="007D6F59">
            <w:pPr>
              <w:pStyle w:val="TAC"/>
              <w:rPr>
                <w:rFonts w:eastAsiaTheme="minorEastAsia"/>
                <w:szCs w:val="18"/>
                <w:lang w:val="en-US" w:eastAsia="zh-CN"/>
              </w:rPr>
            </w:pPr>
          </w:p>
        </w:tc>
      </w:tr>
      <w:tr w:rsidR="00B762D0" w:rsidRPr="00CE1ADE" w14:paraId="42F81BF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26A0312"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04AF4A"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59D80"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637F564"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BCDD885" w14:textId="77777777" w:rsidR="00B762D0" w:rsidRPr="00CE1ADE" w:rsidRDefault="00B762D0" w:rsidP="007D6F59">
            <w:pPr>
              <w:pStyle w:val="TAC"/>
              <w:rPr>
                <w:rFonts w:eastAsiaTheme="minorEastAsia"/>
                <w:szCs w:val="18"/>
                <w:lang w:val="en-US" w:eastAsia="zh-CN"/>
              </w:rPr>
            </w:pPr>
          </w:p>
        </w:tc>
      </w:tr>
      <w:tr w:rsidR="00B762D0" w:rsidRPr="00CE1ADE" w14:paraId="66D3418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355AEAB"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491AAB17"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F226A73" w14:textId="77777777" w:rsidR="00B762D0" w:rsidRPr="00CE1ADE" w:rsidRDefault="00B762D0" w:rsidP="007D6F59">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5A7022"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68C7E39" w14:textId="77777777" w:rsidR="00B762D0" w:rsidRPr="00CE1ADE" w:rsidRDefault="00B762D0" w:rsidP="007D6F59">
            <w:pPr>
              <w:pStyle w:val="TAC"/>
              <w:rPr>
                <w:rFonts w:eastAsiaTheme="minorEastAsia"/>
                <w:szCs w:val="18"/>
                <w:lang w:val="en-US" w:eastAsia="zh-CN"/>
              </w:rPr>
            </w:pPr>
            <w:r w:rsidRPr="00CE1ADE">
              <w:rPr>
                <w:rFonts w:eastAsiaTheme="minorEastAsia" w:hint="eastAsia"/>
                <w:szCs w:val="18"/>
                <w:lang w:val="en-US" w:eastAsia="zh-CN"/>
              </w:rPr>
              <w:t>0</w:t>
            </w:r>
          </w:p>
        </w:tc>
      </w:tr>
      <w:tr w:rsidR="00B762D0" w:rsidRPr="00CE1ADE" w14:paraId="0DA25F57" w14:textId="77777777" w:rsidTr="007D6F59">
        <w:trPr>
          <w:trHeight w:val="29"/>
        </w:trPr>
        <w:tc>
          <w:tcPr>
            <w:tcW w:w="2067" w:type="dxa"/>
            <w:tcBorders>
              <w:top w:val="nil"/>
              <w:left w:val="single" w:sz="4" w:space="0" w:color="auto"/>
              <w:bottom w:val="nil"/>
              <w:right w:val="single" w:sz="4" w:space="0" w:color="auto"/>
            </w:tcBorders>
            <w:vAlign w:val="center"/>
          </w:tcPr>
          <w:p w14:paraId="518686D4"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0EF4D3B"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29E95" w14:textId="77777777" w:rsidR="00B762D0" w:rsidRPr="00CE1ADE" w:rsidRDefault="00B762D0" w:rsidP="007D6F59">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33AA547"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6BE364E4" w14:textId="77777777" w:rsidR="00B762D0" w:rsidRPr="00CE1ADE" w:rsidRDefault="00B762D0" w:rsidP="007D6F59">
            <w:pPr>
              <w:pStyle w:val="TAC"/>
              <w:rPr>
                <w:rFonts w:eastAsiaTheme="minorEastAsia"/>
                <w:szCs w:val="18"/>
                <w:lang w:val="en-US" w:eastAsia="zh-CN"/>
              </w:rPr>
            </w:pPr>
          </w:p>
        </w:tc>
      </w:tr>
      <w:tr w:rsidR="00B762D0" w:rsidRPr="00CE1ADE" w14:paraId="07C66EB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9303E49"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D23A68"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770FD" w14:textId="77777777" w:rsidR="00B762D0" w:rsidRPr="00CE1ADE" w:rsidRDefault="00B762D0" w:rsidP="007D6F59">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565F25"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08CE1FD" w14:textId="77777777" w:rsidR="00B762D0" w:rsidRPr="00CE1ADE" w:rsidRDefault="00B762D0" w:rsidP="007D6F59">
            <w:pPr>
              <w:pStyle w:val="TAC"/>
              <w:rPr>
                <w:rFonts w:eastAsiaTheme="minorEastAsia"/>
                <w:szCs w:val="18"/>
                <w:lang w:val="en-US" w:eastAsia="zh-CN"/>
              </w:rPr>
            </w:pPr>
          </w:p>
        </w:tc>
      </w:tr>
      <w:tr w:rsidR="00B762D0" w:rsidRPr="00CE1ADE" w14:paraId="2A4F1FA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2915696"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7CB3B3F8"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50C3E7D" w14:textId="77777777" w:rsidR="00B762D0" w:rsidRPr="00CE1ADE" w:rsidRDefault="00B762D0" w:rsidP="007D6F59">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1C5EB99"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0EC0A2C" w14:textId="77777777" w:rsidR="00B762D0" w:rsidRPr="00CE1ADE" w:rsidRDefault="00B762D0" w:rsidP="007D6F59">
            <w:pPr>
              <w:pStyle w:val="TAC"/>
              <w:rPr>
                <w:rFonts w:eastAsiaTheme="minorEastAsia"/>
                <w:szCs w:val="18"/>
                <w:lang w:val="en-US" w:eastAsia="zh-CN"/>
              </w:rPr>
            </w:pPr>
            <w:r w:rsidRPr="00CE1ADE">
              <w:rPr>
                <w:rFonts w:eastAsiaTheme="minorEastAsia" w:hint="eastAsia"/>
                <w:szCs w:val="18"/>
                <w:lang w:val="en-US" w:eastAsia="zh-CN"/>
              </w:rPr>
              <w:t>0</w:t>
            </w:r>
          </w:p>
        </w:tc>
      </w:tr>
      <w:tr w:rsidR="00B762D0" w:rsidRPr="00CE1ADE" w14:paraId="3D7B432A" w14:textId="77777777" w:rsidTr="007D6F59">
        <w:trPr>
          <w:trHeight w:val="29"/>
        </w:trPr>
        <w:tc>
          <w:tcPr>
            <w:tcW w:w="2067" w:type="dxa"/>
            <w:tcBorders>
              <w:top w:val="nil"/>
              <w:left w:val="single" w:sz="4" w:space="0" w:color="auto"/>
              <w:bottom w:val="nil"/>
              <w:right w:val="single" w:sz="4" w:space="0" w:color="auto"/>
            </w:tcBorders>
            <w:vAlign w:val="center"/>
          </w:tcPr>
          <w:p w14:paraId="387E82F7"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8731F23"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E60A7" w14:textId="77777777" w:rsidR="00B762D0" w:rsidRPr="00CE1ADE" w:rsidRDefault="00B762D0" w:rsidP="007D6F59">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24E9F77"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5D4865EE" w14:textId="77777777" w:rsidR="00B762D0" w:rsidRPr="00CE1ADE" w:rsidRDefault="00B762D0" w:rsidP="007D6F59">
            <w:pPr>
              <w:pStyle w:val="TAC"/>
              <w:rPr>
                <w:rFonts w:eastAsiaTheme="minorEastAsia"/>
                <w:szCs w:val="18"/>
                <w:lang w:val="en-US" w:eastAsia="zh-CN"/>
              </w:rPr>
            </w:pPr>
          </w:p>
        </w:tc>
      </w:tr>
      <w:tr w:rsidR="00B762D0" w:rsidRPr="00CE1ADE" w14:paraId="4729A95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CCC64B8"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40C51B"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6639E" w14:textId="77777777" w:rsidR="00B762D0" w:rsidRPr="00CE1ADE" w:rsidRDefault="00B762D0" w:rsidP="007D6F59">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B870D4"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5CCD32FB" w14:textId="77777777" w:rsidR="00B762D0" w:rsidRPr="00CE1ADE" w:rsidRDefault="00B762D0" w:rsidP="007D6F59">
            <w:pPr>
              <w:pStyle w:val="TAC"/>
              <w:rPr>
                <w:rFonts w:eastAsiaTheme="minorEastAsia"/>
                <w:szCs w:val="18"/>
                <w:lang w:val="en-US" w:eastAsia="zh-CN"/>
              </w:rPr>
            </w:pPr>
          </w:p>
        </w:tc>
      </w:tr>
      <w:tr w:rsidR="00B762D0" w:rsidRPr="00CE1ADE" w14:paraId="3FD5F2F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4524680"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03675274"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D2D73A" w14:textId="77777777" w:rsidR="00B762D0" w:rsidRPr="00CE1ADE" w:rsidRDefault="00B762D0" w:rsidP="007D6F59">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97908F"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D91722D"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12FBDFA8" w14:textId="77777777" w:rsidTr="007D6F59">
        <w:trPr>
          <w:trHeight w:val="29"/>
        </w:trPr>
        <w:tc>
          <w:tcPr>
            <w:tcW w:w="2067" w:type="dxa"/>
            <w:tcBorders>
              <w:top w:val="nil"/>
              <w:left w:val="single" w:sz="4" w:space="0" w:color="auto"/>
              <w:bottom w:val="nil"/>
              <w:right w:val="single" w:sz="4" w:space="0" w:color="auto"/>
            </w:tcBorders>
            <w:vAlign w:val="center"/>
          </w:tcPr>
          <w:p w14:paraId="0DD7375E"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473BCC2"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D2D60" w14:textId="77777777" w:rsidR="00B762D0" w:rsidRPr="00CE1ADE" w:rsidRDefault="00B762D0" w:rsidP="007D6F59">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5629FFA"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63A02D6F" w14:textId="77777777" w:rsidR="00B762D0" w:rsidRPr="00CE1ADE" w:rsidRDefault="00B762D0" w:rsidP="007D6F59">
            <w:pPr>
              <w:pStyle w:val="TAC"/>
              <w:rPr>
                <w:rFonts w:eastAsiaTheme="minorEastAsia"/>
                <w:szCs w:val="18"/>
                <w:lang w:val="en-US" w:eastAsia="zh-CN"/>
              </w:rPr>
            </w:pPr>
          </w:p>
        </w:tc>
      </w:tr>
      <w:tr w:rsidR="00B762D0" w:rsidRPr="00CE1ADE" w14:paraId="29CAEED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3BFEBD2"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C6D58B"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B11CE" w14:textId="77777777" w:rsidR="00B762D0" w:rsidRPr="00CE1ADE" w:rsidRDefault="00B762D0" w:rsidP="007D6F59">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E703A6"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0583BBDE" w14:textId="77777777" w:rsidR="00B762D0" w:rsidRPr="00CE1ADE" w:rsidRDefault="00B762D0" w:rsidP="007D6F59">
            <w:pPr>
              <w:pStyle w:val="TAC"/>
              <w:rPr>
                <w:rFonts w:eastAsiaTheme="minorEastAsia"/>
                <w:szCs w:val="18"/>
                <w:lang w:val="en-US" w:eastAsia="zh-CN"/>
              </w:rPr>
            </w:pPr>
          </w:p>
        </w:tc>
      </w:tr>
      <w:tr w:rsidR="00B762D0" w:rsidRPr="00CE1ADE" w14:paraId="356CAA0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9399AF9"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61FB3FBC"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EC9041B" w14:textId="77777777" w:rsidR="00B762D0" w:rsidRPr="00CE1ADE" w:rsidRDefault="00B762D0" w:rsidP="007D6F59">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AF86D5"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8D45924" w14:textId="77777777" w:rsidR="00B762D0" w:rsidRPr="00CE1ADE" w:rsidRDefault="00B762D0" w:rsidP="007D6F59">
            <w:pPr>
              <w:pStyle w:val="TAC"/>
              <w:rPr>
                <w:rFonts w:eastAsiaTheme="minorEastAsia"/>
                <w:szCs w:val="18"/>
                <w:lang w:val="en-US" w:eastAsia="zh-CN"/>
              </w:rPr>
            </w:pPr>
            <w:r w:rsidRPr="00CE1ADE">
              <w:rPr>
                <w:rFonts w:eastAsiaTheme="minorEastAsia" w:hint="eastAsia"/>
                <w:szCs w:val="18"/>
                <w:lang w:val="en-US" w:eastAsia="zh-CN"/>
              </w:rPr>
              <w:t>0</w:t>
            </w:r>
          </w:p>
        </w:tc>
      </w:tr>
      <w:tr w:rsidR="00B762D0" w:rsidRPr="00CE1ADE" w14:paraId="52BAD472" w14:textId="77777777" w:rsidTr="007D6F59">
        <w:trPr>
          <w:trHeight w:val="29"/>
        </w:trPr>
        <w:tc>
          <w:tcPr>
            <w:tcW w:w="2067" w:type="dxa"/>
            <w:tcBorders>
              <w:top w:val="nil"/>
              <w:left w:val="single" w:sz="4" w:space="0" w:color="auto"/>
              <w:bottom w:val="nil"/>
              <w:right w:val="single" w:sz="4" w:space="0" w:color="auto"/>
            </w:tcBorders>
            <w:vAlign w:val="center"/>
          </w:tcPr>
          <w:p w14:paraId="24C3755C"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97A0157"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26C47" w14:textId="77777777" w:rsidR="00B762D0" w:rsidRPr="00CE1ADE" w:rsidRDefault="00B762D0" w:rsidP="007D6F59">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450BB6F"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28334A6C" w14:textId="77777777" w:rsidR="00B762D0" w:rsidRPr="00CE1ADE" w:rsidRDefault="00B762D0" w:rsidP="007D6F59">
            <w:pPr>
              <w:pStyle w:val="TAC"/>
              <w:rPr>
                <w:rFonts w:eastAsiaTheme="minorEastAsia"/>
                <w:szCs w:val="18"/>
                <w:lang w:val="en-US" w:eastAsia="zh-CN"/>
              </w:rPr>
            </w:pPr>
          </w:p>
        </w:tc>
      </w:tr>
      <w:tr w:rsidR="00B762D0" w:rsidRPr="00CE1ADE" w14:paraId="0E04923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474F0A1"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403ACF"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D0DBD" w14:textId="77777777" w:rsidR="00B762D0" w:rsidRPr="00CE1ADE" w:rsidRDefault="00B762D0" w:rsidP="007D6F59">
            <w:pPr>
              <w:pStyle w:val="TAC"/>
              <w:rPr>
                <w:rFonts w:eastAsiaTheme="minorEastAsia"/>
                <w:lang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1A4CCEC"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6A565B97" w14:textId="77777777" w:rsidR="00B762D0" w:rsidRPr="00CE1ADE" w:rsidRDefault="00B762D0" w:rsidP="007D6F59">
            <w:pPr>
              <w:pStyle w:val="TAC"/>
              <w:rPr>
                <w:rFonts w:eastAsiaTheme="minorEastAsia"/>
                <w:szCs w:val="18"/>
                <w:lang w:val="en-US" w:eastAsia="zh-CN"/>
              </w:rPr>
            </w:pPr>
          </w:p>
        </w:tc>
      </w:tr>
      <w:tr w:rsidR="00B762D0" w:rsidRPr="00CE1ADE" w14:paraId="4DD810A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06AF497"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02363B2C"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CA_n26A-n48A</w:t>
            </w:r>
          </w:p>
          <w:p w14:paraId="7588B330"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CA_n26A-n66A</w:t>
            </w:r>
          </w:p>
          <w:p w14:paraId="184F3F17"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3340922"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4F2488"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D3964AC"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0</w:t>
            </w:r>
          </w:p>
        </w:tc>
      </w:tr>
      <w:tr w:rsidR="00B762D0" w:rsidRPr="00CE1ADE" w14:paraId="549651A4" w14:textId="77777777" w:rsidTr="007D6F59">
        <w:trPr>
          <w:trHeight w:val="29"/>
        </w:trPr>
        <w:tc>
          <w:tcPr>
            <w:tcW w:w="2067" w:type="dxa"/>
            <w:tcBorders>
              <w:top w:val="nil"/>
              <w:left w:val="single" w:sz="4" w:space="0" w:color="auto"/>
              <w:bottom w:val="nil"/>
              <w:right w:val="single" w:sz="4" w:space="0" w:color="auto"/>
            </w:tcBorders>
            <w:vAlign w:val="center"/>
          </w:tcPr>
          <w:p w14:paraId="75037503"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0ACE396"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3AFC2"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9A7D24"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16BFBBDA" w14:textId="77777777" w:rsidR="00B762D0" w:rsidRPr="00CE1ADE" w:rsidRDefault="00B762D0" w:rsidP="007D6F59">
            <w:pPr>
              <w:pStyle w:val="TAC"/>
              <w:rPr>
                <w:rFonts w:eastAsiaTheme="minorEastAsia"/>
                <w:szCs w:val="18"/>
                <w:lang w:val="en-US" w:eastAsia="zh-CN"/>
              </w:rPr>
            </w:pPr>
          </w:p>
        </w:tc>
      </w:tr>
      <w:tr w:rsidR="00B762D0" w:rsidRPr="00CE1ADE" w14:paraId="7344263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5C6EA4E"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177120"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BBAB5"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1682AD"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01A00749" w14:textId="77777777" w:rsidR="00B762D0" w:rsidRPr="00CE1ADE" w:rsidRDefault="00B762D0" w:rsidP="007D6F59">
            <w:pPr>
              <w:pStyle w:val="TAC"/>
              <w:rPr>
                <w:rFonts w:eastAsiaTheme="minorEastAsia"/>
                <w:szCs w:val="18"/>
                <w:lang w:val="en-US" w:eastAsia="zh-CN"/>
              </w:rPr>
            </w:pPr>
          </w:p>
        </w:tc>
      </w:tr>
      <w:tr w:rsidR="00B762D0" w:rsidRPr="00CE1ADE" w14:paraId="0E55CC6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87B6D72"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52225C7F"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CA_n26A-n48A</w:t>
            </w:r>
          </w:p>
          <w:p w14:paraId="0B4342D1"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CA_n26A-n66A</w:t>
            </w:r>
          </w:p>
          <w:p w14:paraId="2E66F4C3"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EC8B674"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0C6346"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74933D2"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0</w:t>
            </w:r>
          </w:p>
        </w:tc>
      </w:tr>
      <w:tr w:rsidR="00B762D0" w:rsidRPr="00CE1ADE" w14:paraId="30FD7DAD" w14:textId="77777777" w:rsidTr="007D6F59">
        <w:trPr>
          <w:trHeight w:val="29"/>
        </w:trPr>
        <w:tc>
          <w:tcPr>
            <w:tcW w:w="2067" w:type="dxa"/>
            <w:tcBorders>
              <w:top w:val="nil"/>
              <w:left w:val="single" w:sz="4" w:space="0" w:color="auto"/>
              <w:bottom w:val="nil"/>
              <w:right w:val="single" w:sz="4" w:space="0" w:color="auto"/>
            </w:tcBorders>
            <w:vAlign w:val="center"/>
          </w:tcPr>
          <w:p w14:paraId="0C8EEEA6"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266135F"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1FEC7"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97D4E9"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0FCFC677" w14:textId="77777777" w:rsidR="00B762D0" w:rsidRPr="00CE1ADE" w:rsidRDefault="00B762D0" w:rsidP="007D6F59">
            <w:pPr>
              <w:pStyle w:val="TAC"/>
              <w:rPr>
                <w:rFonts w:eastAsiaTheme="minorEastAsia"/>
                <w:szCs w:val="18"/>
                <w:lang w:val="en-US" w:eastAsia="zh-CN"/>
              </w:rPr>
            </w:pPr>
          </w:p>
        </w:tc>
      </w:tr>
      <w:tr w:rsidR="00B762D0" w:rsidRPr="00CE1ADE" w14:paraId="03997E4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7CB2367"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19D9D2"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617FE"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9348C9"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C5C14DF" w14:textId="77777777" w:rsidR="00B762D0" w:rsidRPr="00CE1ADE" w:rsidRDefault="00B762D0" w:rsidP="007D6F59">
            <w:pPr>
              <w:pStyle w:val="TAC"/>
              <w:rPr>
                <w:rFonts w:eastAsiaTheme="minorEastAsia"/>
                <w:szCs w:val="18"/>
                <w:lang w:val="en-US" w:eastAsia="zh-CN"/>
              </w:rPr>
            </w:pPr>
          </w:p>
        </w:tc>
      </w:tr>
      <w:tr w:rsidR="00B762D0" w:rsidRPr="00CE1ADE" w14:paraId="4BB1340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28E971A"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23479F75"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CA_n26A-n48A</w:t>
            </w:r>
          </w:p>
          <w:p w14:paraId="0DBD0B45"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CA_n26A-n66A</w:t>
            </w:r>
          </w:p>
          <w:p w14:paraId="28661FA6"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0D8E504"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BD6AFC1"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6216F23"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0</w:t>
            </w:r>
          </w:p>
        </w:tc>
      </w:tr>
      <w:tr w:rsidR="00B762D0" w:rsidRPr="00CE1ADE" w14:paraId="7D3FB6A8" w14:textId="77777777" w:rsidTr="007D6F59">
        <w:trPr>
          <w:trHeight w:val="29"/>
        </w:trPr>
        <w:tc>
          <w:tcPr>
            <w:tcW w:w="2067" w:type="dxa"/>
            <w:tcBorders>
              <w:top w:val="nil"/>
              <w:left w:val="single" w:sz="4" w:space="0" w:color="auto"/>
              <w:bottom w:val="nil"/>
              <w:right w:val="single" w:sz="4" w:space="0" w:color="auto"/>
            </w:tcBorders>
            <w:vAlign w:val="center"/>
          </w:tcPr>
          <w:p w14:paraId="6825F816"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3AB5463"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11F20"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A3DB34"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541D25CB" w14:textId="77777777" w:rsidR="00B762D0" w:rsidRPr="00CE1ADE" w:rsidRDefault="00B762D0" w:rsidP="007D6F59">
            <w:pPr>
              <w:pStyle w:val="TAC"/>
              <w:rPr>
                <w:rFonts w:eastAsiaTheme="minorEastAsia"/>
                <w:szCs w:val="18"/>
                <w:lang w:val="en-US" w:eastAsia="zh-CN"/>
              </w:rPr>
            </w:pPr>
          </w:p>
        </w:tc>
      </w:tr>
      <w:tr w:rsidR="00B762D0" w:rsidRPr="00CE1ADE" w14:paraId="1109546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4F4A0A"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D8109D"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22C9B"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75FA6C"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1714B8FC" w14:textId="77777777" w:rsidR="00B762D0" w:rsidRPr="00CE1ADE" w:rsidRDefault="00B762D0" w:rsidP="007D6F59">
            <w:pPr>
              <w:pStyle w:val="TAC"/>
              <w:rPr>
                <w:rFonts w:eastAsiaTheme="minorEastAsia"/>
                <w:szCs w:val="18"/>
                <w:lang w:val="en-US" w:eastAsia="zh-CN"/>
              </w:rPr>
            </w:pPr>
          </w:p>
        </w:tc>
      </w:tr>
      <w:tr w:rsidR="00B762D0" w:rsidRPr="00CE1ADE" w14:paraId="0CC928A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DF8618B"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2CC2CEB7"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CA_n26A-n48A</w:t>
            </w:r>
          </w:p>
          <w:p w14:paraId="48810551"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CA_n26A-n66A</w:t>
            </w:r>
          </w:p>
          <w:p w14:paraId="18B5CF2B"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1D956D4"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9E4AAF3"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47F255D"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0</w:t>
            </w:r>
          </w:p>
        </w:tc>
      </w:tr>
      <w:tr w:rsidR="00B762D0" w:rsidRPr="00CE1ADE" w14:paraId="7CC79CF3" w14:textId="77777777" w:rsidTr="007D6F59">
        <w:trPr>
          <w:trHeight w:val="29"/>
        </w:trPr>
        <w:tc>
          <w:tcPr>
            <w:tcW w:w="2067" w:type="dxa"/>
            <w:tcBorders>
              <w:top w:val="nil"/>
              <w:left w:val="single" w:sz="4" w:space="0" w:color="auto"/>
              <w:bottom w:val="nil"/>
              <w:right w:val="single" w:sz="4" w:space="0" w:color="auto"/>
            </w:tcBorders>
            <w:vAlign w:val="center"/>
          </w:tcPr>
          <w:p w14:paraId="1C28FCD6"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B786EBD"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D3011"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69A2C3"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13960196" w14:textId="77777777" w:rsidR="00B762D0" w:rsidRPr="00CE1ADE" w:rsidRDefault="00B762D0" w:rsidP="007D6F59">
            <w:pPr>
              <w:pStyle w:val="TAC"/>
              <w:rPr>
                <w:rFonts w:eastAsiaTheme="minorEastAsia"/>
                <w:szCs w:val="18"/>
                <w:lang w:val="en-US" w:eastAsia="zh-CN"/>
              </w:rPr>
            </w:pPr>
          </w:p>
        </w:tc>
      </w:tr>
      <w:tr w:rsidR="00B762D0" w:rsidRPr="00CE1ADE" w14:paraId="3FC9CE3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DCFEBB"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250781"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DA2D9"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7D4781"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3F2D16A0" w14:textId="77777777" w:rsidR="00B762D0" w:rsidRPr="00CE1ADE" w:rsidRDefault="00B762D0" w:rsidP="007D6F59">
            <w:pPr>
              <w:pStyle w:val="TAC"/>
              <w:rPr>
                <w:rFonts w:eastAsiaTheme="minorEastAsia"/>
                <w:szCs w:val="18"/>
                <w:lang w:val="en-US" w:eastAsia="zh-CN"/>
              </w:rPr>
            </w:pPr>
          </w:p>
        </w:tc>
      </w:tr>
      <w:tr w:rsidR="00B762D0" w:rsidRPr="00CE1ADE" w14:paraId="7ADA56D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BF908DF"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5BD61446"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CA_n26A-n48A</w:t>
            </w:r>
          </w:p>
          <w:p w14:paraId="3ED4A349"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CA_n26A-n70A</w:t>
            </w:r>
          </w:p>
          <w:p w14:paraId="7E8909E6"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A4DA959"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066B1A5"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EB9D983"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0</w:t>
            </w:r>
          </w:p>
        </w:tc>
      </w:tr>
      <w:tr w:rsidR="00B762D0" w:rsidRPr="00CE1ADE" w14:paraId="569CD045" w14:textId="77777777" w:rsidTr="007D6F59">
        <w:trPr>
          <w:trHeight w:val="29"/>
        </w:trPr>
        <w:tc>
          <w:tcPr>
            <w:tcW w:w="2067" w:type="dxa"/>
            <w:tcBorders>
              <w:top w:val="nil"/>
              <w:left w:val="single" w:sz="4" w:space="0" w:color="auto"/>
              <w:bottom w:val="nil"/>
              <w:right w:val="single" w:sz="4" w:space="0" w:color="auto"/>
            </w:tcBorders>
            <w:vAlign w:val="center"/>
          </w:tcPr>
          <w:p w14:paraId="25439283"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C587BD7"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3AF2F"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B4943D"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57A7ACCB" w14:textId="77777777" w:rsidR="00B762D0" w:rsidRPr="00CE1ADE" w:rsidRDefault="00B762D0" w:rsidP="007D6F59">
            <w:pPr>
              <w:pStyle w:val="TAC"/>
              <w:rPr>
                <w:rFonts w:eastAsiaTheme="minorEastAsia"/>
                <w:szCs w:val="18"/>
                <w:lang w:val="en-US" w:eastAsia="zh-CN"/>
              </w:rPr>
            </w:pPr>
          </w:p>
        </w:tc>
      </w:tr>
      <w:tr w:rsidR="00B762D0" w:rsidRPr="00CE1ADE" w14:paraId="553CEE2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8EECFD1"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A75C37"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99B46"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916987C"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42E48E89" w14:textId="77777777" w:rsidR="00B762D0" w:rsidRPr="00CE1ADE" w:rsidRDefault="00B762D0" w:rsidP="007D6F59">
            <w:pPr>
              <w:pStyle w:val="TAC"/>
              <w:rPr>
                <w:rFonts w:eastAsiaTheme="minorEastAsia"/>
                <w:szCs w:val="18"/>
                <w:lang w:val="en-US" w:eastAsia="zh-CN"/>
              </w:rPr>
            </w:pPr>
          </w:p>
        </w:tc>
      </w:tr>
      <w:tr w:rsidR="00B762D0" w:rsidRPr="00CE1ADE" w14:paraId="00A284E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D89BDA4" w14:textId="77777777" w:rsidR="00B762D0" w:rsidRPr="00CE1ADE" w:rsidRDefault="00B762D0" w:rsidP="007D6F59">
            <w:pPr>
              <w:pStyle w:val="TAC"/>
              <w:rPr>
                <w:rFonts w:eastAsiaTheme="minorEastAsia"/>
                <w:lang w:val="en-US" w:eastAsia="zh-CN"/>
              </w:rPr>
            </w:pPr>
            <w:r w:rsidRPr="00CE1ADE">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483D042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CA_n26A-n66A</w:t>
            </w:r>
          </w:p>
          <w:p w14:paraId="67D4781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D103890"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56D23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CB630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6FB5964" w14:textId="77777777" w:rsidTr="007D6F59">
        <w:trPr>
          <w:trHeight w:val="29"/>
        </w:trPr>
        <w:tc>
          <w:tcPr>
            <w:tcW w:w="2067" w:type="dxa"/>
            <w:tcBorders>
              <w:top w:val="nil"/>
              <w:left w:val="single" w:sz="4" w:space="0" w:color="auto"/>
              <w:bottom w:val="nil"/>
              <w:right w:val="single" w:sz="4" w:space="0" w:color="auto"/>
            </w:tcBorders>
            <w:vAlign w:val="center"/>
          </w:tcPr>
          <w:p w14:paraId="75D1030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6D37F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82A95"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56971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EECB55" w14:textId="77777777" w:rsidR="00B762D0" w:rsidRPr="00CE1ADE" w:rsidRDefault="00B762D0" w:rsidP="007D6F59">
            <w:pPr>
              <w:pStyle w:val="TAC"/>
              <w:rPr>
                <w:rFonts w:eastAsiaTheme="minorEastAsia"/>
                <w:lang w:val="en-US" w:eastAsia="zh-CN"/>
              </w:rPr>
            </w:pPr>
          </w:p>
        </w:tc>
      </w:tr>
      <w:tr w:rsidR="00B762D0" w:rsidRPr="00CE1ADE" w14:paraId="0794AEC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3A11F2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35F6F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10220"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ACB8AF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DA03EC3" w14:textId="77777777" w:rsidR="00B762D0" w:rsidRPr="00CE1ADE" w:rsidRDefault="00B762D0" w:rsidP="007D6F59">
            <w:pPr>
              <w:pStyle w:val="TAC"/>
              <w:rPr>
                <w:rFonts w:eastAsiaTheme="minorEastAsia"/>
                <w:lang w:val="en-US" w:eastAsia="zh-CN"/>
              </w:rPr>
            </w:pPr>
          </w:p>
        </w:tc>
      </w:tr>
      <w:tr w:rsidR="00B762D0" w:rsidRPr="00CE1ADE" w14:paraId="0BB9E48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E0216E1" w14:textId="77777777" w:rsidR="00B762D0" w:rsidRPr="00CE1ADE" w:rsidRDefault="00B762D0" w:rsidP="007D6F59">
            <w:pPr>
              <w:pStyle w:val="TAC"/>
              <w:rPr>
                <w:rFonts w:eastAsiaTheme="minorEastAsia"/>
                <w:lang w:val="en-US" w:eastAsia="zh-CN"/>
              </w:rPr>
            </w:pPr>
            <w:r w:rsidRPr="00CE1ADE">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6134A8F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CA_n26A-n66A</w:t>
            </w:r>
          </w:p>
          <w:p w14:paraId="3C4366B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00C984C2"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DF6B20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17E50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5477E858" w14:textId="77777777" w:rsidTr="007D6F59">
        <w:trPr>
          <w:trHeight w:val="29"/>
        </w:trPr>
        <w:tc>
          <w:tcPr>
            <w:tcW w:w="2067" w:type="dxa"/>
            <w:tcBorders>
              <w:top w:val="nil"/>
              <w:left w:val="single" w:sz="4" w:space="0" w:color="auto"/>
              <w:bottom w:val="nil"/>
              <w:right w:val="single" w:sz="4" w:space="0" w:color="auto"/>
            </w:tcBorders>
            <w:vAlign w:val="center"/>
          </w:tcPr>
          <w:p w14:paraId="7580141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8F670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186FD"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5457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7DBCF109" w14:textId="77777777" w:rsidR="00B762D0" w:rsidRPr="00CE1ADE" w:rsidRDefault="00B762D0" w:rsidP="007D6F59">
            <w:pPr>
              <w:pStyle w:val="TAC"/>
              <w:rPr>
                <w:rFonts w:eastAsiaTheme="minorEastAsia"/>
                <w:lang w:val="en-US" w:eastAsia="zh-CN"/>
              </w:rPr>
            </w:pPr>
          </w:p>
        </w:tc>
      </w:tr>
      <w:tr w:rsidR="00B762D0" w:rsidRPr="00CE1ADE" w14:paraId="04AE9DE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7195E6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472E2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21909"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D472EB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ED7B7B0" w14:textId="77777777" w:rsidR="00B762D0" w:rsidRPr="00CE1ADE" w:rsidRDefault="00B762D0" w:rsidP="007D6F59">
            <w:pPr>
              <w:pStyle w:val="TAC"/>
              <w:rPr>
                <w:rFonts w:eastAsiaTheme="minorEastAsia"/>
                <w:lang w:val="en-US" w:eastAsia="zh-CN"/>
              </w:rPr>
            </w:pPr>
          </w:p>
        </w:tc>
      </w:tr>
      <w:tr w:rsidR="00B762D0" w:rsidRPr="00CE1ADE" w14:paraId="6F6E70A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9ED4F69" w14:textId="77777777" w:rsidR="00B762D0" w:rsidRPr="00CE1ADE" w:rsidRDefault="00B762D0" w:rsidP="007D6F59">
            <w:pPr>
              <w:pStyle w:val="TAC"/>
              <w:rPr>
                <w:rFonts w:eastAsiaTheme="minorEastAsia"/>
                <w:lang w:val="en-US" w:eastAsia="zh-CN"/>
              </w:rPr>
            </w:pPr>
            <w:r w:rsidRPr="00CE1ADE">
              <w:rPr>
                <w:rFonts w:eastAsiaTheme="minorEastAsia"/>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600C3F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EBADA4"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C715E9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47BEC6"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707C56C5" w14:textId="77777777" w:rsidTr="007D6F59">
        <w:trPr>
          <w:trHeight w:val="29"/>
        </w:trPr>
        <w:tc>
          <w:tcPr>
            <w:tcW w:w="2067" w:type="dxa"/>
            <w:tcBorders>
              <w:top w:val="nil"/>
              <w:left w:val="single" w:sz="4" w:space="0" w:color="auto"/>
              <w:bottom w:val="nil"/>
              <w:right w:val="single" w:sz="4" w:space="0" w:color="auto"/>
            </w:tcBorders>
            <w:vAlign w:val="center"/>
          </w:tcPr>
          <w:p w14:paraId="7AE4450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39FF2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D7520"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8301D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7E9D424" w14:textId="77777777" w:rsidR="00B762D0" w:rsidRPr="00CE1ADE" w:rsidRDefault="00B762D0" w:rsidP="007D6F59">
            <w:pPr>
              <w:pStyle w:val="TAC"/>
              <w:rPr>
                <w:rFonts w:eastAsiaTheme="minorEastAsia"/>
                <w:lang w:val="en-US" w:eastAsia="zh-CN"/>
              </w:rPr>
            </w:pPr>
          </w:p>
        </w:tc>
      </w:tr>
      <w:tr w:rsidR="00B762D0" w:rsidRPr="00CE1ADE" w14:paraId="18D391B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D19C0C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05337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507DF"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A5BB81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BB278DD" w14:textId="77777777" w:rsidR="00B762D0" w:rsidRPr="00CE1ADE" w:rsidRDefault="00B762D0" w:rsidP="007D6F59">
            <w:pPr>
              <w:pStyle w:val="TAC"/>
              <w:rPr>
                <w:rFonts w:eastAsiaTheme="minorEastAsia"/>
                <w:lang w:val="en-US" w:eastAsia="zh-CN"/>
              </w:rPr>
            </w:pPr>
          </w:p>
        </w:tc>
      </w:tr>
      <w:tr w:rsidR="00B762D0" w:rsidRPr="00CE1ADE" w14:paraId="050E0F6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7894A96" w14:textId="77777777" w:rsidR="00B762D0" w:rsidRPr="00CE1ADE" w:rsidRDefault="00B762D0" w:rsidP="007D6F59">
            <w:pPr>
              <w:pStyle w:val="TAC"/>
              <w:rPr>
                <w:rFonts w:eastAsiaTheme="minorEastAsia"/>
                <w:lang w:val="en-US" w:eastAsia="zh-CN"/>
              </w:rPr>
            </w:pPr>
            <w:r w:rsidRPr="00CE1ADE">
              <w:rPr>
                <w:rFonts w:eastAsiaTheme="minorEastAsia"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38FF05B4"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CA_n26A-n66A</w:t>
            </w:r>
          </w:p>
          <w:p w14:paraId="2A8AA07C"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3B8393"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335FAA"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6E9DE9C"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39D14861" w14:textId="77777777" w:rsidTr="007D6F59">
        <w:trPr>
          <w:trHeight w:val="29"/>
        </w:trPr>
        <w:tc>
          <w:tcPr>
            <w:tcW w:w="2067" w:type="dxa"/>
            <w:tcBorders>
              <w:top w:val="nil"/>
              <w:left w:val="single" w:sz="4" w:space="0" w:color="auto"/>
              <w:bottom w:val="nil"/>
              <w:right w:val="single" w:sz="4" w:space="0" w:color="auto"/>
            </w:tcBorders>
            <w:vAlign w:val="center"/>
          </w:tcPr>
          <w:p w14:paraId="0772426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695A2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47EFA"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7843D8"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28CF753C" w14:textId="77777777" w:rsidR="00B762D0" w:rsidRPr="00CE1ADE" w:rsidRDefault="00B762D0" w:rsidP="007D6F59">
            <w:pPr>
              <w:pStyle w:val="TAC"/>
              <w:rPr>
                <w:rFonts w:eastAsiaTheme="minorEastAsia"/>
                <w:lang w:val="en-US" w:eastAsia="zh-CN"/>
              </w:rPr>
            </w:pPr>
          </w:p>
        </w:tc>
      </w:tr>
      <w:tr w:rsidR="00B762D0" w:rsidRPr="00CE1ADE" w14:paraId="0566FE6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D272F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90B99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C52C8"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70B1B4"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45E015B" w14:textId="77777777" w:rsidR="00B762D0" w:rsidRPr="00CE1ADE" w:rsidRDefault="00B762D0" w:rsidP="007D6F59">
            <w:pPr>
              <w:pStyle w:val="TAC"/>
              <w:rPr>
                <w:rFonts w:eastAsiaTheme="minorEastAsia"/>
                <w:lang w:val="en-US" w:eastAsia="zh-CN"/>
              </w:rPr>
            </w:pPr>
          </w:p>
        </w:tc>
      </w:tr>
      <w:tr w:rsidR="00B762D0" w:rsidRPr="00CE1ADE" w14:paraId="78FCD09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B39FF3E" w14:textId="77777777" w:rsidR="00B762D0" w:rsidRPr="00CE1ADE" w:rsidRDefault="00B762D0" w:rsidP="007D6F59">
            <w:pPr>
              <w:pStyle w:val="TAC"/>
              <w:rPr>
                <w:rFonts w:eastAsiaTheme="minorEastAsia"/>
                <w:lang w:val="en-US" w:eastAsia="zh-CN"/>
              </w:rPr>
            </w:pPr>
            <w:r w:rsidRPr="00CE1ADE">
              <w:rPr>
                <w:rFonts w:eastAsiaTheme="minorEastAsia"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B01E136"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CA_n26A-n66A</w:t>
            </w:r>
          </w:p>
          <w:p w14:paraId="7229BFD6"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6B1722C"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075DE86"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4E67AAB"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300F5CD9" w14:textId="77777777" w:rsidTr="007D6F59">
        <w:trPr>
          <w:trHeight w:val="29"/>
        </w:trPr>
        <w:tc>
          <w:tcPr>
            <w:tcW w:w="2067" w:type="dxa"/>
            <w:tcBorders>
              <w:top w:val="nil"/>
              <w:left w:val="single" w:sz="4" w:space="0" w:color="auto"/>
              <w:bottom w:val="nil"/>
              <w:right w:val="single" w:sz="4" w:space="0" w:color="auto"/>
            </w:tcBorders>
            <w:vAlign w:val="center"/>
          </w:tcPr>
          <w:p w14:paraId="15DBA60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7CF43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2D3FA"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7AF569"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C</w:t>
            </w:r>
            <w:r w:rsidRPr="00CE1ADE">
              <w:rPr>
                <w:rFonts w:eastAsiaTheme="minorEastAsia"/>
                <w:lang w:val="en-US" w:eastAsia="zh-CN" w:bidi="ar"/>
              </w:rPr>
              <w:t>A_n66(2A)_BCS1</w:t>
            </w:r>
          </w:p>
        </w:tc>
        <w:tc>
          <w:tcPr>
            <w:tcW w:w="1610" w:type="dxa"/>
            <w:tcBorders>
              <w:top w:val="nil"/>
              <w:left w:val="single" w:sz="4" w:space="0" w:color="auto"/>
              <w:bottom w:val="nil"/>
              <w:right w:val="single" w:sz="4" w:space="0" w:color="auto"/>
            </w:tcBorders>
            <w:vAlign w:val="center"/>
          </w:tcPr>
          <w:p w14:paraId="2525A3F3" w14:textId="77777777" w:rsidR="00B762D0" w:rsidRPr="00CE1ADE" w:rsidRDefault="00B762D0" w:rsidP="007D6F59">
            <w:pPr>
              <w:pStyle w:val="TAC"/>
              <w:rPr>
                <w:rFonts w:eastAsiaTheme="minorEastAsia"/>
                <w:lang w:val="en-US" w:eastAsia="zh-CN"/>
              </w:rPr>
            </w:pPr>
          </w:p>
        </w:tc>
      </w:tr>
      <w:tr w:rsidR="00B762D0" w:rsidRPr="00CE1ADE" w14:paraId="13352FC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869B3D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24419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58146"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6D031D"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51D6193" w14:textId="77777777" w:rsidR="00B762D0" w:rsidRPr="00CE1ADE" w:rsidRDefault="00B762D0" w:rsidP="007D6F59">
            <w:pPr>
              <w:pStyle w:val="TAC"/>
              <w:rPr>
                <w:rFonts w:eastAsiaTheme="minorEastAsia"/>
                <w:lang w:val="en-US" w:eastAsia="zh-CN"/>
              </w:rPr>
            </w:pPr>
          </w:p>
        </w:tc>
      </w:tr>
      <w:tr w:rsidR="00B762D0" w:rsidRPr="00CE1ADE" w14:paraId="570F50B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A76A3EE" w14:textId="77777777" w:rsidR="00B762D0" w:rsidRPr="00CE1ADE" w:rsidRDefault="00B762D0" w:rsidP="007D6F59">
            <w:pPr>
              <w:pStyle w:val="TAC"/>
              <w:rPr>
                <w:rFonts w:eastAsiaTheme="minorEastAsia"/>
                <w:lang w:val="en-US" w:eastAsia="zh-CN"/>
              </w:rPr>
            </w:pPr>
            <w:r w:rsidRPr="00CE1ADE">
              <w:rPr>
                <w:rFonts w:eastAsiaTheme="minorEastAsia"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347BDBF8"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EB29256"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3A4AD87"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FA20E67"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615EA0FF" w14:textId="77777777" w:rsidTr="007D6F59">
        <w:trPr>
          <w:trHeight w:val="29"/>
        </w:trPr>
        <w:tc>
          <w:tcPr>
            <w:tcW w:w="2067" w:type="dxa"/>
            <w:tcBorders>
              <w:top w:val="nil"/>
              <w:left w:val="single" w:sz="4" w:space="0" w:color="auto"/>
              <w:bottom w:val="nil"/>
              <w:right w:val="single" w:sz="4" w:space="0" w:color="auto"/>
            </w:tcBorders>
            <w:vAlign w:val="center"/>
          </w:tcPr>
          <w:p w14:paraId="019891B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1BD2E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6E08E"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91777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65A0B578" w14:textId="77777777" w:rsidR="00B762D0" w:rsidRPr="00CE1ADE" w:rsidRDefault="00B762D0" w:rsidP="007D6F59">
            <w:pPr>
              <w:pStyle w:val="TAC"/>
              <w:rPr>
                <w:rFonts w:eastAsiaTheme="minorEastAsia"/>
                <w:lang w:val="en-US" w:eastAsia="zh-CN"/>
              </w:rPr>
            </w:pPr>
          </w:p>
        </w:tc>
      </w:tr>
      <w:tr w:rsidR="00B762D0" w:rsidRPr="00CE1ADE" w14:paraId="6E62BED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6533FC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C1EF9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2105C"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0A6759"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72B9793" w14:textId="77777777" w:rsidR="00B762D0" w:rsidRPr="00CE1ADE" w:rsidRDefault="00B762D0" w:rsidP="007D6F59">
            <w:pPr>
              <w:pStyle w:val="TAC"/>
              <w:rPr>
                <w:rFonts w:eastAsiaTheme="minorEastAsia"/>
                <w:lang w:val="en-US" w:eastAsia="zh-CN"/>
              </w:rPr>
            </w:pPr>
          </w:p>
        </w:tc>
      </w:tr>
      <w:tr w:rsidR="00B762D0" w:rsidRPr="00CE1ADE" w14:paraId="6C4DA27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4103AB" w14:textId="77777777" w:rsidR="00B762D0" w:rsidRPr="00CE1ADE" w:rsidRDefault="00B762D0" w:rsidP="007D6F59">
            <w:pPr>
              <w:pStyle w:val="TAC"/>
              <w:rPr>
                <w:rFonts w:eastAsiaTheme="minorEastAsia"/>
                <w:lang w:val="en-US" w:eastAsia="zh-CN"/>
              </w:rPr>
            </w:pPr>
            <w:r w:rsidRPr="00CE1ADE">
              <w:rPr>
                <w:rFonts w:eastAsiaTheme="minorEastAsia"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223699CE"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CA_n26A-n66A</w:t>
            </w:r>
          </w:p>
          <w:p w14:paraId="23B72FC8"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CA_n26A-n77A</w:t>
            </w:r>
          </w:p>
          <w:p w14:paraId="45B0CB1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A6D3855"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16E713"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8ABA7B4"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542FC0FC" w14:textId="77777777" w:rsidTr="007D6F59">
        <w:trPr>
          <w:trHeight w:val="29"/>
        </w:trPr>
        <w:tc>
          <w:tcPr>
            <w:tcW w:w="2067" w:type="dxa"/>
            <w:tcBorders>
              <w:top w:val="nil"/>
              <w:left w:val="single" w:sz="4" w:space="0" w:color="auto"/>
              <w:bottom w:val="nil"/>
              <w:right w:val="single" w:sz="4" w:space="0" w:color="auto"/>
            </w:tcBorders>
            <w:vAlign w:val="center"/>
          </w:tcPr>
          <w:p w14:paraId="795FB09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064B3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0B6BA"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EEE26D"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2A7135F5" w14:textId="77777777" w:rsidR="00B762D0" w:rsidRPr="00CE1ADE" w:rsidRDefault="00B762D0" w:rsidP="007D6F59">
            <w:pPr>
              <w:pStyle w:val="TAC"/>
              <w:rPr>
                <w:rFonts w:eastAsiaTheme="minorEastAsia"/>
                <w:lang w:val="en-US" w:eastAsia="zh-CN"/>
              </w:rPr>
            </w:pPr>
          </w:p>
        </w:tc>
      </w:tr>
      <w:tr w:rsidR="00B762D0" w:rsidRPr="00CE1ADE" w14:paraId="36F9239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70B5A3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91B61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29733"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6F3E05"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42AB0C06" w14:textId="77777777" w:rsidR="00B762D0" w:rsidRPr="00CE1ADE" w:rsidRDefault="00B762D0" w:rsidP="007D6F59">
            <w:pPr>
              <w:pStyle w:val="TAC"/>
              <w:rPr>
                <w:rFonts w:eastAsiaTheme="minorEastAsia"/>
                <w:lang w:val="en-US" w:eastAsia="zh-CN"/>
              </w:rPr>
            </w:pPr>
          </w:p>
        </w:tc>
      </w:tr>
      <w:tr w:rsidR="00B762D0" w:rsidRPr="00CE1ADE" w14:paraId="2C008E4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ED7106E" w14:textId="77777777" w:rsidR="00B762D0" w:rsidRPr="00CE1ADE" w:rsidRDefault="00B762D0" w:rsidP="007D6F59">
            <w:pPr>
              <w:pStyle w:val="TAC"/>
              <w:rPr>
                <w:rFonts w:eastAsiaTheme="minorEastAsia"/>
                <w:lang w:val="en-US" w:eastAsia="zh-CN"/>
              </w:rPr>
            </w:pPr>
            <w:r w:rsidRPr="00CE1ADE">
              <w:rPr>
                <w:rFonts w:eastAsiaTheme="minorEastAsia"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6B9E04C1"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CA_n26A-n70A</w:t>
            </w:r>
          </w:p>
          <w:p w14:paraId="2829542E"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48F2A1F"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34FD70F"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8FA0E39"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194AAE5B" w14:textId="77777777" w:rsidTr="007D6F59">
        <w:trPr>
          <w:trHeight w:val="29"/>
        </w:trPr>
        <w:tc>
          <w:tcPr>
            <w:tcW w:w="2067" w:type="dxa"/>
            <w:tcBorders>
              <w:top w:val="nil"/>
              <w:left w:val="single" w:sz="4" w:space="0" w:color="auto"/>
              <w:bottom w:val="nil"/>
              <w:right w:val="single" w:sz="4" w:space="0" w:color="auto"/>
            </w:tcBorders>
            <w:vAlign w:val="center"/>
          </w:tcPr>
          <w:p w14:paraId="2C5E1CA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7EA9C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43971"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5C9172"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3944A3BF" w14:textId="77777777" w:rsidR="00B762D0" w:rsidRPr="00CE1ADE" w:rsidRDefault="00B762D0" w:rsidP="007D6F59">
            <w:pPr>
              <w:pStyle w:val="TAC"/>
              <w:rPr>
                <w:rFonts w:eastAsiaTheme="minorEastAsia"/>
                <w:lang w:val="en-US" w:eastAsia="zh-CN"/>
              </w:rPr>
            </w:pPr>
          </w:p>
        </w:tc>
      </w:tr>
      <w:tr w:rsidR="00B762D0" w:rsidRPr="00CE1ADE" w14:paraId="14689A0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10F95F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F9652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A27AA"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C07BD3"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05B2A0B" w14:textId="77777777" w:rsidR="00B762D0" w:rsidRPr="00CE1ADE" w:rsidRDefault="00B762D0" w:rsidP="007D6F59">
            <w:pPr>
              <w:pStyle w:val="TAC"/>
              <w:rPr>
                <w:rFonts w:eastAsiaTheme="minorEastAsia"/>
                <w:lang w:val="en-US" w:eastAsia="zh-CN"/>
              </w:rPr>
            </w:pPr>
          </w:p>
        </w:tc>
      </w:tr>
      <w:tr w:rsidR="00B762D0" w:rsidRPr="00CE1ADE" w14:paraId="6C2E955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BEAA517" w14:textId="77777777" w:rsidR="00B762D0" w:rsidRPr="00CE1ADE" w:rsidRDefault="00B762D0" w:rsidP="007D6F59">
            <w:pPr>
              <w:pStyle w:val="TAC"/>
              <w:rPr>
                <w:rFonts w:eastAsiaTheme="minorEastAsia"/>
                <w:lang w:val="en-US" w:eastAsia="zh-CN"/>
              </w:rPr>
            </w:pPr>
            <w:r w:rsidRPr="00CE1ADE">
              <w:rPr>
                <w:rFonts w:eastAsiaTheme="minorEastAsia"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43CC17F5"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CA_n26A-n70A</w:t>
            </w:r>
          </w:p>
          <w:p w14:paraId="07BFD91D"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CA_n26A-n77A</w:t>
            </w:r>
          </w:p>
          <w:p w14:paraId="65F8EF78"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A07C8CE"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AF4421"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9D56FCB"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1CF9338E" w14:textId="77777777" w:rsidTr="007D6F59">
        <w:trPr>
          <w:trHeight w:val="29"/>
        </w:trPr>
        <w:tc>
          <w:tcPr>
            <w:tcW w:w="2067" w:type="dxa"/>
            <w:tcBorders>
              <w:top w:val="nil"/>
              <w:left w:val="single" w:sz="4" w:space="0" w:color="auto"/>
              <w:bottom w:val="nil"/>
              <w:right w:val="single" w:sz="4" w:space="0" w:color="auto"/>
            </w:tcBorders>
            <w:vAlign w:val="center"/>
          </w:tcPr>
          <w:p w14:paraId="5224E9B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274F6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ECDAF"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0C57854"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62A632D6" w14:textId="77777777" w:rsidR="00B762D0" w:rsidRPr="00CE1ADE" w:rsidRDefault="00B762D0" w:rsidP="007D6F59">
            <w:pPr>
              <w:pStyle w:val="TAC"/>
              <w:rPr>
                <w:rFonts w:eastAsiaTheme="minorEastAsia"/>
                <w:lang w:val="en-US" w:eastAsia="zh-CN"/>
              </w:rPr>
            </w:pPr>
          </w:p>
        </w:tc>
      </w:tr>
      <w:tr w:rsidR="00B762D0" w:rsidRPr="00CE1ADE" w14:paraId="2487517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F3B931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85F42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3609D"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CE63F1"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3BDCE699" w14:textId="77777777" w:rsidR="00B762D0" w:rsidRPr="00CE1ADE" w:rsidRDefault="00B762D0" w:rsidP="007D6F59">
            <w:pPr>
              <w:pStyle w:val="TAC"/>
              <w:rPr>
                <w:rFonts w:eastAsiaTheme="minorEastAsia"/>
                <w:lang w:val="en-US" w:eastAsia="zh-CN"/>
              </w:rPr>
            </w:pPr>
          </w:p>
        </w:tc>
      </w:tr>
      <w:tr w:rsidR="00B762D0" w:rsidRPr="00CE1ADE" w14:paraId="1688C18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64C88C2" w14:textId="77777777" w:rsidR="00B762D0" w:rsidRPr="00CE1ADE" w:rsidRDefault="00B762D0" w:rsidP="007D6F59">
            <w:pPr>
              <w:pStyle w:val="TAC"/>
              <w:rPr>
                <w:rFonts w:eastAsiaTheme="minorEastAsia"/>
                <w:lang w:val="en-US" w:eastAsia="zh-CN"/>
              </w:rPr>
            </w:pPr>
            <w:r w:rsidRPr="00CE1ADE">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71276E76"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0C5ABF7"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62E964" w14:textId="77777777" w:rsidR="00B762D0" w:rsidRPr="00CE1ADE" w:rsidRDefault="00B762D0" w:rsidP="007D6F59">
            <w:pPr>
              <w:pStyle w:val="TAC"/>
              <w:rPr>
                <w:rFonts w:eastAsiaTheme="minorEastAsia"/>
                <w:lang w:val="en-US" w:eastAsia="zh-CN" w:bidi="ar"/>
              </w:rPr>
            </w:pPr>
            <w:r w:rsidRPr="00CE1ADE">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FA05FD2" w14:textId="77777777" w:rsidR="00B762D0" w:rsidRPr="00CE1ADE" w:rsidRDefault="00B762D0" w:rsidP="007D6F59">
            <w:pPr>
              <w:pStyle w:val="TAC"/>
              <w:rPr>
                <w:rFonts w:eastAsiaTheme="minorEastAsia"/>
                <w:lang w:val="en-US" w:eastAsia="zh-CN"/>
              </w:rPr>
            </w:pPr>
            <w:r w:rsidRPr="00CE1ADE">
              <w:rPr>
                <w:rFonts w:eastAsiaTheme="minorEastAsia"/>
                <w:lang w:val="en-US"/>
              </w:rPr>
              <w:t>0</w:t>
            </w:r>
          </w:p>
        </w:tc>
      </w:tr>
      <w:tr w:rsidR="00B762D0" w:rsidRPr="00CE1ADE" w14:paraId="1B430001" w14:textId="77777777" w:rsidTr="007D6F59">
        <w:trPr>
          <w:trHeight w:val="29"/>
        </w:trPr>
        <w:tc>
          <w:tcPr>
            <w:tcW w:w="2067" w:type="dxa"/>
            <w:tcBorders>
              <w:top w:val="nil"/>
              <w:left w:val="single" w:sz="4" w:space="0" w:color="auto"/>
              <w:bottom w:val="nil"/>
              <w:right w:val="single" w:sz="4" w:space="0" w:color="auto"/>
            </w:tcBorders>
            <w:vAlign w:val="center"/>
          </w:tcPr>
          <w:p w14:paraId="1774068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2BE16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41820"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7CE2AF7" w14:textId="77777777" w:rsidR="00B762D0" w:rsidRPr="00CE1ADE" w:rsidRDefault="00B762D0" w:rsidP="007D6F59">
            <w:pPr>
              <w:pStyle w:val="TAC"/>
              <w:rPr>
                <w:rFonts w:eastAsiaTheme="minorEastAsia"/>
                <w:lang w:val="en-US" w:eastAsia="zh-CN" w:bidi="ar"/>
              </w:rPr>
            </w:pPr>
            <w:r w:rsidRPr="00CE1ADE">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530711" w14:textId="77777777" w:rsidR="00B762D0" w:rsidRPr="00CE1ADE" w:rsidRDefault="00B762D0" w:rsidP="007D6F59">
            <w:pPr>
              <w:pStyle w:val="TAC"/>
              <w:rPr>
                <w:rFonts w:eastAsiaTheme="minorEastAsia"/>
                <w:lang w:val="en-US" w:eastAsia="zh-CN"/>
              </w:rPr>
            </w:pPr>
          </w:p>
        </w:tc>
      </w:tr>
      <w:tr w:rsidR="00B762D0" w:rsidRPr="00CE1ADE" w14:paraId="4BC640B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63DE4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52772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1B94F"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1ED0A3" w14:textId="77777777" w:rsidR="00B762D0" w:rsidRPr="00CE1ADE" w:rsidRDefault="00B762D0" w:rsidP="007D6F59">
            <w:pPr>
              <w:pStyle w:val="TAC"/>
              <w:rPr>
                <w:rFonts w:eastAsiaTheme="minorEastAsia"/>
                <w:lang w:val="en-US" w:eastAsia="zh-CN" w:bidi="ar"/>
              </w:rPr>
            </w:pPr>
            <w:r w:rsidRPr="00CE1ADE">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36B4E4" w14:textId="77777777" w:rsidR="00B762D0" w:rsidRPr="00CE1ADE" w:rsidRDefault="00B762D0" w:rsidP="007D6F59">
            <w:pPr>
              <w:pStyle w:val="TAC"/>
              <w:rPr>
                <w:rFonts w:eastAsiaTheme="minorEastAsia"/>
                <w:lang w:val="en-US" w:eastAsia="zh-CN"/>
              </w:rPr>
            </w:pPr>
          </w:p>
        </w:tc>
      </w:tr>
      <w:tr w:rsidR="00B762D0" w:rsidRPr="00CE1ADE" w14:paraId="5C9BFD7F" w14:textId="77777777" w:rsidTr="007D6F59">
        <w:trPr>
          <w:trHeight w:val="29"/>
        </w:trPr>
        <w:tc>
          <w:tcPr>
            <w:tcW w:w="2067" w:type="dxa"/>
            <w:tcBorders>
              <w:top w:val="single" w:sz="4" w:space="0" w:color="auto"/>
              <w:left w:val="single" w:sz="4" w:space="0" w:color="auto"/>
              <w:bottom w:val="nil"/>
              <w:right w:val="single" w:sz="4" w:space="0" w:color="auto"/>
            </w:tcBorders>
          </w:tcPr>
          <w:p w14:paraId="0FAE2A3A" w14:textId="77777777" w:rsidR="00B762D0" w:rsidRPr="00CE1ADE" w:rsidRDefault="00B762D0" w:rsidP="007D6F59">
            <w:pPr>
              <w:pStyle w:val="TAC"/>
              <w:rPr>
                <w:rFonts w:eastAsiaTheme="minorEastAsia"/>
                <w:lang w:val="en-US" w:eastAsia="zh-CN"/>
              </w:rPr>
            </w:pPr>
            <w:r w:rsidRPr="00CE1ADE">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2796BE9A"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CA_n28A-n39A</w:t>
            </w:r>
          </w:p>
          <w:p w14:paraId="5D1AD104"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CA_n28A-n40A</w:t>
            </w:r>
          </w:p>
          <w:p w14:paraId="68D173B2"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46506D6C"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82A872" w14:textId="77777777" w:rsidR="00B762D0" w:rsidRPr="00CE1ADE" w:rsidRDefault="00B762D0" w:rsidP="007D6F59">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2D84D995" w14:textId="77777777" w:rsidR="00B762D0" w:rsidRPr="00CE1ADE" w:rsidRDefault="00B762D0" w:rsidP="007D6F59">
            <w:pPr>
              <w:pStyle w:val="TAC"/>
              <w:rPr>
                <w:rFonts w:eastAsiaTheme="minorEastAsia"/>
                <w:lang w:val="en-US" w:eastAsia="zh-CN"/>
              </w:rPr>
            </w:pPr>
            <w:r w:rsidRPr="00CE1ADE">
              <w:rPr>
                <w:rFonts w:eastAsiaTheme="minorEastAsia"/>
                <w:lang w:val="en-US"/>
              </w:rPr>
              <w:t>0</w:t>
            </w:r>
          </w:p>
        </w:tc>
      </w:tr>
      <w:tr w:rsidR="00B762D0" w:rsidRPr="00CE1ADE" w14:paraId="0B660731" w14:textId="77777777" w:rsidTr="007D6F59">
        <w:trPr>
          <w:trHeight w:val="29"/>
        </w:trPr>
        <w:tc>
          <w:tcPr>
            <w:tcW w:w="2067" w:type="dxa"/>
            <w:tcBorders>
              <w:top w:val="nil"/>
              <w:left w:val="single" w:sz="4" w:space="0" w:color="auto"/>
              <w:bottom w:val="nil"/>
              <w:right w:val="single" w:sz="4" w:space="0" w:color="auto"/>
            </w:tcBorders>
          </w:tcPr>
          <w:p w14:paraId="6758DF3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777C79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02BA5"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807193B" w14:textId="77777777" w:rsidR="00B762D0" w:rsidRPr="00CE1ADE" w:rsidRDefault="00B762D0" w:rsidP="007D6F59">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035FC06F" w14:textId="77777777" w:rsidR="00B762D0" w:rsidRPr="00CE1ADE" w:rsidRDefault="00B762D0" w:rsidP="007D6F59">
            <w:pPr>
              <w:pStyle w:val="TAC"/>
              <w:rPr>
                <w:rFonts w:eastAsiaTheme="minorEastAsia"/>
                <w:lang w:val="en-US" w:eastAsia="zh-CN"/>
              </w:rPr>
            </w:pPr>
          </w:p>
        </w:tc>
      </w:tr>
      <w:tr w:rsidR="00B762D0" w:rsidRPr="00CE1ADE" w14:paraId="177AC50A" w14:textId="77777777" w:rsidTr="007D6F59">
        <w:trPr>
          <w:trHeight w:val="29"/>
        </w:trPr>
        <w:tc>
          <w:tcPr>
            <w:tcW w:w="2067" w:type="dxa"/>
            <w:tcBorders>
              <w:top w:val="nil"/>
              <w:left w:val="single" w:sz="4" w:space="0" w:color="auto"/>
              <w:bottom w:val="single" w:sz="4" w:space="0" w:color="auto"/>
              <w:right w:val="single" w:sz="4" w:space="0" w:color="auto"/>
            </w:tcBorders>
          </w:tcPr>
          <w:p w14:paraId="642EA45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C645B2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9B910"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4D0D892E" w14:textId="77777777" w:rsidR="00B762D0" w:rsidRPr="00CE1ADE" w:rsidRDefault="00B762D0" w:rsidP="007D6F59">
            <w:pPr>
              <w:pStyle w:val="TAC"/>
              <w:rPr>
                <w:rFonts w:eastAsiaTheme="minorEastAsia"/>
                <w:lang w:val="en-US" w:eastAsia="zh-CN" w:bidi="ar"/>
              </w:rPr>
            </w:pPr>
            <w:r w:rsidRPr="00CE1ADE">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1B5498E8" w14:textId="77777777" w:rsidR="00B762D0" w:rsidRPr="00CE1ADE" w:rsidRDefault="00B762D0" w:rsidP="007D6F59">
            <w:pPr>
              <w:pStyle w:val="TAC"/>
              <w:rPr>
                <w:rFonts w:eastAsiaTheme="minorEastAsia"/>
                <w:lang w:val="en-US" w:eastAsia="zh-CN"/>
              </w:rPr>
            </w:pPr>
          </w:p>
        </w:tc>
      </w:tr>
      <w:tr w:rsidR="00B762D0" w:rsidRPr="00CE1ADE" w14:paraId="55FFEC04" w14:textId="77777777" w:rsidTr="007D6F59">
        <w:trPr>
          <w:trHeight w:val="29"/>
        </w:trPr>
        <w:tc>
          <w:tcPr>
            <w:tcW w:w="2067" w:type="dxa"/>
            <w:tcBorders>
              <w:top w:val="single" w:sz="4" w:space="0" w:color="auto"/>
              <w:left w:val="single" w:sz="4" w:space="0" w:color="auto"/>
              <w:bottom w:val="nil"/>
              <w:right w:val="single" w:sz="4" w:space="0" w:color="auto"/>
            </w:tcBorders>
          </w:tcPr>
          <w:p w14:paraId="5BE5D26B" w14:textId="77777777" w:rsidR="00B762D0" w:rsidRPr="00CE1ADE" w:rsidRDefault="00B762D0" w:rsidP="007D6F59">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1AC63F25" w14:textId="77777777" w:rsidR="00B762D0" w:rsidRPr="00CE1ADE" w:rsidRDefault="00B762D0" w:rsidP="007D6F59">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427133FA" w14:textId="77777777" w:rsidR="00B762D0" w:rsidRPr="00CE1ADE" w:rsidRDefault="00B762D0" w:rsidP="007D6F59">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0BE3C6E1" w14:textId="77777777" w:rsidR="00B762D0" w:rsidRPr="00CE1ADE" w:rsidRDefault="00B762D0" w:rsidP="007D6F59">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C515D09"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6AFE0F"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5BA14C7B" w14:textId="77777777" w:rsidR="00B762D0" w:rsidRPr="00CE1ADE" w:rsidRDefault="00B762D0" w:rsidP="007D6F59">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B762D0" w:rsidRPr="00CE1ADE" w14:paraId="113648C8" w14:textId="77777777" w:rsidTr="007D6F59">
        <w:trPr>
          <w:trHeight w:val="29"/>
        </w:trPr>
        <w:tc>
          <w:tcPr>
            <w:tcW w:w="2067" w:type="dxa"/>
            <w:tcBorders>
              <w:top w:val="nil"/>
              <w:left w:val="single" w:sz="4" w:space="0" w:color="auto"/>
              <w:bottom w:val="nil"/>
              <w:right w:val="single" w:sz="4" w:space="0" w:color="auto"/>
            </w:tcBorders>
          </w:tcPr>
          <w:p w14:paraId="560E2D6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8F1452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6B67E"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5C3EAFF"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081B0FB5" w14:textId="77777777" w:rsidR="00B762D0" w:rsidRPr="00CE1ADE" w:rsidRDefault="00B762D0" w:rsidP="007D6F59">
            <w:pPr>
              <w:pStyle w:val="TAC"/>
              <w:rPr>
                <w:rFonts w:eastAsiaTheme="minorEastAsia"/>
                <w:lang w:val="en-US" w:eastAsia="zh-CN"/>
              </w:rPr>
            </w:pPr>
          </w:p>
        </w:tc>
      </w:tr>
      <w:tr w:rsidR="00B762D0" w:rsidRPr="00CE1ADE" w14:paraId="4C985942" w14:textId="77777777" w:rsidTr="007D6F59">
        <w:trPr>
          <w:trHeight w:val="29"/>
        </w:trPr>
        <w:tc>
          <w:tcPr>
            <w:tcW w:w="2067" w:type="dxa"/>
            <w:tcBorders>
              <w:top w:val="nil"/>
              <w:left w:val="single" w:sz="4" w:space="0" w:color="auto"/>
              <w:bottom w:val="nil"/>
              <w:right w:val="single" w:sz="4" w:space="0" w:color="auto"/>
            </w:tcBorders>
          </w:tcPr>
          <w:p w14:paraId="6A92D2B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DAA507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E59A6"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221FC69" w14:textId="77777777" w:rsidR="00B762D0" w:rsidRPr="00CE1ADE" w:rsidRDefault="00B762D0" w:rsidP="007D6F59">
            <w:pPr>
              <w:pStyle w:val="TAC"/>
              <w:rPr>
                <w:rFonts w:eastAsiaTheme="minorEastAsia"/>
                <w:lang w:val="en-US" w:eastAsia="zh-CN" w:bidi="ar"/>
              </w:rPr>
            </w:pPr>
            <w:r w:rsidRPr="00CE1ADE">
              <w:rPr>
                <w:rFonts w:eastAsiaTheme="minorEastAsia" w:hint="eastAsia"/>
                <w:color w:val="000000" w:themeColor="text1"/>
                <w:szCs w:val="18"/>
                <w:lang w:val="en-US" w:eastAsia="zh-CN"/>
              </w:rPr>
              <w:t xml:space="preserve">10, 15, 20, 30, 40, </w:t>
            </w:r>
            <w:r w:rsidRPr="00CE1ADE">
              <w:rPr>
                <w:rFonts w:eastAsiaTheme="minorEastAsia" w:hint="eastAsia"/>
                <w:color w:val="000000" w:themeColor="text1"/>
                <w:szCs w:val="18"/>
                <w:lang w:eastAsia="zh-CN"/>
              </w:rPr>
              <w:t>50</w:t>
            </w:r>
            <w:r w:rsidRPr="00CE1ADE">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7CDD3071" w14:textId="77777777" w:rsidR="00B762D0" w:rsidRPr="00CE1ADE" w:rsidRDefault="00B762D0" w:rsidP="007D6F59">
            <w:pPr>
              <w:pStyle w:val="TAC"/>
              <w:rPr>
                <w:rFonts w:eastAsiaTheme="minorEastAsia"/>
                <w:lang w:val="en-US" w:eastAsia="zh-CN"/>
              </w:rPr>
            </w:pPr>
          </w:p>
        </w:tc>
      </w:tr>
      <w:tr w:rsidR="00B762D0" w:rsidRPr="00CE1ADE" w14:paraId="0EC85C25" w14:textId="77777777" w:rsidTr="007D6F59">
        <w:trPr>
          <w:trHeight w:val="29"/>
        </w:trPr>
        <w:tc>
          <w:tcPr>
            <w:tcW w:w="2067" w:type="dxa"/>
            <w:tcBorders>
              <w:top w:val="nil"/>
              <w:left w:val="single" w:sz="4" w:space="0" w:color="auto"/>
              <w:bottom w:val="nil"/>
              <w:right w:val="single" w:sz="4" w:space="0" w:color="auto"/>
            </w:tcBorders>
          </w:tcPr>
          <w:p w14:paraId="0BA51CB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84B1C8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2398A" w14:textId="77777777" w:rsidR="00B762D0" w:rsidRPr="00CE1ADE" w:rsidRDefault="00B762D0" w:rsidP="007D6F59">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08B63C73" w14:textId="77777777" w:rsidR="00B762D0" w:rsidRPr="00CE1ADE" w:rsidRDefault="00B762D0" w:rsidP="007D6F59">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5239CF09"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B762D0" w:rsidRPr="00CE1ADE" w14:paraId="5B25AC2D" w14:textId="77777777" w:rsidTr="007D6F59">
        <w:trPr>
          <w:trHeight w:val="29"/>
        </w:trPr>
        <w:tc>
          <w:tcPr>
            <w:tcW w:w="2067" w:type="dxa"/>
            <w:tcBorders>
              <w:top w:val="nil"/>
              <w:left w:val="single" w:sz="4" w:space="0" w:color="auto"/>
              <w:bottom w:val="nil"/>
              <w:right w:val="single" w:sz="4" w:space="0" w:color="auto"/>
            </w:tcBorders>
          </w:tcPr>
          <w:p w14:paraId="3783C30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4DE616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B6F2D" w14:textId="77777777" w:rsidR="00B762D0" w:rsidRPr="00CE1ADE" w:rsidRDefault="00B762D0" w:rsidP="007D6F59">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52F50B7B" w14:textId="77777777" w:rsidR="00B762D0" w:rsidRPr="00CE1ADE" w:rsidRDefault="00B762D0" w:rsidP="007D6F59">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1DC64A86" w14:textId="77777777" w:rsidR="00B762D0" w:rsidRPr="00CE1ADE" w:rsidRDefault="00B762D0" w:rsidP="007D6F59">
            <w:pPr>
              <w:pStyle w:val="TAC"/>
              <w:rPr>
                <w:rFonts w:eastAsiaTheme="minorEastAsia"/>
                <w:lang w:val="en-US" w:eastAsia="zh-CN"/>
              </w:rPr>
            </w:pPr>
          </w:p>
        </w:tc>
      </w:tr>
      <w:tr w:rsidR="00B762D0" w:rsidRPr="00CE1ADE" w14:paraId="6EB98153" w14:textId="77777777" w:rsidTr="007D6F59">
        <w:trPr>
          <w:trHeight w:val="29"/>
        </w:trPr>
        <w:tc>
          <w:tcPr>
            <w:tcW w:w="2067" w:type="dxa"/>
            <w:tcBorders>
              <w:top w:val="nil"/>
              <w:left w:val="single" w:sz="4" w:space="0" w:color="auto"/>
              <w:bottom w:val="single" w:sz="4" w:space="0" w:color="auto"/>
              <w:right w:val="single" w:sz="4" w:space="0" w:color="auto"/>
            </w:tcBorders>
          </w:tcPr>
          <w:p w14:paraId="4F4B2EB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24BD95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D43DC" w14:textId="77777777" w:rsidR="00B762D0" w:rsidRPr="00CE1ADE" w:rsidRDefault="00B762D0" w:rsidP="007D6F59">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7D810850" w14:textId="77777777" w:rsidR="00B762D0" w:rsidRPr="00CE1ADE" w:rsidRDefault="00B762D0" w:rsidP="007D6F59">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5A28EA83" w14:textId="77777777" w:rsidR="00B762D0" w:rsidRPr="00CE1ADE" w:rsidRDefault="00B762D0" w:rsidP="007D6F59">
            <w:pPr>
              <w:pStyle w:val="TAC"/>
              <w:rPr>
                <w:rFonts w:eastAsiaTheme="minorEastAsia"/>
                <w:lang w:val="en-US" w:eastAsia="zh-CN"/>
              </w:rPr>
            </w:pPr>
          </w:p>
        </w:tc>
      </w:tr>
      <w:tr w:rsidR="00B762D0" w:rsidRPr="00CE1ADE" w14:paraId="68CDAFE6" w14:textId="77777777" w:rsidTr="007D6F59">
        <w:trPr>
          <w:trHeight w:val="29"/>
        </w:trPr>
        <w:tc>
          <w:tcPr>
            <w:tcW w:w="2067" w:type="dxa"/>
            <w:tcBorders>
              <w:top w:val="single" w:sz="4" w:space="0" w:color="auto"/>
              <w:left w:val="single" w:sz="4" w:space="0" w:color="auto"/>
              <w:bottom w:val="nil"/>
              <w:right w:val="single" w:sz="4" w:space="0" w:color="auto"/>
            </w:tcBorders>
          </w:tcPr>
          <w:p w14:paraId="5DA32FE8" w14:textId="77777777" w:rsidR="00B762D0" w:rsidRPr="00CE1ADE" w:rsidRDefault="00B762D0" w:rsidP="007D6F59">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5871C0B4" w14:textId="77777777" w:rsidR="00B762D0" w:rsidRPr="00CE1ADE" w:rsidRDefault="00B762D0" w:rsidP="007D6F59">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1EFAA909" w14:textId="77777777" w:rsidR="00B762D0" w:rsidRPr="00CE1ADE" w:rsidRDefault="00B762D0" w:rsidP="007D6F59">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11338A7A" w14:textId="77777777" w:rsidR="00B762D0" w:rsidRPr="00CE1ADE" w:rsidRDefault="00B762D0" w:rsidP="007D6F59">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01541363"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785EC3"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51D80F3E" w14:textId="77777777" w:rsidR="00B762D0" w:rsidRPr="00CE1ADE" w:rsidRDefault="00B762D0" w:rsidP="007D6F59">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B762D0" w:rsidRPr="00CE1ADE" w14:paraId="4B72545D" w14:textId="77777777" w:rsidTr="007D6F59">
        <w:trPr>
          <w:trHeight w:val="29"/>
        </w:trPr>
        <w:tc>
          <w:tcPr>
            <w:tcW w:w="2067" w:type="dxa"/>
            <w:tcBorders>
              <w:top w:val="nil"/>
              <w:left w:val="single" w:sz="4" w:space="0" w:color="auto"/>
              <w:bottom w:val="nil"/>
              <w:right w:val="single" w:sz="4" w:space="0" w:color="auto"/>
            </w:tcBorders>
          </w:tcPr>
          <w:p w14:paraId="35E2022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A78F50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CA7C4"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69CFA11"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7F3265A5" w14:textId="77777777" w:rsidR="00B762D0" w:rsidRPr="00CE1ADE" w:rsidRDefault="00B762D0" w:rsidP="007D6F59">
            <w:pPr>
              <w:pStyle w:val="TAC"/>
              <w:rPr>
                <w:rFonts w:eastAsiaTheme="minorEastAsia"/>
                <w:lang w:val="en-US" w:eastAsia="zh-CN"/>
              </w:rPr>
            </w:pPr>
          </w:p>
        </w:tc>
      </w:tr>
      <w:tr w:rsidR="00B762D0" w:rsidRPr="00CE1ADE" w14:paraId="4DA14337" w14:textId="77777777" w:rsidTr="007D6F59">
        <w:trPr>
          <w:trHeight w:val="29"/>
        </w:trPr>
        <w:tc>
          <w:tcPr>
            <w:tcW w:w="2067" w:type="dxa"/>
            <w:tcBorders>
              <w:top w:val="nil"/>
              <w:left w:val="single" w:sz="4" w:space="0" w:color="auto"/>
              <w:bottom w:val="nil"/>
              <w:right w:val="single" w:sz="4" w:space="0" w:color="auto"/>
            </w:tcBorders>
          </w:tcPr>
          <w:p w14:paraId="7C1B638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1C51F0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467B9"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54BFAAC" w14:textId="77777777" w:rsidR="00B762D0" w:rsidRPr="00CE1ADE" w:rsidRDefault="00B762D0" w:rsidP="007D6F59">
            <w:pPr>
              <w:pStyle w:val="TAC"/>
              <w:rPr>
                <w:rFonts w:eastAsiaTheme="minorEastAsia"/>
                <w:lang w:val="en-US" w:eastAsia="zh-CN" w:bidi="ar"/>
              </w:rPr>
            </w:pPr>
            <w:r w:rsidRPr="00CE1ADE">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5EDC89D9" w14:textId="77777777" w:rsidR="00B762D0" w:rsidRPr="00CE1ADE" w:rsidRDefault="00B762D0" w:rsidP="007D6F59">
            <w:pPr>
              <w:pStyle w:val="TAC"/>
              <w:rPr>
                <w:rFonts w:eastAsiaTheme="minorEastAsia"/>
                <w:lang w:val="en-US" w:eastAsia="zh-CN"/>
              </w:rPr>
            </w:pPr>
          </w:p>
        </w:tc>
      </w:tr>
      <w:tr w:rsidR="00B762D0" w:rsidRPr="00CE1ADE" w14:paraId="2F074512" w14:textId="77777777" w:rsidTr="007D6F59">
        <w:trPr>
          <w:trHeight w:val="29"/>
        </w:trPr>
        <w:tc>
          <w:tcPr>
            <w:tcW w:w="2067" w:type="dxa"/>
            <w:tcBorders>
              <w:top w:val="nil"/>
              <w:left w:val="single" w:sz="4" w:space="0" w:color="auto"/>
              <w:bottom w:val="nil"/>
              <w:right w:val="single" w:sz="4" w:space="0" w:color="auto"/>
            </w:tcBorders>
          </w:tcPr>
          <w:p w14:paraId="3E9C78B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3CFAEE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53354" w14:textId="77777777" w:rsidR="00B762D0" w:rsidRPr="00CE1ADE" w:rsidRDefault="00B762D0" w:rsidP="007D6F59">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283ED078" w14:textId="77777777" w:rsidR="00B762D0" w:rsidRPr="00CE1ADE" w:rsidRDefault="00B762D0" w:rsidP="007D6F59">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0CD052DB"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B762D0" w:rsidRPr="00CE1ADE" w14:paraId="0118B3E2" w14:textId="77777777" w:rsidTr="007D6F59">
        <w:trPr>
          <w:trHeight w:val="29"/>
        </w:trPr>
        <w:tc>
          <w:tcPr>
            <w:tcW w:w="2067" w:type="dxa"/>
            <w:tcBorders>
              <w:top w:val="nil"/>
              <w:left w:val="single" w:sz="4" w:space="0" w:color="auto"/>
              <w:bottom w:val="nil"/>
              <w:right w:val="single" w:sz="4" w:space="0" w:color="auto"/>
            </w:tcBorders>
          </w:tcPr>
          <w:p w14:paraId="44F18F2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20D3C7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623CF" w14:textId="77777777" w:rsidR="00B762D0" w:rsidRPr="00CE1ADE" w:rsidRDefault="00B762D0" w:rsidP="007D6F59">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42288FF9" w14:textId="77777777" w:rsidR="00B762D0" w:rsidRPr="00CE1ADE" w:rsidRDefault="00B762D0" w:rsidP="007D6F59">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292810C9" w14:textId="77777777" w:rsidR="00B762D0" w:rsidRPr="00CE1ADE" w:rsidRDefault="00B762D0" w:rsidP="007D6F59">
            <w:pPr>
              <w:pStyle w:val="TAC"/>
              <w:rPr>
                <w:rFonts w:eastAsiaTheme="minorEastAsia"/>
                <w:lang w:val="en-US" w:eastAsia="zh-CN"/>
              </w:rPr>
            </w:pPr>
          </w:p>
        </w:tc>
      </w:tr>
      <w:tr w:rsidR="00B762D0" w:rsidRPr="00CE1ADE" w14:paraId="3051A16A" w14:textId="77777777" w:rsidTr="007D6F59">
        <w:trPr>
          <w:trHeight w:val="29"/>
        </w:trPr>
        <w:tc>
          <w:tcPr>
            <w:tcW w:w="2067" w:type="dxa"/>
            <w:tcBorders>
              <w:top w:val="nil"/>
              <w:left w:val="single" w:sz="4" w:space="0" w:color="auto"/>
              <w:bottom w:val="single" w:sz="4" w:space="0" w:color="auto"/>
              <w:right w:val="single" w:sz="4" w:space="0" w:color="auto"/>
            </w:tcBorders>
          </w:tcPr>
          <w:p w14:paraId="2BB995C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9B4DC3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15A9F" w14:textId="77777777" w:rsidR="00B762D0" w:rsidRPr="00CE1ADE" w:rsidRDefault="00B762D0" w:rsidP="007D6F59">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69AE7B22" w14:textId="77777777" w:rsidR="00B762D0" w:rsidRPr="00CE1ADE" w:rsidRDefault="00B762D0" w:rsidP="007D6F59">
            <w:pPr>
              <w:pStyle w:val="TAC"/>
              <w:rPr>
                <w:rFonts w:eastAsiaTheme="minorEastAsia"/>
                <w:color w:val="000000" w:themeColor="text1"/>
                <w:szCs w:val="18"/>
                <w:lang w:val="en-US" w:eastAsia="zh-CN"/>
              </w:rPr>
            </w:pPr>
            <w:r w:rsidRPr="00CE1ADE">
              <w:rPr>
                <w:rFonts w:eastAsiaTheme="minorEastAsia" w:hint="eastAsia"/>
                <w:color w:val="000000" w:themeColor="text1"/>
                <w:szCs w:val="18"/>
                <w:lang w:val="en-US" w:eastAsia="zh-CN"/>
              </w:rPr>
              <w:t>CA_n41C_BCS</w:t>
            </w:r>
            <w:r w:rsidRPr="00CE1ADE">
              <w:rPr>
                <w:rFonts w:eastAsiaTheme="minorEastAsia"/>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65B6C933" w14:textId="77777777" w:rsidR="00B762D0" w:rsidRPr="00CE1ADE" w:rsidRDefault="00B762D0" w:rsidP="007D6F59">
            <w:pPr>
              <w:pStyle w:val="TAC"/>
              <w:rPr>
                <w:rFonts w:eastAsiaTheme="minorEastAsia"/>
                <w:lang w:val="en-US" w:eastAsia="zh-CN"/>
              </w:rPr>
            </w:pPr>
          </w:p>
        </w:tc>
      </w:tr>
      <w:tr w:rsidR="00B762D0" w:rsidRPr="00CE1ADE" w14:paraId="4F57A778" w14:textId="77777777" w:rsidTr="007D6F59">
        <w:trPr>
          <w:trHeight w:val="29"/>
        </w:trPr>
        <w:tc>
          <w:tcPr>
            <w:tcW w:w="2067" w:type="dxa"/>
            <w:tcBorders>
              <w:top w:val="single" w:sz="4" w:space="0" w:color="auto"/>
              <w:left w:val="single" w:sz="4" w:space="0" w:color="auto"/>
              <w:bottom w:val="nil"/>
              <w:right w:val="single" w:sz="4" w:space="0" w:color="auto"/>
            </w:tcBorders>
          </w:tcPr>
          <w:p w14:paraId="46AA2AF6"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093EF5D7" w14:textId="77777777" w:rsidR="00B762D0" w:rsidRPr="00CE1ADE" w:rsidRDefault="00B762D0" w:rsidP="007D6F59">
            <w:pPr>
              <w:pStyle w:val="TAC"/>
              <w:rPr>
                <w:rFonts w:eastAsiaTheme="minorEastAsia"/>
                <w:lang w:eastAsia="zh-CN"/>
              </w:rPr>
            </w:pPr>
            <w:proofErr w:type="spellStart"/>
            <w:r w:rsidRPr="00CE1ADE">
              <w:rPr>
                <w:rFonts w:eastAsiaTheme="minorEastAsia" w:hint="eastAsia"/>
                <w:lang w:eastAsia="zh-CN"/>
              </w:rPr>
              <w:t>CA_n</w:t>
            </w:r>
            <w:proofErr w:type="spellEnd"/>
            <w:r w:rsidRPr="00CE1ADE">
              <w:rPr>
                <w:rFonts w:eastAsiaTheme="minorEastAsia" w:hint="eastAsia"/>
                <w:lang w:val="en-US" w:eastAsia="zh-CN"/>
              </w:rPr>
              <w:t>2</w:t>
            </w:r>
            <w:r w:rsidRPr="00CE1ADE">
              <w:rPr>
                <w:rFonts w:eastAsiaTheme="minorEastAsia" w:hint="eastAsia"/>
                <w:lang w:eastAsia="zh-CN"/>
              </w:rPr>
              <w:t>8A-n39A</w:t>
            </w:r>
          </w:p>
          <w:p w14:paraId="4F69DDBF" w14:textId="77777777" w:rsidR="00B762D0" w:rsidRPr="00CE1ADE" w:rsidRDefault="00B762D0" w:rsidP="007D6F59">
            <w:pPr>
              <w:pStyle w:val="TAC"/>
              <w:rPr>
                <w:rFonts w:eastAsiaTheme="minorEastAsia"/>
                <w:lang w:eastAsia="zh-CN"/>
              </w:rPr>
            </w:pPr>
            <w:proofErr w:type="spellStart"/>
            <w:r w:rsidRPr="00CE1ADE">
              <w:rPr>
                <w:rFonts w:eastAsiaTheme="minorEastAsia" w:hint="eastAsia"/>
                <w:lang w:eastAsia="zh-CN"/>
              </w:rPr>
              <w:t>CA_n</w:t>
            </w:r>
            <w:proofErr w:type="spellEnd"/>
            <w:r w:rsidRPr="00CE1ADE">
              <w:rPr>
                <w:rFonts w:eastAsiaTheme="minorEastAsia" w:hint="eastAsia"/>
                <w:lang w:val="en-US" w:eastAsia="zh-CN"/>
              </w:rPr>
              <w:t>2</w:t>
            </w:r>
            <w:r w:rsidRPr="00CE1ADE">
              <w:rPr>
                <w:rFonts w:eastAsiaTheme="minorEastAsia" w:hint="eastAsia"/>
                <w:lang w:eastAsia="zh-CN"/>
              </w:rPr>
              <w:t>8A-n</w:t>
            </w:r>
            <w:r w:rsidRPr="00CE1ADE">
              <w:rPr>
                <w:rFonts w:eastAsiaTheme="minorEastAsia" w:hint="eastAsia"/>
                <w:lang w:val="en-US" w:eastAsia="zh-CN"/>
              </w:rPr>
              <w:t>79</w:t>
            </w:r>
            <w:r w:rsidRPr="00CE1ADE">
              <w:rPr>
                <w:rFonts w:eastAsiaTheme="minorEastAsia" w:hint="eastAsia"/>
                <w:lang w:eastAsia="zh-CN"/>
              </w:rPr>
              <w:t>A</w:t>
            </w:r>
          </w:p>
          <w:p w14:paraId="2B6CBB69"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CA_n39A-n</w:t>
            </w:r>
            <w:r w:rsidRPr="00CE1ADE">
              <w:rPr>
                <w:rFonts w:eastAsiaTheme="minorEastAsia" w:hint="eastAsia"/>
                <w:lang w:val="en-US" w:eastAsia="zh-CN"/>
              </w:rPr>
              <w:t>79</w:t>
            </w:r>
            <w:r w:rsidRPr="00CE1ADE">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55E6884"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DC3A5E" w14:textId="77777777" w:rsidR="00B762D0" w:rsidRPr="00CE1ADE" w:rsidRDefault="00B762D0" w:rsidP="007D6F59">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48B7D448" w14:textId="77777777" w:rsidR="00B762D0" w:rsidRPr="00CE1ADE" w:rsidRDefault="00B762D0" w:rsidP="007D6F59">
            <w:pPr>
              <w:pStyle w:val="TAC"/>
              <w:rPr>
                <w:rFonts w:eastAsiaTheme="minorEastAsia"/>
                <w:lang w:val="en-US" w:eastAsia="zh-CN"/>
              </w:rPr>
            </w:pPr>
            <w:r w:rsidRPr="00CE1ADE">
              <w:rPr>
                <w:rFonts w:eastAsiaTheme="minorEastAsia"/>
                <w:lang w:val="en-US"/>
              </w:rPr>
              <w:t>0</w:t>
            </w:r>
          </w:p>
        </w:tc>
      </w:tr>
      <w:tr w:rsidR="00B762D0" w:rsidRPr="00CE1ADE" w14:paraId="4863FF79" w14:textId="77777777" w:rsidTr="007D6F59">
        <w:trPr>
          <w:trHeight w:val="29"/>
        </w:trPr>
        <w:tc>
          <w:tcPr>
            <w:tcW w:w="2067" w:type="dxa"/>
            <w:tcBorders>
              <w:top w:val="nil"/>
              <w:left w:val="single" w:sz="4" w:space="0" w:color="auto"/>
              <w:bottom w:val="nil"/>
              <w:right w:val="single" w:sz="4" w:space="0" w:color="auto"/>
            </w:tcBorders>
          </w:tcPr>
          <w:p w14:paraId="70C09436"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2702D1D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98A50"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47BEB0A" w14:textId="77777777" w:rsidR="00B762D0" w:rsidRPr="00CE1ADE" w:rsidRDefault="00B762D0" w:rsidP="007D6F59">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00F4BF85" w14:textId="77777777" w:rsidR="00B762D0" w:rsidRPr="00CE1ADE" w:rsidRDefault="00B762D0" w:rsidP="007D6F59">
            <w:pPr>
              <w:pStyle w:val="TAC"/>
              <w:rPr>
                <w:rFonts w:eastAsiaTheme="minorEastAsia"/>
                <w:lang w:val="en-US" w:eastAsia="zh-CN"/>
              </w:rPr>
            </w:pPr>
          </w:p>
        </w:tc>
      </w:tr>
      <w:tr w:rsidR="00B762D0" w:rsidRPr="00CE1ADE" w14:paraId="72E29035" w14:textId="77777777" w:rsidTr="007D6F59">
        <w:trPr>
          <w:trHeight w:val="29"/>
        </w:trPr>
        <w:tc>
          <w:tcPr>
            <w:tcW w:w="2067" w:type="dxa"/>
            <w:tcBorders>
              <w:top w:val="nil"/>
              <w:left w:val="single" w:sz="4" w:space="0" w:color="auto"/>
              <w:bottom w:val="single" w:sz="4" w:space="0" w:color="auto"/>
              <w:right w:val="single" w:sz="4" w:space="0" w:color="auto"/>
            </w:tcBorders>
          </w:tcPr>
          <w:p w14:paraId="3F4C9A9A"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8D3DC7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E7961"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104373A7" w14:textId="77777777" w:rsidR="00B762D0" w:rsidRPr="00CE1ADE" w:rsidRDefault="00B762D0" w:rsidP="007D6F59">
            <w:pPr>
              <w:pStyle w:val="TAC"/>
              <w:rPr>
                <w:rFonts w:eastAsiaTheme="minorEastAsia"/>
                <w:lang w:val="en-US" w:eastAsia="zh-CN" w:bidi="ar"/>
              </w:rPr>
            </w:pPr>
            <w:r w:rsidRPr="00CE1ADE">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06B8996D" w14:textId="77777777" w:rsidR="00B762D0" w:rsidRPr="00CE1ADE" w:rsidRDefault="00B762D0" w:rsidP="007D6F59">
            <w:pPr>
              <w:pStyle w:val="TAC"/>
              <w:rPr>
                <w:rFonts w:eastAsiaTheme="minorEastAsia"/>
                <w:lang w:val="en-US" w:eastAsia="zh-CN"/>
              </w:rPr>
            </w:pPr>
          </w:p>
        </w:tc>
      </w:tr>
      <w:tr w:rsidR="00B762D0" w:rsidRPr="00CE1ADE" w14:paraId="57D15068" w14:textId="77777777" w:rsidTr="007D6F59">
        <w:trPr>
          <w:trHeight w:val="29"/>
        </w:trPr>
        <w:tc>
          <w:tcPr>
            <w:tcW w:w="2067" w:type="dxa"/>
            <w:tcBorders>
              <w:top w:val="single" w:sz="4" w:space="0" w:color="auto"/>
              <w:left w:val="single" w:sz="4" w:space="0" w:color="auto"/>
              <w:bottom w:val="nil"/>
              <w:right w:val="single" w:sz="4" w:space="0" w:color="auto"/>
            </w:tcBorders>
          </w:tcPr>
          <w:p w14:paraId="78C3487F" w14:textId="77777777" w:rsidR="00B762D0" w:rsidRPr="00CE1ADE" w:rsidRDefault="00B762D0" w:rsidP="007D6F59">
            <w:pPr>
              <w:pStyle w:val="TAC"/>
              <w:rPr>
                <w:rFonts w:eastAsia="SimSun" w:cs="Arial"/>
                <w:color w:val="000000"/>
                <w:szCs w:val="18"/>
                <w:lang w:val="en-US" w:eastAsia="zh-CN" w:bidi="ar"/>
              </w:rPr>
            </w:pPr>
            <w:r w:rsidRPr="00CE1ADE">
              <w:rPr>
                <w:rFonts w:eastAsia="SimSun"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76C12B1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CA_n28A-n40A</w:t>
            </w:r>
          </w:p>
          <w:p w14:paraId="6B9F146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CA_n28A-n41A</w:t>
            </w:r>
          </w:p>
          <w:p w14:paraId="50DEA7C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8D780F2" w14:textId="77777777" w:rsidR="00B762D0" w:rsidRPr="00CE1ADE" w:rsidRDefault="00B762D0" w:rsidP="007D6F59">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7A7CDC" w14:textId="77777777" w:rsidR="00B762D0" w:rsidRPr="00CE1ADE" w:rsidRDefault="00B762D0" w:rsidP="007D6F59">
            <w:pPr>
              <w:pStyle w:val="TAC"/>
              <w:rPr>
                <w:rFonts w:eastAsia="SimSun"/>
                <w:kern w:val="2"/>
                <w:szCs w:val="22"/>
                <w:lang w:val="en-US" w:eastAsia="zh-CN"/>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4C14DF8F"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0</w:t>
            </w:r>
          </w:p>
        </w:tc>
      </w:tr>
      <w:tr w:rsidR="00B762D0" w:rsidRPr="00CE1ADE" w14:paraId="2E0DC18F" w14:textId="77777777" w:rsidTr="007D6F59">
        <w:trPr>
          <w:trHeight w:val="29"/>
        </w:trPr>
        <w:tc>
          <w:tcPr>
            <w:tcW w:w="2067" w:type="dxa"/>
            <w:tcBorders>
              <w:top w:val="nil"/>
              <w:left w:val="single" w:sz="4" w:space="0" w:color="auto"/>
              <w:bottom w:val="nil"/>
              <w:right w:val="single" w:sz="4" w:space="0" w:color="auto"/>
            </w:tcBorders>
          </w:tcPr>
          <w:p w14:paraId="14068F5C" w14:textId="77777777" w:rsidR="00B762D0" w:rsidRPr="00CE1ADE" w:rsidRDefault="00B762D0" w:rsidP="007D6F59">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5AB66D46" w14:textId="77777777" w:rsidR="00B762D0" w:rsidRPr="00CE1ADE" w:rsidRDefault="00B762D0" w:rsidP="007D6F59">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38B00C1" w14:textId="77777777" w:rsidR="00B762D0" w:rsidRPr="00CE1ADE" w:rsidRDefault="00B762D0" w:rsidP="007D6F59">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6A8BC4A" w14:textId="77777777" w:rsidR="00B762D0" w:rsidRPr="00CE1ADE" w:rsidRDefault="00B762D0" w:rsidP="007D6F59">
            <w:pPr>
              <w:pStyle w:val="TAC"/>
              <w:rPr>
                <w:rFonts w:eastAsia="SimSun"/>
                <w:kern w:val="2"/>
                <w:szCs w:val="22"/>
                <w:lang w:val="en-US" w:eastAsia="zh-CN"/>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324C23FF" w14:textId="77777777" w:rsidR="00B762D0" w:rsidRPr="00CE1ADE" w:rsidRDefault="00B762D0" w:rsidP="007D6F59">
            <w:pPr>
              <w:pStyle w:val="TAC"/>
              <w:rPr>
                <w:rFonts w:eastAsia="SimSun"/>
                <w:kern w:val="2"/>
                <w:szCs w:val="22"/>
                <w:lang w:val="en-US" w:eastAsia="zh-CN"/>
              </w:rPr>
            </w:pPr>
          </w:p>
        </w:tc>
      </w:tr>
      <w:tr w:rsidR="00B762D0" w:rsidRPr="00CE1ADE" w14:paraId="3C3956F5" w14:textId="77777777" w:rsidTr="007D6F59">
        <w:trPr>
          <w:trHeight w:val="29"/>
        </w:trPr>
        <w:tc>
          <w:tcPr>
            <w:tcW w:w="2067" w:type="dxa"/>
            <w:tcBorders>
              <w:top w:val="nil"/>
              <w:left w:val="single" w:sz="4" w:space="0" w:color="auto"/>
              <w:bottom w:val="single" w:sz="4" w:space="0" w:color="auto"/>
              <w:right w:val="single" w:sz="4" w:space="0" w:color="auto"/>
            </w:tcBorders>
          </w:tcPr>
          <w:p w14:paraId="60C74F35" w14:textId="77777777" w:rsidR="00B762D0" w:rsidRPr="00CE1ADE" w:rsidRDefault="00B762D0" w:rsidP="007D6F59">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936904D" w14:textId="77777777" w:rsidR="00B762D0" w:rsidRPr="00CE1ADE" w:rsidRDefault="00B762D0" w:rsidP="007D6F59">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D4AB0F8" w14:textId="77777777" w:rsidR="00B762D0" w:rsidRPr="00CE1ADE" w:rsidRDefault="00B762D0" w:rsidP="007D6F59">
            <w:pPr>
              <w:pStyle w:val="TAC"/>
              <w:rPr>
                <w:rFonts w:eastAsia="SimSun" w:cs="Arial"/>
                <w:color w:val="000000"/>
                <w:szCs w:val="18"/>
                <w:lang w:val="en-US" w:eastAsia="zh-CN" w:bidi="ar"/>
              </w:rPr>
            </w:pPr>
            <w:r w:rsidRPr="00CE1ADE">
              <w:rPr>
                <w:rFonts w:eastAsia="SimSun"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73C926" w14:textId="77777777" w:rsidR="00B762D0" w:rsidRPr="00CE1ADE" w:rsidRDefault="00B762D0" w:rsidP="007D6F59">
            <w:pPr>
              <w:pStyle w:val="TAC"/>
              <w:rPr>
                <w:rFonts w:eastAsia="SimSun"/>
                <w:kern w:val="2"/>
                <w:szCs w:val="22"/>
                <w:lang w:val="en-US" w:eastAsia="zh-CN"/>
              </w:rPr>
            </w:pPr>
            <w:r w:rsidRPr="00CE1ADE">
              <w:rPr>
                <w:rFonts w:eastAsia="SimSun"/>
                <w:lang w:val="en-US" w:eastAsia="zh-CN" w:bidi="ar"/>
              </w:rPr>
              <w:t>10, 15, 20,</w:t>
            </w:r>
            <w:r w:rsidRPr="00CE1ADE">
              <w:rPr>
                <w:rFonts w:eastAsia="SimSun" w:hint="eastAsia"/>
                <w:lang w:val="en-US" w:eastAsia="zh-CN" w:bidi="ar"/>
              </w:rPr>
              <w:t xml:space="preserve"> 30,</w:t>
            </w:r>
            <w:r w:rsidRPr="00CE1ADE">
              <w:rPr>
                <w:rFonts w:eastAsia="SimSun"/>
                <w:lang w:val="en-US" w:eastAsia="zh-CN" w:bidi="ar"/>
              </w:rPr>
              <w:t xml:space="preserve"> 40, 50, 60, </w:t>
            </w:r>
            <w:r w:rsidRPr="00CE1ADE">
              <w:rPr>
                <w:rFonts w:eastAsia="SimSun" w:hint="eastAsia"/>
                <w:lang w:val="en-US" w:eastAsia="zh-CN" w:bidi="ar"/>
              </w:rPr>
              <w:t xml:space="preserve">70, </w:t>
            </w:r>
            <w:r w:rsidRPr="00CE1ADE">
              <w:rPr>
                <w:rFonts w:eastAsia="SimSun"/>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55F89357" w14:textId="77777777" w:rsidR="00B762D0" w:rsidRPr="00CE1ADE" w:rsidRDefault="00B762D0" w:rsidP="007D6F59">
            <w:pPr>
              <w:pStyle w:val="TAC"/>
              <w:rPr>
                <w:rFonts w:eastAsia="SimSun"/>
                <w:kern w:val="2"/>
                <w:szCs w:val="22"/>
                <w:lang w:val="en-US" w:eastAsia="zh-CN"/>
              </w:rPr>
            </w:pPr>
          </w:p>
        </w:tc>
      </w:tr>
      <w:tr w:rsidR="00B762D0" w:rsidRPr="00CE1ADE" w14:paraId="391EAE5C" w14:textId="77777777" w:rsidTr="007D6F59">
        <w:trPr>
          <w:trHeight w:val="29"/>
        </w:trPr>
        <w:tc>
          <w:tcPr>
            <w:tcW w:w="2067" w:type="dxa"/>
            <w:tcBorders>
              <w:top w:val="single" w:sz="4" w:space="0" w:color="auto"/>
              <w:left w:val="single" w:sz="4" w:space="0" w:color="auto"/>
              <w:bottom w:val="nil"/>
              <w:right w:val="single" w:sz="4" w:space="0" w:color="auto"/>
            </w:tcBorders>
          </w:tcPr>
          <w:p w14:paraId="7EC9D37C" w14:textId="77777777" w:rsidR="00B762D0" w:rsidRPr="00CE1ADE" w:rsidRDefault="00B762D0" w:rsidP="007D6F59">
            <w:pPr>
              <w:pStyle w:val="TAC"/>
              <w:rPr>
                <w:rFonts w:eastAsia="SimSun" w:cs="Arial"/>
                <w:color w:val="000000"/>
                <w:szCs w:val="18"/>
                <w:lang w:val="en-US" w:eastAsia="zh-CN" w:bidi="ar"/>
              </w:rPr>
            </w:pPr>
            <w:r w:rsidRPr="00CE1ADE">
              <w:rPr>
                <w:rFonts w:eastAsia="SimSun"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1FC33E2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CA_n28A-n40A</w:t>
            </w:r>
          </w:p>
          <w:p w14:paraId="203311B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CA_n28A-n41A</w:t>
            </w:r>
          </w:p>
          <w:p w14:paraId="623A7263" w14:textId="77777777" w:rsidR="00B762D0" w:rsidRPr="00CE1ADE" w:rsidRDefault="00B762D0" w:rsidP="007D6F59">
            <w:pPr>
              <w:pStyle w:val="TAC"/>
              <w:rPr>
                <w:rFonts w:eastAsia="SimSun" w:cs="Arial"/>
                <w:color w:val="000000"/>
                <w:szCs w:val="18"/>
                <w:lang w:val="en-US" w:eastAsia="zh-CN" w:bidi="ar"/>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7433DEB" w14:textId="77777777" w:rsidR="00B762D0" w:rsidRPr="00CE1ADE" w:rsidRDefault="00B762D0" w:rsidP="007D6F59">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AB472C" w14:textId="77777777" w:rsidR="00B762D0" w:rsidRPr="00CE1ADE" w:rsidRDefault="00B762D0" w:rsidP="007D6F59">
            <w:pPr>
              <w:pStyle w:val="TAC"/>
              <w:rPr>
                <w:rFonts w:eastAsia="SimSun"/>
                <w:lang w:val="en-US" w:eastAsia="zh-CN" w:bidi="ar"/>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6AD644EA" w14:textId="77777777" w:rsidR="00B762D0" w:rsidRPr="00CE1ADE" w:rsidRDefault="00B762D0" w:rsidP="007D6F59">
            <w:pPr>
              <w:pStyle w:val="TAC"/>
              <w:rPr>
                <w:rFonts w:eastAsia="SimSun"/>
                <w:kern w:val="2"/>
                <w:szCs w:val="22"/>
                <w:lang w:val="en-US" w:eastAsia="zh-CN"/>
              </w:rPr>
            </w:pPr>
            <w:r w:rsidRPr="00CE1ADE">
              <w:rPr>
                <w:rFonts w:eastAsia="SimSun" w:hint="eastAsia"/>
                <w:kern w:val="2"/>
                <w:szCs w:val="22"/>
                <w:lang w:val="en-US" w:eastAsia="zh-CN"/>
              </w:rPr>
              <w:t>0</w:t>
            </w:r>
          </w:p>
        </w:tc>
      </w:tr>
      <w:tr w:rsidR="00B762D0" w:rsidRPr="00CE1ADE" w14:paraId="2A31C139" w14:textId="77777777" w:rsidTr="007D6F59">
        <w:trPr>
          <w:trHeight w:val="29"/>
        </w:trPr>
        <w:tc>
          <w:tcPr>
            <w:tcW w:w="2067" w:type="dxa"/>
            <w:tcBorders>
              <w:top w:val="nil"/>
              <w:left w:val="single" w:sz="4" w:space="0" w:color="auto"/>
              <w:bottom w:val="nil"/>
              <w:right w:val="single" w:sz="4" w:space="0" w:color="auto"/>
            </w:tcBorders>
          </w:tcPr>
          <w:p w14:paraId="6913C1E2" w14:textId="77777777" w:rsidR="00B762D0" w:rsidRPr="00CE1ADE" w:rsidRDefault="00B762D0" w:rsidP="007D6F59">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3601D95D" w14:textId="77777777" w:rsidR="00B762D0" w:rsidRPr="00CE1ADE" w:rsidRDefault="00B762D0" w:rsidP="007D6F59">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FFC8B97" w14:textId="77777777" w:rsidR="00B762D0" w:rsidRPr="00CE1ADE" w:rsidRDefault="00B762D0" w:rsidP="007D6F59">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68412A6" w14:textId="77777777" w:rsidR="00B762D0" w:rsidRPr="00CE1ADE" w:rsidRDefault="00B762D0" w:rsidP="007D6F59">
            <w:pPr>
              <w:pStyle w:val="TAC"/>
              <w:rPr>
                <w:rFonts w:eastAsia="SimSun"/>
                <w:lang w:val="en-US" w:eastAsia="zh-CN" w:bidi="ar"/>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63CC2845" w14:textId="77777777" w:rsidR="00B762D0" w:rsidRPr="00CE1ADE" w:rsidRDefault="00B762D0" w:rsidP="007D6F59">
            <w:pPr>
              <w:pStyle w:val="TAC"/>
              <w:rPr>
                <w:rFonts w:eastAsia="SimSun"/>
                <w:kern w:val="2"/>
                <w:szCs w:val="22"/>
                <w:lang w:val="en-US" w:eastAsia="zh-CN"/>
              </w:rPr>
            </w:pPr>
          </w:p>
        </w:tc>
      </w:tr>
      <w:tr w:rsidR="00B762D0" w:rsidRPr="00CE1ADE" w14:paraId="6DB851EF" w14:textId="77777777" w:rsidTr="007D6F59">
        <w:trPr>
          <w:trHeight w:val="29"/>
        </w:trPr>
        <w:tc>
          <w:tcPr>
            <w:tcW w:w="2067" w:type="dxa"/>
            <w:tcBorders>
              <w:top w:val="nil"/>
              <w:left w:val="single" w:sz="4" w:space="0" w:color="auto"/>
              <w:bottom w:val="nil"/>
              <w:right w:val="single" w:sz="4" w:space="0" w:color="auto"/>
            </w:tcBorders>
          </w:tcPr>
          <w:p w14:paraId="51CE7F99" w14:textId="77777777" w:rsidR="00B762D0" w:rsidRPr="00CE1ADE" w:rsidRDefault="00B762D0" w:rsidP="007D6F59">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A01ECE4" w14:textId="77777777" w:rsidR="00B762D0" w:rsidRPr="00CE1ADE" w:rsidRDefault="00B762D0" w:rsidP="007D6F59">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6E9DEA4" w14:textId="77777777" w:rsidR="00B762D0" w:rsidRPr="00CE1ADE" w:rsidRDefault="00B762D0" w:rsidP="007D6F59">
            <w:pPr>
              <w:pStyle w:val="TAC"/>
              <w:rPr>
                <w:rFonts w:eastAsia="SimSun" w:cs="Arial"/>
                <w:color w:val="000000"/>
                <w:szCs w:val="18"/>
                <w:lang w:val="en-US" w:eastAsia="zh-CN" w:bidi="ar"/>
              </w:rPr>
            </w:pPr>
            <w:r w:rsidRPr="00CE1ADE">
              <w:rPr>
                <w:rFonts w:eastAsia="SimSun" w:cs="Arial"/>
                <w:color w:val="000000"/>
                <w:szCs w:val="18"/>
                <w:lang w:val="en-US" w:eastAsia="zh-CN" w:bidi="ar"/>
              </w:rPr>
              <w:t>n4</w:t>
            </w:r>
            <w:r w:rsidRPr="00CE1ADE">
              <w:rPr>
                <w:rFonts w:eastAsia="SimSun"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450EFE23" w14:textId="77777777" w:rsidR="00B762D0" w:rsidRPr="00CE1ADE" w:rsidRDefault="00B762D0" w:rsidP="007D6F59">
            <w:pPr>
              <w:pStyle w:val="TAC"/>
              <w:rPr>
                <w:rFonts w:eastAsia="SimSun"/>
                <w:lang w:val="en-US" w:eastAsia="zh-CN" w:bidi="ar"/>
              </w:rPr>
            </w:pPr>
            <w:r w:rsidRPr="00CE1ADE">
              <w:rPr>
                <w:rFonts w:eastAsia="SimSun"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6B386645" w14:textId="77777777" w:rsidR="00B762D0" w:rsidRPr="00CE1ADE" w:rsidRDefault="00B762D0" w:rsidP="007D6F59">
            <w:pPr>
              <w:pStyle w:val="TAC"/>
              <w:rPr>
                <w:rFonts w:eastAsia="SimSun"/>
                <w:kern w:val="2"/>
                <w:szCs w:val="22"/>
                <w:lang w:val="en-US" w:eastAsia="zh-CN"/>
              </w:rPr>
            </w:pPr>
          </w:p>
        </w:tc>
      </w:tr>
      <w:tr w:rsidR="00B762D0" w:rsidRPr="00CE1ADE" w14:paraId="298355D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32C3B2E"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CA</w:t>
            </w:r>
            <w:r w:rsidRPr="00CE1ADE">
              <w:rPr>
                <w:rFonts w:eastAsia="SimSun"/>
                <w:kern w:val="2"/>
                <w:szCs w:val="22"/>
                <w:lang w:val="en-US"/>
              </w:rPr>
              <w:t>_</w:t>
            </w:r>
            <w:r w:rsidRPr="00CE1ADE">
              <w:rPr>
                <w:rFonts w:eastAsia="SimSun"/>
                <w:kern w:val="2"/>
                <w:szCs w:val="22"/>
                <w:lang w:val="en-US" w:eastAsia="zh-CN"/>
              </w:rPr>
              <w:t>n28A</w:t>
            </w:r>
            <w:r w:rsidRPr="00CE1ADE">
              <w:rPr>
                <w:rFonts w:eastAsia="SimSun"/>
                <w:kern w:val="2"/>
                <w:szCs w:val="22"/>
                <w:lang w:val="sv-SE" w:eastAsia="ja-JP"/>
              </w:rPr>
              <w:t>-</w:t>
            </w:r>
            <w:r w:rsidRPr="00CE1ADE">
              <w:rPr>
                <w:rFonts w:eastAsia="SimSun"/>
                <w:kern w:val="2"/>
                <w:szCs w:val="22"/>
                <w:lang w:val="en-US" w:eastAsia="zh-CN"/>
              </w:rPr>
              <w:t>n40A</w:t>
            </w:r>
            <w:r w:rsidRPr="00CE1ADE">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2E72934" w14:textId="77777777" w:rsidR="00B762D0" w:rsidRPr="00CE1ADE" w:rsidRDefault="00B762D0" w:rsidP="007D6F59">
            <w:pPr>
              <w:pStyle w:val="TAC"/>
              <w:rPr>
                <w:rFonts w:eastAsia="SimSun"/>
                <w:kern w:val="2"/>
                <w:lang w:val="en-US" w:eastAsia="zh-CN"/>
              </w:rPr>
            </w:pPr>
            <w:r w:rsidRPr="00CE1ADE">
              <w:rPr>
                <w:rFonts w:eastAsia="SimSun"/>
                <w:kern w:val="2"/>
                <w:szCs w:val="22"/>
                <w:lang w:val="en-US" w:eastAsia="zh-CN"/>
              </w:rPr>
              <w:t>CA_n28A-n40A</w:t>
            </w:r>
          </w:p>
          <w:p w14:paraId="59249365"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CA_n28A-n78A</w:t>
            </w:r>
          </w:p>
          <w:p w14:paraId="6B376BEC"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8341B98"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136E90" w14:textId="77777777" w:rsidR="00B762D0" w:rsidRPr="00CE1ADE" w:rsidRDefault="00B762D0" w:rsidP="007D6F59">
            <w:pPr>
              <w:pStyle w:val="TAC"/>
              <w:rPr>
                <w:rFonts w:eastAsia="SimSun"/>
                <w:kern w:val="2"/>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8543B6"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0</w:t>
            </w:r>
          </w:p>
        </w:tc>
      </w:tr>
      <w:tr w:rsidR="00B762D0" w:rsidRPr="00CE1ADE" w14:paraId="11C5F1E8" w14:textId="77777777" w:rsidTr="007D6F59">
        <w:trPr>
          <w:trHeight w:val="29"/>
        </w:trPr>
        <w:tc>
          <w:tcPr>
            <w:tcW w:w="2067" w:type="dxa"/>
            <w:tcBorders>
              <w:top w:val="nil"/>
              <w:left w:val="single" w:sz="4" w:space="0" w:color="auto"/>
              <w:bottom w:val="nil"/>
              <w:right w:val="single" w:sz="4" w:space="0" w:color="auto"/>
            </w:tcBorders>
            <w:vAlign w:val="center"/>
          </w:tcPr>
          <w:p w14:paraId="2E80DFD7"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1180091" w14:textId="77777777" w:rsidR="00B762D0" w:rsidRPr="00CE1ADE" w:rsidRDefault="00B762D0" w:rsidP="007D6F5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A7CC4"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8F1269F" w14:textId="77777777" w:rsidR="00B762D0" w:rsidRPr="00CE1ADE" w:rsidRDefault="00B762D0" w:rsidP="007D6F59">
            <w:pPr>
              <w:pStyle w:val="TAC"/>
              <w:rPr>
                <w:rFonts w:eastAsia="SimSun"/>
                <w:kern w:val="2"/>
                <w:szCs w:val="22"/>
                <w:lang w:val="en-US" w:eastAsia="zh-CN"/>
              </w:rPr>
            </w:pPr>
            <w:r w:rsidRPr="00CE1ADE">
              <w:rPr>
                <w:rFonts w:eastAsia="SimSun"/>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6637D2C" w14:textId="77777777" w:rsidR="00B762D0" w:rsidRPr="00CE1ADE" w:rsidRDefault="00B762D0" w:rsidP="007D6F59">
            <w:pPr>
              <w:pStyle w:val="TAC"/>
              <w:rPr>
                <w:rFonts w:eastAsia="SimSun"/>
                <w:kern w:val="2"/>
                <w:szCs w:val="22"/>
                <w:lang w:val="en-US" w:eastAsia="zh-CN"/>
              </w:rPr>
            </w:pPr>
          </w:p>
        </w:tc>
      </w:tr>
      <w:tr w:rsidR="00B762D0" w:rsidRPr="00CE1ADE" w14:paraId="041CA064" w14:textId="77777777" w:rsidTr="007D6F59">
        <w:trPr>
          <w:trHeight w:val="29"/>
        </w:trPr>
        <w:tc>
          <w:tcPr>
            <w:tcW w:w="2067" w:type="dxa"/>
            <w:tcBorders>
              <w:top w:val="nil"/>
              <w:left w:val="single" w:sz="4" w:space="0" w:color="auto"/>
              <w:bottom w:val="nil"/>
              <w:right w:val="single" w:sz="4" w:space="0" w:color="auto"/>
            </w:tcBorders>
            <w:vAlign w:val="center"/>
          </w:tcPr>
          <w:p w14:paraId="71DDFA7D"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BDF89DD" w14:textId="77777777" w:rsidR="00B762D0" w:rsidRPr="00CE1ADE" w:rsidRDefault="00B762D0" w:rsidP="007D6F5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8D83F"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4CD78E" w14:textId="77777777" w:rsidR="00B762D0" w:rsidRPr="00CE1ADE" w:rsidRDefault="00B762D0" w:rsidP="007D6F59">
            <w:pPr>
              <w:pStyle w:val="TAC"/>
              <w:rPr>
                <w:rFonts w:eastAsia="SimSun"/>
                <w:kern w:val="2"/>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5F6475D" w14:textId="77777777" w:rsidR="00B762D0" w:rsidRPr="00CE1ADE" w:rsidRDefault="00B762D0" w:rsidP="007D6F59">
            <w:pPr>
              <w:pStyle w:val="TAC"/>
              <w:rPr>
                <w:rFonts w:eastAsia="SimSun"/>
                <w:kern w:val="2"/>
                <w:szCs w:val="22"/>
                <w:lang w:val="en-US" w:eastAsia="zh-CN"/>
              </w:rPr>
            </w:pPr>
          </w:p>
        </w:tc>
      </w:tr>
      <w:tr w:rsidR="00B762D0" w:rsidRPr="00CE1ADE" w14:paraId="0C4A955A" w14:textId="77777777" w:rsidTr="007D6F59">
        <w:trPr>
          <w:trHeight w:val="29"/>
        </w:trPr>
        <w:tc>
          <w:tcPr>
            <w:tcW w:w="2067" w:type="dxa"/>
            <w:tcBorders>
              <w:top w:val="nil"/>
              <w:left w:val="single" w:sz="4" w:space="0" w:color="auto"/>
              <w:bottom w:val="nil"/>
              <w:right w:val="single" w:sz="4" w:space="0" w:color="auto"/>
            </w:tcBorders>
            <w:vAlign w:val="center"/>
          </w:tcPr>
          <w:p w14:paraId="5941DB7E" w14:textId="77777777" w:rsidR="00B762D0" w:rsidRPr="00CE1ADE" w:rsidRDefault="00B762D0" w:rsidP="007D6F59">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4E8E4F55" w14:textId="77777777" w:rsidR="00B762D0" w:rsidRPr="00CE1ADE" w:rsidRDefault="00B762D0" w:rsidP="007D6F59">
            <w:pPr>
              <w:pStyle w:val="TAC"/>
              <w:rPr>
                <w:rFonts w:eastAsia="SimSun"/>
                <w:kern w:val="2"/>
                <w:lang w:val="en-US" w:eastAsia="zh-CN"/>
              </w:rPr>
            </w:pPr>
            <w:r w:rsidRPr="00CE1ADE">
              <w:rPr>
                <w:rFonts w:eastAsia="SimSun"/>
                <w:kern w:val="2"/>
                <w:szCs w:val="22"/>
                <w:lang w:val="en-US" w:eastAsia="zh-CN"/>
              </w:rPr>
              <w:t>CA_n28A-n40A</w:t>
            </w:r>
          </w:p>
          <w:p w14:paraId="4486528F"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CA_n28A-n78A</w:t>
            </w:r>
          </w:p>
          <w:p w14:paraId="701A1A41" w14:textId="77777777" w:rsidR="00B762D0" w:rsidRPr="00CE1ADE" w:rsidRDefault="00B762D0" w:rsidP="007D6F59">
            <w:pPr>
              <w:pStyle w:val="TAC"/>
              <w:rPr>
                <w:rFonts w:eastAsia="SimSun"/>
                <w:kern w:val="2"/>
                <w:szCs w:val="22"/>
                <w:lang w:val="en-US"/>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46E1571"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396431"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C5AB53" w14:textId="77777777" w:rsidR="00B762D0" w:rsidRPr="00CE1ADE" w:rsidRDefault="00B762D0" w:rsidP="007D6F59">
            <w:pPr>
              <w:pStyle w:val="TAC"/>
              <w:rPr>
                <w:rFonts w:eastAsia="SimSun" w:cs="Arial"/>
                <w:kern w:val="2"/>
                <w:szCs w:val="22"/>
                <w:lang w:val="en-US" w:eastAsia="zh-CN"/>
              </w:rPr>
            </w:pPr>
            <w:r w:rsidRPr="00CE1ADE">
              <w:rPr>
                <w:rFonts w:eastAsia="SimSun"/>
                <w:kern w:val="2"/>
                <w:szCs w:val="22"/>
                <w:lang w:val="en-US" w:eastAsia="zh-CN"/>
              </w:rPr>
              <w:t>1</w:t>
            </w:r>
          </w:p>
        </w:tc>
      </w:tr>
      <w:tr w:rsidR="00B762D0" w:rsidRPr="00CE1ADE" w14:paraId="30BE4766" w14:textId="77777777" w:rsidTr="007D6F59">
        <w:trPr>
          <w:trHeight w:val="29"/>
        </w:trPr>
        <w:tc>
          <w:tcPr>
            <w:tcW w:w="2067" w:type="dxa"/>
            <w:tcBorders>
              <w:top w:val="nil"/>
              <w:left w:val="single" w:sz="4" w:space="0" w:color="auto"/>
              <w:bottom w:val="nil"/>
              <w:right w:val="single" w:sz="4" w:space="0" w:color="auto"/>
            </w:tcBorders>
            <w:vAlign w:val="center"/>
          </w:tcPr>
          <w:p w14:paraId="24505D76"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A1E4173"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C19A7E"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F5092B6"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31194023" w14:textId="77777777" w:rsidR="00B762D0" w:rsidRPr="00CE1ADE" w:rsidRDefault="00B762D0" w:rsidP="007D6F59">
            <w:pPr>
              <w:pStyle w:val="TAC"/>
              <w:rPr>
                <w:rFonts w:eastAsia="SimSun" w:cs="Arial"/>
                <w:kern w:val="2"/>
                <w:szCs w:val="22"/>
                <w:lang w:val="en-US" w:eastAsia="zh-CN"/>
              </w:rPr>
            </w:pPr>
          </w:p>
        </w:tc>
      </w:tr>
      <w:tr w:rsidR="00B762D0" w:rsidRPr="00CE1ADE" w14:paraId="26932ABE" w14:textId="77777777" w:rsidTr="007D6F59">
        <w:trPr>
          <w:trHeight w:val="29"/>
        </w:trPr>
        <w:tc>
          <w:tcPr>
            <w:tcW w:w="2067" w:type="dxa"/>
            <w:tcBorders>
              <w:top w:val="nil"/>
              <w:left w:val="single" w:sz="4" w:space="0" w:color="auto"/>
              <w:bottom w:val="nil"/>
              <w:right w:val="single" w:sz="4" w:space="0" w:color="auto"/>
            </w:tcBorders>
            <w:vAlign w:val="center"/>
          </w:tcPr>
          <w:p w14:paraId="0EC5CEE0"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59E3167"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DA27F1"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3B1521"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1A65EE4" w14:textId="77777777" w:rsidR="00B762D0" w:rsidRPr="00CE1ADE" w:rsidRDefault="00B762D0" w:rsidP="007D6F59">
            <w:pPr>
              <w:pStyle w:val="TAC"/>
              <w:rPr>
                <w:rFonts w:eastAsia="SimSun" w:cs="Arial"/>
                <w:kern w:val="2"/>
                <w:szCs w:val="22"/>
                <w:lang w:val="en-US" w:eastAsia="zh-CN"/>
              </w:rPr>
            </w:pPr>
          </w:p>
        </w:tc>
      </w:tr>
      <w:tr w:rsidR="00B762D0" w:rsidRPr="00CE1ADE" w14:paraId="73618381" w14:textId="77777777" w:rsidTr="007D6F59">
        <w:trPr>
          <w:trHeight w:val="29"/>
        </w:trPr>
        <w:tc>
          <w:tcPr>
            <w:tcW w:w="2067" w:type="dxa"/>
            <w:tcBorders>
              <w:top w:val="nil"/>
              <w:left w:val="single" w:sz="4" w:space="0" w:color="auto"/>
              <w:bottom w:val="nil"/>
              <w:right w:val="single" w:sz="4" w:space="0" w:color="auto"/>
            </w:tcBorders>
            <w:vAlign w:val="center"/>
          </w:tcPr>
          <w:p w14:paraId="76DB93A9"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0BCB606"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9FF94B" w14:textId="77777777" w:rsidR="00B762D0" w:rsidRPr="00CE1ADE" w:rsidRDefault="00B762D0" w:rsidP="007D6F59">
            <w:pPr>
              <w:pStyle w:val="TAC"/>
              <w:rPr>
                <w:rFonts w:eastAsia="SimSun"/>
                <w:kern w:val="2"/>
                <w:szCs w:val="22"/>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0E2B886B" w14:textId="77777777" w:rsidR="00B762D0" w:rsidRPr="00CE1ADE" w:rsidRDefault="00B762D0" w:rsidP="007D6F59">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71D2000" w14:textId="77777777" w:rsidR="00B762D0" w:rsidRPr="00CE1ADE" w:rsidRDefault="00B762D0" w:rsidP="007D6F59">
            <w:pPr>
              <w:pStyle w:val="TAC"/>
              <w:rPr>
                <w:rFonts w:eastAsia="SimSun"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B762D0" w:rsidRPr="00CE1ADE" w14:paraId="536B99BD" w14:textId="77777777" w:rsidTr="007D6F59">
        <w:trPr>
          <w:trHeight w:val="29"/>
        </w:trPr>
        <w:tc>
          <w:tcPr>
            <w:tcW w:w="2067" w:type="dxa"/>
            <w:tcBorders>
              <w:top w:val="nil"/>
              <w:left w:val="single" w:sz="4" w:space="0" w:color="auto"/>
              <w:bottom w:val="nil"/>
              <w:right w:val="single" w:sz="4" w:space="0" w:color="auto"/>
            </w:tcBorders>
            <w:vAlign w:val="center"/>
          </w:tcPr>
          <w:p w14:paraId="7EFECE17"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0354DA8"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0DEE6" w14:textId="77777777" w:rsidR="00B762D0" w:rsidRPr="00CE1ADE" w:rsidRDefault="00B762D0" w:rsidP="007D6F59">
            <w:pPr>
              <w:pStyle w:val="TAC"/>
              <w:rPr>
                <w:rFonts w:eastAsia="SimSun"/>
                <w:kern w:val="2"/>
                <w:szCs w:val="22"/>
                <w:lang w:val="en-US" w:eastAsia="zh-CN"/>
              </w:rPr>
            </w:pPr>
            <w:r w:rsidRPr="00CE1ADE">
              <w:rPr>
                <w:rFonts w:eastAsiaTheme="minorEastAsia"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1EA41897" w14:textId="77777777" w:rsidR="00B762D0" w:rsidRPr="00CE1ADE" w:rsidRDefault="00B762D0" w:rsidP="007D6F59">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18501613" w14:textId="77777777" w:rsidR="00B762D0" w:rsidRPr="00CE1ADE" w:rsidRDefault="00B762D0" w:rsidP="007D6F59">
            <w:pPr>
              <w:pStyle w:val="TAC"/>
              <w:rPr>
                <w:rFonts w:eastAsia="SimSun" w:cs="Arial"/>
                <w:kern w:val="2"/>
                <w:szCs w:val="22"/>
                <w:lang w:val="en-US" w:eastAsia="zh-CN"/>
              </w:rPr>
            </w:pPr>
          </w:p>
        </w:tc>
      </w:tr>
      <w:tr w:rsidR="00B762D0" w:rsidRPr="00CE1ADE" w14:paraId="71C53B6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1F5C266"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C2F9B9F"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71F110"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39C588" w14:textId="77777777" w:rsidR="00B762D0" w:rsidRPr="00CE1ADE" w:rsidRDefault="00B762D0" w:rsidP="007D6F59">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A5BE0A0" w14:textId="77777777" w:rsidR="00B762D0" w:rsidRPr="00CE1ADE" w:rsidRDefault="00B762D0" w:rsidP="007D6F59">
            <w:pPr>
              <w:pStyle w:val="TAC"/>
              <w:rPr>
                <w:rFonts w:eastAsia="SimSun" w:cs="Arial"/>
                <w:kern w:val="2"/>
                <w:szCs w:val="22"/>
                <w:lang w:val="en-US" w:eastAsia="zh-CN"/>
              </w:rPr>
            </w:pPr>
          </w:p>
        </w:tc>
      </w:tr>
      <w:tr w:rsidR="00B762D0" w:rsidRPr="00CE1ADE" w14:paraId="1C564CD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683EF9A"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eastAsia="SimSun" w:hint="eastAsia"/>
                <w:lang w:eastAsia="zh-CN"/>
              </w:rPr>
              <w:t>n40A</w:t>
            </w:r>
            <w:r w:rsidRPr="00CE1ADE">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7E8BA80E" w14:textId="77777777" w:rsidR="00B762D0" w:rsidRPr="00CE1ADE" w:rsidRDefault="00B762D0" w:rsidP="007D6F59">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hint="eastAsia"/>
                <w:lang w:eastAsia="zh-CN"/>
              </w:rPr>
              <w:t>n40A</w:t>
            </w:r>
          </w:p>
          <w:p w14:paraId="4EBB1B5E" w14:textId="77777777" w:rsidR="00B762D0" w:rsidRPr="00CE1ADE" w:rsidRDefault="00B762D0" w:rsidP="007D6F59">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lang w:eastAsia="zh-CN"/>
              </w:rPr>
              <w:t>n77A</w:t>
            </w:r>
          </w:p>
          <w:p w14:paraId="7B15CFC5"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ED0A49E"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47F22D" w14:textId="77777777" w:rsidR="00B762D0" w:rsidRPr="00CE1ADE" w:rsidRDefault="00B762D0" w:rsidP="007D6F59">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64228BB3"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0</w:t>
            </w:r>
          </w:p>
        </w:tc>
      </w:tr>
      <w:tr w:rsidR="00B762D0" w:rsidRPr="00CE1ADE" w14:paraId="31E4D4C2" w14:textId="77777777" w:rsidTr="007D6F59">
        <w:trPr>
          <w:trHeight w:val="29"/>
        </w:trPr>
        <w:tc>
          <w:tcPr>
            <w:tcW w:w="2067" w:type="dxa"/>
            <w:tcBorders>
              <w:top w:val="nil"/>
              <w:left w:val="single" w:sz="4" w:space="0" w:color="auto"/>
              <w:bottom w:val="nil"/>
              <w:right w:val="single" w:sz="4" w:space="0" w:color="auto"/>
            </w:tcBorders>
            <w:vAlign w:val="center"/>
          </w:tcPr>
          <w:p w14:paraId="35CE7C6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87E41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56027"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D869B4D" w14:textId="77777777" w:rsidR="00B762D0" w:rsidRPr="00CE1ADE" w:rsidRDefault="00B762D0" w:rsidP="007D6F59">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00009871" w14:textId="77777777" w:rsidR="00B762D0" w:rsidRPr="00CE1ADE" w:rsidRDefault="00B762D0" w:rsidP="007D6F59">
            <w:pPr>
              <w:pStyle w:val="TAC"/>
              <w:rPr>
                <w:rFonts w:eastAsiaTheme="minorEastAsia"/>
                <w:lang w:val="en-US" w:eastAsia="zh-CN"/>
              </w:rPr>
            </w:pPr>
          </w:p>
        </w:tc>
      </w:tr>
      <w:tr w:rsidR="00B762D0" w:rsidRPr="00CE1ADE" w14:paraId="4580797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2C2E8A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65001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0C0D5" w14:textId="77777777" w:rsidR="00B762D0" w:rsidRPr="00CE1ADE" w:rsidRDefault="00B762D0" w:rsidP="007D6F59">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B25C74" w14:textId="77777777" w:rsidR="00B762D0" w:rsidRPr="00CE1ADE" w:rsidRDefault="00B762D0" w:rsidP="007D6F59">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91CD5F" w14:textId="77777777" w:rsidR="00B762D0" w:rsidRPr="00CE1ADE" w:rsidRDefault="00B762D0" w:rsidP="007D6F59">
            <w:pPr>
              <w:pStyle w:val="TAC"/>
              <w:rPr>
                <w:rFonts w:eastAsiaTheme="minorEastAsia"/>
                <w:lang w:val="en-US" w:eastAsia="zh-CN"/>
              </w:rPr>
            </w:pPr>
          </w:p>
        </w:tc>
      </w:tr>
      <w:tr w:rsidR="00B762D0" w:rsidRPr="00CE1ADE" w14:paraId="579301F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CC0E721"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eastAsia="SimSun" w:hint="eastAsia"/>
                <w:lang w:eastAsia="zh-CN"/>
              </w:rPr>
              <w:t>n40A</w:t>
            </w:r>
            <w:r w:rsidRPr="00CE1ADE">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3F6FC477" w14:textId="77777777" w:rsidR="00B762D0" w:rsidRPr="00CE1ADE" w:rsidRDefault="00B762D0" w:rsidP="007D6F59">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hint="eastAsia"/>
                <w:lang w:eastAsia="zh-CN"/>
              </w:rPr>
              <w:t>n40A</w:t>
            </w:r>
          </w:p>
          <w:p w14:paraId="3DD0DD3A" w14:textId="77777777" w:rsidR="00B762D0" w:rsidRPr="00CE1ADE" w:rsidRDefault="00B762D0" w:rsidP="007D6F59">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lang w:eastAsia="zh-CN"/>
              </w:rPr>
              <w:t>n77A</w:t>
            </w:r>
          </w:p>
          <w:p w14:paraId="10C3C54D"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174DC89"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3D4B23" w14:textId="77777777" w:rsidR="00B762D0" w:rsidRPr="00CE1ADE" w:rsidRDefault="00B762D0" w:rsidP="007D6F59">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39784F9D"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0</w:t>
            </w:r>
          </w:p>
        </w:tc>
      </w:tr>
      <w:tr w:rsidR="00B762D0" w:rsidRPr="00CE1ADE" w14:paraId="129CFE19" w14:textId="77777777" w:rsidTr="007D6F59">
        <w:trPr>
          <w:trHeight w:val="29"/>
        </w:trPr>
        <w:tc>
          <w:tcPr>
            <w:tcW w:w="2067" w:type="dxa"/>
            <w:tcBorders>
              <w:top w:val="nil"/>
              <w:left w:val="single" w:sz="4" w:space="0" w:color="auto"/>
              <w:bottom w:val="nil"/>
              <w:right w:val="single" w:sz="4" w:space="0" w:color="auto"/>
            </w:tcBorders>
            <w:vAlign w:val="center"/>
          </w:tcPr>
          <w:p w14:paraId="3DBF48F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5EABE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4BE84"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83D9776" w14:textId="77777777" w:rsidR="00B762D0" w:rsidRPr="00CE1ADE" w:rsidRDefault="00B762D0" w:rsidP="007D6F59">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3DE8449D" w14:textId="77777777" w:rsidR="00B762D0" w:rsidRPr="00CE1ADE" w:rsidRDefault="00B762D0" w:rsidP="007D6F59">
            <w:pPr>
              <w:pStyle w:val="TAC"/>
              <w:rPr>
                <w:rFonts w:eastAsiaTheme="minorEastAsia"/>
                <w:lang w:val="en-US" w:eastAsia="zh-CN"/>
              </w:rPr>
            </w:pPr>
          </w:p>
        </w:tc>
      </w:tr>
      <w:tr w:rsidR="00B762D0" w:rsidRPr="00CE1ADE" w14:paraId="4DDBE32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BCCCE5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1591F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E6656" w14:textId="77777777" w:rsidR="00B762D0" w:rsidRPr="00CE1ADE" w:rsidRDefault="00B762D0" w:rsidP="007D6F59">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F8B966" w14:textId="77777777" w:rsidR="00B762D0" w:rsidRPr="00CE1ADE" w:rsidRDefault="00B762D0" w:rsidP="007D6F59">
            <w:pPr>
              <w:pStyle w:val="TAC"/>
              <w:rPr>
                <w:rFonts w:eastAsiaTheme="minorEastAsia"/>
                <w:lang w:val="en-US" w:eastAsia="zh-CN" w:bidi="ar"/>
              </w:rPr>
            </w:pPr>
            <w:r w:rsidRPr="00CE1ADE">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0AED54D3" w14:textId="77777777" w:rsidR="00B762D0" w:rsidRPr="00CE1ADE" w:rsidRDefault="00B762D0" w:rsidP="007D6F59">
            <w:pPr>
              <w:pStyle w:val="TAC"/>
              <w:rPr>
                <w:rFonts w:eastAsiaTheme="minorEastAsia"/>
                <w:lang w:val="en-US" w:eastAsia="zh-CN"/>
              </w:rPr>
            </w:pPr>
          </w:p>
        </w:tc>
      </w:tr>
      <w:tr w:rsidR="00B762D0" w:rsidRPr="00CE1ADE" w14:paraId="17855C5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7A6AB29" w14:textId="77777777" w:rsidR="00B762D0" w:rsidRPr="00CE1ADE" w:rsidRDefault="00B762D0" w:rsidP="007D6F59">
            <w:pPr>
              <w:pStyle w:val="TAC"/>
              <w:rPr>
                <w:rFonts w:eastAsiaTheme="minorEastAsia"/>
                <w:kern w:val="2"/>
                <w:szCs w:val="22"/>
                <w:lang w:val="en-US" w:eastAsia="zh-CN"/>
              </w:rPr>
            </w:pPr>
            <w:r w:rsidRPr="00CE1ADE">
              <w:rPr>
                <w:rFonts w:eastAsiaTheme="minorEastAsia"/>
                <w:lang w:val="en-US" w:eastAsia="zh-CN"/>
              </w:rPr>
              <w:t>CA</w:t>
            </w:r>
            <w:r w:rsidRPr="00CE1ADE">
              <w:rPr>
                <w:rFonts w:eastAsiaTheme="minorEastAsia"/>
                <w:lang w:val="en-US"/>
              </w:rPr>
              <w:t>_</w:t>
            </w:r>
            <w:r w:rsidRPr="00CE1ADE">
              <w:rPr>
                <w:rFonts w:eastAsiaTheme="minorEastAsia"/>
                <w:lang w:val="en-US" w:eastAsia="zh-CN"/>
              </w:rPr>
              <w:t>n28A</w:t>
            </w:r>
            <w:r w:rsidRPr="00CE1ADE">
              <w:rPr>
                <w:rFonts w:eastAsiaTheme="minorEastAsia"/>
                <w:lang w:val="sv-SE" w:eastAsia="ja-JP"/>
              </w:rPr>
              <w:t>-</w:t>
            </w:r>
            <w:r w:rsidRPr="00CE1ADE">
              <w:rPr>
                <w:rFonts w:eastAsiaTheme="minorEastAsia"/>
                <w:lang w:val="en-US" w:eastAsia="zh-CN"/>
              </w:rPr>
              <w:t>n40B</w:t>
            </w:r>
            <w:r w:rsidRPr="00CE1ADE">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00102C3" w14:textId="77777777" w:rsidR="00B762D0" w:rsidRPr="00CE1ADE" w:rsidRDefault="00B762D0" w:rsidP="007D6F59">
            <w:pPr>
              <w:pStyle w:val="TAC"/>
              <w:rPr>
                <w:rFonts w:eastAsiaTheme="minorEastAsia"/>
                <w:kern w:val="2"/>
                <w:szCs w:val="22"/>
                <w:lang w:val="en-US"/>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D3B586" w14:textId="77777777" w:rsidR="00B762D0" w:rsidRPr="00CE1ADE" w:rsidRDefault="00B762D0" w:rsidP="007D6F59">
            <w:pPr>
              <w:pStyle w:val="TAC"/>
              <w:rPr>
                <w:rFonts w:eastAsiaTheme="minorEastAsia"/>
                <w:kern w:val="2"/>
                <w:szCs w:val="22"/>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E7C8D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10E748" w14:textId="77777777" w:rsidR="00B762D0" w:rsidRPr="00CE1ADE" w:rsidRDefault="00B762D0" w:rsidP="007D6F59">
            <w:pPr>
              <w:pStyle w:val="TAC"/>
              <w:rPr>
                <w:rFonts w:eastAsiaTheme="minorEastAsia" w:cs="Arial"/>
                <w:kern w:val="2"/>
                <w:szCs w:val="22"/>
                <w:lang w:val="en-US" w:eastAsia="zh-CN"/>
              </w:rPr>
            </w:pPr>
            <w:r w:rsidRPr="00CE1ADE">
              <w:rPr>
                <w:rFonts w:eastAsiaTheme="minorEastAsia"/>
                <w:lang w:val="en-US" w:eastAsia="zh-CN"/>
              </w:rPr>
              <w:t>0</w:t>
            </w:r>
          </w:p>
        </w:tc>
      </w:tr>
      <w:tr w:rsidR="00B762D0" w:rsidRPr="00CE1ADE" w14:paraId="7B0916EF" w14:textId="77777777" w:rsidTr="007D6F59">
        <w:trPr>
          <w:trHeight w:val="29"/>
        </w:trPr>
        <w:tc>
          <w:tcPr>
            <w:tcW w:w="2067" w:type="dxa"/>
            <w:tcBorders>
              <w:top w:val="nil"/>
              <w:left w:val="single" w:sz="4" w:space="0" w:color="auto"/>
              <w:bottom w:val="nil"/>
              <w:right w:val="single" w:sz="4" w:space="0" w:color="auto"/>
            </w:tcBorders>
            <w:vAlign w:val="center"/>
          </w:tcPr>
          <w:p w14:paraId="723475BB" w14:textId="77777777" w:rsidR="00B762D0" w:rsidRPr="00CE1ADE" w:rsidRDefault="00B762D0" w:rsidP="007D6F59">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61957800" w14:textId="77777777" w:rsidR="00B762D0" w:rsidRPr="00CE1ADE" w:rsidRDefault="00B762D0" w:rsidP="007D6F59">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97596" w14:textId="77777777" w:rsidR="00B762D0" w:rsidRPr="00CE1ADE" w:rsidRDefault="00B762D0" w:rsidP="007D6F59">
            <w:pPr>
              <w:pStyle w:val="TAC"/>
              <w:rPr>
                <w:rFonts w:eastAsiaTheme="minorEastAsia"/>
                <w:kern w:val="2"/>
                <w:szCs w:val="22"/>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90D04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69945837" w14:textId="77777777" w:rsidR="00B762D0" w:rsidRPr="00CE1ADE" w:rsidRDefault="00B762D0" w:rsidP="007D6F59">
            <w:pPr>
              <w:pStyle w:val="TAC"/>
              <w:rPr>
                <w:rFonts w:eastAsiaTheme="minorEastAsia" w:cs="Arial"/>
                <w:kern w:val="2"/>
                <w:szCs w:val="22"/>
                <w:lang w:val="en-US" w:eastAsia="zh-CN"/>
              </w:rPr>
            </w:pPr>
          </w:p>
        </w:tc>
      </w:tr>
      <w:tr w:rsidR="00B762D0" w:rsidRPr="00CE1ADE" w14:paraId="500139AA" w14:textId="77777777" w:rsidTr="007D6F59">
        <w:trPr>
          <w:trHeight w:val="29"/>
        </w:trPr>
        <w:tc>
          <w:tcPr>
            <w:tcW w:w="2067" w:type="dxa"/>
            <w:tcBorders>
              <w:top w:val="nil"/>
              <w:left w:val="single" w:sz="4" w:space="0" w:color="auto"/>
              <w:bottom w:val="nil"/>
              <w:right w:val="single" w:sz="4" w:space="0" w:color="auto"/>
            </w:tcBorders>
            <w:vAlign w:val="center"/>
          </w:tcPr>
          <w:p w14:paraId="26C1D0AD" w14:textId="77777777" w:rsidR="00B762D0" w:rsidRPr="00CE1ADE" w:rsidRDefault="00B762D0" w:rsidP="007D6F59">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746F4E71" w14:textId="77777777" w:rsidR="00B762D0" w:rsidRPr="00CE1ADE" w:rsidRDefault="00B762D0" w:rsidP="007D6F59">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213DD5" w14:textId="77777777" w:rsidR="00B762D0" w:rsidRPr="00CE1ADE" w:rsidRDefault="00B762D0" w:rsidP="007D6F59">
            <w:pPr>
              <w:pStyle w:val="TAC"/>
              <w:rPr>
                <w:rFonts w:eastAsiaTheme="minorEastAsia"/>
                <w:kern w:val="2"/>
                <w:szCs w:val="22"/>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4E0D1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058F6CE" w14:textId="77777777" w:rsidR="00B762D0" w:rsidRPr="00CE1ADE" w:rsidRDefault="00B762D0" w:rsidP="007D6F59">
            <w:pPr>
              <w:pStyle w:val="TAC"/>
              <w:rPr>
                <w:rFonts w:eastAsiaTheme="minorEastAsia" w:cs="Arial"/>
                <w:kern w:val="2"/>
                <w:szCs w:val="22"/>
                <w:lang w:val="en-US" w:eastAsia="zh-CN"/>
              </w:rPr>
            </w:pPr>
          </w:p>
        </w:tc>
      </w:tr>
      <w:tr w:rsidR="00B762D0" w:rsidRPr="00CE1ADE" w14:paraId="775CC129" w14:textId="77777777" w:rsidTr="007D6F59">
        <w:trPr>
          <w:trHeight w:val="29"/>
        </w:trPr>
        <w:tc>
          <w:tcPr>
            <w:tcW w:w="2067" w:type="dxa"/>
            <w:tcBorders>
              <w:top w:val="nil"/>
              <w:left w:val="single" w:sz="4" w:space="0" w:color="auto"/>
              <w:bottom w:val="nil"/>
              <w:right w:val="single" w:sz="4" w:space="0" w:color="auto"/>
            </w:tcBorders>
            <w:vAlign w:val="center"/>
          </w:tcPr>
          <w:p w14:paraId="5A0E2020" w14:textId="77777777" w:rsidR="00B762D0" w:rsidRPr="00CE1ADE" w:rsidRDefault="00B762D0" w:rsidP="007D6F59">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6AF33EA5" w14:textId="77777777" w:rsidR="00B762D0" w:rsidRPr="00CE1ADE" w:rsidRDefault="00B762D0" w:rsidP="007D6F59">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B723A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CE04E55" w14:textId="77777777" w:rsidR="00B762D0" w:rsidRPr="00CE1ADE" w:rsidRDefault="00B762D0" w:rsidP="007D6F59">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429EC58" w14:textId="77777777" w:rsidR="00B762D0" w:rsidRPr="00CE1ADE" w:rsidRDefault="00B762D0" w:rsidP="007D6F59">
            <w:pPr>
              <w:pStyle w:val="TAC"/>
              <w:rPr>
                <w:rFonts w:eastAsiaTheme="minorEastAsia"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B762D0" w:rsidRPr="00CE1ADE" w14:paraId="7AABD3AA" w14:textId="77777777" w:rsidTr="007D6F59">
        <w:trPr>
          <w:trHeight w:val="29"/>
        </w:trPr>
        <w:tc>
          <w:tcPr>
            <w:tcW w:w="2067" w:type="dxa"/>
            <w:tcBorders>
              <w:top w:val="nil"/>
              <w:left w:val="single" w:sz="4" w:space="0" w:color="auto"/>
              <w:bottom w:val="nil"/>
              <w:right w:val="single" w:sz="4" w:space="0" w:color="auto"/>
            </w:tcBorders>
            <w:vAlign w:val="center"/>
          </w:tcPr>
          <w:p w14:paraId="3C6B2FE4" w14:textId="77777777" w:rsidR="00B762D0" w:rsidRPr="00CE1ADE" w:rsidRDefault="00B762D0" w:rsidP="007D6F59">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77190A2D" w14:textId="77777777" w:rsidR="00B762D0" w:rsidRPr="00CE1ADE" w:rsidRDefault="00B762D0" w:rsidP="007D6F59">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A8641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5513ECF7" w14:textId="77777777" w:rsidR="00B762D0" w:rsidRPr="00CE1ADE" w:rsidRDefault="00B762D0" w:rsidP="007D6F59">
            <w:pPr>
              <w:pStyle w:val="TAC"/>
              <w:rPr>
                <w:rFonts w:eastAsiaTheme="minorEastAsia"/>
                <w:lang w:val="en-US" w:eastAsia="zh-CN" w:bidi="ar"/>
              </w:rPr>
            </w:pPr>
            <w:r w:rsidRPr="00CE1ADE">
              <w:rPr>
                <w:rFonts w:eastAsia="SimSun" w:hint="eastAsia"/>
                <w:lang w:val="en-US" w:eastAsia="zh-CN" w:bidi="ar"/>
              </w:rPr>
              <w:t>CA_n4</w:t>
            </w:r>
            <w:r w:rsidRPr="00CE1ADE">
              <w:rPr>
                <w:rFonts w:eastAsia="SimSun"/>
                <w:lang w:val="en-US" w:eastAsia="zh-CN" w:bidi="ar"/>
              </w:rPr>
              <w:t>0B</w:t>
            </w:r>
            <w:r w:rsidRPr="00CE1ADE">
              <w:rPr>
                <w:rFonts w:eastAsia="SimSun" w:hint="eastAsia"/>
                <w:lang w:val="en-US" w:eastAsia="zh-CN" w:bidi="ar"/>
              </w:rPr>
              <w:t>_BCS</w:t>
            </w:r>
            <w:r w:rsidRPr="00CE1ADE">
              <w:rPr>
                <w:rFonts w:eastAsia="SimSun"/>
                <w:lang w:val="en-US" w:eastAsia="zh-CN" w:bidi="ar"/>
              </w:rPr>
              <w:t>4 and 5</w:t>
            </w:r>
          </w:p>
        </w:tc>
        <w:tc>
          <w:tcPr>
            <w:tcW w:w="1610" w:type="dxa"/>
            <w:tcBorders>
              <w:top w:val="nil"/>
              <w:left w:val="single" w:sz="4" w:space="0" w:color="auto"/>
              <w:bottom w:val="nil"/>
              <w:right w:val="single" w:sz="4" w:space="0" w:color="auto"/>
            </w:tcBorders>
            <w:vAlign w:val="center"/>
          </w:tcPr>
          <w:p w14:paraId="7876A52E" w14:textId="77777777" w:rsidR="00B762D0" w:rsidRPr="00CE1ADE" w:rsidRDefault="00B762D0" w:rsidP="007D6F59">
            <w:pPr>
              <w:pStyle w:val="TAC"/>
              <w:rPr>
                <w:rFonts w:eastAsiaTheme="minorEastAsia" w:cs="Arial"/>
                <w:kern w:val="2"/>
                <w:szCs w:val="22"/>
                <w:lang w:val="en-US" w:eastAsia="zh-CN"/>
              </w:rPr>
            </w:pPr>
          </w:p>
        </w:tc>
      </w:tr>
      <w:tr w:rsidR="00B762D0" w:rsidRPr="00CE1ADE" w14:paraId="4193A1B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E407A3" w14:textId="77777777" w:rsidR="00B762D0" w:rsidRPr="00CE1ADE" w:rsidRDefault="00B762D0" w:rsidP="007D6F59">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305BAD4" w14:textId="77777777" w:rsidR="00B762D0" w:rsidRPr="00CE1ADE" w:rsidRDefault="00B762D0" w:rsidP="007D6F59">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DD1C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A895C3" w14:textId="77777777" w:rsidR="00B762D0" w:rsidRPr="00CE1ADE" w:rsidRDefault="00B762D0" w:rsidP="007D6F59">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C862703" w14:textId="77777777" w:rsidR="00B762D0" w:rsidRPr="00CE1ADE" w:rsidRDefault="00B762D0" w:rsidP="007D6F59">
            <w:pPr>
              <w:pStyle w:val="TAC"/>
              <w:rPr>
                <w:rFonts w:eastAsiaTheme="minorEastAsia" w:cs="Arial"/>
                <w:kern w:val="2"/>
                <w:szCs w:val="22"/>
                <w:lang w:val="en-US" w:eastAsia="zh-CN"/>
              </w:rPr>
            </w:pPr>
          </w:p>
        </w:tc>
      </w:tr>
      <w:tr w:rsidR="00B762D0" w:rsidRPr="00CE1ADE" w14:paraId="08DD31B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7B0AF0B" w14:textId="77777777" w:rsidR="00B762D0" w:rsidRPr="00CE1ADE" w:rsidRDefault="00B762D0" w:rsidP="007D6F59">
            <w:pPr>
              <w:pStyle w:val="TAC"/>
              <w:rPr>
                <w:rFonts w:eastAsia="SimSun"/>
                <w:kern w:val="2"/>
                <w:szCs w:val="22"/>
                <w:lang w:val="en-US" w:eastAsia="zh-CN"/>
              </w:rPr>
            </w:pPr>
            <w:r w:rsidRPr="00CE1ADE">
              <w:rPr>
                <w:rFonts w:eastAsia="SimSun"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30381B9A" w14:textId="77777777" w:rsidR="00B762D0" w:rsidRPr="00CE1ADE" w:rsidRDefault="00B762D0" w:rsidP="007D6F59">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CA_n28A-n40A</w:t>
            </w:r>
          </w:p>
          <w:p w14:paraId="7387BE48" w14:textId="77777777" w:rsidR="00B762D0" w:rsidRPr="00CE1ADE" w:rsidRDefault="00B762D0" w:rsidP="007D6F59">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CA_n28A-n79A</w:t>
            </w:r>
          </w:p>
          <w:p w14:paraId="399BBA1B" w14:textId="77777777" w:rsidR="00B762D0" w:rsidRPr="00CE1ADE" w:rsidRDefault="00B762D0" w:rsidP="007D6F59">
            <w:pPr>
              <w:pStyle w:val="TAC"/>
              <w:rPr>
                <w:rFonts w:eastAsia="SimSun"/>
                <w:kern w:val="2"/>
                <w:szCs w:val="22"/>
                <w:lang w:val="en-US"/>
              </w:rPr>
            </w:pPr>
            <w:r w:rsidRPr="00CE1ADE">
              <w:rPr>
                <w:rFonts w:eastAsia="SimSun"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63F71A8" w14:textId="77777777" w:rsidR="00B762D0" w:rsidRPr="00CE1ADE" w:rsidRDefault="00B762D0" w:rsidP="007D6F59">
            <w:pPr>
              <w:pStyle w:val="TAC"/>
              <w:rPr>
                <w:rFonts w:eastAsia="SimSun"/>
                <w:kern w:val="2"/>
                <w:szCs w:val="22"/>
                <w:lang w:val="en-US" w:eastAsia="zh-CN"/>
              </w:rPr>
            </w:pPr>
            <w:r w:rsidRPr="00CE1ADE">
              <w:rPr>
                <w:rFonts w:eastAsia="SimSun"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F7F752"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5, 10</w:t>
            </w:r>
            <w:r w:rsidRPr="00CE1ADE">
              <w:rPr>
                <w:rFonts w:eastAsia="SimSun"/>
                <w:kern w:val="2"/>
                <w:lang w:val="en-US" w:eastAsia="zh-CN" w:bidi="ar"/>
              </w:rPr>
              <w:t xml:space="preserve">,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45D7F4F5" w14:textId="77777777" w:rsidR="00B762D0" w:rsidRPr="00CE1ADE" w:rsidRDefault="00B762D0" w:rsidP="007D6F59">
            <w:pPr>
              <w:pStyle w:val="TAC"/>
              <w:rPr>
                <w:rFonts w:eastAsia="SimSun" w:cs="Arial"/>
                <w:kern w:val="2"/>
                <w:szCs w:val="22"/>
                <w:lang w:val="en-US" w:eastAsia="zh-CN"/>
              </w:rPr>
            </w:pPr>
            <w:r w:rsidRPr="00CE1ADE">
              <w:rPr>
                <w:rFonts w:eastAsia="SimSun" w:cs="Arial"/>
                <w:kern w:val="2"/>
                <w:szCs w:val="18"/>
                <w:lang w:val="en-US" w:eastAsia="zh-CN"/>
              </w:rPr>
              <w:t>0</w:t>
            </w:r>
          </w:p>
        </w:tc>
      </w:tr>
      <w:tr w:rsidR="00B762D0" w:rsidRPr="00CE1ADE" w14:paraId="27300ABA" w14:textId="77777777" w:rsidTr="007D6F59">
        <w:trPr>
          <w:trHeight w:val="29"/>
        </w:trPr>
        <w:tc>
          <w:tcPr>
            <w:tcW w:w="2067" w:type="dxa"/>
            <w:tcBorders>
              <w:top w:val="nil"/>
              <w:left w:val="single" w:sz="4" w:space="0" w:color="auto"/>
              <w:bottom w:val="nil"/>
              <w:right w:val="single" w:sz="4" w:space="0" w:color="auto"/>
            </w:tcBorders>
            <w:vAlign w:val="center"/>
          </w:tcPr>
          <w:p w14:paraId="28C85993"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9212310"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4ADB4D" w14:textId="77777777" w:rsidR="00B762D0" w:rsidRPr="00CE1ADE" w:rsidRDefault="00B762D0" w:rsidP="007D6F59">
            <w:pPr>
              <w:pStyle w:val="TAC"/>
              <w:rPr>
                <w:rFonts w:eastAsia="SimSun"/>
                <w:kern w:val="2"/>
                <w:szCs w:val="22"/>
                <w:lang w:val="en-US" w:eastAsia="zh-CN"/>
              </w:rPr>
            </w:pPr>
            <w:r w:rsidRPr="00CE1ADE">
              <w:rPr>
                <w:rFonts w:eastAsia="SimSun"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DCC058C" w14:textId="77777777" w:rsidR="00B762D0" w:rsidRPr="00CE1ADE" w:rsidRDefault="00B762D0" w:rsidP="007D6F59">
            <w:pPr>
              <w:pStyle w:val="TAC"/>
              <w:rPr>
                <w:rFonts w:ascii="Calibri" w:eastAsia="SimSun" w:hAnsi="Calibri"/>
                <w:kern w:val="2"/>
                <w:sz w:val="21"/>
                <w:lang w:val="en-US" w:eastAsia="zh-CN"/>
              </w:rPr>
            </w:pPr>
            <w:r w:rsidRPr="00CE1ADE">
              <w:rPr>
                <w:rFonts w:eastAsia="SimSun"/>
                <w:kern w:val="2"/>
                <w:lang w:val="en-US" w:eastAsia="zh-CN" w:bidi="ar"/>
              </w:rPr>
              <w:t xml:space="preserve">10,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25</w:t>
            </w:r>
            <w:r w:rsidRPr="00CE1ADE">
              <w:rPr>
                <w:rFonts w:eastAsia="SimSun"/>
                <w:kern w:val="2"/>
                <w:lang w:val="en-US" w:eastAsia="zh-CN" w:bidi="ar"/>
              </w:rPr>
              <w:t xml:space="preserve">, </w:t>
            </w:r>
            <w:r w:rsidRPr="00CE1ADE">
              <w:rPr>
                <w:rFonts w:eastAsia="SimSun"/>
                <w:lang w:val="en-US" w:eastAsia="zh-CN" w:bidi="ar"/>
              </w:rPr>
              <w:t>30</w:t>
            </w:r>
            <w:r w:rsidRPr="00CE1ADE">
              <w:rPr>
                <w:rFonts w:eastAsia="SimSun"/>
                <w:kern w:val="2"/>
                <w:lang w:val="en-US" w:eastAsia="zh-CN" w:bidi="ar"/>
              </w:rPr>
              <w:t xml:space="preserve">, </w:t>
            </w:r>
            <w:r w:rsidRPr="00CE1ADE">
              <w:rPr>
                <w:rFonts w:eastAsia="SimSun"/>
                <w:lang w:val="en-US" w:eastAsia="zh-CN" w:bidi="ar"/>
              </w:rPr>
              <w:t>40</w:t>
            </w:r>
            <w:r w:rsidRPr="00CE1ADE">
              <w:rPr>
                <w:rFonts w:eastAsia="SimSun"/>
                <w:kern w:val="2"/>
                <w:lang w:val="en-US" w:eastAsia="zh-CN" w:bidi="ar"/>
              </w:rPr>
              <w:t xml:space="preserve">, </w:t>
            </w:r>
            <w:r w:rsidRPr="00CE1ADE">
              <w:rPr>
                <w:rFonts w:eastAsia="SimSun"/>
                <w:lang w:val="en-US" w:eastAsia="zh-CN" w:bidi="ar"/>
              </w:rPr>
              <w:t>50</w:t>
            </w:r>
            <w:r w:rsidRPr="00CE1ADE">
              <w:rPr>
                <w:rFonts w:eastAsia="SimSun"/>
                <w:kern w:val="2"/>
                <w:lang w:val="en-US" w:eastAsia="zh-CN" w:bidi="ar"/>
              </w:rPr>
              <w:t xml:space="preserve">, </w:t>
            </w:r>
            <w:r w:rsidRPr="00CE1ADE">
              <w:rPr>
                <w:rFonts w:eastAsia="SimSun"/>
                <w:lang w:val="en-US" w:eastAsia="zh-CN" w:bidi="ar"/>
              </w:rPr>
              <w:t>60</w:t>
            </w:r>
            <w:r w:rsidRPr="00CE1ADE">
              <w:rPr>
                <w:rFonts w:eastAsia="SimSun"/>
                <w:kern w:val="2"/>
                <w:lang w:val="en-US" w:eastAsia="zh-CN" w:bidi="ar"/>
              </w:rPr>
              <w:t xml:space="preserve">, </w:t>
            </w:r>
            <w:r w:rsidRPr="00CE1ADE">
              <w:rPr>
                <w:rFonts w:eastAsia="SimSun"/>
                <w:lang w:val="en-US" w:eastAsia="zh-CN" w:bidi="ar"/>
              </w:rPr>
              <w:t>80</w:t>
            </w:r>
            <w:r w:rsidRPr="00CE1ADE">
              <w:rPr>
                <w:rFonts w:eastAsia="SimSun"/>
                <w:kern w:val="2"/>
                <w:lang w:val="en-US" w:eastAsia="zh-CN" w:bidi="ar"/>
              </w:rPr>
              <w:t xml:space="preserve">, </w:t>
            </w:r>
            <w:r w:rsidRPr="00CE1ADE">
              <w:rPr>
                <w:rFonts w:eastAsia="SimSun"/>
                <w:lang w:val="en-US" w:eastAsia="zh-CN" w:bidi="ar"/>
              </w:rPr>
              <w:t>90</w:t>
            </w:r>
            <w:r w:rsidRPr="00CE1ADE">
              <w:rPr>
                <w:rFonts w:eastAsia="SimSun"/>
                <w:kern w:val="2"/>
                <w:lang w:val="en-US" w:eastAsia="zh-CN" w:bidi="ar"/>
              </w:rPr>
              <w:t xml:space="preserve">, </w:t>
            </w:r>
            <w:r w:rsidRPr="00CE1ADE">
              <w:rPr>
                <w:rFonts w:eastAsia="SimSun"/>
                <w:lang w:val="en-US" w:eastAsia="zh-CN" w:bidi="ar"/>
              </w:rPr>
              <w:t>100</w:t>
            </w:r>
          </w:p>
        </w:tc>
        <w:tc>
          <w:tcPr>
            <w:tcW w:w="1610" w:type="dxa"/>
            <w:tcBorders>
              <w:top w:val="nil"/>
              <w:left w:val="single" w:sz="4" w:space="0" w:color="auto"/>
              <w:bottom w:val="nil"/>
              <w:right w:val="single" w:sz="4" w:space="0" w:color="auto"/>
            </w:tcBorders>
            <w:vAlign w:val="center"/>
          </w:tcPr>
          <w:p w14:paraId="66FD86FA" w14:textId="77777777" w:rsidR="00B762D0" w:rsidRPr="00CE1ADE" w:rsidRDefault="00B762D0" w:rsidP="007D6F59">
            <w:pPr>
              <w:pStyle w:val="TAC"/>
              <w:rPr>
                <w:rFonts w:eastAsia="SimSun" w:cs="Arial"/>
                <w:kern w:val="2"/>
                <w:szCs w:val="22"/>
                <w:lang w:val="en-US" w:eastAsia="zh-CN"/>
              </w:rPr>
            </w:pPr>
          </w:p>
        </w:tc>
      </w:tr>
      <w:tr w:rsidR="00B762D0" w:rsidRPr="00CE1ADE" w14:paraId="66E46FC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18363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E5DCF7"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5AADB1"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C667D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889BB54" w14:textId="77777777" w:rsidR="00B762D0" w:rsidRPr="00CE1ADE" w:rsidRDefault="00B762D0" w:rsidP="007D6F59">
            <w:pPr>
              <w:pStyle w:val="TAC"/>
              <w:rPr>
                <w:rFonts w:eastAsiaTheme="minorEastAsia" w:cs="Arial"/>
                <w:lang w:val="en-US" w:eastAsia="zh-CN"/>
              </w:rPr>
            </w:pPr>
          </w:p>
        </w:tc>
      </w:tr>
      <w:tr w:rsidR="00B762D0" w:rsidRPr="00CE1ADE" w14:paraId="612841F3" w14:textId="77777777" w:rsidTr="007D6F59">
        <w:trPr>
          <w:trHeight w:val="29"/>
        </w:trPr>
        <w:tc>
          <w:tcPr>
            <w:tcW w:w="2067" w:type="dxa"/>
            <w:tcBorders>
              <w:top w:val="nil"/>
              <w:left w:val="single" w:sz="4" w:space="0" w:color="auto"/>
              <w:bottom w:val="nil"/>
              <w:right w:val="single" w:sz="4" w:space="0" w:color="auto"/>
            </w:tcBorders>
            <w:vAlign w:val="center"/>
          </w:tcPr>
          <w:p w14:paraId="64A07B6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7BAB306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16BCCC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F9C02E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272CB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EAF3B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2C94BD20" w14:textId="77777777" w:rsidR="00B762D0" w:rsidRPr="00CE1ADE" w:rsidRDefault="00B762D0" w:rsidP="007D6F59">
            <w:pPr>
              <w:pStyle w:val="TAC"/>
              <w:rPr>
                <w:rFonts w:eastAsiaTheme="minorEastAsia"/>
                <w:lang w:val="en-US" w:eastAsia="zh-CN"/>
              </w:rPr>
            </w:pPr>
            <w:r w:rsidRPr="00CE1ADE">
              <w:rPr>
                <w:rFonts w:eastAsiaTheme="minorEastAsia" w:cs="Arial"/>
                <w:lang w:val="en-US" w:eastAsia="zh-CN"/>
              </w:rPr>
              <w:t>0</w:t>
            </w:r>
          </w:p>
        </w:tc>
      </w:tr>
      <w:tr w:rsidR="00B762D0" w:rsidRPr="00CE1ADE" w14:paraId="35CD0813" w14:textId="77777777" w:rsidTr="007D6F59">
        <w:trPr>
          <w:trHeight w:val="29"/>
        </w:trPr>
        <w:tc>
          <w:tcPr>
            <w:tcW w:w="2067" w:type="dxa"/>
            <w:tcBorders>
              <w:top w:val="nil"/>
              <w:left w:val="single" w:sz="4" w:space="0" w:color="auto"/>
              <w:bottom w:val="nil"/>
              <w:right w:val="single" w:sz="4" w:space="0" w:color="auto"/>
            </w:tcBorders>
            <w:vAlign w:val="center"/>
          </w:tcPr>
          <w:p w14:paraId="6076F28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41EF9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52906A1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41C03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A7857CC" w14:textId="77777777" w:rsidR="00B762D0" w:rsidRPr="00CE1ADE" w:rsidRDefault="00B762D0" w:rsidP="007D6F59">
            <w:pPr>
              <w:pStyle w:val="TAC"/>
              <w:rPr>
                <w:rFonts w:eastAsiaTheme="minorEastAsia"/>
                <w:lang w:val="en-US" w:eastAsia="zh-CN"/>
              </w:rPr>
            </w:pPr>
          </w:p>
        </w:tc>
      </w:tr>
      <w:tr w:rsidR="00B762D0" w:rsidRPr="00CE1ADE" w14:paraId="78F4684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5BB880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5D9D0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05DE96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CF5E9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676DC390" w14:textId="77777777" w:rsidR="00B762D0" w:rsidRPr="00CE1ADE" w:rsidRDefault="00B762D0" w:rsidP="007D6F59">
            <w:pPr>
              <w:pStyle w:val="TAC"/>
              <w:rPr>
                <w:rFonts w:eastAsiaTheme="minorEastAsia"/>
                <w:lang w:val="en-US" w:eastAsia="zh-CN"/>
              </w:rPr>
            </w:pPr>
          </w:p>
        </w:tc>
      </w:tr>
      <w:tr w:rsidR="00B762D0" w:rsidRPr="00CE1ADE" w14:paraId="7AD7E96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351DE2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B</w:t>
            </w:r>
            <w:r w:rsidRPr="00CE1ADE">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06C5A2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CA_n28A-n41A</w:t>
            </w:r>
          </w:p>
          <w:p w14:paraId="66EFDC5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CA_n28A-n77A</w:t>
            </w:r>
          </w:p>
          <w:p w14:paraId="1AE46E7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86F816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C558D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5EEF272"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1CF4DFB2" w14:textId="77777777" w:rsidTr="007D6F59">
        <w:trPr>
          <w:trHeight w:val="29"/>
        </w:trPr>
        <w:tc>
          <w:tcPr>
            <w:tcW w:w="2067" w:type="dxa"/>
            <w:tcBorders>
              <w:top w:val="nil"/>
              <w:left w:val="single" w:sz="4" w:space="0" w:color="auto"/>
              <w:bottom w:val="nil"/>
              <w:right w:val="single" w:sz="4" w:space="0" w:color="auto"/>
            </w:tcBorders>
            <w:vAlign w:val="center"/>
          </w:tcPr>
          <w:p w14:paraId="4823485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9B767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BAD6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D85F4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62CAE660" w14:textId="77777777" w:rsidR="00B762D0" w:rsidRPr="00CE1ADE" w:rsidRDefault="00B762D0" w:rsidP="007D6F59">
            <w:pPr>
              <w:pStyle w:val="TAC"/>
              <w:rPr>
                <w:rFonts w:eastAsiaTheme="minorEastAsia"/>
                <w:lang w:val="en-US" w:eastAsia="zh-CN"/>
              </w:rPr>
            </w:pPr>
          </w:p>
        </w:tc>
      </w:tr>
      <w:tr w:rsidR="00B762D0" w:rsidRPr="00CE1ADE" w14:paraId="2B80FF9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367BF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3DA2F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0E2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0BDE4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4E5B9C1E" w14:textId="77777777" w:rsidR="00B762D0" w:rsidRPr="00CE1ADE" w:rsidRDefault="00B762D0" w:rsidP="007D6F59">
            <w:pPr>
              <w:pStyle w:val="TAC"/>
              <w:rPr>
                <w:rFonts w:eastAsiaTheme="minorEastAsia"/>
                <w:lang w:val="en-US" w:eastAsia="zh-CN"/>
              </w:rPr>
            </w:pPr>
          </w:p>
        </w:tc>
      </w:tr>
      <w:tr w:rsidR="00B762D0" w:rsidRPr="00CE1ADE" w14:paraId="0C1FB122" w14:textId="77777777" w:rsidTr="007D6F59">
        <w:trPr>
          <w:trHeight w:val="29"/>
        </w:trPr>
        <w:tc>
          <w:tcPr>
            <w:tcW w:w="2067" w:type="dxa"/>
            <w:tcBorders>
              <w:top w:val="nil"/>
              <w:left w:val="single" w:sz="4" w:space="0" w:color="auto"/>
              <w:bottom w:val="nil"/>
              <w:right w:val="single" w:sz="4" w:space="0" w:color="auto"/>
            </w:tcBorders>
            <w:vAlign w:val="center"/>
          </w:tcPr>
          <w:p w14:paraId="0ED9414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3FA943D0" w14:textId="77777777" w:rsidR="00B762D0" w:rsidRPr="00113F22" w:rsidRDefault="00B762D0" w:rsidP="007D6F59">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5B9B5D4D" w14:textId="77777777" w:rsidR="00B762D0" w:rsidRPr="00E61D25" w:rsidRDefault="00B762D0" w:rsidP="007D6F59">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72572B89" w14:textId="77777777" w:rsidR="00B762D0" w:rsidRPr="00CE1ADE" w:rsidRDefault="00B762D0" w:rsidP="007D6F59">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2E1B7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DF441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24452817" w14:textId="77777777" w:rsidR="00B762D0" w:rsidRPr="00CE1ADE" w:rsidRDefault="00B762D0" w:rsidP="007D6F59">
            <w:pPr>
              <w:pStyle w:val="TAC"/>
              <w:rPr>
                <w:rFonts w:eastAsiaTheme="minorEastAsia"/>
                <w:lang w:val="en-US" w:eastAsia="zh-CN"/>
              </w:rPr>
            </w:pPr>
            <w:r w:rsidRPr="00CE1ADE">
              <w:rPr>
                <w:rFonts w:eastAsiaTheme="minorEastAsia" w:cs="Arial"/>
                <w:lang w:val="en-US" w:eastAsia="zh-CN"/>
              </w:rPr>
              <w:t>0</w:t>
            </w:r>
          </w:p>
        </w:tc>
      </w:tr>
      <w:tr w:rsidR="00B762D0" w:rsidRPr="00CE1ADE" w14:paraId="4B6218D8" w14:textId="77777777" w:rsidTr="007D6F59">
        <w:trPr>
          <w:trHeight w:val="29"/>
        </w:trPr>
        <w:tc>
          <w:tcPr>
            <w:tcW w:w="2067" w:type="dxa"/>
            <w:tcBorders>
              <w:top w:val="nil"/>
              <w:left w:val="single" w:sz="4" w:space="0" w:color="auto"/>
              <w:bottom w:val="nil"/>
              <w:right w:val="single" w:sz="4" w:space="0" w:color="auto"/>
            </w:tcBorders>
            <w:vAlign w:val="center"/>
          </w:tcPr>
          <w:p w14:paraId="36DB105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0F7D4E" w14:textId="77777777" w:rsidR="00B762D0" w:rsidRPr="00CE1ADE" w:rsidRDefault="00B762D0" w:rsidP="007D6F59">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46D1A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E6F0D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7B1CF15" w14:textId="77777777" w:rsidR="00B762D0" w:rsidRPr="00CE1ADE" w:rsidRDefault="00B762D0" w:rsidP="007D6F59">
            <w:pPr>
              <w:pStyle w:val="TAC"/>
              <w:rPr>
                <w:rFonts w:eastAsiaTheme="minorEastAsia"/>
                <w:lang w:val="en-US" w:eastAsia="zh-CN"/>
              </w:rPr>
            </w:pPr>
          </w:p>
        </w:tc>
      </w:tr>
      <w:tr w:rsidR="00B762D0" w:rsidRPr="00CE1ADE" w14:paraId="03A0558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D5FE38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A74E7D" w14:textId="77777777" w:rsidR="00B762D0" w:rsidRDefault="00B762D0" w:rsidP="007D6F59">
            <w:pPr>
              <w:pStyle w:val="TAC"/>
              <w:rPr>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577AD299" w14:textId="77777777" w:rsidR="00B762D0" w:rsidRPr="00CE1ADE" w:rsidRDefault="00B762D0" w:rsidP="007D6F59">
            <w:pPr>
              <w:pStyle w:val="TAC"/>
              <w:rPr>
                <w:rFonts w:eastAsiaTheme="minorEastAsia"/>
                <w:lang w:val="en-US" w:eastAsia="zh-CN"/>
              </w:rPr>
            </w:pPr>
            <w:r w:rsidRPr="00E61D25">
              <w:rPr>
                <w:rFonts w:eastAsiaTheme="minorEastAsia"/>
                <w:lang w:val="en-US" w:eastAsia="zh-CN"/>
              </w:rPr>
              <w:t>CA_n77</w:t>
            </w:r>
            <w:r>
              <w:rPr>
                <w:rFonts w:eastAsiaTheme="minorEastAsia"/>
                <w:lang w:val="en-US" w:eastAsia="zh-CN"/>
              </w:rPr>
              <w:t>(2</w:t>
            </w:r>
            <w:r w:rsidRPr="00E61D25">
              <w:rPr>
                <w:rFonts w:eastAsiaTheme="minorEastAsia"/>
                <w:lang w:val="en-US" w:eastAsia="zh-CN"/>
              </w:rPr>
              <w:t>A</w:t>
            </w:r>
            <w:r>
              <w:rPr>
                <w:rFonts w:eastAsiaTheme="minorEastAsia"/>
                <w:lang w:val="en-US" w:eastAsia="zh-CN"/>
              </w:rPr>
              <w:t>)</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EE127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476C1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C0AC124" w14:textId="77777777" w:rsidR="00B762D0" w:rsidRPr="00CE1ADE" w:rsidRDefault="00B762D0" w:rsidP="007D6F59">
            <w:pPr>
              <w:pStyle w:val="TAC"/>
              <w:rPr>
                <w:rFonts w:eastAsiaTheme="minorEastAsia"/>
                <w:lang w:val="en-US" w:eastAsia="zh-CN"/>
              </w:rPr>
            </w:pPr>
          </w:p>
        </w:tc>
      </w:tr>
      <w:tr w:rsidR="00B762D0" w:rsidRPr="00CE1ADE" w14:paraId="564D8E7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FEC30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208D0EA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CA_n28A-n41A</w:t>
            </w:r>
          </w:p>
          <w:p w14:paraId="5E78FD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CA_n28A-n77A</w:t>
            </w:r>
          </w:p>
          <w:p w14:paraId="62B3643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7176A8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5E251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C0D238"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3291E217" w14:textId="77777777" w:rsidTr="007D6F59">
        <w:trPr>
          <w:trHeight w:val="29"/>
        </w:trPr>
        <w:tc>
          <w:tcPr>
            <w:tcW w:w="2067" w:type="dxa"/>
            <w:tcBorders>
              <w:top w:val="nil"/>
              <w:left w:val="single" w:sz="4" w:space="0" w:color="auto"/>
              <w:bottom w:val="nil"/>
              <w:right w:val="single" w:sz="4" w:space="0" w:color="auto"/>
            </w:tcBorders>
            <w:vAlign w:val="center"/>
          </w:tcPr>
          <w:p w14:paraId="785FB9E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6AEB9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CEDA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94F0E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1EBEA8C" w14:textId="77777777" w:rsidR="00B762D0" w:rsidRPr="00CE1ADE" w:rsidRDefault="00B762D0" w:rsidP="007D6F59">
            <w:pPr>
              <w:pStyle w:val="TAC"/>
              <w:rPr>
                <w:rFonts w:eastAsiaTheme="minorEastAsia"/>
                <w:lang w:val="en-US" w:eastAsia="zh-CN"/>
              </w:rPr>
            </w:pPr>
          </w:p>
        </w:tc>
      </w:tr>
      <w:tr w:rsidR="00B762D0" w:rsidRPr="00CE1ADE" w14:paraId="5DD3875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19B4F0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3425C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AE3E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267BE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56CE680" w14:textId="77777777" w:rsidR="00B762D0" w:rsidRPr="00CE1ADE" w:rsidRDefault="00B762D0" w:rsidP="007D6F59">
            <w:pPr>
              <w:pStyle w:val="TAC"/>
              <w:rPr>
                <w:rFonts w:eastAsiaTheme="minorEastAsia"/>
                <w:lang w:val="en-US" w:eastAsia="zh-CN"/>
              </w:rPr>
            </w:pPr>
          </w:p>
        </w:tc>
      </w:tr>
      <w:tr w:rsidR="00B762D0" w:rsidRPr="00CE1ADE" w14:paraId="3BA1319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6FC732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6DDA180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CA_n28A-n41A</w:t>
            </w:r>
          </w:p>
          <w:p w14:paraId="62D97AB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CA_n41A-n78A</w:t>
            </w:r>
          </w:p>
          <w:p w14:paraId="4C46CAE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2E3C24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A047D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F142E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5C374FC0" w14:textId="77777777" w:rsidTr="007D6F59">
        <w:trPr>
          <w:trHeight w:val="29"/>
        </w:trPr>
        <w:tc>
          <w:tcPr>
            <w:tcW w:w="2067" w:type="dxa"/>
            <w:tcBorders>
              <w:top w:val="nil"/>
              <w:left w:val="single" w:sz="4" w:space="0" w:color="auto"/>
              <w:bottom w:val="nil"/>
              <w:right w:val="single" w:sz="4" w:space="0" w:color="auto"/>
            </w:tcBorders>
            <w:vAlign w:val="center"/>
          </w:tcPr>
          <w:p w14:paraId="31F7A61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AB004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70B7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BFECB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76E8CE17" w14:textId="77777777" w:rsidR="00B762D0" w:rsidRPr="00CE1ADE" w:rsidRDefault="00B762D0" w:rsidP="007D6F59">
            <w:pPr>
              <w:pStyle w:val="TAC"/>
              <w:rPr>
                <w:rFonts w:eastAsiaTheme="minorEastAsia"/>
                <w:lang w:val="en-US" w:eastAsia="zh-CN"/>
              </w:rPr>
            </w:pPr>
          </w:p>
        </w:tc>
      </w:tr>
      <w:tr w:rsidR="00B762D0" w:rsidRPr="00CE1ADE" w14:paraId="2EA6AB6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0FB5B4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E9AD8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2DB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A5281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2FF13C8" w14:textId="77777777" w:rsidR="00B762D0" w:rsidRPr="00CE1ADE" w:rsidRDefault="00B762D0" w:rsidP="007D6F59">
            <w:pPr>
              <w:pStyle w:val="TAC"/>
              <w:rPr>
                <w:rFonts w:eastAsiaTheme="minorEastAsia"/>
                <w:lang w:val="en-US" w:eastAsia="zh-CN"/>
              </w:rPr>
            </w:pPr>
          </w:p>
        </w:tc>
      </w:tr>
      <w:tr w:rsidR="00B762D0" w:rsidRPr="00CE1ADE" w14:paraId="6093187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B0AA71F" w14:textId="77777777" w:rsidR="00B762D0" w:rsidRPr="00CE1ADE" w:rsidRDefault="00B762D0" w:rsidP="007D6F59">
            <w:pPr>
              <w:pStyle w:val="TAC"/>
              <w:rPr>
                <w:rFonts w:eastAsiaTheme="minorEastAsia"/>
                <w:lang w:val="fr-FR" w:eastAsia="zh-CN"/>
              </w:rPr>
            </w:pPr>
            <w:r w:rsidRPr="00CE1ADE">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72BA312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FC2C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55AF0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2627D13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549602E4" w14:textId="77777777" w:rsidTr="007D6F59">
        <w:trPr>
          <w:trHeight w:val="29"/>
        </w:trPr>
        <w:tc>
          <w:tcPr>
            <w:tcW w:w="2067" w:type="dxa"/>
            <w:tcBorders>
              <w:top w:val="nil"/>
              <w:left w:val="single" w:sz="4" w:space="0" w:color="auto"/>
              <w:bottom w:val="nil"/>
              <w:right w:val="single" w:sz="4" w:space="0" w:color="auto"/>
            </w:tcBorders>
            <w:vAlign w:val="center"/>
          </w:tcPr>
          <w:p w14:paraId="061F022D"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EA3238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5FDA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31D2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E6F0817" w14:textId="77777777" w:rsidR="00B762D0" w:rsidRPr="00CE1ADE" w:rsidRDefault="00B762D0" w:rsidP="007D6F59">
            <w:pPr>
              <w:pStyle w:val="TAC"/>
              <w:rPr>
                <w:rFonts w:eastAsiaTheme="minorEastAsia"/>
                <w:lang w:val="en-US" w:eastAsia="zh-CN"/>
              </w:rPr>
            </w:pPr>
          </w:p>
        </w:tc>
      </w:tr>
      <w:tr w:rsidR="00B762D0" w:rsidRPr="00CE1ADE" w14:paraId="138ADB8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F9C8EF"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E9E461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32B2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CB78B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FE306DC" w14:textId="77777777" w:rsidR="00B762D0" w:rsidRPr="00CE1ADE" w:rsidRDefault="00B762D0" w:rsidP="007D6F59">
            <w:pPr>
              <w:pStyle w:val="TAC"/>
              <w:rPr>
                <w:rFonts w:eastAsiaTheme="minorEastAsia"/>
                <w:lang w:val="en-US" w:eastAsia="zh-CN"/>
              </w:rPr>
            </w:pPr>
          </w:p>
        </w:tc>
      </w:tr>
      <w:tr w:rsidR="00B762D0" w:rsidRPr="00CE1ADE" w14:paraId="786ABB6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1136C1B" w14:textId="77777777" w:rsidR="00B762D0" w:rsidRPr="00CE1ADE" w:rsidRDefault="00B762D0" w:rsidP="007D6F59">
            <w:pPr>
              <w:pStyle w:val="TAC"/>
              <w:rPr>
                <w:rFonts w:eastAsiaTheme="minorEastAsia"/>
                <w:lang w:val="fr-FR" w:eastAsia="zh-CN"/>
              </w:rPr>
            </w:pPr>
            <w:r w:rsidRPr="00CE1ADE">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712720E5" w14:textId="77777777" w:rsidR="00B762D0" w:rsidRPr="00CE1ADE" w:rsidRDefault="00B762D0" w:rsidP="007D6F59">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0525F046" w14:textId="77777777" w:rsidR="00B762D0" w:rsidRPr="00CE1ADE" w:rsidRDefault="00B762D0" w:rsidP="007D6F59">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1B7F634E" w14:textId="77777777" w:rsidR="00B762D0" w:rsidRPr="00CE1ADE" w:rsidRDefault="00B762D0" w:rsidP="007D6F59">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11171D2" w14:textId="77777777" w:rsidR="00B762D0" w:rsidRPr="00CE1ADE" w:rsidRDefault="00B762D0" w:rsidP="007D6F59">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48278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C2166A0" w14:textId="77777777" w:rsidR="00B762D0" w:rsidRPr="00CE1ADE" w:rsidRDefault="00B762D0" w:rsidP="007D6F59">
            <w:pPr>
              <w:pStyle w:val="TAC"/>
              <w:rPr>
                <w:rFonts w:eastAsiaTheme="minorEastAsia"/>
                <w:lang w:val="en-US" w:eastAsia="zh-CN"/>
              </w:rPr>
            </w:pPr>
            <w:r w:rsidRPr="00CE1ADE">
              <w:rPr>
                <w:rFonts w:ascii="Calibri" w:eastAsiaTheme="minorEastAsia" w:hAnsi="Calibri"/>
                <w:color w:val="000000"/>
                <w:sz w:val="21"/>
                <w:szCs w:val="18"/>
                <w:lang w:val="en-US" w:eastAsia="zh-CN"/>
              </w:rPr>
              <w:t>0</w:t>
            </w:r>
          </w:p>
        </w:tc>
      </w:tr>
      <w:tr w:rsidR="00B762D0" w:rsidRPr="00CE1ADE" w14:paraId="254B0596" w14:textId="77777777" w:rsidTr="007D6F59">
        <w:trPr>
          <w:trHeight w:val="29"/>
        </w:trPr>
        <w:tc>
          <w:tcPr>
            <w:tcW w:w="2067" w:type="dxa"/>
            <w:tcBorders>
              <w:top w:val="nil"/>
              <w:left w:val="single" w:sz="4" w:space="0" w:color="auto"/>
              <w:bottom w:val="nil"/>
              <w:right w:val="single" w:sz="4" w:space="0" w:color="auto"/>
            </w:tcBorders>
            <w:vAlign w:val="center"/>
          </w:tcPr>
          <w:p w14:paraId="31A4A4F1"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458821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3DD0A"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C387F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3433B69" w14:textId="77777777" w:rsidR="00B762D0" w:rsidRPr="00CE1ADE" w:rsidRDefault="00B762D0" w:rsidP="007D6F59">
            <w:pPr>
              <w:pStyle w:val="TAC"/>
              <w:rPr>
                <w:rFonts w:eastAsiaTheme="minorEastAsia"/>
                <w:lang w:val="en-US" w:eastAsia="zh-CN"/>
              </w:rPr>
            </w:pPr>
          </w:p>
        </w:tc>
      </w:tr>
      <w:tr w:rsidR="00B762D0" w:rsidRPr="00CE1ADE" w14:paraId="03C54618" w14:textId="77777777" w:rsidTr="007D6F59">
        <w:trPr>
          <w:trHeight w:val="29"/>
        </w:trPr>
        <w:tc>
          <w:tcPr>
            <w:tcW w:w="2067" w:type="dxa"/>
            <w:tcBorders>
              <w:top w:val="nil"/>
              <w:left w:val="single" w:sz="4" w:space="0" w:color="auto"/>
              <w:bottom w:val="nil"/>
              <w:right w:val="single" w:sz="4" w:space="0" w:color="auto"/>
            </w:tcBorders>
            <w:vAlign w:val="center"/>
          </w:tcPr>
          <w:p w14:paraId="4A22082F"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6A0D1D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FB625" w14:textId="77777777" w:rsidR="00B762D0" w:rsidRPr="00CE1ADE" w:rsidRDefault="00B762D0" w:rsidP="007D6F59">
            <w:pPr>
              <w:pStyle w:val="TAC"/>
              <w:rPr>
                <w:rFonts w:eastAsiaTheme="minorEastAsia"/>
                <w:lang w:val="en-US"/>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1B7F6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DF2B98E" w14:textId="77777777" w:rsidR="00B762D0" w:rsidRPr="00CE1ADE" w:rsidRDefault="00B762D0" w:rsidP="007D6F59">
            <w:pPr>
              <w:pStyle w:val="TAC"/>
              <w:rPr>
                <w:rFonts w:eastAsiaTheme="minorEastAsia"/>
                <w:lang w:val="en-US" w:eastAsia="zh-CN"/>
              </w:rPr>
            </w:pPr>
          </w:p>
        </w:tc>
      </w:tr>
      <w:tr w:rsidR="00B762D0" w:rsidRPr="00CE1ADE" w14:paraId="53466738" w14:textId="77777777" w:rsidTr="007D6F59">
        <w:trPr>
          <w:trHeight w:val="29"/>
        </w:trPr>
        <w:tc>
          <w:tcPr>
            <w:tcW w:w="2067" w:type="dxa"/>
            <w:tcBorders>
              <w:top w:val="nil"/>
              <w:left w:val="single" w:sz="4" w:space="0" w:color="auto"/>
              <w:bottom w:val="nil"/>
              <w:right w:val="single" w:sz="4" w:space="0" w:color="auto"/>
            </w:tcBorders>
            <w:vAlign w:val="center"/>
          </w:tcPr>
          <w:p w14:paraId="421EC176"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F0B54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7C78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315E523F" w14:textId="77777777" w:rsidR="00B762D0" w:rsidRPr="00CE1ADE" w:rsidRDefault="00B762D0" w:rsidP="007D6F59">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A860A50" w14:textId="77777777" w:rsidR="00B762D0" w:rsidRPr="00CE1ADE" w:rsidRDefault="00B762D0" w:rsidP="007D6F59">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B762D0" w:rsidRPr="00CE1ADE" w14:paraId="7CD54238" w14:textId="77777777" w:rsidTr="007D6F59">
        <w:trPr>
          <w:trHeight w:val="29"/>
        </w:trPr>
        <w:tc>
          <w:tcPr>
            <w:tcW w:w="2067" w:type="dxa"/>
            <w:tcBorders>
              <w:top w:val="nil"/>
              <w:left w:val="single" w:sz="4" w:space="0" w:color="auto"/>
              <w:bottom w:val="nil"/>
              <w:right w:val="single" w:sz="4" w:space="0" w:color="auto"/>
            </w:tcBorders>
            <w:vAlign w:val="center"/>
          </w:tcPr>
          <w:p w14:paraId="4EF2A61C"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DDB670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D204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9B6935" w14:textId="77777777" w:rsidR="00B762D0" w:rsidRPr="00CE1ADE" w:rsidRDefault="00B762D0" w:rsidP="007D6F59">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4C1FD904" w14:textId="77777777" w:rsidR="00B762D0" w:rsidRPr="00CE1ADE" w:rsidRDefault="00B762D0" w:rsidP="007D6F59">
            <w:pPr>
              <w:pStyle w:val="TAC"/>
              <w:rPr>
                <w:rFonts w:eastAsiaTheme="minorEastAsia"/>
                <w:lang w:val="en-US" w:eastAsia="zh-CN"/>
              </w:rPr>
            </w:pPr>
          </w:p>
        </w:tc>
      </w:tr>
      <w:tr w:rsidR="00B762D0" w:rsidRPr="00CE1ADE" w14:paraId="0F6DF24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5A6165"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2572DB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0BC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CCC5EE" w14:textId="77777777" w:rsidR="00B762D0" w:rsidRPr="00CE1ADE" w:rsidRDefault="00B762D0" w:rsidP="007D6F59">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8D21B4B" w14:textId="77777777" w:rsidR="00B762D0" w:rsidRPr="00CE1ADE" w:rsidRDefault="00B762D0" w:rsidP="007D6F59">
            <w:pPr>
              <w:pStyle w:val="TAC"/>
              <w:rPr>
                <w:rFonts w:eastAsiaTheme="minorEastAsia"/>
                <w:lang w:val="en-US" w:eastAsia="zh-CN"/>
              </w:rPr>
            </w:pPr>
          </w:p>
        </w:tc>
      </w:tr>
      <w:tr w:rsidR="00B762D0" w:rsidRPr="00CE1ADE" w14:paraId="6824B992" w14:textId="77777777" w:rsidTr="007D6F59">
        <w:trPr>
          <w:trHeight w:val="29"/>
        </w:trPr>
        <w:tc>
          <w:tcPr>
            <w:tcW w:w="2067" w:type="dxa"/>
            <w:tcBorders>
              <w:top w:val="nil"/>
              <w:left w:val="single" w:sz="4" w:space="0" w:color="auto"/>
              <w:bottom w:val="nil"/>
              <w:right w:val="single" w:sz="4" w:space="0" w:color="auto"/>
            </w:tcBorders>
            <w:vAlign w:val="center"/>
          </w:tcPr>
          <w:p w14:paraId="07F53696" w14:textId="77777777" w:rsidR="00B762D0" w:rsidRPr="00CE1ADE" w:rsidRDefault="00B762D0" w:rsidP="007D6F59">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A</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653BDE53"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CCFB1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C921CF"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D22B91F"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0C2A8A10" w14:textId="77777777" w:rsidTr="007D6F59">
        <w:trPr>
          <w:trHeight w:val="29"/>
        </w:trPr>
        <w:tc>
          <w:tcPr>
            <w:tcW w:w="2067" w:type="dxa"/>
            <w:tcBorders>
              <w:top w:val="nil"/>
              <w:left w:val="single" w:sz="4" w:space="0" w:color="auto"/>
              <w:bottom w:val="nil"/>
              <w:right w:val="single" w:sz="4" w:space="0" w:color="auto"/>
            </w:tcBorders>
            <w:vAlign w:val="center"/>
          </w:tcPr>
          <w:p w14:paraId="63EFF1AD"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717594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9EEE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DF37DC"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46EDD3E" w14:textId="77777777" w:rsidR="00B762D0" w:rsidRPr="00CE1ADE" w:rsidRDefault="00B762D0" w:rsidP="007D6F59">
            <w:pPr>
              <w:pStyle w:val="TAC"/>
              <w:rPr>
                <w:rFonts w:eastAsiaTheme="minorEastAsia"/>
                <w:lang w:val="en-US" w:eastAsia="zh-CN"/>
              </w:rPr>
            </w:pPr>
          </w:p>
        </w:tc>
      </w:tr>
      <w:tr w:rsidR="00B762D0" w:rsidRPr="00CE1ADE" w14:paraId="662FC17C" w14:textId="77777777" w:rsidTr="007D6F59">
        <w:trPr>
          <w:trHeight w:val="29"/>
        </w:trPr>
        <w:tc>
          <w:tcPr>
            <w:tcW w:w="2067" w:type="dxa"/>
            <w:tcBorders>
              <w:top w:val="nil"/>
              <w:left w:val="single" w:sz="4" w:space="0" w:color="auto"/>
              <w:bottom w:val="nil"/>
              <w:right w:val="single" w:sz="4" w:space="0" w:color="auto"/>
            </w:tcBorders>
            <w:vAlign w:val="center"/>
          </w:tcPr>
          <w:p w14:paraId="56FF48ED"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A9D800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5041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BA38F4"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C279946" w14:textId="77777777" w:rsidR="00B762D0" w:rsidRPr="00CE1ADE" w:rsidRDefault="00B762D0" w:rsidP="007D6F59">
            <w:pPr>
              <w:pStyle w:val="TAC"/>
              <w:rPr>
                <w:rFonts w:eastAsiaTheme="minorEastAsia"/>
                <w:lang w:val="en-US" w:eastAsia="zh-CN"/>
              </w:rPr>
            </w:pPr>
          </w:p>
        </w:tc>
      </w:tr>
      <w:tr w:rsidR="00B762D0" w:rsidRPr="00CE1ADE" w14:paraId="4B0992CA" w14:textId="77777777" w:rsidTr="007D6F59">
        <w:trPr>
          <w:trHeight w:val="29"/>
        </w:trPr>
        <w:tc>
          <w:tcPr>
            <w:tcW w:w="2067" w:type="dxa"/>
            <w:tcBorders>
              <w:top w:val="nil"/>
              <w:left w:val="single" w:sz="4" w:space="0" w:color="auto"/>
              <w:bottom w:val="nil"/>
              <w:right w:val="single" w:sz="4" w:space="0" w:color="auto"/>
            </w:tcBorders>
            <w:vAlign w:val="center"/>
          </w:tcPr>
          <w:p w14:paraId="511E8E95"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C50D07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ADD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2FE39656" w14:textId="77777777" w:rsidR="00B762D0" w:rsidRPr="00CE1ADE" w:rsidRDefault="00B762D0" w:rsidP="007D6F59">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90B214E" w14:textId="77777777" w:rsidR="00B762D0" w:rsidRPr="00CE1ADE" w:rsidRDefault="00B762D0" w:rsidP="007D6F59">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B762D0" w:rsidRPr="00CE1ADE" w14:paraId="598723A8" w14:textId="77777777" w:rsidTr="007D6F59">
        <w:trPr>
          <w:trHeight w:val="29"/>
        </w:trPr>
        <w:tc>
          <w:tcPr>
            <w:tcW w:w="2067" w:type="dxa"/>
            <w:tcBorders>
              <w:top w:val="nil"/>
              <w:left w:val="single" w:sz="4" w:space="0" w:color="auto"/>
              <w:bottom w:val="nil"/>
              <w:right w:val="single" w:sz="4" w:space="0" w:color="auto"/>
            </w:tcBorders>
            <w:vAlign w:val="center"/>
          </w:tcPr>
          <w:p w14:paraId="495126F9"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951054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396E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012BA1" w14:textId="77777777" w:rsidR="00B762D0" w:rsidRPr="00CE1ADE" w:rsidRDefault="00B762D0" w:rsidP="007D6F59">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7F3A829" w14:textId="77777777" w:rsidR="00B762D0" w:rsidRPr="00CE1ADE" w:rsidRDefault="00B762D0" w:rsidP="007D6F59">
            <w:pPr>
              <w:pStyle w:val="TAC"/>
              <w:rPr>
                <w:rFonts w:eastAsiaTheme="minorEastAsia"/>
                <w:lang w:val="en-US" w:eastAsia="zh-CN"/>
              </w:rPr>
            </w:pPr>
          </w:p>
        </w:tc>
      </w:tr>
      <w:tr w:rsidR="00B762D0" w:rsidRPr="00CE1ADE" w14:paraId="4CD76F2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06FBA20"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9442C2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E956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977ED1"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68E8FA4E" w14:textId="77777777" w:rsidR="00B762D0" w:rsidRPr="00CE1ADE" w:rsidRDefault="00B762D0" w:rsidP="007D6F59">
            <w:pPr>
              <w:pStyle w:val="TAC"/>
              <w:rPr>
                <w:rFonts w:eastAsiaTheme="minorEastAsia"/>
                <w:lang w:val="en-US" w:eastAsia="zh-CN"/>
              </w:rPr>
            </w:pPr>
          </w:p>
        </w:tc>
      </w:tr>
      <w:tr w:rsidR="00B762D0" w:rsidRPr="00CE1ADE" w14:paraId="211AF5C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FCF3B4C" w14:textId="77777777" w:rsidR="00B762D0" w:rsidRPr="00CE1ADE" w:rsidRDefault="00B762D0" w:rsidP="007D6F59">
            <w:pPr>
              <w:pStyle w:val="TAC"/>
              <w:rPr>
                <w:rFonts w:eastAsiaTheme="minorEastAsia"/>
                <w:lang w:val="fr-FR" w:eastAsia="zh-CN"/>
              </w:rPr>
            </w:pPr>
            <w:r w:rsidRPr="00CE1ADE">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4C22CB8B" w14:textId="77777777" w:rsidR="00B762D0" w:rsidRPr="00CE1ADE" w:rsidRDefault="00B762D0" w:rsidP="007D6F59">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6DE773ED" w14:textId="77777777" w:rsidR="00B762D0" w:rsidRPr="00CE1ADE" w:rsidRDefault="00B762D0" w:rsidP="007D6F59">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63574288" w14:textId="77777777" w:rsidR="00B762D0" w:rsidRPr="00CE1ADE" w:rsidRDefault="00B762D0" w:rsidP="007D6F59">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5A049E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40DFDE"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0D9082A"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0F5452CC" w14:textId="77777777" w:rsidTr="007D6F59">
        <w:trPr>
          <w:trHeight w:val="29"/>
        </w:trPr>
        <w:tc>
          <w:tcPr>
            <w:tcW w:w="2067" w:type="dxa"/>
            <w:tcBorders>
              <w:top w:val="nil"/>
              <w:left w:val="single" w:sz="4" w:space="0" w:color="auto"/>
              <w:bottom w:val="nil"/>
              <w:right w:val="single" w:sz="4" w:space="0" w:color="auto"/>
            </w:tcBorders>
            <w:vAlign w:val="center"/>
          </w:tcPr>
          <w:p w14:paraId="225451FA"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7D9B20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ED22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21E992"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670A405E" w14:textId="77777777" w:rsidR="00B762D0" w:rsidRPr="00CE1ADE" w:rsidRDefault="00B762D0" w:rsidP="007D6F59">
            <w:pPr>
              <w:pStyle w:val="TAC"/>
              <w:rPr>
                <w:rFonts w:eastAsiaTheme="minorEastAsia"/>
                <w:lang w:val="en-US" w:eastAsia="zh-CN"/>
              </w:rPr>
            </w:pPr>
          </w:p>
        </w:tc>
      </w:tr>
      <w:tr w:rsidR="00B762D0" w:rsidRPr="00CE1ADE" w14:paraId="4B6DCE3F" w14:textId="77777777" w:rsidTr="007D6F59">
        <w:trPr>
          <w:trHeight w:val="29"/>
        </w:trPr>
        <w:tc>
          <w:tcPr>
            <w:tcW w:w="2067" w:type="dxa"/>
            <w:tcBorders>
              <w:top w:val="nil"/>
              <w:left w:val="single" w:sz="4" w:space="0" w:color="auto"/>
              <w:bottom w:val="nil"/>
              <w:right w:val="single" w:sz="4" w:space="0" w:color="auto"/>
            </w:tcBorders>
            <w:vAlign w:val="center"/>
          </w:tcPr>
          <w:p w14:paraId="30F90279"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BE0B5C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B24C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EAEE60B"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6BC2896" w14:textId="77777777" w:rsidR="00B762D0" w:rsidRPr="00CE1ADE" w:rsidRDefault="00B762D0" w:rsidP="007D6F59">
            <w:pPr>
              <w:pStyle w:val="TAC"/>
              <w:rPr>
                <w:rFonts w:eastAsiaTheme="minorEastAsia"/>
                <w:lang w:val="en-US" w:eastAsia="zh-CN"/>
              </w:rPr>
            </w:pPr>
          </w:p>
        </w:tc>
      </w:tr>
      <w:tr w:rsidR="00B762D0" w:rsidRPr="00CE1ADE" w14:paraId="1D7E7F83" w14:textId="77777777" w:rsidTr="007D6F59">
        <w:trPr>
          <w:trHeight w:val="29"/>
        </w:trPr>
        <w:tc>
          <w:tcPr>
            <w:tcW w:w="2067" w:type="dxa"/>
            <w:tcBorders>
              <w:top w:val="nil"/>
              <w:left w:val="single" w:sz="4" w:space="0" w:color="auto"/>
              <w:bottom w:val="nil"/>
              <w:right w:val="single" w:sz="4" w:space="0" w:color="auto"/>
            </w:tcBorders>
            <w:vAlign w:val="center"/>
          </w:tcPr>
          <w:p w14:paraId="4E8E12DD"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B76892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90B2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AD39B9" w14:textId="77777777" w:rsidR="00B762D0" w:rsidRPr="00CE1ADE" w:rsidRDefault="00B762D0" w:rsidP="007D6F59">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B8C394A" w14:textId="77777777" w:rsidR="00B762D0" w:rsidRPr="00CE1ADE" w:rsidRDefault="00B762D0" w:rsidP="007D6F59">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B762D0" w:rsidRPr="00CE1ADE" w14:paraId="459DB88A" w14:textId="77777777" w:rsidTr="007D6F59">
        <w:trPr>
          <w:trHeight w:val="29"/>
        </w:trPr>
        <w:tc>
          <w:tcPr>
            <w:tcW w:w="2067" w:type="dxa"/>
            <w:tcBorders>
              <w:top w:val="nil"/>
              <w:left w:val="single" w:sz="4" w:space="0" w:color="auto"/>
              <w:bottom w:val="nil"/>
              <w:right w:val="single" w:sz="4" w:space="0" w:color="auto"/>
            </w:tcBorders>
            <w:vAlign w:val="center"/>
          </w:tcPr>
          <w:p w14:paraId="18EE7DD6"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05E4BE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238C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99FB8B"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0E53F2FE" w14:textId="77777777" w:rsidR="00B762D0" w:rsidRPr="00CE1ADE" w:rsidRDefault="00B762D0" w:rsidP="007D6F59">
            <w:pPr>
              <w:pStyle w:val="TAC"/>
              <w:rPr>
                <w:rFonts w:eastAsiaTheme="minorEastAsia"/>
                <w:lang w:val="en-US" w:eastAsia="zh-CN"/>
              </w:rPr>
            </w:pPr>
          </w:p>
        </w:tc>
      </w:tr>
      <w:tr w:rsidR="00B762D0" w:rsidRPr="00CE1ADE" w14:paraId="15D3F61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EBD5DCC"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1C448E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CBD8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708D95" w14:textId="77777777" w:rsidR="00B762D0" w:rsidRPr="00CE1ADE" w:rsidRDefault="00B762D0" w:rsidP="007D6F59">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DF4725C" w14:textId="77777777" w:rsidR="00B762D0" w:rsidRPr="00CE1ADE" w:rsidRDefault="00B762D0" w:rsidP="007D6F59">
            <w:pPr>
              <w:pStyle w:val="TAC"/>
              <w:rPr>
                <w:rFonts w:eastAsiaTheme="minorEastAsia"/>
                <w:lang w:val="en-US" w:eastAsia="zh-CN"/>
              </w:rPr>
            </w:pPr>
          </w:p>
        </w:tc>
      </w:tr>
      <w:tr w:rsidR="00B762D0" w:rsidRPr="00CE1ADE" w14:paraId="5011D410" w14:textId="77777777" w:rsidTr="007D6F59">
        <w:trPr>
          <w:trHeight w:val="29"/>
        </w:trPr>
        <w:tc>
          <w:tcPr>
            <w:tcW w:w="2067" w:type="dxa"/>
            <w:tcBorders>
              <w:top w:val="nil"/>
              <w:left w:val="single" w:sz="4" w:space="0" w:color="auto"/>
              <w:bottom w:val="nil"/>
              <w:right w:val="single" w:sz="4" w:space="0" w:color="auto"/>
            </w:tcBorders>
            <w:vAlign w:val="center"/>
          </w:tcPr>
          <w:p w14:paraId="7F955CF8" w14:textId="77777777" w:rsidR="00B762D0" w:rsidRPr="00CE1ADE" w:rsidRDefault="00B762D0" w:rsidP="007D6F59">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C</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201C9D44"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CA074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852260"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F84ADF0"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79CE6994" w14:textId="77777777" w:rsidTr="007D6F59">
        <w:trPr>
          <w:trHeight w:val="29"/>
        </w:trPr>
        <w:tc>
          <w:tcPr>
            <w:tcW w:w="2067" w:type="dxa"/>
            <w:tcBorders>
              <w:top w:val="nil"/>
              <w:left w:val="single" w:sz="4" w:space="0" w:color="auto"/>
              <w:bottom w:val="nil"/>
              <w:right w:val="single" w:sz="4" w:space="0" w:color="auto"/>
            </w:tcBorders>
            <w:vAlign w:val="center"/>
          </w:tcPr>
          <w:p w14:paraId="570137A9"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4C1440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BC77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00E56C"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766E1FFF" w14:textId="77777777" w:rsidR="00B762D0" w:rsidRPr="00CE1ADE" w:rsidRDefault="00B762D0" w:rsidP="007D6F59">
            <w:pPr>
              <w:pStyle w:val="TAC"/>
              <w:rPr>
                <w:rFonts w:eastAsiaTheme="minorEastAsia"/>
                <w:lang w:val="en-US" w:eastAsia="zh-CN"/>
              </w:rPr>
            </w:pPr>
          </w:p>
        </w:tc>
      </w:tr>
      <w:tr w:rsidR="00B762D0" w:rsidRPr="00CE1ADE" w14:paraId="3AD16A1C" w14:textId="77777777" w:rsidTr="007D6F59">
        <w:trPr>
          <w:trHeight w:val="29"/>
        </w:trPr>
        <w:tc>
          <w:tcPr>
            <w:tcW w:w="2067" w:type="dxa"/>
            <w:tcBorders>
              <w:top w:val="nil"/>
              <w:left w:val="single" w:sz="4" w:space="0" w:color="auto"/>
              <w:bottom w:val="nil"/>
              <w:right w:val="single" w:sz="4" w:space="0" w:color="auto"/>
            </w:tcBorders>
            <w:vAlign w:val="center"/>
          </w:tcPr>
          <w:p w14:paraId="7EB53AFD"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9A4EF3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A4C8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9D6A352"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A44572E" w14:textId="77777777" w:rsidR="00B762D0" w:rsidRPr="00CE1ADE" w:rsidRDefault="00B762D0" w:rsidP="007D6F59">
            <w:pPr>
              <w:pStyle w:val="TAC"/>
              <w:rPr>
                <w:rFonts w:eastAsiaTheme="minorEastAsia"/>
                <w:lang w:val="en-US" w:eastAsia="zh-CN"/>
              </w:rPr>
            </w:pPr>
          </w:p>
        </w:tc>
      </w:tr>
      <w:tr w:rsidR="00B762D0" w:rsidRPr="00CE1ADE" w14:paraId="26323927" w14:textId="77777777" w:rsidTr="007D6F59">
        <w:trPr>
          <w:trHeight w:val="29"/>
        </w:trPr>
        <w:tc>
          <w:tcPr>
            <w:tcW w:w="2067" w:type="dxa"/>
            <w:tcBorders>
              <w:top w:val="nil"/>
              <w:left w:val="single" w:sz="4" w:space="0" w:color="auto"/>
              <w:bottom w:val="nil"/>
              <w:right w:val="single" w:sz="4" w:space="0" w:color="auto"/>
            </w:tcBorders>
            <w:vAlign w:val="center"/>
          </w:tcPr>
          <w:p w14:paraId="0EE08B51"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74D5F6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2602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40125C" w14:textId="77777777" w:rsidR="00B762D0" w:rsidRPr="00CE1ADE" w:rsidRDefault="00B762D0" w:rsidP="007D6F59">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A0D2ADD" w14:textId="77777777" w:rsidR="00B762D0" w:rsidRPr="00CE1ADE" w:rsidRDefault="00B762D0" w:rsidP="007D6F59">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B762D0" w:rsidRPr="00CE1ADE" w14:paraId="2886F35E" w14:textId="77777777" w:rsidTr="007D6F59">
        <w:trPr>
          <w:trHeight w:val="29"/>
        </w:trPr>
        <w:tc>
          <w:tcPr>
            <w:tcW w:w="2067" w:type="dxa"/>
            <w:tcBorders>
              <w:top w:val="nil"/>
              <w:left w:val="single" w:sz="4" w:space="0" w:color="auto"/>
              <w:bottom w:val="nil"/>
              <w:right w:val="single" w:sz="4" w:space="0" w:color="auto"/>
            </w:tcBorders>
            <w:vAlign w:val="center"/>
          </w:tcPr>
          <w:p w14:paraId="6FC750FA"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C7A6F6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14B9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8DB308"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1119DED9" w14:textId="77777777" w:rsidR="00B762D0" w:rsidRPr="00CE1ADE" w:rsidRDefault="00B762D0" w:rsidP="007D6F59">
            <w:pPr>
              <w:pStyle w:val="TAC"/>
              <w:rPr>
                <w:rFonts w:eastAsiaTheme="minorEastAsia"/>
                <w:lang w:val="en-US" w:eastAsia="zh-CN"/>
              </w:rPr>
            </w:pPr>
          </w:p>
        </w:tc>
      </w:tr>
      <w:tr w:rsidR="00B762D0" w:rsidRPr="00CE1ADE" w14:paraId="151315A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C332108"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0871F7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F508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522B22"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014D7F23" w14:textId="77777777" w:rsidR="00B762D0" w:rsidRPr="00CE1ADE" w:rsidRDefault="00B762D0" w:rsidP="007D6F59">
            <w:pPr>
              <w:pStyle w:val="TAC"/>
              <w:rPr>
                <w:rFonts w:eastAsiaTheme="minorEastAsia"/>
                <w:lang w:val="en-US" w:eastAsia="zh-CN"/>
              </w:rPr>
            </w:pPr>
          </w:p>
        </w:tc>
      </w:tr>
      <w:tr w:rsidR="00B762D0" w:rsidRPr="00CE1ADE" w14:paraId="10FC1D6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83209B3" w14:textId="77777777" w:rsidR="00B762D0" w:rsidRPr="00CE1ADE" w:rsidRDefault="00B762D0" w:rsidP="007D6F59">
            <w:pPr>
              <w:pStyle w:val="TAC"/>
              <w:rPr>
                <w:rFonts w:eastAsiaTheme="minorEastAsia"/>
                <w:lang w:val="fr-FR" w:eastAsia="zh-CN"/>
              </w:rPr>
            </w:pPr>
            <w:r w:rsidRPr="00CE1ADE">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52AAE431" w14:textId="77777777" w:rsidR="00B762D0" w:rsidRPr="00CE1ADE" w:rsidRDefault="00B762D0" w:rsidP="007D6F59">
            <w:pPr>
              <w:pStyle w:val="TAC"/>
              <w:rPr>
                <w:rFonts w:eastAsia="MS Mincho"/>
                <w:lang w:val="en-US" w:eastAsia="zh-CN"/>
              </w:rPr>
            </w:pPr>
            <w:r w:rsidRPr="00CE1ADE">
              <w:rPr>
                <w:rFonts w:eastAsia="MS Mincho"/>
                <w:lang w:val="en-US" w:eastAsia="zh-CN"/>
              </w:rPr>
              <w:t>CA_n28A-n46A</w:t>
            </w:r>
          </w:p>
          <w:p w14:paraId="01010AED" w14:textId="77777777" w:rsidR="00B762D0" w:rsidRPr="00CE1ADE" w:rsidRDefault="00B762D0" w:rsidP="007D6F59">
            <w:pPr>
              <w:pStyle w:val="TAC"/>
              <w:rPr>
                <w:rFonts w:eastAsia="MS Mincho"/>
                <w:lang w:val="en-US" w:eastAsia="zh-CN"/>
              </w:rPr>
            </w:pPr>
            <w:r w:rsidRPr="00CE1ADE">
              <w:rPr>
                <w:rFonts w:eastAsia="MS Mincho"/>
                <w:lang w:val="en-US" w:eastAsia="zh-CN"/>
              </w:rPr>
              <w:t>CA_n28A-n78A</w:t>
            </w:r>
          </w:p>
          <w:p w14:paraId="200CDD19" w14:textId="77777777" w:rsidR="00B762D0" w:rsidRPr="00CE1ADE" w:rsidRDefault="00B762D0" w:rsidP="007D6F59">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88AC800" w14:textId="77777777" w:rsidR="00B762D0" w:rsidRPr="00CE1ADE" w:rsidRDefault="00B762D0" w:rsidP="007D6F59">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2764A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4D492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7F77529D" w14:textId="77777777" w:rsidTr="007D6F59">
        <w:trPr>
          <w:trHeight w:val="29"/>
        </w:trPr>
        <w:tc>
          <w:tcPr>
            <w:tcW w:w="2067" w:type="dxa"/>
            <w:tcBorders>
              <w:top w:val="nil"/>
              <w:left w:val="single" w:sz="4" w:space="0" w:color="auto"/>
              <w:bottom w:val="nil"/>
              <w:right w:val="single" w:sz="4" w:space="0" w:color="auto"/>
            </w:tcBorders>
            <w:vAlign w:val="center"/>
          </w:tcPr>
          <w:p w14:paraId="330005A1"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2E4C0D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6B94B" w14:textId="77777777" w:rsidR="00B762D0" w:rsidRPr="00CE1ADE" w:rsidRDefault="00B762D0" w:rsidP="007D6F59">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BF4D2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7BFEF7DA" w14:textId="77777777" w:rsidR="00B762D0" w:rsidRPr="00CE1ADE" w:rsidRDefault="00B762D0" w:rsidP="007D6F59">
            <w:pPr>
              <w:pStyle w:val="TAC"/>
              <w:rPr>
                <w:rFonts w:eastAsiaTheme="minorEastAsia"/>
                <w:lang w:val="en-US" w:eastAsia="zh-CN"/>
              </w:rPr>
            </w:pPr>
          </w:p>
        </w:tc>
      </w:tr>
      <w:tr w:rsidR="00B762D0" w:rsidRPr="00CE1ADE" w14:paraId="7E4DD9B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FA94AF2"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CACEDC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A7FD3"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7692A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E4D1B4" w14:textId="77777777" w:rsidR="00B762D0" w:rsidRPr="00CE1ADE" w:rsidRDefault="00B762D0" w:rsidP="007D6F59">
            <w:pPr>
              <w:pStyle w:val="TAC"/>
              <w:rPr>
                <w:rFonts w:eastAsiaTheme="minorEastAsia"/>
                <w:lang w:val="en-US" w:eastAsia="zh-CN"/>
              </w:rPr>
            </w:pPr>
          </w:p>
        </w:tc>
      </w:tr>
      <w:tr w:rsidR="00B762D0" w:rsidRPr="00CE1ADE" w14:paraId="7BF9946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BA5BD37" w14:textId="77777777" w:rsidR="00B762D0" w:rsidRPr="00CE1ADE" w:rsidRDefault="00B762D0" w:rsidP="007D6F59">
            <w:pPr>
              <w:pStyle w:val="TAC"/>
              <w:rPr>
                <w:rFonts w:eastAsiaTheme="minorEastAsia"/>
                <w:lang w:val="fr-FR" w:eastAsia="zh-CN"/>
              </w:rPr>
            </w:pPr>
            <w:r w:rsidRPr="00CE1ADE">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70588CF7" w14:textId="77777777" w:rsidR="00B762D0" w:rsidRPr="00CE1ADE" w:rsidRDefault="00B762D0" w:rsidP="007D6F59">
            <w:pPr>
              <w:pStyle w:val="TAC"/>
              <w:rPr>
                <w:rFonts w:eastAsia="MS Mincho"/>
                <w:lang w:val="en-US" w:eastAsia="zh-CN"/>
              </w:rPr>
            </w:pPr>
            <w:r w:rsidRPr="00CE1ADE">
              <w:rPr>
                <w:rFonts w:eastAsia="MS Mincho"/>
                <w:lang w:val="en-US" w:eastAsia="zh-CN"/>
              </w:rPr>
              <w:t>CA_n28A-n46A</w:t>
            </w:r>
          </w:p>
          <w:p w14:paraId="1024E375" w14:textId="77777777" w:rsidR="00B762D0" w:rsidRPr="00CE1ADE" w:rsidRDefault="00B762D0" w:rsidP="007D6F59">
            <w:pPr>
              <w:pStyle w:val="TAC"/>
              <w:rPr>
                <w:rFonts w:eastAsia="MS Mincho"/>
                <w:lang w:val="en-US" w:eastAsia="zh-CN"/>
              </w:rPr>
            </w:pPr>
            <w:r w:rsidRPr="00CE1ADE">
              <w:rPr>
                <w:rFonts w:eastAsia="MS Mincho"/>
                <w:lang w:val="en-US" w:eastAsia="zh-CN"/>
              </w:rPr>
              <w:t>CA_n28A-n78A</w:t>
            </w:r>
          </w:p>
          <w:p w14:paraId="7236BF91" w14:textId="77777777" w:rsidR="00B762D0" w:rsidRPr="00CE1ADE" w:rsidRDefault="00B762D0" w:rsidP="007D6F59">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9600321" w14:textId="77777777" w:rsidR="00B762D0" w:rsidRPr="00CE1ADE" w:rsidRDefault="00B762D0" w:rsidP="007D6F59">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64E0B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0E344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D6B296A" w14:textId="77777777" w:rsidTr="007D6F59">
        <w:trPr>
          <w:trHeight w:val="29"/>
        </w:trPr>
        <w:tc>
          <w:tcPr>
            <w:tcW w:w="2067" w:type="dxa"/>
            <w:tcBorders>
              <w:top w:val="nil"/>
              <w:left w:val="single" w:sz="4" w:space="0" w:color="auto"/>
              <w:bottom w:val="nil"/>
              <w:right w:val="single" w:sz="4" w:space="0" w:color="auto"/>
            </w:tcBorders>
            <w:vAlign w:val="center"/>
          </w:tcPr>
          <w:p w14:paraId="30BE8411"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7DD3B7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E51E4" w14:textId="77777777" w:rsidR="00B762D0" w:rsidRPr="00CE1ADE" w:rsidRDefault="00B762D0" w:rsidP="007D6F59">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D86A9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5B7F4AF3" w14:textId="77777777" w:rsidR="00B762D0" w:rsidRPr="00CE1ADE" w:rsidRDefault="00B762D0" w:rsidP="007D6F59">
            <w:pPr>
              <w:pStyle w:val="TAC"/>
              <w:rPr>
                <w:rFonts w:eastAsiaTheme="minorEastAsia"/>
                <w:lang w:val="en-US" w:eastAsia="zh-CN"/>
              </w:rPr>
            </w:pPr>
          </w:p>
        </w:tc>
      </w:tr>
      <w:tr w:rsidR="00B762D0" w:rsidRPr="00CE1ADE" w14:paraId="176927F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32098E1"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495D39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4331C"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89836D"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83C6A9" w14:textId="77777777" w:rsidR="00B762D0" w:rsidRPr="00CE1ADE" w:rsidRDefault="00B762D0" w:rsidP="007D6F59">
            <w:pPr>
              <w:pStyle w:val="TAC"/>
              <w:rPr>
                <w:rFonts w:eastAsiaTheme="minorEastAsia"/>
                <w:lang w:val="en-US" w:eastAsia="zh-CN"/>
              </w:rPr>
            </w:pPr>
          </w:p>
        </w:tc>
      </w:tr>
      <w:tr w:rsidR="00B762D0" w:rsidRPr="00CE1ADE" w14:paraId="3FAC1EC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2F487C" w14:textId="77777777" w:rsidR="00B762D0" w:rsidRPr="00CE1ADE" w:rsidRDefault="00B762D0" w:rsidP="007D6F59">
            <w:pPr>
              <w:pStyle w:val="TAC"/>
              <w:rPr>
                <w:rFonts w:eastAsiaTheme="minorEastAsia"/>
                <w:lang w:val="fr-FR" w:eastAsia="zh-CN"/>
              </w:rPr>
            </w:pPr>
            <w:r w:rsidRPr="00CE1ADE">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08FC8C66" w14:textId="77777777" w:rsidR="00B762D0" w:rsidRPr="00CE1ADE" w:rsidRDefault="00B762D0" w:rsidP="007D6F59">
            <w:pPr>
              <w:pStyle w:val="TAC"/>
              <w:rPr>
                <w:rFonts w:eastAsia="MS Mincho"/>
                <w:lang w:val="en-US" w:eastAsia="zh-CN"/>
              </w:rPr>
            </w:pPr>
            <w:r w:rsidRPr="00CE1ADE">
              <w:rPr>
                <w:rFonts w:eastAsia="MS Mincho"/>
                <w:lang w:val="en-US" w:eastAsia="zh-CN"/>
              </w:rPr>
              <w:t>CA_n28A-n46A</w:t>
            </w:r>
          </w:p>
          <w:p w14:paraId="5BA2E63E" w14:textId="77777777" w:rsidR="00B762D0" w:rsidRPr="00CE1ADE" w:rsidRDefault="00B762D0" w:rsidP="007D6F59">
            <w:pPr>
              <w:pStyle w:val="TAC"/>
              <w:rPr>
                <w:rFonts w:eastAsia="MS Mincho"/>
                <w:lang w:val="en-US" w:eastAsia="zh-CN"/>
              </w:rPr>
            </w:pPr>
            <w:r w:rsidRPr="00CE1ADE">
              <w:rPr>
                <w:rFonts w:eastAsia="MS Mincho"/>
                <w:lang w:val="en-US" w:eastAsia="zh-CN"/>
              </w:rPr>
              <w:t>CA_n28A-n78A</w:t>
            </w:r>
          </w:p>
          <w:p w14:paraId="1367B36A" w14:textId="77777777" w:rsidR="00B762D0" w:rsidRPr="00CE1ADE" w:rsidRDefault="00B762D0" w:rsidP="007D6F59">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C5AA9A6" w14:textId="77777777" w:rsidR="00B762D0" w:rsidRPr="00CE1ADE" w:rsidRDefault="00B762D0" w:rsidP="007D6F59">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2B0B5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5FC24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7809811" w14:textId="77777777" w:rsidTr="007D6F59">
        <w:trPr>
          <w:trHeight w:val="29"/>
        </w:trPr>
        <w:tc>
          <w:tcPr>
            <w:tcW w:w="2067" w:type="dxa"/>
            <w:tcBorders>
              <w:top w:val="nil"/>
              <w:left w:val="single" w:sz="4" w:space="0" w:color="auto"/>
              <w:bottom w:val="nil"/>
              <w:right w:val="single" w:sz="4" w:space="0" w:color="auto"/>
            </w:tcBorders>
            <w:vAlign w:val="center"/>
          </w:tcPr>
          <w:p w14:paraId="492609CB"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352857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7F6F6" w14:textId="77777777" w:rsidR="00B762D0" w:rsidRPr="00CE1ADE" w:rsidRDefault="00B762D0" w:rsidP="007D6F59">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29FA1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546BD2BE" w14:textId="77777777" w:rsidR="00B762D0" w:rsidRPr="00CE1ADE" w:rsidRDefault="00B762D0" w:rsidP="007D6F59">
            <w:pPr>
              <w:pStyle w:val="TAC"/>
              <w:rPr>
                <w:rFonts w:eastAsiaTheme="minorEastAsia"/>
                <w:lang w:val="en-US" w:eastAsia="zh-CN"/>
              </w:rPr>
            </w:pPr>
          </w:p>
        </w:tc>
      </w:tr>
      <w:tr w:rsidR="00B762D0" w:rsidRPr="00CE1ADE" w14:paraId="7C76DFF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B56A43C"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5E7666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FE6F1"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5B728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44BF98" w14:textId="77777777" w:rsidR="00B762D0" w:rsidRPr="00CE1ADE" w:rsidRDefault="00B762D0" w:rsidP="007D6F59">
            <w:pPr>
              <w:pStyle w:val="TAC"/>
              <w:rPr>
                <w:rFonts w:eastAsiaTheme="minorEastAsia"/>
                <w:lang w:val="en-US" w:eastAsia="zh-CN"/>
              </w:rPr>
            </w:pPr>
          </w:p>
        </w:tc>
      </w:tr>
      <w:tr w:rsidR="00B762D0" w:rsidRPr="00CE1ADE" w14:paraId="4405923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77A0374" w14:textId="77777777" w:rsidR="00B762D0" w:rsidRPr="00CE1ADE" w:rsidRDefault="00B762D0" w:rsidP="007D6F59">
            <w:pPr>
              <w:pStyle w:val="TAC"/>
              <w:rPr>
                <w:rFonts w:eastAsiaTheme="minorEastAsia"/>
                <w:lang w:val="fr-FR" w:eastAsia="zh-CN"/>
              </w:rPr>
            </w:pPr>
            <w:r w:rsidRPr="00CE1ADE">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1EE3705B" w14:textId="77777777" w:rsidR="00B762D0" w:rsidRPr="00CE1ADE" w:rsidRDefault="00B762D0" w:rsidP="007D6F59">
            <w:pPr>
              <w:pStyle w:val="TAC"/>
              <w:rPr>
                <w:rFonts w:eastAsia="MS Mincho"/>
                <w:lang w:val="en-US" w:eastAsia="zh-CN"/>
              </w:rPr>
            </w:pPr>
            <w:r w:rsidRPr="00CE1ADE">
              <w:rPr>
                <w:rFonts w:eastAsia="MS Mincho"/>
                <w:lang w:val="en-US" w:eastAsia="zh-CN"/>
              </w:rPr>
              <w:t>CA_n28A-n46A</w:t>
            </w:r>
          </w:p>
          <w:p w14:paraId="165A063D" w14:textId="77777777" w:rsidR="00B762D0" w:rsidRPr="00CE1ADE" w:rsidRDefault="00B762D0" w:rsidP="007D6F59">
            <w:pPr>
              <w:pStyle w:val="TAC"/>
              <w:rPr>
                <w:rFonts w:eastAsia="MS Mincho"/>
                <w:lang w:val="en-US" w:eastAsia="zh-CN"/>
              </w:rPr>
            </w:pPr>
            <w:r w:rsidRPr="00CE1ADE">
              <w:rPr>
                <w:rFonts w:eastAsia="MS Mincho"/>
                <w:lang w:val="en-US" w:eastAsia="zh-CN"/>
              </w:rPr>
              <w:t>CA_n28A-n78A</w:t>
            </w:r>
          </w:p>
          <w:p w14:paraId="16AE07F6" w14:textId="77777777" w:rsidR="00B762D0" w:rsidRPr="00CE1ADE" w:rsidRDefault="00B762D0" w:rsidP="007D6F59">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D742BE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C4237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916611"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08E16CE9" w14:textId="77777777" w:rsidTr="007D6F59">
        <w:trPr>
          <w:trHeight w:val="29"/>
        </w:trPr>
        <w:tc>
          <w:tcPr>
            <w:tcW w:w="2067" w:type="dxa"/>
            <w:tcBorders>
              <w:top w:val="nil"/>
              <w:left w:val="single" w:sz="4" w:space="0" w:color="auto"/>
              <w:bottom w:val="nil"/>
              <w:right w:val="single" w:sz="4" w:space="0" w:color="auto"/>
            </w:tcBorders>
            <w:vAlign w:val="center"/>
          </w:tcPr>
          <w:p w14:paraId="24C6FB29"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09E09B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6B52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C14C1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3C905A35" w14:textId="77777777" w:rsidR="00B762D0" w:rsidRPr="00CE1ADE" w:rsidRDefault="00B762D0" w:rsidP="007D6F59">
            <w:pPr>
              <w:pStyle w:val="TAC"/>
              <w:rPr>
                <w:rFonts w:eastAsiaTheme="minorEastAsia"/>
                <w:lang w:val="en-US" w:eastAsia="zh-CN"/>
              </w:rPr>
            </w:pPr>
          </w:p>
        </w:tc>
      </w:tr>
      <w:tr w:rsidR="00B762D0" w:rsidRPr="00CE1ADE" w14:paraId="03719E6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B1BEF53"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9B9245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3C14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0A5F9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01F06F" w14:textId="77777777" w:rsidR="00B762D0" w:rsidRPr="00CE1ADE" w:rsidRDefault="00B762D0" w:rsidP="007D6F59">
            <w:pPr>
              <w:pStyle w:val="TAC"/>
              <w:rPr>
                <w:rFonts w:eastAsiaTheme="minorEastAsia"/>
                <w:lang w:val="en-US" w:eastAsia="zh-CN"/>
              </w:rPr>
            </w:pPr>
          </w:p>
        </w:tc>
      </w:tr>
      <w:tr w:rsidR="00B762D0" w:rsidRPr="00CE1ADE" w14:paraId="7AC3FE1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D5B0BA" w14:textId="77777777" w:rsidR="00B762D0" w:rsidRPr="00CE1ADE" w:rsidRDefault="00B762D0" w:rsidP="007D6F59">
            <w:pPr>
              <w:pStyle w:val="TAC"/>
              <w:rPr>
                <w:rFonts w:eastAsiaTheme="minorEastAsia"/>
                <w:lang w:val="fr-FR" w:eastAsia="zh-CN"/>
              </w:rPr>
            </w:pPr>
            <w:r w:rsidRPr="00CE1ADE">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78E99FF7" w14:textId="77777777" w:rsidR="00B762D0" w:rsidRPr="00CE1ADE" w:rsidRDefault="00B762D0" w:rsidP="007D6F59">
            <w:pPr>
              <w:pStyle w:val="TAC"/>
              <w:rPr>
                <w:rFonts w:eastAsia="MS Mincho"/>
                <w:lang w:val="en-US" w:eastAsia="zh-CN"/>
              </w:rPr>
            </w:pPr>
            <w:r w:rsidRPr="00CE1ADE">
              <w:rPr>
                <w:rFonts w:eastAsia="MS Mincho"/>
                <w:lang w:val="en-US" w:eastAsia="zh-CN"/>
              </w:rPr>
              <w:t>CA_n28A-n46A</w:t>
            </w:r>
          </w:p>
          <w:p w14:paraId="35AAC31D" w14:textId="77777777" w:rsidR="00B762D0" w:rsidRPr="00CE1ADE" w:rsidRDefault="00B762D0" w:rsidP="007D6F59">
            <w:pPr>
              <w:pStyle w:val="TAC"/>
              <w:rPr>
                <w:rFonts w:eastAsia="MS Mincho"/>
                <w:lang w:val="en-US" w:eastAsia="zh-CN"/>
              </w:rPr>
            </w:pPr>
            <w:r w:rsidRPr="00CE1ADE">
              <w:rPr>
                <w:rFonts w:eastAsia="MS Mincho"/>
                <w:lang w:val="en-US" w:eastAsia="zh-CN"/>
              </w:rPr>
              <w:t>CA_n28A-n78A</w:t>
            </w:r>
          </w:p>
          <w:p w14:paraId="730BF717" w14:textId="77777777" w:rsidR="00B762D0" w:rsidRPr="00CE1ADE" w:rsidRDefault="00B762D0" w:rsidP="007D6F59">
            <w:pPr>
              <w:pStyle w:val="TAC"/>
              <w:rPr>
                <w:rFonts w:eastAsia="MS Mincho"/>
                <w:lang w:val="en-US" w:eastAsia="zh-CN"/>
              </w:rPr>
            </w:pPr>
            <w:r w:rsidRPr="00CE1ADE">
              <w:rPr>
                <w:rFonts w:eastAsia="MS Mincho"/>
                <w:lang w:val="en-US" w:eastAsia="zh-CN"/>
              </w:rPr>
              <w:t>CA_n46A-n78A</w:t>
            </w:r>
          </w:p>
          <w:p w14:paraId="2D13191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B6DC1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25B8B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2D23D2"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543E3D22" w14:textId="77777777" w:rsidTr="007D6F59">
        <w:trPr>
          <w:trHeight w:val="29"/>
        </w:trPr>
        <w:tc>
          <w:tcPr>
            <w:tcW w:w="2067" w:type="dxa"/>
            <w:tcBorders>
              <w:top w:val="nil"/>
              <w:left w:val="single" w:sz="4" w:space="0" w:color="auto"/>
              <w:bottom w:val="nil"/>
              <w:right w:val="single" w:sz="4" w:space="0" w:color="auto"/>
            </w:tcBorders>
            <w:vAlign w:val="center"/>
          </w:tcPr>
          <w:p w14:paraId="4BF87BAC"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6AD46E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7035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96C84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018E8984" w14:textId="77777777" w:rsidR="00B762D0" w:rsidRPr="00CE1ADE" w:rsidRDefault="00B762D0" w:rsidP="007D6F59">
            <w:pPr>
              <w:pStyle w:val="TAC"/>
              <w:rPr>
                <w:rFonts w:eastAsiaTheme="minorEastAsia"/>
                <w:lang w:val="en-US" w:eastAsia="zh-CN"/>
              </w:rPr>
            </w:pPr>
          </w:p>
        </w:tc>
      </w:tr>
      <w:tr w:rsidR="00B762D0" w:rsidRPr="00CE1ADE" w14:paraId="708F040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2BC1352"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43E318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E713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492F4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EA7A5C3" w14:textId="77777777" w:rsidR="00B762D0" w:rsidRPr="00CE1ADE" w:rsidRDefault="00B762D0" w:rsidP="007D6F59">
            <w:pPr>
              <w:pStyle w:val="TAC"/>
              <w:rPr>
                <w:rFonts w:eastAsiaTheme="minorEastAsia"/>
                <w:lang w:val="en-US" w:eastAsia="zh-CN"/>
              </w:rPr>
            </w:pPr>
          </w:p>
        </w:tc>
      </w:tr>
      <w:tr w:rsidR="00B762D0" w:rsidRPr="00CE1ADE" w14:paraId="35771BF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99B5B3D" w14:textId="77777777" w:rsidR="00B762D0" w:rsidRPr="00CE1ADE" w:rsidRDefault="00B762D0" w:rsidP="007D6F59">
            <w:pPr>
              <w:pStyle w:val="TAC"/>
              <w:rPr>
                <w:rFonts w:eastAsiaTheme="minorEastAsia"/>
                <w:lang w:val="fr-FR" w:eastAsia="zh-CN"/>
              </w:rPr>
            </w:pPr>
            <w:r w:rsidRPr="00CE1ADE">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1807F806" w14:textId="77777777" w:rsidR="00B762D0" w:rsidRPr="00CE1ADE" w:rsidRDefault="00B762D0" w:rsidP="007D6F59">
            <w:pPr>
              <w:pStyle w:val="TAC"/>
              <w:rPr>
                <w:rFonts w:eastAsia="MS Mincho"/>
                <w:lang w:val="en-US" w:eastAsia="zh-CN"/>
              </w:rPr>
            </w:pPr>
            <w:r w:rsidRPr="00CE1ADE">
              <w:rPr>
                <w:rFonts w:eastAsia="MS Mincho"/>
                <w:lang w:val="en-US" w:eastAsia="zh-CN"/>
              </w:rPr>
              <w:t>CA_n28A-n46A</w:t>
            </w:r>
          </w:p>
          <w:p w14:paraId="04C2AEE3" w14:textId="77777777" w:rsidR="00B762D0" w:rsidRPr="00CE1ADE" w:rsidRDefault="00B762D0" w:rsidP="007D6F59">
            <w:pPr>
              <w:pStyle w:val="TAC"/>
              <w:rPr>
                <w:rFonts w:eastAsia="MS Mincho"/>
                <w:lang w:val="en-US" w:eastAsia="zh-CN"/>
              </w:rPr>
            </w:pPr>
            <w:r w:rsidRPr="00CE1ADE">
              <w:rPr>
                <w:rFonts w:eastAsia="MS Mincho"/>
                <w:lang w:val="en-US" w:eastAsia="zh-CN"/>
              </w:rPr>
              <w:t>CA_n28A-n78A</w:t>
            </w:r>
          </w:p>
          <w:p w14:paraId="3BBBF07D" w14:textId="77777777" w:rsidR="00B762D0" w:rsidRPr="00CE1ADE" w:rsidRDefault="00B762D0" w:rsidP="007D6F59">
            <w:pPr>
              <w:pStyle w:val="TAC"/>
              <w:rPr>
                <w:rFonts w:eastAsia="MS Mincho"/>
                <w:lang w:val="en-US" w:eastAsia="zh-CN"/>
              </w:rPr>
            </w:pPr>
            <w:r w:rsidRPr="00CE1ADE">
              <w:rPr>
                <w:rFonts w:eastAsia="MS Mincho"/>
                <w:lang w:val="en-US" w:eastAsia="zh-CN"/>
              </w:rPr>
              <w:t>CA_n46A-n78A</w:t>
            </w:r>
          </w:p>
          <w:p w14:paraId="3405C3D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365C6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82D03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7A2200"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226D56F9" w14:textId="77777777" w:rsidTr="007D6F59">
        <w:trPr>
          <w:trHeight w:val="29"/>
        </w:trPr>
        <w:tc>
          <w:tcPr>
            <w:tcW w:w="2067" w:type="dxa"/>
            <w:tcBorders>
              <w:top w:val="nil"/>
              <w:left w:val="single" w:sz="4" w:space="0" w:color="auto"/>
              <w:bottom w:val="nil"/>
              <w:right w:val="single" w:sz="4" w:space="0" w:color="auto"/>
            </w:tcBorders>
            <w:vAlign w:val="center"/>
          </w:tcPr>
          <w:p w14:paraId="35779A09"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85D089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E461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74C38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027D77E6" w14:textId="77777777" w:rsidR="00B762D0" w:rsidRPr="00CE1ADE" w:rsidRDefault="00B762D0" w:rsidP="007D6F59">
            <w:pPr>
              <w:pStyle w:val="TAC"/>
              <w:rPr>
                <w:rFonts w:eastAsiaTheme="minorEastAsia"/>
                <w:lang w:val="en-US" w:eastAsia="zh-CN"/>
              </w:rPr>
            </w:pPr>
          </w:p>
        </w:tc>
      </w:tr>
      <w:tr w:rsidR="00B762D0" w:rsidRPr="00CE1ADE" w14:paraId="1D27E64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7AE4C93"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4BC842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5F94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D9B67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13AF078" w14:textId="77777777" w:rsidR="00B762D0" w:rsidRPr="00CE1ADE" w:rsidRDefault="00B762D0" w:rsidP="007D6F59">
            <w:pPr>
              <w:pStyle w:val="TAC"/>
              <w:rPr>
                <w:rFonts w:eastAsiaTheme="minorEastAsia"/>
                <w:lang w:val="en-US" w:eastAsia="zh-CN"/>
              </w:rPr>
            </w:pPr>
          </w:p>
        </w:tc>
      </w:tr>
      <w:tr w:rsidR="00B762D0" w:rsidRPr="00CE1ADE" w14:paraId="51E9494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EB97ACC" w14:textId="77777777" w:rsidR="00B762D0" w:rsidRPr="00CE1ADE" w:rsidRDefault="00B762D0" w:rsidP="007D6F59">
            <w:pPr>
              <w:pStyle w:val="TAC"/>
              <w:rPr>
                <w:rFonts w:eastAsiaTheme="minorEastAsia"/>
                <w:lang w:val="fr-FR" w:eastAsia="zh-CN"/>
              </w:rPr>
            </w:pPr>
            <w:r w:rsidRPr="00CE1ADE">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4CA8B183" w14:textId="77777777" w:rsidR="00B762D0" w:rsidRPr="00CE1ADE" w:rsidRDefault="00B762D0" w:rsidP="007D6F59">
            <w:pPr>
              <w:pStyle w:val="TAC"/>
              <w:rPr>
                <w:rFonts w:eastAsia="MS Mincho"/>
                <w:lang w:val="en-US" w:eastAsia="zh-CN"/>
              </w:rPr>
            </w:pPr>
            <w:r w:rsidRPr="00CE1ADE">
              <w:rPr>
                <w:rFonts w:eastAsia="MS Mincho"/>
                <w:lang w:val="en-US" w:eastAsia="zh-CN"/>
              </w:rPr>
              <w:t>CA_n28A-n46A</w:t>
            </w:r>
          </w:p>
          <w:p w14:paraId="7EAEBA6A" w14:textId="77777777" w:rsidR="00B762D0" w:rsidRPr="00CE1ADE" w:rsidRDefault="00B762D0" w:rsidP="007D6F59">
            <w:pPr>
              <w:pStyle w:val="TAC"/>
              <w:rPr>
                <w:rFonts w:eastAsia="MS Mincho"/>
                <w:lang w:val="en-US" w:eastAsia="zh-CN"/>
              </w:rPr>
            </w:pPr>
            <w:r w:rsidRPr="00CE1ADE">
              <w:rPr>
                <w:rFonts w:eastAsia="MS Mincho"/>
                <w:lang w:val="en-US" w:eastAsia="zh-CN"/>
              </w:rPr>
              <w:t>CA_n28A-n78A</w:t>
            </w:r>
          </w:p>
          <w:p w14:paraId="10326DD2" w14:textId="77777777" w:rsidR="00B762D0" w:rsidRPr="00CE1ADE" w:rsidRDefault="00B762D0" w:rsidP="007D6F59">
            <w:pPr>
              <w:pStyle w:val="TAC"/>
              <w:rPr>
                <w:rFonts w:eastAsia="MS Mincho"/>
                <w:lang w:val="en-US" w:eastAsia="zh-CN"/>
              </w:rPr>
            </w:pPr>
            <w:r w:rsidRPr="00CE1ADE">
              <w:rPr>
                <w:rFonts w:eastAsia="MS Mincho"/>
                <w:lang w:val="en-US" w:eastAsia="zh-CN"/>
              </w:rPr>
              <w:t>CA_n46A-n78A</w:t>
            </w:r>
          </w:p>
          <w:p w14:paraId="79ABC7C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1B5FB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334A8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BF7B48"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14490F46" w14:textId="77777777" w:rsidTr="007D6F59">
        <w:trPr>
          <w:trHeight w:val="29"/>
        </w:trPr>
        <w:tc>
          <w:tcPr>
            <w:tcW w:w="2067" w:type="dxa"/>
            <w:tcBorders>
              <w:top w:val="nil"/>
              <w:left w:val="single" w:sz="4" w:space="0" w:color="auto"/>
              <w:bottom w:val="nil"/>
              <w:right w:val="single" w:sz="4" w:space="0" w:color="auto"/>
            </w:tcBorders>
            <w:vAlign w:val="center"/>
          </w:tcPr>
          <w:p w14:paraId="7DAC231E"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FCC344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F58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EB2BC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5DFB7F21" w14:textId="77777777" w:rsidR="00B762D0" w:rsidRPr="00CE1ADE" w:rsidRDefault="00B762D0" w:rsidP="007D6F59">
            <w:pPr>
              <w:pStyle w:val="TAC"/>
              <w:rPr>
                <w:rFonts w:eastAsiaTheme="minorEastAsia"/>
                <w:lang w:val="en-US" w:eastAsia="zh-CN"/>
              </w:rPr>
            </w:pPr>
          </w:p>
        </w:tc>
      </w:tr>
      <w:tr w:rsidR="00B762D0" w:rsidRPr="00CE1ADE" w14:paraId="098207B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1DBB4B0"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4AFAFF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F2D8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82DCA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156C9A1" w14:textId="77777777" w:rsidR="00B762D0" w:rsidRPr="00CE1ADE" w:rsidRDefault="00B762D0" w:rsidP="007D6F59">
            <w:pPr>
              <w:pStyle w:val="TAC"/>
              <w:rPr>
                <w:rFonts w:eastAsiaTheme="minorEastAsia"/>
                <w:lang w:val="en-US" w:eastAsia="zh-CN"/>
              </w:rPr>
            </w:pPr>
          </w:p>
        </w:tc>
      </w:tr>
      <w:tr w:rsidR="00B762D0" w:rsidRPr="00CE1ADE" w14:paraId="5DF755F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C6EFCB4" w14:textId="77777777" w:rsidR="00B762D0" w:rsidRPr="00CE1ADE" w:rsidRDefault="00B762D0" w:rsidP="007D6F59">
            <w:pPr>
              <w:pStyle w:val="TAC"/>
              <w:rPr>
                <w:rFonts w:eastAsiaTheme="minorEastAsia"/>
                <w:lang w:val="fr-FR" w:eastAsia="zh-CN"/>
              </w:rPr>
            </w:pPr>
            <w:r w:rsidRPr="00CE1ADE">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28E15D95" w14:textId="77777777" w:rsidR="00B762D0" w:rsidRPr="00CE1ADE" w:rsidRDefault="00B762D0" w:rsidP="007D6F59">
            <w:pPr>
              <w:pStyle w:val="TAC"/>
              <w:rPr>
                <w:rFonts w:eastAsia="MS Mincho"/>
                <w:lang w:val="en-US" w:eastAsia="zh-CN"/>
              </w:rPr>
            </w:pPr>
            <w:r w:rsidRPr="00CE1ADE">
              <w:rPr>
                <w:rFonts w:eastAsia="MS Mincho"/>
                <w:lang w:val="en-US" w:eastAsia="zh-CN"/>
              </w:rPr>
              <w:t>CA_n28A-n46A</w:t>
            </w:r>
          </w:p>
          <w:p w14:paraId="68CFEEF3" w14:textId="77777777" w:rsidR="00B762D0" w:rsidRPr="00CE1ADE" w:rsidRDefault="00B762D0" w:rsidP="007D6F59">
            <w:pPr>
              <w:pStyle w:val="TAC"/>
              <w:rPr>
                <w:rFonts w:eastAsia="MS Mincho"/>
                <w:lang w:val="en-US" w:eastAsia="zh-CN"/>
              </w:rPr>
            </w:pPr>
            <w:r w:rsidRPr="00CE1ADE">
              <w:rPr>
                <w:rFonts w:eastAsia="MS Mincho"/>
                <w:lang w:val="en-US" w:eastAsia="zh-CN"/>
              </w:rPr>
              <w:t>CA_n28A-n78A</w:t>
            </w:r>
          </w:p>
          <w:p w14:paraId="0C0EC79B" w14:textId="77777777" w:rsidR="00B762D0" w:rsidRPr="00CE1ADE" w:rsidRDefault="00B762D0" w:rsidP="007D6F59">
            <w:pPr>
              <w:pStyle w:val="TAC"/>
              <w:rPr>
                <w:rFonts w:eastAsia="MS Mincho"/>
                <w:lang w:val="en-US" w:eastAsia="zh-CN"/>
              </w:rPr>
            </w:pPr>
            <w:r w:rsidRPr="00CE1ADE">
              <w:rPr>
                <w:rFonts w:eastAsia="MS Mincho"/>
                <w:lang w:val="en-US" w:eastAsia="zh-CN"/>
              </w:rPr>
              <w:t>CA_n46A-n78A</w:t>
            </w:r>
          </w:p>
          <w:p w14:paraId="2E0C4B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B148C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40B2A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13C19C"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127040CC" w14:textId="77777777" w:rsidTr="007D6F59">
        <w:trPr>
          <w:trHeight w:val="29"/>
        </w:trPr>
        <w:tc>
          <w:tcPr>
            <w:tcW w:w="2067" w:type="dxa"/>
            <w:tcBorders>
              <w:top w:val="nil"/>
              <w:left w:val="single" w:sz="4" w:space="0" w:color="auto"/>
              <w:bottom w:val="nil"/>
              <w:right w:val="single" w:sz="4" w:space="0" w:color="auto"/>
            </w:tcBorders>
            <w:vAlign w:val="center"/>
          </w:tcPr>
          <w:p w14:paraId="74A8B0FA"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69A4A0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6B4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26CAE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4D42B03F" w14:textId="77777777" w:rsidR="00B762D0" w:rsidRPr="00CE1ADE" w:rsidRDefault="00B762D0" w:rsidP="007D6F59">
            <w:pPr>
              <w:pStyle w:val="TAC"/>
              <w:rPr>
                <w:rFonts w:eastAsiaTheme="minorEastAsia"/>
                <w:lang w:val="en-US" w:eastAsia="zh-CN"/>
              </w:rPr>
            </w:pPr>
          </w:p>
        </w:tc>
      </w:tr>
      <w:tr w:rsidR="00B762D0" w:rsidRPr="00CE1ADE" w14:paraId="5EBD6DA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77298C4"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25B7C1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311C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BEFB2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3B70166" w14:textId="77777777" w:rsidR="00B762D0" w:rsidRPr="00CE1ADE" w:rsidRDefault="00B762D0" w:rsidP="007D6F59">
            <w:pPr>
              <w:pStyle w:val="TAC"/>
              <w:rPr>
                <w:rFonts w:eastAsiaTheme="minorEastAsia"/>
                <w:lang w:val="en-US" w:eastAsia="zh-CN"/>
              </w:rPr>
            </w:pPr>
          </w:p>
        </w:tc>
      </w:tr>
      <w:tr w:rsidR="00B762D0" w:rsidRPr="00CE1ADE" w14:paraId="1BC7AE8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4245552" w14:textId="77777777" w:rsidR="00B762D0" w:rsidRPr="00CE1ADE" w:rsidRDefault="00B762D0" w:rsidP="007D6F59">
            <w:pPr>
              <w:pStyle w:val="TAC"/>
              <w:rPr>
                <w:rFonts w:eastAsiaTheme="minorEastAsia"/>
                <w:lang w:val="fr-FR" w:eastAsia="zh-CN"/>
              </w:rPr>
            </w:pPr>
            <w:r w:rsidRPr="00CE1ADE">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20E9E05D" w14:textId="77777777" w:rsidR="00B762D0" w:rsidRPr="00CE1ADE" w:rsidRDefault="00B762D0" w:rsidP="007D6F59">
            <w:pPr>
              <w:pStyle w:val="TAC"/>
              <w:rPr>
                <w:rFonts w:eastAsiaTheme="minorEastAsia"/>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5124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FBD935"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C8789A" w14:textId="77777777" w:rsidR="00B762D0" w:rsidRPr="00CE1ADE" w:rsidRDefault="00B762D0" w:rsidP="007D6F59">
            <w:pPr>
              <w:pStyle w:val="TAC"/>
              <w:rPr>
                <w:rFonts w:eastAsiaTheme="minorEastAsia"/>
                <w:lang w:val="en-US" w:eastAsia="zh-CN"/>
              </w:rPr>
            </w:pPr>
            <w:r w:rsidRPr="00CE1ADE">
              <w:rPr>
                <w:rFonts w:eastAsia="SimSun"/>
                <w:lang w:val="en-US" w:eastAsia="zh-CN"/>
              </w:rPr>
              <w:t>0</w:t>
            </w:r>
          </w:p>
        </w:tc>
      </w:tr>
      <w:tr w:rsidR="00B762D0" w:rsidRPr="00CE1ADE" w14:paraId="00EDFFCF" w14:textId="77777777" w:rsidTr="007D6F59">
        <w:trPr>
          <w:trHeight w:val="29"/>
        </w:trPr>
        <w:tc>
          <w:tcPr>
            <w:tcW w:w="2067" w:type="dxa"/>
            <w:tcBorders>
              <w:top w:val="nil"/>
              <w:left w:val="single" w:sz="4" w:space="0" w:color="auto"/>
              <w:bottom w:val="nil"/>
              <w:right w:val="single" w:sz="4" w:space="0" w:color="auto"/>
            </w:tcBorders>
            <w:vAlign w:val="center"/>
          </w:tcPr>
          <w:p w14:paraId="567FFB69"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6DCE11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3B8B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3C25FBC"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2DF708F" w14:textId="77777777" w:rsidR="00B762D0" w:rsidRPr="00CE1ADE" w:rsidRDefault="00B762D0" w:rsidP="007D6F59">
            <w:pPr>
              <w:pStyle w:val="TAC"/>
              <w:rPr>
                <w:rFonts w:eastAsiaTheme="minorEastAsia"/>
                <w:lang w:val="en-US" w:eastAsia="zh-CN"/>
              </w:rPr>
            </w:pPr>
          </w:p>
        </w:tc>
      </w:tr>
      <w:tr w:rsidR="00B762D0" w:rsidRPr="00CE1ADE" w14:paraId="4B6B205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57B645E"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9C63E8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9477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1851B7" w14:textId="77777777" w:rsidR="00B762D0" w:rsidRPr="00CE1ADE" w:rsidRDefault="00B762D0" w:rsidP="007D6F59">
            <w:pPr>
              <w:pStyle w:val="TAC"/>
              <w:rPr>
                <w:rFonts w:eastAsiaTheme="minorEastAsia"/>
                <w:lang w:val="en-US" w:eastAsia="zh-CN" w:bidi="ar"/>
              </w:rPr>
            </w:pPr>
            <w:r w:rsidRPr="00CE1ADE">
              <w:rPr>
                <w:rFonts w:eastAsia="SimSun"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903A202" w14:textId="77777777" w:rsidR="00B762D0" w:rsidRPr="00CE1ADE" w:rsidRDefault="00B762D0" w:rsidP="007D6F59">
            <w:pPr>
              <w:pStyle w:val="TAC"/>
              <w:rPr>
                <w:rFonts w:eastAsiaTheme="minorEastAsia"/>
                <w:lang w:val="en-US" w:eastAsia="zh-CN"/>
              </w:rPr>
            </w:pPr>
          </w:p>
        </w:tc>
      </w:tr>
      <w:tr w:rsidR="00B762D0" w:rsidRPr="00CE1ADE" w14:paraId="473393E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7C45583" w14:textId="77777777" w:rsidR="00B762D0" w:rsidRPr="00CE1ADE" w:rsidRDefault="00B762D0" w:rsidP="007D6F59">
            <w:pPr>
              <w:pStyle w:val="TAC"/>
              <w:rPr>
                <w:rFonts w:eastAsiaTheme="minorEastAsia"/>
                <w:vertAlign w:val="superscript"/>
                <w:lang w:val="fr-FR" w:eastAsia="zh-CN"/>
              </w:rPr>
            </w:pPr>
            <w:r w:rsidRPr="00CE1ADE">
              <w:rPr>
                <w:rFonts w:eastAsiaTheme="minorEastAsia"/>
                <w:lang w:val="fr-FR" w:eastAsia="zh-CN"/>
              </w:rPr>
              <w:t>CA_n28A-n77A-n79A</w:t>
            </w:r>
            <w:r w:rsidRPr="00CE1ADE">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72116D5C" w14:textId="77777777" w:rsidR="00B762D0" w:rsidRPr="00CE1ADE" w:rsidRDefault="00B762D0" w:rsidP="007D6F59">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219D5C68" w14:textId="77777777" w:rsidR="00B762D0" w:rsidRPr="00CE1ADE" w:rsidRDefault="00B762D0" w:rsidP="007D6F59">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2CEED0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60C2C79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2B6F27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5A5FB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1611E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B95D0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69691FE8" w14:textId="77777777" w:rsidTr="007D6F59">
        <w:trPr>
          <w:trHeight w:val="29"/>
        </w:trPr>
        <w:tc>
          <w:tcPr>
            <w:tcW w:w="2067" w:type="dxa"/>
            <w:tcBorders>
              <w:top w:val="nil"/>
              <w:left w:val="single" w:sz="4" w:space="0" w:color="auto"/>
              <w:bottom w:val="nil"/>
              <w:right w:val="single" w:sz="4" w:space="0" w:color="auto"/>
            </w:tcBorders>
            <w:vAlign w:val="center"/>
          </w:tcPr>
          <w:p w14:paraId="20BE49D5"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F23315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8C2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CBD72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9096B61" w14:textId="77777777" w:rsidR="00B762D0" w:rsidRPr="00CE1ADE" w:rsidRDefault="00B762D0" w:rsidP="007D6F59">
            <w:pPr>
              <w:pStyle w:val="TAC"/>
              <w:rPr>
                <w:rFonts w:eastAsiaTheme="minorEastAsia"/>
                <w:lang w:val="en-US" w:eastAsia="zh-CN"/>
              </w:rPr>
            </w:pPr>
          </w:p>
        </w:tc>
      </w:tr>
      <w:tr w:rsidR="00B762D0" w:rsidRPr="00CE1ADE" w14:paraId="2370F3F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0FA05EA"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2C1947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849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D9B84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97EE055" w14:textId="77777777" w:rsidR="00B762D0" w:rsidRPr="00CE1ADE" w:rsidRDefault="00B762D0" w:rsidP="007D6F59">
            <w:pPr>
              <w:pStyle w:val="TAC"/>
              <w:rPr>
                <w:rFonts w:eastAsiaTheme="minorEastAsia"/>
                <w:lang w:val="en-US" w:eastAsia="zh-CN"/>
              </w:rPr>
            </w:pPr>
          </w:p>
        </w:tc>
      </w:tr>
      <w:tr w:rsidR="00B762D0" w:rsidRPr="00CE1ADE" w14:paraId="5AA8FD0A" w14:textId="77777777" w:rsidTr="007D6F59">
        <w:trPr>
          <w:trHeight w:val="29"/>
        </w:trPr>
        <w:tc>
          <w:tcPr>
            <w:tcW w:w="2067" w:type="dxa"/>
            <w:tcBorders>
              <w:top w:val="nil"/>
              <w:left w:val="single" w:sz="4" w:space="0" w:color="auto"/>
              <w:bottom w:val="nil"/>
              <w:right w:val="single" w:sz="4" w:space="0" w:color="auto"/>
            </w:tcBorders>
            <w:vAlign w:val="center"/>
          </w:tcPr>
          <w:p w14:paraId="3F4B674D" w14:textId="77777777" w:rsidR="00B762D0" w:rsidRPr="00CE1ADE" w:rsidRDefault="00B762D0" w:rsidP="007D6F59">
            <w:pPr>
              <w:pStyle w:val="TAC"/>
              <w:rPr>
                <w:rFonts w:eastAsiaTheme="minorEastAsia"/>
                <w:lang w:val="fr-FR" w:eastAsia="zh-CN"/>
              </w:rPr>
            </w:pPr>
            <w:r w:rsidRPr="00CE1ADE">
              <w:rPr>
                <w:rFonts w:eastAsiaTheme="minorEastAsia" w:cs="Arial"/>
                <w:szCs w:val="18"/>
                <w:lang w:val="en-US" w:eastAsia="zh-CN"/>
              </w:rPr>
              <w:t>CA_n28A-n77(2A)-n79A</w:t>
            </w:r>
            <w:r w:rsidRPr="00CE1ADE">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4AC6CD63" w14:textId="77777777" w:rsidR="00B762D0" w:rsidRPr="00CE1ADE" w:rsidRDefault="00B762D0" w:rsidP="007D6F59">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47C235B1" w14:textId="77777777" w:rsidR="00B762D0" w:rsidRPr="00CE1ADE" w:rsidRDefault="00B762D0" w:rsidP="007D6F59">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0092A24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1467D1D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6DE8DA8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133FD9"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8533E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B244C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94906CC" w14:textId="77777777" w:rsidTr="007D6F59">
        <w:trPr>
          <w:trHeight w:val="245"/>
        </w:trPr>
        <w:tc>
          <w:tcPr>
            <w:tcW w:w="2067" w:type="dxa"/>
            <w:tcBorders>
              <w:top w:val="nil"/>
              <w:left w:val="single" w:sz="4" w:space="0" w:color="auto"/>
              <w:bottom w:val="nil"/>
              <w:right w:val="single" w:sz="4" w:space="0" w:color="auto"/>
            </w:tcBorders>
            <w:vAlign w:val="center"/>
          </w:tcPr>
          <w:p w14:paraId="20003EA7"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470543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BFA75"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A4159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6CDE5AA9" w14:textId="77777777" w:rsidR="00B762D0" w:rsidRPr="00CE1ADE" w:rsidRDefault="00B762D0" w:rsidP="007D6F59">
            <w:pPr>
              <w:pStyle w:val="TAC"/>
              <w:rPr>
                <w:rFonts w:eastAsiaTheme="minorEastAsia"/>
                <w:lang w:val="en-US" w:eastAsia="zh-CN"/>
              </w:rPr>
            </w:pPr>
          </w:p>
        </w:tc>
      </w:tr>
      <w:tr w:rsidR="00B762D0" w:rsidRPr="00CE1ADE" w14:paraId="5D48CA0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1968E42"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7DC652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04CE0"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31F57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6A2594D" w14:textId="77777777" w:rsidR="00B762D0" w:rsidRPr="00CE1ADE" w:rsidRDefault="00B762D0" w:rsidP="007D6F59">
            <w:pPr>
              <w:pStyle w:val="TAC"/>
              <w:rPr>
                <w:rFonts w:eastAsiaTheme="minorEastAsia"/>
                <w:lang w:val="en-US" w:eastAsia="zh-CN"/>
              </w:rPr>
            </w:pPr>
          </w:p>
        </w:tc>
      </w:tr>
      <w:tr w:rsidR="00B762D0" w:rsidRPr="00CE1ADE" w14:paraId="7E507C6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C7BF77D" w14:textId="77777777" w:rsidR="00B762D0" w:rsidRPr="00CE1ADE" w:rsidRDefault="00B762D0" w:rsidP="007D6F59">
            <w:pPr>
              <w:pStyle w:val="TAC"/>
              <w:rPr>
                <w:rFonts w:eastAsiaTheme="minorEastAsia"/>
                <w:lang w:val="fr-FR" w:eastAsia="zh-CN"/>
              </w:rPr>
            </w:pPr>
            <w:r w:rsidRPr="00CE1ADE">
              <w:rPr>
                <w:rFonts w:eastAsiaTheme="minorEastAsia" w:cs="Arial"/>
                <w:szCs w:val="18"/>
                <w:lang w:val="en-US" w:eastAsia="zh-CN"/>
              </w:rPr>
              <w:t>CA_n28A-n77(3A)-n79A</w:t>
            </w:r>
            <w:r w:rsidRPr="00CE1ADE">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4AD25B0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CA_n28A-n77A</w:t>
            </w:r>
          </w:p>
          <w:p w14:paraId="02FB664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CA_n28A-n79A</w:t>
            </w:r>
          </w:p>
          <w:p w14:paraId="01905F62" w14:textId="77777777" w:rsidR="00B762D0" w:rsidRPr="00CE1ADE" w:rsidRDefault="00B762D0" w:rsidP="007D6F59">
            <w:pPr>
              <w:pStyle w:val="TAC"/>
              <w:rPr>
                <w:rFonts w:eastAsiaTheme="minorEastAsia"/>
                <w:szCs w:val="18"/>
                <w:lang w:val="en-US"/>
              </w:rPr>
            </w:pPr>
            <w:r w:rsidRPr="00CE1ADE">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AA7EA0E"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CACF1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77219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E71C9EE" w14:textId="77777777" w:rsidTr="007D6F59">
        <w:trPr>
          <w:trHeight w:val="29"/>
        </w:trPr>
        <w:tc>
          <w:tcPr>
            <w:tcW w:w="2067" w:type="dxa"/>
            <w:tcBorders>
              <w:top w:val="nil"/>
              <w:left w:val="single" w:sz="4" w:space="0" w:color="auto"/>
              <w:bottom w:val="nil"/>
              <w:right w:val="single" w:sz="4" w:space="0" w:color="auto"/>
            </w:tcBorders>
            <w:vAlign w:val="center"/>
          </w:tcPr>
          <w:p w14:paraId="70C1D130"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68300D1"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C33ECB"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4CEF0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357AADFE" w14:textId="77777777" w:rsidR="00B762D0" w:rsidRPr="00CE1ADE" w:rsidRDefault="00B762D0" w:rsidP="007D6F59">
            <w:pPr>
              <w:pStyle w:val="TAC"/>
              <w:rPr>
                <w:rFonts w:eastAsiaTheme="minorEastAsia"/>
                <w:lang w:val="en-US" w:eastAsia="zh-CN"/>
              </w:rPr>
            </w:pPr>
          </w:p>
        </w:tc>
      </w:tr>
      <w:tr w:rsidR="00B762D0" w:rsidRPr="00CE1ADE" w14:paraId="6DE7F421" w14:textId="77777777" w:rsidTr="007D6F59">
        <w:trPr>
          <w:trHeight w:val="29"/>
        </w:trPr>
        <w:tc>
          <w:tcPr>
            <w:tcW w:w="2067" w:type="dxa"/>
            <w:tcBorders>
              <w:top w:val="nil"/>
              <w:left w:val="single" w:sz="4" w:space="0" w:color="auto"/>
              <w:bottom w:val="nil"/>
              <w:right w:val="single" w:sz="4" w:space="0" w:color="auto"/>
            </w:tcBorders>
            <w:vAlign w:val="center"/>
          </w:tcPr>
          <w:p w14:paraId="2E5C9571"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DDCBB2"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DC359E"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01D2F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6F06AB56" w14:textId="77777777" w:rsidR="00B762D0" w:rsidRPr="00CE1ADE" w:rsidRDefault="00B762D0" w:rsidP="007D6F59">
            <w:pPr>
              <w:pStyle w:val="TAC"/>
              <w:rPr>
                <w:rFonts w:eastAsiaTheme="minorEastAsia"/>
                <w:lang w:val="en-US" w:eastAsia="zh-CN"/>
              </w:rPr>
            </w:pPr>
          </w:p>
        </w:tc>
      </w:tr>
      <w:tr w:rsidR="00B762D0" w:rsidRPr="00CE1ADE" w14:paraId="40EBAC2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68D99C9" w14:textId="77777777" w:rsidR="00B762D0" w:rsidRPr="00CE1ADE" w:rsidRDefault="00B762D0" w:rsidP="007D6F59">
            <w:pPr>
              <w:pStyle w:val="TAC"/>
              <w:rPr>
                <w:rFonts w:eastAsiaTheme="minorEastAsia"/>
                <w:lang w:val="fr-FR" w:eastAsia="zh-CN"/>
              </w:rPr>
            </w:pPr>
            <w:r w:rsidRPr="00CE1ADE">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3151A157"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n78</w:t>
            </w:r>
            <w:r w:rsidRPr="00CE1ADE">
              <w:rPr>
                <w:rFonts w:eastAsiaTheme="minorEastAsia"/>
                <w:szCs w:val="18"/>
                <w:vertAlign w:val="superscript"/>
                <w:lang w:val="en-US"/>
              </w:rPr>
              <w:t>7,9</w:t>
            </w:r>
          </w:p>
          <w:p w14:paraId="23A7610C"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n79</w:t>
            </w:r>
            <w:r w:rsidRPr="00CE1ADE">
              <w:rPr>
                <w:rFonts w:eastAsiaTheme="minorEastAsia"/>
                <w:vertAlign w:val="superscript"/>
                <w:lang w:val="en-US"/>
              </w:rPr>
              <w:t>7,9</w:t>
            </w:r>
          </w:p>
          <w:p w14:paraId="6742C60D"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CA_n28A-n78A</w:t>
            </w:r>
          </w:p>
          <w:p w14:paraId="07B4BF83"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CA_n28A-n79A</w:t>
            </w:r>
          </w:p>
          <w:p w14:paraId="3C23AF73" w14:textId="77777777" w:rsidR="00B762D0" w:rsidRPr="00CE1ADE" w:rsidRDefault="00B762D0" w:rsidP="007D6F59">
            <w:pPr>
              <w:pStyle w:val="TAC"/>
              <w:rPr>
                <w:rFonts w:eastAsiaTheme="minorEastAsia"/>
                <w:lang w:val="en-US" w:eastAsia="zh-CN"/>
              </w:rPr>
            </w:pPr>
            <w:r w:rsidRPr="00CE1ADE">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400EA4B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D20DC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68149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24F5AFF" w14:textId="77777777" w:rsidTr="007D6F59">
        <w:trPr>
          <w:trHeight w:val="29"/>
        </w:trPr>
        <w:tc>
          <w:tcPr>
            <w:tcW w:w="2067" w:type="dxa"/>
            <w:tcBorders>
              <w:top w:val="nil"/>
              <w:left w:val="single" w:sz="4" w:space="0" w:color="auto"/>
              <w:bottom w:val="nil"/>
              <w:right w:val="single" w:sz="4" w:space="0" w:color="auto"/>
            </w:tcBorders>
            <w:vAlign w:val="center"/>
          </w:tcPr>
          <w:p w14:paraId="2C37CA81"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360802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0D7A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FDA47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639A522C" w14:textId="77777777" w:rsidR="00B762D0" w:rsidRPr="00CE1ADE" w:rsidRDefault="00B762D0" w:rsidP="007D6F59">
            <w:pPr>
              <w:pStyle w:val="TAC"/>
              <w:rPr>
                <w:rFonts w:eastAsiaTheme="minorEastAsia"/>
                <w:lang w:val="en-US" w:eastAsia="zh-CN"/>
              </w:rPr>
            </w:pPr>
          </w:p>
        </w:tc>
      </w:tr>
      <w:tr w:rsidR="00B762D0" w:rsidRPr="00CE1ADE" w14:paraId="3082901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962A987"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90E5F0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1931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5404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33C046E" w14:textId="77777777" w:rsidR="00B762D0" w:rsidRPr="00CE1ADE" w:rsidRDefault="00B762D0" w:rsidP="007D6F59">
            <w:pPr>
              <w:pStyle w:val="TAC"/>
              <w:rPr>
                <w:rFonts w:eastAsiaTheme="minorEastAsia"/>
                <w:lang w:val="en-US" w:eastAsia="zh-CN"/>
              </w:rPr>
            </w:pPr>
          </w:p>
        </w:tc>
      </w:tr>
      <w:tr w:rsidR="00B762D0" w:rsidRPr="00CE1ADE" w14:paraId="1A04B1A8" w14:textId="77777777" w:rsidTr="007D6F59">
        <w:trPr>
          <w:trHeight w:val="29"/>
        </w:trPr>
        <w:tc>
          <w:tcPr>
            <w:tcW w:w="2067" w:type="dxa"/>
            <w:tcBorders>
              <w:top w:val="single" w:sz="4" w:space="0" w:color="auto"/>
              <w:left w:val="single" w:sz="4" w:space="0" w:color="auto"/>
              <w:bottom w:val="nil"/>
              <w:right w:val="single" w:sz="4" w:space="0" w:color="auto"/>
            </w:tcBorders>
          </w:tcPr>
          <w:p w14:paraId="1BDF32BB" w14:textId="77777777" w:rsidR="00B762D0" w:rsidRPr="00CE1ADE" w:rsidRDefault="00B762D0" w:rsidP="007D6F59">
            <w:pPr>
              <w:pStyle w:val="TAC"/>
              <w:rPr>
                <w:rFonts w:eastAsiaTheme="minorEastAsia"/>
                <w:lang w:val="fr-FR" w:eastAsia="zh-CN"/>
              </w:rPr>
            </w:pPr>
            <w:r w:rsidRPr="00CE1ADE">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5CA9EF06"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CA_n28A-n78A</w:t>
            </w:r>
          </w:p>
          <w:p w14:paraId="7E4390C4"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CA_n28A-n102A</w:t>
            </w:r>
          </w:p>
          <w:p w14:paraId="0115BC5F"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9E84415"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E889C9E"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9ED272C"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043FB6B3" w14:textId="77777777" w:rsidTr="007D6F59">
        <w:trPr>
          <w:trHeight w:val="29"/>
        </w:trPr>
        <w:tc>
          <w:tcPr>
            <w:tcW w:w="2067" w:type="dxa"/>
            <w:tcBorders>
              <w:top w:val="nil"/>
              <w:left w:val="single" w:sz="4" w:space="0" w:color="auto"/>
              <w:bottom w:val="nil"/>
              <w:right w:val="single" w:sz="4" w:space="0" w:color="auto"/>
            </w:tcBorders>
            <w:vAlign w:val="center"/>
          </w:tcPr>
          <w:p w14:paraId="41203872"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C22530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7A5FC" w14:textId="77777777" w:rsidR="00B762D0" w:rsidRPr="00CE1ADE" w:rsidRDefault="00B762D0" w:rsidP="007D6F59">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3B076CBE"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6E397B5" w14:textId="77777777" w:rsidR="00B762D0" w:rsidRPr="00CE1ADE" w:rsidRDefault="00B762D0" w:rsidP="007D6F59">
            <w:pPr>
              <w:pStyle w:val="TAC"/>
              <w:rPr>
                <w:rFonts w:eastAsiaTheme="minorEastAsia"/>
                <w:lang w:val="en-US" w:eastAsia="zh-CN"/>
              </w:rPr>
            </w:pPr>
          </w:p>
        </w:tc>
      </w:tr>
      <w:tr w:rsidR="00B762D0" w:rsidRPr="00CE1ADE" w14:paraId="3225798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B50B07F"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18FA5D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A21A9"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114A5A91"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C812997" w14:textId="77777777" w:rsidR="00B762D0" w:rsidRPr="00CE1ADE" w:rsidRDefault="00B762D0" w:rsidP="007D6F59">
            <w:pPr>
              <w:pStyle w:val="TAC"/>
              <w:rPr>
                <w:rFonts w:eastAsiaTheme="minorEastAsia"/>
                <w:lang w:val="en-US" w:eastAsia="zh-CN"/>
              </w:rPr>
            </w:pPr>
          </w:p>
        </w:tc>
      </w:tr>
      <w:tr w:rsidR="00B762D0" w:rsidRPr="00CE1ADE" w14:paraId="4BB08AF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2B4B4B7" w14:textId="77777777" w:rsidR="00B762D0" w:rsidRPr="00CE1ADE" w:rsidRDefault="00B762D0" w:rsidP="007D6F59">
            <w:pPr>
              <w:pStyle w:val="TAC"/>
              <w:rPr>
                <w:rFonts w:eastAsiaTheme="minorEastAsia"/>
                <w:lang w:val="fr-FR" w:eastAsia="zh-CN"/>
              </w:rPr>
            </w:pPr>
            <w:r w:rsidRPr="00CE1ADE">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4985CDE9"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CA_n28A-n78A</w:t>
            </w:r>
          </w:p>
          <w:p w14:paraId="2D394008"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CA_n28A-n102A</w:t>
            </w:r>
          </w:p>
          <w:p w14:paraId="085A4B53"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CA_n28A-n102B</w:t>
            </w:r>
          </w:p>
          <w:p w14:paraId="0B086F85"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CA_n78A-n102A</w:t>
            </w:r>
          </w:p>
          <w:p w14:paraId="5DAAF5EA"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2A8FF7B"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85DD39F"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28C4E9C"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698B099B" w14:textId="77777777" w:rsidTr="007D6F59">
        <w:trPr>
          <w:trHeight w:val="29"/>
        </w:trPr>
        <w:tc>
          <w:tcPr>
            <w:tcW w:w="2067" w:type="dxa"/>
            <w:tcBorders>
              <w:top w:val="nil"/>
              <w:left w:val="single" w:sz="4" w:space="0" w:color="auto"/>
              <w:bottom w:val="nil"/>
              <w:right w:val="single" w:sz="4" w:space="0" w:color="auto"/>
            </w:tcBorders>
            <w:vAlign w:val="center"/>
          </w:tcPr>
          <w:p w14:paraId="4ED00CD5"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E891ED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03728" w14:textId="77777777" w:rsidR="00B762D0" w:rsidRPr="00CE1ADE" w:rsidRDefault="00B762D0" w:rsidP="007D6F59">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500BD58"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86C9B35" w14:textId="77777777" w:rsidR="00B762D0" w:rsidRPr="00CE1ADE" w:rsidRDefault="00B762D0" w:rsidP="007D6F59">
            <w:pPr>
              <w:pStyle w:val="TAC"/>
              <w:rPr>
                <w:rFonts w:eastAsiaTheme="minorEastAsia"/>
                <w:lang w:val="en-US" w:eastAsia="zh-CN"/>
              </w:rPr>
            </w:pPr>
          </w:p>
        </w:tc>
      </w:tr>
      <w:tr w:rsidR="00B762D0" w:rsidRPr="00CE1ADE" w14:paraId="683EF29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5FC78D8"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1B4C1C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A9175"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F2B2F1D"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6BB3DCE" w14:textId="77777777" w:rsidR="00B762D0" w:rsidRPr="00CE1ADE" w:rsidRDefault="00B762D0" w:rsidP="007D6F59">
            <w:pPr>
              <w:pStyle w:val="TAC"/>
              <w:rPr>
                <w:rFonts w:eastAsiaTheme="minorEastAsia"/>
                <w:lang w:val="en-US" w:eastAsia="zh-CN"/>
              </w:rPr>
            </w:pPr>
          </w:p>
        </w:tc>
      </w:tr>
      <w:tr w:rsidR="00B762D0" w:rsidRPr="00CE1ADE" w14:paraId="13B1A52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1EE1E4B" w14:textId="77777777" w:rsidR="00B762D0" w:rsidRPr="00CE1ADE" w:rsidRDefault="00B762D0" w:rsidP="007D6F59">
            <w:pPr>
              <w:pStyle w:val="TAC"/>
              <w:rPr>
                <w:rFonts w:eastAsiaTheme="minorEastAsia"/>
                <w:lang w:val="fr-FR" w:eastAsia="zh-CN"/>
              </w:rPr>
            </w:pPr>
            <w:r w:rsidRPr="00CE1ADE">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370CF1FF"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06AC99CF"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26954955"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CA_n28A-n102C</w:t>
            </w:r>
          </w:p>
          <w:p w14:paraId="482AFF05"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p w14:paraId="3486450C"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E13BC39"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6288888"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C0AC198"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6757232A" w14:textId="77777777" w:rsidTr="007D6F59">
        <w:trPr>
          <w:trHeight w:val="29"/>
        </w:trPr>
        <w:tc>
          <w:tcPr>
            <w:tcW w:w="2067" w:type="dxa"/>
            <w:tcBorders>
              <w:top w:val="nil"/>
              <w:left w:val="single" w:sz="4" w:space="0" w:color="auto"/>
              <w:bottom w:val="nil"/>
              <w:right w:val="single" w:sz="4" w:space="0" w:color="auto"/>
            </w:tcBorders>
            <w:vAlign w:val="center"/>
          </w:tcPr>
          <w:p w14:paraId="211AC20F"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A9385F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6A694"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0B13370"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57C946F" w14:textId="77777777" w:rsidR="00B762D0" w:rsidRPr="00CE1ADE" w:rsidRDefault="00B762D0" w:rsidP="007D6F59">
            <w:pPr>
              <w:pStyle w:val="TAC"/>
              <w:rPr>
                <w:rFonts w:eastAsiaTheme="minorEastAsia"/>
                <w:lang w:val="en-US" w:eastAsia="zh-CN"/>
              </w:rPr>
            </w:pPr>
          </w:p>
        </w:tc>
      </w:tr>
      <w:tr w:rsidR="00B762D0" w:rsidRPr="00CE1ADE" w14:paraId="64EDF09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4ECEEFB"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098DC2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30DF3"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7B0330"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0360F18" w14:textId="77777777" w:rsidR="00B762D0" w:rsidRPr="00CE1ADE" w:rsidRDefault="00B762D0" w:rsidP="007D6F59">
            <w:pPr>
              <w:pStyle w:val="TAC"/>
              <w:rPr>
                <w:rFonts w:eastAsiaTheme="minorEastAsia"/>
                <w:lang w:val="en-US" w:eastAsia="zh-CN"/>
              </w:rPr>
            </w:pPr>
          </w:p>
        </w:tc>
      </w:tr>
      <w:tr w:rsidR="00B762D0" w:rsidRPr="00CE1ADE" w14:paraId="42D0633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732FDC3" w14:textId="77777777" w:rsidR="00B762D0" w:rsidRPr="00CE1ADE" w:rsidRDefault="00B762D0" w:rsidP="007D6F59">
            <w:pPr>
              <w:pStyle w:val="TAC"/>
              <w:rPr>
                <w:rFonts w:eastAsiaTheme="minorEastAsia"/>
                <w:lang w:val="fr-FR" w:eastAsia="zh-CN"/>
              </w:rPr>
            </w:pPr>
            <w:r w:rsidRPr="00CE1ADE">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1A3DEAD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546650F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743D8D1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85A985F"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6947FCE"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9F7CF16"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1F8C8469" w14:textId="77777777" w:rsidTr="007D6F59">
        <w:trPr>
          <w:trHeight w:val="29"/>
        </w:trPr>
        <w:tc>
          <w:tcPr>
            <w:tcW w:w="2067" w:type="dxa"/>
            <w:tcBorders>
              <w:top w:val="nil"/>
              <w:left w:val="single" w:sz="4" w:space="0" w:color="auto"/>
              <w:bottom w:val="nil"/>
              <w:right w:val="single" w:sz="4" w:space="0" w:color="auto"/>
            </w:tcBorders>
            <w:vAlign w:val="center"/>
          </w:tcPr>
          <w:p w14:paraId="4F7C4313"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D260BE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3EBF1"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69F77F6"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EC9D20F" w14:textId="77777777" w:rsidR="00B762D0" w:rsidRPr="00CE1ADE" w:rsidRDefault="00B762D0" w:rsidP="007D6F59">
            <w:pPr>
              <w:pStyle w:val="TAC"/>
              <w:rPr>
                <w:rFonts w:eastAsiaTheme="minorEastAsia"/>
                <w:lang w:val="en-US" w:eastAsia="zh-CN"/>
              </w:rPr>
            </w:pPr>
          </w:p>
        </w:tc>
      </w:tr>
      <w:tr w:rsidR="00B762D0" w:rsidRPr="00CE1ADE" w14:paraId="28E0E1A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CC06677"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C27D78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3DF90"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1244D69"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8BA9486" w14:textId="77777777" w:rsidR="00B762D0" w:rsidRPr="00CE1ADE" w:rsidRDefault="00B762D0" w:rsidP="007D6F59">
            <w:pPr>
              <w:pStyle w:val="TAC"/>
              <w:rPr>
                <w:rFonts w:eastAsiaTheme="minorEastAsia"/>
                <w:lang w:val="en-US" w:eastAsia="zh-CN"/>
              </w:rPr>
            </w:pPr>
          </w:p>
        </w:tc>
      </w:tr>
      <w:tr w:rsidR="00B762D0" w:rsidRPr="00CE1ADE" w14:paraId="4178E0E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63D78A4" w14:textId="77777777" w:rsidR="00B762D0" w:rsidRPr="00CE1ADE" w:rsidRDefault="00B762D0" w:rsidP="007D6F59">
            <w:pPr>
              <w:pStyle w:val="TAC"/>
              <w:rPr>
                <w:rFonts w:eastAsiaTheme="minorEastAsia"/>
                <w:lang w:val="fr-FR" w:eastAsia="zh-CN"/>
              </w:rPr>
            </w:pPr>
            <w:r w:rsidRPr="00CE1ADE">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0F4A1588"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2828AFBD"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3BEABB61"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7234A49"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FE5A863"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879BDF4"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0BAA3701" w14:textId="77777777" w:rsidTr="007D6F59">
        <w:trPr>
          <w:trHeight w:val="29"/>
        </w:trPr>
        <w:tc>
          <w:tcPr>
            <w:tcW w:w="2067" w:type="dxa"/>
            <w:tcBorders>
              <w:top w:val="nil"/>
              <w:left w:val="single" w:sz="4" w:space="0" w:color="auto"/>
              <w:bottom w:val="nil"/>
              <w:right w:val="single" w:sz="4" w:space="0" w:color="auto"/>
            </w:tcBorders>
            <w:vAlign w:val="center"/>
          </w:tcPr>
          <w:p w14:paraId="5558DEA6"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D62734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C3C22"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5CBD50C"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7B8E806" w14:textId="77777777" w:rsidR="00B762D0" w:rsidRPr="00CE1ADE" w:rsidRDefault="00B762D0" w:rsidP="007D6F59">
            <w:pPr>
              <w:pStyle w:val="TAC"/>
              <w:rPr>
                <w:rFonts w:eastAsiaTheme="minorEastAsia"/>
                <w:lang w:val="en-US" w:eastAsia="zh-CN"/>
              </w:rPr>
            </w:pPr>
          </w:p>
        </w:tc>
      </w:tr>
      <w:tr w:rsidR="00B762D0" w:rsidRPr="00CE1ADE" w14:paraId="212A076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0CC88E"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176A2F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78E9D"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D06FA8C"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FC69AB6" w14:textId="77777777" w:rsidR="00B762D0" w:rsidRPr="00CE1ADE" w:rsidRDefault="00B762D0" w:rsidP="007D6F59">
            <w:pPr>
              <w:pStyle w:val="TAC"/>
              <w:rPr>
                <w:rFonts w:eastAsiaTheme="minorEastAsia"/>
                <w:lang w:val="en-US" w:eastAsia="zh-CN"/>
              </w:rPr>
            </w:pPr>
          </w:p>
        </w:tc>
      </w:tr>
      <w:tr w:rsidR="00B762D0" w:rsidRPr="00CE1ADE" w14:paraId="46A9360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6A67E9" w14:textId="77777777" w:rsidR="00B762D0" w:rsidRPr="00CE1ADE" w:rsidRDefault="00B762D0" w:rsidP="007D6F59">
            <w:pPr>
              <w:pStyle w:val="TAC"/>
              <w:rPr>
                <w:rFonts w:eastAsiaTheme="minorEastAsia"/>
                <w:lang w:val="fr-FR" w:eastAsia="zh-CN"/>
              </w:rPr>
            </w:pPr>
            <w:r w:rsidRPr="00CE1ADE">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612134A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51EDD0C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2B6FEBB1"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FB1A702"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D610364"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DCC0358"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1D475DFD" w14:textId="77777777" w:rsidTr="007D6F59">
        <w:trPr>
          <w:trHeight w:val="29"/>
        </w:trPr>
        <w:tc>
          <w:tcPr>
            <w:tcW w:w="2067" w:type="dxa"/>
            <w:tcBorders>
              <w:top w:val="nil"/>
              <w:left w:val="single" w:sz="4" w:space="0" w:color="auto"/>
              <w:bottom w:val="nil"/>
              <w:right w:val="single" w:sz="4" w:space="0" w:color="auto"/>
            </w:tcBorders>
            <w:vAlign w:val="center"/>
          </w:tcPr>
          <w:p w14:paraId="6489F26B"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B25F13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314CF"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0621687"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E06FDE6" w14:textId="77777777" w:rsidR="00B762D0" w:rsidRPr="00CE1ADE" w:rsidRDefault="00B762D0" w:rsidP="007D6F59">
            <w:pPr>
              <w:pStyle w:val="TAC"/>
              <w:rPr>
                <w:rFonts w:eastAsiaTheme="minorEastAsia"/>
                <w:lang w:val="en-US" w:eastAsia="zh-CN"/>
              </w:rPr>
            </w:pPr>
          </w:p>
        </w:tc>
      </w:tr>
      <w:tr w:rsidR="00B762D0" w:rsidRPr="00CE1ADE" w14:paraId="29FFDB5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ED6915"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FE530F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4EBAB"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21DAD5"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FD503CD" w14:textId="77777777" w:rsidR="00B762D0" w:rsidRPr="00CE1ADE" w:rsidRDefault="00B762D0" w:rsidP="007D6F59">
            <w:pPr>
              <w:pStyle w:val="TAC"/>
              <w:rPr>
                <w:rFonts w:eastAsiaTheme="minorEastAsia"/>
                <w:lang w:val="en-US" w:eastAsia="zh-CN"/>
              </w:rPr>
            </w:pPr>
          </w:p>
        </w:tc>
      </w:tr>
      <w:tr w:rsidR="00B762D0" w:rsidRPr="00CE1ADE" w14:paraId="38D1F41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78F5D6B" w14:textId="77777777" w:rsidR="00B762D0" w:rsidRPr="00CE1ADE" w:rsidRDefault="00B762D0" w:rsidP="007D6F59">
            <w:pPr>
              <w:pStyle w:val="TAC"/>
              <w:rPr>
                <w:rFonts w:eastAsiaTheme="minorEastAsia"/>
                <w:lang w:val="fr-FR" w:eastAsia="zh-CN"/>
              </w:rPr>
            </w:pPr>
            <w:r w:rsidRPr="00CE1ADE">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31FFBB85"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3AC9BB80"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682B03B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p w14:paraId="5539E0F0"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773B25"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124B9C3"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8F70D9B"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63CDC3C5" w14:textId="77777777" w:rsidTr="007D6F59">
        <w:trPr>
          <w:trHeight w:val="29"/>
        </w:trPr>
        <w:tc>
          <w:tcPr>
            <w:tcW w:w="2067" w:type="dxa"/>
            <w:tcBorders>
              <w:top w:val="nil"/>
              <w:left w:val="single" w:sz="4" w:space="0" w:color="auto"/>
              <w:bottom w:val="nil"/>
              <w:right w:val="single" w:sz="4" w:space="0" w:color="auto"/>
            </w:tcBorders>
            <w:vAlign w:val="center"/>
          </w:tcPr>
          <w:p w14:paraId="698EC4D7"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52250D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2F3D6"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AD11C08"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32D16BB" w14:textId="77777777" w:rsidR="00B762D0" w:rsidRPr="00CE1ADE" w:rsidRDefault="00B762D0" w:rsidP="007D6F59">
            <w:pPr>
              <w:pStyle w:val="TAC"/>
              <w:rPr>
                <w:rFonts w:eastAsiaTheme="minorEastAsia"/>
                <w:lang w:val="en-US" w:eastAsia="zh-CN"/>
              </w:rPr>
            </w:pPr>
          </w:p>
        </w:tc>
      </w:tr>
      <w:tr w:rsidR="00B762D0" w:rsidRPr="00CE1ADE" w14:paraId="59DC1AF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7DC537A"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A7B534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68A1C"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F5D1A4F"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1C6FCC6" w14:textId="77777777" w:rsidR="00B762D0" w:rsidRPr="00CE1ADE" w:rsidRDefault="00B762D0" w:rsidP="007D6F59">
            <w:pPr>
              <w:pStyle w:val="TAC"/>
              <w:rPr>
                <w:rFonts w:eastAsiaTheme="minorEastAsia"/>
                <w:lang w:val="en-US" w:eastAsia="zh-CN"/>
              </w:rPr>
            </w:pPr>
          </w:p>
        </w:tc>
      </w:tr>
      <w:tr w:rsidR="00B762D0" w:rsidRPr="00CE1ADE" w14:paraId="4E11F2E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C041454" w14:textId="77777777" w:rsidR="00B762D0" w:rsidRPr="00CE1ADE" w:rsidRDefault="00B762D0" w:rsidP="007D6F59">
            <w:pPr>
              <w:pStyle w:val="TAC"/>
              <w:rPr>
                <w:rFonts w:eastAsiaTheme="minorEastAsia"/>
                <w:lang w:val="fr-FR" w:eastAsia="zh-CN"/>
              </w:rPr>
            </w:pPr>
            <w:r w:rsidRPr="00CE1ADE">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738CD219"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7C650562"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4A8C8DFE"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CA_n28A-n102B</w:t>
            </w:r>
          </w:p>
          <w:p w14:paraId="0D3019D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p w14:paraId="095B713F"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CA_n78A-n102B</w:t>
            </w:r>
          </w:p>
          <w:p w14:paraId="14143D34"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77CBA05"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6F9529E"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5E35A75"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3FAFBFF4" w14:textId="77777777" w:rsidTr="007D6F59">
        <w:trPr>
          <w:trHeight w:val="29"/>
        </w:trPr>
        <w:tc>
          <w:tcPr>
            <w:tcW w:w="2067" w:type="dxa"/>
            <w:tcBorders>
              <w:top w:val="nil"/>
              <w:left w:val="single" w:sz="4" w:space="0" w:color="auto"/>
              <w:bottom w:val="nil"/>
              <w:right w:val="single" w:sz="4" w:space="0" w:color="auto"/>
            </w:tcBorders>
            <w:vAlign w:val="center"/>
          </w:tcPr>
          <w:p w14:paraId="21A13F52"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20702B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0A6E3"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E0F1BF9"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4B0DA33" w14:textId="77777777" w:rsidR="00B762D0" w:rsidRPr="00CE1ADE" w:rsidRDefault="00B762D0" w:rsidP="007D6F59">
            <w:pPr>
              <w:pStyle w:val="TAC"/>
              <w:rPr>
                <w:rFonts w:eastAsiaTheme="minorEastAsia"/>
                <w:lang w:val="en-US" w:eastAsia="zh-CN"/>
              </w:rPr>
            </w:pPr>
          </w:p>
        </w:tc>
      </w:tr>
      <w:tr w:rsidR="00B762D0" w:rsidRPr="00CE1ADE" w14:paraId="7560047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463BCFF"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15655C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6B181"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F746A65"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02277EF" w14:textId="77777777" w:rsidR="00B762D0" w:rsidRPr="00CE1ADE" w:rsidRDefault="00B762D0" w:rsidP="007D6F59">
            <w:pPr>
              <w:pStyle w:val="TAC"/>
              <w:rPr>
                <w:rFonts w:eastAsiaTheme="minorEastAsia"/>
                <w:lang w:val="en-US" w:eastAsia="zh-CN"/>
              </w:rPr>
            </w:pPr>
          </w:p>
        </w:tc>
      </w:tr>
      <w:tr w:rsidR="00B762D0" w:rsidRPr="00CE1ADE" w14:paraId="3C50FB2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F97E76C" w14:textId="77777777" w:rsidR="00B762D0" w:rsidRPr="00CE1ADE" w:rsidRDefault="00B762D0" w:rsidP="007D6F59">
            <w:pPr>
              <w:pStyle w:val="TAC"/>
              <w:rPr>
                <w:rFonts w:eastAsiaTheme="minorEastAsia"/>
                <w:lang w:val="fr-FR" w:eastAsia="zh-CN"/>
              </w:rPr>
            </w:pPr>
            <w:r w:rsidRPr="00CE1ADE">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0196223C"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77ABFEF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1C61E351"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CA_n28A-n102C</w:t>
            </w:r>
          </w:p>
          <w:p w14:paraId="725A4A4D"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p w14:paraId="0CE16ECD"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CA_n78A-n102C</w:t>
            </w:r>
          </w:p>
          <w:p w14:paraId="3F6467A5"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9E8EF20"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82A4B5B"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999CCC2"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264F8CF9" w14:textId="77777777" w:rsidTr="007D6F59">
        <w:trPr>
          <w:trHeight w:val="29"/>
        </w:trPr>
        <w:tc>
          <w:tcPr>
            <w:tcW w:w="2067" w:type="dxa"/>
            <w:tcBorders>
              <w:top w:val="nil"/>
              <w:left w:val="single" w:sz="4" w:space="0" w:color="auto"/>
              <w:bottom w:val="nil"/>
              <w:right w:val="single" w:sz="4" w:space="0" w:color="auto"/>
            </w:tcBorders>
            <w:vAlign w:val="center"/>
          </w:tcPr>
          <w:p w14:paraId="09BEF3DD"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D9E14B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D897F"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4E09EE2"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83C2476" w14:textId="77777777" w:rsidR="00B762D0" w:rsidRPr="00CE1ADE" w:rsidRDefault="00B762D0" w:rsidP="007D6F59">
            <w:pPr>
              <w:pStyle w:val="TAC"/>
              <w:rPr>
                <w:rFonts w:eastAsiaTheme="minorEastAsia"/>
                <w:lang w:val="en-US" w:eastAsia="zh-CN"/>
              </w:rPr>
            </w:pPr>
          </w:p>
        </w:tc>
      </w:tr>
      <w:tr w:rsidR="00B762D0" w:rsidRPr="00CE1ADE" w14:paraId="47EFC57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4DFF895"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F505AF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DE88E"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88F65FA"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0481238" w14:textId="77777777" w:rsidR="00B762D0" w:rsidRPr="00CE1ADE" w:rsidRDefault="00B762D0" w:rsidP="007D6F59">
            <w:pPr>
              <w:pStyle w:val="TAC"/>
              <w:rPr>
                <w:rFonts w:eastAsiaTheme="minorEastAsia"/>
                <w:lang w:val="en-US" w:eastAsia="zh-CN"/>
              </w:rPr>
            </w:pPr>
          </w:p>
        </w:tc>
      </w:tr>
      <w:tr w:rsidR="00B762D0" w:rsidRPr="00CE1ADE" w14:paraId="5D03DAE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4780967" w14:textId="77777777" w:rsidR="00B762D0" w:rsidRPr="00CE1ADE" w:rsidRDefault="00B762D0" w:rsidP="007D6F59">
            <w:pPr>
              <w:pStyle w:val="TAC"/>
              <w:rPr>
                <w:rFonts w:eastAsiaTheme="minorEastAsia"/>
                <w:lang w:val="fr-FR" w:eastAsia="zh-CN"/>
              </w:rPr>
            </w:pPr>
            <w:r w:rsidRPr="00CE1ADE">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1C0D88B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4E429538"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6B635CC8"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p w14:paraId="5DEB63E2"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63BF6D"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FB388C5"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592D50B"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4A41485A" w14:textId="77777777" w:rsidTr="007D6F59">
        <w:trPr>
          <w:trHeight w:val="29"/>
        </w:trPr>
        <w:tc>
          <w:tcPr>
            <w:tcW w:w="2067" w:type="dxa"/>
            <w:tcBorders>
              <w:top w:val="nil"/>
              <w:left w:val="single" w:sz="4" w:space="0" w:color="auto"/>
              <w:bottom w:val="nil"/>
              <w:right w:val="single" w:sz="4" w:space="0" w:color="auto"/>
            </w:tcBorders>
            <w:vAlign w:val="center"/>
          </w:tcPr>
          <w:p w14:paraId="77F22DA1"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0CD658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D0FEA"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A184100"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F82714B" w14:textId="77777777" w:rsidR="00B762D0" w:rsidRPr="00CE1ADE" w:rsidRDefault="00B762D0" w:rsidP="007D6F59">
            <w:pPr>
              <w:pStyle w:val="TAC"/>
              <w:rPr>
                <w:rFonts w:eastAsiaTheme="minorEastAsia"/>
                <w:lang w:val="en-US" w:eastAsia="zh-CN"/>
              </w:rPr>
            </w:pPr>
          </w:p>
        </w:tc>
      </w:tr>
      <w:tr w:rsidR="00B762D0" w:rsidRPr="00CE1ADE" w14:paraId="1C90FC0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5817325"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22B331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42C10"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2B1D75"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715DB75" w14:textId="77777777" w:rsidR="00B762D0" w:rsidRPr="00CE1ADE" w:rsidRDefault="00B762D0" w:rsidP="007D6F59">
            <w:pPr>
              <w:pStyle w:val="TAC"/>
              <w:rPr>
                <w:rFonts w:eastAsiaTheme="minorEastAsia"/>
                <w:lang w:val="en-US" w:eastAsia="zh-CN"/>
              </w:rPr>
            </w:pPr>
          </w:p>
        </w:tc>
      </w:tr>
      <w:tr w:rsidR="00B762D0" w:rsidRPr="00CE1ADE" w14:paraId="477A22A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1229C4D" w14:textId="77777777" w:rsidR="00B762D0" w:rsidRPr="00CE1ADE" w:rsidRDefault="00B762D0" w:rsidP="007D6F59">
            <w:pPr>
              <w:pStyle w:val="TAC"/>
              <w:rPr>
                <w:rFonts w:eastAsiaTheme="minorEastAsia"/>
                <w:lang w:val="fr-FR" w:eastAsia="zh-CN"/>
              </w:rPr>
            </w:pPr>
            <w:r w:rsidRPr="00CE1ADE">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27D2E91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61445318"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1534B938"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p w14:paraId="22B24DF2"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D650406"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7581C1F"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A3B7EB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5D625A0F" w14:textId="77777777" w:rsidTr="007D6F59">
        <w:trPr>
          <w:trHeight w:val="29"/>
        </w:trPr>
        <w:tc>
          <w:tcPr>
            <w:tcW w:w="2067" w:type="dxa"/>
            <w:tcBorders>
              <w:top w:val="nil"/>
              <w:left w:val="single" w:sz="4" w:space="0" w:color="auto"/>
              <w:bottom w:val="nil"/>
              <w:right w:val="single" w:sz="4" w:space="0" w:color="auto"/>
            </w:tcBorders>
            <w:vAlign w:val="center"/>
          </w:tcPr>
          <w:p w14:paraId="33913704"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4F86B1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06A7B"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171BB76"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3318259" w14:textId="77777777" w:rsidR="00B762D0" w:rsidRPr="00CE1ADE" w:rsidRDefault="00B762D0" w:rsidP="007D6F59">
            <w:pPr>
              <w:pStyle w:val="TAC"/>
              <w:rPr>
                <w:rFonts w:eastAsiaTheme="minorEastAsia"/>
                <w:lang w:val="en-US" w:eastAsia="zh-CN"/>
              </w:rPr>
            </w:pPr>
          </w:p>
        </w:tc>
      </w:tr>
      <w:tr w:rsidR="00B762D0" w:rsidRPr="00CE1ADE" w14:paraId="1B21C55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125E777"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62D76E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852DD"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0CFD049"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F765EDB" w14:textId="77777777" w:rsidR="00B762D0" w:rsidRPr="00CE1ADE" w:rsidRDefault="00B762D0" w:rsidP="007D6F59">
            <w:pPr>
              <w:pStyle w:val="TAC"/>
              <w:rPr>
                <w:rFonts w:eastAsiaTheme="minorEastAsia"/>
                <w:lang w:val="en-US" w:eastAsia="zh-CN"/>
              </w:rPr>
            </w:pPr>
          </w:p>
        </w:tc>
      </w:tr>
      <w:tr w:rsidR="00B762D0" w:rsidRPr="00CE1ADE" w14:paraId="0275462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99C3C8B" w14:textId="77777777" w:rsidR="00B762D0" w:rsidRPr="00CE1ADE" w:rsidRDefault="00B762D0" w:rsidP="007D6F59">
            <w:pPr>
              <w:pStyle w:val="TAC"/>
              <w:rPr>
                <w:rFonts w:eastAsiaTheme="minorEastAsia"/>
                <w:lang w:val="fr-FR" w:eastAsia="zh-CN"/>
              </w:rPr>
            </w:pPr>
            <w:r w:rsidRPr="00CE1ADE">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79CBAB8F"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158191F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26C8DAA4"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p w14:paraId="0278845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7AEC3A"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AC5645B"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1A7EE7E"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34DF4926" w14:textId="77777777" w:rsidTr="007D6F59">
        <w:trPr>
          <w:trHeight w:val="29"/>
        </w:trPr>
        <w:tc>
          <w:tcPr>
            <w:tcW w:w="2067" w:type="dxa"/>
            <w:tcBorders>
              <w:top w:val="nil"/>
              <w:left w:val="single" w:sz="4" w:space="0" w:color="auto"/>
              <w:bottom w:val="nil"/>
              <w:right w:val="single" w:sz="4" w:space="0" w:color="auto"/>
            </w:tcBorders>
            <w:vAlign w:val="center"/>
          </w:tcPr>
          <w:p w14:paraId="6810C245"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5F9C02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ECA3A"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EB0F647"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5E4C828" w14:textId="77777777" w:rsidR="00B762D0" w:rsidRPr="00CE1ADE" w:rsidRDefault="00B762D0" w:rsidP="007D6F59">
            <w:pPr>
              <w:pStyle w:val="TAC"/>
              <w:rPr>
                <w:rFonts w:eastAsiaTheme="minorEastAsia"/>
                <w:lang w:val="en-US" w:eastAsia="zh-CN"/>
              </w:rPr>
            </w:pPr>
          </w:p>
        </w:tc>
      </w:tr>
      <w:tr w:rsidR="00B762D0" w:rsidRPr="00CE1ADE" w14:paraId="7C918FA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5060D7E"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440A10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F1004"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5C64E4E"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3B6F2E8" w14:textId="77777777" w:rsidR="00B762D0" w:rsidRPr="00CE1ADE" w:rsidRDefault="00B762D0" w:rsidP="007D6F59">
            <w:pPr>
              <w:pStyle w:val="TAC"/>
              <w:rPr>
                <w:rFonts w:eastAsiaTheme="minorEastAsia"/>
                <w:lang w:val="en-US" w:eastAsia="zh-CN"/>
              </w:rPr>
            </w:pPr>
          </w:p>
        </w:tc>
      </w:tr>
      <w:tr w:rsidR="00B762D0" w:rsidRPr="00CE1ADE" w14:paraId="19DA7A73" w14:textId="77777777" w:rsidTr="007D6F59">
        <w:trPr>
          <w:trHeight w:val="29"/>
        </w:trPr>
        <w:tc>
          <w:tcPr>
            <w:tcW w:w="2067" w:type="dxa"/>
            <w:tcBorders>
              <w:top w:val="single" w:sz="4" w:space="0" w:color="auto"/>
              <w:left w:val="single" w:sz="4" w:space="0" w:color="auto"/>
              <w:bottom w:val="nil"/>
              <w:right w:val="single" w:sz="4" w:space="0" w:color="auto"/>
            </w:tcBorders>
          </w:tcPr>
          <w:p w14:paraId="774231DE"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4180173F"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6A08A0A1"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8072B0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60ADD58"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B762D0" w:rsidRPr="00CE1ADE" w14:paraId="6B7200A5" w14:textId="77777777" w:rsidTr="007D6F59">
        <w:trPr>
          <w:trHeight w:val="29"/>
        </w:trPr>
        <w:tc>
          <w:tcPr>
            <w:tcW w:w="2067" w:type="dxa"/>
            <w:tcBorders>
              <w:top w:val="nil"/>
              <w:left w:val="single" w:sz="4" w:space="0" w:color="auto"/>
              <w:bottom w:val="nil"/>
              <w:right w:val="single" w:sz="4" w:space="0" w:color="auto"/>
            </w:tcBorders>
          </w:tcPr>
          <w:p w14:paraId="6D983C75"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4543491"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D714D0F"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EA5FCA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0D9B7ED"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3EE123D2" w14:textId="77777777" w:rsidTr="007D6F59">
        <w:trPr>
          <w:trHeight w:val="29"/>
        </w:trPr>
        <w:tc>
          <w:tcPr>
            <w:tcW w:w="2067" w:type="dxa"/>
            <w:tcBorders>
              <w:top w:val="nil"/>
              <w:left w:val="single" w:sz="4" w:space="0" w:color="auto"/>
              <w:bottom w:val="single" w:sz="4" w:space="0" w:color="auto"/>
              <w:right w:val="single" w:sz="4" w:space="0" w:color="auto"/>
            </w:tcBorders>
          </w:tcPr>
          <w:p w14:paraId="0F8FBC65"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83B2B50"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0F94D84"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1F964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1D5B72D"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23538A3A" w14:textId="77777777" w:rsidTr="007D6F59">
        <w:trPr>
          <w:trHeight w:val="29"/>
        </w:trPr>
        <w:tc>
          <w:tcPr>
            <w:tcW w:w="2067" w:type="dxa"/>
            <w:tcBorders>
              <w:top w:val="single" w:sz="4" w:space="0" w:color="auto"/>
              <w:left w:val="single" w:sz="4" w:space="0" w:color="auto"/>
              <w:bottom w:val="nil"/>
              <w:right w:val="single" w:sz="4" w:space="0" w:color="auto"/>
            </w:tcBorders>
          </w:tcPr>
          <w:p w14:paraId="5E280D66"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4196E14A"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544DA88D"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2480CC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11FFDAC"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B762D0" w:rsidRPr="00CE1ADE" w14:paraId="3FA6E35B" w14:textId="77777777" w:rsidTr="007D6F59">
        <w:trPr>
          <w:trHeight w:val="29"/>
        </w:trPr>
        <w:tc>
          <w:tcPr>
            <w:tcW w:w="2067" w:type="dxa"/>
            <w:tcBorders>
              <w:top w:val="nil"/>
              <w:left w:val="single" w:sz="4" w:space="0" w:color="auto"/>
              <w:bottom w:val="nil"/>
              <w:right w:val="single" w:sz="4" w:space="0" w:color="auto"/>
            </w:tcBorders>
          </w:tcPr>
          <w:p w14:paraId="56EA8545"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E079CBA"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51484A9"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F31E8E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8C02DB9"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461A76AA" w14:textId="77777777" w:rsidTr="007D6F59">
        <w:trPr>
          <w:trHeight w:val="29"/>
        </w:trPr>
        <w:tc>
          <w:tcPr>
            <w:tcW w:w="2067" w:type="dxa"/>
            <w:tcBorders>
              <w:top w:val="nil"/>
              <w:left w:val="single" w:sz="4" w:space="0" w:color="auto"/>
              <w:bottom w:val="single" w:sz="4" w:space="0" w:color="auto"/>
              <w:right w:val="single" w:sz="4" w:space="0" w:color="auto"/>
            </w:tcBorders>
          </w:tcPr>
          <w:p w14:paraId="006CE90A"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D34C2FA"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C28E051"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324D3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FC9A70E"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118737D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047228A" w14:textId="77777777" w:rsidR="00B762D0" w:rsidRPr="00CE1ADE" w:rsidRDefault="00B762D0" w:rsidP="007D6F59">
            <w:pPr>
              <w:pStyle w:val="TAC"/>
              <w:rPr>
                <w:rFonts w:eastAsiaTheme="minorEastAsia"/>
                <w:lang w:val="fr-FR" w:eastAsia="zh-CN"/>
              </w:rPr>
            </w:pPr>
            <w:r w:rsidRPr="00CE1ADE">
              <w:rPr>
                <w:rFonts w:eastAsiaTheme="minorEastAsia"/>
                <w:lang w:val="fr-FR" w:eastAsia="zh-CN"/>
              </w:rPr>
              <w:t>CA_n29A-n30A-n77</w:t>
            </w:r>
            <w:r w:rsidRPr="00CE1ADE">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4404C640" w14:textId="77777777" w:rsidR="00B762D0" w:rsidRPr="00CE1ADE" w:rsidRDefault="00B762D0" w:rsidP="007D6F59">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06364EFC"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80D137" w14:textId="77777777" w:rsidR="00B762D0" w:rsidRPr="00CE1ADE" w:rsidRDefault="00B762D0" w:rsidP="007D6F59">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4E7299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3341E9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7AB41525" w14:textId="77777777" w:rsidTr="007D6F59">
        <w:trPr>
          <w:trHeight w:val="29"/>
        </w:trPr>
        <w:tc>
          <w:tcPr>
            <w:tcW w:w="2067" w:type="dxa"/>
            <w:tcBorders>
              <w:top w:val="nil"/>
              <w:left w:val="single" w:sz="4" w:space="0" w:color="auto"/>
              <w:bottom w:val="nil"/>
              <w:right w:val="single" w:sz="4" w:space="0" w:color="auto"/>
            </w:tcBorders>
            <w:vAlign w:val="center"/>
          </w:tcPr>
          <w:p w14:paraId="0B750B0B"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4356EB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5A538" w14:textId="77777777" w:rsidR="00B762D0" w:rsidRPr="00CE1ADE" w:rsidRDefault="00B762D0" w:rsidP="007D6F59">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500326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39A8A30" w14:textId="77777777" w:rsidR="00B762D0" w:rsidRPr="00CE1ADE" w:rsidRDefault="00B762D0" w:rsidP="007D6F59">
            <w:pPr>
              <w:pStyle w:val="TAC"/>
              <w:rPr>
                <w:rFonts w:eastAsiaTheme="minorEastAsia"/>
                <w:lang w:val="en-US" w:eastAsia="zh-CN"/>
              </w:rPr>
            </w:pPr>
          </w:p>
        </w:tc>
      </w:tr>
      <w:tr w:rsidR="00B762D0" w:rsidRPr="00CE1ADE" w14:paraId="5601525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99C381B"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92153D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9B4B1" w14:textId="77777777" w:rsidR="00B762D0" w:rsidRPr="00CE1ADE" w:rsidRDefault="00B762D0" w:rsidP="007D6F59">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B5F1D8"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0BDBF1" w14:textId="77777777" w:rsidR="00B762D0" w:rsidRPr="00CE1ADE" w:rsidRDefault="00B762D0" w:rsidP="007D6F59">
            <w:pPr>
              <w:pStyle w:val="TAC"/>
              <w:rPr>
                <w:rFonts w:eastAsiaTheme="minorEastAsia"/>
                <w:lang w:val="en-US" w:eastAsia="zh-CN"/>
              </w:rPr>
            </w:pPr>
          </w:p>
        </w:tc>
      </w:tr>
      <w:tr w:rsidR="00B762D0" w:rsidRPr="00CE1ADE" w14:paraId="4EFA9A0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BBFB5E3" w14:textId="77777777" w:rsidR="00B762D0" w:rsidRPr="00CE1ADE" w:rsidRDefault="00B762D0" w:rsidP="007D6F59">
            <w:pPr>
              <w:pStyle w:val="TAC"/>
              <w:rPr>
                <w:rFonts w:eastAsiaTheme="minorEastAsia"/>
                <w:lang w:val="fr-FR" w:eastAsia="zh-CN"/>
              </w:rPr>
            </w:pPr>
            <w:r w:rsidRPr="00CE1ADE">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54B16B61" w14:textId="77777777" w:rsidR="00B762D0" w:rsidRPr="00CE1ADE" w:rsidRDefault="00B762D0" w:rsidP="007D6F59">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35713EA2"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7C90E3" w14:textId="77777777" w:rsidR="00B762D0" w:rsidRPr="00CE1ADE" w:rsidRDefault="00B762D0" w:rsidP="007D6F59">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9CF2B9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C8BCA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9C872B3" w14:textId="77777777" w:rsidTr="007D6F59">
        <w:trPr>
          <w:trHeight w:val="29"/>
        </w:trPr>
        <w:tc>
          <w:tcPr>
            <w:tcW w:w="2067" w:type="dxa"/>
            <w:tcBorders>
              <w:top w:val="nil"/>
              <w:left w:val="single" w:sz="4" w:space="0" w:color="auto"/>
              <w:bottom w:val="nil"/>
              <w:right w:val="single" w:sz="4" w:space="0" w:color="auto"/>
            </w:tcBorders>
            <w:vAlign w:val="center"/>
          </w:tcPr>
          <w:p w14:paraId="7EF4CBD2"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03C351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DB2A8" w14:textId="77777777" w:rsidR="00B762D0" w:rsidRPr="00CE1ADE" w:rsidRDefault="00B762D0" w:rsidP="007D6F59">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E4BC82D"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C4B249D" w14:textId="77777777" w:rsidR="00B762D0" w:rsidRPr="00CE1ADE" w:rsidRDefault="00B762D0" w:rsidP="007D6F59">
            <w:pPr>
              <w:pStyle w:val="TAC"/>
              <w:rPr>
                <w:rFonts w:eastAsiaTheme="minorEastAsia"/>
                <w:lang w:val="en-US" w:eastAsia="zh-CN"/>
              </w:rPr>
            </w:pPr>
          </w:p>
        </w:tc>
      </w:tr>
      <w:tr w:rsidR="00B762D0" w:rsidRPr="00CE1ADE" w14:paraId="0662ADA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9E52ACD"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7A7B1E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16E18" w14:textId="77777777" w:rsidR="00B762D0" w:rsidRPr="00CE1ADE" w:rsidRDefault="00B762D0" w:rsidP="007D6F59">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C973D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E6F1417" w14:textId="77777777" w:rsidR="00B762D0" w:rsidRPr="00CE1ADE" w:rsidRDefault="00B762D0" w:rsidP="007D6F59">
            <w:pPr>
              <w:pStyle w:val="TAC"/>
              <w:rPr>
                <w:rFonts w:eastAsiaTheme="minorEastAsia"/>
                <w:lang w:val="en-US" w:eastAsia="zh-CN"/>
              </w:rPr>
            </w:pPr>
          </w:p>
        </w:tc>
      </w:tr>
      <w:tr w:rsidR="00B762D0" w:rsidRPr="00CE1ADE" w14:paraId="03B723B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2AC4D04" w14:textId="77777777" w:rsidR="00B762D0" w:rsidRPr="00CE1ADE" w:rsidRDefault="00B762D0" w:rsidP="007D6F59">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77133D2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1E3C4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AFAC59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7BC16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D66AD3B" w14:textId="77777777" w:rsidTr="007D6F59">
        <w:trPr>
          <w:trHeight w:val="29"/>
        </w:trPr>
        <w:tc>
          <w:tcPr>
            <w:tcW w:w="2067" w:type="dxa"/>
            <w:tcBorders>
              <w:top w:val="nil"/>
              <w:left w:val="single" w:sz="4" w:space="0" w:color="auto"/>
              <w:bottom w:val="nil"/>
              <w:right w:val="single" w:sz="4" w:space="0" w:color="auto"/>
            </w:tcBorders>
            <w:vAlign w:val="center"/>
          </w:tcPr>
          <w:p w14:paraId="23E2367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514D4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EA4F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DBD68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5AC0B182" w14:textId="77777777" w:rsidR="00B762D0" w:rsidRPr="00CE1ADE" w:rsidRDefault="00B762D0" w:rsidP="007D6F59">
            <w:pPr>
              <w:pStyle w:val="TAC"/>
              <w:rPr>
                <w:rFonts w:eastAsiaTheme="minorEastAsia"/>
                <w:lang w:val="en-US" w:eastAsia="zh-CN"/>
              </w:rPr>
            </w:pPr>
          </w:p>
        </w:tc>
      </w:tr>
      <w:tr w:rsidR="00B762D0" w:rsidRPr="00CE1ADE" w14:paraId="606F82E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710849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BAFAE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95C25" w14:textId="77777777" w:rsidR="00B762D0" w:rsidRPr="00CE1ADE" w:rsidRDefault="00B762D0" w:rsidP="007D6F59">
            <w:pPr>
              <w:pStyle w:val="TAC"/>
              <w:rPr>
                <w:rFonts w:eastAsiaTheme="minorEastAsia"/>
                <w:lang w:val="en-US" w:eastAsia="zh-CN"/>
              </w:rPr>
            </w:pPr>
            <w:r w:rsidRPr="00CE1ADE">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A90CF8F" w14:textId="77777777" w:rsidR="00B762D0" w:rsidRPr="00CE1ADE" w:rsidRDefault="00B762D0" w:rsidP="007D6F59">
            <w:pPr>
              <w:pStyle w:val="TAC"/>
              <w:rPr>
                <w:rFonts w:eastAsiaTheme="minorEastAsia"/>
                <w:lang w:val="fr-FR" w:eastAsia="ja-JP"/>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0776BCD" w14:textId="77777777" w:rsidR="00B762D0" w:rsidRPr="00CE1ADE" w:rsidRDefault="00B762D0" w:rsidP="007D6F59">
            <w:pPr>
              <w:pStyle w:val="TAC"/>
              <w:rPr>
                <w:rFonts w:eastAsiaTheme="minorEastAsia"/>
                <w:lang w:val="en-US" w:eastAsia="zh-CN"/>
              </w:rPr>
            </w:pPr>
          </w:p>
        </w:tc>
      </w:tr>
      <w:tr w:rsidR="00B762D0" w:rsidRPr="00CE1ADE" w14:paraId="3D683D1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0FE5D58" w14:textId="77777777" w:rsidR="00B762D0" w:rsidRPr="00CE1ADE" w:rsidRDefault="00B762D0" w:rsidP="007D6F59">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A-n66B-</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94FC8F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DE91C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98CB4B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5FE073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E3C0CC8" w14:textId="77777777" w:rsidTr="007D6F59">
        <w:trPr>
          <w:trHeight w:val="29"/>
        </w:trPr>
        <w:tc>
          <w:tcPr>
            <w:tcW w:w="2067" w:type="dxa"/>
            <w:tcBorders>
              <w:top w:val="nil"/>
              <w:left w:val="single" w:sz="4" w:space="0" w:color="auto"/>
              <w:bottom w:val="nil"/>
              <w:right w:val="single" w:sz="4" w:space="0" w:color="auto"/>
            </w:tcBorders>
            <w:vAlign w:val="center"/>
          </w:tcPr>
          <w:p w14:paraId="62FCB9A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6C1AA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68B33" w14:textId="77777777" w:rsidR="00B762D0" w:rsidRPr="00CE1ADE" w:rsidRDefault="00B762D0" w:rsidP="007D6F59">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56EEE8" w14:textId="77777777" w:rsidR="00B762D0" w:rsidRPr="00CE1ADE" w:rsidRDefault="00B762D0" w:rsidP="007D6F59">
            <w:pPr>
              <w:pStyle w:val="TAC"/>
              <w:rPr>
                <w:rFonts w:eastAsiaTheme="minorEastAsia"/>
                <w:lang w:val="fr-FR" w:eastAsia="ja-JP"/>
              </w:rPr>
            </w:pPr>
            <w:r w:rsidRPr="00CE1ADE">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1D1809C8" w14:textId="77777777" w:rsidR="00B762D0" w:rsidRPr="00CE1ADE" w:rsidRDefault="00B762D0" w:rsidP="007D6F59">
            <w:pPr>
              <w:pStyle w:val="TAC"/>
              <w:rPr>
                <w:rFonts w:eastAsiaTheme="minorEastAsia"/>
                <w:lang w:val="en-US" w:eastAsia="zh-CN"/>
              </w:rPr>
            </w:pPr>
          </w:p>
        </w:tc>
      </w:tr>
      <w:tr w:rsidR="00B762D0" w:rsidRPr="00CE1ADE" w14:paraId="2975775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0C3274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C79C3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11C1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05F48B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27479E7" w14:textId="77777777" w:rsidR="00B762D0" w:rsidRPr="00CE1ADE" w:rsidRDefault="00B762D0" w:rsidP="007D6F59">
            <w:pPr>
              <w:pStyle w:val="TAC"/>
              <w:rPr>
                <w:rFonts w:eastAsiaTheme="minorEastAsia"/>
                <w:lang w:val="en-US" w:eastAsia="zh-CN"/>
              </w:rPr>
            </w:pPr>
          </w:p>
        </w:tc>
      </w:tr>
      <w:tr w:rsidR="00B762D0" w:rsidRPr="00CE1ADE" w14:paraId="50924B0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A6F7C4D" w14:textId="77777777" w:rsidR="00B762D0" w:rsidRPr="00CE1ADE" w:rsidRDefault="00B762D0" w:rsidP="007D6F59">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A-n66(2A)-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20064F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2D82F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106ED0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C07D4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21D70CD" w14:textId="77777777" w:rsidTr="007D6F59">
        <w:trPr>
          <w:trHeight w:val="29"/>
        </w:trPr>
        <w:tc>
          <w:tcPr>
            <w:tcW w:w="2067" w:type="dxa"/>
            <w:tcBorders>
              <w:top w:val="nil"/>
              <w:left w:val="single" w:sz="4" w:space="0" w:color="auto"/>
              <w:bottom w:val="nil"/>
              <w:right w:val="single" w:sz="4" w:space="0" w:color="auto"/>
            </w:tcBorders>
            <w:vAlign w:val="center"/>
          </w:tcPr>
          <w:p w14:paraId="17545EA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BF425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10D79" w14:textId="77777777" w:rsidR="00B762D0" w:rsidRPr="00CE1ADE" w:rsidRDefault="00B762D0" w:rsidP="007D6F59">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4EBD30" w14:textId="77777777" w:rsidR="00B762D0" w:rsidRPr="00CE1ADE" w:rsidRDefault="00B762D0" w:rsidP="007D6F59">
            <w:pPr>
              <w:pStyle w:val="TAC"/>
              <w:rPr>
                <w:rFonts w:eastAsiaTheme="minorEastAsia"/>
                <w:lang w:val="fr-FR" w:eastAsia="ja-JP"/>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1BBCB94D" w14:textId="77777777" w:rsidR="00B762D0" w:rsidRPr="00CE1ADE" w:rsidRDefault="00B762D0" w:rsidP="007D6F59">
            <w:pPr>
              <w:pStyle w:val="TAC"/>
              <w:rPr>
                <w:rFonts w:eastAsiaTheme="minorEastAsia"/>
                <w:lang w:val="en-US" w:eastAsia="zh-CN"/>
              </w:rPr>
            </w:pPr>
          </w:p>
        </w:tc>
      </w:tr>
      <w:tr w:rsidR="00B762D0" w:rsidRPr="00CE1ADE" w14:paraId="03A7221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7D3A4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32369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46B6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178817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70B9D88" w14:textId="77777777" w:rsidR="00B762D0" w:rsidRPr="00CE1ADE" w:rsidRDefault="00B762D0" w:rsidP="007D6F59">
            <w:pPr>
              <w:pStyle w:val="TAC"/>
              <w:rPr>
                <w:rFonts w:eastAsiaTheme="minorEastAsia"/>
                <w:lang w:val="en-US" w:eastAsia="zh-CN"/>
              </w:rPr>
            </w:pPr>
          </w:p>
        </w:tc>
      </w:tr>
      <w:tr w:rsidR="00B762D0" w:rsidRPr="00CE1ADE" w14:paraId="5A609BF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DD33188" w14:textId="77777777" w:rsidR="00B762D0" w:rsidRPr="00CE1ADE" w:rsidRDefault="00B762D0" w:rsidP="007D6F59">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A-n66(3A)-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A200732"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C0EC5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938BED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FF39F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0B54530D" w14:textId="77777777" w:rsidTr="007D6F59">
        <w:trPr>
          <w:trHeight w:val="29"/>
        </w:trPr>
        <w:tc>
          <w:tcPr>
            <w:tcW w:w="2067" w:type="dxa"/>
            <w:tcBorders>
              <w:top w:val="nil"/>
              <w:left w:val="single" w:sz="4" w:space="0" w:color="auto"/>
              <w:bottom w:val="nil"/>
              <w:right w:val="single" w:sz="4" w:space="0" w:color="auto"/>
            </w:tcBorders>
            <w:vAlign w:val="center"/>
          </w:tcPr>
          <w:p w14:paraId="474C32A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3F8FB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8A2DE" w14:textId="77777777" w:rsidR="00B762D0" w:rsidRPr="00CE1ADE" w:rsidRDefault="00B762D0" w:rsidP="007D6F59">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0CD42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183383CF" w14:textId="77777777" w:rsidR="00B762D0" w:rsidRPr="00CE1ADE" w:rsidRDefault="00B762D0" w:rsidP="007D6F59">
            <w:pPr>
              <w:pStyle w:val="TAC"/>
              <w:rPr>
                <w:rFonts w:eastAsiaTheme="minorEastAsia"/>
                <w:lang w:val="en-US" w:eastAsia="zh-CN"/>
              </w:rPr>
            </w:pPr>
          </w:p>
        </w:tc>
      </w:tr>
      <w:tr w:rsidR="00B762D0" w:rsidRPr="00CE1ADE" w14:paraId="2B52272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D02CBB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4D71C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30B1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A9DD18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37C86F5" w14:textId="77777777" w:rsidR="00B762D0" w:rsidRPr="00CE1ADE" w:rsidRDefault="00B762D0" w:rsidP="007D6F59">
            <w:pPr>
              <w:pStyle w:val="TAC"/>
              <w:rPr>
                <w:rFonts w:eastAsiaTheme="minorEastAsia"/>
                <w:lang w:val="en-US" w:eastAsia="zh-CN"/>
              </w:rPr>
            </w:pPr>
          </w:p>
        </w:tc>
      </w:tr>
      <w:tr w:rsidR="00B762D0" w:rsidRPr="00CE1ADE" w14:paraId="12857AA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9B55F03" w14:textId="77777777" w:rsidR="00B762D0" w:rsidRPr="00CE1ADE" w:rsidRDefault="00B762D0" w:rsidP="007D6F59">
            <w:pPr>
              <w:pStyle w:val="TAC"/>
              <w:rPr>
                <w:rFonts w:eastAsiaTheme="minorEastAsia"/>
                <w:lang w:val="sv-SE" w:eastAsia="ja-JP"/>
              </w:rPr>
            </w:pPr>
            <w:r w:rsidRPr="00CE1ADE">
              <w:rPr>
                <w:rFonts w:eastAsiaTheme="minorEastAsia"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0E0AA705"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9B635BF" w14:textId="77777777" w:rsidR="00B762D0" w:rsidRPr="00CE1ADE" w:rsidRDefault="00B762D0" w:rsidP="007D6F59">
            <w:pPr>
              <w:pStyle w:val="TAC"/>
              <w:rPr>
                <w:rFonts w:eastAsiaTheme="minorEastAsia"/>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E38AC70"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w:t>
            </w:r>
            <w:r w:rsidRPr="00CE1ADE">
              <w:rPr>
                <w:rFonts w:eastAsiaTheme="minorEastAsia"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0F3C2C8B"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54672869" w14:textId="77777777" w:rsidTr="007D6F59">
        <w:trPr>
          <w:trHeight w:val="29"/>
        </w:trPr>
        <w:tc>
          <w:tcPr>
            <w:tcW w:w="2067" w:type="dxa"/>
            <w:tcBorders>
              <w:top w:val="nil"/>
              <w:left w:val="single" w:sz="4" w:space="0" w:color="auto"/>
              <w:bottom w:val="nil"/>
              <w:right w:val="single" w:sz="4" w:space="0" w:color="auto"/>
            </w:tcBorders>
            <w:vAlign w:val="center"/>
          </w:tcPr>
          <w:p w14:paraId="25C0492B" w14:textId="77777777" w:rsidR="00B762D0" w:rsidRPr="00CE1ADE" w:rsidRDefault="00B762D0" w:rsidP="007D6F59">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5CC3B5E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77E52" w14:textId="77777777" w:rsidR="00B762D0" w:rsidRPr="00CE1ADE" w:rsidRDefault="00B762D0" w:rsidP="007D6F59">
            <w:pPr>
              <w:pStyle w:val="TAC"/>
              <w:rPr>
                <w:rFonts w:eastAsiaTheme="minorEastAsia"/>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25EA3B"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6A979620" w14:textId="77777777" w:rsidR="00B762D0" w:rsidRPr="00CE1ADE" w:rsidRDefault="00B762D0" w:rsidP="007D6F59">
            <w:pPr>
              <w:pStyle w:val="TAC"/>
              <w:rPr>
                <w:rFonts w:eastAsiaTheme="minorEastAsia"/>
                <w:lang w:val="en-US" w:eastAsia="zh-CN"/>
              </w:rPr>
            </w:pPr>
          </w:p>
        </w:tc>
      </w:tr>
      <w:tr w:rsidR="00B762D0" w:rsidRPr="00CE1ADE" w14:paraId="0F6F8CD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486155F" w14:textId="77777777" w:rsidR="00B762D0" w:rsidRPr="00CE1ADE" w:rsidRDefault="00B762D0" w:rsidP="007D6F59">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76EE8D1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7924F" w14:textId="77777777" w:rsidR="00B762D0" w:rsidRPr="00CE1ADE" w:rsidRDefault="00B762D0" w:rsidP="007D6F59">
            <w:pPr>
              <w:pStyle w:val="TAC"/>
              <w:rPr>
                <w:rFonts w:eastAsiaTheme="minorEastAsia"/>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A4AA5B"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B282DBD" w14:textId="77777777" w:rsidR="00B762D0" w:rsidRPr="00CE1ADE" w:rsidRDefault="00B762D0" w:rsidP="007D6F59">
            <w:pPr>
              <w:pStyle w:val="TAC"/>
              <w:rPr>
                <w:rFonts w:eastAsiaTheme="minorEastAsia"/>
                <w:lang w:val="en-US" w:eastAsia="zh-CN"/>
              </w:rPr>
            </w:pPr>
          </w:p>
        </w:tc>
      </w:tr>
      <w:tr w:rsidR="00B762D0" w:rsidRPr="00CE1ADE" w14:paraId="43A0A0E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57B047F" w14:textId="77777777" w:rsidR="00B762D0" w:rsidRPr="00CE1ADE" w:rsidRDefault="00B762D0" w:rsidP="007D6F59">
            <w:pPr>
              <w:pStyle w:val="TAC"/>
              <w:rPr>
                <w:rFonts w:eastAsiaTheme="minorEastAsia"/>
                <w:lang w:val="sv-SE" w:eastAsia="ja-JP"/>
              </w:rPr>
            </w:pPr>
            <w:r w:rsidRPr="00CE1ADE">
              <w:rPr>
                <w:rFonts w:eastAsiaTheme="minorEastAsia"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1B6867A9"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F5D8AF9" w14:textId="77777777" w:rsidR="00B762D0" w:rsidRPr="00CE1ADE" w:rsidRDefault="00B762D0" w:rsidP="007D6F59">
            <w:pPr>
              <w:pStyle w:val="TAC"/>
              <w:rPr>
                <w:rFonts w:eastAsiaTheme="minorEastAsia"/>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A93E5D"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w:t>
            </w:r>
          </w:p>
        </w:tc>
        <w:tc>
          <w:tcPr>
            <w:tcW w:w="1610" w:type="dxa"/>
            <w:tcBorders>
              <w:top w:val="single" w:sz="4" w:space="0" w:color="auto"/>
              <w:left w:val="single" w:sz="4" w:space="0" w:color="auto"/>
              <w:bottom w:val="nil"/>
              <w:right w:val="single" w:sz="4" w:space="0" w:color="auto"/>
            </w:tcBorders>
            <w:vAlign w:val="center"/>
          </w:tcPr>
          <w:p w14:paraId="01CA2957"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6AF999FF" w14:textId="77777777" w:rsidTr="007D6F59">
        <w:trPr>
          <w:trHeight w:val="29"/>
        </w:trPr>
        <w:tc>
          <w:tcPr>
            <w:tcW w:w="2067" w:type="dxa"/>
            <w:tcBorders>
              <w:top w:val="nil"/>
              <w:left w:val="single" w:sz="4" w:space="0" w:color="auto"/>
              <w:bottom w:val="nil"/>
              <w:right w:val="single" w:sz="4" w:space="0" w:color="auto"/>
            </w:tcBorders>
            <w:vAlign w:val="center"/>
          </w:tcPr>
          <w:p w14:paraId="0448D360" w14:textId="77777777" w:rsidR="00B762D0" w:rsidRPr="00CE1ADE" w:rsidRDefault="00B762D0" w:rsidP="007D6F59">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78E1C91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D4311" w14:textId="77777777" w:rsidR="00B762D0" w:rsidRPr="00CE1ADE" w:rsidRDefault="00B762D0" w:rsidP="007D6F59">
            <w:pPr>
              <w:pStyle w:val="TAC"/>
              <w:rPr>
                <w:rFonts w:eastAsiaTheme="minorEastAsia"/>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329B73"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CA_n66(2A)_BCS1</w:t>
            </w:r>
          </w:p>
        </w:tc>
        <w:tc>
          <w:tcPr>
            <w:tcW w:w="1610" w:type="dxa"/>
            <w:tcBorders>
              <w:top w:val="nil"/>
              <w:left w:val="single" w:sz="4" w:space="0" w:color="auto"/>
              <w:bottom w:val="nil"/>
              <w:right w:val="single" w:sz="4" w:space="0" w:color="auto"/>
            </w:tcBorders>
            <w:vAlign w:val="center"/>
          </w:tcPr>
          <w:p w14:paraId="5D824E10" w14:textId="77777777" w:rsidR="00B762D0" w:rsidRPr="00CE1ADE" w:rsidRDefault="00B762D0" w:rsidP="007D6F59">
            <w:pPr>
              <w:pStyle w:val="TAC"/>
              <w:rPr>
                <w:rFonts w:eastAsiaTheme="minorEastAsia"/>
                <w:lang w:val="en-US" w:eastAsia="zh-CN"/>
              </w:rPr>
            </w:pPr>
          </w:p>
        </w:tc>
      </w:tr>
      <w:tr w:rsidR="00B762D0" w:rsidRPr="00CE1ADE" w14:paraId="7ACDB24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495B1D8" w14:textId="77777777" w:rsidR="00B762D0" w:rsidRPr="00CE1ADE" w:rsidRDefault="00B762D0" w:rsidP="007D6F59">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7DD455A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6CB9F" w14:textId="77777777" w:rsidR="00B762D0" w:rsidRPr="00CE1ADE" w:rsidRDefault="00B762D0" w:rsidP="007D6F59">
            <w:pPr>
              <w:pStyle w:val="TAC"/>
              <w:rPr>
                <w:rFonts w:eastAsiaTheme="minorEastAsia"/>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1E7898"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6050CED" w14:textId="77777777" w:rsidR="00B762D0" w:rsidRPr="00CE1ADE" w:rsidRDefault="00B762D0" w:rsidP="007D6F59">
            <w:pPr>
              <w:pStyle w:val="TAC"/>
              <w:rPr>
                <w:rFonts w:eastAsiaTheme="minorEastAsia"/>
                <w:lang w:val="en-US" w:eastAsia="zh-CN"/>
              </w:rPr>
            </w:pPr>
          </w:p>
        </w:tc>
      </w:tr>
      <w:tr w:rsidR="00B762D0" w:rsidRPr="00CE1ADE" w14:paraId="2068A0E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03DCB0D" w14:textId="77777777" w:rsidR="00B762D0" w:rsidRPr="00CE1ADE" w:rsidRDefault="00B762D0" w:rsidP="007D6F59">
            <w:pPr>
              <w:pStyle w:val="TAC"/>
              <w:rPr>
                <w:rFonts w:eastAsiaTheme="minorEastAsia"/>
                <w:lang w:val="sv-SE" w:eastAsia="ja-JP"/>
              </w:rPr>
            </w:pPr>
            <w:r w:rsidRPr="00CE1ADE">
              <w:rPr>
                <w:rFonts w:eastAsiaTheme="minorEastAsia"/>
              </w:rPr>
              <w:t>CA_n29A-n66(3A)-n71A</w:t>
            </w:r>
          </w:p>
        </w:tc>
        <w:tc>
          <w:tcPr>
            <w:tcW w:w="1829" w:type="dxa"/>
            <w:tcBorders>
              <w:top w:val="single" w:sz="4" w:space="0" w:color="auto"/>
              <w:left w:val="single" w:sz="4" w:space="0" w:color="auto"/>
              <w:bottom w:val="nil"/>
              <w:right w:val="single" w:sz="4" w:space="0" w:color="auto"/>
            </w:tcBorders>
          </w:tcPr>
          <w:p w14:paraId="1DA389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DD689B" w14:textId="77777777" w:rsidR="00B762D0" w:rsidRPr="00CE1ADE" w:rsidRDefault="00B762D0" w:rsidP="007D6F59">
            <w:pPr>
              <w:pStyle w:val="TAC"/>
              <w:rPr>
                <w:rFonts w:eastAsia="SimSun"/>
                <w:color w:val="000000"/>
                <w:lang w:eastAsia="zh-CN"/>
              </w:rPr>
            </w:pPr>
            <w:r w:rsidRPr="00CE1ADE">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A02DC00" w14:textId="77777777" w:rsidR="00B762D0" w:rsidRPr="00CE1ADE" w:rsidRDefault="00B762D0" w:rsidP="007D6F59">
            <w:pPr>
              <w:pStyle w:val="TAC"/>
              <w:rPr>
                <w:rFonts w:eastAsiaTheme="minorEastAsia"/>
              </w:rPr>
            </w:pPr>
            <w:r w:rsidRPr="00CE1ADE">
              <w:rPr>
                <w:rFonts w:eastAsiaTheme="minorEastAsia"/>
              </w:rPr>
              <w:t>5, 10</w:t>
            </w:r>
          </w:p>
        </w:tc>
        <w:tc>
          <w:tcPr>
            <w:tcW w:w="1610" w:type="dxa"/>
            <w:tcBorders>
              <w:top w:val="single" w:sz="4" w:space="0" w:color="auto"/>
              <w:left w:val="single" w:sz="4" w:space="0" w:color="auto"/>
              <w:bottom w:val="nil"/>
              <w:right w:val="single" w:sz="4" w:space="0" w:color="auto"/>
            </w:tcBorders>
            <w:vAlign w:val="center"/>
          </w:tcPr>
          <w:p w14:paraId="1ABEAFB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6137CBA" w14:textId="77777777" w:rsidTr="007D6F59">
        <w:trPr>
          <w:trHeight w:val="29"/>
        </w:trPr>
        <w:tc>
          <w:tcPr>
            <w:tcW w:w="2067" w:type="dxa"/>
            <w:tcBorders>
              <w:top w:val="nil"/>
              <w:left w:val="single" w:sz="4" w:space="0" w:color="auto"/>
              <w:bottom w:val="nil"/>
              <w:right w:val="single" w:sz="4" w:space="0" w:color="auto"/>
            </w:tcBorders>
            <w:vAlign w:val="center"/>
          </w:tcPr>
          <w:p w14:paraId="68F297EF" w14:textId="77777777" w:rsidR="00B762D0" w:rsidRPr="00CE1ADE" w:rsidRDefault="00B762D0" w:rsidP="007D6F59">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3DBBA4F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5265F" w14:textId="77777777" w:rsidR="00B762D0" w:rsidRPr="00CE1ADE" w:rsidRDefault="00B762D0" w:rsidP="007D6F59">
            <w:pPr>
              <w:pStyle w:val="TAC"/>
              <w:rPr>
                <w:rFonts w:eastAsia="SimSun"/>
                <w:color w:val="000000"/>
                <w:lang w:eastAsia="zh-CN"/>
              </w:rPr>
            </w:pPr>
            <w:r w:rsidRPr="00CE1ADE">
              <w:rPr>
                <w:rFonts w:eastAsia="SimSun"/>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8DE7A5" w14:textId="77777777" w:rsidR="00B762D0" w:rsidRPr="00CE1ADE" w:rsidRDefault="00B762D0" w:rsidP="007D6F59">
            <w:pPr>
              <w:pStyle w:val="TAC"/>
              <w:rPr>
                <w:rFonts w:eastAsiaTheme="minorEastAsia"/>
              </w:rPr>
            </w:pPr>
            <w:r w:rsidRPr="00CE1ADE">
              <w:rPr>
                <w:rFonts w:eastAsiaTheme="minorEastAsia"/>
              </w:rPr>
              <w:t>CA_n66(3A)_BCS0</w:t>
            </w:r>
          </w:p>
        </w:tc>
        <w:tc>
          <w:tcPr>
            <w:tcW w:w="1610" w:type="dxa"/>
            <w:tcBorders>
              <w:top w:val="nil"/>
              <w:left w:val="single" w:sz="4" w:space="0" w:color="auto"/>
              <w:bottom w:val="nil"/>
              <w:right w:val="single" w:sz="4" w:space="0" w:color="auto"/>
            </w:tcBorders>
            <w:vAlign w:val="center"/>
          </w:tcPr>
          <w:p w14:paraId="10FC9CAE" w14:textId="77777777" w:rsidR="00B762D0" w:rsidRPr="00CE1ADE" w:rsidRDefault="00B762D0" w:rsidP="007D6F59">
            <w:pPr>
              <w:pStyle w:val="TAC"/>
              <w:rPr>
                <w:rFonts w:eastAsiaTheme="minorEastAsia"/>
                <w:lang w:val="en-US" w:eastAsia="zh-CN"/>
              </w:rPr>
            </w:pPr>
          </w:p>
        </w:tc>
      </w:tr>
      <w:tr w:rsidR="00B762D0" w:rsidRPr="00CE1ADE" w14:paraId="04C78A3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A4CA47" w14:textId="77777777" w:rsidR="00B762D0" w:rsidRPr="00CE1ADE" w:rsidRDefault="00B762D0" w:rsidP="007D6F59">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70F0F66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9F448" w14:textId="77777777" w:rsidR="00B762D0" w:rsidRPr="00CE1ADE" w:rsidRDefault="00B762D0" w:rsidP="007D6F59">
            <w:pPr>
              <w:pStyle w:val="TAC"/>
              <w:rPr>
                <w:rFonts w:eastAsia="SimSun"/>
                <w:color w:val="000000"/>
                <w:lang w:eastAsia="zh-CN"/>
              </w:rPr>
            </w:pPr>
            <w:r w:rsidRPr="00CE1ADE">
              <w:rPr>
                <w:rFonts w:eastAsia="SimSun"/>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8D5BC7" w14:textId="77777777" w:rsidR="00B762D0" w:rsidRPr="00CE1ADE" w:rsidRDefault="00B762D0" w:rsidP="007D6F59">
            <w:pPr>
              <w:pStyle w:val="TAC"/>
              <w:rPr>
                <w:rFonts w:eastAsiaTheme="minorEastAsia"/>
              </w:rPr>
            </w:pPr>
            <w:r w:rsidRPr="00CE1ADE">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7D06B12A" w14:textId="77777777" w:rsidR="00B762D0" w:rsidRPr="00CE1ADE" w:rsidRDefault="00B762D0" w:rsidP="007D6F59">
            <w:pPr>
              <w:pStyle w:val="TAC"/>
              <w:rPr>
                <w:rFonts w:eastAsiaTheme="minorEastAsia"/>
                <w:lang w:val="en-US" w:eastAsia="zh-CN"/>
              </w:rPr>
            </w:pPr>
          </w:p>
        </w:tc>
      </w:tr>
      <w:tr w:rsidR="00B762D0" w:rsidRPr="00CE1ADE" w14:paraId="3CCE81D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60E912F" w14:textId="77777777" w:rsidR="00B762D0" w:rsidRPr="00CE1ADE" w:rsidRDefault="00B762D0" w:rsidP="007D6F59">
            <w:pPr>
              <w:pStyle w:val="TAC"/>
              <w:rPr>
                <w:rFonts w:eastAsiaTheme="minorEastAsia"/>
                <w:lang w:val="en-US" w:eastAsia="zh-CN"/>
              </w:rPr>
            </w:pPr>
            <w:r w:rsidRPr="00CE1ADE">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27E4A8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A14494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4BB92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09F16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7E715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761824F" w14:textId="77777777" w:rsidTr="007D6F59">
        <w:trPr>
          <w:trHeight w:val="29"/>
        </w:trPr>
        <w:tc>
          <w:tcPr>
            <w:tcW w:w="2067" w:type="dxa"/>
            <w:tcBorders>
              <w:top w:val="nil"/>
              <w:left w:val="single" w:sz="4" w:space="0" w:color="auto"/>
              <w:bottom w:val="nil"/>
              <w:right w:val="single" w:sz="4" w:space="0" w:color="auto"/>
            </w:tcBorders>
            <w:vAlign w:val="center"/>
          </w:tcPr>
          <w:p w14:paraId="5958560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E9D9A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EFC70" w14:textId="77777777" w:rsidR="00B762D0" w:rsidRPr="00CE1ADE" w:rsidRDefault="00B762D0" w:rsidP="007D6F59">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370D55" w14:textId="77777777" w:rsidR="00B762D0" w:rsidRPr="00CE1ADE" w:rsidRDefault="00B762D0" w:rsidP="007D6F59">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075C02" w14:textId="77777777" w:rsidR="00B762D0" w:rsidRPr="00CE1ADE" w:rsidRDefault="00B762D0" w:rsidP="007D6F59">
            <w:pPr>
              <w:pStyle w:val="TAC"/>
              <w:rPr>
                <w:rFonts w:eastAsiaTheme="minorEastAsia"/>
                <w:lang w:val="en-US" w:eastAsia="zh-CN"/>
              </w:rPr>
            </w:pPr>
          </w:p>
        </w:tc>
      </w:tr>
      <w:tr w:rsidR="00B762D0" w:rsidRPr="00CE1ADE" w14:paraId="2A562E0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2D0D26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24EB7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9646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3EBF0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3278EF" w14:textId="77777777" w:rsidR="00B762D0" w:rsidRPr="00CE1ADE" w:rsidRDefault="00B762D0" w:rsidP="007D6F59">
            <w:pPr>
              <w:pStyle w:val="TAC"/>
              <w:rPr>
                <w:rFonts w:eastAsiaTheme="minorEastAsia"/>
                <w:lang w:val="en-US" w:eastAsia="zh-CN"/>
              </w:rPr>
            </w:pPr>
          </w:p>
        </w:tc>
      </w:tr>
      <w:tr w:rsidR="00B762D0" w:rsidRPr="00CE1ADE" w14:paraId="5EBF597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731C8FF" w14:textId="77777777" w:rsidR="00B762D0" w:rsidRPr="00CE1ADE" w:rsidRDefault="00B762D0" w:rsidP="007D6F59">
            <w:pPr>
              <w:pStyle w:val="TAC"/>
              <w:rPr>
                <w:rFonts w:eastAsiaTheme="minorEastAsia"/>
                <w:lang w:val="en-US" w:eastAsia="zh-CN"/>
              </w:rPr>
            </w:pPr>
            <w:r w:rsidRPr="00CE1ADE">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5BF8A66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D15312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0BC70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BDEA51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71405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C216DCD" w14:textId="77777777" w:rsidTr="007D6F59">
        <w:trPr>
          <w:trHeight w:val="29"/>
        </w:trPr>
        <w:tc>
          <w:tcPr>
            <w:tcW w:w="2067" w:type="dxa"/>
            <w:tcBorders>
              <w:top w:val="nil"/>
              <w:left w:val="single" w:sz="4" w:space="0" w:color="auto"/>
              <w:bottom w:val="nil"/>
              <w:right w:val="single" w:sz="4" w:space="0" w:color="auto"/>
            </w:tcBorders>
            <w:vAlign w:val="center"/>
          </w:tcPr>
          <w:p w14:paraId="6DD946E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832AF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363F4" w14:textId="77777777" w:rsidR="00B762D0" w:rsidRPr="00CE1ADE" w:rsidRDefault="00B762D0" w:rsidP="007D6F59">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EE398A" w14:textId="77777777" w:rsidR="00B762D0" w:rsidRPr="00CE1ADE" w:rsidRDefault="00B762D0" w:rsidP="007D6F59">
            <w:pPr>
              <w:pStyle w:val="TAC"/>
              <w:rPr>
                <w:rFonts w:ascii="Calibri" w:eastAsiaTheme="minorEastAsia" w:hAnsi="Calibri"/>
                <w:sz w:val="21"/>
                <w:lang w:val="fr-FR" w:eastAsia="ja-JP"/>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2226249" w14:textId="77777777" w:rsidR="00B762D0" w:rsidRPr="00CE1ADE" w:rsidRDefault="00B762D0" w:rsidP="007D6F59">
            <w:pPr>
              <w:pStyle w:val="TAC"/>
              <w:rPr>
                <w:rFonts w:eastAsiaTheme="minorEastAsia"/>
                <w:lang w:val="en-US" w:eastAsia="zh-CN"/>
              </w:rPr>
            </w:pPr>
          </w:p>
        </w:tc>
      </w:tr>
      <w:tr w:rsidR="00B762D0" w:rsidRPr="00CE1ADE" w14:paraId="6D096B9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7E1EE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73433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5F4D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EE928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7733C1" w14:textId="77777777" w:rsidR="00B762D0" w:rsidRPr="00CE1ADE" w:rsidRDefault="00B762D0" w:rsidP="007D6F59">
            <w:pPr>
              <w:pStyle w:val="TAC"/>
              <w:rPr>
                <w:rFonts w:eastAsiaTheme="minorEastAsia"/>
                <w:lang w:val="en-US" w:eastAsia="zh-CN"/>
              </w:rPr>
            </w:pPr>
          </w:p>
        </w:tc>
      </w:tr>
      <w:tr w:rsidR="00B762D0" w:rsidRPr="00CE1ADE" w14:paraId="6CE451E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D71A96C" w14:textId="77777777" w:rsidR="00B762D0" w:rsidRPr="00CE1ADE" w:rsidRDefault="00B762D0" w:rsidP="007D6F59">
            <w:pPr>
              <w:pStyle w:val="TAC"/>
              <w:rPr>
                <w:rFonts w:eastAsiaTheme="minorEastAsia"/>
                <w:lang w:val="en-US" w:eastAsia="zh-CN"/>
              </w:rPr>
            </w:pPr>
            <w:r w:rsidRPr="00CE1ADE">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2C7D49C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D855F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A0CDB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40097D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CDA29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5A294BA" w14:textId="77777777" w:rsidTr="007D6F59">
        <w:trPr>
          <w:trHeight w:val="29"/>
        </w:trPr>
        <w:tc>
          <w:tcPr>
            <w:tcW w:w="2067" w:type="dxa"/>
            <w:tcBorders>
              <w:top w:val="nil"/>
              <w:left w:val="single" w:sz="4" w:space="0" w:color="auto"/>
              <w:bottom w:val="nil"/>
              <w:right w:val="single" w:sz="4" w:space="0" w:color="auto"/>
            </w:tcBorders>
            <w:vAlign w:val="center"/>
          </w:tcPr>
          <w:p w14:paraId="0E25ED7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14E2F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543E1" w14:textId="77777777" w:rsidR="00B762D0" w:rsidRPr="00CE1ADE" w:rsidRDefault="00B762D0" w:rsidP="007D6F59">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9D027" w14:textId="77777777" w:rsidR="00B762D0" w:rsidRPr="00CE1ADE" w:rsidRDefault="00B762D0" w:rsidP="007D6F59">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53319A" w14:textId="77777777" w:rsidR="00B762D0" w:rsidRPr="00CE1ADE" w:rsidRDefault="00B762D0" w:rsidP="007D6F59">
            <w:pPr>
              <w:pStyle w:val="TAC"/>
              <w:rPr>
                <w:rFonts w:eastAsiaTheme="minorEastAsia"/>
                <w:lang w:val="en-US" w:eastAsia="zh-CN"/>
              </w:rPr>
            </w:pPr>
          </w:p>
        </w:tc>
      </w:tr>
      <w:tr w:rsidR="00B762D0" w:rsidRPr="00CE1ADE" w14:paraId="69BA476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930446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BC793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3C28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CA4C5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DFB89D" w14:textId="77777777" w:rsidR="00B762D0" w:rsidRPr="00CE1ADE" w:rsidRDefault="00B762D0" w:rsidP="007D6F59">
            <w:pPr>
              <w:pStyle w:val="TAC"/>
              <w:rPr>
                <w:rFonts w:eastAsiaTheme="minorEastAsia"/>
                <w:lang w:val="en-US" w:eastAsia="zh-CN"/>
              </w:rPr>
            </w:pPr>
          </w:p>
        </w:tc>
      </w:tr>
      <w:tr w:rsidR="00B762D0" w:rsidRPr="00CE1ADE" w14:paraId="2FA502D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A5261F6" w14:textId="77777777" w:rsidR="00B762D0" w:rsidRPr="00CE1ADE" w:rsidRDefault="00B762D0" w:rsidP="007D6F59">
            <w:pPr>
              <w:pStyle w:val="TAC"/>
              <w:rPr>
                <w:rFonts w:eastAsiaTheme="minorEastAsia" w:cs="Arial"/>
                <w:color w:val="000000"/>
                <w:szCs w:val="18"/>
              </w:rPr>
            </w:pPr>
            <w:r w:rsidRPr="00CE1ADE">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3584D38A" w14:textId="77777777" w:rsidR="00B762D0" w:rsidRPr="002D1DC6" w:rsidRDefault="00B762D0" w:rsidP="007D6F59">
            <w:pPr>
              <w:pStyle w:val="TAC"/>
              <w:rPr>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43B41F50" w14:textId="77777777" w:rsidR="00B762D0" w:rsidRPr="00CE1ADE" w:rsidRDefault="00B762D0" w:rsidP="007D6F59">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221328" w14:textId="77777777" w:rsidR="00B762D0" w:rsidRPr="00CE1ADE" w:rsidRDefault="00B762D0" w:rsidP="007D6F59">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645D03A"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52341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C0D3FAF" w14:textId="77777777" w:rsidTr="007D6F59">
        <w:trPr>
          <w:trHeight w:val="29"/>
        </w:trPr>
        <w:tc>
          <w:tcPr>
            <w:tcW w:w="2067" w:type="dxa"/>
            <w:tcBorders>
              <w:top w:val="nil"/>
              <w:left w:val="single" w:sz="4" w:space="0" w:color="auto"/>
              <w:bottom w:val="nil"/>
              <w:right w:val="single" w:sz="4" w:space="0" w:color="auto"/>
            </w:tcBorders>
            <w:vAlign w:val="center"/>
          </w:tcPr>
          <w:p w14:paraId="686BAE13" w14:textId="77777777" w:rsidR="00B762D0" w:rsidRPr="00CE1ADE" w:rsidRDefault="00B762D0" w:rsidP="007D6F59">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06020E49" w14:textId="77777777" w:rsidR="00B762D0" w:rsidRPr="00CE1ADE" w:rsidRDefault="00B762D0" w:rsidP="007D6F5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EAB1E8" w14:textId="77777777" w:rsidR="00B762D0" w:rsidRPr="00CE1ADE" w:rsidRDefault="00B762D0" w:rsidP="007D6F59">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B7CB47"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22FE2CE6" w14:textId="77777777" w:rsidR="00B762D0" w:rsidRPr="00CE1ADE" w:rsidRDefault="00B762D0" w:rsidP="007D6F59">
            <w:pPr>
              <w:pStyle w:val="TAC"/>
              <w:rPr>
                <w:rFonts w:eastAsiaTheme="minorEastAsia"/>
                <w:lang w:val="en-US" w:eastAsia="zh-CN"/>
              </w:rPr>
            </w:pPr>
          </w:p>
        </w:tc>
      </w:tr>
      <w:tr w:rsidR="00B762D0" w:rsidRPr="00CE1ADE" w14:paraId="65F7278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350E507" w14:textId="77777777" w:rsidR="00B762D0" w:rsidRPr="00CE1ADE" w:rsidRDefault="00B762D0" w:rsidP="007D6F59">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016F3030" w14:textId="77777777" w:rsidR="00B762D0" w:rsidRPr="00CE1ADE" w:rsidRDefault="00B762D0" w:rsidP="007D6F5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98519E" w14:textId="77777777" w:rsidR="00B762D0" w:rsidRPr="00CE1ADE" w:rsidRDefault="00B762D0" w:rsidP="007D6F59">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7FEC5E"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9BD2EA" w14:textId="77777777" w:rsidR="00B762D0" w:rsidRPr="00CE1ADE" w:rsidRDefault="00B762D0" w:rsidP="007D6F59">
            <w:pPr>
              <w:pStyle w:val="TAC"/>
              <w:rPr>
                <w:rFonts w:eastAsiaTheme="minorEastAsia"/>
                <w:lang w:val="en-US" w:eastAsia="zh-CN"/>
              </w:rPr>
            </w:pPr>
          </w:p>
        </w:tc>
      </w:tr>
      <w:tr w:rsidR="00B762D0" w:rsidRPr="00CE1ADE" w14:paraId="7D203DF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5B39186" w14:textId="77777777" w:rsidR="00B762D0" w:rsidRPr="00CE1ADE" w:rsidRDefault="00B762D0" w:rsidP="007D6F59">
            <w:pPr>
              <w:pStyle w:val="TAC"/>
              <w:rPr>
                <w:rFonts w:eastAsiaTheme="minorEastAsia" w:cs="Arial"/>
                <w:color w:val="000000"/>
                <w:szCs w:val="18"/>
              </w:rPr>
            </w:pPr>
            <w:r w:rsidRPr="00CE1ADE">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64E29FB6"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7,9</w:t>
            </w:r>
          </w:p>
          <w:p w14:paraId="651607BE" w14:textId="77777777" w:rsidR="00B762D0" w:rsidRPr="00CE1ADE" w:rsidRDefault="00B762D0" w:rsidP="007D6F59">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34032E" w14:textId="77777777" w:rsidR="00B762D0" w:rsidRPr="00CE1ADE" w:rsidRDefault="00B762D0" w:rsidP="007D6F59">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B6AB88D"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836E5F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11E2E904" w14:textId="77777777" w:rsidTr="007D6F59">
        <w:trPr>
          <w:trHeight w:val="29"/>
        </w:trPr>
        <w:tc>
          <w:tcPr>
            <w:tcW w:w="2067" w:type="dxa"/>
            <w:tcBorders>
              <w:top w:val="nil"/>
              <w:left w:val="single" w:sz="4" w:space="0" w:color="auto"/>
              <w:bottom w:val="nil"/>
              <w:right w:val="single" w:sz="4" w:space="0" w:color="auto"/>
            </w:tcBorders>
            <w:vAlign w:val="center"/>
          </w:tcPr>
          <w:p w14:paraId="58F630C1" w14:textId="77777777" w:rsidR="00B762D0" w:rsidRPr="00CE1ADE" w:rsidRDefault="00B762D0" w:rsidP="007D6F59">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77B9380C" w14:textId="77777777" w:rsidR="00B762D0" w:rsidRPr="00CE1ADE" w:rsidRDefault="00B762D0" w:rsidP="007D6F5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A81FB2" w14:textId="77777777" w:rsidR="00B762D0" w:rsidRPr="00CE1ADE" w:rsidRDefault="00B762D0" w:rsidP="007D6F59">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D4A28B"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6C6EC9" w14:textId="77777777" w:rsidR="00B762D0" w:rsidRPr="00CE1ADE" w:rsidRDefault="00B762D0" w:rsidP="007D6F59">
            <w:pPr>
              <w:pStyle w:val="TAC"/>
              <w:rPr>
                <w:rFonts w:eastAsiaTheme="minorEastAsia"/>
                <w:lang w:val="en-US" w:eastAsia="zh-CN"/>
              </w:rPr>
            </w:pPr>
          </w:p>
        </w:tc>
      </w:tr>
      <w:tr w:rsidR="00B762D0" w:rsidRPr="00CE1ADE" w14:paraId="35088FA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91209AE" w14:textId="77777777" w:rsidR="00B762D0" w:rsidRPr="00CE1ADE" w:rsidRDefault="00B762D0" w:rsidP="007D6F59">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40A4023" w14:textId="77777777" w:rsidR="00B762D0" w:rsidRPr="00CE1ADE" w:rsidRDefault="00B762D0" w:rsidP="007D6F5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4B5615" w14:textId="77777777" w:rsidR="00B762D0" w:rsidRPr="00CE1ADE" w:rsidRDefault="00B762D0" w:rsidP="007D6F59">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323586"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3C43FA" w14:textId="77777777" w:rsidR="00B762D0" w:rsidRPr="00CE1ADE" w:rsidRDefault="00B762D0" w:rsidP="007D6F59">
            <w:pPr>
              <w:pStyle w:val="TAC"/>
              <w:rPr>
                <w:rFonts w:eastAsiaTheme="minorEastAsia"/>
                <w:lang w:val="en-US" w:eastAsia="zh-CN"/>
              </w:rPr>
            </w:pPr>
          </w:p>
        </w:tc>
      </w:tr>
      <w:tr w:rsidR="00B762D0" w:rsidRPr="00CE1ADE" w14:paraId="714AEDE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47CF974" w14:textId="77777777" w:rsidR="00B762D0" w:rsidRPr="00CE1ADE" w:rsidRDefault="00B762D0" w:rsidP="007D6F59">
            <w:pPr>
              <w:pStyle w:val="TAC"/>
              <w:rPr>
                <w:rFonts w:eastAsiaTheme="minorEastAsia" w:cs="Arial"/>
                <w:color w:val="000000"/>
                <w:szCs w:val="18"/>
              </w:rPr>
            </w:pPr>
            <w:r w:rsidRPr="00CE1ADE">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697A988D"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1F3B4905" w14:textId="77777777" w:rsidR="00B762D0" w:rsidRPr="00CE1ADE" w:rsidRDefault="00B762D0" w:rsidP="007D6F59">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6CF898" w14:textId="77777777" w:rsidR="00B762D0" w:rsidRPr="00CE1ADE" w:rsidRDefault="00B762D0" w:rsidP="007D6F59">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F89A667"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EC1865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5FD5F659" w14:textId="77777777" w:rsidTr="007D6F59">
        <w:trPr>
          <w:trHeight w:val="29"/>
        </w:trPr>
        <w:tc>
          <w:tcPr>
            <w:tcW w:w="2067" w:type="dxa"/>
            <w:tcBorders>
              <w:top w:val="nil"/>
              <w:left w:val="single" w:sz="4" w:space="0" w:color="auto"/>
              <w:bottom w:val="nil"/>
              <w:right w:val="single" w:sz="4" w:space="0" w:color="auto"/>
            </w:tcBorders>
            <w:vAlign w:val="center"/>
          </w:tcPr>
          <w:p w14:paraId="62948E67" w14:textId="77777777" w:rsidR="00B762D0" w:rsidRPr="00CE1ADE" w:rsidRDefault="00B762D0" w:rsidP="007D6F59">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7827F223" w14:textId="77777777" w:rsidR="00B762D0" w:rsidRPr="00CE1ADE" w:rsidRDefault="00B762D0" w:rsidP="007D6F5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81180F" w14:textId="77777777" w:rsidR="00B762D0" w:rsidRPr="00CE1ADE" w:rsidRDefault="00B762D0" w:rsidP="007D6F59">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84CE4C"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2FEADABB" w14:textId="77777777" w:rsidR="00B762D0" w:rsidRPr="00CE1ADE" w:rsidRDefault="00B762D0" w:rsidP="007D6F59">
            <w:pPr>
              <w:pStyle w:val="TAC"/>
              <w:rPr>
                <w:rFonts w:eastAsiaTheme="minorEastAsia"/>
                <w:lang w:val="en-US" w:eastAsia="zh-CN"/>
              </w:rPr>
            </w:pPr>
          </w:p>
        </w:tc>
      </w:tr>
      <w:tr w:rsidR="00B762D0" w:rsidRPr="00CE1ADE" w14:paraId="025EEC0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5899F0" w14:textId="77777777" w:rsidR="00B762D0" w:rsidRPr="00CE1ADE" w:rsidRDefault="00B762D0" w:rsidP="007D6F59">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18164B5B" w14:textId="77777777" w:rsidR="00B762D0" w:rsidRPr="00CE1ADE" w:rsidRDefault="00B762D0" w:rsidP="007D6F5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559A42" w14:textId="77777777" w:rsidR="00B762D0" w:rsidRPr="00CE1ADE" w:rsidRDefault="00B762D0" w:rsidP="007D6F59">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0B924C"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3F8298E" w14:textId="77777777" w:rsidR="00B762D0" w:rsidRPr="00CE1ADE" w:rsidRDefault="00B762D0" w:rsidP="007D6F59">
            <w:pPr>
              <w:pStyle w:val="TAC"/>
              <w:rPr>
                <w:rFonts w:eastAsiaTheme="minorEastAsia"/>
                <w:lang w:val="en-US" w:eastAsia="zh-CN"/>
              </w:rPr>
            </w:pPr>
          </w:p>
        </w:tc>
      </w:tr>
      <w:tr w:rsidR="00B762D0" w:rsidRPr="00CE1ADE" w14:paraId="06F5F09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E9282CC"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25B077F2"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DF6535B" w14:textId="77777777" w:rsidR="00B762D0" w:rsidRPr="00CE1ADE" w:rsidRDefault="00B762D0" w:rsidP="007D6F59">
            <w:pPr>
              <w:pStyle w:val="TAC"/>
              <w:rPr>
                <w:rFonts w:eastAsiaTheme="minorEastAsia" w:cs="Arial"/>
                <w:szCs w:val="18"/>
              </w:rPr>
            </w:pPr>
            <w:r w:rsidRPr="00CE1ADE">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DE8BF18" w14:textId="77777777" w:rsidR="00B762D0" w:rsidRPr="00CE1ADE" w:rsidRDefault="00B762D0" w:rsidP="007D6F59">
            <w:pPr>
              <w:pStyle w:val="TAC"/>
              <w:rPr>
                <w:rFonts w:eastAsiaTheme="minorEastAsia" w:cs="Arial"/>
                <w:szCs w:val="18"/>
              </w:rPr>
            </w:pPr>
            <w:r w:rsidRPr="00CE1ADE">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14F7F16F"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498ABAA1" w14:textId="77777777" w:rsidTr="007D6F59">
        <w:trPr>
          <w:trHeight w:val="29"/>
        </w:trPr>
        <w:tc>
          <w:tcPr>
            <w:tcW w:w="2067" w:type="dxa"/>
            <w:tcBorders>
              <w:top w:val="nil"/>
              <w:left w:val="single" w:sz="4" w:space="0" w:color="auto"/>
              <w:bottom w:val="nil"/>
              <w:right w:val="single" w:sz="4" w:space="0" w:color="auto"/>
            </w:tcBorders>
            <w:vAlign w:val="center"/>
          </w:tcPr>
          <w:p w14:paraId="241B8C5A" w14:textId="77777777" w:rsidR="00B762D0" w:rsidRPr="00CE1ADE" w:rsidRDefault="00B762D0" w:rsidP="007D6F59">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4FE414B6" w14:textId="77777777" w:rsidR="00B762D0" w:rsidRPr="00CE1ADE" w:rsidRDefault="00B762D0" w:rsidP="007D6F5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BFB76E9" w14:textId="77777777" w:rsidR="00B762D0" w:rsidRPr="00CE1ADE" w:rsidRDefault="00B762D0" w:rsidP="007D6F59">
            <w:pPr>
              <w:pStyle w:val="TAC"/>
              <w:rPr>
                <w:rFonts w:eastAsiaTheme="minorEastAsia" w:cs="Arial"/>
                <w:szCs w:val="18"/>
              </w:rPr>
            </w:pPr>
            <w:r w:rsidRPr="00CE1ADE">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90DBEF4" w14:textId="77777777" w:rsidR="00B762D0" w:rsidRPr="00CE1ADE" w:rsidRDefault="00B762D0" w:rsidP="007D6F59">
            <w:pPr>
              <w:pStyle w:val="TAC"/>
              <w:rPr>
                <w:rFonts w:eastAsiaTheme="minorEastAsia" w:cs="Arial"/>
                <w:szCs w:val="18"/>
              </w:rPr>
            </w:pPr>
            <w:r w:rsidRPr="00CE1ADE">
              <w:rPr>
                <w:rFonts w:eastAsiaTheme="minorEastAsia" w:cs="Arial"/>
                <w:szCs w:val="18"/>
              </w:rPr>
              <w:t xml:space="preserve">5, 10, 15, </w:t>
            </w:r>
            <w:r w:rsidRPr="00CE1ADE">
              <w:rPr>
                <w:rFonts w:eastAsia="SimSun" w:cs="Arial"/>
                <w:szCs w:val="18"/>
                <w:lang w:val="en-US" w:eastAsia="zh-CN" w:bidi="ar"/>
              </w:rPr>
              <w:t>20</w:t>
            </w:r>
            <w:r w:rsidRPr="00CE1ADE">
              <w:rPr>
                <w:rFonts w:eastAsia="SimSun" w:cs="Arial"/>
                <w:szCs w:val="18"/>
                <w:vertAlign w:val="superscript"/>
                <w:lang w:val="en-US" w:eastAsia="zh-CN" w:bidi="ar"/>
              </w:rPr>
              <w:t>1</w:t>
            </w:r>
            <w:r w:rsidRPr="00CE1ADE">
              <w:rPr>
                <w:rFonts w:eastAsia="SimSun" w:cs="Arial"/>
                <w:szCs w:val="18"/>
                <w:lang w:val="en-US" w:eastAsia="zh-CN" w:bidi="ar"/>
              </w:rPr>
              <w:t>, 25</w:t>
            </w:r>
            <w:r w:rsidRPr="00CE1ADE">
              <w:rPr>
                <w:rFonts w:eastAsia="SimSun"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F638FA7" w14:textId="77777777" w:rsidR="00B762D0" w:rsidRPr="00CE1ADE" w:rsidRDefault="00B762D0" w:rsidP="007D6F59">
            <w:pPr>
              <w:pStyle w:val="TAC"/>
              <w:rPr>
                <w:rFonts w:eastAsiaTheme="minorEastAsia"/>
                <w:lang w:val="en-US" w:eastAsia="zh-CN"/>
              </w:rPr>
            </w:pPr>
          </w:p>
        </w:tc>
      </w:tr>
      <w:tr w:rsidR="00B762D0" w:rsidRPr="00CE1ADE" w14:paraId="01DC1CA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A269ED5" w14:textId="77777777" w:rsidR="00B762D0" w:rsidRPr="00CE1ADE" w:rsidRDefault="00B762D0" w:rsidP="007D6F59">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66A8443E" w14:textId="77777777" w:rsidR="00B762D0" w:rsidRPr="00CE1ADE" w:rsidRDefault="00B762D0" w:rsidP="007D6F5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04EE9D2" w14:textId="77777777" w:rsidR="00B762D0" w:rsidRPr="00CE1ADE" w:rsidRDefault="00B762D0" w:rsidP="007D6F59">
            <w:pPr>
              <w:pStyle w:val="TAC"/>
              <w:rPr>
                <w:rFonts w:eastAsiaTheme="minorEastAsia" w:cs="Arial"/>
                <w:szCs w:val="18"/>
              </w:rPr>
            </w:pPr>
            <w:r w:rsidRPr="00CE1ADE">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6CFB53" w14:textId="77777777" w:rsidR="00B762D0" w:rsidRPr="00CE1ADE" w:rsidRDefault="00B762D0" w:rsidP="007D6F59">
            <w:pPr>
              <w:pStyle w:val="TAC"/>
              <w:rPr>
                <w:rFonts w:eastAsiaTheme="minorEastAsia" w:cs="Arial"/>
                <w:szCs w:val="18"/>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5F2776B" w14:textId="77777777" w:rsidR="00B762D0" w:rsidRPr="00CE1ADE" w:rsidRDefault="00B762D0" w:rsidP="007D6F59">
            <w:pPr>
              <w:pStyle w:val="TAC"/>
              <w:rPr>
                <w:rFonts w:eastAsiaTheme="minorEastAsia"/>
                <w:lang w:val="en-US" w:eastAsia="zh-CN"/>
              </w:rPr>
            </w:pPr>
          </w:p>
        </w:tc>
      </w:tr>
      <w:tr w:rsidR="00B762D0" w:rsidRPr="00CE1ADE" w14:paraId="3818D41A" w14:textId="77777777" w:rsidTr="007D6F59">
        <w:trPr>
          <w:trHeight w:val="29"/>
        </w:trPr>
        <w:tc>
          <w:tcPr>
            <w:tcW w:w="2067" w:type="dxa"/>
            <w:tcBorders>
              <w:top w:val="nil"/>
              <w:left w:val="single" w:sz="4" w:space="0" w:color="auto"/>
              <w:bottom w:val="nil"/>
              <w:right w:val="single" w:sz="4" w:space="0" w:color="auto"/>
            </w:tcBorders>
            <w:vAlign w:val="center"/>
          </w:tcPr>
          <w:p w14:paraId="7444629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7E87744D" w14:textId="77777777" w:rsidR="00B762D0" w:rsidRPr="00CE1ADE" w:rsidRDefault="00B762D0" w:rsidP="007D6F59">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2D85B45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CA_n30A-n66A</w:t>
            </w:r>
          </w:p>
          <w:p w14:paraId="7D637B7C"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6C8552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ABE4F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A7CE8F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502663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6E1A14CD" w14:textId="77777777" w:rsidTr="007D6F59">
        <w:trPr>
          <w:trHeight w:val="29"/>
        </w:trPr>
        <w:tc>
          <w:tcPr>
            <w:tcW w:w="2067" w:type="dxa"/>
            <w:tcBorders>
              <w:top w:val="nil"/>
              <w:left w:val="single" w:sz="4" w:space="0" w:color="auto"/>
              <w:bottom w:val="nil"/>
              <w:right w:val="single" w:sz="4" w:space="0" w:color="auto"/>
            </w:tcBorders>
            <w:vAlign w:val="center"/>
          </w:tcPr>
          <w:p w14:paraId="2B8DCE2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2A667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8C05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E7819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62D88A" w14:textId="77777777" w:rsidR="00B762D0" w:rsidRPr="00CE1ADE" w:rsidRDefault="00B762D0" w:rsidP="007D6F59">
            <w:pPr>
              <w:pStyle w:val="TAC"/>
              <w:rPr>
                <w:rFonts w:eastAsiaTheme="minorEastAsia"/>
                <w:lang w:val="en-US" w:eastAsia="zh-CN"/>
              </w:rPr>
            </w:pPr>
          </w:p>
        </w:tc>
      </w:tr>
      <w:tr w:rsidR="00B762D0" w:rsidRPr="00CE1ADE" w14:paraId="208952C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9CE12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7759F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3DBE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D8386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F9DC68" w14:textId="77777777" w:rsidR="00B762D0" w:rsidRPr="00CE1ADE" w:rsidRDefault="00B762D0" w:rsidP="007D6F59">
            <w:pPr>
              <w:pStyle w:val="TAC"/>
              <w:rPr>
                <w:rFonts w:eastAsiaTheme="minorEastAsia"/>
                <w:lang w:val="en-US" w:eastAsia="zh-CN"/>
              </w:rPr>
            </w:pPr>
          </w:p>
        </w:tc>
      </w:tr>
      <w:tr w:rsidR="00B762D0" w:rsidRPr="00CE1ADE" w14:paraId="1C59ADE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F3983B2" w14:textId="77777777" w:rsidR="00B762D0" w:rsidRPr="00CE1ADE" w:rsidRDefault="00B762D0" w:rsidP="007D6F59">
            <w:pPr>
              <w:pStyle w:val="TAC"/>
              <w:rPr>
                <w:rFonts w:eastAsiaTheme="minorEastAsia"/>
                <w:lang w:val="en-US"/>
              </w:rPr>
            </w:pPr>
            <w:r w:rsidRPr="00CE1ADE">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6C7E109D" w14:textId="77777777" w:rsidR="00B762D0" w:rsidRPr="00CE1ADE" w:rsidRDefault="00B762D0" w:rsidP="007D6F59">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3B5045C8" w14:textId="77777777" w:rsidR="00B762D0" w:rsidRPr="00CE1ADE" w:rsidRDefault="00B762D0" w:rsidP="007D6F59">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191CF1E" w14:textId="77777777" w:rsidR="00B762D0" w:rsidRPr="00CE1ADE" w:rsidRDefault="00B762D0" w:rsidP="007D6F59">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1C373FD"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2456C5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7499905F" w14:textId="77777777" w:rsidTr="007D6F59">
        <w:trPr>
          <w:trHeight w:val="29"/>
        </w:trPr>
        <w:tc>
          <w:tcPr>
            <w:tcW w:w="2067" w:type="dxa"/>
            <w:tcBorders>
              <w:top w:val="nil"/>
              <w:left w:val="single" w:sz="4" w:space="0" w:color="auto"/>
              <w:bottom w:val="nil"/>
              <w:right w:val="single" w:sz="4" w:space="0" w:color="auto"/>
            </w:tcBorders>
            <w:vAlign w:val="center"/>
          </w:tcPr>
          <w:p w14:paraId="37724E0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27BF07"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D845A4" w14:textId="77777777" w:rsidR="00B762D0" w:rsidRPr="00CE1ADE" w:rsidRDefault="00B762D0" w:rsidP="007D6F59">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F44CB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830D64A" w14:textId="77777777" w:rsidR="00B762D0" w:rsidRPr="00CE1ADE" w:rsidRDefault="00B762D0" w:rsidP="007D6F59">
            <w:pPr>
              <w:pStyle w:val="TAC"/>
              <w:rPr>
                <w:rFonts w:eastAsiaTheme="minorEastAsia"/>
                <w:lang w:val="en-US" w:eastAsia="zh-CN"/>
              </w:rPr>
            </w:pPr>
          </w:p>
        </w:tc>
      </w:tr>
      <w:tr w:rsidR="00B762D0" w:rsidRPr="00CE1ADE" w14:paraId="6DB5412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449542"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1ECB7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712AF7" w14:textId="77777777" w:rsidR="00B762D0" w:rsidRPr="00CE1ADE" w:rsidRDefault="00B762D0" w:rsidP="007D6F59">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8A142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35095E" w14:textId="77777777" w:rsidR="00B762D0" w:rsidRPr="00CE1ADE" w:rsidRDefault="00B762D0" w:rsidP="007D6F59">
            <w:pPr>
              <w:pStyle w:val="TAC"/>
              <w:rPr>
                <w:rFonts w:eastAsiaTheme="minorEastAsia"/>
                <w:lang w:val="en-US" w:eastAsia="zh-CN"/>
              </w:rPr>
            </w:pPr>
          </w:p>
        </w:tc>
      </w:tr>
      <w:tr w:rsidR="00B762D0" w:rsidRPr="00CE1ADE" w14:paraId="489306B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904AA1" w14:textId="77777777" w:rsidR="00B762D0" w:rsidRPr="00CE1ADE" w:rsidRDefault="00B762D0" w:rsidP="007D6F59">
            <w:pPr>
              <w:pStyle w:val="TAC"/>
              <w:rPr>
                <w:rFonts w:eastAsiaTheme="minorEastAsia"/>
                <w:lang w:val="en-US"/>
              </w:rPr>
            </w:pPr>
            <w:r w:rsidRPr="00CE1ADE">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038BF2CF" w14:textId="77777777" w:rsidR="00B762D0" w:rsidRPr="00CE1ADE" w:rsidRDefault="00B762D0" w:rsidP="007D6F59">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2AEEAD64" w14:textId="77777777" w:rsidR="00B762D0" w:rsidRPr="00CE1ADE" w:rsidRDefault="00B762D0" w:rsidP="007D6F59">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7EA607" w14:textId="77777777" w:rsidR="00B762D0" w:rsidRPr="00CE1ADE" w:rsidRDefault="00B762D0" w:rsidP="007D6F59">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2B4261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4255DF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45AB26A" w14:textId="77777777" w:rsidTr="007D6F59">
        <w:trPr>
          <w:trHeight w:val="29"/>
        </w:trPr>
        <w:tc>
          <w:tcPr>
            <w:tcW w:w="2067" w:type="dxa"/>
            <w:tcBorders>
              <w:top w:val="nil"/>
              <w:left w:val="single" w:sz="4" w:space="0" w:color="auto"/>
              <w:bottom w:val="nil"/>
              <w:right w:val="single" w:sz="4" w:space="0" w:color="auto"/>
            </w:tcBorders>
            <w:vAlign w:val="center"/>
          </w:tcPr>
          <w:p w14:paraId="4B74FAC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C5D13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88099" w14:textId="77777777" w:rsidR="00B762D0" w:rsidRPr="00CE1ADE" w:rsidRDefault="00B762D0" w:rsidP="007D6F59">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6A685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30B348" w14:textId="77777777" w:rsidR="00B762D0" w:rsidRPr="00CE1ADE" w:rsidRDefault="00B762D0" w:rsidP="007D6F59">
            <w:pPr>
              <w:pStyle w:val="TAC"/>
              <w:rPr>
                <w:rFonts w:eastAsiaTheme="minorEastAsia"/>
                <w:lang w:val="en-US" w:eastAsia="zh-CN"/>
              </w:rPr>
            </w:pPr>
          </w:p>
        </w:tc>
      </w:tr>
      <w:tr w:rsidR="00B762D0" w:rsidRPr="00CE1ADE" w14:paraId="071E3A7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67B5D8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BF054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39CEA8" w14:textId="77777777" w:rsidR="00B762D0" w:rsidRPr="00CE1ADE" w:rsidRDefault="00B762D0" w:rsidP="007D6F59">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B9CB6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BD66D2" w14:textId="77777777" w:rsidR="00B762D0" w:rsidRPr="00CE1ADE" w:rsidRDefault="00B762D0" w:rsidP="007D6F59">
            <w:pPr>
              <w:pStyle w:val="TAC"/>
              <w:rPr>
                <w:rFonts w:eastAsiaTheme="minorEastAsia"/>
                <w:lang w:val="en-US" w:eastAsia="zh-CN"/>
              </w:rPr>
            </w:pPr>
          </w:p>
        </w:tc>
      </w:tr>
      <w:tr w:rsidR="00B762D0" w:rsidRPr="00CE1ADE" w14:paraId="2E83470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DB4C4B6" w14:textId="77777777" w:rsidR="00B762D0" w:rsidRPr="00CE1ADE" w:rsidRDefault="00B762D0" w:rsidP="007D6F59">
            <w:pPr>
              <w:pStyle w:val="TAC"/>
              <w:rPr>
                <w:rFonts w:eastAsiaTheme="minorEastAsia"/>
                <w:lang w:val="en-US"/>
              </w:rPr>
            </w:pPr>
            <w:r w:rsidRPr="00CE1ADE">
              <w:rPr>
                <w:rFonts w:eastAsia="SimSun"/>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0AEB54C9" w14:textId="77777777" w:rsidR="00B762D0" w:rsidRPr="009D7015" w:rsidRDefault="00B762D0" w:rsidP="007D6F59">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1204E42" w14:textId="77777777" w:rsidR="00B762D0" w:rsidRPr="00CE1ADE" w:rsidRDefault="00B762D0" w:rsidP="007D6F59">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F66E609" w14:textId="77777777" w:rsidR="00B762D0" w:rsidRPr="00CE1ADE" w:rsidRDefault="00B762D0" w:rsidP="007D6F59">
            <w:pPr>
              <w:pStyle w:val="TAC"/>
              <w:rPr>
                <w:rFonts w:eastAsiaTheme="minorEastAsia"/>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93B99E"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44B93D"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0</w:t>
            </w:r>
          </w:p>
        </w:tc>
      </w:tr>
      <w:tr w:rsidR="00B762D0" w:rsidRPr="00CE1ADE" w14:paraId="451C92B4" w14:textId="77777777" w:rsidTr="007D6F59">
        <w:trPr>
          <w:trHeight w:val="29"/>
        </w:trPr>
        <w:tc>
          <w:tcPr>
            <w:tcW w:w="2067" w:type="dxa"/>
            <w:tcBorders>
              <w:top w:val="nil"/>
              <w:left w:val="single" w:sz="4" w:space="0" w:color="auto"/>
              <w:bottom w:val="nil"/>
              <w:right w:val="single" w:sz="4" w:space="0" w:color="auto"/>
            </w:tcBorders>
            <w:vAlign w:val="center"/>
          </w:tcPr>
          <w:p w14:paraId="7D47D64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F4C86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B9B4AC" w14:textId="77777777" w:rsidR="00B762D0" w:rsidRPr="00CE1ADE" w:rsidRDefault="00B762D0" w:rsidP="007D6F59">
            <w:pPr>
              <w:pStyle w:val="TAC"/>
              <w:rPr>
                <w:rFonts w:eastAsiaTheme="minorEastAsia"/>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54F15E"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CBC768B" w14:textId="77777777" w:rsidR="00B762D0" w:rsidRPr="00CE1ADE" w:rsidRDefault="00B762D0" w:rsidP="007D6F59">
            <w:pPr>
              <w:pStyle w:val="TAC"/>
              <w:rPr>
                <w:rFonts w:eastAsiaTheme="minorEastAsia"/>
                <w:lang w:val="en-US" w:eastAsia="zh-CN"/>
              </w:rPr>
            </w:pPr>
          </w:p>
        </w:tc>
      </w:tr>
      <w:tr w:rsidR="00B762D0" w:rsidRPr="00CE1ADE" w14:paraId="72CD0A2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34E5E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C65631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97CAAA" w14:textId="77777777" w:rsidR="00B762D0" w:rsidRPr="00CE1ADE" w:rsidRDefault="00B762D0" w:rsidP="007D6F59">
            <w:pPr>
              <w:pStyle w:val="TAC"/>
              <w:rPr>
                <w:rFonts w:eastAsiaTheme="minorEastAsia"/>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46BD05"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CE1373" w14:textId="77777777" w:rsidR="00B762D0" w:rsidRPr="00CE1ADE" w:rsidRDefault="00B762D0" w:rsidP="007D6F59">
            <w:pPr>
              <w:pStyle w:val="TAC"/>
              <w:rPr>
                <w:rFonts w:eastAsiaTheme="minorEastAsia"/>
                <w:lang w:val="en-US" w:eastAsia="zh-CN"/>
              </w:rPr>
            </w:pPr>
          </w:p>
        </w:tc>
      </w:tr>
      <w:tr w:rsidR="00B762D0" w:rsidRPr="00CE1ADE" w14:paraId="13285DE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F0C6ABE" w14:textId="77777777" w:rsidR="00B762D0" w:rsidRPr="00CE1ADE" w:rsidRDefault="00B762D0" w:rsidP="007D6F59">
            <w:pPr>
              <w:pStyle w:val="TAC"/>
              <w:rPr>
                <w:rFonts w:eastAsiaTheme="minorEastAsia"/>
                <w:lang w:val="en-US"/>
              </w:rPr>
            </w:pPr>
            <w:r w:rsidRPr="00CE1ADE">
              <w:rPr>
                <w:rFonts w:eastAsia="SimSun"/>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5A67C161" w14:textId="77777777" w:rsidR="00B762D0" w:rsidRPr="0003434B" w:rsidRDefault="00B762D0" w:rsidP="007D6F59">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59729595" w14:textId="77777777" w:rsidR="00B762D0" w:rsidRPr="00CE1ADE" w:rsidRDefault="00B762D0" w:rsidP="007D6F59">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E14BD3" w14:textId="77777777" w:rsidR="00B762D0" w:rsidRPr="00CE1ADE" w:rsidRDefault="00B762D0" w:rsidP="007D6F59">
            <w:pPr>
              <w:pStyle w:val="TAC"/>
              <w:rPr>
                <w:rFonts w:eastAsiaTheme="minorEastAsia"/>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D269733"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C83462F"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0</w:t>
            </w:r>
          </w:p>
        </w:tc>
      </w:tr>
      <w:tr w:rsidR="00B762D0" w:rsidRPr="00CE1ADE" w14:paraId="069D97CE" w14:textId="77777777" w:rsidTr="007D6F59">
        <w:trPr>
          <w:trHeight w:val="29"/>
        </w:trPr>
        <w:tc>
          <w:tcPr>
            <w:tcW w:w="2067" w:type="dxa"/>
            <w:tcBorders>
              <w:top w:val="nil"/>
              <w:left w:val="single" w:sz="4" w:space="0" w:color="auto"/>
              <w:bottom w:val="nil"/>
              <w:right w:val="single" w:sz="4" w:space="0" w:color="auto"/>
            </w:tcBorders>
            <w:vAlign w:val="center"/>
          </w:tcPr>
          <w:p w14:paraId="0EA839A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B93687"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6DB7FA" w14:textId="77777777" w:rsidR="00B762D0" w:rsidRPr="00CE1ADE" w:rsidRDefault="00B762D0" w:rsidP="007D6F59">
            <w:pPr>
              <w:pStyle w:val="TAC"/>
              <w:rPr>
                <w:rFonts w:eastAsiaTheme="minorEastAsia"/>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37D0FC"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0E58FAE3" w14:textId="77777777" w:rsidR="00B762D0" w:rsidRPr="00CE1ADE" w:rsidRDefault="00B762D0" w:rsidP="007D6F59">
            <w:pPr>
              <w:pStyle w:val="TAC"/>
              <w:rPr>
                <w:rFonts w:eastAsiaTheme="minorEastAsia"/>
                <w:lang w:val="en-US" w:eastAsia="zh-CN"/>
              </w:rPr>
            </w:pPr>
          </w:p>
        </w:tc>
      </w:tr>
      <w:tr w:rsidR="00B762D0" w:rsidRPr="00CE1ADE" w14:paraId="797D2D5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6D57C4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0E4DDF"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CE2AD1" w14:textId="77777777" w:rsidR="00B762D0" w:rsidRPr="00CE1ADE" w:rsidRDefault="00B762D0" w:rsidP="007D6F59">
            <w:pPr>
              <w:pStyle w:val="TAC"/>
              <w:rPr>
                <w:rFonts w:eastAsiaTheme="minorEastAsia"/>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4D86B8"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35FECF" w14:textId="77777777" w:rsidR="00B762D0" w:rsidRPr="00CE1ADE" w:rsidRDefault="00B762D0" w:rsidP="007D6F59">
            <w:pPr>
              <w:pStyle w:val="TAC"/>
              <w:rPr>
                <w:rFonts w:eastAsiaTheme="minorEastAsia"/>
                <w:lang w:val="en-US" w:eastAsia="zh-CN"/>
              </w:rPr>
            </w:pPr>
          </w:p>
        </w:tc>
      </w:tr>
      <w:tr w:rsidR="00B762D0" w:rsidRPr="00CE1ADE" w14:paraId="0E472A1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241EB07" w14:textId="77777777" w:rsidR="00B762D0" w:rsidRPr="00CE1ADE" w:rsidRDefault="00B762D0" w:rsidP="007D6F59">
            <w:pPr>
              <w:pStyle w:val="TAC"/>
              <w:rPr>
                <w:rFonts w:eastAsiaTheme="minorEastAsia"/>
                <w:lang w:val="en-US"/>
              </w:rPr>
            </w:pPr>
            <w:r w:rsidRPr="00CE1ADE">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45E245D5"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149DD18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CA_n30A-n66A</w:t>
            </w:r>
          </w:p>
          <w:p w14:paraId="057ADC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555D07BB" w14:textId="77777777" w:rsidR="00B762D0" w:rsidRPr="00CE1ADE" w:rsidRDefault="00B762D0" w:rsidP="007D6F59">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FE6DEB" w14:textId="77777777" w:rsidR="00B762D0" w:rsidRPr="00CE1ADE" w:rsidRDefault="00B762D0" w:rsidP="007D6F59">
            <w:pPr>
              <w:pStyle w:val="TAC"/>
              <w:rPr>
                <w:rFonts w:eastAsiaTheme="minorEastAsia" w:cs="Arial"/>
                <w:szCs w:val="18"/>
                <w:lang w:val="en-US"/>
              </w:rPr>
            </w:pPr>
            <w:r w:rsidRPr="00CE1ADE">
              <w:rPr>
                <w:rFonts w:eastAsia="SimSun"/>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7CBBA2B"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B1EFB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13E7335A" w14:textId="77777777" w:rsidTr="007D6F59">
        <w:trPr>
          <w:trHeight w:val="29"/>
        </w:trPr>
        <w:tc>
          <w:tcPr>
            <w:tcW w:w="2067" w:type="dxa"/>
            <w:tcBorders>
              <w:top w:val="nil"/>
              <w:left w:val="single" w:sz="4" w:space="0" w:color="auto"/>
              <w:bottom w:val="nil"/>
              <w:right w:val="single" w:sz="4" w:space="0" w:color="auto"/>
            </w:tcBorders>
            <w:vAlign w:val="center"/>
          </w:tcPr>
          <w:p w14:paraId="5B2559B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EF9A4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E2C45" w14:textId="77777777" w:rsidR="00B762D0" w:rsidRPr="00CE1ADE" w:rsidRDefault="00B762D0" w:rsidP="007D6F59">
            <w:pPr>
              <w:pStyle w:val="TAC"/>
              <w:rPr>
                <w:rFonts w:eastAsiaTheme="minorEastAsia" w:cs="Arial"/>
                <w:szCs w:val="18"/>
                <w:lang w:val="en-US"/>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F53FCA"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049CF171" w14:textId="77777777" w:rsidR="00B762D0" w:rsidRPr="00CE1ADE" w:rsidRDefault="00B762D0" w:rsidP="007D6F59">
            <w:pPr>
              <w:pStyle w:val="TAC"/>
              <w:rPr>
                <w:rFonts w:eastAsiaTheme="minorEastAsia"/>
                <w:lang w:val="en-US" w:eastAsia="zh-CN"/>
              </w:rPr>
            </w:pPr>
          </w:p>
        </w:tc>
      </w:tr>
      <w:tr w:rsidR="00B762D0" w:rsidRPr="00CE1ADE" w14:paraId="3E4F640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A9B91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2FA14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B9B93" w14:textId="77777777" w:rsidR="00B762D0" w:rsidRPr="00CE1ADE" w:rsidRDefault="00B762D0" w:rsidP="007D6F59">
            <w:pPr>
              <w:pStyle w:val="TAC"/>
              <w:rPr>
                <w:rFonts w:eastAsiaTheme="minorEastAsia" w:cs="Arial"/>
                <w:szCs w:val="18"/>
                <w:lang w:val="en-US"/>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9C54BC"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6B6D5E" w14:textId="77777777" w:rsidR="00B762D0" w:rsidRPr="00CE1ADE" w:rsidRDefault="00B762D0" w:rsidP="007D6F59">
            <w:pPr>
              <w:pStyle w:val="TAC"/>
              <w:rPr>
                <w:rFonts w:eastAsiaTheme="minorEastAsia"/>
                <w:lang w:val="en-US" w:eastAsia="zh-CN"/>
              </w:rPr>
            </w:pPr>
          </w:p>
        </w:tc>
      </w:tr>
      <w:tr w:rsidR="00B762D0" w:rsidRPr="00CE1ADE" w14:paraId="11B3D93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6BE0358" w14:textId="77777777" w:rsidR="00B762D0" w:rsidRPr="00CE1ADE" w:rsidRDefault="00B762D0" w:rsidP="007D6F59">
            <w:pPr>
              <w:pStyle w:val="TAC"/>
              <w:rPr>
                <w:rFonts w:eastAsiaTheme="minorEastAsia"/>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4292F86C" w14:textId="77777777" w:rsidR="00B762D0" w:rsidRPr="00CE1ADE" w:rsidRDefault="00B762D0" w:rsidP="007D6F59">
            <w:pPr>
              <w:pStyle w:val="TAC"/>
              <w:rPr>
                <w:rFonts w:eastAsia="SimSun"/>
                <w:lang w:val="en-US" w:eastAsia="zh-CN"/>
              </w:rPr>
            </w:pPr>
            <w:r w:rsidRPr="00CE1ADE">
              <w:rPr>
                <w:rFonts w:eastAsia="SimSun" w:hint="eastAsia"/>
                <w:lang w:val="en-US" w:eastAsia="zh-CN"/>
              </w:rPr>
              <w:t>CA_n34A-n39A</w:t>
            </w:r>
          </w:p>
          <w:p w14:paraId="1B511C95" w14:textId="77777777" w:rsidR="00B762D0" w:rsidRPr="00CE1ADE" w:rsidRDefault="00B762D0" w:rsidP="007D6F59">
            <w:pPr>
              <w:pStyle w:val="TAC"/>
              <w:rPr>
                <w:rFonts w:eastAsia="SimSun"/>
                <w:lang w:val="en-US" w:eastAsia="zh-CN"/>
              </w:rPr>
            </w:pPr>
            <w:r w:rsidRPr="00CE1ADE">
              <w:rPr>
                <w:rFonts w:eastAsia="SimSun" w:hint="eastAsia"/>
                <w:lang w:val="en-US" w:eastAsia="zh-CN"/>
              </w:rPr>
              <w:t>CA_n34A-n40A</w:t>
            </w:r>
          </w:p>
          <w:p w14:paraId="11C22F56" w14:textId="77777777" w:rsidR="00B762D0" w:rsidRPr="00CE1ADE" w:rsidRDefault="00B762D0" w:rsidP="007D6F59">
            <w:pPr>
              <w:pStyle w:val="TAC"/>
              <w:rPr>
                <w:rFonts w:eastAsiaTheme="minorEastAsia"/>
                <w:lang w:val="en-US"/>
              </w:rPr>
            </w:pPr>
            <w:r w:rsidRPr="00CE1ADE">
              <w:rPr>
                <w:rFonts w:eastAsia="SimSun"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619EBA5A"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15FECCF" w14:textId="77777777" w:rsidR="00B762D0" w:rsidRPr="00CE1ADE" w:rsidRDefault="00B762D0" w:rsidP="007D6F59">
            <w:pPr>
              <w:pStyle w:val="TAC"/>
              <w:rPr>
                <w:rFonts w:eastAsia="SimSun"/>
                <w:lang w:val="en-US" w:eastAsia="zh-CN" w:bidi="ar"/>
              </w:rPr>
            </w:pPr>
            <w:r w:rsidRPr="00CE1ADE">
              <w:rPr>
                <w:rFonts w:eastAsiaTheme="minorEastAsia"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780C7A11"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43AC4AE0" w14:textId="77777777" w:rsidTr="007D6F59">
        <w:trPr>
          <w:trHeight w:val="29"/>
        </w:trPr>
        <w:tc>
          <w:tcPr>
            <w:tcW w:w="2067" w:type="dxa"/>
            <w:tcBorders>
              <w:top w:val="nil"/>
              <w:left w:val="single" w:sz="4" w:space="0" w:color="auto"/>
              <w:bottom w:val="nil"/>
              <w:right w:val="single" w:sz="4" w:space="0" w:color="auto"/>
            </w:tcBorders>
            <w:vAlign w:val="center"/>
          </w:tcPr>
          <w:p w14:paraId="3BA0A9F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A5F95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5A914A" w14:textId="77777777" w:rsidR="00B762D0" w:rsidRPr="00CE1ADE" w:rsidRDefault="00B762D0" w:rsidP="007D6F59">
            <w:pPr>
              <w:pStyle w:val="TAC"/>
              <w:rPr>
                <w:rFonts w:eastAsia="SimSun"/>
                <w:szCs w:val="22"/>
                <w:lang w:val="en-US" w:eastAsia="zh-CN"/>
              </w:rPr>
            </w:pPr>
            <w:r w:rsidRPr="00CE1ADE">
              <w:rPr>
                <w:rFonts w:eastAsiaTheme="minorEastAsia"/>
              </w:rPr>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448476D6" w14:textId="77777777" w:rsidR="00B762D0" w:rsidRPr="00CE1ADE" w:rsidRDefault="00B762D0" w:rsidP="007D6F59">
            <w:pPr>
              <w:pStyle w:val="TAC"/>
              <w:rPr>
                <w:rFonts w:eastAsia="SimSun"/>
                <w:lang w:val="en-US" w:eastAsia="zh-CN" w:bidi="ar"/>
              </w:rPr>
            </w:pPr>
            <w:r w:rsidRPr="00CE1ADE">
              <w:rPr>
                <w:rFonts w:eastAsiaTheme="minorEastAsia"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28CFB700" w14:textId="77777777" w:rsidR="00B762D0" w:rsidRPr="00CE1ADE" w:rsidRDefault="00B762D0" w:rsidP="007D6F59">
            <w:pPr>
              <w:pStyle w:val="TAC"/>
              <w:rPr>
                <w:rFonts w:eastAsiaTheme="minorEastAsia"/>
                <w:lang w:val="en-US" w:eastAsia="zh-CN"/>
              </w:rPr>
            </w:pPr>
          </w:p>
        </w:tc>
      </w:tr>
      <w:tr w:rsidR="00B762D0" w:rsidRPr="00CE1ADE" w14:paraId="42812CC6" w14:textId="77777777" w:rsidTr="007D6F59">
        <w:trPr>
          <w:trHeight w:val="29"/>
        </w:trPr>
        <w:tc>
          <w:tcPr>
            <w:tcW w:w="2067" w:type="dxa"/>
            <w:tcBorders>
              <w:top w:val="nil"/>
              <w:left w:val="single" w:sz="4" w:space="0" w:color="auto"/>
              <w:bottom w:val="nil"/>
              <w:right w:val="single" w:sz="4" w:space="0" w:color="auto"/>
            </w:tcBorders>
            <w:vAlign w:val="center"/>
          </w:tcPr>
          <w:p w14:paraId="43C13EF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799E13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6230D6"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2F82F25"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3635A17E" w14:textId="77777777" w:rsidR="00B762D0" w:rsidRPr="00CE1ADE" w:rsidRDefault="00B762D0" w:rsidP="007D6F59">
            <w:pPr>
              <w:pStyle w:val="TAC"/>
              <w:rPr>
                <w:rFonts w:eastAsiaTheme="minorEastAsia"/>
                <w:lang w:val="en-US" w:eastAsia="zh-CN"/>
              </w:rPr>
            </w:pPr>
          </w:p>
        </w:tc>
      </w:tr>
      <w:tr w:rsidR="00B762D0" w:rsidRPr="00CE1ADE" w14:paraId="3A7FD774" w14:textId="77777777" w:rsidTr="007D6F59">
        <w:trPr>
          <w:trHeight w:val="29"/>
        </w:trPr>
        <w:tc>
          <w:tcPr>
            <w:tcW w:w="2067" w:type="dxa"/>
            <w:tcBorders>
              <w:top w:val="nil"/>
              <w:left w:val="single" w:sz="4" w:space="0" w:color="auto"/>
              <w:bottom w:val="nil"/>
              <w:right w:val="single" w:sz="4" w:space="0" w:color="auto"/>
            </w:tcBorders>
            <w:vAlign w:val="center"/>
          </w:tcPr>
          <w:p w14:paraId="709F852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C38E6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3B7EB5"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C78A571"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B6FC906"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18513EA4" w14:textId="77777777" w:rsidTr="007D6F59">
        <w:trPr>
          <w:trHeight w:val="29"/>
        </w:trPr>
        <w:tc>
          <w:tcPr>
            <w:tcW w:w="2067" w:type="dxa"/>
            <w:tcBorders>
              <w:top w:val="nil"/>
              <w:left w:val="single" w:sz="4" w:space="0" w:color="auto"/>
              <w:bottom w:val="nil"/>
              <w:right w:val="single" w:sz="4" w:space="0" w:color="auto"/>
            </w:tcBorders>
            <w:vAlign w:val="center"/>
          </w:tcPr>
          <w:p w14:paraId="557942B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028FC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27879" w14:textId="77777777" w:rsidR="00B762D0" w:rsidRPr="00CE1ADE" w:rsidRDefault="00B762D0" w:rsidP="007D6F59">
            <w:pPr>
              <w:pStyle w:val="TAC"/>
              <w:rPr>
                <w:rFonts w:eastAsia="SimSun"/>
                <w:szCs w:val="22"/>
                <w:lang w:val="en-US" w:eastAsia="zh-CN"/>
              </w:rPr>
            </w:pPr>
            <w:r w:rsidRPr="00CE1ADE">
              <w:rPr>
                <w:rFonts w:eastAsiaTheme="minorEastAsia"/>
              </w:rPr>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47E46FC1"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1A028FD" w14:textId="77777777" w:rsidR="00B762D0" w:rsidRPr="00CE1ADE" w:rsidRDefault="00B762D0" w:rsidP="007D6F59">
            <w:pPr>
              <w:pStyle w:val="TAC"/>
              <w:rPr>
                <w:rFonts w:eastAsiaTheme="minorEastAsia"/>
                <w:lang w:val="en-US" w:eastAsia="zh-CN"/>
              </w:rPr>
            </w:pPr>
          </w:p>
        </w:tc>
      </w:tr>
      <w:tr w:rsidR="00B762D0" w:rsidRPr="00CE1ADE" w14:paraId="5778BED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DCCD0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B363C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06E305"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03FEC9F"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F652CE9" w14:textId="77777777" w:rsidR="00B762D0" w:rsidRPr="00CE1ADE" w:rsidRDefault="00B762D0" w:rsidP="007D6F59">
            <w:pPr>
              <w:pStyle w:val="TAC"/>
              <w:rPr>
                <w:rFonts w:eastAsiaTheme="minorEastAsia"/>
                <w:lang w:val="en-US" w:eastAsia="zh-CN"/>
              </w:rPr>
            </w:pPr>
          </w:p>
        </w:tc>
      </w:tr>
      <w:tr w:rsidR="00B762D0" w:rsidRPr="00CE1ADE" w14:paraId="3CC247E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E3F4561"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6C55884E"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CA_n34A-n39A</w:t>
            </w:r>
          </w:p>
          <w:p w14:paraId="285B1205"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CA_n34A-n41A</w:t>
            </w:r>
          </w:p>
          <w:p w14:paraId="48CF230E"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4D80B6BD"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DEF44A7"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29AC42"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62969AD7" w14:textId="77777777" w:rsidTr="007D6F59">
        <w:trPr>
          <w:trHeight w:val="29"/>
        </w:trPr>
        <w:tc>
          <w:tcPr>
            <w:tcW w:w="2067" w:type="dxa"/>
            <w:tcBorders>
              <w:top w:val="nil"/>
              <w:left w:val="single" w:sz="4" w:space="0" w:color="auto"/>
              <w:bottom w:val="nil"/>
              <w:right w:val="single" w:sz="4" w:space="0" w:color="auto"/>
            </w:tcBorders>
            <w:vAlign w:val="center"/>
          </w:tcPr>
          <w:p w14:paraId="044D404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A8026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718ACE"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8E6C2B2"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7C819E7" w14:textId="77777777" w:rsidR="00B762D0" w:rsidRPr="00CE1ADE" w:rsidRDefault="00B762D0" w:rsidP="007D6F59">
            <w:pPr>
              <w:pStyle w:val="TAC"/>
              <w:rPr>
                <w:rFonts w:eastAsiaTheme="minorEastAsia"/>
                <w:lang w:val="en-US" w:eastAsia="zh-CN"/>
              </w:rPr>
            </w:pPr>
          </w:p>
        </w:tc>
      </w:tr>
      <w:tr w:rsidR="00B762D0" w:rsidRPr="00CE1ADE" w14:paraId="3AEB843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6BF27D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E680EA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67182"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3D7074"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B0FDF04" w14:textId="77777777" w:rsidR="00B762D0" w:rsidRPr="00CE1ADE" w:rsidRDefault="00B762D0" w:rsidP="007D6F59">
            <w:pPr>
              <w:pStyle w:val="TAC"/>
              <w:rPr>
                <w:rFonts w:eastAsiaTheme="minorEastAsia"/>
                <w:lang w:val="en-US" w:eastAsia="zh-CN"/>
              </w:rPr>
            </w:pPr>
          </w:p>
        </w:tc>
      </w:tr>
      <w:tr w:rsidR="00B762D0" w:rsidRPr="00CE1ADE" w14:paraId="58E7AAE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83C94DC"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CA_n34A-n39A-n41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727BC6C"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CA_n34A-n39A</w:t>
            </w:r>
          </w:p>
          <w:p w14:paraId="5A7468DA"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CA_n34A-n41A</w:t>
            </w:r>
          </w:p>
          <w:p w14:paraId="3EE7696F"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4EC492ED"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6457280"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14681A1"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6D03F398" w14:textId="77777777" w:rsidTr="007D6F59">
        <w:trPr>
          <w:trHeight w:val="29"/>
        </w:trPr>
        <w:tc>
          <w:tcPr>
            <w:tcW w:w="2067" w:type="dxa"/>
            <w:tcBorders>
              <w:top w:val="nil"/>
              <w:left w:val="single" w:sz="4" w:space="0" w:color="auto"/>
              <w:bottom w:val="nil"/>
              <w:right w:val="single" w:sz="4" w:space="0" w:color="auto"/>
            </w:tcBorders>
            <w:vAlign w:val="center"/>
          </w:tcPr>
          <w:p w14:paraId="4A93EFE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6658A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447FF"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72B0477"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68570266" w14:textId="77777777" w:rsidR="00B762D0" w:rsidRPr="00CE1ADE" w:rsidRDefault="00B762D0" w:rsidP="007D6F59">
            <w:pPr>
              <w:pStyle w:val="TAC"/>
              <w:rPr>
                <w:rFonts w:eastAsiaTheme="minorEastAsia"/>
                <w:lang w:val="en-US" w:eastAsia="zh-CN"/>
              </w:rPr>
            </w:pPr>
          </w:p>
        </w:tc>
      </w:tr>
      <w:tr w:rsidR="00B762D0" w:rsidRPr="00CE1ADE" w14:paraId="67D6F0E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BA507A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2462A0"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E84162"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211B59" w14:textId="77777777" w:rsidR="00B762D0" w:rsidRPr="00CE1ADE" w:rsidRDefault="00B762D0" w:rsidP="007D6F59">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1D2321DE" w14:textId="77777777" w:rsidR="00B762D0" w:rsidRPr="00CE1ADE" w:rsidRDefault="00B762D0" w:rsidP="007D6F59">
            <w:pPr>
              <w:pStyle w:val="TAC"/>
              <w:rPr>
                <w:rFonts w:eastAsiaTheme="minorEastAsia"/>
                <w:lang w:val="en-US" w:eastAsia="zh-CN"/>
              </w:rPr>
            </w:pPr>
          </w:p>
        </w:tc>
      </w:tr>
      <w:tr w:rsidR="00B762D0" w:rsidRPr="00CE1ADE" w14:paraId="5EDBA8D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BE5A58A"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740C791E"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CA_n34A-n40A</w:t>
            </w:r>
          </w:p>
          <w:p w14:paraId="1D8F79DF"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CA_n34A-n41A</w:t>
            </w:r>
          </w:p>
          <w:p w14:paraId="24433129"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0C1C0DF"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410EFB8"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8C95555"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40B1E185" w14:textId="77777777" w:rsidTr="007D6F59">
        <w:trPr>
          <w:trHeight w:val="29"/>
        </w:trPr>
        <w:tc>
          <w:tcPr>
            <w:tcW w:w="2067" w:type="dxa"/>
            <w:tcBorders>
              <w:top w:val="nil"/>
              <w:left w:val="single" w:sz="4" w:space="0" w:color="auto"/>
              <w:bottom w:val="nil"/>
              <w:right w:val="single" w:sz="4" w:space="0" w:color="auto"/>
            </w:tcBorders>
            <w:vAlign w:val="center"/>
          </w:tcPr>
          <w:p w14:paraId="2BEA4AC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429C7D"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7A4119" w14:textId="77777777" w:rsidR="00B762D0" w:rsidRPr="00CE1ADE" w:rsidRDefault="00B762D0" w:rsidP="007D6F59">
            <w:pPr>
              <w:pStyle w:val="TAC"/>
              <w:rPr>
                <w:rFonts w:eastAsia="SimSun"/>
                <w:szCs w:val="22"/>
                <w:lang w:val="en-US" w:eastAsia="zh-CN"/>
              </w:rPr>
            </w:pPr>
            <w:r w:rsidRPr="00CE1ADE">
              <w:rPr>
                <w:rFonts w:eastAsiaTheme="minorEastAsia"/>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120462E"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E313457" w14:textId="77777777" w:rsidR="00B762D0" w:rsidRPr="00CE1ADE" w:rsidRDefault="00B762D0" w:rsidP="007D6F59">
            <w:pPr>
              <w:pStyle w:val="TAC"/>
              <w:rPr>
                <w:rFonts w:eastAsiaTheme="minorEastAsia"/>
                <w:lang w:val="en-US" w:eastAsia="zh-CN"/>
              </w:rPr>
            </w:pPr>
          </w:p>
        </w:tc>
      </w:tr>
      <w:tr w:rsidR="00B762D0" w:rsidRPr="00CE1ADE" w14:paraId="3C82977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325852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72213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70A149"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E82C62"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6FB94A7" w14:textId="77777777" w:rsidR="00B762D0" w:rsidRPr="00CE1ADE" w:rsidRDefault="00B762D0" w:rsidP="007D6F59">
            <w:pPr>
              <w:pStyle w:val="TAC"/>
              <w:rPr>
                <w:rFonts w:eastAsiaTheme="minorEastAsia"/>
                <w:lang w:val="en-US" w:eastAsia="zh-CN"/>
              </w:rPr>
            </w:pPr>
          </w:p>
        </w:tc>
      </w:tr>
      <w:tr w:rsidR="00B762D0" w:rsidRPr="00CE1ADE" w14:paraId="5F75FC4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8F9B766"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CA_n34A-n40A-n41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EFDB7F9"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CA_n34A-n40A</w:t>
            </w:r>
          </w:p>
          <w:p w14:paraId="06877EF0"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CA_n34A-n41A</w:t>
            </w:r>
          </w:p>
          <w:p w14:paraId="171D6880"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E3EA986"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4FA6E45"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66518D2"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720442A7" w14:textId="77777777" w:rsidTr="007D6F59">
        <w:trPr>
          <w:trHeight w:val="29"/>
        </w:trPr>
        <w:tc>
          <w:tcPr>
            <w:tcW w:w="2067" w:type="dxa"/>
            <w:tcBorders>
              <w:top w:val="nil"/>
              <w:left w:val="single" w:sz="4" w:space="0" w:color="auto"/>
              <w:bottom w:val="nil"/>
              <w:right w:val="single" w:sz="4" w:space="0" w:color="auto"/>
            </w:tcBorders>
            <w:vAlign w:val="center"/>
          </w:tcPr>
          <w:p w14:paraId="4C5B9D9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B9580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7240BB" w14:textId="77777777" w:rsidR="00B762D0" w:rsidRPr="00CE1ADE" w:rsidRDefault="00B762D0" w:rsidP="007D6F59">
            <w:pPr>
              <w:pStyle w:val="TAC"/>
              <w:rPr>
                <w:rFonts w:eastAsia="SimSun"/>
                <w:szCs w:val="22"/>
                <w:lang w:val="en-US" w:eastAsia="zh-CN"/>
              </w:rPr>
            </w:pPr>
            <w:r w:rsidRPr="00CE1ADE">
              <w:rPr>
                <w:rFonts w:eastAsiaTheme="minorEastAsia"/>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02A3774"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E9E17CF" w14:textId="77777777" w:rsidR="00B762D0" w:rsidRPr="00CE1ADE" w:rsidRDefault="00B762D0" w:rsidP="007D6F59">
            <w:pPr>
              <w:pStyle w:val="TAC"/>
              <w:rPr>
                <w:rFonts w:eastAsiaTheme="minorEastAsia"/>
                <w:lang w:val="en-US" w:eastAsia="zh-CN"/>
              </w:rPr>
            </w:pPr>
          </w:p>
        </w:tc>
      </w:tr>
      <w:tr w:rsidR="00B762D0" w:rsidRPr="00CE1ADE" w14:paraId="30FC74A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87DF46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17123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2314FC"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E8E031" w14:textId="77777777" w:rsidR="00B762D0" w:rsidRPr="00CE1ADE" w:rsidRDefault="00B762D0" w:rsidP="007D6F59">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0BED7DB6" w14:textId="77777777" w:rsidR="00B762D0" w:rsidRPr="00CE1ADE" w:rsidRDefault="00B762D0" w:rsidP="007D6F59">
            <w:pPr>
              <w:pStyle w:val="TAC"/>
              <w:rPr>
                <w:rFonts w:eastAsiaTheme="minorEastAsia"/>
                <w:lang w:val="en-US" w:eastAsia="zh-CN"/>
              </w:rPr>
            </w:pPr>
          </w:p>
        </w:tc>
      </w:tr>
      <w:tr w:rsidR="00B762D0" w:rsidRPr="00CE1ADE" w14:paraId="582E82D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013F3B9"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7879DDDD"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CA_n34A-n41A</w:t>
            </w:r>
          </w:p>
          <w:p w14:paraId="7641696F"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CA_n34A-n79A</w:t>
            </w:r>
          </w:p>
          <w:p w14:paraId="4676B4CB"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302B81F"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A5E5814"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065B071"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5040ADFE" w14:textId="77777777" w:rsidTr="007D6F59">
        <w:trPr>
          <w:trHeight w:val="29"/>
        </w:trPr>
        <w:tc>
          <w:tcPr>
            <w:tcW w:w="2067" w:type="dxa"/>
            <w:tcBorders>
              <w:top w:val="nil"/>
              <w:left w:val="single" w:sz="4" w:space="0" w:color="auto"/>
              <w:bottom w:val="nil"/>
              <w:right w:val="single" w:sz="4" w:space="0" w:color="auto"/>
            </w:tcBorders>
            <w:vAlign w:val="center"/>
          </w:tcPr>
          <w:p w14:paraId="0B5F51C0"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CFDF1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AEFD07"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2DD6CC"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n41</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0964778" w14:textId="77777777" w:rsidR="00B762D0" w:rsidRPr="00CE1ADE" w:rsidRDefault="00B762D0" w:rsidP="007D6F59">
            <w:pPr>
              <w:pStyle w:val="TAC"/>
              <w:rPr>
                <w:rFonts w:eastAsiaTheme="minorEastAsia"/>
                <w:lang w:val="en-US" w:eastAsia="zh-CN"/>
              </w:rPr>
            </w:pPr>
          </w:p>
        </w:tc>
      </w:tr>
      <w:tr w:rsidR="00B762D0" w:rsidRPr="00CE1ADE" w14:paraId="57D3BF0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C5FDC9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49E553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38CA78"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BC381C"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n79</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9C14DD6" w14:textId="77777777" w:rsidR="00B762D0" w:rsidRPr="00CE1ADE" w:rsidRDefault="00B762D0" w:rsidP="007D6F59">
            <w:pPr>
              <w:pStyle w:val="TAC"/>
              <w:rPr>
                <w:rFonts w:eastAsiaTheme="minorEastAsia"/>
                <w:lang w:val="en-US" w:eastAsia="zh-CN"/>
              </w:rPr>
            </w:pPr>
          </w:p>
        </w:tc>
      </w:tr>
      <w:tr w:rsidR="00B762D0" w:rsidRPr="00CE1ADE" w14:paraId="1B19D3F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154F195"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CA_n34A-n41A-n79</w:t>
            </w:r>
            <w:r w:rsidRPr="00CE1ADE">
              <w:rPr>
                <w:rFonts w:eastAsiaTheme="minorEastAsia"/>
                <w:lang w:eastAsia="zh-CN"/>
              </w:rPr>
              <w:t>C</w:t>
            </w:r>
          </w:p>
        </w:tc>
        <w:tc>
          <w:tcPr>
            <w:tcW w:w="1829" w:type="dxa"/>
            <w:tcBorders>
              <w:top w:val="single" w:sz="4" w:space="0" w:color="auto"/>
              <w:left w:val="single" w:sz="4" w:space="0" w:color="auto"/>
              <w:bottom w:val="nil"/>
              <w:right w:val="single" w:sz="4" w:space="0" w:color="auto"/>
            </w:tcBorders>
            <w:vAlign w:val="center"/>
          </w:tcPr>
          <w:p w14:paraId="62C4E7EC"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CA_n34A-n41A</w:t>
            </w:r>
          </w:p>
          <w:p w14:paraId="3702403F"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CA_n34A-n79A</w:t>
            </w:r>
          </w:p>
          <w:p w14:paraId="6C677FDC"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9A105FE" w14:textId="77777777" w:rsidR="00B762D0" w:rsidRPr="00CE1ADE" w:rsidRDefault="00B762D0" w:rsidP="007D6F59">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16FD0D8" w14:textId="77777777" w:rsidR="00B762D0" w:rsidRPr="00CE1ADE" w:rsidRDefault="00B762D0" w:rsidP="007D6F59">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9ABB3B5"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54813B08" w14:textId="77777777" w:rsidTr="007D6F59">
        <w:trPr>
          <w:trHeight w:val="29"/>
        </w:trPr>
        <w:tc>
          <w:tcPr>
            <w:tcW w:w="2067" w:type="dxa"/>
            <w:tcBorders>
              <w:top w:val="nil"/>
              <w:left w:val="single" w:sz="4" w:space="0" w:color="auto"/>
              <w:bottom w:val="nil"/>
              <w:right w:val="single" w:sz="4" w:space="0" w:color="auto"/>
            </w:tcBorders>
            <w:vAlign w:val="center"/>
          </w:tcPr>
          <w:p w14:paraId="48E465F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28B561"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C345B9" w14:textId="77777777" w:rsidR="00B762D0" w:rsidRPr="00CE1ADE" w:rsidRDefault="00B762D0" w:rsidP="007D6F59">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568ADE" w14:textId="77777777" w:rsidR="00B762D0" w:rsidRPr="00CE1ADE" w:rsidRDefault="00B762D0" w:rsidP="007D6F59">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E1A5D7B" w14:textId="77777777" w:rsidR="00B762D0" w:rsidRPr="00CE1ADE" w:rsidRDefault="00B762D0" w:rsidP="007D6F59">
            <w:pPr>
              <w:pStyle w:val="TAC"/>
              <w:rPr>
                <w:rFonts w:eastAsiaTheme="minorEastAsia"/>
                <w:lang w:val="en-US" w:eastAsia="zh-CN"/>
              </w:rPr>
            </w:pPr>
          </w:p>
        </w:tc>
      </w:tr>
      <w:tr w:rsidR="00B762D0" w:rsidRPr="00CE1ADE" w14:paraId="5096B6E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CC28BC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E79446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413D71" w14:textId="77777777" w:rsidR="00B762D0" w:rsidRPr="00CE1ADE" w:rsidRDefault="00B762D0" w:rsidP="007D6F59">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DEE9B8" w14:textId="77777777" w:rsidR="00B762D0" w:rsidRPr="00CE1ADE" w:rsidRDefault="00B762D0" w:rsidP="007D6F59">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04B9379A" w14:textId="77777777" w:rsidR="00B762D0" w:rsidRPr="00CE1ADE" w:rsidRDefault="00B762D0" w:rsidP="007D6F59">
            <w:pPr>
              <w:pStyle w:val="TAC"/>
              <w:rPr>
                <w:rFonts w:eastAsiaTheme="minorEastAsia"/>
                <w:lang w:val="en-US" w:eastAsia="zh-CN"/>
              </w:rPr>
            </w:pPr>
          </w:p>
        </w:tc>
      </w:tr>
      <w:tr w:rsidR="00B762D0" w:rsidRPr="00CE1ADE" w14:paraId="548FED7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0F2CED3"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3DF53C82"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CA_n34A-n41A</w:t>
            </w:r>
          </w:p>
          <w:p w14:paraId="041F287D"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CA_n34A-n79A</w:t>
            </w:r>
          </w:p>
          <w:p w14:paraId="3A60EE0C"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3990366"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0242D02"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6DF6E1B"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22DF0038" w14:textId="77777777" w:rsidTr="007D6F59">
        <w:trPr>
          <w:trHeight w:val="29"/>
        </w:trPr>
        <w:tc>
          <w:tcPr>
            <w:tcW w:w="2067" w:type="dxa"/>
            <w:tcBorders>
              <w:top w:val="nil"/>
              <w:left w:val="single" w:sz="4" w:space="0" w:color="auto"/>
              <w:bottom w:val="nil"/>
              <w:right w:val="single" w:sz="4" w:space="0" w:color="auto"/>
            </w:tcBorders>
            <w:vAlign w:val="center"/>
          </w:tcPr>
          <w:p w14:paraId="3096623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4420231"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5AC61A"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6EA50C" w14:textId="77777777" w:rsidR="00B762D0" w:rsidRPr="00CE1ADE" w:rsidRDefault="00B762D0" w:rsidP="007D6F59">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0BBE696C" w14:textId="77777777" w:rsidR="00B762D0" w:rsidRPr="00CE1ADE" w:rsidRDefault="00B762D0" w:rsidP="007D6F59">
            <w:pPr>
              <w:pStyle w:val="TAC"/>
              <w:rPr>
                <w:rFonts w:eastAsiaTheme="minorEastAsia"/>
                <w:lang w:val="en-US" w:eastAsia="zh-CN"/>
              </w:rPr>
            </w:pPr>
          </w:p>
        </w:tc>
      </w:tr>
      <w:tr w:rsidR="00B762D0" w:rsidRPr="00CE1ADE" w14:paraId="3F51999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182FB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EB9BB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C13DE0"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6FB363"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B419DDB" w14:textId="77777777" w:rsidR="00B762D0" w:rsidRPr="00CE1ADE" w:rsidRDefault="00B762D0" w:rsidP="007D6F59">
            <w:pPr>
              <w:pStyle w:val="TAC"/>
              <w:rPr>
                <w:rFonts w:eastAsiaTheme="minorEastAsia"/>
                <w:lang w:val="en-US" w:eastAsia="zh-CN"/>
              </w:rPr>
            </w:pPr>
          </w:p>
        </w:tc>
      </w:tr>
      <w:tr w:rsidR="00B762D0" w:rsidRPr="00CE1ADE" w14:paraId="302FECF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7D6D07"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ECC6A1A"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CA_n34A-n41A</w:t>
            </w:r>
          </w:p>
          <w:p w14:paraId="430F4901"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CA_n34A-n79A</w:t>
            </w:r>
          </w:p>
          <w:p w14:paraId="3C7071DF"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0CD4EEE" w14:textId="77777777" w:rsidR="00B762D0" w:rsidRPr="00CE1ADE" w:rsidRDefault="00B762D0" w:rsidP="007D6F59">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F59CEEA" w14:textId="77777777" w:rsidR="00B762D0" w:rsidRPr="00CE1ADE" w:rsidRDefault="00B762D0" w:rsidP="007D6F59">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363A14D"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365A9595" w14:textId="77777777" w:rsidTr="007D6F59">
        <w:trPr>
          <w:trHeight w:val="29"/>
        </w:trPr>
        <w:tc>
          <w:tcPr>
            <w:tcW w:w="2067" w:type="dxa"/>
            <w:tcBorders>
              <w:top w:val="nil"/>
              <w:left w:val="single" w:sz="4" w:space="0" w:color="auto"/>
              <w:bottom w:val="nil"/>
              <w:right w:val="single" w:sz="4" w:space="0" w:color="auto"/>
            </w:tcBorders>
            <w:vAlign w:val="center"/>
          </w:tcPr>
          <w:p w14:paraId="39A2084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24A27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9E083" w14:textId="77777777" w:rsidR="00B762D0" w:rsidRPr="00CE1ADE" w:rsidRDefault="00B762D0" w:rsidP="007D6F59">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A6D249" w14:textId="77777777" w:rsidR="00B762D0" w:rsidRPr="00CE1ADE" w:rsidRDefault="00B762D0" w:rsidP="007D6F59">
            <w:pPr>
              <w:pStyle w:val="TAC"/>
              <w:rPr>
                <w:rFonts w:eastAsia="MS Mincho"/>
                <w:color w:val="000000"/>
                <w:lang w:val="en-US" w:eastAsia="zh-CN"/>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10DE2C6A" w14:textId="77777777" w:rsidR="00B762D0" w:rsidRPr="00CE1ADE" w:rsidRDefault="00B762D0" w:rsidP="007D6F59">
            <w:pPr>
              <w:pStyle w:val="TAC"/>
              <w:rPr>
                <w:rFonts w:eastAsiaTheme="minorEastAsia"/>
                <w:lang w:val="en-US" w:eastAsia="zh-CN"/>
              </w:rPr>
            </w:pPr>
          </w:p>
        </w:tc>
      </w:tr>
      <w:tr w:rsidR="00B762D0" w:rsidRPr="00CE1ADE" w14:paraId="4D18114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C293C0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4F0127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1FF41" w14:textId="77777777" w:rsidR="00B762D0" w:rsidRPr="00CE1ADE" w:rsidRDefault="00B762D0" w:rsidP="007D6F59">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AA4326" w14:textId="77777777" w:rsidR="00B762D0" w:rsidRPr="00CE1ADE" w:rsidRDefault="00B762D0" w:rsidP="007D6F59">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7ADEB6CF" w14:textId="77777777" w:rsidR="00B762D0" w:rsidRPr="00CE1ADE" w:rsidRDefault="00B762D0" w:rsidP="007D6F59">
            <w:pPr>
              <w:pStyle w:val="TAC"/>
              <w:rPr>
                <w:rFonts w:eastAsiaTheme="minorEastAsia"/>
                <w:lang w:val="en-US" w:eastAsia="zh-CN"/>
              </w:rPr>
            </w:pPr>
          </w:p>
        </w:tc>
      </w:tr>
      <w:tr w:rsidR="00B762D0" w:rsidRPr="00CE1ADE" w14:paraId="5325620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F5B5777" w14:textId="77777777" w:rsidR="00B762D0" w:rsidRPr="00CE1ADE" w:rsidRDefault="00B762D0" w:rsidP="007D6F59">
            <w:pPr>
              <w:pStyle w:val="TAC"/>
              <w:rPr>
                <w:rFonts w:eastAsiaTheme="minorEastAsia"/>
                <w:lang w:val="en-US" w:eastAsia="zh-CN"/>
              </w:rPr>
            </w:pPr>
            <w:r w:rsidRPr="00CE1ADE">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5E372A13" w14:textId="77777777" w:rsidR="00B762D0" w:rsidRPr="00CE1ADE" w:rsidRDefault="00B762D0" w:rsidP="007D6F59">
            <w:pPr>
              <w:pStyle w:val="TAC"/>
              <w:rPr>
                <w:rFonts w:eastAsiaTheme="minorEastAsia"/>
                <w:lang w:val="en-US"/>
              </w:rPr>
            </w:pPr>
            <w:r w:rsidRPr="00CE1ADE">
              <w:rPr>
                <w:rFonts w:eastAsiaTheme="minorEastAsia"/>
                <w:lang w:val="en-US"/>
              </w:rPr>
              <w:t>CA_n38A-n66A</w:t>
            </w:r>
          </w:p>
          <w:p w14:paraId="0555FD70" w14:textId="77777777" w:rsidR="00B762D0" w:rsidRPr="00CE1ADE" w:rsidRDefault="00B762D0" w:rsidP="007D6F59">
            <w:pPr>
              <w:pStyle w:val="TAC"/>
              <w:rPr>
                <w:rFonts w:eastAsiaTheme="minorEastAsia"/>
                <w:lang w:val="en-US"/>
              </w:rPr>
            </w:pPr>
            <w:r w:rsidRPr="00CE1ADE">
              <w:rPr>
                <w:rFonts w:eastAsiaTheme="minorEastAsia"/>
                <w:lang w:val="en-US"/>
              </w:rPr>
              <w:t>CA_n38A-n78A</w:t>
            </w:r>
          </w:p>
          <w:p w14:paraId="4EE85FB1" w14:textId="77777777" w:rsidR="00B762D0" w:rsidRPr="00CE1ADE" w:rsidRDefault="00B762D0" w:rsidP="007D6F59">
            <w:pPr>
              <w:pStyle w:val="TAC"/>
              <w:rPr>
                <w:rFonts w:eastAsiaTheme="minorEastAsia"/>
                <w:lang w:val="en-US" w:eastAsia="zh-CN"/>
              </w:rPr>
            </w:pPr>
            <w:r w:rsidRPr="00CE1ADE">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3ABF75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73DCAD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9B269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B4D056F" w14:textId="77777777" w:rsidTr="007D6F59">
        <w:trPr>
          <w:trHeight w:val="29"/>
        </w:trPr>
        <w:tc>
          <w:tcPr>
            <w:tcW w:w="2067" w:type="dxa"/>
            <w:tcBorders>
              <w:top w:val="nil"/>
              <w:left w:val="single" w:sz="4" w:space="0" w:color="auto"/>
              <w:bottom w:val="nil"/>
              <w:right w:val="single" w:sz="4" w:space="0" w:color="auto"/>
            </w:tcBorders>
            <w:vAlign w:val="center"/>
          </w:tcPr>
          <w:p w14:paraId="5C2F60B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9E3E1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02076"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AA4C9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495BA2" w14:textId="77777777" w:rsidR="00B762D0" w:rsidRPr="00CE1ADE" w:rsidRDefault="00B762D0" w:rsidP="007D6F59">
            <w:pPr>
              <w:pStyle w:val="TAC"/>
              <w:rPr>
                <w:rFonts w:eastAsiaTheme="minorEastAsia"/>
                <w:lang w:val="en-US" w:eastAsia="zh-CN"/>
              </w:rPr>
            </w:pPr>
          </w:p>
        </w:tc>
      </w:tr>
      <w:tr w:rsidR="00B762D0" w:rsidRPr="00CE1ADE" w14:paraId="565A296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4D633E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92618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3BFB3"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CDF91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D9B0A3" w14:textId="77777777" w:rsidR="00B762D0" w:rsidRPr="00CE1ADE" w:rsidRDefault="00B762D0" w:rsidP="007D6F59">
            <w:pPr>
              <w:pStyle w:val="TAC"/>
              <w:rPr>
                <w:rFonts w:eastAsiaTheme="minorEastAsia"/>
                <w:lang w:val="en-US" w:eastAsia="zh-CN"/>
              </w:rPr>
            </w:pPr>
          </w:p>
        </w:tc>
      </w:tr>
      <w:tr w:rsidR="00B762D0" w:rsidRPr="00CE1ADE" w14:paraId="5F0DD506" w14:textId="77777777" w:rsidTr="007D6F59">
        <w:trPr>
          <w:trHeight w:val="29"/>
        </w:trPr>
        <w:tc>
          <w:tcPr>
            <w:tcW w:w="2067" w:type="dxa"/>
            <w:tcBorders>
              <w:top w:val="nil"/>
              <w:left w:val="single" w:sz="4" w:space="0" w:color="auto"/>
              <w:bottom w:val="nil"/>
              <w:right w:val="single" w:sz="4" w:space="0" w:color="auto"/>
            </w:tcBorders>
            <w:vAlign w:val="center"/>
          </w:tcPr>
          <w:p w14:paraId="5BF3BD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30B1D4C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CA_n38A-n66A</w:t>
            </w:r>
          </w:p>
          <w:p w14:paraId="313C39F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CA_n38A-n78A</w:t>
            </w:r>
          </w:p>
          <w:p w14:paraId="6E88C5F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01FA3F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8E32C8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2F13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61080EF" w14:textId="77777777" w:rsidTr="007D6F59">
        <w:trPr>
          <w:trHeight w:val="29"/>
        </w:trPr>
        <w:tc>
          <w:tcPr>
            <w:tcW w:w="2067" w:type="dxa"/>
            <w:tcBorders>
              <w:top w:val="nil"/>
              <w:left w:val="single" w:sz="4" w:space="0" w:color="auto"/>
              <w:bottom w:val="nil"/>
              <w:right w:val="single" w:sz="4" w:space="0" w:color="auto"/>
            </w:tcBorders>
            <w:vAlign w:val="center"/>
          </w:tcPr>
          <w:p w14:paraId="30B227F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B4E27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0A2A1"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4BEB8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98841A" w14:textId="77777777" w:rsidR="00B762D0" w:rsidRPr="00CE1ADE" w:rsidRDefault="00B762D0" w:rsidP="007D6F59">
            <w:pPr>
              <w:pStyle w:val="TAC"/>
              <w:rPr>
                <w:rFonts w:eastAsiaTheme="minorEastAsia"/>
                <w:lang w:val="en-US" w:eastAsia="zh-CN"/>
              </w:rPr>
            </w:pPr>
          </w:p>
        </w:tc>
      </w:tr>
      <w:tr w:rsidR="00B762D0" w:rsidRPr="00CE1ADE" w14:paraId="0E056F0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22F201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EF3FA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A3BC5"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83CB5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A1C62C1" w14:textId="77777777" w:rsidR="00B762D0" w:rsidRPr="00CE1ADE" w:rsidRDefault="00B762D0" w:rsidP="007D6F59">
            <w:pPr>
              <w:pStyle w:val="TAC"/>
              <w:rPr>
                <w:rFonts w:eastAsiaTheme="minorEastAsia"/>
                <w:lang w:val="en-US" w:eastAsia="zh-CN"/>
              </w:rPr>
            </w:pPr>
          </w:p>
        </w:tc>
      </w:tr>
      <w:tr w:rsidR="00B762D0" w:rsidRPr="00CE1ADE" w14:paraId="4A9371E6" w14:textId="77777777" w:rsidTr="007D6F59">
        <w:trPr>
          <w:trHeight w:val="29"/>
        </w:trPr>
        <w:tc>
          <w:tcPr>
            <w:tcW w:w="2067" w:type="dxa"/>
            <w:tcBorders>
              <w:top w:val="nil"/>
              <w:left w:val="single" w:sz="4" w:space="0" w:color="auto"/>
              <w:bottom w:val="nil"/>
              <w:right w:val="single" w:sz="4" w:space="0" w:color="auto"/>
            </w:tcBorders>
            <w:vAlign w:val="center"/>
          </w:tcPr>
          <w:p w14:paraId="0180AB5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40392B7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CA_n38A-n66A</w:t>
            </w:r>
          </w:p>
          <w:p w14:paraId="6C45B41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CA_n38A-n78A</w:t>
            </w:r>
          </w:p>
          <w:p w14:paraId="491BF5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0A74E61"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76AF4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2E76E2"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0E48727D" w14:textId="77777777" w:rsidTr="007D6F59">
        <w:trPr>
          <w:trHeight w:val="29"/>
        </w:trPr>
        <w:tc>
          <w:tcPr>
            <w:tcW w:w="2067" w:type="dxa"/>
            <w:tcBorders>
              <w:top w:val="nil"/>
              <w:left w:val="single" w:sz="4" w:space="0" w:color="auto"/>
              <w:bottom w:val="nil"/>
              <w:right w:val="single" w:sz="4" w:space="0" w:color="auto"/>
            </w:tcBorders>
            <w:vAlign w:val="center"/>
          </w:tcPr>
          <w:p w14:paraId="15856E6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EA3EB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3BFC7"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9106F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CC50B1E" w14:textId="77777777" w:rsidR="00B762D0" w:rsidRPr="00CE1ADE" w:rsidRDefault="00B762D0" w:rsidP="007D6F59">
            <w:pPr>
              <w:pStyle w:val="TAC"/>
              <w:rPr>
                <w:rFonts w:eastAsiaTheme="minorEastAsia"/>
                <w:lang w:val="en-US" w:eastAsia="zh-CN"/>
              </w:rPr>
            </w:pPr>
          </w:p>
        </w:tc>
      </w:tr>
      <w:tr w:rsidR="00B762D0" w:rsidRPr="00CE1ADE" w14:paraId="2D4E20D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C5CF12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9CA43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572AD"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1D51B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D54894" w14:textId="77777777" w:rsidR="00B762D0" w:rsidRPr="00CE1ADE" w:rsidRDefault="00B762D0" w:rsidP="007D6F59">
            <w:pPr>
              <w:pStyle w:val="TAC"/>
              <w:rPr>
                <w:rFonts w:eastAsiaTheme="minorEastAsia"/>
                <w:lang w:val="en-US" w:eastAsia="zh-CN"/>
              </w:rPr>
            </w:pPr>
          </w:p>
        </w:tc>
      </w:tr>
      <w:tr w:rsidR="00B762D0" w:rsidRPr="00CE1ADE" w14:paraId="76C7A6B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4ED87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50D2E01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CA_n38A-n66A</w:t>
            </w:r>
          </w:p>
          <w:p w14:paraId="44EC89A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CA_n38A-n78A</w:t>
            </w:r>
          </w:p>
          <w:p w14:paraId="416ACD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95C5EE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7B2BF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7AD84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45E19F1" w14:textId="77777777" w:rsidTr="007D6F59">
        <w:trPr>
          <w:trHeight w:val="29"/>
        </w:trPr>
        <w:tc>
          <w:tcPr>
            <w:tcW w:w="2067" w:type="dxa"/>
            <w:tcBorders>
              <w:top w:val="nil"/>
              <w:left w:val="single" w:sz="4" w:space="0" w:color="auto"/>
              <w:bottom w:val="nil"/>
              <w:right w:val="single" w:sz="4" w:space="0" w:color="auto"/>
            </w:tcBorders>
            <w:vAlign w:val="center"/>
          </w:tcPr>
          <w:p w14:paraId="645441B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69744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E921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5890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9A46FB3" w14:textId="77777777" w:rsidR="00B762D0" w:rsidRPr="00CE1ADE" w:rsidRDefault="00B762D0" w:rsidP="007D6F59">
            <w:pPr>
              <w:pStyle w:val="TAC"/>
              <w:rPr>
                <w:rFonts w:eastAsiaTheme="minorEastAsia"/>
                <w:lang w:val="en-US" w:eastAsia="zh-CN"/>
              </w:rPr>
            </w:pPr>
          </w:p>
        </w:tc>
      </w:tr>
      <w:tr w:rsidR="00B762D0" w:rsidRPr="00CE1ADE" w14:paraId="061D5E8E" w14:textId="77777777" w:rsidTr="007D6F59">
        <w:trPr>
          <w:trHeight w:val="557"/>
        </w:trPr>
        <w:tc>
          <w:tcPr>
            <w:tcW w:w="2067" w:type="dxa"/>
            <w:tcBorders>
              <w:top w:val="nil"/>
              <w:left w:val="single" w:sz="4" w:space="0" w:color="auto"/>
              <w:bottom w:val="single" w:sz="4" w:space="0" w:color="auto"/>
              <w:right w:val="single" w:sz="4" w:space="0" w:color="auto"/>
            </w:tcBorders>
            <w:vAlign w:val="center"/>
          </w:tcPr>
          <w:p w14:paraId="19160C6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E629F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61B65"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B599A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8D38837" w14:textId="77777777" w:rsidR="00B762D0" w:rsidRPr="00CE1ADE" w:rsidRDefault="00B762D0" w:rsidP="007D6F59">
            <w:pPr>
              <w:pStyle w:val="TAC"/>
              <w:rPr>
                <w:rFonts w:eastAsiaTheme="minorEastAsia"/>
                <w:lang w:val="en-US" w:eastAsia="zh-CN"/>
              </w:rPr>
            </w:pPr>
          </w:p>
        </w:tc>
      </w:tr>
      <w:tr w:rsidR="00B762D0" w:rsidRPr="00CE1ADE" w14:paraId="4AA1197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FC1266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1FEA4B4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CA_n39A-n40A</w:t>
            </w:r>
          </w:p>
          <w:p w14:paraId="7A57B0A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CA_n39A-n41A</w:t>
            </w:r>
          </w:p>
          <w:p w14:paraId="11219F5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1E9780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4AEBF0D" w14:textId="77777777" w:rsidR="00B762D0" w:rsidRPr="00CE1ADE" w:rsidRDefault="00B762D0" w:rsidP="007D6F59">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E3F7AA"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09A79B96" w14:textId="77777777" w:rsidTr="007D6F59">
        <w:trPr>
          <w:trHeight w:val="29"/>
        </w:trPr>
        <w:tc>
          <w:tcPr>
            <w:tcW w:w="2067" w:type="dxa"/>
            <w:tcBorders>
              <w:top w:val="nil"/>
              <w:left w:val="single" w:sz="4" w:space="0" w:color="auto"/>
              <w:bottom w:val="nil"/>
              <w:right w:val="single" w:sz="4" w:space="0" w:color="auto"/>
            </w:tcBorders>
            <w:vAlign w:val="center"/>
          </w:tcPr>
          <w:p w14:paraId="215AA28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18F22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E79F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6AC51E" w14:textId="77777777" w:rsidR="00B762D0" w:rsidRPr="00CE1ADE" w:rsidRDefault="00B762D0" w:rsidP="007D6F59">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218BA16" w14:textId="77777777" w:rsidR="00B762D0" w:rsidRPr="00CE1ADE" w:rsidRDefault="00B762D0" w:rsidP="007D6F59">
            <w:pPr>
              <w:pStyle w:val="TAC"/>
              <w:rPr>
                <w:rFonts w:eastAsiaTheme="minorEastAsia"/>
                <w:lang w:val="en-US" w:eastAsia="zh-CN"/>
              </w:rPr>
            </w:pPr>
          </w:p>
        </w:tc>
      </w:tr>
      <w:tr w:rsidR="00B762D0" w:rsidRPr="00CE1ADE" w14:paraId="02C8EF4F" w14:textId="77777777" w:rsidTr="007D6F59">
        <w:trPr>
          <w:trHeight w:val="29"/>
        </w:trPr>
        <w:tc>
          <w:tcPr>
            <w:tcW w:w="2067" w:type="dxa"/>
            <w:tcBorders>
              <w:top w:val="nil"/>
              <w:left w:val="single" w:sz="4" w:space="0" w:color="auto"/>
              <w:bottom w:val="nil"/>
              <w:right w:val="single" w:sz="4" w:space="0" w:color="auto"/>
            </w:tcBorders>
            <w:vAlign w:val="center"/>
          </w:tcPr>
          <w:p w14:paraId="7E0888C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754A5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13AA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24E799" w14:textId="77777777" w:rsidR="00B762D0" w:rsidRPr="00CE1ADE" w:rsidRDefault="00B762D0" w:rsidP="007D6F59">
            <w:pPr>
              <w:pStyle w:val="TAC"/>
              <w:rPr>
                <w:rFonts w:ascii="Calibri" w:eastAsiaTheme="minorEastAsia" w:hAnsi="Calibri"/>
                <w:sz w:val="21"/>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AD5AFE0" w14:textId="77777777" w:rsidR="00B762D0" w:rsidRPr="00CE1ADE" w:rsidRDefault="00B762D0" w:rsidP="007D6F59">
            <w:pPr>
              <w:pStyle w:val="TAC"/>
              <w:rPr>
                <w:rFonts w:eastAsiaTheme="minorEastAsia"/>
                <w:lang w:val="en-US" w:eastAsia="zh-CN"/>
              </w:rPr>
            </w:pPr>
          </w:p>
        </w:tc>
      </w:tr>
      <w:tr w:rsidR="00B762D0" w:rsidRPr="00CE1ADE" w14:paraId="5F8BF517" w14:textId="77777777" w:rsidTr="007D6F59">
        <w:trPr>
          <w:trHeight w:val="29"/>
        </w:trPr>
        <w:tc>
          <w:tcPr>
            <w:tcW w:w="2067" w:type="dxa"/>
            <w:tcBorders>
              <w:top w:val="nil"/>
              <w:left w:val="single" w:sz="4" w:space="0" w:color="auto"/>
              <w:bottom w:val="nil"/>
              <w:right w:val="single" w:sz="4" w:space="0" w:color="auto"/>
            </w:tcBorders>
            <w:vAlign w:val="center"/>
          </w:tcPr>
          <w:p w14:paraId="71914F6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9F70D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7E966"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B81E86A"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1BDF5D0"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1D7CF4A1" w14:textId="77777777" w:rsidTr="007D6F59">
        <w:trPr>
          <w:trHeight w:val="29"/>
        </w:trPr>
        <w:tc>
          <w:tcPr>
            <w:tcW w:w="2067" w:type="dxa"/>
            <w:tcBorders>
              <w:top w:val="nil"/>
              <w:left w:val="single" w:sz="4" w:space="0" w:color="auto"/>
              <w:bottom w:val="nil"/>
              <w:right w:val="single" w:sz="4" w:space="0" w:color="auto"/>
            </w:tcBorders>
            <w:vAlign w:val="center"/>
          </w:tcPr>
          <w:p w14:paraId="17466CF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CF120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274C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576A38D"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536D26F9" w14:textId="77777777" w:rsidR="00B762D0" w:rsidRPr="00CE1ADE" w:rsidRDefault="00B762D0" w:rsidP="007D6F59">
            <w:pPr>
              <w:pStyle w:val="TAC"/>
              <w:rPr>
                <w:rFonts w:eastAsiaTheme="minorEastAsia"/>
                <w:lang w:val="en-US" w:eastAsia="zh-CN"/>
              </w:rPr>
            </w:pPr>
          </w:p>
        </w:tc>
      </w:tr>
      <w:tr w:rsidR="00B762D0" w:rsidRPr="00CE1ADE" w14:paraId="1748401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DC1739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7D57E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21B2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rPr>
              <w:t>n</w:t>
            </w:r>
            <w:r w:rsidRPr="00CE1ADE">
              <w:rPr>
                <w:rFonts w:eastAsiaTheme="minorEastAsia"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05F85FAB"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41</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47AD4F3" w14:textId="77777777" w:rsidR="00B762D0" w:rsidRPr="00CE1ADE" w:rsidRDefault="00B762D0" w:rsidP="007D6F59">
            <w:pPr>
              <w:pStyle w:val="TAC"/>
              <w:rPr>
                <w:rFonts w:eastAsiaTheme="minorEastAsia"/>
                <w:lang w:val="en-US" w:eastAsia="zh-CN"/>
              </w:rPr>
            </w:pPr>
          </w:p>
        </w:tc>
      </w:tr>
      <w:tr w:rsidR="00B762D0" w:rsidRPr="00CE1ADE" w14:paraId="14F362E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9CFE66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CA_n39A-n4</w:t>
            </w:r>
            <w:r w:rsidRPr="00CE1ADE">
              <w:rPr>
                <w:rFonts w:eastAsiaTheme="minorEastAsia" w:hint="eastAsia"/>
                <w:lang w:val="en-US" w:eastAsia="zh-CN"/>
              </w:rPr>
              <w:t>0</w:t>
            </w:r>
            <w:r w:rsidRPr="00CE1ADE">
              <w:rPr>
                <w:rFonts w:eastAsiaTheme="minorEastAsia"/>
                <w:lang w:val="en-US" w:eastAsia="zh-CN"/>
              </w:rPr>
              <w:t>A-n</w:t>
            </w:r>
            <w:r w:rsidRPr="00CE1ADE">
              <w:rPr>
                <w:rFonts w:eastAsiaTheme="minorEastAsia"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47C7102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CA_n39A-n40A</w:t>
            </w:r>
          </w:p>
          <w:p w14:paraId="3AC28E7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CA_n39A-n41A</w:t>
            </w:r>
          </w:p>
          <w:p w14:paraId="54E13CB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FE2C9CA"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A6422A7"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E921319"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04C7CA85" w14:textId="77777777" w:rsidTr="007D6F59">
        <w:trPr>
          <w:trHeight w:val="29"/>
        </w:trPr>
        <w:tc>
          <w:tcPr>
            <w:tcW w:w="2067" w:type="dxa"/>
            <w:tcBorders>
              <w:top w:val="nil"/>
              <w:left w:val="single" w:sz="4" w:space="0" w:color="auto"/>
              <w:bottom w:val="nil"/>
              <w:right w:val="single" w:sz="4" w:space="0" w:color="auto"/>
            </w:tcBorders>
            <w:vAlign w:val="center"/>
          </w:tcPr>
          <w:p w14:paraId="5826E47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17257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5DCB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41F21E92"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08B8DB3" w14:textId="77777777" w:rsidR="00B762D0" w:rsidRPr="00CE1ADE" w:rsidRDefault="00B762D0" w:rsidP="007D6F59">
            <w:pPr>
              <w:pStyle w:val="TAC"/>
              <w:rPr>
                <w:rFonts w:eastAsiaTheme="minorEastAsia"/>
                <w:lang w:val="en-US" w:eastAsia="zh-CN"/>
              </w:rPr>
            </w:pPr>
          </w:p>
        </w:tc>
      </w:tr>
      <w:tr w:rsidR="00B762D0" w:rsidRPr="00CE1ADE" w14:paraId="37EBD14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B1168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B9FF9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EDD1B"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C536D1"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6CD4B9E1" w14:textId="77777777" w:rsidR="00B762D0" w:rsidRPr="00CE1ADE" w:rsidRDefault="00B762D0" w:rsidP="007D6F59">
            <w:pPr>
              <w:pStyle w:val="TAC"/>
              <w:rPr>
                <w:rFonts w:eastAsiaTheme="minorEastAsia"/>
                <w:lang w:val="en-US" w:eastAsia="zh-CN"/>
              </w:rPr>
            </w:pPr>
          </w:p>
        </w:tc>
      </w:tr>
      <w:tr w:rsidR="00B762D0" w:rsidRPr="00CE1ADE" w14:paraId="4B10EBD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CC8FB1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7555A12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CA_n39A-n40A</w:t>
            </w:r>
          </w:p>
          <w:p w14:paraId="71155D6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CA_n40A-n79A</w:t>
            </w:r>
          </w:p>
          <w:p w14:paraId="5BADA78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0003E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45B72C5" w14:textId="77777777" w:rsidR="00B762D0" w:rsidRPr="00CE1ADE" w:rsidRDefault="00B762D0" w:rsidP="007D6F59">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4EA4B2"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6F8CCE9D" w14:textId="77777777" w:rsidTr="007D6F59">
        <w:trPr>
          <w:trHeight w:val="29"/>
        </w:trPr>
        <w:tc>
          <w:tcPr>
            <w:tcW w:w="2067" w:type="dxa"/>
            <w:tcBorders>
              <w:top w:val="nil"/>
              <w:left w:val="single" w:sz="4" w:space="0" w:color="auto"/>
              <w:bottom w:val="nil"/>
              <w:right w:val="single" w:sz="4" w:space="0" w:color="auto"/>
            </w:tcBorders>
            <w:vAlign w:val="center"/>
          </w:tcPr>
          <w:p w14:paraId="6333C91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B6E74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359C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28BA21" w14:textId="77777777" w:rsidR="00B762D0" w:rsidRPr="00CE1ADE" w:rsidRDefault="00B762D0" w:rsidP="007D6F59">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F7967B7" w14:textId="77777777" w:rsidR="00B762D0" w:rsidRPr="00CE1ADE" w:rsidRDefault="00B762D0" w:rsidP="007D6F59">
            <w:pPr>
              <w:pStyle w:val="TAC"/>
              <w:rPr>
                <w:rFonts w:eastAsiaTheme="minorEastAsia"/>
                <w:lang w:val="en-US" w:eastAsia="zh-CN"/>
              </w:rPr>
            </w:pPr>
          </w:p>
        </w:tc>
      </w:tr>
      <w:tr w:rsidR="00B762D0" w:rsidRPr="00CE1ADE" w14:paraId="6C5BD2D3" w14:textId="77777777" w:rsidTr="007D6F59">
        <w:trPr>
          <w:trHeight w:val="29"/>
        </w:trPr>
        <w:tc>
          <w:tcPr>
            <w:tcW w:w="2067" w:type="dxa"/>
            <w:tcBorders>
              <w:top w:val="nil"/>
              <w:left w:val="single" w:sz="4" w:space="0" w:color="auto"/>
              <w:bottom w:val="nil"/>
              <w:right w:val="single" w:sz="4" w:space="0" w:color="auto"/>
            </w:tcBorders>
            <w:vAlign w:val="center"/>
          </w:tcPr>
          <w:p w14:paraId="07DF560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F4CB5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8F522" w14:textId="77777777" w:rsidR="00B762D0" w:rsidRPr="00CE1ADE" w:rsidRDefault="00B762D0" w:rsidP="007D6F59">
            <w:pPr>
              <w:pStyle w:val="TAC"/>
              <w:rPr>
                <w:rFonts w:eastAsiaTheme="minorEastAsia"/>
                <w:lang w:val="en-US" w:eastAsia="zh-CN"/>
              </w:rPr>
            </w:pPr>
            <w:r w:rsidRPr="00CE1ADE">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510C37" w14:textId="77777777" w:rsidR="00B762D0" w:rsidRPr="00CE1ADE" w:rsidRDefault="00B762D0" w:rsidP="007D6F59">
            <w:pPr>
              <w:pStyle w:val="TAC"/>
              <w:rPr>
                <w:rFonts w:ascii="Calibri" w:eastAsiaTheme="minorEastAsia" w:hAnsi="Calibri"/>
                <w:sz w:val="21"/>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14E8546" w14:textId="77777777" w:rsidR="00B762D0" w:rsidRPr="00CE1ADE" w:rsidRDefault="00B762D0" w:rsidP="007D6F59">
            <w:pPr>
              <w:pStyle w:val="TAC"/>
              <w:rPr>
                <w:rFonts w:eastAsiaTheme="minorEastAsia"/>
                <w:lang w:val="en-US" w:eastAsia="zh-CN"/>
              </w:rPr>
            </w:pPr>
          </w:p>
        </w:tc>
      </w:tr>
      <w:tr w:rsidR="00B762D0" w:rsidRPr="00CE1ADE" w14:paraId="0668F8FF" w14:textId="77777777" w:rsidTr="007D6F59">
        <w:trPr>
          <w:trHeight w:val="29"/>
        </w:trPr>
        <w:tc>
          <w:tcPr>
            <w:tcW w:w="2067" w:type="dxa"/>
            <w:tcBorders>
              <w:top w:val="nil"/>
              <w:left w:val="single" w:sz="4" w:space="0" w:color="auto"/>
              <w:bottom w:val="nil"/>
              <w:right w:val="single" w:sz="4" w:space="0" w:color="auto"/>
            </w:tcBorders>
            <w:vAlign w:val="center"/>
          </w:tcPr>
          <w:p w14:paraId="19B3E75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BF6DE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7A9E2" w14:textId="77777777" w:rsidR="00B762D0" w:rsidRPr="00CE1ADE" w:rsidRDefault="00B762D0" w:rsidP="007D6F59">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16D05B7"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E810351"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62600AA9" w14:textId="77777777" w:rsidTr="007D6F59">
        <w:trPr>
          <w:trHeight w:val="29"/>
        </w:trPr>
        <w:tc>
          <w:tcPr>
            <w:tcW w:w="2067" w:type="dxa"/>
            <w:tcBorders>
              <w:top w:val="nil"/>
              <w:left w:val="single" w:sz="4" w:space="0" w:color="auto"/>
              <w:bottom w:val="nil"/>
              <w:right w:val="single" w:sz="4" w:space="0" w:color="auto"/>
            </w:tcBorders>
            <w:vAlign w:val="center"/>
          </w:tcPr>
          <w:p w14:paraId="0424F57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E91A1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9B71F" w14:textId="77777777" w:rsidR="00B762D0" w:rsidRPr="00CE1ADE" w:rsidRDefault="00B762D0" w:rsidP="007D6F59">
            <w:pPr>
              <w:pStyle w:val="TAC"/>
              <w:rPr>
                <w:rFonts w:eastAsiaTheme="minorEastAsia"/>
                <w:color w:val="000000"/>
                <w:lang w:val="en-US" w:eastAsia="zh-CN" w:bidi="ar"/>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112FBE6"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10568604" w14:textId="77777777" w:rsidR="00B762D0" w:rsidRPr="00CE1ADE" w:rsidRDefault="00B762D0" w:rsidP="007D6F59">
            <w:pPr>
              <w:pStyle w:val="TAC"/>
              <w:rPr>
                <w:rFonts w:eastAsiaTheme="minorEastAsia"/>
                <w:lang w:val="en-US" w:eastAsia="zh-CN"/>
              </w:rPr>
            </w:pPr>
          </w:p>
        </w:tc>
      </w:tr>
      <w:tr w:rsidR="00B762D0" w:rsidRPr="00CE1ADE" w14:paraId="3FC269C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85F2F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C724C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ADCD4" w14:textId="77777777" w:rsidR="00B762D0" w:rsidRPr="00CE1ADE" w:rsidRDefault="00B762D0" w:rsidP="007D6F59">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356987E"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C24EDC5" w14:textId="77777777" w:rsidR="00B762D0" w:rsidRPr="00CE1ADE" w:rsidRDefault="00B762D0" w:rsidP="007D6F59">
            <w:pPr>
              <w:pStyle w:val="TAC"/>
              <w:rPr>
                <w:rFonts w:eastAsiaTheme="minorEastAsia"/>
                <w:lang w:val="en-US" w:eastAsia="zh-CN"/>
              </w:rPr>
            </w:pPr>
          </w:p>
        </w:tc>
      </w:tr>
      <w:tr w:rsidR="00B762D0" w:rsidRPr="00CE1ADE" w14:paraId="0255334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06178A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CA_n39A-n41A-n79</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65F35D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CA_n39A-n41A</w:t>
            </w:r>
          </w:p>
          <w:p w14:paraId="1DA1BE1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CA_n39A-n79A</w:t>
            </w:r>
          </w:p>
          <w:p w14:paraId="610666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D9CD688" w14:textId="77777777" w:rsidR="00B762D0" w:rsidRPr="00CE1ADE" w:rsidRDefault="00B762D0" w:rsidP="007D6F59">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4DEEC49"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71B6DEF"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76369044" w14:textId="77777777" w:rsidTr="007D6F59">
        <w:trPr>
          <w:trHeight w:val="29"/>
        </w:trPr>
        <w:tc>
          <w:tcPr>
            <w:tcW w:w="2067" w:type="dxa"/>
            <w:tcBorders>
              <w:top w:val="nil"/>
              <w:left w:val="single" w:sz="4" w:space="0" w:color="auto"/>
              <w:bottom w:val="nil"/>
              <w:right w:val="single" w:sz="4" w:space="0" w:color="auto"/>
            </w:tcBorders>
            <w:vAlign w:val="center"/>
          </w:tcPr>
          <w:p w14:paraId="199C1EC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54994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9D884" w14:textId="77777777" w:rsidR="00B762D0" w:rsidRPr="00CE1ADE" w:rsidRDefault="00B762D0" w:rsidP="007D6F59">
            <w:pPr>
              <w:pStyle w:val="TAC"/>
              <w:rPr>
                <w:rFonts w:eastAsiaTheme="minorEastAsia"/>
                <w:color w:val="000000"/>
                <w:lang w:val="en-US" w:eastAsia="zh-CN" w:bidi="ar"/>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442CF9"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A7E3150" w14:textId="77777777" w:rsidR="00B762D0" w:rsidRPr="00CE1ADE" w:rsidRDefault="00B762D0" w:rsidP="007D6F59">
            <w:pPr>
              <w:pStyle w:val="TAC"/>
              <w:rPr>
                <w:rFonts w:eastAsiaTheme="minorEastAsia"/>
                <w:lang w:val="en-US" w:eastAsia="zh-CN"/>
              </w:rPr>
            </w:pPr>
          </w:p>
        </w:tc>
      </w:tr>
      <w:tr w:rsidR="00B762D0" w:rsidRPr="00CE1ADE" w14:paraId="3CA7E54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649887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0568E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5D1FC" w14:textId="77777777" w:rsidR="00B762D0" w:rsidRPr="00CE1ADE" w:rsidRDefault="00B762D0" w:rsidP="007D6F59">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6EA5A4C2"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63AE9C1D" w14:textId="77777777" w:rsidR="00B762D0" w:rsidRPr="00CE1ADE" w:rsidRDefault="00B762D0" w:rsidP="007D6F59">
            <w:pPr>
              <w:pStyle w:val="TAC"/>
              <w:rPr>
                <w:rFonts w:eastAsiaTheme="minorEastAsia"/>
                <w:lang w:val="en-US" w:eastAsia="zh-CN"/>
              </w:rPr>
            </w:pPr>
          </w:p>
        </w:tc>
      </w:tr>
      <w:tr w:rsidR="00B762D0" w:rsidRPr="00CE1ADE" w14:paraId="6801343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0134EA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4FBD143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CA_n39A-n41A</w:t>
            </w:r>
          </w:p>
          <w:p w14:paraId="23BC662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CA_n39A-n79A</w:t>
            </w:r>
          </w:p>
          <w:p w14:paraId="0DA6E1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6135F4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03ACDD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F7303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6BFB1F3F" w14:textId="77777777" w:rsidTr="007D6F59">
        <w:trPr>
          <w:trHeight w:val="29"/>
        </w:trPr>
        <w:tc>
          <w:tcPr>
            <w:tcW w:w="2067" w:type="dxa"/>
            <w:tcBorders>
              <w:top w:val="nil"/>
              <w:left w:val="single" w:sz="4" w:space="0" w:color="auto"/>
              <w:bottom w:val="nil"/>
              <w:right w:val="single" w:sz="4" w:space="0" w:color="auto"/>
            </w:tcBorders>
            <w:vAlign w:val="center"/>
          </w:tcPr>
          <w:p w14:paraId="113C654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069CC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9506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4ECF5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B753EE8" w14:textId="77777777" w:rsidR="00B762D0" w:rsidRPr="00CE1ADE" w:rsidRDefault="00B762D0" w:rsidP="007D6F59">
            <w:pPr>
              <w:pStyle w:val="TAC"/>
              <w:rPr>
                <w:rFonts w:eastAsiaTheme="minorEastAsia"/>
                <w:lang w:val="en-US" w:eastAsia="zh-CN"/>
              </w:rPr>
            </w:pPr>
          </w:p>
        </w:tc>
      </w:tr>
      <w:tr w:rsidR="00B762D0" w:rsidRPr="00CE1ADE" w14:paraId="0329CC9B" w14:textId="77777777" w:rsidTr="007D6F59">
        <w:trPr>
          <w:trHeight w:val="29"/>
        </w:trPr>
        <w:tc>
          <w:tcPr>
            <w:tcW w:w="2067" w:type="dxa"/>
            <w:tcBorders>
              <w:top w:val="nil"/>
              <w:left w:val="single" w:sz="4" w:space="0" w:color="auto"/>
              <w:bottom w:val="nil"/>
              <w:right w:val="single" w:sz="4" w:space="0" w:color="auto"/>
            </w:tcBorders>
            <w:vAlign w:val="center"/>
          </w:tcPr>
          <w:p w14:paraId="1BEAB35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EEE96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CAA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B4FFE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0CA7CFD" w14:textId="77777777" w:rsidR="00B762D0" w:rsidRPr="00CE1ADE" w:rsidRDefault="00B762D0" w:rsidP="007D6F59">
            <w:pPr>
              <w:pStyle w:val="TAC"/>
              <w:rPr>
                <w:rFonts w:eastAsiaTheme="minorEastAsia"/>
                <w:lang w:val="en-US" w:eastAsia="zh-CN"/>
              </w:rPr>
            </w:pPr>
          </w:p>
        </w:tc>
      </w:tr>
      <w:tr w:rsidR="00B762D0" w:rsidRPr="00CE1ADE" w14:paraId="2590F9C2" w14:textId="77777777" w:rsidTr="007D6F59">
        <w:trPr>
          <w:trHeight w:val="29"/>
        </w:trPr>
        <w:tc>
          <w:tcPr>
            <w:tcW w:w="2067" w:type="dxa"/>
            <w:tcBorders>
              <w:top w:val="nil"/>
              <w:left w:val="single" w:sz="4" w:space="0" w:color="auto"/>
              <w:bottom w:val="nil"/>
              <w:right w:val="single" w:sz="4" w:space="0" w:color="auto"/>
            </w:tcBorders>
            <w:vAlign w:val="center"/>
          </w:tcPr>
          <w:p w14:paraId="759B0FD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BC0B3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738D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D1C4D3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CC4C1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04BA32F2" w14:textId="77777777" w:rsidTr="007D6F59">
        <w:trPr>
          <w:trHeight w:val="29"/>
        </w:trPr>
        <w:tc>
          <w:tcPr>
            <w:tcW w:w="2067" w:type="dxa"/>
            <w:tcBorders>
              <w:top w:val="nil"/>
              <w:left w:val="single" w:sz="4" w:space="0" w:color="auto"/>
              <w:bottom w:val="nil"/>
              <w:right w:val="single" w:sz="4" w:space="0" w:color="auto"/>
            </w:tcBorders>
            <w:vAlign w:val="center"/>
          </w:tcPr>
          <w:p w14:paraId="45CA5FA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C4F4F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5A8E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5C85C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6085B694" w14:textId="77777777" w:rsidR="00B762D0" w:rsidRPr="00CE1ADE" w:rsidRDefault="00B762D0" w:rsidP="007D6F59">
            <w:pPr>
              <w:pStyle w:val="TAC"/>
              <w:rPr>
                <w:rFonts w:eastAsiaTheme="minorEastAsia"/>
                <w:lang w:val="en-US" w:eastAsia="zh-CN"/>
              </w:rPr>
            </w:pPr>
          </w:p>
        </w:tc>
      </w:tr>
      <w:tr w:rsidR="00B762D0" w:rsidRPr="00CE1ADE" w14:paraId="05CF901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64125F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5A231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1D3C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26FEC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10988BD" w14:textId="77777777" w:rsidR="00B762D0" w:rsidRPr="00CE1ADE" w:rsidRDefault="00B762D0" w:rsidP="007D6F59">
            <w:pPr>
              <w:pStyle w:val="TAC"/>
              <w:rPr>
                <w:rFonts w:eastAsiaTheme="minorEastAsia"/>
                <w:lang w:val="en-US" w:eastAsia="zh-CN"/>
              </w:rPr>
            </w:pPr>
          </w:p>
        </w:tc>
      </w:tr>
      <w:tr w:rsidR="00B762D0" w:rsidRPr="00CE1ADE" w14:paraId="3DFFF29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6D72BC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07B83DD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CA_n40A-n41A</w:t>
            </w:r>
          </w:p>
          <w:p w14:paraId="4228A62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CA_n40A-n79A</w:t>
            </w:r>
          </w:p>
          <w:p w14:paraId="2C7A686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F0504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783FA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562E019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8E99A1F" w14:textId="77777777" w:rsidTr="007D6F59">
        <w:trPr>
          <w:trHeight w:val="29"/>
        </w:trPr>
        <w:tc>
          <w:tcPr>
            <w:tcW w:w="2067" w:type="dxa"/>
            <w:tcBorders>
              <w:top w:val="nil"/>
              <w:left w:val="single" w:sz="4" w:space="0" w:color="auto"/>
              <w:bottom w:val="nil"/>
              <w:right w:val="single" w:sz="4" w:space="0" w:color="auto"/>
            </w:tcBorders>
            <w:vAlign w:val="center"/>
          </w:tcPr>
          <w:p w14:paraId="1F0A8AE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7FD06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9FAD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CA0A8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7A041013" w14:textId="77777777" w:rsidR="00B762D0" w:rsidRPr="00CE1ADE" w:rsidRDefault="00B762D0" w:rsidP="007D6F59">
            <w:pPr>
              <w:pStyle w:val="TAC"/>
              <w:rPr>
                <w:rFonts w:eastAsiaTheme="minorEastAsia"/>
                <w:lang w:val="en-US" w:eastAsia="zh-CN"/>
              </w:rPr>
            </w:pPr>
          </w:p>
        </w:tc>
      </w:tr>
      <w:tr w:rsidR="00B762D0" w:rsidRPr="00CE1ADE" w14:paraId="63419FF8" w14:textId="77777777" w:rsidTr="007D6F59">
        <w:trPr>
          <w:trHeight w:val="29"/>
        </w:trPr>
        <w:tc>
          <w:tcPr>
            <w:tcW w:w="2067" w:type="dxa"/>
            <w:tcBorders>
              <w:top w:val="nil"/>
              <w:left w:val="single" w:sz="4" w:space="0" w:color="auto"/>
              <w:bottom w:val="nil"/>
              <w:right w:val="single" w:sz="4" w:space="0" w:color="auto"/>
            </w:tcBorders>
            <w:vAlign w:val="center"/>
          </w:tcPr>
          <w:p w14:paraId="04CA5C6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4867C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3627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A5492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77F3E914" w14:textId="77777777" w:rsidR="00B762D0" w:rsidRPr="00CE1ADE" w:rsidRDefault="00B762D0" w:rsidP="007D6F59">
            <w:pPr>
              <w:pStyle w:val="TAC"/>
              <w:rPr>
                <w:rFonts w:eastAsiaTheme="minorEastAsia"/>
                <w:lang w:val="en-US" w:eastAsia="zh-CN"/>
              </w:rPr>
            </w:pPr>
          </w:p>
        </w:tc>
      </w:tr>
      <w:tr w:rsidR="00B762D0" w:rsidRPr="00CE1ADE" w14:paraId="23053B7F" w14:textId="77777777" w:rsidTr="007D6F59">
        <w:trPr>
          <w:trHeight w:val="29"/>
        </w:trPr>
        <w:tc>
          <w:tcPr>
            <w:tcW w:w="2067" w:type="dxa"/>
            <w:tcBorders>
              <w:top w:val="nil"/>
              <w:left w:val="single" w:sz="4" w:space="0" w:color="auto"/>
              <w:bottom w:val="nil"/>
              <w:right w:val="single" w:sz="4" w:space="0" w:color="auto"/>
            </w:tcBorders>
            <w:vAlign w:val="center"/>
          </w:tcPr>
          <w:p w14:paraId="67A2E91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D5558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ECFA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2B1B2C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2560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718C1F5D" w14:textId="77777777" w:rsidTr="007D6F59">
        <w:trPr>
          <w:trHeight w:val="29"/>
        </w:trPr>
        <w:tc>
          <w:tcPr>
            <w:tcW w:w="2067" w:type="dxa"/>
            <w:tcBorders>
              <w:top w:val="nil"/>
              <w:left w:val="single" w:sz="4" w:space="0" w:color="auto"/>
              <w:bottom w:val="nil"/>
              <w:right w:val="single" w:sz="4" w:space="0" w:color="auto"/>
            </w:tcBorders>
            <w:vAlign w:val="center"/>
          </w:tcPr>
          <w:p w14:paraId="1AC83C3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BB1C5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A1F7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D5585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76A9F796" w14:textId="77777777" w:rsidR="00B762D0" w:rsidRPr="00CE1ADE" w:rsidRDefault="00B762D0" w:rsidP="007D6F59">
            <w:pPr>
              <w:pStyle w:val="TAC"/>
              <w:rPr>
                <w:rFonts w:eastAsiaTheme="minorEastAsia"/>
                <w:lang w:val="en-US" w:eastAsia="zh-CN"/>
              </w:rPr>
            </w:pPr>
          </w:p>
        </w:tc>
      </w:tr>
      <w:tr w:rsidR="00B762D0" w:rsidRPr="00CE1ADE" w14:paraId="747E52DF" w14:textId="77777777" w:rsidTr="007D6F59">
        <w:trPr>
          <w:trHeight w:val="29"/>
        </w:trPr>
        <w:tc>
          <w:tcPr>
            <w:tcW w:w="2067" w:type="dxa"/>
            <w:tcBorders>
              <w:top w:val="nil"/>
              <w:left w:val="single" w:sz="4" w:space="0" w:color="auto"/>
              <w:bottom w:val="nil"/>
              <w:right w:val="single" w:sz="4" w:space="0" w:color="auto"/>
            </w:tcBorders>
            <w:vAlign w:val="center"/>
          </w:tcPr>
          <w:p w14:paraId="279C25F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68BC2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7456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FEC92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6777A83E" w14:textId="77777777" w:rsidR="00B762D0" w:rsidRPr="00CE1ADE" w:rsidRDefault="00B762D0" w:rsidP="007D6F59">
            <w:pPr>
              <w:pStyle w:val="TAC"/>
              <w:rPr>
                <w:rFonts w:eastAsiaTheme="minorEastAsia"/>
                <w:lang w:val="en-US" w:eastAsia="zh-CN"/>
              </w:rPr>
            </w:pPr>
          </w:p>
        </w:tc>
      </w:tr>
      <w:tr w:rsidR="00B762D0" w:rsidRPr="00CE1ADE" w14:paraId="582BBCB8" w14:textId="77777777" w:rsidTr="007D6F59">
        <w:trPr>
          <w:trHeight w:val="29"/>
        </w:trPr>
        <w:tc>
          <w:tcPr>
            <w:tcW w:w="2067" w:type="dxa"/>
            <w:tcBorders>
              <w:top w:val="nil"/>
              <w:left w:val="single" w:sz="4" w:space="0" w:color="auto"/>
              <w:bottom w:val="nil"/>
              <w:right w:val="single" w:sz="4" w:space="0" w:color="auto"/>
            </w:tcBorders>
            <w:vAlign w:val="center"/>
          </w:tcPr>
          <w:p w14:paraId="2D3E3AF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69A6B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CC9A4"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405D4A"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047A904"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159C6594" w14:textId="77777777" w:rsidTr="007D6F59">
        <w:trPr>
          <w:trHeight w:val="29"/>
        </w:trPr>
        <w:tc>
          <w:tcPr>
            <w:tcW w:w="2067" w:type="dxa"/>
            <w:tcBorders>
              <w:top w:val="nil"/>
              <w:left w:val="single" w:sz="4" w:space="0" w:color="auto"/>
              <w:bottom w:val="nil"/>
              <w:right w:val="single" w:sz="4" w:space="0" w:color="auto"/>
            </w:tcBorders>
            <w:vAlign w:val="center"/>
          </w:tcPr>
          <w:p w14:paraId="20F3B68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AD956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8A99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9FE426"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5003FCD" w14:textId="77777777" w:rsidR="00B762D0" w:rsidRPr="00CE1ADE" w:rsidRDefault="00B762D0" w:rsidP="007D6F59">
            <w:pPr>
              <w:pStyle w:val="TAC"/>
              <w:rPr>
                <w:rFonts w:eastAsiaTheme="minorEastAsia"/>
                <w:lang w:val="en-US" w:eastAsia="zh-CN"/>
              </w:rPr>
            </w:pPr>
          </w:p>
        </w:tc>
      </w:tr>
      <w:tr w:rsidR="00B762D0" w:rsidRPr="00CE1ADE" w14:paraId="7F82B06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BF1AAE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35DBA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83B9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A5299AC"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DDE2D74" w14:textId="77777777" w:rsidR="00B762D0" w:rsidRPr="00CE1ADE" w:rsidRDefault="00B762D0" w:rsidP="007D6F59">
            <w:pPr>
              <w:pStyle w:val="TAC"/>
              <w:rPr>
                <w:rFonts w:eastAsiaTheme="minorEastAsia"/>
                <w:lang w:val="en-US" w:eastAsia="zh-CN"/>
              </w:rPr>
            </w:pPr>
          </w:p>
        </w:tc>
      </w:tr>
      <w:tr w:rsidR="00B762D0" w:rsidRPr="00CE1ADE" w14:paraId="270A03F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3B64399" w14:textId="77777777" w:rsidR="00B762D0" w:rsidRPr="00CE1ADE" w:rsidRDefault="00B762D0" w:rsidP="007D6F59">
            <w:pPr>
              <w:pStyle w:val="TAC"/>
              <w:rPr>
                <w:rFonts w:eastAsia="SimSun"/>
                <w:color w:val="000000"/>
                <w:lang w:eastAsia="zh-CN"/>
              </w:rPr>
            </w:pPr>
            <w:r w:rsidRPr="00CE1ADE">
              <w:rPr>
                <w:rFonts w:eastAsiaTheme="minorEastAsia"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124C18E1"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CA_n41C</w:t>
            </w:r>
          </w:p>
          <w:p w14:paraId="0C63307B"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CA_n41A-n79A</w:t>
            </w:r>
          </w:p>
          <w:p w14:paraId="54478FC3"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CA_n40A-n41A</w:t>
            </w:r>
          </w:p>
          <w:p w14:paraId="586304B4" w14:textId="77777777" w:rsidR="00B762D0" w:rsidRPr="00CE1ADE" w:rsidRDefault="00B762D0" w:rsidP="007D6F59">
            <w:pPr>
              <w:pStyle w:val="TAC"/>
              <w:rPr>
                <w:rFonts w:eastAsiaTheme="minorEastAsia" w:cs="Arial"/>
                <w:szCs w:val="18"/>
                <w:lang w:val="en-US" w:eastAsia="zh-CN"/>
              </w:rPr>
            </w:pPr>
            <w:r w:rsidRPr="00CE1ADE">
              <w:rPr>
                <w:rFonts w:eastAsiaTheme="minorEastAsia"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69B85790" w14:textId="77777777" w:rsidR="00B762D0" w:rsidRPr="00CE1ADE" w:rsidRDefault="00B762D0" w:rsidP="007D6F59">
            <w:pPr>
              <w:pStyle w:val="TAC"/>
              <w:rPr>
                <w:rFonts w:eastAsiaTheme="minorEastAsia" w:cs="Arial"/>
                <w:color w:val="000000"/>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0417E9"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816355E" w14:textId="77777777" w:rsidR="00B762D0" w:rsidRPr="00CE1ADE" w:rsidRDefault="00B762D0" w:rsidP="007D6F59">
            <w:pPr>
              <w:pStyle w:val="TAC"/>
              <w:rPr>
                <w:rFonts w:eastAsiaTheme="minorEastAsia"/>
                <w:szCs w:val="18"/>
                <w:lang w:val="en-US" w:eastAsia="zh-CN"/>
              </w:rPr>
            </w:pPr>
            <w:r w:rsidRPr="00CE1ADE">
              <w:rPr>
                <w:rFonts w:eastAsiaTheme="minorEastAsia" w:hint="eastAsia"/>
                <w:lang w:val="en-US" w:eastAsia="zh-CN"/>
              </w:rPr>
              <w:t>4 and 5</w:t>
            </w:r>
          </w:p>
        </w:tc>
      </w:tr>
      <w:tr w:rsidR="00B762D0" w:rsidRPr="00CE1ADE" w14:paraId="5F59441F" w14:textId="77777777" w:rsidTr="007D6F59">
        <w:trPr>
          <w:trHeight w:val="29"/>
        </w:trPr>
        <w:tc>
          <w:tcPr>
            <w:tcW w:w="2067" w:type="dxa"/>
            <w:tcBorders>
              <w:top w:val="nil"/>
              <w:left w:val="single" w:sz="4" w:space="0" w:color="auto"/>
              <w:bottom w:val="nil"/>
              <w:right w:val="single" w:sz="4" w:space="0" w:color="auto"/>
            </w:tcBorders>
            <w:vAlign w:val="center"/>
          </w:tcPr>
          <w:p w14:paraId="4646994F" w14:textId="77777777" w:rsidR="00B762D0" w:rsidRPr="00CE1ADE" w:rsidRDefault="00B762D0" w:rsidP="007D6F59">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1D74343B" w14:textId="77777777" w:rsidR="00B762D0" w:rsidRPr="00CE1ADE" w:rsidRDefault="00B762D0" w:rsidP="007D6F5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48EAF" w14:textId="77777777" w:rsidR="00B762D0" w:rsidRPr="00CE1ADE" w:rsidRDefault="00B762D0" w:rsidP="007D6F59">
            <w:pPr>
              <w:pStyle w:val="TAC"/>
              <w:rPr>
                <w:rFonts w:eastAsiaTheme="minorEastAsia" w:cs="Arial"/>
                <w:color w:val="000000"/>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E27B7B"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0EA80876" w14:textId="77777777" w:rsidR="00B762D0" w:rsidRPr="00CE1ADE" w:rsidRDefault="00B762D0" w:rsidP="007D6F59">
            <w:pPr>
              <w:pStyle w:val="TAC"/>
              <w:rPr>
                <w:rFonts w:eastAsiaTheme="minorEastAsia"/>
                <w:szCs w:val="18"/>
                <w:lang w:val="en-US" w:eastAsia="zh-CN"/>
              </w:rPr>
            </w:pPr>
          </w:p>
        </w:tc>
      </w:tr>
      <w:tr w:rsidR="00B762D0" w:rsidRPr="00CE1ADE" w14:paraId="66891E7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E974E5F" w14:textId="77777777" w:rsidR="00B762D0" w:rsidRPr="00CE1ADE" w:rsidRDefault="00B762D0" w:rsidP="007D6F59">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0DA68F0C" w14:textId="77777777" w:rsidR="00B762D0" w:rsidRPr="00CE1ADE" w:rsidRDefault="00B762D0" w:rsidP="007D6F5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A6EA4" w14:textId="77777777" w:rsidR="00B762D0" w:rsidRPr="00CE1ADE" w:rsidRDefault="00B762D0" w:rsidP="007D6F59">
            <w:pPr>
              <w:pStyle w:val="TAC"/>
              <w:rPr>
                <w:rFonts w:eastAsiaTheme="minorEastAsia" w:cs="Arial"/>
                <w:color w:val="000000"/>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60354A7"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8D38B04" w14:textId="77777777" w:rsidR="00B762D0" w:rsidRPr="00CE1ADE" w:rsidRDefault="00B762D0" w:rsidP="007D6F59">
            <w:pPr>
              <w:pStyle w:val="TAC"/>
              <w:rPr>
                <w:rFonts w:eastAsiaTheme="minorEastAsia"/>
                <w:szCs w:val="18"/>
                <w:lang w:val="en-US" w:eastAsia="zh-CN"/>
              </w:rPr>
            </w:pPr>
          </w:p>
        </w:tc>
      </w:tr>
      <w:tr w:rsidR="00B762D0" w:rsidRPr="00CE1ADE" w14:paraId="38D6B73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563ECB1"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557C141F" w14:textId="77777777" w:rsidR="00B762D0" w:rsidRPr="00E61D25"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CA_n40A-n78A</w:t>
            </w:r>
          </w:p>
          <w:p w14:paraId="141CD097" w14:textId="77777777" w:rsidR="00B762D0"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CA_n40A-n105A</w:t>
            </w:r>
          </w:p>
          <w:p w14:paraId="307AF6D7" w14:textId="77777777" w:rsidR="00B762D0" w:rsidRPr="00CE1ADE" w:rsidRDefault="00B762D0" w:rsidP="007D6F59">
            <w:pPr>
              <w:pStyle w:val="TAC"/>
              <w:rPr>
                <w:rFonts w:eastAsiaTheme="minorEastAsia"/>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785C629B" w14:textId="77777777" w:rsidR="00B762D0" w:rsidRPr="00CE1ADE" w:rsidRDefault="00B762D0" w:rsidP="007D6F59">
            <w:pPr>
              <w:pStyle w:val="TAC"/>
              <w:rPr>
                <w:rFonts w:eastAsiaTheme="minorEastAsia"/>
                <w:lang w:val="en-US" w:eastAsia="zh-CN"/>
              </w:rPr>
            </w:pPr>
            <w:r w:rsidRPr="00CE1ADE">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B3FBF9C"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27A67B58"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0DD040F6" w14:textId="77777777" w:rsidTr="007D6F59">
        <w:trPr>
          <w:trHeight w:val="29"/>
        </w:trPr>
        <w:tc>
          <w:tcPr>
            <w:tcW w:w="2067" w:type="dxa"/>
            <w:tcBorders>
              <w:top w:val="nil"/>
              <w:left w:val="single" w:sz="4" w:space="0" w:color="auto"/>
              <w:bottom w:val="nil"/>
              <w:right w:val="single" w:sz="4" w:space="0" w:color="auto"/>
            </w:tcBorders>
            <w:vAlign w:val="center"/>
          </w:tcPr>
          <w:p w14:paraId="2040519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86CAB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AFB62" w14:textId="77777777" w:rsidR="00B762D0" w:rsidRPr="00CE1ADE" w:rsidRDefault="00B762D0" w:rsidP="007D6F59">
            <w:pPr>
              <w:pStyle w:val="TAC"/>
              <w:rPr>
                <w:rFonts w:eastAsiaTheme="minorEastAsia"/>
                <w:lang w:val="en-US" w:eastAsia="zh-CN"/>
              </w:rPr>
            </w:pPr>
            <w:r w:rsidRPr="00CE1ADE">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2ACDF2"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72B93C1" w14:textId="77777777" w:rsidR="00B762D0" w:rsidRPr="00CE1ADE" w:rsidRDefault="00B762D0" w:rsidP="007D6F59">
            <w:pPr>
              <w:pStyle w:val="TAC"/>
              <w:rPr>
                <w:rFonts w:eastAsiaTheme="minorEastAsia"/>
                <w:lang w:val="en-US" w:eastAsia="zh-CN"/>
              </w:rPr>
            </w:pPr>
          </w:p>
        </w:tc>
      </w:tr>
      <w:tr w:rsidR="00B762D0" w:rsidRPr="00CE1ADE" w14:paraId="5316155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958DBC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F46D4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06282"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B9FCD6D"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C988AEB" w14:textId="77777777" w:rsidR="00B762D0" w:rsidRPr="00CE1ADE" w:rsidRDefault="00B762D0" w:rsidP="007D6F59">
            <w:pPr>
              <w:pStyle w:val="TAC"/>
              <w:rPr>
                <w:rFonts w:eastAsiaTheme="minorEastAsia"/>
                <w:lang w:val="en-US" w:eastAsia="zh-CN"/>
              </w:rPr>
            </w:pPr>
          </w:p>
        </w:tc>
      </w:tr>
      <w:tr w:rsidR="00B762D0" w:rsidRPr="00CE1ADE" w14:paraId="4821868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13C83E5" w14:textId="77777777" w:rsidR="00B762D0" w:rsidRPr="00CE1ADE" w:rsidRDefault="00B762D0" w:rsidP="007D6F59">
            <w:pPr>
              <w:pStyle w:val="TAC"/>
              <w:rPr>
                <w:rFonts w:eastAsiaTheme="minorEastAsia"/>
                <w:lang w:val="en-US" w:eastAsia="zh-CN"/>
              </w:rPr>
            </w:pPr>
            <w:r w:rsidRPr="00CE1ADE">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599C95E5" w14:textId="77777777" w:rsidR="00B762D0" w:rsidRPr="00CE1ADE" w:rsidRDefault="00B762D0" w:rsidP="007D6F59">
            <w:pPr>
              <w:pStyle w:val="TAC"/>
              <w:rPr>
                <w:rFonts w:eastAsiaTheme="minorEastAsia"/>
                <w:color w:val="000000"/>
              </w:rPr>
            </w:pPr>
            <w:r w:rsidRPr="00CE1ADE">
              <w:rPr>
                <w:rFonts w:eastAsiaTheme="minorEastAsia"/>
                <w:color w:val="000000"/>
              </w:rPr>
              <w:t>CA_n41A-n66A</w:t>
            </w:r>
          </w:p>
          <w:p w14:paraId="672F6AC0" w14:textId="77777777" w:rsidR="00B762D0" w:rsidRPr="00CE1ADE" w:rsidRDefault="00B762D0" w:rsidP="007D6F59">
            <w:pPr>
              <w:pStyle w:val="TAC"/>
              <w:rPr>
                <w:rFonts w:eastAsiaTheme="minorEastAsia"/>
                <w:lang w:val="en-US" w:eastAsia="zh-CN"/>
              </w:rPr>
            </w:pPr>
            <w:r w:rsidRPr="00CE1ADE">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211F2B8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D6BE54"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0506AE5" w14:textId="77777777" w:rsidR="00B762D0" w:rsidRPr="00CE1ADE" w:rsidRDefault="00B762D0" w:rsidP="007D6F59">
            <w:pPr>
              <w:pStyle w:val="TAC"/>
              <w:rPr>
                <w:rFonts w:eastAsiaTheme="minorEastAsia"/>
                <w:lang w:val="en-US" w:eastAsia="zh-CN"/>
              </w:rPr>
            </w:pPr>
            <w:r w:rsidRPr="00CE1ADE">
              <w:rPr>
                <w:rFonts w:eastAsiaTheme="minorEastAsia"/>
                <w:lang w:val="en-US"/>
              </w:rPr>
              <w:t>0</w:t>
            </w:r>
          </w:p>
        </w:tc>
      </w:tr>
      <w:tr w:rsidR="00B762D0" w:rsidRPr="00CE1ADE" w14:paraId="39347E82" w14:textId="77777777" w:rsidTr="007D6F59">
        <w:trPr>
          <w:trHeight w:val="29"/>
        </w:trPr>
        <w:tc>
          <w:tcPr>
            <w:tcW w:w="2067" w:type="dxa"/>
            <w:tcBorders>
              <w:top w:val="nil"/>
              <w:left w:val="single" w:sz="4" w:space="0" w:color="auto"/>
              <w:bottom w:val="nil"/>
              <w:right w:val="single" w:sz="4" w:space="0" w:color="auto"/>
            </w:tcBorders>
            <w:vAlign w:val="center"/>
          </w:tcPr>
          <w:p w14:paraId="4932600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9BB45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2D488" w14:textId="77777777" w:rsidR="00B762D0" w:rsidRPr="00CE1ADE" w:rsidRDefault="00B762D0" w:rsidP="007D6F59">
            <w:pPr>
              <w:pStyle w:val="TAC"/>
              <w:rPr>
                <w:rFonts w:eastAsiaTheme="minorEastAsia"/>
                <w:lang w:val="en-US" w:eastAsia="zh-CN"/>
              </w:rPr>
            </w:pPr>
            <w:r w:rsidRPr="00CE1ADE">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805E91"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25B8AF94" w14:textId="77777777" w:rsidR="00B762D0" w:rsidRPr="00CE1ADE" w:rsidRDefault="00B762D0" w:rsidP="007D6F59">
            <w:pPr>
              <w:pStyle w:val="TAC"/>
              <w:rPr>
                <w:rFonts w:eastAsiaTheme="minorEastAsia"/>
                <w:lang w:val="en-US" w:eastAsia="zh-CN"/>
              </w:rPr>
            </w:pPr>
          </w:p>
        </w:tc>
      </w:tr>
      <w:tr w:rsidR="00B762D0" w:rsidRPr="00CE1ADE" w14:paraId="78FC015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DE60E7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C6429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4DC96" w14:textId="77777777" w:rsidR="00B762D0" w:rsidRPr="00CE1ADE" w:rsidRDefault="00B762D0" w:rsidP="007D6F59">
            <w:pPr>
              <w:pStyle w:val="TAC"/>
              <w:rPr>
                <w:rFonts w:eastAsiaTheme="minorEastAsia"/>
                <w:lang w:val="en-US" w:eastAsia="zh-CN"/>
              </w:rPr>
            </w:pPr>
            <w:r w:rsidRPr="00CE1ADE">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1BF68F1"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5, 10, 15, 20</w:t>
            </w:r>
            <w:r w:rsidRPr="00CE1ADE">
              <w:rPr>
                <w:rFonts w:eastAsiaTheme="minorEastAsia"/>
                <w:vertAlign w:val="superscript"/>
                <w:lang w:val="en-US" w:bidi="ar"/>
              </w:rPr>
              <w:t>1</w:t>
            </w:r>
            <w:r w:rsidRPr="00CE1ADE">
              <w:rPr>
                <w:rFonts w:eastAsiaTheme="minorEastAsia"/>
                <w:lang w:val="en-US" w:bidi="ar"/>
              </w:rPr>
              <w:t>, 25</w:t>
            </w:r>
            <w:r w:rsidRPr="00CE1ADE">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5729C874" w14:textId="77777777" w:rsidR="00B762D0" w:rsidRPr="00CE1ADE" w:rsidRDefault="00B762D0" w:rsidP="007D6F59">
            <w:pPr>
              <w:pStyle w:val="TAC"/>
              <w:rPr>
                <w:rFonts w:eastAsiaTheme="minorEastAsia"/>
                <w:lang w:val="en-US" w:eastAsia="zh-CN"/>
              </w:rPr>
            </w:pPr>
          </w:p>
        </w:tc>
      </w:tr>
      <w:tr w:rsidR="00B762D0" w:rsidRPr="00CE1ADE" w14:paraId="7547E29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6CCB328"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2602013D"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35F656CE"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66CE7E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B09D5F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63773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E27D0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0E3913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6FE7ADDA" w14:textId="77777777" w:rsidTr="007D6F59">
        <w:trPr>
          <w:trHeight w:val="29"/>
        </w:trPr>
        <w:tc>
          <w:tcPr>
            <w:tcW w:w="2067" w:type="dxa"/>
            <w:tcBorders>
              <w:top w:val="nil"/>
              <w:left w:val="single" w:sz="4" w:space="0" w:color="auto"/>
              <w:bottom w:val="nil"/>
              <w:right w:val="single" w:sz="4" w:space="0" w:color="auto"/>
            </w:tcBorders>
            <w:vAlign w:val="center"/>
          </w:tcPr>
          <w:p w14:paraId="61CCD0B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6FBAC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C090E"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D4257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24AF3096" w14:textId="77777777" w:rsidR="00B762D0" w:rsidRPr="00CE1ADE" w:rsidRDefault="00B762D0" w:rsidP="007D6F59">
            <w:pPr>
              <w:pStyle w:val="TAC"/>
              <w:rPr>
                <w:rFonts w:eastAsiaTheme="minorEastAsia"/>
                <w:lang w:val="en-US" w:eastAsia="zh-CN"/>
              </w:rPr>
            </w:pPr>
          </w:p>
        </w:tc>
      </w:tr>
      <w:tr w:rsidR="00B762D0" w:rsidRPr="00CE1ADE" w14:paraId="7613C4F2" w14:textId="77777777" w:rsidTr="007D6F59">
        <w:trPr>
          <w:trHeight w:val="29"/>
        </w:trPr>
        <w:tc>
          <w:tcPr>
            <w:tcW w:w="2067" w:type="dxa"/>
            <w:tcBorders>
              <w:top w:val="nil"/>
              <w:left w:val="single" w:sz="4" w:space="0" w:color="auto"/>
              <w:bottom w:val="nil"/>
              <w:right w:val="single" w:sz="4" w:space="0" w:color="auto"/>
            </w:tcBorders>
            <w:vAlign w:val="center"/>
          </w:tcPr>
          <w:p w14:paraId="2605695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A75D9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D3C2D"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BA3C2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A35C2B" w14:textId="77777777" w:rsidR="00B762D0" w:rsidRPr="00CE1ADE" w:rsidRDefault="00B762D0" w:rsidP="007D6F59">
            <w:pPr>
              <w:pStyle w:val="TAC"/>
              <w:rPr>
                <w:rFonts w:eastAsiaTheme="minorEastAsia"/>
                <w:lang w:val="en-US" w:eastAsia="zh-CN"/>
              </w:rPr>
            </w:pPr>
          </w:p>
        </w:tc>
      </w:tr>
      <w:tr w:rsidR="00B762D0" w:rsidRPr="00CE1ADE" w14:paraId="7844526B" w14:textId="77777777" w:rsidTr="007D6F59">
        <w:trPr>
          <w:trHeight w:val="29"/>
        </w:trPr>
        <w:tc>
          <w:tcPr>
            <w:tcW w:w="2067" w:type="dxa"/>
            <w:tcBorders>
              <w:top w:val="nil"/>
              <w:left w:val="single" w:sz="4" w:space="0" w:color="auto"/>
              <w:bottom w:val="nil"/>
              <w:right w:val="single" w:sz="4" w:space="0" w:color="auto"/>
            </w:tcBorders>
            <w:vAlign w:val="center"/>
          </w:tcPr>
          <w:p w14:paraId="6F777B4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C0A33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241C8"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276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CE780C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0C59AE12" w14:textId="77777777" w:rsidTr="007D6F59">
        <w:trPr>
          <w:trHeight w:val="29"/>
        </w:trPr>
        <w:tc>
          <w:tcPr>
            <w:tcW w:w="2067" w:type="dxa"/>
            <w:tcBorders>
              <w:top w:val="nil"/>
              <w:left w:val="single" w:sz="4" w:space="0" w:color="auto"/>
              <w:bottom w:val="nil"/>
              <w:right w:val="single" w:sz="4" w:space="0" w:color="auto"/>
            </w:tcBorders>
            <w:vAlign w:val="center"/>
          </w:tcPr>
          <w:p w14:paraId="701AC3E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DBABC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99FD2"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5533C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B00FC4" w14:textId="77777777" w:rsidR="00B762D0" w:rsidRPr="00CE1ADE" w:rsidRDefault="00B762D0" w:rsidP="007D6F59">
            <w:pPr>
              <w:pStyle w:val="TAC"/>
              <w:rPr>
                <w:rFonts w:eastAsiaTheme="minorEastAsia"/>
                <w:lang w:val="en-US" w:eastAsia="zh-CN"/>
              </w:rPr>
            </w:pPr>
          </w:p>
        </w:tc>
      </w:tr>
      <w:tr w:rsidR="00B762D0" w:rsidRPr="00CE1ADE" w14:paraId="4B8B7361" w14:textId="77777777" w:rsidTr="007D6F59">
        <w:trPr>
          <w:trHeight w:val="29"/>
        </w:trPr>
        <w:tc>
          <w:tcPr>
            <w:tcW w:w="2067" w:type="dxa"/>
            <w:tcBorders>
              <w:top w:val="nil"/>
              <w:left w:val="single" w:sz="4" w:space="0" w:color="auto"/>
              <w:bottom w:val="nil"/>
              <w:right w:val="single" w:sz="4" w:space="0" w:color="auto"/>
            </w:tcBorders>
            <w:vAlign w:val="center"/>
          </w:tcPr>
          <w:p w14:paraId="6777902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E2EB8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3A54A"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98E7B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FE3D89" w14:textId="77777777" w:rsidR="00B762D0" w:rsidRPr="00CE1ADE" w:rsidRDefault="00B762D0" w:rsidP="007D6F59">
            <w:pPr>
              <w:pStyle w:val="TAC"/>
              <w:rPr>
                <w:rFonts w:eastAsiaTheme="minorEastAsia"/>
                <w:lang w:val="en-US" w:eastAsia="zh-CN"/>
              </w:rPr>
            </w:pPr>
          </w:p>
        </w:tc>
      </w:tr>
      <w:tr w:rsidR="00B762D0" w:rsidRPr="00CE1ADE" w14:paraId="34FDA199" w14:textId="77777777" w:rsidTr="007D6F59">
        <w:trPr>
          <w:trHeight w:val="29"/>
        </w:trPr>
        <w:tc>
          <w:tcPr>
            <w:tcW w:w="2067" w:type="dxa"/>
            <w:tcBorders>
              <w:top w:val="nil"/>
              <w:left w:val="single" w:sz="4" w:space="0" w:color="auto"/>
              <w:bottom w:val="nil"/>
              <w:right w:val="single" w:sz="4" w:space="0" w:color="auto"/>
            </w:tcBorders>
            <w:vAlign w:val="center"/>
          </w:tcPr>
          <w:p w14:paraId="3FD63C6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D9534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BB1C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C06FA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D88D26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065CC327" w14:textId="77777777" w:rsidTr="007D6F59">
        <w:trPr>
          <w:trHeight w:val="29"/>
        </w:trPr>
        <w:tc>
          <w:tcPr>
            <w:tcW w:w="2067" w:type="dxa"/>
            <w:tcBorders>
              <w:top w:val="nil"/>
              <w:left w:val="single" w:sz="4" w:space="0" w:color="auto"/>
              <w:bottom w:val="nil"/>
              <w:right w:val="single" w:sz="4" w:space="0" w:color="auto"/>
            </w:tcBorders>
            <w:vAlign w:val="center"/>
          </w:tcPr>
          <w:p w14:paraId="012D4A1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12B1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E715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2FCC9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9C85B21" w14:textId="77777777" w:rsidR="00B762D0" w:rsidRPr="00CE1ADE" w:rsidRDefault="00B762D0" w:rsidP="007D6F59">
            <w:pPr>
              <w:pStyle w:val="TAC"/>
              <w:rPr>
                <w:rFonts w:eastAsiaTheme="minorEastAsia"/>
                <w:lang w:val="en-US" w:eastAsia="zh-CN"/>
              </w:rPr>
            </w:pPr>
          </w:p>
        </w:tc>
      </w:tr>
      <w:tr w:rsidR="00B762D0" w:rsidRPr="00CE1ADE" w14:paraId="6F37762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FB7718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8C2BE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C21A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24692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3E3A4D6" w14:textId="77777777" w:rsidR="00B762D0" w:rsidRPr="00CE1ADE" w:rsidRDefault="00B762D0" w:rsidP="007D6F59">
            <w:pPr>
              <w:pStyle w:val="TAC"/>
              <w:rPr>
                <w:rFonts w:eastAsiaTheme="minorEastAsia"/>
                <w:lang w:val="en-US" w:eastAsia="zh-CN"/>
              </w:rPr>
            </w:pPr>
          </w:p>
        </w:tc>
      </w:tr>
      <w:tr w:rsidR="00B762D0" w:rsidRPr="00CE1ADE" w14:paraId="2106441B" w14:textId="77777777" w:rsidTr="007D6F59">
        <w:trPr>
          <w:trHeight w:val="29"/>
        </w:trPr>
        <w:tc>
          <w:tcPr>
            <w:tcW w:w="2067" w:type="dxa"/>
            <w:tcBorders>
              <w:top w:val="nil"/>
              <w:left w:val="single" w:sz="4" w:space="0" w:color="auto"/>
              <w:bottom w:val="nil"/>
              <w:right w:val="single" w:sz="4" w:space="0" w:color="auto"/>
            </w:tcBorders>
            <w:vAlign w:val="center"/>
          </w:tcPr>
          <w:p w14:paraId="3DBC1919" w14:textId="77777777" w:rsidR="00B762D0" w:rsidRPr="00CE1ADE" w:rsidRDefault="00B762D0" w:rsidP="007D6F59">
            <w:pPr>
              <w:pStyle w:val="TAC"/>
              <w:rPr>
                <w:rFonts w:eastAsiaTheme="minorEastAsia"/>
                <w:lang w:val="en-US"/>
              </w:rPr>
            </w:pPr>
            <w:r w:rsidRPr="00CE1ADE">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741B9BA3"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22EA7F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32EE6A0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F654F7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CA6CE1D"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3E23C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8F02D4A"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2B5F3FBB" w14:textId="77777777" w:rsidTr="007D6F59">
        <w:trPr>
          <w:trHeight w:val="29"/>
        </w:trPr>
        <w:tc>
          <w:tcPr>
            <w:tcW w:w="2067" w:type="dxa"/>
            <w:tcBorders>
              <w:top w:val="nil"/>
              <w:left w:val="single" w:sz="4" w:space="0" w:color="auto"/>
              <w:bottom w:val="nil"/>
              <w:right w:val="single" w:sz="4" w:space="0" w:color="auto"/>
            </w:tcBorders>
            <w:vAlign w:val="center"/>
          </w:tcPr>
          <w:p w14:paraId="086F7995"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97FE54"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04B501"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A0D51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1A774A" w14:textId="77777777" w:rsidR="00B762D0" w:rsidRPr="00CE1ADE" w:rsidRDefault="00B762D0" w:rsidP="007D6F59">
            <w:pPr>
              <w:pStyle w:val="TAC"/>
              <w:rPr>
                <w:rFonts w:eastAsiaTheme="minorEastAsia"/>
                <w:szCs w:val="18"/>
                <w:lang w:val="en-US" w:eastAsia="zh-CN"/>
              </w:rPr>
            </w:pPr>
          </w:p>
        </w:tc>
      </w:tr>
      <w:tr w:rsidR="00B762D0" w:rsidRPr="00CE1ADE" w14:paraId="0301F774" w14:textId="77777777" w:rsidTr="007D6F59">
        <w:trPr>
          <w:trHeight w:val="29"/>
        </w:trPr>
        <w:tc>
          <w:tcPr>
            <w:tcW w:w="2067" w:type="dxa"/>
            <w:tcBorders>
              <w:top w:val="nil"/>
              <w:left w:val="single" w:sz="4" w:space="0" w:color="auto"/>
              <w:bottom w:val="nil"/>
              <w:right w:val="single" w:sz="4" w:space="0" w:color="auto"/>
            </w:tcBorders>
            <w:vAlign w:val="center"/>
          </w:tcPr>
          <w:p w14:paraId="001CA78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52A6AD"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11823"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97BE0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B62A934" w14:textId="77777777" w:rsidR="00B762D0" w:rsidRPr="00CE1ADE" w:rsidRDefault="00B762D0" w:rsidP="007D6F59">
            <w:pPr>
              <w:pStyle w:val="TAC"/>
              <w:rPr>
                <w:rFonts w:eastAsiaTheme="minorEastAsia"/>
                <w:szCs w:val="18"/>
                <w:lang w:val="en-US" w:eastAsia="zh-CN"/>
              </w:rPr>
            </w:pPr>
          </w:p>
        </w:tc>
      </w:tr>
      <w:tr w:rsidR="00B762D0" w:rsidRPr="00CE1ADE" w14:paraId="59446C5D" w14:textId="77777777" w:rsidTr="007D6F59">
        <w:trPr>
          <w:trHeight w:val="29"/>
        </w:trPr>
        <w:tc>
          <w:tcPr>
            <w:tcW w:w="2067" w:type="dxa"/>
            <w:tcBorders>
              <w:top w:val="nil"/>
              <w:left w:val="single" w:sz="4" w:space="0" w:color="auto"/>
              <w:bottom w:val="nil"/>
              <w:right w:val="single" w:sz="4" w:space="0" w:color="auto"/>
            </w:tcBorders>
            <w:vAlign w:val="center"/>
          </w:tcPr>
          <w:p w14:paraId="7D7EBC2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055262"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3629C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EDAFA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A779963"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4 and 5</w:t>
            </w:r>
          </w:p>
        </w:tc>
      </w:tr>
      <w:tr w:rsidR="00B762D0" w:rsidRPr="00CE1ADE" w14:paraId="659DB4E5" w14:textId="77777777" w:rsidTr="007D6F59">
        <w:trPr>
          <w:trHeight w:val="29"/>
        </w:trPr>
        <w:tc>
          <w:tcPr>
            <w:tcW w:w="2067" w:type="dxa"/>
            <w:tcBorders>
              <w:top w:val="nil"/>
              <w:left w:val="single" w:sz="4" w:space="0" w:color="auto"/>
              <w:bottom w:val="nil"/>
              <w:right w:val="single" w:sz="4" w:space="0" w:color="auto"/>
            </w:tcBorders>
            <w:vAlign w:val="center"/>
          </w:tcPr>
          <w:p w14:paraId="30FE204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29EEC2"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B9589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87DFE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FA5C5B0" w14:textId="77777777" w:rsidR="00B762D0" w:rsidRPr="00CE1ADE" w:rsidRDefault="00B762D0" w:rsidP="007D6F59">
            <w:pPr>
              <w:pStyle w:val="TAC"/>
              <w:rPr>
                <w:rFonts w:eastAsiaTheme="minorEastAsia"/>
                <w:szCs w:val="18"/>
                <w:lang w:val="en-US" w:eastAsia="zh-CN"/>
              </w:rPr>
            </w:pPr>
          </w:p>
        </w:tc>
      </w:tr>
      <w:tr w:rsidR="00B762D0" w:rsidRPr="00CE1ADE" w14:paraId="5D74211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E31ABB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95E60D"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A72E5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AA244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53F0374" w14:textId="77777777" w:rsidR="00B762D0" w:rsidRPr="00CE1ADE" w:rsidRDefault="00B762D0" w:rsidP="007D6F59">
            <w:pPr>
              <w:pStyle w:val="TAC"/>
              <w:rPr>
                <w:rFonts w:eastAsiaTheme="minorEastAsia"/>
                <w:szCs w:val="18"/>
                <w:lang w:val="en-US" w:eastAsia="zh-CN"/>
              </w:rPr>
            </w:pPr>
          </w:p>
        </w:tc>
      </w:tr>
      <w:tr w:rsidR="00B762D0" w:rsidRPr="00CE1ADE" w14:paraId="4766EC9C" w14:textId="77777777" w:rsidTr="007D6F59">
        <w:trPr>
          <w:trHeight w:val="29"/>
        </w:trPr>
        <w:tc>
          <w:tcPr>
            <w:tcW w:w="2067" w:type="dxa"/>
            <w:tcBorders>
              <w:top w:val="nil"/>
              <w:left w:val="single" w:sz="4" w:space="0" w:color="auto"/>
              <w:bottom w:val="nil"/>
              <w:right w:val="single" w:sz="4" w:space="0" w:color="auto"/>
            </w:tcBorders>
            <w:vAlign w:val="center"/>
          </w:tcPr>
          <w:p w14:paraId="4B25CEFC" w14:textId="77777777" w:rsidR="00B762D0" w:rsidRPr="00CE1ADE" w:rsidRDefault="00B762D0" w:rsidP="007D6F59">
            <w:pPr>
              <w:pStyle w:val="TAC"/>
              <w:rPr>
                <w:rFonts w:eastAsiaTheme="minorEastAsia"/>
                <w:lang w:val="en-US"/>
              </w:rPr>
            </w:pPr>
            <w:r w:rsidRPr="00CE1ADE">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048287C5"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E9F4B7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01EBED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68D0BB0" w14:textId="77777777" w:rsidR="00B762D0" w:rsidRPr="00CE1ADE" w:rsidRDefault="00B762D0" w:rsidP="007D6F59">
            <w:pPr>
              <w:pStyle w:val="TAC"/>
              <w:rPr>
                <w:rFonts w:eastAsia="DengXian"/>
                <w:lang w:val="en-US"/>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C062BE4"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CE923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6CBE6ED"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5A471DD5" w14:textId="77777777" w:rsidTr="007D6F59">
        <w:trPr>
          <w:trHeight w:val="29"/>
        </w:trPr>
        <w:tc>
          <w:tcPr>
            <w:tcW w:w="2067" w:type="dxa"/>
            <w:tcBorders>
              <w:top w:val="nil"/>
              <w:left w:val="single" w:sz="4" w:space="0" w:color="auto"/>
              <w:bottom w:val="nil"/>
              <w:right w:val="single" w:sz="4" w:space="0" w:color="auto"/>
            </w:tcBorders>
            <w:vAlign w:val="center"/>
          </w:tcPr>
          <w:p w14:paraId="529006B2"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5DB553"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2291C"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F0100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A3DC4B" w14:textId="77777777" w:rsidR="00B762D0" w:rsidRPr="00CE1ADE" w:rsidRDefault="00B762D0" w:rsidP="007D6F59">
            <w:pPr>
              <w:pStyle w:val="TAC"/>
              <w:rPr>
                <w:rFonts w:eastAsiaTheme="minorEastAsia"/>
                <w:szCs w:val="18"/>
                <w:lang w:val="en-US" w:eastAsia="zh-CN"/>
              </w:rPr>
            </w:pPr>
          </w:p>
        </w:tc>
      </w:tr>
      <w:tr w:rsidR="00B762D0" w:rsidRPr="00CE1ADE" w14:paraId="7C3ACCF0" w14:textId="77777777" w:rsidTr="007D6F59">
        <w:trPr>
          <w:trHeight w:val="29"/>
        </w:trPr>
        <w:tc>
          <w:tcPr>
            <w:tcW w:w="2067" w:type="dxa"/>
            <w:tcBorders>
              <w:top w:val="nil"/>
              <w:left w:val="single" w:sz="4" w:space="0" w:color="auto"/>
              <w:bottom w:val="nil"/>
              <w:right w:val="single" w:sz="4" w:space="0" w:color="auto"/>
            </w:tcBorders>
            <w:vAlign w:val="center"/>
          </w:tcPr>
          <w:p w14:paraId="7550667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78E21E"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875391"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9DC42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97A19C1" w14:textId="77777777" w:rsidR="00B762D0" w:rsidRPr="00CE1ADE" w:rsidRDefault="00B762D0" w:rsidP="007D6F59">
            <w:pPr>
              <w:pStyle w:val="TAC"/>
              <w:rPr>
                <w:rFonts w:eastAsiaTheme="minorEastAsia"/>
                <w:szCs w:val="18"/>
                <w:lang w:val="en-US" w:eastAsia="zh-CN"/>
              </w:rPr>
            </w:pPr>
          </w:p>
        </w:tc>
      </w:tr>
      <w:tr w:rsidR="00B762D0" w:rsidRPr="00CE1ADE" w14:paraId="720174C2" w14:textId="77777777" w:rsidTr="007D6F59">
        <w:trPr>
          <w:trHeight w:val="29"/>
        </w:trPr>
        <w:tc>
          <w:tcPr>
            <w:tcW w:w="2067" w:type="dxa"/>
            <w:tcBorders>
              <w:top w:val="nil"/>
              <w:left w:val="single" w:sz="4" w:space="0" w:color="auto"/>
              <w:bottom w:val="nil"/>
              <w:right w:val="single" w:sz="4" w:space="0" w:color="auto"/>
            </w:tcBorders>
            <w:vAlign w:val="center"/>
          </w:tcPr>
          <w:p w14:paraId="76D50C7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4D40F9"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26C65"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C533A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D5BB37B"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4 and 5</w:t>
            </w:r>
          </w:p>
        </w:tc>
      </w:tr>
      <w:tr w:rsidR="00B762D0" w:rsidRPr="00CE1ADE" w14:paraId="71189077" w14:textId="77777777" w:rsidTr="007D6F59">
        <w:trPr>
          <w:trHeight w:val="29"/>
        </w:trPr>
        <w:tc>
          <w:tcPr>
            <w:tcW w:w="2067" w:type="dxa"/>
            <w:tcBorders>
              <w:top w:val="nil"/>
              <w:left w:val="single" w:sz="4" w:space="0" w:color="auto"/>
              <w:bottom w:val="nil"/>
              <w:right w:val="single" w:sz="4" w:space="0" w:color="auto"/>
            </w:tcBorders>
            <w:vAlign w:val="center"/>
          </w:tcPr>
          <w:p w14:paraId="3CE9391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3F7ED1"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10DDD"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ADAD6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3E130C4" w14:textId="77777777" w:rsidR="00B762D0" w:rsidRPr="00CE1ADE" w:rsidRDefault="00B762D0" w:rsidP="007D6F59">
            <w:pPr>
              <w:pStyle w:val="TAC"/>
              <w:rPr>
                <w:rFonts w:eastAsiaTheme="minorEastAsia"/>
                <w:szCs w:val="18"/>
                <w:lang w:val="en-US" w:eastAsia="zh-CN"/>
              </w:rPr>
            </w:pPr>
          </w:p>
        </w:tc>
      </w:tr>
      <w:tr w:rsidR="00B762D0" w:rsidRPr="00CE1ADE" w14:paraId="31F9D65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66B071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2FBB985"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091E0C"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D2A06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1616F5C" w14:textId="77777777" w:rsidR="00B762D0" w:rsidRPr="00CE1ADE" w:rsidRDefault="00B762D0" w:rsidP="007D6F59">
            <w:pPr>
              <w:pStyle w:val="TAC"/>
              <w:rPr>
                <w:rFonts w:eastAsiaTheme="minorEastAsia"/>
                <w:szCs w:val="18"/>
                <w:lang w:val="en-US" w:eastAsia="zh-CN"/>
              </w:rPr>
            </w:pPr>
          </w:p>
        </w:tc>
      </w:tr>
      <w:tr w:rsidR="00B762D0" w:rsidRPr="00CE1ADE" w14:paraId="05C218D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8A0B11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27B7290F"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8AEEC88" w14:textId="77777777" w:rsidR="00B762D0" w:rsidRPr="00CE1ADE" w:rsidRDefault="00B762D0" w:rsidP="007D6F59">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29B4ED35" w14:textId="77777777" w:rsidR="00B762D0" w:rsidRPr="00CE1ADE" w:rsidRDefault="00B762D0" w:rsidP="007D6F59">
            <w:pPr>
              <w:pStyle w:val="TAC"/>
              <w:rPr>
                <w:rFonts w:eastAsia="DengXian"/>
                <w:lang w:val="en-US" w:eastAsia="zh-CN"/>
              </w:rPr>
            </w:pPr>
            <w:r w:rsidRPr="00CE1ADE">
              <w:rPr>
                <w:rFonts w:eastAsia="DengXian"/>
                <w:lang w:val="en-US" w:eastAsia="zh-CN"/>
              </w:rPr>
              <w:t>CA_n66A-n71A</w:t>
            </w:r>
          </w:p>
          <w:p w14:paraId="1CFCCEE4" w14:textId="77777777" w:rsidR="00B762D0" w:rsidRPr="00CE1ADE" w:rsidRDefault="00B762D0" w:rsidP="007D6F59">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99C2F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DA4CA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3BBC6A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3E04C729" w14:textId="77777777" w:rsidTr="007D6F59">
        <w:trPr>
          <w:trHeight w:val="29"/>
        </w:trPr>
        <w:tc>
          <w:tcPr>
            <w:tcW w:w="2067" w:type="dxa"/>
            <w:tcBorders>
              <w:top w:val="nil"/>
              <w:left w:val="single" w:sz="4" w:space="0" w:color="auto"/>
              <w:bottom w:val="nil"/>
              <w:right w:val="single" w:sz="4" w:space="0" w:color="auto"/>
            </w:tcBorders>
            <w:vAlign w:val="center"/>
          </w:tcPr>
          <w:p w14:paraId="0240C8B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6062E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E222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3085B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387062E" w14:textId="77777777" w:rsidR="00B762D0" w:rsidRPr="00CE1ADE" w:rsidRDefault="00B762D0" w:rsidP="007D6F59">
            <w:pPr>
              <w:pStyle w:val="TAC"/>
              <w:rPr>
                <w:rFonts w:eastAsiaTheme="minorEastAsia"/>
                <w:lang w:val="en-US" w:eastAsia="zh-CN"/>
              </w:rPr>
            </w:pPr>
          </w:p>
        </w:tc>
      </w:tr>
      <w:tr w:rsidR="00B762D0" w:rsidRPr="00CE1ADE" w14:paraId="00958ED6" w14:textId="77777777" w:rsidTr="007D6F59">
        <w:trPr>
          <w:trHeight w:val="29"/>
        </w:trPr>
        <w:tc>
          <w:tcPr>
            <w:tcW w:w="2067" w:type="dxa"/>
            <w:tcBorders>
              <w:top w:val="nil"/>
              <w:left w:val="single" w:sz="4" w:space="0" w:color="auto"/>
              <w:bottom w:val="nil"/>
              <w:right w:val="single" w:sz="4" w:space="0" w:color="auto"/>
            </w:tcBorders>
            <w:vAlign w:val="center"/>
          </w:tcPr>
          <w:p w14:paraId="58594F6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48F92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AAD2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225B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26F518" w14:textId="77777777" w:rsidR="00B762D0" w:rsidRPr="00CE1ADE" w:rsidRDefault="00B762D0" w:rsidP="007D6F59">
            <w:pPr>
              <w:pStyle w:val="TAC"/>
              <w:rPr>
                <w:rFonts w:eastAsiaTheme="minorEastAsia"/>
                <w:lang w:val="en-US" w:eastAsia="zh-CN"/>
              </w:rPr>
            </w:pPr>
          </w:p>
        </w:tc>
      </w:tr>
      <w:tr w:rsidR="00B762D0" w:rsidRPr="00CE1ADE" w14:paraId="1B9F0CA3" w14:textId="77777777" w:rsidTr="007D6F59">
        <w:trPr>
          <w:trHeight w:val="29"/>
        </w:trPr>
        <w:tc>
          <w:tcPr>
            <w:tcW w:w="2067" w:type="dxa"/>
            <w:tcBorders>
              <w:top w:val="nil"/>
              <w:left w:val="single" w:sz="4" w:space="0" w:color="auto"/>
              <w:bottom w:val="nil"/>
              <w:right w:val="single" w:sz="4" w:space="0" w:color="auto"/>
            </w:tcBorders>
            <w:vAlign w:val="center"/>
          </w:tcPr>
          <w:p w14:paraId="0495578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4C6B5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F4AB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A177F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C8313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3D571FC7" w14:textId="77777777" w:rsidTr="007D6F59">
        <w:trPr>
          <w:trHeight w:val="29"/>
        </w:trPr>
        <w:tc>
          <w:tcPr>
            <w:tcW w:w="2067" w:type="dxa"/>
            <w:tcBorders>
              <w:top w:val="nil"/>
              <w:left w:val="single" w:sz="4" w:space="0" w:color="auto"/>
              <w:bottom w:val="nil"/>
              <w:right w:val="single" w:sz="4" w:space="0" w:color="auto"/>
            </w:tcBorders>
            <w:vAlign w:val="center"/>
          </w:tcPr>
          <w:p w14:paraId="3FB497E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33D50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0472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36ACA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D8AB539" w14:textId="77777777" w:rsidR="00B762D0" w:rsidRPr="00CE1ADE" w:rsidRDefault="00B762D0" w:rsidP="007D6F59">
            <w:pPr>
              <w:pStyle w:val="TAC"/>
              <w:rPr>
                <w:rFonts w:eastAsiaTheme="minorEastAsia"/>
                <w:lang w:val="en-US" w:eastAsia="zh-CN"/>
              </w:rPr>
            </w:pPr>
          </w:p>
        </w:tc>
      </w:tr>
      <w:tr w:rsidR="00B762D0" w:rsidRPr="00CE1ADE" w14:paraId="0455A70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26AE77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3F8A3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637B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B4829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10267D1" w14:textId="77777777" w:rsidR="00B762D0" w:rsidRPr="00CE1ADE" w:rsidRDefault="00B762D0" w:rsidP="007D6F59">
            <w:pPr>
              <w:pStyle w:val="TAC"/>
              <w:rPr>
                <w:rFonts w:eastAsiaTheme="minorEastAsia"/>
                <w:lang w:val="en-US" w:eastAsia="zh-CN"/>
              </w:rPr>
            </w:pPr>
          </w:p>
        </w:tc>
      </w:tr>
      <w:tr w:rsidR="00B762D0" w:rsidRPr="00CE1ADE" w14:paraId="342C856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F572C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3742630A"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8DE496F" w14:textId="77777777" w:rsidR="00B762D0" w:rsidRPr="00CE1ADE" w:rsidRDefault="00B762D0" w:rsidP="007D6F59">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52B3CFC9" w14:textId="77777777" w:rsidR="00B762D0" w:rsidRPr="00CE1ADE" w:rsidRDefault="00B762D0" w:rsidP="007D6F59">
            <w:pPr>
              <w:pStyle w:val="TAC"/>
              <w:rPr>
                <w:rFonts w:eastAsia="DengXian"/>
                <w:lang w:val="en-US" w:eastAsia="zh-CN"/>
              </w:rPr>
            </w:pPr>
            <w:r w:rsidRPr="00CE1ADE">
              <w:rPr>
                <w:rFonts w:eastAsia="DengXian"/>
                <w:lang w:val="en-US" w:eastAsia="zh-CN"/>
              </w:rPr>
              <w:t>CA_n66A-n71A</w:t>
            </w:r>
          </w:p>
          <w:p w14:paraId="57372F28" w14:textId="77777777" w:rsidR="00B762D0" w:rsidRPr="00CE1ADE" w:rsidRDefault="00B762D0" w:rsidP="007D6F59">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18E2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C59BC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BF6BFE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7691543" w14:textId="77777777" w:rsidTr="007D6F59">
        <w:trPr>
          <w:trHeight w:val="29"/>
        </w:trPr>
        <w:tc>
          <w:tcPr>
            <w:tcW w:w="2067" w:type="dxa"/>
            <w:tcBorders>
              <w:top w:val="nil"/>
              <w:left w:val="single" w:sz="4" w:space="0" w:color="auto"/>
              <w:bottom w:val="nil"/>
              <w:right w:val="single" w:sz="4" w:space="0" w:color="auto"/>
            </w:tcBorders>
            <w:vAlign w:val="center"/>
          </w:tcPr>
          <w:p w14:paraId="2B07097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0267B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23A7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98BBC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E69442B" w14:textId="77777777" w:rsidR="00B762D0" w:rsidRPr="00CE1ADE" w:rsidRDefault="00B762D0" w:rsidP="007D6F59">
            <w:pPr>
              <w:pStyle w:val="TAC"/>
              <w:rPr>
                <w:rFonts w:eastAsiaTheme="minorEastAsia"/>
                <w:lang w:val="en-US" w:eastAsia="zh-CN"/>
              </w:rPr>
            </w:pPr>
          </w:p>
        </w:tc>
      </w:tr>
      <w:tr w:rsidR="00B762D0" w:rsidRPr="00CE1ADE" w14:paraId="44ED6DE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5619E0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F95C7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C67D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08889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36BAD8B" w14:textId="77777777" w:rsidR="00B762D0" w:rsidRPr="00CE1ADE" w:rsidRDefault="00B762D0" w:rsidP="007D6F59">
            <w:pPr>
              <w:pStyle w:val="TAC"/>
              <w:rPr>
                <w:rFonts w:eastAsiaTheme="minorEastAsia"/>
                <w:lang w:val="en-US" w:eastAsia="zh-CN"/>
              </w:rPr>
            </w:pPr>
          </w:p>
        </w:tc>
      </w:tr>
      <w:tr w:rsidR="00B762D0" w:rsidRPr="00CE1ADE" w14:paraId="289DCEC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39F4B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712A1476"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65FDB8A" w14:textId="77777777" w:rsidR="00B762D0" w:rsidRPr="00CE1ADE" w:rsidRDefault="00B762D0" w:rsidP="007D6F59">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567633E5" w14:textId="77777777" w:rsidR="00B762D0" w:rsidRPr="00CE1ADE" w:rsidRDefault="00B762D0" w:rsidP="007D6F59">
            <w:pPr>
              <w:pStyle w:val="TAC"/>
              <w:rPr>
                <w:rFonts w:eastAsia="DengXian"/>
                <w:lang w:val="en-US" w:eastAsia="zh-CN"/>
              </w:rPr>
            </w:pPr>
            <w:r w:rsidRPr="00CE1ADE">
              <w:rPr>
                <w:rFonts w:eastAsia="DengXian"/>
                <w:lang w:val="en-US" w:eastAsia="zh-CN"/>
              </w:rPr>
              <w:t>CA_n66A-n71A</w:t>
            </w:r>
          </w:p>
          <w:p w14:paraId="0FB1AE4A" w14:textId="77777777" w:rsidR="00B762D0" w:rsidRPr="00CE1ADE" w:rsidRDefault="00B762D0" w:rsidP="007D6F59">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77F50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008E9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F6C4B9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05A1C8B9" w14:textId="77777777" w:rsidTr="007D6F59">
        <w:trPr>
          <w:trHeight w:val="29"/>
        </w:trPr>
        <w:tc>
          <w:tcPr>
            <w:tcW w:w="2067" w:type="dxa"/>
            <w:tcBorders>
              <w:top w:val="nil"/>
              <w:left w:val="single" w:sz="4" w:space="0" w:color="auto"/>
              <w:bottom w:val="nil"/>
              <w:right w:val="single" w:sz="4" w:space="0" w:color="auto"/>
            </w:tcBorders>
            <w:vAlign w:val="center"/>
          </w:tcPr>
          <w:p w14:paraId="4912952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F1432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AE3C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F1E9C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3A1EA2E" w14:textId="77777777" w:rsidR="00B762D0" w:rsidRPr="00CE1ADE" w:rsidRDefault="00B762D0" w:rsidP="007D6F59">
            <w:pPr>
              <w:pStyle w:val="TAC"/>
              <w:rPr>
                <w:rFonts w:eastAsiaTheme="minorEastAsia"/>
                <w:lang w:val="en-US" w:eastAsia="zh-CN"/>
              </w:rPr>
            </w:pPr>
          </w:p>
        </w:tc>
      </w:tr>
      <w:tr w:rsidR="00B762D0" w:rsidRPr="00CE1ADE" w14:paraId="722836D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A9E04C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2AEAA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94C7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76F00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5DE34057" w14:textId="77777777" w:rsidR="00B762D0" w:rsidRPr="00CE1ADE" w:rsidRDefault="00B762D0" w:rsidP="007D6F59">
            <w:pPr>
              <w:pStyle w:val="TAC"/>
              <w:rPr>
                <w:rFonts w:eastAsiaTheme="minorEastAsia"/>
                <w:lang w:val="en-US" w:eastAsia="zh-CN"/>
              </w:rPr>
            </w:pPr>
          </w:p>
        </w:tc>
      </w:tr>
      <w:tr w:rsidR="00B762D0" w:rsidRPr="00CE1ADE" w14:paraId="57317FC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BCD1C98"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56CEAD23"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51D50137"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39C6B3A"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2CA7E8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D645DE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73397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357150B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9691C0B" w14:textId="77777777" w:rsidTr="007D6F59">
        <w:trPr>
          <w:trHeight w:val="29"/>
        </w:trPr>
        <w:tc>
          <w:tcPr>
            <w:tcW w:w="2067" w:type="dxa"/>
            <w:tcBorders>
              <w:top w:val="nil"/>
              <w:left w:val="single" w:sz="4" w:space="0" w:color="auto"/>
              <w:bottom w:val="nil"/>
              <w:right w:val="single" w:sz="4" w:space="0" w:color="auto"/>
            </w:tcBorders>
            <w:vAlign w:val="center"/>
          </w:tcPr>
          <w:p w14:paraId="2100ABB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C8A04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A06AE"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9F2C3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5C6FD5C7" w14:textId="77777777" w:rsidR="00B762D0" w:rsidRPr="00CE1ADE" w:rsidRDefault="00B762D0" w:rsidP="007D6F59">
            <w:pPr>
              <w:pStyle w:val="TAC"/>
              <w:rPr>
                <w:rFonts w:eastAsiaTheme="minorEastAsia"/>
                <w:lang w:val="en-US" w:eastAsia="zh-CN"/>
              </w:rPr>
            </w:pPr>
          </w:p>
        </w:tc>
      </w:tr>
      <w:tr w:rsidR="00B762D0" w:rsidRPr="00CE1ADE" w14:paraId="498C4F4D" w14:textId="77777777" w:rsidTr="007D6F59">
        <w:trPr>
          <w:trHeight w:val="29"/>
        </w:trPr>
        <w:tc>
          <w:tcPr>
            <w:tcW w:w="2067" w:type="dxa"/>
            <w:tcBorders>
              <w:top w:val="nil"/>
              <w:left w:val="single" w:sz="4" w:space="0" w:color="auto"/>
              <w:bottom w:val="nil"/>
              <w:right w:val="single" w:sz="4" w:space="0" w:color="auto"/>
            </w:tcBorders>
            <w:vAlign w:val="center"/>
          </w:tcPr>
          <w:p w14:paraId="6065A94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C46D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5659D"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A81FE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FDC17DD" w14:textId="77777777" w:rsidR="00B762D0" w:rsidRPr="00CE1ADE" w:rsidRDefault="00B762D0" w:rsidP="007D6F59">
            <w:pPr>
              <w:pStyle w:val="TAC"/>
              <w:rPr>
                <w:rFonts w:eastAsiaTheme="minorEastAsia"/>
                <w:lang w:val="en-US" w:eastAsia="zh-CN"/>
              </w:rPr>
            </w:pPr>
          </w:p>
        </w:tc>
      </w:tr>
      <w:tr w:rsidR="00B762D0" w:rsidRPr="00CE1ADE" w14:paraId="088EDE7F" w14:textId="77777777" w:rsidTr="007D6F59">
        <w:trPr>
          <w:trHeight w:val="29"/>
        </w:trPr>
        <w:tc>
          <w:tcPr>
            <w:tcW w:w="2067" w:type="dxa"/>
            <w:tcBorders>
              <w:top w:val="nil"/>
              <w:left w:val="single" w:sz="4" w:space="0" w:color="auto"/>
              <w:bottom w:val="nil"/>
              <w:right w:val="single" w:sz="4" w:space="0" w:color="auto"/>
            </w:tcBorders>
            <w:vAlign w:val="center"/>
          </w:tcPr>
          <w:p w14:paraId="26CB2AE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39589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7E0E2"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4B240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4B1156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72657CA7" w14:textId="77777777" w:rsidTr="007D6F59">
        <w:trPr>
          <w:trHeight w:val="29"/>
        </w:trPr>
        <w:tc>
          <w:tcPr>
            <w:tcW w:w="2067" w:type="dxa"/>
            <w:tcBorders>
              <w:top w:val="nil"/>
              <w:left w:val="single" w:sz="4" w:space="0" w:color="auto"/>
              <w:bottom w:val="nil"/>
              <w:right w:val="single" w:sz="4" w:space="0" w:color="auto"/>
            </w:tcBorders>
            <w:vAlign w:val="center"/>
          </w:tcPr>
          <w:p w14:paraId="6BFA6BF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0C43D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42F0E"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DE07A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D84F42" w14:textId="77777777" w:rsidR="00B762D0" w:rsidRPr="00CE1ADE" w:rsidRDefault="00B762D0" w:rsidP="007D6F59">
            <w:pPr>
              <w:pStyle w:val="TAC"/>
              <w:rPr>
                <w:rFonts w:eastAsiaTheme="minorEastAsia"/>
                <w:lang w:val="en-US" w:eastAsia="zh-CN"/>
              </w:rPr>
            </w:pPr>
          </w:p>
        </w:tc>
      </w:tr>
      <w:tr w:rsidR="00B762D0" w:rsidRPr="00CE1ADE" w14:paraId="62C8750F" w14:textId="77777777" w:rsidTr="007D6F59">
        <w:trPr>
          <w:trHeight w:val="29"/>
        </w:trPr>
        <w:tc>
          <w:tcPr>
            <w:tcW w:w="2067" w:type="dxa"/>
            <w:tcBorders>
              <w:top w:val="nil"/>
              <w:left w:val="single" w:sz="4" w:space="0" w:color="auto"/>
              <w:bottom w:val="nil"/>
              <w:right w:val="single" w:sz="4" w:space="0" w:color="auto"/>
            </w:tcBorders>
            <w:vAlign w:val="center"/>
          </w:tcPr>
          <w:p w14:paraId="3A6BFF2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28C8B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837B9"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6E6CA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24A2DB6" w14:textId="77777777" w:rsidR="00B762D0" w:rsidRPr="00CE1ADE" w:rsidRDefault="00B762D0" w:rsidP="007D6F59">
            <w:pPr>
              <w:pStyle w:val="TAC"/>
              <w:rPr>
                <w:rFonts w:eastAsiaTheme="minorEastAsia"/>
                <w:lang w:val="en-US" w:eastAsia="zh-CN"/>
              </w:rPr>
            </w:pPr>
          </w:p>
        </w:tc>
      </w:tr>
      <w:tr w:rsidR="00B762D0" w:rsidRPr="00CE1ADE" w14:paraId="46BFE024" w14:textId="77777777" w:rsidTr="007D6F59">
        <w:trPr>
          <w:trHeight w:val="29"/>
        </w:trPr>
        <w:tc>
          <w:tcPr>
            <w:tcW w:w="2067" w:type="dxa"/>
            <w:tcBorders>
              <w:top w:val="nil"/>
              <w:left w:val="single" w:sz="4" w:space="0" w:color="auto"/>
              <w:bottom w:val="nil"/>
              <w:right w:val="single" w:sz="4" w:space="0" w:color="auto"/>
            </w:tcBorders>
            <w:vAlign w:val="center"/>
          </w:tcPr>
          <w:p w14:paraId="3F3FA76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05E3E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5B5D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1DE28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08844B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7DF22859" w14:textId="77777777" w:rsidTr="007D6F59">
        <w:trPr>
          <w:trHeight w:val="29"/>
        </w:trPr>
        <w:tc>
          <w:tcPr>
            <w:tcW w:w="2067" w:type="dxa"/>
            <w:tcBorders>
              <w:top w:val="nil"/>
              <w:left w:val="single" w:sz="4" w:space="0" w:color="auto"/>
              <w:bottom w:val="nil"/>
              <w:right w:val="single" w:sz="4" w:space="0" w:color="auto"/>
            </w:tcBorders>
            <w:vAlign w:val="center"/>
          </w:tcPr>
          <w:p w14:paraId="4A06948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7BE10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4539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B7622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B3D6900" w14:textId="77777777" w:rsidR="00B762D0" w:rsidRPr="00CE1ADE" w:rsidRDefault="00B762D0" w:rsidP="007D6F59">
            <w:pPr>
              <w:pStyle w:val="TAC"/>
              <w:rPr>
                <w:rFonts w:eastAsiaTheme="minorEastAsia"/>
                <w:lang w:val="en-US" w:eastAsia="zh-CN"/>
              </w:rPr>
            </w:pPr>
          </w:p>
        </w:tc>
      </w:tr>
      <w:tr w:rsidR="00B762D0" w:rsidRPr="00CE1ADE" w14:paraId="7B258B1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E02C83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C7660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307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72A9B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1E6B7CA" w14:textId="77777777" w:rsidR="00B762D0" w:rsidRPr="00CE1ADE" w:rsidRDefault="00B762D0" w:rsidP="007D6F59">
            <w:pPr>
              <w:pStyle w:val="TAC"/>
              <w:rPr>
                <w:rFonts w:eastAsiaTheme="minorEastAsia"/>
                <w:lang w:val="en-US" w:eastAsia="zh-CN"/>
              </w:rPr>
            </w:pPr>
          </w:p>
        </w:tc>
      </w:tr>
      <w:tr w:rsidR="00B762D0" w:rsidRPr="00CE1ADE" w14:paraId="649CA84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A55A880"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732E2AB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D297D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BCA35D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7808C6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979C6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57990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39635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0E9BA183" w14:textId="77777777" w:rsidTr="007D6F59">
        <w:trPr>
          <w:trHeight w:val="29"/>
        </w:trPr>
        <w:tc>
          <w:tcPr>
            <w:tcW w:w="2067" w:type="dxa"/>
            <w:tcBorders>
              <w:top w:val="nil"/>
              <w:left w:val="single" w:sz="4" w:space="0" w:color="auto"/>
              <w:bottom w:val="nil"/>
              <w:right w:val="single" w:sz="4" w:space="0" w:color="auto"/>
            </w:tcBorders>
            <w:vAlign w:val="center"/>
          </w:tcPr>
          <w:p w14:paraId="68F0EC6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AB381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3950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CA3E0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DBAB416" w14:textId="77777777" w:rsidR="00B762D0" w:rsidRPr="00CE1ADE" w:rsidRDefault="00B762D0" w:rsidP="007D6F59">
            <w:pPr>
              <w:pStyle w:val="TAC"/>
              <w:rPr>
                <w:rFonts w:eastAsiaTheme="minorEastAsia"/>
                <w:lang w:val="en-US" w:eastAsia="zh-CN"/>
              </w:rPr>
            </w:pPr>
          </w:p>
        </w:tc>
      </w:tr>
      <w:tr w:rsidR="00B762D0" w:rsidRPr="00CE1ADE" w14:paraId="3E46BF0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38FD93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8BBB9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754D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6E613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E9391A2" w14:textId="77777777" w:rsidR="00B762D0" w:rsidRPr="00CE1ADE" w:rsidRDefault="00B762D0" w:rsidP="007D6F59">
            <w:pPr>
              <w:pStyle w:val="TAC"/>
              <w:rPr>
                <w:rFonts w:eastAsiaTheme="minorEastAsia"/>
                <w:lang w:val="en-US" w:eastAsia="zh-CN"/>
              </w:rPr>
            </w:pPr>
          </w:p>
        </w:tc>
      </w:tr>
      <w:tr w:rsidR="00B762D0" w:rsidRPr="00CE1ADE" w14:paraId="30E44EE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B1A6A52"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7F6DA74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B7205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085F8EE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4F9243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EED04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B8470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088885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F3F7445" w14:textId="77777777" w:rsidTr="007D6F59">
        <w:trPr>
          <w:trHeight w:val="29"/>
        </w:trPr>
        <w:tc>
          <w:tcPr>
            <w:tcW w:w="2067" w:type="dxa"/>
            <w:tcBorders>
              <w:top w:val="nil"/>
              <w:left w:val="single" w:sz="4" w:space="0" w:color="auto"/>
              <w:bottom w:val="nil"/>
              <w:right w:val="single" w:sz="4" w:space="0" w:color="auto"/>
            </w:tcBorders>
            <w:vAlign w:val="center"/>
          </w:tcPr>
          <w:p w14:paraId="41B4863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8E5EC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5B30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41239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3FF968D" w14:textId="77777777" w:rsidR="00B762D0" w:rsidRPr="00CE1ADE" w:rsidRDefault="00B762D0" w:rsidP="007D6F59">
            <w:pPr>
              <w:pStyle w:val="TAC"/>
              <w:rPr>
                <w:rFonts w:eastAsiaTheme="minorEastAsia"/>
                <w:lang w:val="en-US" w:eastAsia="zh-CN"/>
              </w:rPr>
            </w:pPr>
          </w:p>
        </w:tc>
      </w:tr>
      <w:tr w:rsidR="00B762D0" w:rsidRPr="00CE1ADE" w14:paraId="2B82D0E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5C34C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60F16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B0BF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A5BD2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7560ECF" w14:textId="77777777" w:rsidR="00B762D0" w:rsidRPr="00CE1ADE" w:rsidRDefault="00B762D0" w:rsidP="007D6F59">
            <w:pPr>
              <w:pStyle w:val="TAC"/>
              <w:rPr>
                <w:rFonts w:eastAsiaTheme="minorEastAsia"/>
                <w:lang w:val="en-US" w:eastAsia="zh-CN"/>
              </w:rPr>
            </w:pPr>
          </w:p>
        </w:tc>
      </w:tr>
      <w:tr w:rsidR="00B762D0" w:rsidRPr="00CE1ADE" w14:paraId="51B8A52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495D0A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1271F46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8BAD31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23FE20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7CE2E5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D54BC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0C8C8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3681DBF4" w14:textId="77777777" w:rsidTr="007D6F59">
        <w:trPr>
          <w:trHeight w:val="29"/>
        </w:trPr>
        <w:tc>
          <w:tcPr>
            <w:tcW w:w="2067" w:type="dxa"/>
            <w:tcBorders>
              <w:top w:val="nil"/>
              <w:left w:val="single" w:sz="4" w:space="0" w:color="auto"/>
              <w:bottom w:val="nil"/>
              <w:right w:val="single" w:sz="4" w:space="0" w:color="auto"/>
            </w:tcBorders>
            <w:vAlign w:val="center"/>
          </w:tcPr>
          <w:p w14:paraId="33A4ED6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34B4F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FC0D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6713F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E7696BE" w14:textId="77777777" w:rsidR="00B762D0" w:rsidRPr="00CE1ADE" w:rsidRDefault="00B762D0" w:rsidP="007D6F59">
            <w:pPr>
              <w:pStyle w:val="TAC"/>
              <w:rPr>
                <w:rFonts w:eastAsiaTheme="minorEastAsia"/>
                <w:lang w:val="en-US" w:eastAsia="zh-CN"/>
              </w:rPr>
            </w:pPr>
          </w:p>
        </w:tc>
      </w:tr>
      <w:tr w:rsidR="00B762D0" w:rsidRPr="00CE1ADE" w14:paraId="3F0414D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DFECD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8CEB3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855E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7540B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7414BC2" w14:textId="77777777" w:rsidR="00B762D0" w:rsidRPr="00CE1ADE" w:rsidRDefault="00B762D0" w:rsidP="007D6F59">
            <w:pPr>
              <w:pStyle w:val="TAC"/>
              <w:rPr>
                <w:rFonts w:eastAsiaTheme="minorEastAsia"/>
                <w:lang w:val="en-US" w:eastAsia="zh-CN"/>
              </w:rPr>
            </w:pPr>
          </w:p>
        </w:tc>
      </w:tr>
      <w:tr w:rsidR="00B762D0" w:rsidRPr="00CE1ADE" w14:paraId="68D41EF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AA03A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10004547"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56E5F59"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64CE021" w14:textId="77777777" w:rsidR="00B762D0" w:rsidRPr="00CE1ADE" w:rsidRDefault="00B762D0" w:rsidP="007D6F59">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3F232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33C4B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80D7F2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09F4DE4" w14:textId="77777777" w:rsidTr="007D6F59">
        <w:trPr>
          <w:trHeight w:val="29"/>
        </w:trPr>
        <w:tc>
          <w:tcPr>
            <w:tcW w:w="2067" w:type="dxa"/>
            <w:tcBorders>
              <w:top w:val="nil"/>
              <w:left w:val="single" w:sz="4" w:space="0" w:color="auto"/>
              <w:bottom w:val="nil"/>
              <w:right w:val="single" w:sz="4" w:space="0" w:color="auto"/>
            </w:tcBorders>
            <w:vAlign w:val="center"/>
          </w:tcPr>
          <w:p w14:paraId="2CB49FC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61878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92CC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575C8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5859483" w14:textId="77777777" w:rsidR="00B762D0" w:rsidRPr="00CE1ADE" w:rsidRDefault="00B762D0" w:rsidP="007D6F59">
            <w:pPr>
              <w:pStyle w:val="TAC"/>
              <w:rPr>
                <w:rFonts w:eastAsiaTheme="minorEastAsia"/>
                <w:lang w:val="en-US" w:eastAsia="zh-CN"/>
              </w:rPr>
            </w:pPr>
          </w:p>
        </w:tc>
      </w:tr>
      <w:tr w:rsidR="00B762D0" w:rsidRPr="00CE1ADE" w14:paraId="55B477D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A7BF7A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D9652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9DFE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DEB7B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33AE6C9" w14:textId="77777777" w:rsidR="00B762D0" w:rsidRPr="00CE1ADE" w:rsidRDefault="00B762D0" w:rsidP="007D6F59">
            <w:pPr>
              <w:pStyle w:val="TAC"/>
              <w:rPr>
                <w:rFonts w:eastAsiaTheme="minorEastAsia"/>
                <w:lang w:val="en-US" w:eastAsia="zh-CN"/>
              </w:rPr>
            </w:pPr>
          </w:p>
        </w:tc>
      </w:tr>
      <w:tr w:rsidR="00B762D0" w:rsidRPr="00CE1ADE" w14:paraId="15D8677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767917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2B44217A"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FC51557"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6D0AA81" w14:textId="77777777" w:rsidR="00B762D0" w:rsidRPr="00CE1ADE" w:rsidRDefault="00B762D0" w:rsidP="007D6F59">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2A19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1FB4C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B67529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23D8A54C" w14:textId="77777777" w:rsidTr="007D6F59">
        <w:trPr>
          <w:trHeight w:val="29"/>
        </w:trPr>
        <w:tc>
          <w:tcPr>
            <w:tcW w:w="2067" w:type="dxa"/>
            <w:tcBorders>
              <w:top w:val="nil"/>
              <w:left w:val="single" w:sz="4" w:space="0" w:color="auto"/>
              <w:bottom w:val="nil"/>
              <w:right w:val="single" w:sz="4" w:space="0" w:color="auto"/>
            </w:tcBorders>
            <w:vAlign w:val="center"/>
          </w:tcPr>
          <w:p w14:paraId="2A05F65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C7D3E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9012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4E5D3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55B8A63" w14:textId="77777777" w:rsidR="00B762D0" w:rsidRPr="00CE1ADE" w:rsidRDefault="00B762D0" w:rsidP="007D6F59">
            <w:pPr>
              <w:pStyle w:val="TAC"/>
              <w:rPr>
                <w:rFonts w:eastAsiaTheme="minorEastAsia"/>
                <w:lang w:val="en-US" w:eastAsia="zh-CN"/>
              </w:rPr>
            </w:pPr>
          </w:p>
        </w:tc>
      </w:tr>
      <w:tr w:rsidR="00B762D0" w:rsidRPr="00CE1ADE" w14:paraId="6857099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94A2A5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46AA9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A2C2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4DC0B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1E63A4A" w14:textId="77777777" w:rsidR="00B762D0" w:rsidRPr="00CE1ADE" w:rsidRDefault="00B762D0" w:rsidP="007D6F59">
            <w:pPr>
              <w:pStyle w:val="TAC"/>
              <w:rPr>
                <w:rFonts w:eastAsiaTheme="minorEastAsia"/>
                <w:lang w:val="en-US" w:eastAsia="zh-CN"/>
              </w:rPr>
            </w:pPr>
          </w:p>
        </w:tc>
      </w:tr>
      <w:tr w:rsidR="00B762D0" w:rsidRPr="00CE1ADE" w14:paraId="5A296B1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E18B8F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457D5312"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3E8A3F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EE63C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1ADCB8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66FAB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0AD79E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DCEF098" w14:textId="77777777" w:rsidTr="007D6F59">
        <w:trPr>
          <w:trHeight w:val="29"/>
        </w:trPr>
        <w:tc>
          <w:tcPr>
            <w:tcW w:w="2067" w:type="dxa"/>
            <w:tcBorders>
              <w:top w:val="nil"/>
              <w:left w:val="single" w:sz="4" w:space="0" w:color="auto"/>
              <w:bottom w:val="nil"/>
              <w:right w:val="single" w:sz="4" w:space="0" w:color="auto"/>
            </w:tcBorders>
            <w:vAlign w:val="center"/>
          </w:tcPr>
          <w:p w14:paraId="01FDBCE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44AD3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5821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4C101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A12C9A8" w14:textId="77777777" w:rsidR="00B762D0" w:rsidRPr="00CE1ADE" w:rsidRDefault="00B762D0" w:rsidP="007D6F59">
            <w:pPr>
              <w:pStyle w:val="TAC"/>
              <w:rPr>
                <w:rFonts w:eastAsiaTheme="minorEastAsia"/>
                <w:lang w:val="en-US" w:eastAsia="zh-CN"/>
              </w:rPr>
            </w:pPr>
          </w:p>
        </w:tc>
      </w:tr>
      <w:tr w:rsidR="00B762D0" w:rsidRPr="00CE1ADE" w14:paraId="6C0D08B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6F0EAC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6AF1C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9A52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D17E7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1EC9497" w14:textId="77777777" w:rsidR="00B762D0" w:rsidRPr="00CE1ADE" w:rsidRDefault="00B762D0" w:rsidP="007D6F59">
            <w:pPr>
              <w:pStyle w:val="TAC"/>
              <w:rPr>
                <w:rFonts w:eastAsiaTheme="minorEastAsia"/>
                <w:lang w:val="en-US" w:eastAsia="zh-CN"/>
              </w:rPr>
            </w:pPr>
          </w:p>
        </w:tc>
      </w:tr>
      <w:tr w:rsidR="00B762D0" w:rsidRPr="00CE1ADE" w14:paraId="78D8438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B15617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0E48766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p w14:paraId="0CF44B4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p>
          <w:p w14:paraId="12F7C8A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6DA099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AF761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751668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06141207" w14:textId="77777777" w:rsidTr="007D6F59">
        <w:trPr>
          <w:trHeight w:val="29"/>
        </w:trPr>
        <w:tc>
          <w:tcPr>
            <w:tcW w:w="2067" w:type="dxa"/>
            <w:tcBorders>
              <w:top w:val="nil"/>
              <w:left w:val="single" w:sz="4" w:space="0" w:color="auto"/>
              <w:bottom w:val="nil"/>
              <w:right w:val="single" w:sz="4" w:space="0" w:color="auto"/>
            </w:tcBorders>
            <w:vAlign w:val="center"/>
          </w:tcPr>
          <w:p w14:paraId="1BA2979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9F1D4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406D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F62C5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B10943F" w14:textId="77777777" w:rsidR="00B762D0" w:rsidRPr="00CE1ADE" w:rsidRDefault="00B762D0" w:rsidP="007D6F59">
            <w:pPr>
              <w:pStyle w:val="TAC"/>
              <w:rPr>
                <w:rFonts w:eastAsiaTheme="minorEastAsia"/>
                <w:lang w:val="en-US" w:eastAsia="zh-CN"/>
              </w:rPr>
            </w:pPr>
          </w:p>
        </w:tc>
      </w:tr>
      <w:tr w:rsidR="00B762D0" w:rsidRPr="00CE1ADE" w14:paraId="15F29F5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B04418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53A21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E9E2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862EC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6BDAF15" w14:textId="77777777" w:rsidR="00B762D0" w:rsidRPr="00CE1ADE" w:rsidRDefault="00B762D0" w:rsidP="007D6F59">
            <w:pPr>
              <w:pStyle w:val="TAC"/>
              <w:rPr>
                <w:rFonts w:eastAsiaTheme="minorEastAsia"/>
                <w:lang w:val="en-US" w:eastAsia="zh-CN"/>
              </w:rPr>
            </w:pPr>
          </w:p>
        </w:tc>
      </w:tr>
      <w:tr w:rsidR="00B762D0" w:rsidRPr="00CE1ADE" w14:paraId="395366F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7D841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5E434A4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p w14:paraId="5685BAD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p>
          <w:p w14:paraId="635CDE2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CC2A20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CDF08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491681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FE40BCD" w14:textId="77777777" w:rsidTr="007D6F59">
        <w:trPr>
          <w:trHeight w:val="29"/>
        </w:trPr>
        <w:tc>
          <w:tcPr>
            <w:tcW w:w="2067" w:type="dxa"/>
            <w:tcBorders>
              <w:top w:val="nil"/>
              <w:left w:val="single" w:sz="4" w:space="0" w:color="auto"/>
              <w:bottom w:val="nil"/>
              <w:right w:val="single" w:sz="4" w:space="0" w:color="auto"/>
            </w:tcBorders>
            <w:vAlign w:val="center"/>
          </w:tcPr>
          <w:p w14:paraId="4FA2E4E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35635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FE0A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C9884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F7D2AE9" w14:textId="77777777" w:rsidR="00B762D0" w:rsidRPr="00CE1ADE" w:rsidRDefault="00B762D0" w:rsidP="007D6F59">
            <w:pPr>
              <w:pStyle w:val="TAC"/>
              <w:rPr>
                <w:rFonts w:eastAsiaTheme="minorEastAsia"/>
                <w:lang w:val="en-US" w:eastAsia="zh-CN"/>
              </w:rPr>
            </w:pPr>
          </w:p>
        </w:tc>
      </w:tr>
      <w:tr w:rsidR="00B762D0" w:rsidRPr="00CE1ADE" w14:paraId="1F8F751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AA5AB8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B28E7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07A6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35392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0DD9450" w14:textId="77777777" w:rsidR="00B762D0" w:rsidRPr="00CE1ADE" w:rsidRDefault="00B762D0" w:rsidP="007D6F59">
            <w:pPr>
              <w:pStyle w:val="TAC"/>
              <w:rPr>
                <w:rFonts w:eastAsiaTheme="minorEastAsia"/>
                <w:lang w:val="en-US" w:eastAsia="zh-CN"/>
              </w:rPr>
            </w:pPr>
          </w:p>
        </w:tc>
      </w:tr>
      <w:tr w:rsidR="00B762D0" w:rsidRPr="00CE1ADE" w14:paraId="361BC7C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8AC2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2F63D47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p w14:paraId="23DA83B8"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CA_n41A-n66A</w:t>
            </w:r>
          </w:p>
          <w:p w14:paraId="10FBDCF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5805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C8CAC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2190D3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29B52A71" w14:textId="77777777" w:rsidTr="007D6F59">
        <w:trPr>
          <w:trHeight w:val="29"/>
        </w:trPr>
        <w:tc>
          <w:tcPr>
            <w:tcW w:w="2067" w:type="dxa"/>
            <w:tcBorders>
              <w:top w:val="nil"/>
              <w:left w:val="single" w:sz="4" w:space="0" w:color="auto"/>
              <w:bottom w:val="nil"/>
              <w:right w:val="single" w:sz="4" w:space="0" w:color="auto"/>
            </w:tcBorders>
            <w:vAlign w:val="center"/>
          </w:tcPr>
          <w:p w14:paraId="62CCC36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70847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7428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DFA80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33D1757" w14:textId="77777777" w:rsidR="00B762D0" w:rsidRPr="00CE1ADE" w:rsidRDefault="00B762D0" w:rsidP="007D6F59">
            <w:pPr>
              <w:pStyle w:val="TAC"/>
              <w:rPr>
                <w:rFonts w:eastAsiaTheme="minorEastAsia"/>
                <w:lang w:val="en-US" w:eastAsia="zh-CN"/>
              </w:rPr>
            </w:pPr>
          </w:p>
        </w:tc>
      </w:tr>
      <w:tr w:rsidR="00B762D0" w:rsidRPr="00CE1ADE" w14:paraId="6BD8582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629EF9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DA4D9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EDDB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EB883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4D6B485" w14:textId="77777777" w:rsidR="00B762D0" w:rsidRPr="00CE1ADE" w:rsidRDefault="00B762D0" w:rsidP="007D6F59">
            <w:pPr>
              <w:pStyle w:val="TAC"/>
              <w:rPr>
                <w:rFonts w:eastAsiaTheme="minorEastAsia"/>
                <w:lang w:val="en-US" w:eastAsia="zh-CN"/>
              </w:rPr>
            </w:pPr>
          </w:p>
        </w:tc>
      </w:tr>
      <w:tr w:rsidR="00B762D0" w:rsidRPr="00CE1ADE" w14:paraId="3955C86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5BA2070"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307B4DEB"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0568F310"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641534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33239F0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CA_n41C</w:t>
            </w:r>
            <w:r w:rsidRPr="00CE1ADE">
              <w:rPr>
                <w:rFonts w:eastAsiaTheme="minorEastAsia"/>
                <w:vertAlign w:val="superscript"/>
                <w:lang w:val="en-US"/>
              </w:rPr>
              <w:t>7</w:t>
            </w:r>
          </w:p>
          <w:p w14:paraId="7899CFF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FCD69C4"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5F4F0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5168B7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59DA9C7" w14:textId="77777777" w:rsidTr="007D6F59">
        <w:trPr>
          <w:trHeight w:val="29"/>
        </w:trPr>
        <w:tc>
          <w:tcPr>
            <w:tcW w:w="2067" w:type="dxa"/>
            <w:tcBorders>
              <w:top w:val="nil"/>
              <w:left w:val="single" w:sz="4" w:space="0" w:color="auto"/>
              <w:bottom w:val="nil"/>
              <w:right w:val="single" w:sz="4" w:space="0" w:color="auto"/>
            </w:tcBorders>
            <w:vAlign w:val="center"/>
          </w:tcPr>
          <w:p w14:paraId="2AF50143"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43E40E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BD3E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0D086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320930B0" w14:textId="77777777" w:rsidR="00B762D0" w:rsidRPr="00CE1ADE" w:rsidRDefault="00B762D0" w:rsidP="007D6F59">
            <w:pPr>
              <w:pStyle w:val="TAC"/>
              <w:rPr>
                <w:rFonts w:eastAsiaTheme="minorEastAsia"/>
                <w:lang w:val="en-US" w:eastAsia="zh-CN"/>
              </w:rPr>
            </w:pPr>
          </w:p>
        </w:tc>
      </w:tr>
      <w:tr w:rsidR="00B762D0" w:rsidRPr="00CE1ADE" w14:paraId="3A8D63AC" w14:textId="77777777" w:rsidTr="007D6F59">
        <w:trPr>
          <w:trHeight w:val="29"/>
        </w:trPr>
        <w:tc>
          <w:tcPr>
            <w:tcW w:w="2067" w:type="dxa"/>
            <w:tcBorders>
              <w:top w:val="nil"/>
              <w:left w:val="single" w:sz="4" w:space="0" w:color="auto"/>
              <w:bottom w:val="nil"/>
              <w:right w:val="single" w:sz="4" w:space="0" w:color="auto"/>
            </w:tcBorders>
            <w:vAlign w:val="center"/>
          </w:tcPr>
          <w:p w14:paraId="2C8708F7"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36FC51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A047E"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BAFB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42463C" w14:textId="77777777" w:rsidR="00B762D0" w:rsidRPr="00CE1ADE" w:rsidRDefault="00B762D0" w:rsidP="007D6F59">
            <w:pPr>
              <w:pStyle w:val="TAC"/>
              <w:rPr>
                <w:rFonts w:eastAsiaTheme="minorEastAsia"/>
                <w:lang w:val="en-US" w:eastAsia="zh-CN"/>
              </w:rPr>
            </w:pPr>
          </w:p>
        </w:tc>
      </w:tr>
      <w:tr w:rsidR="00B762D0" w:rsidRPr="00CE1ADE" w14:paraId="2D20BBE2" w14:textId="77777777" w:rsidTr="007D6F59">
        <w:trPr>
          <w:trHeight w:val="29"/>
        </w:trPr>
        <w:tc>
          <w:tcPr>
            <w:tcW w:w="2067" w:type="dxa"/>
            <w:tcBorders>
              <w:top w:val="nil"/>
              <w:left w:val="single" w:sz="4" w:space="0" w:color="auto"/>
              <w:bottom w:val="nil"/>
              <w:right w:val="single" w:sz="4" w:space="0" w:color="auto"/>
            </w:tcBorders>
            <w:vAlign w:val="center"/>
          </w:tcPr>
          <w:p w14:paraId="5D35A00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488DD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59F5D"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6F5FD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25BBB52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1</w:t>
            </w:r>
          </w:p>
        </w:tc>
      </w:tr>
      <w:tr w:rsidR="00B762D0" w:rsidRPr="00CE1ADE" w14:paraId="0F7869F3" w14:textId="77777777" w:rsidTr="007D6F59">
        <w:trPr>
          <w:trHeight w:val="29"/>
        </w:trPr>
        <w:tc>
          <w:tcPr>
            <w:tcW w:w="2067" w:type="dxa"/>
            <w:tcBorders>
              <w:top w:val="nil"/>
              <w:left w:val="single" w:sz="4" w:space="0" w:color="auto"/>
              <w:bottom w:val="nil"/>
              <w:right w:val="single" w:sz="4" w:space="0" w:color="auto"/>
            </w:tcBorders>
            <w:vAlign w:val="center"/>
          </w:tcPr>
          <w:p w14:paraId="5BD4A17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4366A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65B14"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A0E7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DE2684" w14:textId="77777777" w:rsidR="00B762D0" w:rsidRPr="00CE1ADE" w:rsidRDefault="00B762D0" w:rsidP="007D6F59">
            <w:pPr>
              <w:pStyle w:val="TAC"/>
              <w:rPr>
                <w:rFonts w:eastAsiaTheme="minorEastAsia"/>
                <w:szCs w:val="18"/>
                <w:lang w:val="en-US" w:eastAsia="zh-CN"/>
              </w:rPr>
            </w:pPr>
          </w:p>
        </w:tc>
      </w:tr>
      <w:tr w:rsidR="00B762D0" w:rsidRPr="00CE1ADE" w14:paraId="618F5705" w14:textId="77777777" w:rsidTr="007D6F59">
        <w:trPr>
          <w:trHeight w:val="29"/>
        </w:trPr>
        <w:tc>
          <w:tcPr>
            <w:tcW w:w="2067" w:type="dxa"/>
            <w:tcBorders>
              <w:top w:val="nil"/>
              <w:left w:val="single" w:sz="4" w:space="0" w:color="auto"/>
              <w:bottom w:val="nil"/>
              <w:right w:val="single" w:sz="4" w:space="0" w:color="auto"/>
            </w:tcBorders>
            <w:vAlign w:val="center"/>
          </w:tcPr>
          <w:p w14:paraId="19855A8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EDEEC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E92BF"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80A1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C6253D" w14:textId="77777777" w:rsidR="00B762D0" w:rsidRPr="00CE1ADE" w:rsidRDefault="00B762D0" w:rsidP="007D6F59">
            <w:pPr>
              <w:pStyle w:val="TAC"/>
              <w:rPr>
                <w:rFonts w:eastAsiaTheme="minorEastAsia"/>
                <w:szCs w:val="18"/>
                <w:lang w:val="en-US" w:eastAsia="zh-CN"/>
              </w:rPr>
            </w:pPr>
          </w:p>
        </w:tc>
      </w:tr>
      <w:tr w:rsidR="00B762D0" w:rsidRPr="00CE1ADE" w14:paraId="0E14ADD3" w14:textId="77777777" w:rsidTr="007D6F59">
        <w:trPr>
          <w:trHeight w:val="29"/>
        </w:trPr>
        <w:tc>
          <w:tcPr>
            <w:tcW w:w="2067" w:type="dxa"/>
            <w:tcBorders>
              <w:top w:val="nil"/>
              <w:left w:val="single" w:sz="4" w:space="0" w:color="auto"/>
              <w:bottom w:val="nil"/>
              <w:right w:val="single" w:sz="4" w:space="0" w:color="auto"/>
            </w:tcBorders>
            <w:vAlign w:val="center"/>
          </w:tcPr>
          <w:p w14:paraId="530A4E0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6156D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E25B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09B79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6D615F1"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4 and 5</w:t>
            </w:r>
          </w:p>
        </w:tc>
      </w:tr>
      <w:tr w:rsidR="00B762D0" w:rsidRPr="00CE1ADE" w14:paraId="5B768322" w14:textId="77777777" w:rsidTr="007D6F59">
        <w:trPr>
          <w:trHeight w:val="29"/>
        </w:trPr>
        <w:tc>
          <w:tcPr>
            <w:tcW w:w="2067" w:type="dxa"/>
            <w:tcBorders>
              <w:top w:val="nil"/>
              <w:left w:val="single" w:sz="4" w:space="0" w:color="auto"/>
              <w:bottom w:val="nil"/>
              <w:right w:val="single" w:sz="4" w:space="0" w:color="auto"/>
            </w:tcBorders>
            <w:vAlign w:val="center"/>
          </w:tcPr>
          <w:p w14:paraId="4A5D211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CB33F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6597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F1E02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730F010" w14:textId="77777777" w:rsidR="00B762D0" w:rsidRPr="00CE1ADE" w:rsidRDefault="00B762D0" w:rsidP="007D6F59">
            <w:pPr>
              <w:pStyle w:val="TAC"/>
              <w:rPr>
                <w:rFonts w:eastAsiaTheme="minorEastAsia"/>
                <w:szCs w:val="18"/>
                <w:lang w:val="en-US" w:eastAsia="zh-CN"/>
              </w:rPr>
            </w:pPr>
          </w:p>
        </w:tc>
      </w:tr>
      <w:tr w:rsidR="00B762D0" w:rsidRPr="00CE1ADE" w14:paraId="6F3E17E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C9189B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5D0D9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E56A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AF42D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4A4542D" w14:textId="77777777" w:rsidR="00B762D0" w:rsidRPr="00CE1ADE" w:rsidRDefault="00B762D0" w:rsidP="007D6F59">
            <w:pPr>
              <w:pStyle w:val="TAC"/>
              <w:rPr>
                <w:rFonts w:eastAsiaTheme="minorEastAsia"/>
                <w:szCs w:val="18"/>
                <w:lang w:val="en-US" w:eastAsia="zh-CN"/>
              </w:rPr>
            </w:pPr>
          </w:p>
        </w:tc>
      </w:tr>
      <w:tr w:rsidR="00B762D0" w:rsidRPr="00CE1ADE" w14:paraId="50D66D0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C28567B"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728A8AD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7FE4CD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01D717B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3B6B7F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03BCD78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EA426A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6B0C9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7CEBA85"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4 and 5</w:t>
            </w:r>
          </w:p>
        </w:tc>
      </w:tr>
      <w:tr w:rsidR="00B762D0" w:rsidRPr="00CE1ADE" w14:paraId="619DBFFB" w14:textId="77777777" w:rsidTr="007D6F59">
        <w:trPr>
          <w:trHeight w:val="29"/>
        </w:trPr>
        <w:tc>
          <w:tcPr>
            <w:tcW w:w="2067" w:type="dxa"/>
            <w:tcBorders>
              <w:top w:val="nil"/>
              <w:left w:val="single" w:sz="4" w:space="0" w:color="auto"/>
              <w:bottom w:val="nil"/>
              <w:right w:val="single" w:sz="4" w:space="0" w:color="auto"/>
            </w:tcBorders>
            <w:vAlign w:val="center"/>
          </w:tcPr>
          <w:p w14:paraId="4D21E1B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DBFA9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99B5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3A528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87D7FD4" w14:textId="77777777" w:rsidR="00B762D0" w:rsidRPr="00CE1ADE" w:rsidRDefault="00B762D0" w:rsidP="007D6F59">
            <w:pPr>
              <w:pStyle w:val="TAC"/>
              <w:rPr>
                <w:rFonts w:eastAsiaTheme="minorEastAsia"/>
                <w:szCs w:val="18"/>
                <w:lang w:val="en-US" w:eastAsia="zh-CN"/>
              </w:rPr>
            </w:pPr>
          </w:p>
        </w:tc>
      </w:tr>
      <w:tr w:rsidR="00B762D0" w:rsidRPr="00CE1ADE" w14:paraId="6435108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BDAF1D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7D00B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1B2D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85CE3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B443F16" w14:textId="77777777" w:rsidR="00B762D0" w:rsidRPr="00CE1ADE" w:rsidRDefault="00B762D0" w:rsidP="007D6F59">
            <w:pPr>
              <w:pStyle w:val="TAC"/>
              <w:rPr>
                <w:rFonts w:eastAsiaTheme="minorEastAsia"/>
                <w:szCs w:val="18"/>
                <w:lang w:val="en-US" w:eastAsia="zh-CN"/>
              </w:rPr>
            </w:pPr>
          </w:p>
        </w:tc>
      </w:tr>
      <w:tr w:rsidR="00B762D0" w:rsidRPr="00CE1ADE" w14:paraId="1B87C03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2C8B7BA"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493D57D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16014A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E04DE9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BDC798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6430450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AD514D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8CE97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7E4B1D9"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4 and 5</w:t>
            </w:r>
          </w:p>
        </w:tc>
      </w:tr>
      <w:tr w:rsidR="00B762D0" w:rsidRPr="00CE1ADE" w14:paraId="5C867945" w14:textId="77777777" w:rsidTr="007D6F59">
        <w:trPr>
          <w:trHeight w:val="29"/>
        </w:trPr>
        <w:tc>
          <w:tcPr>
            <w:tcW w:w="2067" w:type="dxa"/>
            <w:tcBorders>
              <w:top w:val="nil"/>
              <w:left w:val="single" w:sz="4" w:space="0" w:color="auto"/>
              <w:bottom w:val="nil"/>
              <w:right w:val="single" w:sz="4" w:space="0" w:color="auto"/>
            </w:tcBorders>
            <w:vAlign w:val="center"/>
          </w:tcPr>
          <w:p w14:paraId="41E553C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CC88D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A376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1C7D6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B04A6F9" w14:textId="77777777" w:rsidR="00B762D0" w:rsidRPr="00CE1ADE" w:rsidRDefault="00B762D0" w:rsidP="007D6F59">
            <w:pPr>
              <w:pStyle w:val="TAC"/>
              <w:rPr>
                <w:rFonts w:eastAsiaTheme="minorEastAsia"/>
                <w:szCs w:val="18"/>
                <w:lang w:val="en-US" w:eastAsia="zh-CN"/>
              </w:rPr>
            </w:pPr>
          </w:p>
        </w:tc>
      </w:tr>
      <w:tr w:rsidR="00B762D0" w:rsidRPr="00CE1ADE" w14:paraId="463C49A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DE72B9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807D2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D07B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2E088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30A8927" w14:textId="77777777" w:rsidR="00B762D0" w:rsidRPr="00CE1ADE" w:rsidRDefault="00B762D0" w:rsidP="007D6F59">
            <w:pPr>
              <w:pStyle w:val="TAC"/>
              <w:rPr>
                <w:rFonts w:eastAsiaTheme="minorEastAsia"/>
                <w:szCs w:val="18"/>
                <w:lang w:val="en-US" w:eastAsia="zh-CN"/>
              </w:rPr>
            </w:pPr>
          </w:p>
        </w:tc>
      </w:tr>
      <w:tr w:rsidR="00B762D0" w:rsidRPr="00CE1ADE" w14:paraId="3AA53BE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1E347A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57404E9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9140C4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127478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0AEFA9B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274E704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36206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84A86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63DC46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4 and 5</w:t>
            </w:r>
          </w:p>
        </w:tc>
      </w:tr>
      <w:tr w:rsidR="00B762D0" w:rsidRPr="00CE1ADE" w14:paraId="126DB9D6" w14:textId="77777777" w:rsidTr="007D6F59">
        <w:trPr>
          <w:trHeight w:val="29"/>
        </w:trPr>
        <w:tc>
          <w:tcPr>
            <w:tcW w:w="2067" w:type="dxa"/>
            <w:tcBorders>
              <w:top w:val="nil"/>
              <w:left w:val="single" w:sz="4" w:space="0" w:color="auto"/>
              <w:bottom w:val="nil"/>
              <w:right w:val="single" w:sz="4" w:space="0" w:color="auto"/>
            </w:tcBorders>
            <w:vAlign w:val="center"/>
          </w:tcPr>
          <w:p w14:paraId="6FF6D5B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71C96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8ABC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F26A5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3E5D01D" w14:textId="77777777" w:rsidR="00B762D0" w:rsidRPr="00CE1ADE" w:rsidRDefault="00B762D0" w:rsidP="007D6F59">
            <w:pPr>
              <w:pStyle w:val="TAC"/>
              <w:rPr>
                <w:rFonts w:eastAsiaTheme="minorEastAsia"/>
                <w:szCs w:val="18"/>
                <w:lang w:val="en-US" w:eastAsia="zh-CN"/>
              </w:rPr>
            </w:pPr>
          </w:p>
        </w:tc>
      </w:tr>
      <w:tr w:rsidR="00B762D0" w:rsidRPr="00CE1ADE" w14:paraId="531B720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67EFD4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C7E2B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1505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84B70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76D9C8C" w14:textId="77777777" w:rsidR="00B762D0" w:rsidRPr="00CE1ADE" w:rsidRDefault="00B762D0" w:rsidP="007D6F59">
            <w:pPr>
              <w:pStyle w:val="TAC"/>
              <w:rPr>
                <w:rFonts w:eastAsiaTheme="minorEastAsia"/>
                <w:szCs w:val="18"/>
                <w:lang w:val="en-US" w:eastAsia="zh-CN"/>
              </w:rPr>
            </w:pPr>
          </w:p>
        </w:tc>
      </w:tr>
      <w:tr w:rsidR="00B762D0" w:rsidRPr="00CE1ADE" w14:paraId="6D59284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EF1BE0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7B14ADD8"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35E2F5A"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F4B8183"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EB4550E"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672FEB73" w14:textId="77777777" w:rsidR="00B762D0" w:rsidRPr="00CE1ADE" w:rsidRDefault="00B762D0" w:rsidP="007D6F59">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68943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0BAC7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9E550C9"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4 and 5</w:t>
            </w:r>
          </w:p>
        </w:tc>
      </w:tr>
      <w:tr w:rsidR="00B762D0" w:rsidRPr="00CE1ADE" w14:paraId="256783A2" w14:textId="77777777" w:rsidTr="007D6F59">
        <w:trPr>
          <w:trHeight w:val="29"/>
        </w:trPr>
        <w:tc>
          <w:tcPr>
            <w:tcW w:w="2067" w:type="dxa"/>
            <w:tcBorders>
              <w:top w:val="nil"/>
              <w:left w:val="single" w:sz="4" w:space="0" w:color="auto"/>
              <w:bottom w:val="nil"/>
              <w:right w:val="single" w:sz="4" w:space="0" w:color="auto"/>
            </w:tcBorders>
            <w:vAlign w:val="center"/>
          </w:tcPr>
          <w:p w14:paraId="106A1B8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AFFD9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140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34983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CC0396A" w14:textId="77777777" w:rsidR="00B762D0" w:rsidRPr="00CE1ADE" w:rsidRDefault="00B762D0" w:rsidP="007D6F59">
            <w:pPr>
              <w:pStyle w:val="TAC"/>
              <w:rPr>
                <w:rFonts w:eastAsiaTheme="minorEastAsia"/>
                <w:szCs w:val="18"/>
                <w:lang w:val="en-US" w:eastAsia="zh-CN"/>
              </w:rPr>
            </w:pPr>
          </w:p>
        </w:tc>
      </w:tr>
      <w:tr w:rsidR="00B762D0" w:rsidRPr="00CE1ADE" w14:paraId="34B63C6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F31958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420DF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DD5B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9C3DA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0F6BCD0" w14:textId="77777777" w:rsidR="00B762D0" w:rsidRPr="00CE1ADE" w:rsidRDefault="00B762D0" w:rsidP="007D6F59">
            <w:pPr>
              <w:pStyle w:val="TAC"/>
              <w:rPr>
                <w:rFonts w:eastAsiaTheme="minorEastAsia"/>
                <w:szCs w:val="18"/>
                <w:lang w:val="en-US" w:eastAsia="zh-CN"/>
              </w:rPr>
            </w:pPr>
          </w:p>
        </w:tc>
      </w:tr>
      <w:tr w:rsidR="00B762D0" w:rsidRPr="00CE1ADE" w14:paraId="20AE195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E38D24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74E8B05B"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DC291D7"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C61A578"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5915C78E"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3395800F" w14:textId="77777777" w:rsidR="00B762D0" w:rsidRPr="00CE1ADE" w:rsidRDefault="00B762D0" w:rsidP="007D6F59">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5E816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9686D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EBE96DA"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4 and 5</w:t>
            </w:r>
          </w:p>
        </w:tc>
      </w:tr>
      <w:tr w:rsidR="00B762D0" w:rsidRPr="00CE1ADE" w14:paraId="0D839510" w14:textId="77777777" w:rsidTr="007D6F59">
        <w:trPr>
          <w:trHeight w:val="29"/>
        </w:trPr>
        <w:tc>
          <w:tcPr>
            <w:tcW w:w="2067" w:type="dxa"/>
            <w:tcBorders>
              <w:top w:val="nil"/>
              <w:left w:val="single" w:sz="4" w:space="0" w:color="auto"/>
              <w:bottom w:val="nil"/>
              <w:right w:val="single" w:sz="4" w:space="0" w:color="auto"/>
            </w:tcBorders>
            <w:vAlign w:val="center"/>
          </w:tcPr>
          <w:p w14:paraId="520FDB7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63B73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9191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C46C3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F7819D4" w14:textId="77777777" w:rsidR="00B762D0" w:rsidRPr="00CE1ADE" w:rsidRDefault="00B762D0" w:rsidP="007D6F59">
            <w:pPr>
              <w:pStyle w:val="TAC"/>
              <w:rPr>
                <w:rFonts w:eastAsiaTheme="minorEastAsia"/>
                <w:szCs w:val="18"/>
                <w:lang w:val="en-US" w:eastAsia="zh-CN"/>
              </w:rPr>
            </w:pPr>
          </w:p>
        </w:tc>
      </w:tr>
      <w:tr w:rsidR="00B762D0" w:rsidRPr="00CE1ADE" w14:paraId="5A48093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BFA3F6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5E71C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F138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DD7CD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60AE034" w14:textId="77777777" w:rsidR="00B762D0" w:rsidRPr="00CE1ADE" w:rsidRDefault="00B762D0" w:rsidP="007D6F59">
            <w:pPr>
              <w:pStyle w:val="TAC"/>
              <w:rPr>
                <w:rFonts w:eastAsiaTheme="minorEastAsia"/>
                <w:szCs w:val="18"/>
                <w:lang w:val="en-US" w:eastAsia="zh-CN"/>
              </w:rPr>
            </w:pPr>
          </w:p>
        </w:tc>
      </w:tr>
      <w:tr w:rsidR="00B762D0" w:rsidRPr="00CE1ADE" w14:paraId="3F2B026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896C3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6AE42423"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D4B376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5999E28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F9358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2B777C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7ACD3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91F41C4"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4 and 5</w:t>
            </w:r>
          </w:p>
        </w:tc>
      </w:tr>
      <w:tr w:rsidR="00B762D0" w:rsidRPr="00CE1ADE" w14:paraId="79E387F5" w14:textId="77777777" w:rsidTr="007D6F59">
        <w:trPr>
          <w:trHeight w:val="29"/>
        </w:trPr>
        <w:tc>
          <w:tcPr>
            <w:tcW w:w="2067" w:type="dxa"/>
            <w:tcBorders>
              <w:top w:val="nil"/>
              <w:left w:val="single" w:sz="4" w:space="0" w:color="auto"/>
              <w:bottom w:val="nil"/>
              <w:right w:val="single" w:sz="4" w:space="0" w:color="auto"/>
            </w:tcBorders>
            <w:vAlign w:val="center"/>
          </w:tcPr>
          <w:p w14:paraId="7007E92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8979A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CE3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8F952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35974D2" w14:textId="77777777" w:rsidR="00B762D0" w:rsidRPr="00CE1ADE" w:rsidRDefault="00B762D0" w:rsidP="007D6F59">
            <w:pPr>
              <w:pStyle w:val="TAC"/>
              <w:rPr>
                <w:rFonts w:eastAsiaTheme="minorEastAsia"/>
                <w:szCs w:val="18"/>
                <w:lang w:val="en-US" w:eastAsia="zh-CN"/>
              </w:rPr>
            </w:pPr>
          </w:p>
        </w:tc>
      </w:tr>
      <w:tr w:rsidR="00B762D0" w:rsidRPr="00CE1ADE" w14:paraId="7B74063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8E3C2E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B81BC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DE28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B7407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A30C14A" w14:textId="77777777" w:rsidR="00B762D0" w:rsidRPr="00CE1ADE" w:rsidRDefault="00B762D0" w:rsidP="007D6F59">
            <w:pPr>
              <w:pStyle w:val="TAC"/>
              <w:rPr>
                <w:rFonts w:eastAsiaTheme="minorEastAsia"/>
                <w:szCs w:val="18"/>
                <w:lang w:val="en-US" w:eastAsia="zh-CN"/>
              </w:rPr>
            </w:pPr>
          </w:p>
        </w:tc>
      </w:tr>
      <w:tr w:rsidR="00B762D0" w:rsidRPr="00CE1ADE" w14:paraId="0B924E9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D1FD0D0" w14:textId="77777777" w:rsidR="00B762D0" w:rsidRPr="00CE1ADE" w:rsidRDefault="00B762D0" w:rsidP="007D6F59">
            <w:pPr>
              <w:pStyle w:val="TAC"/>
              <w:rPr>
                <w:rFonts w:eastAsiaTheme="minorEastAsia"/>
                <w:lang w:val="en-US" w:eastAsia="zh-CN"/>
              </w:rPr>
            </w:pPr>
            <w:r w:rsidRPr="00CE1ADE">
              <w:rPr>
                <w:rFonts w:eastAsiaTheme="minorEastAsia"/>
              </w:rPr>
              <w:t>CA_n41(A-C)-n66A-n71B</w:t>
            </w:r>
          </w:p>
        </w:tc>
        <w:tc>
          <w:tcPr>
            <w:tcW w:w="1829" w:type="dxa"/>
            <w:tcBorders>
              <w:top w:val="single" w:sz="4" w:space="0" w:color="auto"/>
              <w:left w:val="single" w:sz="4" w:space="0" w:color="auto"/>
              <w:bottom w:val="nil"/>
              <w:right w:val="single" w:sz="4" w:space="0" w:color="auto"/>
            </w:tcBorders>
            <w:vAlign w:val="center"/>
          </w:tcPr>
          <w:p w14:paraId="389A8B36" w14:textId="77777777" w:rsidR="00B762D0" w:rsidRPr="00CE1ADE" w:rsidRDefault="00B762D0" w:rsidP="007D6F59">
            <w:pPr>
              <w:pStyle w:val="TAC"/>
              <w:rPr>
                <w:rFonts w:eastAsiaTheme="minorEastAsia"/>
                <w:lang w:val="en-US" w:eastAsia="zh-CN"/>
              </w:rPr>
            </w:pPr>
            <w:r w:rsidRPr="00CE1ADE">
              <w:rPr>
                <w:rFonts w:eastAsiaTheme="minorEastAsia"/>
              </w:rPr>
              <w:t>CA_n41A-n66A</w:t>
            </w:r>
            <w:r w:rsidRPr="00CE1ADE">
              <w:rPr>
                <w:rFonts w:eastAsiaTheme="minorEastAsia"/>
              </w:rPr>
              <w:br/>
              <w:t>CA_n41A-n71A</w:t>
            </w:r>
            <w:r w:rsidRPr="00CE1ADE">
              <w:rPr>
                <w:rFonts w:eastAsiaTheme="minorEastAsia"/>
              </w:rPr>
              <w:br/>
              <w:t>CA_n41C</w:t>
            </w:r>
            <w:r w:rsidRPr="00CE1ADE">
              <w:rPr>
                <w:rFonts w:eastAsiaTheme="minorEastAsia"/>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BDB73A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F1A49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D45030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B22513B" w14:textId="77777777" w:rsidTr="007D6F59">
        <w:trPr>
          <w:trHeight w:val="29"/>
        </w:trPr>
        <w:tc>
          <w:tcPr>
            <w:tcW w:w="2067" w:type="dxa"/>
            <w:tcBorders>
              <w:top w:val="nil"/>
              <w:left w:val="single" w:sz="4" w:space="0" w:color="auto"/>
              <w:bottom w:val="nil"/>
              <w:right w:val="single" w:sz="4" w:space="0" w:color="auto"/>
            </w:tcBorders>
            <w:vAlign w:val="center"/>
          </w:tcPr>
          <w:p w14:paraId="06DE5E2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CF1A2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BC43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12DDE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BD7A6AE" w14:textId="77777777" w:rsidR="00B762D0" w:rsidRPr="00CE1ADE" w:rsidRDefault="00B762D0" w:rsidP="007D6F59">
            <w:pPr>
              <w:pStyle w:val="TAC"/>
              <w:rPr>
                <w:rFonts w:eastAsiaTheme="minorEastAsia"/>
                <w:lang w:val="en-US" w:eastAsia="zh-CN"/>
              </w:rPr>
            </w:pPr>
          </w:p>
        </w:tc>
      </w:tr>
      <w:tr w:rsidR="00B762D0" w:rsidRPr="00CE1ADE" w14:paraId="444ACD2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930D3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6DD29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4B0C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6E14B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C1E5FB7" w14:textId="77777777" w:rsidR="00B762D0" w:rsidRPr="00CE1ADE" w:rsidRDefault="00B762D0" w:rsidP="007D6F59">
            <w:pPr>
              <w:pStyle w:val="TAC"/>
              <w:rPr>
                <w:rFonts w:eastAsiaTheme="minorEastAsia"/>
                <w:lang w:val="en-US" w:eastAsia="zh-CN"/>
              </w:rPr>
            </w:pPr>
          </w:p>
        </w:tc>
      </w:tr>
      <w:tr w:rsidR="00B762D0" w:rsidRPr="00CE1ADE" w14:paraId="416150D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4ACB9D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716340A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p w14:paraId="07B5348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p>
          <w:p w14:paraId="4DAD908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p w14:paraId="168EC20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DB6030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9EC26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795300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14E5C3E" w14:textId="77777777" w:rsidTr="007D6F59">
        <w:trPr>
          <w:trHeight w:val="29"/>
        </w:trPr>
        <w:tc>
          <w:tcPr>
            <w:tcW w:w="2067" w:type="dxa"/>
            <w:tcBorders>
              <w:top w:val="nil"/>
              <w:left w:val="single" w:sz="4" w:space="0" w:color="auto"/>
              <w:bottom w:val="nil"/>
              <w:right w:val="single" w:sz="4" w:space="0" w:color="auto"/>
            </w:tcBorders>
            <w:vAlign w:val="center"/>
          </w:tcPr>
          <w:p w14:paraId="4D682EF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DD824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CD15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8AD4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AFB99F7" w14:textId="77777777" w:rsidR="00B762D0" w:rsidRPr="00CE1ADE" w:rsidRDefault="00B762D0" w:rsidP="007D6F59">
            <w:pPr>
              <w:pStyle w:val="TAC"/>
              <w:rPr>
                <w:rFonts w:eastAsiaTheme="minorEastAsia"/>
                <w:lang w:val="en-US" w:eastAsia="zh-CN"/>
              </w:rPr>
            </w:pPr>
          </w:p>
        </w:tc>
      </w:tr>
      <w:tr w:rsidR="00B762D0" w:rsidRPr="00CE1ADE" w14:paraId="31452A7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635834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F9081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82C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7DE1E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9515C0D" w14:textId="77777777" w:rsidR="00B762D0" w:rsidRPr="00CE1ADE" w:rsidRDefault="00B762D0" w:rsidP="007D6F59">
            <w:pPr>
              <w:pStyle w:val="TAC"/>
              <w:rPr>
                <w:rFonts w:eastAsiaTheme="minorEastAsia"/>
                <w:lang w:val="en-US" w:eastAsia="zh-CN"/>
              </w:rPr>
            </w:pPr>
          </w:p>
        </w:tc>
      </w:tr>
      <w:tr w:rsidR="00B762D0" w:rsidRPr="00CE1ADE" w14:paraId="6B4649A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57B564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27AA827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p w14:paraId="535CF0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p>
          <w:p w14:paraId="2F7B42E4"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CA_n66A-n71A</w:t>
            </w:r>
          </w:p>
          <w:p w14:paraId="26C1EFE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91D714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8F43A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824150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75BCFD16" w14:textId="77777777" w:rsidTr="007D6F59">
        <w:trPr>
          <w:trHeight w:val="29"/>
        </w:trPr>
        <w:tc>
          <w:tcPr>
            <w:tcW w:w="2067" w:type="dxa"/>
            <w:tcBorders>
              <w:top w:val="nil"/>
              <w:left w:val="single" w:sz="4" w:space="0" w:color="auto"/>
              <w:bottom w:val="nil"/>
              <w:right w:val="single" w:sz="4" w:space="0" w:color="auto"/>
            </w:tcBorders>
            <w:vAlign w:val="center"/>
          </w:tcPr>
          <w:p w14:paraId="0285B09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D5628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2D48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1021F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8F33821" w14:textId="77777777" w:rsidR="00B762D0" w:rsidRPr="00CE1ADE" w:rsidRDefault="00B762D0" w:rsidP="007D6F59">
            <w:pPr>
              <w:pStyle w:val="TAC"/>
              <w:rPr>
                <w:rFonts w:eastAsiaTheme="minorEastAsia"/>
                <w:lang w:val="en-US" w:eastAsia="zh-CN"/>
              </w:rPr>
            </w:pPr>
          </w:p>
        </w:tc>
      </w:tr>
      <w:tr w:rsidR="00B762D0" w:rsidRPr="00CE1ADE" w14:paraId="5E90DFA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E46308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C158E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D75D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1F32C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CEB6BBC" w14:textId="77777777" w:rsidR="00B762D0" w:rsidRPr="00CE1ADE" w:rsidRDefault="00B762D0" w:rsidP="007D6F59">
            <w:pPr>
              <w:pStyle w:val="TAC"/>
              <w:rPr>
                <w:rFonts w:eastAsiaTheme="minorEastAsia"/>
                <w:lang w:val="en-US" w:eastAsia="zh-CN"/>
              </w:rPr>
            </w:pPr>
          </w:p>
        </w:tc>
      </w:tr>
      <w:tr w:rsidR="00B762D0" w:rsidRPr="00CE1ADE" w14:paraId="12CAED52" w14:textId="77777777" w:rsidTr="007D6F59">
        <w:trPr>
          <w:trHeight w:val="29"/>
        </w:trPr>
        <w:tc>
          <w:tcPr>
            <w:tcW w:w="2067" w:type="dxa"/>
            <w:tcBorders>
              <w:top w:val="nil"/>
              <w:left w:val="single" w:sz="4" w:space="0" w:color="auto"/>
              <w:bottom w:val="nil"/>
              <w:right w:val="single" w:sz="4" w:space="0" w:color="auto"/>
            </w:tcBorders>
            <w:vAlign w:val="center"/>
          </w:tcPr>
          <w:p w14:paraId="76E16AD3" w14:textId="77777777" w:rsidR="00B762D0" w:rsidRPr="00CE1ADE" w:rsidRDefault="00B762D0" w:rsidP="007D6F59">
            <w:pPr>
              <w:pStyle w:val="TAC"/>
              <w:rPr>
                <w:rFonts w:eastAsiaTheme="minorEastAsia"/>
                <w:szCs w:val="18"/>
                <w:lang w:val="en-US"/>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40CC1A56"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11B2E7B"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AD30B56" w14:textId="77777777" w:rsidR="00B762D0" w:rsidRPr="00CE1ADE" w:rsidRDefault="00B762D0" w:rsidP="007D6F59">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4D66B663"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786FCD20" w14:textId="77777777" w:rsidR="00B762D0" w:rsidRPr="00CE1ADE" w:rsidRDefault="00B762D0" w:rsidP="007D6F59">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1D4AAB" w14:textId="77777777" w:rsidR="00B762D0" w:rsidRPr="00CE1ADE" w:rsidRDefault="00B762D0" w:rsidP="007D6F59">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C680AD"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4433EB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59C7AFFE" w14:textId="77777777" w:rsidTr="007D6F59">
        <w:trPr>
          <w:trHeight w:val="29"/>
        </w:trPr>
        <w:tc>
          <w:tcPr>
            <w:tcW w:w="2067" w:type="dxa"/>
            <w:tcBorders>
              <w:top w:val="nil"/>
              <w:left w:val="single" w:sz="4" w:space="0" w:color="auto"/>
              <w:bottom w:val="nil"/>
              <w:right w:val="single" w:sz="4" w:space="0" w:color="auto"/>
            </w:tcBorders>
            <w:vAlign w:val="center"/>
          </w:tcPr>
          <w:p w14:paraId="0DFF24A8"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02DE78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8A745" w14:textId="77777777" w:rsidR="00B762D0" w:rsidRPr="00CE1ADE" w:rsidRDefault="00B762D0" w:rsidP="007D6F59">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D5F1D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AC5F0F" w14:textId="77777777" w:rsidR="00B762D0" w:rsidRPr="00CE1ADE" w:rsidRDefault="00B762D0" w:rsidP="007D6F59">
            <w:pPr>
              <w:pStyle w:val="TAC"/>
              <w:rPr>
                <w:rFonts w:eastAsiaTheme="minorEastAsia"/>
                <w:lang w:val="en-US" w:eastAsia="zh-CN"/>
              </w:rPr>
            </w:pPr>
          </w:p>
        </w:tc>
      </w:tr>
      <w:tr w:rsidR="00B762D0" w:rsidRPr="00CE1ADE" w14:paraId="4CDD59E8" w14:textId="77777777" w:rsidTr="007D6F59">
        <w:trPr>
          <w:trHeight w:val="29"/>
        </w:trPr>
        <w:tc>
          <w:tcPr>
            <w:tcW w:w="2067" w:type="dxa"/>
            <w:tcBorders>
              <w:top w:val="nil"/>
              <w:left w:val="single" w:sz="4" w:space="0" w:color="auto"/>
              <w:bottom w:val="nil"/>
              <w:right w:val="single" w:sz="4" w:space="0" w:color="auto"/>
            </w:tcBorders>
            <w:vAlign w:val="center"/>
          </w:tcPr>
          <w:p w14:paraId="5CB792B1"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9836DF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E5228" w14:textId="77777777" w:rsidR="00B762D0" w:rsidRPr="00CE1ADE" w:rsidRDefault="00B762D0" w:rsidP="007D6F59">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428F9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8A68A6" w14:textId="77777777" w:rsidR="00B762D0" w:rsidRPr="00CE1ADE" w:rsidRDefault="00B762D0" w:rsidP="007D6F59">
            <w:pPr>
              <w:pStyle w:val="TAC"/>
              <w:rPr>
                <w:rFonts w:eastAsiaTheme="minorEastAsia"/>
                <w:lang w:val="en-US" w:eastAsia="zh-CN"/>
              </w:rPr>
            </w:pPr>
          </w:p>
        </w:tc>
      </w:tr>
      <w:tr w:rsidR="00B762D0" w:rsidRPr="00CE1ADE" w14:paraId="11EA7AA9" w14:textId="77777777" w:rsidTr="007D6F59">
        <w:trPr>
          <w:trHeight w:val="29"/>
        </w:trPr>
        <w:tc>
          <w:tcPr>
            <w:tcW w:w="2067" w:type="dxa"/>
            <w:tcBorders>
              <w:top w:val="nil"/>
              <w:left w:val="single" w:sz="4" w:space="0" w:color="auto"/>
              <w:bottom w:val="nil"/>
              <w:right w:val="single" w:sz="4" w:space="0" w:color="auto"/>
            </w:tcBorders>
            <w:vAlign w:val="center"/>
          </w:tcPr>
          <w:p w14:paraId="62CEFC8F"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9BBEDA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8716F"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44ACC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DA444A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64F83F27" w14:textId="77777777" w:rsidTr="007D6F59">
        <w:trPr>
          <w:trHeight w:val="29"/>
        </w:trPr>
        <w:tc>
          <w:tcPr>
            <w:tcW w:w="2067" w:type="dxa"/>
            <w:tcBorders>
              <w:top w:val="nil"/>
              <w:left w:val="single" w:sz="4" w:space="0" w:color="auto"/>
              <w:bottom w:val="nil"/>
              <w:right w:val="single" w:sz="4" w:space="0" w:color="auto"/>
            </w:tcBorders>
            <w:vAlign w:val="center"/>
          </w:tcPr>
          <w:p w14:paraId="6B705D83"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0C06CA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59C30"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159C8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22BEA3" w14:textId="77777777" w:rsidR="00B762D0" w:rsidRPr="00CE1ADE" w:rsidRDefault="00B762D0" w:rsidP="007D6F59">
            <w:pPr>
              <w:pStyle w:val="TAC"/>
              <w:rPr>
                <w:rFonts w:eastAsiaTheme="minorEastAsia"/>
                <w:lang w:val="en-US" w:eastAsia="zh-CN"/>
              </w:rPr>
            </w:pPr>
          </w:p>
        </w:tc>
      </w:tr>
      <w:tr w:rsidR="00B762D0" w:rsidRPr="00CE1ADE" w14:paraId="4ABB1DA5" w14:textId="77777777" w:rsidTr="007D6F59">
        <w:trPr>
          <w:trHeight w:val="29"/>
        </w:trPr>
        <w:tc>
          <w:tcPr>
            <w:tcW w:w="2067" w:type="dxa"/>
            <w:tcBorders>
              <w:top w:val="nil"/>
              <w:left w:val="single" w:sz="4" w:space="0" w:color="auto"/>
              <w:bottom w:val="nil"/>
              <w:right w:val="single" w:sz="4" w:space="0" w:color="auto"/>
            </w:tcBorders>
            <w:vAlign w:val="center"/>
          </w:tcPr>
          <w:p w14:paraId="229BABC0"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918A82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8FF32"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62FF1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E23FEC" w14:textId="77777777" w:rsidR="00B762D0" w:rsidRPr="00CE1ADE" w:rsidRDefault="00B762D0" w:rsidP="007D6F59">
            <w:pPr>
              <w:pStyle w:val="TAC"/>
              <w:rPr>
                <w:rFonts w:eastAsiaTheme="minorEastAsia"/>
                <w:lang w:val="en-US" w:eastAsia="zh-CN"/>
              </w:rPr>
            </w:pPr>
          </w:p>
        </w:tc>
      </w:tr>
      <w:tr w:rsidR="00B762D0" w:rsidRPr="00CE1ADE" w14:paraId="2819A326" w14:textId="77777777" w:rsidTr="007D6F59">
        <w:trPr>
          <w:trHeight w:val="29"/>
        </w:trPr>
        <w:tc>
          <w:tcPr>
            <w:tcW w:w="2067" w:type="dxa"/>
            <w:tcBorders>
              <w:top w:val="nil"/>
              <w:left w:val="single" w:sz="4" w:space="0" w:color="auto"/>
              <w:bottom w:val="nil"/>
              <w:right w:val="single" w:sz="4" w:space="0" w:color="auto"/>
            </w:tcBorders>
            <w:vAlign w:val="center"/>
          </w:tcPr>
          <w:p w14:paraId="076D25C7"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14EE6D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970C9"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68A3D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F6245B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3FDFAEE0" w14:textId="77777777" w:rsidTr="007D6F59">
        <w:trPr>
          <w:trHeight w:val="29"/>
        </w:trPr>
        <w:tc>
          <w:tcPr>
            <w:tcW w:w="2067" w:type="dxa"/>
            <w:tcBorders>
              <w:top w:val="nil"/>
              <w:left w:val="single" w:sz="4" w:space="0" w:color="auto"/>
              <w:bottom w:val="nil"/>
              <w:right w:val="single" w:sz="4" w:space="0" w:color="auto"/>
            </w:tcBorders>
            <w:vAlign w:val="center"/>
          </w:tcPr>
          <w:p w14:paraId="7A94B3A8"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5BD1F7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D7771"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8C080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C1C2C63" w14:textId="77777777" w:rsidR="00B762D0" w:rsidRPr="00CE1ADE" w:rsidRDefault="00B762D0" w:rsidP="007D6F59">
            <w:pPr>
              <w:pStyle w:val="TAC"/>
              <w:rPr>
                <w:rFonts w:eastAsiaTheme="minorEastAsia"/>
                <w:lang w:val="en-US" w:eastAsia="zh-CN"/>
              </w:rPr>
            </w:pPr>
          </w:p>
        </w:tc>
      </w:tr>
      <w:tr w:rsidR="00B762D0" w:rsidRPr="00CE1ADE" w14:paraId="030BF22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344AA36"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7C427D2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75EF1"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92090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1707A2D" w14:textId="77777777" w:rsidR="00B762D0" w:rsidRPr="00CE1ADE" w:rsidRDefault="00B762D0" w:rsidP="007D6F59">
            <w:pPr>
              <w:pStyle w:val="TAC"/>
              <w:rPr>
                <w:rFonts w:eastAsiaTheme="minorEastAsia"/>
                <w:lang w:val="en-US" w:eastAsia="zh-CN"/>
              </w:rPr>
            </w:pPr>
          </w:p>
        </w:tc>
      </w:tr>
      <w:tr w:rsidR="00B762D0" w:rsidRPr="00CE1ADE" w14:paraId="764C9BF7" w14:textId="77777777" w:rsidTr="007D6F59">
        <w:trPr>
          <w:trHeight w:val="29"/>
        </w:trPr>
        <w:tc>
          <w:tcPr>
            <w:tcW w:w="2067" w:type="dxa"/>
            <w:tcBorders>
              <w:top w:val="nil"/>
              <w:left w:val="single" w:sz="4" w:space="0" w:color="auto"/>
              <w:bottom w:val="nil"/>
              <w:right w:val="single" w:sz="4" w:space="0" w:color="auto"/>
            </w:tcBorders>
            <w:vAlign w:val="center"/>
          </w:tcPr>
          <w:p w14:paraId="7C54B779" w14:textId="77777777" w:rsidR="00B762D0" w:rsidRPr="00CE1ADE" w:rsidRDefault="00B762D0" w:rsidP="007D6F59">
            <w:pPr>
              <w:pStyle w:val="TAC"/>
              <w:rPr>
                <w:rFonts w:eastAsiaTheme="minorEastAsia"/>
                <w:szCs w:val="18"/>
                <w:lang w:val="en-US"/>
              </w:rPr>
            </w:pPr>
            <w:r w:rsidRPr="00CE1ADE">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590F94D8"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5CE0500" w14:textId="77777777" w:rsidR="00B762D0" w:rsidRPr="00CE1ADE" w:rsidRDefault="00B762D0" w:rsidP="007D6F59">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0BA2A55F"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79AEF537"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CA_n41A-n66A</w:t>
            </w:r>
            <w:r w:rsidRPr="00CE1ADE">
              <w:rPr>
                <w:rFonts w:eastAsiaTheme="minorEastAsia"/>
                <w:vertAlign w:val="superscript"/>
                <w:lang w:val="en-US"/>
              </w:rPr>
              <w:t>7</w:t>
            </w:r>
          </w:p>
          <w:p w14:paraId="480238AA" w14:textId="77777777" w:rsidR="00B762D0" w:rsidRPr="00CE1ADE" w:rsidRDefault="00B762D0" w:rsidP="007D6F59">
            <w:pPr>
              <w:pStyle w:val="TAC"/>
              <w:rPr>
                <w:rFonts w:eastAsiaTheme="minorEastAsia"/>
                <w:lang w:val="en-US"/>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844AB00"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60DF4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862EDE1"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4A312431" w14:textId="77777777" w:rsidTr="007D6F59">
        <w:trPr>
          <w:trHeight w:val="29"/>
        </w:trPr>
        <w:tc>
          <w:tcPr>
            <w:tcW w:w="2067" w:type="dxa"/>
            <w:tcBorders>
              <w:top w:val="nil"/>
              <w:left w:val="single" w:sz="4" w:space="0" w:color="auto"/>
              <w:bottom w:val="nil"/>
              <w:right w:val="single" w:sz="4" w:space="0" w:color="auto"/>
            </w:tcBorders>
            <w:vAlign w:val="center"/>
          </w:tcPr>
          <w:p w14:paraId="74083AA7"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ABF167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DF8E6"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D25A68"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E3333A" w14:textId="77777777" w:rsidR="00B762D0" w:rsidRPr="00CE1ADE" w:rsidRDefault="00B762D0" w:rsidP="007D6F59">
            <w:pPr>
              <w:pStyle w:val="TAC"/>
              <w:rPr>
                <w:rFonts w:eastAsiaTheme="minorEastAsia"/>
                <w:lang w:val="en-US" w:eastAsia="zh-CN"/>
              </w:rPr>
            </w:pPr>
          </w:p>
        </w:tc>
      </w:tr>
      <w:tr w:rsidR="00B762D0" w:rsidRPr="00CE1ADE" w14:paraId="5B658098" w14:textId="77777777" w:rsidTr="007D6F59">
        <w:trPr>
          <w:trHeight w:val="29"/>
        </w:trPr>
        <w:tc>
          <w:tcPr>
            <w:tcW w:w="2067" w:type="dxa"/>
            <w:tcBorders>
              <w:top w:val="nil"/>
              <w:left w:val="single" w:sz="4" w:space="0" w:color="auto"/>
              <w:bottom w:val="nil"/>
              <w:right w:val="single" w:sz="4" w:space="0" w:color="auto"/>
            </w:tcBorders>
            <w:vAlign w:val="center"/>
          </w:tcPr>
          <w:p w14:paraId="5A4649D6"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58B6F0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2E7884"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D24328"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3674240" w14:textId="77777777" w:rsidR="00B762D0" w:rsidRPr="00CE1ADE" w:rsidRDefault="00B762D0" w:rsidP="007D6F59">
            <w:pPr>
              <w:pStyle w:val="TAC"/>
              <w:rPr>
                <w:rFonts w:eastAsiaTheme="minorEastAsia"/>
                <w:lang w:val="en-US" w:eastAsia="zh-CN"/>
              </w:rPr>
            </w:pPr>
          </w:p>
        </w:tc>
      </w:tr>
      <w:tr w:rsidR="00B762D0" w:rsidRPr="00CE1ADE" w14:paraId="72068986" w14:textId="77777777" w:rsidTr="007D6F59">
        <w:trPr>
          <w:trHeight w:val="29"/>
        </w:trPr>
        <w:tc>
          <w:tcPr>
            <w:tcW w:w="2067" w:type="dxa"/>
            <w:tcBorders>
              <w:top w:val="nil"/>
              <w:left w:val="single" w:sz="4" w:space="0" w:color="auto"/>
              <w:bottom w:val="nil"/>
              <w:right w:val="single" w:sz="4" w:space="0" w:color="auto"/>
            </w:tcBorders>
            <w:vAlign w:val="center"/>
          </w:tcPr>
          <w:p w14:paraId="60031E0F"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2A5134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20906"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8110D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D708E0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74526174" w14:textId="77777777" w:rsidTr="007D6F59">
        <w:trPr>
          <w:trHeight w:val="29"/>
        </w:trPr>
        <w:tc>
          <w:tcPr>
            <w:tcW w:w="2067" w:type="dxa"/>
            <w:tcBorders>
              <w:top w:val="nil"/>
              <w:left w:val="single" w:sz="4" w:space="0" w:color="auto"/>
              <w:bottom w:val="nil"/>
              <w:right w:val="single" w:sz="4" w:space="0" w:color="auto"/>
            </w:tcBorders>
            <w:vAlign w:val="center"/>
          </w:tcPr>
          <w:p w14:paraId="7FD6BCBB"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C13573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651AB"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77E1D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020C5D6" w14:textId="77777777" w:rsidR="00B762D0" w:rsidRPr="00CE1ADE" w:rsidRDefault="00B762D0" w:rsidP="007D6F59">
            <w:pPr>
              <w:pStyle w:val="TAC"/>
              <w:rPr>
                <w:rFonts w:eastAsiaTheme="minorEastAsia"/>
                <w:lang w:val="en-US" w:eastAsia="zh-CN"/>
              </w:rPr>
            </w:pPr>
          </w:p>
        </w:tc>
      </w:tr>
      <w:tr w:rsidR="00B762D0" w:rsidRPr="00CE1ADE" w14:paraId="53B85EA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771A09F"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7D2BA27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3A91D"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7B6BE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E7DA8E" w14:textId="77777777" w:rsidR="00B762D0" w:rsidRPr="00CE1ADE" w:rsidRDefault="00B762D0" w:rsidP="007D6F59">
            <w:pPr>
              <w:pStyle w:val="TAC"/>
              <w:rPr>
                <w:rFonts w:eastAsiaTheme="minorEastAsia"/>
                <w:lang w:val="en-US" w:eastAsia="zh-CN"/>
              </w:rPr>
            </w:pPr>
          </w:p>
        </w:tc>
      </w:tr>
      <w:tr w:rsidR="00B762D0" w:rsidRPr="00CE1ADE" w14:paraId="72C8F43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3147ADE"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23BA920F"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7820325"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1BF7709" w14:textId="77777777" w:rsidR="00B762D0" w:rsidRPr="00CE1ADE" w:rsidRDefault="00B762D0" w:rsidP="007D6F59">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s-US" w:eastAsia="zh-CN"/>
              </w:rPr>
              <w:t>7</w:t>
            </w:r>
          </w:p>
          <w:p w14:paraId="094670E2" w14:textId="77777777" w:rsidR="00B762D0" w:rsidRPr="00CE1ADE" w:rsidRDefault="00B762D0" w:rsidP="007D6F59">
            <w:pPr>
              <w:pStyle w:val="TAC"/>
              <w:rPr>
                <w:rFonts w:eastAsiaTheme="minorEastAsia"/>
                <w:lang w:val="es-US" w:eastAsia="zh-CN"/>
              </w:rPr>
            </w:pPr>
            <w:r w:rsidRPr="00CE1ADE">
              <w:rPr>
                <w:rFonts w:eastAsiaTheme="minorEastAsia"/>
                <w:lang w:val="es-US" w:eastAsia="zh-CN"/>
              </w:rPr>
              <w:t>CA_n41A-n77A</w:t>
            </w:r>
          </w:p>
          <w:p w14:paraId="6E65550E" w14:textId="77777777" w:rsidR="00B762D0" w:rsidRPr="00CE1ADE" w:rsidRDefault="00B762D0" w:rsidP="007D6F59">
            <w:pPr>
              <w:pStyle w:val="TAC"/>
              <w:rPr>
                <w:rFonts w:eastAsiaTheme="minorEastAsia"/>
                <w:vertAlign w:val="superscript"/>
                <w:lang w:val="es-US" w:eastAsia="zh-CN"/>
              </w:rPr>
            </w:pPr>
            <w:r w:rsidRPr="00CE1ADE">
              <w:rPr>
                <w:rFonts w:eastAsiaTheme="minorEastAsia"/>
                <w:lang w:val="es-US" w:eastAsia="zh-CN"/>
              </w:rPr>
              <w:t>CA_n66A-n77A</w:t>
            </w:r>
            <w:r w:rsidRPr="00CE1ADE">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7CFAD0"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AED9CD"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FE657F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D31F802" w14:textId="77777777" w:rsidTr="007D6F59">
        <w:trPr>
          <w:trHeight w:val="29"/>
        </w:trPr>
        <w:tc>
          <w:tcPr>
            <w:tcW w:w="2067" w:type="dxa"/>
            <w:tcBorders>
              <w:top w:val="nil"/>
              <w:left w:val="single" w:sz="4" w:space="0" w:color="auto"/>
              <w:bottom w:val="nil"/>
              <w:right w:val="single" w:sz="4" w:space="0" w:color="auto"/>
            </w:tcBorders>
            <w:vAlign w:val="center"/>
          </w:tcPr>
          <w:p w14:paraId="224EEF2D"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93A668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CAA20"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978058"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42366F8" w14:textId="77777777" w:rsidR="00B762D0" w:rsidRPr="00CE1ADE" w:rsidRDefault="00B762D0" w:rsidP="007D6F59">
            <w:pPr>
              <w:pStyle w:val="TAC"/>
              <w:rPr>
                <w:rFonts w:eastAsiaTheme="minorEastAsia"/>
                <w:lang w:val="en-US" w:eastAsia="zh-CN"/>
              </w:rPr>
            </w:pPr>
          </w:p>
        </w:tc>
      </w:tr>
      <w:tr w:rsidR="00B762D0" w:rsidRPr="00CE1ADE" w14:paraId="4F6B2317" w14:textId="77777777" w:rsidTr="007D6F59">
        <w:trPr>
          <w:trHeight w:val="29"/>
        </w:trPr>
        <w:tc>
          <w:tcPr>
            <w:tcW w:w="2067" w:type="dxa"/>
            <w:tcBorders>
              <w:top w:val="nil"/>
              <w:left w:val="single" w:sz="4" w:space="0" w:color="auto"/>
              <w:bottom w:val="nil"/>
              <w:right w:val="single" w:sz="4" w:space="0" w:color="auto"/>
            </w:tcBorders>
            <w:vAlign w:val="center"/>
          </w:tcPr>
          <w:p w14:paraId="11043C3F"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A87F65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2E71C"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69062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1DA5B7" w14:textId="77777777" w:rsidR="00B762D0" w:rsidRPr="00CE1ADE" w:rsidRDefault="00B762D0" w:rsidP="007D6F59">
            <w:pPr>
              <w:pStyle w:val="TAC"/>
              <w:rPr>
                <w:rFonts w:eastAsiaTheme="minorEastAsia"/>
                <w:lang w:val="en-US" w:eastAsia="zh-CN"/>
              </w:rPr>
            </w:pPr>
          </w:p>
        </w:tc>
      </w:tr>
      <w:tr w:rsidR="00B762D0" w:rsidRPr="00CE1ADE" w14:paraId="2C823955" w14:textId="77777777" w:rsidTr="007D6F59">
        <w:trPr>
          <w:trHeight w:val="29"/>
        </w:trPr>
        <w:tc>
          <w:tcPr>
            <w:tcW w:w="2067" w:type="dxa"/>
            <w:tcBorders>
              <w:top w:val="nil"/>
              <w:left w:val="single" w:sz="4" w:space="0" w:color="auto"/>
              <w:bottom w:val="nil"/>
              <w:right w:val="single" w:sz="4" w:space="0" w:color="auto"/>
            </w:tcBorders>
            <w:vAlign w:val="center"/>
          </w:tcPr>
          <w:p w14:paraId="5C2DF961"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AC4D7C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6C975"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BB512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02592E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2C4A2E7C" w14:textId="77777777" w:rsidTr="007D6F59">
        <w:trPr>
          <w:trHeight w:val="29"/>
        </w:trPr>
        <w:tc>
          <w:tcPr>
            <w:tcW w:w="2067" w:type="dxa"/>
            <w:tcBorders>
              <w:top w:val="nil"/>
              <w:left w:val="single" w:sz="4" w:space="0" w:color="auto"/>
              <w:bottom w:val="nil"/>
              <w:right w:val="single" w:sz="4" w:space="0" w:color="auto"/>
            </w:tcBorders>
            <w:vAlign w:val="center"/>
          </w:tcPr>
          <w:p w14:paraId="1ADE444D"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BEF105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1E52A"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D1721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313DE77" w14:textId="77777777" w:rsidR="00B762D0" w:rsidRPr="00CE1ADE" w:rsidRDefault="00B762D0" w:rsidP="007D6F59">
            <w:pPr>
              <w:pStyle w:val="TAC"/>
              <w:rPr>
                <w:rFonts w:eastAsiaTheme="minorEastAsia"/>
                <w:lang w:val="en-US" w:eastAsia="zh-CN"/>
              </w:rPr>
            </w:pPr>
          </w:p>
        </w:tc>
      </w:tr>
      <w:tr w:rsidR="00B762D0" w:rsidRPr="00CE1ADE" w14:paraId="46B1ADE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4E607D1"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77C6B35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A14D4"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5DB9C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7AD841A" w14:textId="77777777" w:rsidR="00B762D0" w:rsidRPr="00CE1ADE" w:rsidRDefault="00B762D0" w:rsidP="007D6F59">
            <w:pPr>
              <w:pStyle w:val="TAC"/>
              <w:rPr>
                <w:rFonts w:eastAsiaTheme="minorEastAsia"/>
                <w:lang w:val="en-US" w:eastAsia="zh-CN"/>
              </w:rPr>
            </w:pPr>
          </w:p>
        </w:tc>
      </w:tr>
      <w:tr w:rsidR="00B762D0" w:rsidRPr="00CE1ADE" w14:paraId="249B165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68D281"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35606E10"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F6B356D"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EED79BA" w14:textId="77777777" w:rsidR="00B762D0" w:rsidRPr="00CE1ADE" w:rsidRDefault="00B762D0" w:rsidP="007D6F59">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n-US" w:eastAsia="zh-CN"/>
              </w:rPr>
              <w:t>7</w:t>
            </w:r>
          </w:p>
          <w:p w14:paraId="5763BA52" w14:textId="77777777" w:rsidR="00B762D0" w:rsidRPr="00CE1ADE" w:rsidRDefault="00B762D0" w:rsidP="007D6F59">
            <w:pPr>
              <w:pStyle w:val="TAC"/>
              <w:rPr>
                <w:rFonts w:eastAsiaTheme="minorEastAsia"/>
                <w:lang w:val="es-US" w:eastAsia="zh-CN"/>
              </w:rPr>
            </w:pPr>
            <w:r w:rsidRPr="00CE1ADE">
              <w:rPr>
                <w:rFonts w:eastAsiaTheme="minorEastAsia"/>
                <w:lang w:val="es-US" w:eastAsia="zh-CN"/>
              </w:rPr>
              <w:t>CA_n41A-n77A</w:t>
            </w:r>
            <w:r w:rsidRPr="00CE1ADE">
              <w:rPr>
                <w:rFonts w:eastAsiaTheme="minorEastAsia"/>
                <w:vertAlign w:val="superscript"/>
                <w:lang w:val="en-US" w:eastAsia="zh-CN"/>
              </w:rPr>
              <w:t>7</w:t>
            </w:r>
          </w:p>
          <w:p w14:paraId="27EFCF41" w14:textId="77777777" w:rsidR="00B762D0" w:rsidRPr="00CE1ADE" w:rsidRDefault="00B762D0" w:rsidP="007D6F59">
            <w:pPr>
              <w:pStyle w:val="TAC"/>
              <w:rPr>
                <w:rFonts w:eastAsiaTheme="minorEastAsia"/>
                <w:lang w:val="en-US" w:eastAsia="zh-CN"/>
              </w:rPr>
            </w:pPr>
            <w:r w:rsidRPr="00CE1ADE">
              <w:rPr>
                <w:rFonts w:eastAsiaTheme="minorEastAsia"/>
                <w:lang w:val="es-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EEC6EE"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527BE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B67B51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6231F04" w14:textId="77777777" w:rsidTr="007D6F59">
        <w:trPr>
          <w:trHeight w:val="29"/>
        </w:trPr>
        <w:tc>
          <w:tcPr>
            <w:tcW w:w="2067" w:type="dxa"/>
            <w:tcBorders>
              <w:top w:val="nil"/>
              <w:left w:val="single" w:sz="4" w:space="0" w:color="auto"/>
              <w:bottom w:val="nil"/>
              <w:right w:val="single" w:sz="4" w:space="0" w:color="auto"/>
            </w:tcBorders>
            <w:vAlign w:val="center"/>
          </w:tcPr>
          <w:p w14:paraId="6CB4B90E"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C2C49C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7C663"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22B57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79910B7" w14:textId="77777777" w:rsidR="00B762D0" w:rsidRPr="00CE1ADE" w:rsidRDefault="00B762D0" w:rsidP="007D6F59">
            <w:pPr>
              <w:pStyle w:val="TAC"/>
              <w:rPr>
                <w:rFonts w:eastAsiaTheme="minorEastAsia"/>
                <w:lang w:val="en-US" w:eastAsia="zh-CN"/>
              </w:rPr>
            </w:pPr>
          </w:p>
        </w:tc>
      </w:tr>
      <w:tr w:rsidR="00B762D0" w:rsidRPr="00CE1ADE" w14:paraId="7D63E82B" w14:textId="77777777" w:rsidTr="007D6F59">
        <w:trPr>
          <w:trHeight w:val="29"/>
        </w:trPr>
        <w:tc>
          <w:tcPr>
            <w:tcW w:w="2067" w:type="dxa"/>
            <w:tcBorders>
              <w:top w:val="nil"/>
              <w:left w:val="single" w:sz="4" w:space="0" w:color="auto"/>
              <w:bottom w:val="nil"/>
              <w:right w:val="single" w:sz="4" w:space="0" w:color="auto"/>
            </w:tcBorders>
            <w:vAlign w:val="center"/>
          </w:tcPr>
          <w:p w14:paraId="0C698A76"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7F1989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712BA"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161C7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4E2811" w14:textId="77777777" w:rsidR="00B762D0" w:rsidRPr="00CE1ADE" w:rsidRDefault="00B762D0" w:rsidP="007D6F59">
            <w:pPr>
              <w:pStyle w:val="TAC"/>
              <w:rPr>
                <w:rFonts w:eastAsiaTheme="minorEastAsia"/>
                <w:lang w:val="en-US" w:eastAsia="zh-CN"/>
              </w:rPr>
            </w:pPr>
          </w:p>
        </w:tc>
      </w:tr>
      <w:tr w:rsidR="00B762D0" w:rsidRPr="00CE1ADE" w14:paraId="77064ACA" w14:textId="77777777" w:rsidTr="007D6F59">
        <w:trPr>
          <w:trHeight w:val="29"/>
        </w:trPr>
        <w:tc>
          <w:tcPr>
            <w:tcW w:w="2067" w:type="dxa"/>
            <w:tcBorders>
              <w:top w:val="nil"/>
              <w:left w:val="single" w:sz="4" w:space="0" w:color="auto"/>
              <w:bottom w:val="nil"/>
              <w:right w:val="single" w:sz="4" w:space="0" w:color="auto"/>
            </w:tcBorders>
            <w:vAlign w:val="center"/>
          </w:tcPr>
          <w:p w14:paraId="7CCEAB36"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F8B1E8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F91F0"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2E7D0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F8045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29F8FAB2" w14:textId="77777777" w:rsidTr="007D6F59">
        <w:trPr>
          <w:trHeight w:val="29"/>
        </w:trPr>
        <w:tc>
          <w:tcPr>
            <w:tcW w:w="2067" w:type="dxa"/>
            <w:tcBorders>
              <w:top w:val="nil"/>
              <w:left w:val="single" w:sz="4" w:space="0" w:color="auto"/>
              <w:bottom w:val="nil"/>
              <w:right w:val="single" w:sz="4" w:space="0" w:color="auto"/>
            </w:tcBorders>
            <w:vAlign w:val="center"/>
          </w:tcPr>
          <w:p w14:paraId="4770171A"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23313B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73F92"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9EAED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1A53542" w14:textId="77777777" w:rsidR="00B762D0" w:rsidRPr="00CE1ADE" w:rsidRDefault="00B762D0" w:rsidP="007D6F59">
            <w:pPr>
              <w:pStyle w:val="TAC"/>
              <w:rPr>
                <w:rFonts w:eastAsiaTheme="minorEastAsia"/>
                <w:lang w:val="en-US" w:eastAsia="zh-CN"/>
              </w:rPr>
            </w:pPr>
          </w:p>
        </w:tc>
      </w:tr>
      <w:tr w:rsidR="00B762D0" w:rsidRPr="00CE1ADE" w14:paraId="114D722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FB650B6"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0432BF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B4288"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34290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916F8A3" w14:textId="77777777" w:rsidR="00B762D0" w:rsidRPr="00CE1ADE" w:rsidRDefault="00B762D0" w:rsidP="007D6F59">
            <w:pPr>
              <w:pStyle w:val="TAC"/>
              <w:rPr>
                <w:rFonts w:eastAsiaTheme="minorEastAsia"/>
                <w:lang w:val="en-US" w:eastAsia="zh-CN"/>
              </w:rPr>
            </w:pPr>
          </w:p>
        </w:tc>
      </w:tr>
      <w:tr w:rsidR="00B762D0" w:rsidRPr="00CE1ADE" w14:paraId="56B8BF2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321783E" w14:textId="77777777" w:rsidR="00B762D0" w:rsidRPr="00CE1ADE" w:rsidRDefault="00B762D0" w:rsidP="007D6F59">
            <w:pPr>
              <w:pStyle w:val="TAC"/>
              <w:rPr>
                <w:rFonts w:eastAsiaTheme="minorEastAsia"/>
                <w:szCs w:val="18"/>
                <w:lang w:val="en-US"/>
              </w:rPr>
            </w:pPr>
            <w:r w:rsidRPr="00CE1ADE">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160ECB33"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09633DA" w14:textId="77777777" w:rsidR="00B762D0" w:rsidRPr="00CE1ADE" w:rsidRDefault="00B762D0" w:rsidP="007D6F59">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2D50013F" w14:textId="77777777" w:rsidR="00B762D0" w:rsidRPr="00CE1ADE" w:rsidRDefault="00B762D0" w:rsidP="007D6F59">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714C9990"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22AC14B0" w14:textId="77777777" w:rsidR="00B762D0" w:rsidRPr="00CE1ADE" w:rsidRDefault="00B762D0" w:rsidP="007D6F59">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A262A7" w14:textId="77777777" w:rsidR="00B762D0" w:rsidRPr="00CE1ADE" w:rsidRDefault="00B762D0" w:rsidP="007D6F59">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AF7BC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452C7CB3"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103682E7" w14:textId="77777777" w:rsidTr="007D6F59">
        <w:trPr>
          <w:trHeight w:val="29"/>
        </w:trPr>
        <w:tc>
          <w:tcPr>
            <w:tcW w:w="2067" w:type="dxa"/>
            <w:tcBorders>
              <w:top w:val="nil"/>
              <w:left w:val="single" w:sz="4" w:space="0" w:color="auto"/>
              <w:bottom w:val="nil"/>
              <w:right w:val="single" w:sz="4" w:space="0" w:color="auto"/>
            </w:tcBorders>
            <w:vAlign w:val="center"/>
          </w:tcPr>
          <w:p w14:paraId="088A6376"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01657F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A98F8" w14:textId="77777777" w:rsidR="00B762D0" w:rsidRPr="00CE1ADE" w:rsidRDefault="00B762D0" w:rsidP="007D6F59">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0B38E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9416AC" w14:textId="77777777" w:rsidR="00B762D0" w:rsidRPr="00CE1ADE" w:rsidRDefault="00B762D0" w:rsidP="007D6F59">
            <w:pPr>
              <w:pStyle w:val="TAC"/>
              <w:rPr>
                <w:rFonts w:eastAsiaTheme="minorEastAsia"/>
                <w:lang w:val="en-US" w:eastAsia="zh-CN"/>
              </w:rPr>
            </w:pPr>
          </w:p>
        </w:tc>
      </w:tr>
      <w:tr w:rsidR="00B762D0" w:rsidRPr="00CE1ADE" w14:paraId="6BCFE978" w14:textId="77777777" w:rsidTr="007D6F59">
        <w:trPr>
          <w:trHeight w:val="29"/>
        </w:trPr>
        <w:tc>
          <w:tcPr>
            <w:tcW w:w="2067" w:type="dxa"/>
            <w:tcBorders>
              <w:top w:val="nil"/>
              <w:left w:val="single" w:sz="4" w:space="0" w:color="auto"/>
              <w:bottom w:val="nil"/>
              <w:right w:val="single" w:sz="4" w:space="0" w:color="auto"/>
            </w:tcBorders>
            <w:vAlign w:val="center"/>
          </w:tcPr>
          <w:p w14:paraId="16489729"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9DBBF0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D8101" w14:textId="77777777" w:rsidR="00B762D0" w:rsidRPr="00CE1ADE" w:rsidRDefault="00B762D0" w:rsidP="007D6F59">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8B0C8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6D93E8" w14:textId="77777777" w:rsidR="00B762D0" w:rsidRPr="00CE1ADE" w:rsidRDefault="00B762D0" w:rsidP="007D6F59">
            <w:pPr>
              <w:pStyle w:val="TAC"/>
              <w:rPr>
                <w:rFonts w:eastAsiaTheme="minorEastAsia"/>
                <w:lang w:val="en-US" w:eastAsia="zh-CN"/>
              </w:rPr>
            </w:pPr>
          </w:p>
        </w:tc>
      </w:tr>
      <w:tr w:rsidR="00B762D0" w:rsidRPr="00CE1ADE" w14:paraId="321F96A6" w14:textId="77777777" w:rsidTr="007D6F59">
        <w:trPr>
          <w:trHeight w:val="29"/>
        </w:trPr>
        <w:tc>
          <w:tcPr>
            <w:tcW w:w="2067" w:type="dxa"/>
            <w:tcBorders>
              <w:top w:val="nil"/>
              <w:left w:val="single" w:sz="4" w:space="0" w:color="auto"/>
              <w:bottom w:val="nil"/>
              <w:right w:val="single" w:sz="4" w:space="0" w:color="auto"/>
            </w:tcBorders>
            <w:vAlign w:val="center"/>
          </w:tcPr>
          <w:p w14:paraId="223C97A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992D3A3"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DD241"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07F0B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2AB566D"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0B31DE53" w14:textId="77777777" w:rsidTr="007D6F59">
        <w:trPr>
          <w:trHeight w:val="29"/>
        </w:trPr>
        <w:tc>
          <w:tcPr>
            <w:tcW w:w="2067" w:type="dxa"/>
            <w:tcBorders>
              <w:top w:val="nil"/>
              <w:left w:val="single" w:sz="4" w:space="0" w:color="auto"/>
              <w:bottom w:val="nil"/>
              <w:right w:val="single" w:sz="4" w:space="0" w:color="auto"/>
            </w:tcBorders>
            <w:vAlign w:val="center"/>
          </w:tcPr>
          <w:p w14:paraId="00E32C4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27898C"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49833"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DFC7C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F0057B7" w14:textId="77777777" w:rsidR="00B762D0" w:rsidRPr="00CE1ADE" w:rsidRDefault="00B762D0" w:rsidP="007D6F59">
            <w:pPr>
              <w:pStyle w:val="TAC"/>
              <w:rPr>
                <w:rFonts w:eastAsiaTheme="minorEastAsia"/>
                <w:szCs w:val="22"/>
                <w:lang w:val="en-US" w:eastAsia="zh-CN"/>
              </w:rPr>
            </w:pPr>
          </w:p>
        </w:tc>
      </w:tr>
      <w:tr w:rsidR="00B762D0" w:rsidRPr="00CE1ADE" w14:paraId="7720A31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32ADDA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8574A1"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82A18"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D399E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C351AA" w14:textId="77777777" w:rsidR="00B762D0" w:rsidRPr="00CE1ADE" w:rsidRDefault="00B762D0" w:rsidP="007D6F59">
            <w:pPr>
              <w:pStyle w:val="TAC"/>
              <w:rPr>
                <w:rFonts w:eastAsiaTheme="minorEastAsia"/>
                <w:szCs w:val="22"/>
                <w:lang w:val="en-US" w:eastAsia="zh-CN"/>
              </w:rPr>
            </w:pPr>
          </w:p>
        </w:tc>
      </w:tr>
      <w:tr w:rsidR="00B762D0" w:rsidRPr="00CE1ADE" w14:paraId="1141730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A1CF235" w14:textId="77777777" w:rsidR="00B762D0" w:rsidRPr="00CE1ADE" w:rsidRDefault="00B762D0" w:rsidP="007D6F59">
            <w:pPr>
              <w:pStyle w:val="TAC"/>
              <w:rPr>
                <w:rFonts w:eastAsiaTheme="minorEastAsia"/>
                <w:lang w:val="en-US"/>
              </w:rPr>
            </w:pPr>
            <w:r w:rsidRPr="00CE1ADE">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0384C116"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16F016B4" w14:textId="77777777" w:rsidR="00B762D0" w:rsidRPr="00CE1ADE" w:rsidRDefault="00B762D0" w:rsidP="007D6F59">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13A3A33A"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07B9A584"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780F6A54"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6F0D4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5C507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58743D0"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3E466CF3" w14:textId="77777777" w:rsidTr="007D6F59">
        <w:trPr>
          <w:trHeight w:val="29"/>
        </w:trPr>
        <w:tc>
          <w:tcPr>
            <w:tcW w:w="2067" w:type="dxa"/>
            <w:tcBorders>
              <w:top w:val="nil"/>
              <w:left w:val="single" w:sz="4" w:space="0" w:color="auto"/>
              <w:bottom w:val="nil"/>
              <w:right w:val="single" w:sz="4" w:space="0" w:color="auto"/>
            </w:tcBorders>
            <w:vAlign w:val="center"/>
          </w:tcPr>
          <w:p w14:paraId="16E6C60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E480FBA"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01EDA"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FC413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45F121B" w14:textId="77777777" w:rsidR="00B762D0" w:rsidRPr="00CE1ADE" w:rsidRDefault="00B762D0" w:rsidP="007D6F59">
            <w:pPr>
              <w:pStyle w:val="TAC"/>
              <w:rPr>
                <w:rFonts w:eastAsiaTheme="minorEastAsia"/>
                <w:szCs w:val="22"/>
                <w:lang w:val="en-US" w:eastAsia="zh-CN"/>
              </w:rPr>
            </w:pPr>
          </w:p>
        </w:tc>
      </w:tr>
      <w:tr w:rsidR="00B762D0" w:rsidRPr="00CE1ADE" w14:paraId="75C0A9C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CE89A2"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82E025"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DD28A"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E2F5F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901D121" w14:textId="77777777" w:rsidR="00B762D0" w:rsidRPr="00CE1ADE" w:rsidRDefault="00B762D0" w:rsidP="007D6F59">
            <w:pPr>
              <w:pStyle w:val="TAC"/>
              <w:rPr>
                <w:rFonts w:eastAsiaTheme="minorEastAsia"/>
                <w:szCs w:val="22"/>
                <w:lang w:val="en-US" w:eastAsia="zh-CN"/>
              </w:rPr>
            </w:pPr>
          </w:p>
        </w:tc>
      </w:tr>
      <w:tr w:rsidR="00B762D0" w:rsidRPr="00CE1ADE" w14:paraId="08092DD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B3DA8AE" w14:textId="77777777" w:rsidR="00B762D0" w:rsidRPr="00CE1ADE" w:rsidRDefault="00B762D0" w:rsidP="007D6F59">
            <w:pPr>
              <w:pStyle w:val="TAC"/>
              <w:rPr>
                <w:rFonts w:eastAsiaTheme="minorEastAsia"/>
                <w:lang w:val="en-US"/>
              </w:rPr>
            </w:pPr>
            <w:r w:rsidRPr="00CE1ADE">
              <w:rPr>
                <w:rFonts w:eastAsiaTheme="minorEastAsia"/>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077D0B6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32A5EEE"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B88B05E"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75E2F32B"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1E979D8D"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83F779"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B9C13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F360FCD"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666FA09E" w14:textId="77777777" w:rsidTr="007D6F59">
        <w:trPr>
          <w:trHeight w:val="29"/>
        </w:trPr>
        <w:tc>
          <w:tcPr>
            <w:tcW w:w="2067" w:type="dxa"/>
            <w:tcBorders>
              <w:top w:val="nil"/>
              <w:left w:val="single" w:sz="4" w:space="0" w:color="auto"/>
              <w:bottom w:val="nil"/>
              <w:right w:val="single" w:sz="4" w:space="0" w:color="auto"/>
            </w:tcBorders>
            <w:vAlign w:val="center"/>
          </w:tcPr>
          <w:p w14:paraId="6330B9C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538F89"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653DC"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BBF7A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A180473" w14:textId="77777777" w:rsidR="00B762D0" w:rsidRPr="00CE1ADE" w:rsidRDefault="00B762D0" w:rsidP="007D6F59">
            <w:pPr>
              <w:pStyle w:val="TAC"/>
              <w:rPr>
                <w:rFonts w:eastAsiaTheme="minorEastAsia"/>
                <w:szCs w:val="22"/>
                <w:lang w:val="en-US" w:eastAsia="zh-CN"/>
              </w:rPr>
            </w:pPr>
          </w:p>
        </w:tc>
      </w:tr>
      <w:tr w:rsidR="00B762D0" w:rsidRPr="00CE1ADE" w14:paraId="4D80481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371BC5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543C5D"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C89EF"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6480F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5B4A08F" w14:textId="77777777" w:rsidR="00B762D0" w:rsidRPr="00CE1ADE" w:rsidRDefault="00B762D0" w:rsidP="007D6F59">
            <w:pPr>
              <w:pStyle w:val="TAC"/>
              <w:rPr>
                <w:rFonts w:eastAsiaTheme="minorEastAsia"/>
                <w:szCs w:val="22"/>
                <w:lang w:val="en-US" w:eastAsia="zh-CN"/>
              </w:rPr>
            </w:pPr>
          </w:p>
        </w:tc>
      </w:tr>
      <w:tr w:rsidR="00B762D0" w:rsidRPr="00CE1ADE" w14:paraId="4D18C5F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D5A98C2" w14:textId="77777777" w:rsidR="00B762D0" w:rsidRPr="00CE1ADE" w:rsidRDefault="00B762D0" w:rsidP="007D6F59">
            <w:pPr>
              <w:pStyle w:val="TAC"/>
              <w:rPr>
                <w:rFonts w:eastAsiaTheme="minorEastAsia"/>
                <w:lang w:val="en-US"/>
              </w:rPr>
            </w:pPr>
            <w:r w:rsidRPr="00CE1ADE">
              <w:rPr>
                <w:rFonts w:eastAsiaTheme="minorEastAsia"/>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27A334BA"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 xml:space="preserve">CA_n41A-n66A </w:t>
            </w:r>
          </w:p>
          <w:p w14:paraId="3B2A8CC7"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 xml:space="preserve">CA_n41A-n77A </w:t>
            </w:r>
          </w:p>
          <w:p w14:paraId="6A677386"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DC7D597"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59C9A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D994C82"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4D59CA2B" w14:textId="77777777" w:rsidTr="007D6F59">
        <w:trPr>
          <w:trHeight w:val="29"/>
        </w:trPr>
        <w:tc>
          <w:tcPr>
            <w:tcW w:w="2067" w:type="dxa"/>
            <w:tcBorders>
              <w:top w:val="nil"/>
              <w:left w:val="single" w:sz="4" w:space="0" w:color="auto"/>
              <w:bottom w:val="nil"/>
              <w:right w:val="single" w:sz="4" w:space="0" w:color="auto"/>
            </w:tcBorders>
            <w:vAlign w:val="center"/>
          </w:tcPr>
          <w:p w14:paraId="4A70153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EA8917"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A1457"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0B376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B59568B" w14:textId="77777777" w:rsidR="00B762D0" w:rsidRPr="00CE1ADE" w:rsidRDefault="00B762D0" w:rsidP="007D6F59">
            <w:pPr>
              <w:pStyle w:val="TAC"/>
              <w:rPr>
                <w:rFonts w:eastAsiaTheme="minorEastAsia"/>
                <w:szCs w:val="22"/>
                <w:lang w:val="en-US" w:eastAsia="zh-CN"/>
              </w:rPr>
            </w:pPr>
          </w:p>
        </w:tc>
      </w:tr>
      <w:tr w:rsidR="00B762D0" w:rsidRPr="00CE1ADE" w14:paraId="5D58B65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8ADABE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A7FC42"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52CD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153AA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577BB4A" w14:textId="77777777" w:rsidR="00B762D0" w:rsidRPr="00CE1ADE" w:rsidRDefault="00B762D0" w:rsidP="007D6F59">
            <w:pPr>
              <w:pStyle w:val="TAC"/>
              <w:rPr>
                <w:rFonts w:eastAsiaTheme="minorEastAsia"/>
                <w:szCs w:val="22"/>
                <w:lang w:val="en-US" w:eastAsia="zh-CN"/>
              </w:rPr>
            </w:pPr>
          </w:p>
        </w:tc>
      </w:tr>
      <w:tr w:rsidR="00B762D0" w:rsidRPr="00CE1ADE" w14:paraId="2121BC4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F58D545" w14:textId="77777777" w:rsidR="00B762D0" w:rsidRPr="00CE1ADE" w:rsidRDefault="00B762D0" w:rsidP="007D6F59">
            <w:pPr>
              <w:pStyle w:val="TAC"/>
              <w:rPr>
                <w:rFonts w:eastAsiaTheme="minorEastAsia"/>
                <w:lang w:val="en-US"/>
              </w:rPr>
            </w:pPr>
            <w:r w:rsidRPr="00CE1ADE">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7DFA767A"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0CA0324A" w14:textId="77777777" w:rsidR="00B762D0" w:rsidRPr="00CE1ADE" w:rsidRDefault="00B762D0" w:rsidP="007D6F59">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78B6000B"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792CAAEA"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41A5DC34"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FD80D9"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44C30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2FA8DE1"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3720B333" w14:textId="77777777" w:rsidTr="007D6F59">
        <w:trPr>
          <w:trHeight w:val="29"/>
        </w:trPr>
        <w:tc>
          <w:tcPr>
            <w:tcW w:w="2067" w:type="dxa"/>
            <w:tcBorders>
              <w:top w:val="nil"/>
              <w:left w:val="single" w:sz="4" w:space="0" w:color="auto"/>
              <w:bottom w:val="nil"/>
              <w:right w:val="single" w:sz="4" w:space="0" w:color="auto"/>
            </w:tcBorders>
            <w:vAlign w:val="center"/>
          </w:tcPr>
          <w:p w14:paraId="26405A2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CEDDF7"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5F9C3"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EB8E0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AB544E5" w14:textId="77777777" w:rsidR="00B762D0" w:rsidRPr="00CE1ADE" w:rsidRDefault="00B762D0" w:rsidP="007D6F59">
            <w:pPr>
              <w:pStyle w:val="TAC"/>
              <w:rPr>
                <w:rFonts w:eastAsiaTheme="minorEastAsia"/>
                <w:szCs w:val="22"/>
                <w:lang w:val="en-US" w:eastAsia="zh-CN"/>
              </w:rPr>
            </w:pPr>
          </w:p>
        </w:tc>
      </w:tr>
      <w:tr w:rsidR="00B762D0" w:rsidRPr="00CE1ADE" w14:paraId="2E429F9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C87733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35C981D"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49023"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5A757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8584B04" w14:textId="77777777" w:rsidR="00B762D0" w:rsidRPr="00CE1ADE" w:rsidRDefault="00B762D0" w:rsidP="007D6F59">
            <w:pPr>
              <w:pStyle w:val="TAC"/>
              <w:rPr>
                <w:rFonts w:eastAsiaTheme="minorEastAsia"/>
                <w:szCs w:val="22"/>
                <w:lang w:val="en-US" w:eastAsia="zh-CN"/>
              </w:rPr>
            </w:pPr>
          </w:p>
        </w:tc>
      </w:tr>
      <w:tr w:rsidR="00B762D0" w:rsidRPr="00CE1ADE" w14:paraId="12C6C42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CF01940" w14:textId="77777777" w:rsidR="00B762D0" w:rsidRPr="00CE1ADE" w:rsidRDefault="00B762D0" w:rsidP="007D6F59">
            <w:pPr>
              <w:pStyle w:val="TAC"/>
              <w:rPr>
                <w:rFonts w:eastAsiaTheme="minorEastAsia"/>
                <w:lang w:val="en-US"/>
              </w:rPr>
            </w:pPr>
            <w:r w:rsidRPr="00CE1ADE">
              <w:rPr>
                <w:rFonts w:eastAsiaTheme="minorEastAsia"/>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32058019"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CA_n41A-n66A</w:t>
            </w:r>
          </w:p>
          <w:p w14:paraId="180FFC60"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CA_n41A-n77A</w:t>
            </w:r>
          </w:p>
          <w:p w14:paraId="3851B8AE"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226C1D4"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E6BAF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59F13C9"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53BC3BDC" w14:textId="77777777" w:rsidTr="007D6F59">
        <w:trPr>
          <w:trHeight w:val="29"/>
        </w:trPr>
        <w:tc>
          <w:tcPr>
            <w:tcW w:w="2067" w:type="dxa"/>
            <w:tcBorders>
              <w:top w:val="nil"/>
              <w:left w:val="single" w:sz="4" w:space="0" w:color="auto"/>
              <w:bottom w:val="nil"/>
              <w:right w:val="single" w:sz="4" w:space="0" w:color="auto"/>
            </w:tcBorders>
            <w:vAlign w:val="center"/>
          </w:tcPr>
          <w:p w14:paraId="6E5F3C7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9EB110"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B8FF3"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E2EA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9E07A30" w14:textId="77777777" w:rsidR="00B762D0" w:rsidRPr="00CE1ADE" w:rsidRDefault="00B762D0" w:rsidP="007D6F59">
            <w:pPr>
              <w:pStyle w:val="TAC"/>
              <w:rPr>
                <w:rFonts w:eastAsiaTheme="minorEastAsia"/>
                <w:szCs w:val="22"/>
                <w:lang w:val="en-US" w:eastAsia="zh-CN"/>
              </w:rPr>
            </w:pPr>
          </w:p>
        </w:tc>
      </w:tr>
      <w:tr w:rsidR="00B762D0" w:rsidRPr="00CE1ADE" w14:paraId="077CD7C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751382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E3B963"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BCBA1"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CFAFF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09E645B" w14:textId="77777777" w:rsidR="00B762D0" w:rsidRPr="00CE1ADE" w:rsidRDefault="00B762D0" w:rsidP="007D6F59">
            <w:pPr>
              <w:pStyle w:val="TAC"/>
              <w:rPr>
                <w:rFonts w:eastAsiaTheme="minorEastAsia"/>
                <w:szCs w:val="22"/>
                <w:lang w:val="en-US" w:eastAsia="zh-CN"/>
              </w:rPr>
            </w:pPr>
          </w:p>
        </w:tc>
      </w:tr>
      <w:tr w:rsidR="00B762D0" w:rsidRPr="00CE1ADE" w14:paraId="1E764B74" w14:textId="77777777" w:rsidTr="007D6F59">
        <w:trPr>
          <w:trHeight w:val="29"/>
        </w:trPr>
        <w:tc>
          <w:tcPr>
            <w:tcW w:w="2067" w:type="dxa"/>
            <w:tcBorders>
              <w:top w:val="nil"/>
              <w:left w:val="single" w:sz="4" w:space="0" w:color="auto"/>
              <w:bottom w:val="nil"/>
              <w:right w:val="single" w:sz="4" w:space="0" w:color="auto"/>
            </w:tcBorders>
            <w:vAlign w:val="center"/>
          </w:tcPr>
          <w:p w14:paraId="5B6F4D67" w14:textId="77777777" w:rsidR="00B762D0" w:rsidRPr="00CE1ADE" w:rsidRDefault="00B762D0" w:rsidP="007D6F59">
            <w:pPr>
              <w:pStyle w:val="TAC"/>
              <w:rPr>
                <w:rFonts w:eastAsiaTheme="minorEastAsia"/>
                <w:lang w:val="en-US"/>
              </w:rPr>
            </w:pPr>
            <w:r w:rsidRPr="00CE1ADE">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57F94D45"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2163CA4" w14:textId="77777777" w:rsidR="00B762D0" w:rsidRPr="00CE1ADE" w:rsidRDefault="00B762D0" w:rsidP="007D6F59">
            <w:pPr>
              <w:pStyle w:val="TAC"/>
              <w:rPr>
                <w:rFonts w:eastAsiaTheme="minorEastAsia"/>
                <w:szCs w:val="22"/>
                <w:lang w:val="en-US"/>
              </w:rPr>
            </w:pPr>
            <w:r w:rsidRPr="00CE1ADE">
              <w:rPr>
                <w:rFonts w:eastAsiaTheme="minorEastAsia"/>
                <w:lang w:val="en-US"/>
              </w:rPr>
              <w:t>n77</w:t>
            </w:r>
            <w:r w:rsidRPr="00CE1ADE">
              <w:rPr>
                <w:rFonts w:eastAsiaTheme="minorEastAsia"/>
                <w:vertAlign w:val="superscript"/>
                <w:lang w:val="en-US"/>
              </w:rPr>
              <w:t>7,9</w:t>
            </w:r>
          </w:p>
          <w:p w14:paraId="7A211A9E"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CA_n41A-n66A</w:t>
            </w:r>
            <w:r w:rsidRPr="00CE1ADE">
              <w:rPr>
                <w:rFonts w:eastAsiaTheme="minorEastAsia"/>
                <w:vertAlign w:val="superscript"/>
                <w:lang w:val="en-US"/>
              </w:rPr>
              <w:t>7</w:t>
            </w:r>
          </w:p>
          <w:p w14:paraId="630724B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CA_n41A-n77A</w:t>
            </w:r>
            <w:r w:rsidRPr="00CE1ADE">
              <w:rPr>
                <w:rFonts w:eastAsiaTheme="minorEastAsia"/>
                <w:vertAlign w:val="superscript"/>
                <w:lang w:val="en-US"/>
              </w:rPr>
              <w:t>7</w:t>
            </w:r>
          </w:p>
          <w:p w14:paraId="24179FE6" w14:textId="77777777" w:rsidR="00B762D0" w:rsidRPr="00CE1ADE" w:rsidRDefault="00B762D0" w:rsidP="007D6F59">
            <w:pPr>
              <w:pStyle w:val="TAC"/>
              <w:rPr>
                <w:rFonts w:eastAsiaTheme="minorEastAsia"/>
                <w:lang w:val="en-US"/>
              </w:rPr>
            </w:pPr>
            <w:r w:rsidRPr="00CE1ADE">
              <w:rPr>
                <w:rFonts w:eastAsiaTheme="minorEastAsia"/>
                <w:szCs w:val="22"/>
                <w:lang w:val="en-US"/>
              </w:rPr>
              <w:t>CA_n41C</w:t>
            </w:r>
            <w:r w:rsidRPr="00CE1ADE">
              <w:rPr>
                <w:rFonts w:eastAsiaTheme="minorEastAsia"/>
                <w:vertAlign w:val="superscript"/>
                <w:lang w:val="en-US"/>
              </w:rPr>
              <w:t>7</w:t>
            </w:r>
          </w:p>
          <w:p w14:paraId="395E0F39"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CA_n66A-n77A</w:t>
            </w:r>
            <w:r w:rsidRPr="00CE1ADE">
              <w:rPr>
                <w:rFonts w:eastAsiaTheme="minorEastAsia"/>
                <w:vertAlign w:val="superscript"/>
                <w:lang w:val="en-US"/>
              </w:rPr>
              <w:t>7</w:t>
            </w:r>
          </w:p>
          <w:p w14:paraId="687AE149" w14:textId="77777777" w:rsidR="00B762D0" w:rsidRPr="00CE1ADE" w:rsidRDefault="00B762D0" w:rsidP="007D6F59">
            <w:pPr>
              <w:pStyle w:val="TAC"/>
              <w:rPr>
                <w:rFonts w:eastAsiaTheme="minorEastAsia"/>
                <w:lang w:val="en-US"/>
              </w:rPr>
            </w:pPr>
            <w:r w:rsidRPr="00CE1ADE">
              <w:rPr>
                <w:rFonts w:eastAsiaTheme="minorEastAsia"/>
                <w:lang w:val="en-US"/>
              </w:rPr>
              <w:t>CA_n41C-n66A</w:t>
            </w:r>
          </w:p>
          <w:p w14:paraId="4D2196B8" w14:textId="77777777" w:rsidR="00B762D0" w:rsidRPr="00CE1ADE" w:rsidRDefault="00B762D0" w:rsidP="007D6F59">
            <w:pPr>
              <w:pStyle w:val="TAC"/>
              <w:rPr>
                <w:rFonts w:eastAsiaTheme="minorEastAsia"/>
                <w:lang w:val="en-US" w:eastAsia="zh-CN"/>
              </w:rPr>
            </w:pPr>
            <w:r w:rsidRPr="00CE1ADE">
              <w:rPr>
                <w:rFonts w:eastAsiaTheme="minorEastAsia"/>
                <w:lang w:val="en-US"/>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1C9FEB96" w14:textId="77777777" w:rsidR="00B762D0" w:rsidRPr="00CE1ADE" w:rsidRDefault="00B762D0" w:rsidP="007D6F59">
            <w:pPr>
              <w:pStyle w:val="TAC"/>
              <w:rPr>
                <w:rFonts w:eastAsiaTheme="minorEastAsia"/>
                <w:lang w:val="en-US" w:eastAsia="zh-CN"/>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1D8BB2" w14:textId="77777777" w:rsidR="00B762D0" w:rsidRPr="00CE1ADE" w:rsidRDefault="00B762D0" w:rsidP="007D6F59">
            <w:pPr>
              <w:pStyle w:val="TAC"/>
              <w:rPr>
                <w:rFonts w:ascii="Calibri" w:eastAsiaTheme="minorEastAsia" w:hAnsi="Calibri"/>
                <w:sz w:val="21"/>
                <w:szCs w:val="22"/>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0E84F9F8" w14:textId="77777777" w:rsidR="00B762D0" w:rsidRPr="00CE1ADE" w:rsidRDefault="00B762D0" w:rsidP="007D6F59">
            <w:pPr>
              <w:pStyle w:val="TAC"/>
              <w:rPr>
                <w:rFonts w:eastAsiaTheme="minorEastAsia"/>
                <w:szCs w:val="22"/>
                <w:lang w:val="en-US" w:eastAsia="zh-CN"/>
              </w:rPr>
            </w:pPr>
            <w:r w:rsidRPr="00CE1ADE">
              <w:rPr>
                <w:rFonts w:eastAsiaTheme="minorEastAsia" w:cs="Arial"/>
                <w:lang w:val="en-US" w:eastAsia="zh-CN"/>
              </w:rPr>
              <w:t>0</w:t>
            </w:r>
          </w:p>
        </w:tc>
      </w:tr>
      <w:tr w:rsidR="00B762D0" w:rsidRPr="00CE1ADE" w14:paraId="599E69E7" w14:textId="77777777" w:rsidTr="007D6F59">
        <w:trPr>
          <w:trHeight w:val="29"/>
        </w:trPr>
        <w:tc>
          <w:tcPr>
            <w:tcW w:w="2067" w:type="dxa"/>
            <w:tcBorders>
              <w:top w:val="nil"/>
              <w:left w:val="single" w:sz="4" w:space="0" w:color="auto"/>
              <w:bottom w:val="nil"/>
              <w:right w:val="single" w:sz="4" w:space="0" w:color="auto"/>
            </w:tcBorders>
            <w:vAlign w:val="center"/>
          </w:tcPr>
          <w:p w14:paraId="3B3968F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7DDFE5"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32531" w14:textId="77777777" w:rsidR="00B762D0" w:rsidRPr="00CE1ADE" w:rsidRDefault="00B762D0" w:rsidP="007D6F59">
            <w:pPr>
              <w:pStyle w:val="TAC"/>
              <w:rPr>
                <w:rFonts w:eastAsiaTheme="minorEastAsia"/>
                <w:lang w:val="en-US" w:eastAsia="zh-CN"/>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B689D6" w14:textId="77777777" w:rsidR="00B762D0" w:rsidRPr="00CE1ADE" w:rsidRDefault="00B762D0" w:rsidP="007D6F59">
            <w:pPr>
              <w:pStyle w:val="TAC"/>
              <w:rPr>
                <w:rFonts w:ascii="Calibri" w:eastAsiaTheme="minorEastAsia" w:hAnsi="Calibri"/>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D2CA0E" w14:textId="77777777" w:rsidR="00B762D0" w:rsidRPr="00CE1ADE" w:rsidRDefault="00B762D0" w:rsidP="007D6F59">
            <w:pPr>
              <w:pStyle w:val="TAC"/>
              <w:rPr>
                <w:rFonts w:eastAsiaTheme="minorEastAsia"/>
                <w:szCs w:val="22"/>
                <w:lang w:val="en-US" w:eastAsia="zh-CN"/>
              </w:rPr>
            </w:pPr>
          </w:p>
        </w:tc>
      </w:tr>
      <w:tr w:rsidR="00B762D0" w:rsidRPr="00CE1ADE" w14:paraId="2B1FEE83" w14:textId="77777777" w:rsidTr="007D6F59">
        <w:trPr>
          <w:trHeight w:val="29"/>
        </w:trPr>
        <w:tc>
          <w:tcPr>
            <w:tcW w:w="2067" w:type="dxa"/>
            <w:tcBorders>
              <w:top w:val="nil"/>
              <w:left w:val="single" w:sz="4" w:space="0" w:color="auto"/>
              <w:bottom w:val="nil"/>
              <w:right w:val="single" w:sz="4" w:space="0" w:color="auto"/>
            </w:tcBorders>
            <w:vAlign w:val="center"/>
          </w:tcPr>
          <w:p w14:paraId="2D51B58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AF0558"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CC500" w14:textId="77777777" w:rsidR="00B762D0" w:rsidRPr="00CE1ADE" w:rsidRDefault="00B762D0" w:rsidP="007D6F59">
            <w:pPr>
              <w:pStyle w:val="TAC"/>
              <w:rPr>
                <w:rFonts w:eastAsiaTheme="minorEastAsia"/>
                <w:lang w:val="en-US" w:eastAsia="zh-CN"/>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CE8E82" w14:textId="77777777" w:rsidR="00B762D0" w:rsidRPr="00CE1ADE" w:rsidRDefault="00B762D0" w:rsidP="007D6F59">
            <w:pPr>
              <w:pStyle w:val="TAC"/>
              <w:rPr>
                <w:rFonts w:ascii="Calibri" w:eastAsiaTheme="minorEastAsia" w:hAnsi="Calibri"/>
                <w:sz w:val="21"/>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3DCE4B" w14:textId="77777777" w:rsidR="00B762D0" w:rsidRPr="00CE1ADE" w:rsidRDefault="00B762D0" w:rsidP="007D6F59">
            <w:pPr>
              <w:pStyle w:val="TAC"/>
              <w:rPr>
                <w:rFonts w:eastAsiaTheme="minorEastAsia"/>
                <w:szCs w:val="22"/>
                <w:lang w:val="en-US" w:eastAsia="zh-CN"/>
              </w:rPr>
            </w:pPr>
          </w:p>
        </w:tc>
      </w:tr>
      <w:tr w:rsidR="00B762D0" w:rsidRPr="00CE1ADE" w14:paraId="67FC4EC3" w14:textId="77777777" w:rsidTr="007D6F59">
        <w:trPr>
          <w:trHeight w:val="29"/>
        </w:trPr>
        <w:tc>
          <w:tcPr>
            <w:tcW w:w="2067" w:type="dxa"/>
            <w:tcBorders>
              <w:top w:val="nil"/>
              <w:left w:val="single" w:sz="4" w:space="0" w:color="auto"/>
              <w:bottom w:val="nil"/>
              <w:right w:val="single" w:sz="4" w:space="0" w:color="auto"/>
            </w:tcBorders>
            <w:vAlign w:val="center"/>
          </w:tcPr>
          <w:p w14:paraId="030DD43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92CD12"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200E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78CAA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A0409E4"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0AAB3474" w14:textId="77777777" w:rsidTr="007D6F59">
        <w:trPr>
          <w:trHeight w:val="29"/>
        </w:trPr>
        <w:tc>
          <w:tcPr>
            <w:tcW w:w="2067" w:type="dxa"/>
            <w:tcBorders>
              <w:top w:val="nil"/>
              <w:left w:val="single" w:sz="4" w:space="0" w:color="auto"/>
              <w:bottom w:val="nil"/>
              <w:right w:val="single" w:sz="4" w:space="0" w:color="auto"/>
            </w:tcBorders>
            <w:vAlign w:val="center"/>
          </w:tcPr>
          <w:p w14:paraId="55666DF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96C3B3"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E91BB"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89756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06981F4" w14:textId="77777777" w:rsidR="00B762D0" w:rsidRPr="00CE1ADE" w:rsidRDefault="00B762D0" w:rsidP="007D6F59">
            <w:pPr>
              <w:pStyle w:val="TAC"/>
              <w:rPr>
                <w:rFonts w:eastAsiaTheme="minorEastAsia"/>
                <w:szCs w:val="22"/>
                <w:lang w:val="en-US" w:eastAsia="zh-CN"/>
              </w:rPr>
            </w:pPr>
          </w:p>
        </w:tc>
      </w:tr>
      <w:tr w:rsidR="00B762D0" w:rsidRPr="00CE1ADE" w14:paraId="457E1FC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507EC3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FD6B37"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72580"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36778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194D363" w14:textId="77777777" w:rsidR="00B762D0" w:rsidRPr="00CE1ADE" w:rsidRDefault="00B762D0" w:rsidP="007D6F59">
            <w:pPr>
              <w:pStyle w:val="TAC"/>
              <w:rPr>
                <w:rFonts w:eastAsiaTheme="minorEastAsia"/>
                <w:szCs w:val="22"/>
                <w:lang w:val="en-US" w:eastAsia="zh-CN"/>
              </w:rPr>
            </w:pPr>
          </w:p>
        </w:tc>
      </w:tr>
      <w:tr w:rsidR="00B762D0" w:rsidRPr="00CE1ADE" w14:paraId="11A7111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2970D70" w14:textId="77777777" w:rsidR="00B762D0" w:rsidRPr="00CE1ADE" w:rsidRDefault="00B762D0" w:rsidP="007D6F59">
            <w:pPr>
              <w:pStyle w:val="TAC"/>
              <w:rPr>
                <w:rFonts w:eastAsiaTheme="minorEastAsia"/>
                <w:lang w:val="en-US"/>
              </w:rPr>
            </w:pPr>
            <w:r w:rsidRPr="00CE1ADE">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47EB3A55"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2629B502" w14:textId="77777777" w:rsidR="00B762D0" w:rsidRPr="00CE1ADE" w:rsidRDefault="00B762D0" w:rsidP="007D6F59">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2911D74F"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2C7DB36A"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6D58A87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CA_n41C</w:t>
            </w:r>
            <w:r w:rsidRPr="00CE1ADE">
              <w:rPr>
                <w:rFonts w:eastAsiaTheme="minorEastAsia"/>
                <w:szCs w:val="22"/>
                <w:vertAlign w:val="superscript"/>
                <w:lang w:val="en-US"/>
              </w:rPr>
              <w:t>7</w:t>
            </w:r>
          </w:p>
          <w:p w14:paraId="7D430D6E"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672415"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DFFB7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EBFDDA7"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22FD0397" w14:textId="77777777" w:rsidTr="007D6F59">
        <w:trPr>
          <w:trHeight w:val="29"/>
        </w:trPr>
        <w:tc>
          <w:tcPr>
            <w:tcW w:w="2067" w:type="dxa"/>
            <w:tcBorders>
              <w:top w:val="nil"/>
              <w:left w:val="single" w:sz="4" w:space="0" w:color="auto"/>
              <w:bottom w:val="nil"/>
              <w:right w:val="single" w:sz="4" w:space="0" w:color="auto"/>
            </w:tcBorders>
            <w:vAlign w:val="center"/>
          </w:tcPr>
          <w:p w14:paraId="51471C0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0C4597"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67909"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EE3D8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DBBA6DA" w14:textId="77777777" w:rsidR="00B762D0" w:rsidRPr="00CE1ADE" w:rsidRDefault="00B762D0" w:rsidP="007D6F59">
            <w:pPr>
              <w:pStyle w:val="TAC"/>
              <w:rPr>
                <w:rFonts w:eastAsiaTheme="minorEastAsia"/>
                <w:szCs w:val="22"/>
                <w:lang w:val="en-US" w:eastAsia="zh-CN"/>
              </w:rPr>
            </w:pPr>
          </w:p>
        </w:tc>
      </w:tr>
      <w:tr w:rsidR="00B762D0" w:rsidRPr="00CE1ADE" w14:paraId="26949B3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F7F7E3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19CCF6"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8D010"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B2AF5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EFE2314" w14:textId="77777777" w:rsidR="00B762D0" w:rsidRPr="00CE1ADE" w:rsidRDefault="00B762D0" w:rsidP="007D6F59">
            <w:pPr>
              <w:pStyle w:val="TAC"/>
              <w:rPr>
                <w:rFonts w:eastAsiaTheme="minorEastAsia"/>
                <w:szCs w:val="22"/>
                <w:lang w:val="en-US" w:eastAsia="zh-CN"/>
              </w:rPr>
            </w:pPr>
          </w:p>
        </w:tc>
      </w:tr>
      <w:tr w:rsidR="00B762D0" w:rsidRPr="00CE1ADE" w14:paraId="2001A46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E129A6B" w14:textId="77777777" w:rsidR="00B762D0" w:rsidRPr="00CE1ADE" w:rsidRDefault="00B762D0" w:rsidP="007D6F59">
            <w:pPr>
              <w:pStyle w:val="TAC"/>
              <w:rPr>
                <w:rFonts w:eastAsiaTheme="minorEastAsia"/>
                <w:lang w:val="en-US"/>
              </w:rPr>
            </w:pPr>
            <w:r w:rsidRPr="00CE1ADE">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1ABAB8C4"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84EEC08"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6C1A48E"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5DD2B785"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77D764A5"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vertAlign w:val="superscript"/>
                <w:lang w:val="en-US" w:eastAsia="zh-CN"/>
              </w:rPr>
              <w:t>7</w:t>
            </w:r>
          </w:p>
          <w:p w14:paraId="1D3D0D66"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37B47B"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13B5E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D35B22F"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3233F351" w14:textId="77777777" w:rsidTr="007D6F59">
        <w:trPr>
          <w:trHeight w:val="29"/>
        </w:trPr>
        <w:tc>
          <w:tcPr>
            <w:tcW w:w="2067" w:type="dxa"/>
            <w:tcBorders>
              <w:top w:val="nil"/>
              <w:left w:val="single" w:sz="4" w:space="0" w:color="auto"/>
              <w:bottom w:val="nil"/>
              <w:right w:val="single" w:sz="4" w:space="0" w:color="auto"/>
            </w:tcBorders>
            <w:vAlign w:val="center"/>
          </w:tcPr>
          <w:p w14:paraId="7A0D738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173B38"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7C05E"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AB94B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74FDA8" w14:textId="77777777" w:rsidR="00B762D0" w:rsidRPr="00CE1ADE" w:rsidRDefault="00B762D0" w:rsidP="007D6F59">
            <w:pPr>
              <w:pStyle w:val="TAC"/>
              <w:rPr>
                <w:rFonts w:eastAsiaTheme="minorEastAsia"/>
                <w:szCs w:val="22"/>
                <w:lang w:val="en-US" w:eastAsia="zh-CN"/>
              </w:rPr>
            </w:pPr>
          </w:p>
        </w:tc>
      </w:tr>
      <w:tr w:rsidR="00B762D0" w:rsidRPr="00CE1ADE" w14:paraId="36602C2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0A49B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BBB8CEF"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A8C49"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848FB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68AD027" w14:textId="77777777" w:rsidR="00B762D0" w:rsidRPr="00CE1ADE" w:rsidRDefault="00B762D0" w:rsidP="007D6F59">
            <w:pPr>
              <w:pStyle w:val="TAC"/>
              <w:rPr>
                <w:rFonts w:eastAsiaTheme="minorEastAsia"/>
                <w:szCs w:val="22"/>
                <w:lang w:val="en-US" w:eastAsia="zh-CN"/>
              </w:rPr>
            </w:pPr>
          </w:p>
        </w:tc>
      </w:tr>
      <w:tr w:rsidR="00B762D0" w:rsidRPr="00CE1ADE" w14:paraId="453084D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289BE2A" w14:textId="77777777" w:rsidR="00B762D0" w:rsidRPr="00CE1ADE" w:rsidRDefault="00B762D0" w:rsidP="007D6F59">
            <w:pPr>
              <w:pStyle w:val="TAC"/>
              <w:rPr>
                <w:rFonts w:eastAsiaTheme="minorEastAsia"/>
                <w:lang w:val="en-US"/>
              </w:rPr>
            </w:pPr>
            <w:r w:rsidRPr="00CE1ADE">
              <w:rPr>
                <w:rFonts w:eastAsiaTheme="minorEastAsia"/>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19511260"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CA_n41A-n66A</w:t>
            </w:r>
          </w:p>
          <w:p w14:paraId="563A9A6E"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CA_n41A-n77A</w:t>
            </w:r>
          </w:p>
          <w:p w14:paraId="21435896"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 xml:space="preserve">CA_n41C </w:t>
            </w:r>
          </w:p>
          <w:p w14:paraId="2FAA382D"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039ED57"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52F80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F01DAB7"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7474C20B" w14:textId="77777777" w:rsidTr="007D6F59">
        <w:trPr>
          <w:trHeight w:val="29"/>
        </w:trPr>
        <w:tc>
          <w:tcPr>
            <w:tcW w:w="2067" w:type="dxa"/>
            <w:tcBorders>
              <w:top w:val="nil"/>
              <w:left w:val="single" w:sz="4" w:space="0" w:color="auto"/>
              <w:bottom w:val="nil"/>
              <w:right w:val="single" w:sz="4" w:space="0" w:color="auto"/>
            </w:tcBorders>
            <w:vAlign w:val="center"/>
          </w:tcPr>
          <w:p w14:paraId="7164BDD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D4A2FF"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DF711"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7C064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809364B" w14:textId="77777777" w:rsidR="00B762D0" w:rsidRPr="00CE1ADE" w:rsidRDefault="00B762D0" w:rsidP="007D6F59">
            <w:pPr>
              <w:pStyle w:val="TAC"/>
              <w:rPr>
                <w:rFonts w:eastAsiaTheme="minorEastAsia"/>
                <w:szCs w:val="22"/>
                <w:lang w:val="en-US" w:eastAsia="zh-CN"/>
              </w:rPr>
            </w:pPr>
          </w:p>
        </w:tc>
      </w:tr>
      <w:tr w:rsidR="00B762D0" w:rsidRPr="00CE1ADE" w14:paraId="0AFC1D4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E45284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27884E"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507FB"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2FF48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DC50920" w14:textId="77777777" w:rsidR="00B762D0" w:rsidRPr="00CE1ADE" w:rsidRDefault="00B762D0" w:rsidP="007D6F59">
            <w:pPr>
              <w:pStyle w:val="TAC"/>
              <w:rPr>
                <w:rFonts w:eastAsiaTheme="minorEastAsia"/>
                <w:szCs w:val="22"/>
                <w:lang w:val="en-US" w:eastAsia="zh-CN"/>
              </w:rPr>
            </w:pPr>
          </w:p>
        </w:tc>
      </w:tr>
      <w:tr w:rsidR="00B762D0" w:rsidRPr="00CE1ADE" w14:paraId="146351A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4FB914C" w14:textId="77777777" w:rsidR="00B762D0" w:rsidRPr="00CE1ADE" w:rsidRDefault="00B762D0" w:rsidP="007D6F59">
            <w:pPr>
              <w:pStyle w:val="TAC"/>
              <w:rPr>
                <w:rFonts w:eastAsiaTheme="minorEastAsia"/>
                <w:lang w:val="en-US"/>
              </w:rPr>
            </w:pPr>
            <w:r w:rsidRPr="00CE1ADE">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4201D10C"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5ABD9B4A" w14:textId="77777777" w:rsidR="00B762D0" w:rsidRPr="00CE1ADE" w:rsidRDefault="00B762D0" w:rsidP="007D6F59">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36FB4F3C"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621B731B"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521BC97F"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szCs w:val="22"/>
                <w:vertAlign w:val="superscript"/>
                <w:lang w:val="en-US" w:eastAsia="zh-CN"/>
              </w:rPr>
              <w:t>7</w:t>
            </w:r>
          </w:p>
          <w:p w14:paraId="0F0DDC30"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C4E91E"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2FE8E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B06F149"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092444A5" w14:textId="77777777" w:rsidTr="007D6F59">
        <w:trPr>
          <w:trHeight w:val="29"/>
        </w:trPr>
        <w:tc>
          <w:tcPr>
            <w:tcW w:w="2067" w:type="dxa"/>
            <w:tcBorders>
              <w:top w:val="nil"/>
              <w:left w:val="single" w:sz="4" w:space="0" w:color="auto"/>
              <w:bottom w:val="nil"/>
              <w:right w:val="single" w:sz="4" w:space="0" w:color="auto"/>
            </w:tcBorders>
            <w:vAlign w:val="center"/>
          </w:tcPr>
          <w:p w14:paraId="4140BFE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0FA06A"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A00FD"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54B4C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FA78849" w14:textId="77777777" w:rsidR="00B762D0" w:rsidRPr="00CE1ADE" w:rsidRDefault="00B762D0" w:rsidP="007D6F59">
            <w:pPr>
              <w:pStyle w:val="TAC"/>
              <w:rPr>
                <w:rFonts w:eastAsiaTheme="minorEastAsia"/>
                <w:szCs w:val="22"/>
                <w:lang w:val="en-US" w:eastAsia="zh-CN"/>
              </w:rPr>
            </w:pPr>
          </w:p>
        </w:tc>
      </w:tr>
      <w:tr w:rsidR="00B762D0" w:rsidRPr="00CE1ADE" w14:paraId="0B401BD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F6A259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631D04D"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0F2C4"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3E060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77AC0B9" w14:textId="77777777" w:rsidR="00B762D0" w:rsidRPr="00CE1ADE" w:rsidRDefault="00B762D0" w:rsidP="007D6F59">
            <w:pPr>
              <w:pStyle w:val="TAC"/>
              <w:rPr>
                <w:rFonts w:eastAsiaTheme="minorEastAsia"/>
                <w:szCs w:val="22"/>
                <w:lang w:val="en-US" w:eastAsia="zh-CN"/>
              </w:rPr>
            </w:pPr>
          </w:p>
        </w:tc>
      </w:tr>
      <w:tr w:rsidR="00B762D0" w:rsidRPr="00CE1ADE" w14:paraId="2892574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5784458" w14:textId="77777777" w:rsidR="00B762D0" w:rsidRPr="00CE1ADE" w:rsidRDefault="00B762D0" w:rsidP="007D6F59">
            <w:pPr>
              <w:pStyle w:val="TAC"/>
              <w:rPr>
                <w:rFonts w:eastAsiaTheme="minorEastAsia"/>
                <w:lang w:val="en-US"/>
              </w:rPr>
            </w:pPr>
            <w:r w:rsidRPr="00CE1ADE">
              <w:rPr>
                <w:rFonts w:eastAsiaTheme="minorEastAsia"/>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61E2C3E0"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CA_n41A-n66A</w:t>
            </w:r>
          </w:p>
          <w:p w14:paraId="53815565"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CA_n41A-n77A</w:t>
            </w:r>
          </w:p>
          <w:p w14:paraId="23B5E88C"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CA_n41C</w:t>
            </w:r>
          </w:p>
          <w:p w14:paraId="14A70912"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713B295"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B6DD0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74B8DF8"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14B6A4DD" w14:textId="77777777" w:rsidTr="007D6F59">
        <w:trPr>
          <w:trHeight w:val="29"/>
        </w:trPr>
        <w:tc>
          <w:tcPr>
            <w:tcW w:w="2067" w:type="dxa"/>
            <w:tcBorders>
              <w:top w:val="nil"/>
              <w:left w:val="single" w:sz="4" w:space="0" w:color="auto"/>
              <w:bottom w:val="nil"/>
              <w:right w:val="single" w:sz="4" w:space="0" w:color="auto"/>
            </w:tcBorders>
            <w:vAlign w:val="center"/>
          </w:tcPr>
          <w:p w14:paraId="112C410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C850E8"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4D588"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10A8E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E2CB8B3" w14:textId="77777777" w:rsidR="00B762D0" w:rsidRPr="00CE1ADE" w:rsidRDefault="00B762D0" w:rsidP="007D6F59">
            <w:pPr>
              <w:pStyle w:val="TAC"/>
              <w:rPr>
                <w:rFonts w:eastAsiaTheme="minorEastAsia"/>
                <w:szCs w:val="22"/>
                <w:lang w:val="en-US" w:eastAsia="zh-CN"/>
              </w:rPr>
            </w:pPr>
          </w:p>
        </w:tc>
      </w:tr>
      <w:tr w:rsidR="00B762D0" w:rsidRPr="00CE1ADE" w14:paraId="495969B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DDF7340"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55243C"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BDE4D"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6BF4E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09F4652" w14:textId="77777777" w:rsidR="00B762D0" w:rsidRPr="00CE1ADE" w:rsidRDefault="00B762D0" w:rsidP="007D6F59">
            <w:pPr>
              <w:pStyle w:val="TAC"/>
              <w:rPr>
                <w:rFonts w:eastAsiaTheme="minorEastAsia"/>
                <w:szCs w:val="22"/>
                <w:lang w:val="en-US" w:eastAsia="zh-CN"/>
              </w:rPr>
            </w:pPr>
          </w:p>
        </w:tc>
      </w:tr>
      <w:tr w:rsidR="00B762D0" w:rsidRPr="00CE1ADE" w14:paraId="0F6660D8" w14:textId="77777777" w:rsidTr="007D6F59">
        <w:trPr>
          <w:trHeight w:val="29"/>
        </w:trPr>
        <w:tc>
          <w:tcPr>
            <w:tcW w:w="2067" w:type="dxa"/>
            <w:tcBorders>
              <w:top w:val="nil"/>
              <w:left w:val="single" w:sz="4" w:space="0" w:color="auto"/>
              <w:bottom w:val="nil"/>
              <w:right w:val="single" w:sz="4" w:space="0" w:color="auto"/>
            </w:tcBorders>
            <w:vAlign w:val="center"/>
          </w:tcPr>
          <w:p w14:paraId="06388418" w14:textId="77777777" w:rsidR="00B762D0" w:rsidRPr="00CE1ADE" w:rsidRDefault="00B762D0" w:rsidP="007D6F59">
            <w:pPr>
              <w:pStyle w:val="TAC"/>
              <w:rPr>
                <w:rFonts w:eastAsia="SimSun"/>
                <w:kern w:val="2"/>
                <w:szCs w:val="18"/>
                <w:lang w:val="en-US"/>
              </w:rPr>
            </w:pPr>
            <w:r w:rsidRPr="00CE1ADE">
              <w:rPr>
                <w:rFonts w:eastAsia="SimSun"/>
                <w:kern w:val="2"/>
                <w:szCs w:val="18"/>
                <w:lang w:val="en-US"/>
              </w:rPr>
              <w:t>CA_n41A-n66A-n78A</w:t>
            </w:r>
          </w:p>
        </w:tc>
        <w:tc>
          <w:tcPr>
            <w:tcW w:w="1829" w:type="dxa"/>
            <w:tcBorders>
              <w:top w:val="nil"/>
              <w:left w:val="single" w:sz="4" w:space="0" w:color="auto"/>
              <w:bottom w:val="nil"/>
              <w:right w:val="single" w:sz="4" w:space="0" w:color="auto"/>
            </w:tcBorders>
            <w:vAlign w:val="center"/>
          </w:tcPr>
          <w:p w14:paraId="41304990"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CA_n41A-n66A</w:t>
            </w:r>
          </w:p>
          <w:p w14:paraId="7482DFAB"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CA_n41A-n78A</w:t>
            </w:r>
          </w:p>
          <w:p w14:paraId="5BCB9277" w14:textId="77777777" w:rsidR="00B762D0" w:rsidRPr="00CE1ADE" w:rsidRDefault="00B762D0" w:rsidP="007D6F59">
            <w:pPr>
              <w:pStyle w:val="TAC"/>
              <w:rPr>
                <w:rFonts w:eastAsia="SimSun"/>
                <w:kern w:val="2"/>
                <w:szCs w:val="18"/>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BBEB613" w14:textId="77777777" w:rsidR="00B762D0" w:rsidRPr="00CE1ADE" w:rsidRDefault="00B762D0" w:rsidP="007D6F59">
            <w:pPr>
              <w:pStyle w:val="TAC"/>
              <w:rPr>
                <w:rFonts w:eastAsia="SimSun"/>
                <w:kern w:val="2"/>
                <w:szCs w:val="18"/>
                <w:lang w:val="en-US"/>
              </w:rPr>
            </w:pPr>
            <w:r w:rsidRPr="00CE1ADE">
              <w:rPr>
                <w:rFonts w:eastAsia="SimSun"/>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5BBE62"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0A39A62" w14:textId="77777777" w:rsidR="00B762D0" w:rsidRPr="00CE1ADE" w:rsidRDefault="00B762D0" w:rsidP="007D6F59">
            <w:pPr>
              <w:pStyle w:val="TAC"/>
              <w:rPr>
                <w:rFonts w:eastAsia="SimSun"/>
                <w:kern w:val="2"/>
                <w:szCs w:val="22"/>
                <w:lang w:val="en-US" w:eastAsia="zh-CN"/>
              </w:rPr>
            </w:pPr>
            <w:r w:rsidRPr="00CE1ADE">
              <w:rPr>
                <w:rFonts w:eastAsia="SimSun" w:cs="Arial"/>
                <w:kern w:val="2"/>
                <w:szCs w:val="18"/>
                <w:lang w:val="en-US" w:eastAsia="zh-CN"/>
              </w:rPr>
              <w:t>0</w:t>
            </w:r>
          </w:p>
        </w:tc>
      </w:tr>
      <w:tr w:rsidR="00B762D0" w:rsidRPr="00CE1ADE" w14:paraId="5F55D956" w14:textId="77777777" w:rsidTr="007D6F59">
        <w:trPr>
          <w:trHeight w:val="29"/>
        </w:trPr>
        <w:tc>
          <w:tcPr>
            <w:tcW w:w="2067" w:type="dxa"/>
            <w:tcBorders>
              <w:top w:val="nil"/>
              <w:left w:val="single" w:sz="4" w:space="0" w:color="auto"/>
              <w:bottom w:val="nil"/>
              <w:right w:val="single" w:sz="4" w:space="0" w:color="auto"/>
            </w:tcBorders>
            <w:vAlign w:val="center"/>
          </w:tcPr>
          <w:p w14:paraId="659DFDA2" w14:textId="77777777" w:rsidR="00B762D0" w:rsidRPr="00CE1ADE" w:rsidRDefault="00B762D0" w:rsidP="007D6F59">
            <w:pPr>
              <w:pStyle w:val="TAC"/>
              <w:rPr>
                <w:rFonts w:eastAsia="SimSun"/>
                <w:kern w:val="2"/>
                <w:szCs w:val="18"/>
                <w:lang w:val="en-US"/>
              </w:rPr>
            </w:pPr>
          </w:p>
        </w:tc>
        <w:tc>
          <w:tcPr>
            <w:tcW w:w="1829" w:type="dxa"/>
            <w:tcBorders>
              <w:top w:val="nil"/>
              <w:left w:val="single" w:sz="4" w:space="0" w:color="auto"/>
              <w:bottom w:val="nil"/>
              <w:right w:val="single" w:sz="4" w:space="0" w:color="auto"/>
            </w:tcBorders>
            <w:vAlign w:val="center"/>
          </w:tcPr>
          <w:p w14:paraId="79180E68" w14:textId="77777777" w:rsidR="00B762D0" w:rsidRPr="00CE1ADE" w:rsidRDefault="00B762D0" w:rsidP="007D6F59">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EDB4D4" w14:textId="77777777" w:rsidR="00B762D0" w:rsidRPr="00CE1ADE" w:rsidRDefault="00B762D0" w:rsidP="007D6F59">
            <w:pPr>
              <w:pStyle w:val="TAC"/>
              <w:rPr>
                <w:rFonts w:eastAsia="SimSun"/>
                <w:kern w:val="2"/>
                <w:szCs w:val="18"/>
                <w:lang w:val="en-US"/>
              </w:rPr>
            </w:pPr>
            <w:r w:rsidRPr="00CE1ADE">
              <w:rPr>
                <w:rFonts w:eastAsia="SimSun"/>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3EE508"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E550B5" w14:textId="77777777" w:rsidR="00B762D0" w:rsidRPr="00CE1ADE" w:rsidRDefault="00B762D0" w:rsidP="007D6F59">
            <w:pPr>
              <w:pStyle w:val="TAC"/>
              <w:rPr>
                <w:rFonts w:eastAsia="SimSun"/>
                <w:kern w:val="2"/>
                <w:szCs w:val="22"/>
                <w:lang w:val="en-US" w:eastAsia="zh-CN"/>
              </w:rPr>
            </w:pPr>
          </w:p>
        </w:tc>
      </w:tr>
      <w:tr w:rsidR="00B762D0" w:rsidRPr="00CE1ADE" w14:paraId="505CCEB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B7FB12C" w14:textId="77777777" w:rsidR="00B762D0" w:rsidRPr="00CE1ADE" w:rsidRDefault="00B762D0" w:rsidP="007D6F59">
            <w:pPr>
              <w:pStyle w:val="TAC"/>
              <w:rPr>
                <w:rFonts w:eastAsia="SimSun"/>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6CBCEBA1" w14:textId="77777777" w:rsidR="00B762D0" w:rsidRPr="00CE1ADE" w:rsidRDefault="00B762D0" w:rsidP="007D6F59">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86910" w14:textId="77777777" w:rsidR="00B762D0" w:rsidRPr="00CE1ADE" w:rsidRDefault="00B762D0" w:rsidP="007D6F59">
            <w:pPr>
              <w:pStyle w:val="TAC"/>
              <w:rPr>
                <w:rFonts w:eastAsia="SimSun"/>
                <w:kern w:val="2"/>
                <w:szCs w:val="18"/>
                <w:lang w:val="en-US"/>
              </w:rPr>
            </w:pPr>
            <w:r w:rsidRPr="00CE1ADE">
              <w:rPr>
                <w:rFonts w:eastAsia="SimSun"/>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D3621B"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6770BD" w14:textId="77777777" w:rsidR="00B762D0" w:rsidRPr="00CE1ADE" w:rsidRDefault="00B762D0" w:rsidP="007D6F59">
            <w:pPr>
              <w:pStyle w:val="TAC"/>
              <w:rPr>
                <w:rFonts w:eastAsia="SimSun"/>
                <w:kern w:val="2"/>
                <w:szCs w:val="22"/>
                <w:lang w:val="en-US" w:eastAsia="zh-CN"/>
              </w:rPr>
            </w:pPr>
          </w:p>
        </w:tc>
      </w:tr>
      <w:tr w:rsidR="00B762D0" w:rsidRPr="00CE1ADE" w14:paraId="7838461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37303F9" w14:textId="77777777" w:rsidR="00B762D0" w:rsidRPr="00CE1ADE" w:rsidRDefault="00B762D0" w:rsidP="007D6F59">
            <w:pPr>
              <w:pStyle w:val="TAC"/>
              <w:rPr>
                <w:rFonts w:eastAsia="SimSun"/>
                <w:kern w:val="2"/>
                <w:szCs w:val="22"/>
                <w:lang w:val="en-US"/>
              </w:rPr>
            </w:pPr>
            <w:r w:rsidRPr="00CE1ADE">
              <w:rPr>
                <w:rFonts w:eastAsia="SimSun"/>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3E6C117E"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CA_n41A-n66A</w:t>
            </w:r>
          </w:p>
          <w:p w14:paraId="52E7E4CA"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CA_n41A-n78A</w:t>
            </w:r>
          </w:p>
          <w:p w14:paraId="2541074E" w14:textId="77777777" w:rsidR="00B762D0" w:rsidRPr="00CE1ADE" w:rsidRDefault="00B762D0" w:rsidP="007D6F59">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AC200B8" w14:textId="77777777" w:rsidR="00B762D0" w:rsidRPr="00CE1ADE" w:rsidRDefault="00B762D0" w:rsidP="007D6F59">
            <w:pPr>
              <w:pStyle w:val="TAC"/>
              <w:rPr>
                <w:rFonts w:eastAsia="SimSun"/>
                <w:kern w:val="2"/>
                <w:szCs w:val="22"/>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A27454"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6557A0E" w14:textId="77777777" w:rsidR="00B762D0" w:rsidRPr="00CE1ADE" w:rsidRDefault="00B762D0" w:rsidP="007D6F59">
            <w:pPr>
              <w:pStyle w:val="TAC"/>
              <w:rPr>
                <w:rFonts w:eastAsia="SimSun" w:cs="Arial"/>
                <w:kern w:val="2"/>
                <w:szCs w:val="18"/>
                <w:lang w:val="en-US" w:eastAsia="zh-CN"/>
              </w:rPr>
            </w:pPr>
            <w:r w:rsidRPr="00CE1ADE">
              <w:rPr>
                <w:rFonts w:eastAsia="SimSun" w:cs="Arial"/>
                <w:kern w:val="2"/>
                <w:szCs w:val="18"/>
                <w:lang w:val="en-US" w:eastAsia="zh-CN"/>
              </w:rPr>
              <w:t>0</w:t>
            </w:r>
          </w:p>
        </w:tc>
      </w:tr>
      <w:tr w:rsidR="00B762D0" w:rsidRPr="00CE1ADE" w14:paraId="0B01049A" w14:textId="77777777" w:rsidTr="007D6F59">
        <w:trPr>
          <w:trHeight w:val="29"/>
        </w:trPr>
        <w:tc>
          <w:tcPr>
            <w:tcW w:w="2067" w:type="dxa"/>
            <w:tcBorders>
              <w:top w:val="nil"/>
              <w:left w:val="single" w:sz="4" w:space="0" w:color="auto"/>
              <w:bottom w:val="nil"/>
              <w:right w:val="single" w:sz="4" w:space="0" w:color="auto"/>
            </w:tcBorders>
            <w:vAlign w:val="center"/>
          </w:tcPr>
          <w:p w14:paraId="21E707B4"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71F425B"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417F37" w14:textId="77777777" w:rsidR="00B762D0" w:rsidRPr="00CE1ADE" w:rsidRDefault="00B762D0" w:rsidP="007D6F59">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BA38DE"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249F54" w14:textId="77777777" w:rsidR="00B762D0" w:rsidRPr="00CE1ADE" w:rsidRDefault="00B762D0" w:rsidP="007D6F59">
            <w:pPr>
              <w:pStyle w:val="TAC"/>
              <w:rPr>
                <w:rFonts w:eastAsia="SimSun" w:cs="Arial"/>
                <w:kern w:val="2"/>
                <w:szCs w:val="18"/>
                <w:lang w:val="en-US" w:eastAsia="zh-CN"/>
              </w:rPr>
            </w:pPr>
          </w:p>
        </w:tc>
      </w:tr>
      <w:tr w:rsidR="00B762D0" w:rsidRPr="00CE1ADE" w14:paraId="685D9BC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11A4C6E"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8F2F28D"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4FD5DB" w14:textId="77777777" w:rsidR="00B762D0" w:rsidRPr="00CE1ADE" w:rsidRDefault="00B762D0" w:rsidP="007D6F59">
            <w:pPr>
              <w:pStyle w:val="TAC"/>
              <w:rPr>
                <w:rFonts w:eastAsia="SimSun"/>
                <w:kern w:val="2"/>
                <w:szCs w:val="22"/>
                <w:lang w:val="en-US"/>
              </w:rPr>
            </w:pPr>
            <w:r w:rsidRPr="00CE1ADE">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CBE2BE"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8C63EA1" w14:textId="77777777" w:rsidR="00B762D0" w:rsidRPr="00CE1ADE" w:rsidRDefault="00B762D0" w:rsidP="007D6F59">
            <w:pPr>
              <w:pStyle w:val="TAC"/>
              <w:rPr>
                <w:rFonts w:eastAsia="SimSun" w:cs="Arial"/>
                <w:kern w:val="2"/>
                <w:szCs w:val="18"/>
                <w:lang w:val="en-US" w:eastAsia="zh-CN"/>
              </w:rPr>
            </w:pPr>
          </w:p>
        </w:tc>
      </w:tr>
      <w:tr w:rsidR="00B762D0" w:rsidRPr="00CE1ADE" w14:paraId="5E33902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A2CF8ED" w14:textId="77777777" w:rsidR="00B762D0" w:rsidRPr="00CE1ADE" w:rsidRDefault="00B762D0" w:rsidP="007D6F59">
            <w:pPr>
              <w:pStyle w:val="TAC"/>
              <w:rPr>
                <w:rFonts w:eastAsia="SimSun"/>
                <w:kern w:val="2"/>
                <w:szCs w:val="22"/>
                <w:lang w:val="en-US"/>
              </w:rPr>
            </w:pPr>
            <w:r w:rsidRPr="00CE1ADE">
              <w:rPr>
                <w:rFonts w:eastAsia="SimSun"/>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5A5696AE"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CA_n41A-n66A</w:t>
            </w:r>
          </w:p>
          <w:p w14:paraId="46DF7158"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CA_n41A-n78A</w:t>
            </w:r>
          </w:p>
          <w:p w14:paraId="050C1889" w14:textId="77777777" w:rsidR="00B762D0" w:rsidRPr="00CE1ADE" w:rsidRDefault="00B762D0" w:rsidP="007D6F59">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C15F1E6" w14:textId="77777777" w:rsidR="00B762D0" w:rsidRPr="00CE1ADE" w:rsidRDefault="00B762D0" w:rsidP="007D6F59">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EDCBE3"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DB39A4F" w14:textId="77777777" w:rsidR="00B762D0" w:rsidRPr="00CE1ADE" w:rsidRDefault="00B762D0" w:rsidP="007D6F59">
            <w:pPr>
              <w:pStyle w:val="TAC"/>
              <w:rPr>
                <w:rFonts w:eastAsia="SimSun" w:cs="Arial"/>
                <w:kern w:val="2"/>
                <w:szCs w:val="18"/>
                <w:lang w:val="en-US" w:eastAsia="zh-CN"/>
              </w:rPr>
            </w:pPr>
            <w:r w:rsidRPr="00CE1ADE">
              <w:rPr>
                <w:rFonts w:eastAsia="SimSun"/>
                <w:kern w:val="2"/>
                <w:szCs w:val="22"/>
                <w:lang w:val="en-US" w:eastAsia="zh-CN"/>
              </w:rPr>
              <w:t>0</w:t>
            </w:r>
          </w:p>
        </w:tc>
      </w:tr>
      <w:tr w:rsidR="00B762D0" w:rsidRPr="00CE1ADE" w14:paraId="71C421F4" w14:textId="77777777" w:rsidTr="007D6F59">
        <w:trPr>
          <w:trHeight w:val="29"/>
        </w:trPr>
        <w:tc>
          <w:tcPr>
            <w:tcW w:w="2067" w:type="dxa"/>
            <w:tcBorders>
              <w:top w:val="nil"/>
              <w:left w:val="single" w:sz="4" w:space="0" w:color="auto"/>
              <w:bottom w:val="nil"/>
              <w:right w:val="single" w:sz="4" w:space="0" w:color="auto"/>
            </w:tcBorders>
            <w:vAlign w:val="center"/>
          </w:tcPr>
          <w:p w14:paraId="7B2F197C"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8F1B603"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E0769E" w14:textId="77777777" w:rsidR="00B762D0" w:rsidRPr="00CE1ADE" w:rsidRDefault="00B762D0" w:rsidP="007D6F59">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3369F4"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3874BEAF" w14:textId="77777777" w:rsidR="00B762D0" w:rsidRPr="00CE1ADE" w:rsidRDefault="00B762D0" w:rsidP="007D6F59">
            <w:pPr>
              <w:pStyle w:val="TAC"/>
              <w:rPr>
                <w:rFonts w:eastAsia="SimSun" w:cs="Arial"/>
                <w:kern w:val="2"/>
                <w:szCs w:val="18"/>
                <w:lang w:val="en-US" w:eastAsia="zh-CN"/>
              </w:rPr>
            </w:pPr>
          </w:p>
        </w:tc>
      </w:tr>
      <w:tr w:rsidR="00B762D0" w:rsidRPr="00CE1ADE" w14:paraId="17EF353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C577A71"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300EAA4"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641CA" w14:textId="77777777" w:rsidR="00B762D0" w:rsidRPr="00CE1ADE" w:rsidRDefault="00B762D0" w:rsidP="007D6F59">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869C4E"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271F79" w14:textId="77777777" w:rsidR="00B762D0" w:rsidRPr="00CE1ADE" w:rsidRDefault="00B762D0" w:rsidP="007D6F59">
            <w:pPr>
              <w:pStyle w:val="TAC"/>
              <w:rPr>
                <w:rFonts w:eastAsia="SimSun" w:cs="Arial"/>
                <w:kern w:val="2"/>
                <w:szCs w:val="18"/>
                <w:lang w:val="en-US" w:eastAsia="zh-CN"/>
              </w:rPr>
            </w:pPr>
          </w:p>
        </w:tc>
      </w:tr>
      <w:tr w:rsidR="00B762D0" w:rsidRPr="00CE1ADE" w14:paraId="0F86304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ED8FA56" w14:textId="77777777" w:rsidR="00B762D0" w:rsidRPr="00CE1ADE" w:rsidRDefault="00B762D0" w:rsidP="007D6F59">
            <w:pPr>
              <w:pStyle w:val="TAC"/>
              <w:rPr>
                <w:rFonts w:eastAsia="SimSun"/>
                <w:kern w:val="2"/>
                <w:szCs w:val="22"/>
                <w:lang w:val="en-US"/>
              </w:rPr>
            </w:pPr>
            <w:r w:rsidRPr="00CE1ADE">
              <w:rPr>
                <w:rFonts w:eastAsia="SimSun"/>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7508850A"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CA_n41A-n66A</w:t>
            </w:r>
          </w:p>
          <w:p w14:paraId="62E4BBA1"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CA_n41A-n78A</w:t>
            </w:r>
          </w:p>
          <w:p w14:paraId="7BFEF803" w14:textId="77777777" w:rsidR="00B762D0" w:rsidRPr="00CE1ADE" w:rsidRDefault="00B762D0" w:rsidP="007D6F59">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F7D73D6" w14:textId="77777777" w:rsidR="00B762D0" w:rsidRPr="00CE1ADE" w:rsidRDefault="00B762D0" w:rsidP="007D6F59">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D1D68D"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F2091CD" w14:textId="77777777" w:rsidR="00B762D0" w:rsidRPr="00CE1ADE" w:rsidRDefault="00B762D0" w:rsidP="007D6F59">
            <w:pPr>
              <w:pStyle w:val="TAC"/>
              <w:rPr>
                <w:rFonts w:eastAsia="SimSun" w:cs="Arial"/>
                <w:kern w:val="2"/>
                <w:szCs w:val="18"/>
                <w:lang w:val="en-US" w:eastAsia="zh-CN"/>
              </w:rPr>
            </w:pPr>
            <w:r w:rsidRPr="00CE1ADE">
              <w:rPr>
                <w:rFonts w:eastAsia="SimSun"/>
                <w:kern w:val="2"/>
                <w:szCs w:val="22"/>
                <w:lang w:val="en-US" w:eastAsia="zh-CN"/>
              </w:rPr>
              <w:t>0</w:t>
            </w:r>
          </w:p>
        </w:tc>
      </w:tr>
      <w:tr w:rsidR="00B762D0" w:rsidRPr="00CE1ADE" w14:paraId="44A55803" w14:textId="77777777" w:rsidTr="007D6F59">
        <w:trPr>
          <w:trHeight w:val="29"/>
        </w:trPr>
        <w:tc>
          <w:tcPr>
            <w:tcW w:w="2067" w:type="dxa"/>
            <w:tcBorders>
              <w:top w:val="nil"/>
              <w:left w:val="single" w:sz="4" w:space="0" w:color="auto"/>
              <w:bottom w:val="nil"/>
              <w:right w:val="single" w:sz="4" w:space="0" w:color="auto"/>
            </w:tcBorders>
            <w:vAlign w:val="center"/>
          </w:tcPr>
          <w:p w14:paraId="29F5EBBB"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A612EA9"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47FF68" w14:textId="77777777" w:rsidR="00B762D0" w:rsidRPr="00CE1ADE" w:rsidRDefault="00B762D0" w:rsidP="007D6F59">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1E15D8"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338C9DF" w14:textId="77777777" w:rsidR="00B762D0" w:rsidRPr="00CE1ADE" w:rsidRDefault="00B762D0" w:rsidP="007D6F59">
            <w:pPr>
              <w:pStyle w:val="TAC"/>
              <w:rPr>
                <w:rFonts w:eastAsia="SimSun" w:cs="Arial"/>
                <w:kern w:val="2"/>
                <w:szCs w:val="18"/>
                <w:lang w:val="en-US" w:eastAsia="zh-CN"/>
              </w:rPr>
            </w:pPr>
          </w:p>
        </w:tc>
      </w:tr>
      <w:tr w:rsidR="00B762D0" w:rsidRPr="00CE1ADE" w14:paraId="208C3BB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62E496D"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C3A860"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1F332E" w14:textId="77777777" w:rsidR="00B762D0" w:rsidRPr="00CE1ADE" w:rsidRDefault="00B762D0" w:rsidP="007D6F59">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FB506B"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48D124" w14:textId="77777777" w:rsidR="00B762D0" w:rsidRPr="00CE1ADE" w:rsidRDefault="00B762D0" w:rsidP="007D6F59">
            <w:pPr>
              <w:pStyle w:val="TAC"/>
              <w:rPr>
                <w:rFonts w:eastAsia="SimSun" w:cs="Arial"/>
                <w:kern w:val="2"/>
                <w:szCs w:val="18"/>
                <w:lang w:val="en-US" w:eastAsia="zh-CN"/>
              </w:rPr>
            </w:pPr>
          </w:p>
        </w:tc>
      </w:tr>
      <w:tr w:rsidR="00B762D0" w:rsidRPr="00CE1ADE" w14:paraId="7985128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EDC2CC1" w14:textId="77777777" w:rsidR="00B762D0" w:rsidRPr="00CE1ADE" w:rsidRDefault="00B762D0" w:rsidP="007D6F59">
            <w:pPr>
              <w:pStyle w:val="TAC"/>
              <w:rPr>
                <w:rFonts w:eastAsia="SimSun"/>
                <w:kern w:val="2"/>
                <w:szCs w:val="22"/>
                <w:lang w:val="en-US"/>
              </w:rPr>
            </w:pPr>
            <w:r w:rsidRPr="00CE1ADE">
              <w:rPr>
                <w:rFonts w:eastAsia="SimSun"/>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1FADCE51"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66</w:t>
            </w:r>
            <w:r w:rsidRPr="00CE1ADE">
              <w:rPr>
                <w:rFonts w:eastAsiaTheme="minorEastAsia"/>
                <w:lang w:val="sv-SE"/>
              </w:rPr>
              <w:t>A</w:t>
            </w:r>
          </w:p>
          <w:p w14:paraId="69D0C9F9"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9E1396A" w14:textId="77777777" w:rsidR="00B762D0" w:rsidRPr="00CE1ADE" w:rsidRDefault="00B762D0" w:rsidP="007D6F59">
            <w:pPr>
              <w:pStyle w:val="TAC"/>
              <w:rPr>
                <w:rFonts w:eastAsia="SimSun"/>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06456D3" w14:textId="77777777" w:rsidR="00B762D0" w:rsidRPr="00CE1ADE" w:rsidRDefault="00B762D0" w:rsidP="007D6F59">
            <w:pPr>
              <w:pStyle w:val="TAC"/>
              <w:rPr>
                <w:rFonts w:eastAsia="SimSun" w:cs="Arial"/>
                <w:kern w:val="2"/>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63A2C9" w14:textId="77777777" w:rsidR="00B762D0" w:rsidRPr="00CE1ADE" w:rsidRDefault="00B762D0" w:rsidP="007D6F59">
            <w:pPr>
              <w:pStyle w:val="TAC"/>
              <w:rPr>
                <w:rFonts w:eastAsia="SimSun"/>
                <w:lang w:val="en-US" w:eastAsia="zh-CN"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3D68D375" w14:textId="77777777" w:rsidR="00B762D0" w:rsidRPr="00CE1ADE" w:rsidRDefault="00B762D0" w:rsidP="007D6F59">
            <w:pPr>
              <w:pStyle w:val="TAC"/>
              <w:rPr>
                <w:rFonts w:eastAsia="SimSun" w:cs="Arial"/>
                <w:kern w:val="2"/>
                <w:szCs w:val="18"/>
                <w:lang w:val="en-US" w:eastAsia="zh-CN"/>
              </w:rPr>
            </w:pPr>
            <w:r w:rsidRPr="00CE1ADE">
              <w:rPr>
                <w:rFonts w:eastAsiaTheme="minorEastAsia"/>
                <w:lang w:eastAsia="zh-CN"/>
              </w:rPr>
              <w:t>4 and 5</w:t>
            </w:r>
          </w:p>
        </w:tc>
      </w:tr>
      <w:tr w:rsidR="00B762D0" w:rsidRPr="00CE1ADE" w14:paraId="64F21A6C" w14:textId="77777777" w:rsidTr="007D6F59">
        <w:trPr>
          <w:trHeight w:val="29"/>
        </w:trPr>
        <w:tc>
          <w:tcPr>
            <w:tcW w:w="2067" w:type="dxa"/>
            <w:tcBorders>
              <w:top w:val="nil"/>
              <w:left w:val="single" w:sz="4" w:space="0" w:color="auto"/>
              <w:bottom w:val="nil"/>
              <w:right w:val="single" w:sz="4" w:space="0" w:color="auto"/>
            </w:tcBorders>
            <w:vAlign w:val="center"/>
          </w:tcPr>
          <w:p w14:paraId="0125D6BD"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3ABBB99"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489322" w14:textId="77777777" w:rsidR="00B762D0" w:rsidRPr="00CE1ADE" w:rsidRDefault="00B762D0" w:rsidP="007D6F59">
            <w:pPr>
              <w:pStyle w:val="TAC"/>
              <w:rPr>
                <w:rFonts w:eastAsia="SimSun" w:cs="Arial"/>
                <w:kern w:val="2"/>
                <w:szCs w:val="18"/>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414753" w14:textId="77777777" w:rsidR="00B762D0" w:rsidRPr="00CE1ADE" w:rsidRDefault="00B762D0" w:rsidP="007D6F59">
            <w:pPr>
              <w:pStyle w:val="TAC"/>
              <w:rPr>
                <w:rFonts w:eastAsia="SimSun"/>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1059ED52" w14:textId="77777777" w:rsidR="00B762D0" w:rsidRPr="00CE1ADE" w:rsidRDefault="00B762D0" w:rsidP="007D6F59">
            <w:pPr>
              <w:pStyle w:val="TAC"/>
              <w:rPr>
                <w:rFonts w:eastAsia="SimSun" w:cs="Arial"/>
                <w:kern w:val="2"/>
                <w:szCs w:val="18"/>
                <w:lang w:val="en-US" w:eastAsia="zh-CN"/>
              </w:rPr>
            </w:pPr>
          </w:p>
        </w:tc>
      </w:tr>
      <w:tr w:rsidR="00B762D0" w:rsidRPr="00CE1ADE" w14:paraId="2697719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6EC8933"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B583129"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2BE3E" w14:textId="77777777" w:rsidR="00B762D0" w:rsidRPr="00CE1ADE" w:rsidRDefault="00B762D0" w:rsidP="007D6F59">
            <w:pPr>
              <w:pStyle w:val="TAC"/>
              <w:rPr>
                <w:rFonts w:eastAsia="SimSun" w:cs="Arial"/>
                <w:kern w:val="2"/>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429543F" w14:textId="77777777" w:rsidR="00B762D0" w:rsidRPr="00CE1ADE" w:rsidRDefault="00B762D0" w:rsidP="007D6F59">
            <w:pPr>
              <w:pStyle w:val="TAC"/>
              <w:rPr>
                <w:rFonts w:eastAsia="SimSun"/>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091DB50" w14:textId="77777777" w:rsidR="00B762D0" w:rsidRPr="00CE1ADE" w:rsidRDefault="00B762D0" w:rsidP="007D6F59">
            <w:pPr>
              <w:pStyle w:val="TAC"/>
              <w:rPr>
                <w:rFonts w:eastAsia="SimSun" w:cs="Arial"/>
                <w:kern w:val="2"/>
                <w:szCs w:val="18"/>
                <w:lang w:val="en-US" w:eastAsia="zh-CN"/>
              </w:rPr>
            </w:pPr>
          </w:p>
        </w:tc>
      </w:tr>
      <w:tr w:rsidR="00B762D0" w:rsidRPr="00CE1ADE" w14:paraId="697DE1F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AED8C7E"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26338110"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CA_n41A-n66A</w:t>
            </w:r>
          </w:p>
          <w:p w14:paraId="20EAFAA3"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CA_n41A-n85A</w:t>
            </w:r>
          </w:p>
          <w:p w14:paraId="719DFF0D"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54E8CA2" w14:textId="77777777" w:rsidR="00B762D0" w:rsidRPr="00CE1ADE" w:rsidRDefault="00B762D0" w:rsidP="007D6F59">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7606E2" w14:textId="77777777" w:rsidR="00B762D0" w:rsidRPr="00CE1ADE" w:rsidRDefault="00B762D0" w:rsidP="007D6F59">
            <w:pPr>
              <w:pStyle w:val="TAC"/>
              <w:rPr>
                <w:rFonts w:eastAsiaTheme="minorEastAsia" w:cs="Arial"/>
                <w:color w:val="000000"/>
                <w:szCs w:val="18"/>
              </w:rPr>
            </w:pPr>
            <w:r w:rsidRPr="00CE1ADE">
              <w:rPr>
                <w:rFonts w:eastAsiaTheme="minorEastAsia"/>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7F2D262" w14:textId="77777777" w:rsidR="00B762D0" w:rsidRPr="00CE1ADE" w:rsidRDefault="00B762D0" w:rsidP="007D6F59">
            <w:pPr>
              <w:pStyle w:val="TAC"/>
              <w:rPr>
                <w:rFonts w:eastAsia="SimSun" w:cs="Arial"/>
                <w:kern w:val="2"/>
                <w:szCs w:val="18"/>
                <w:lang w:val="en-US" w:eastAsia="zh-CN"/>
              </w:rPr>
            </w:pPr>
            <w:r w:rsidRPr="00CE1ADE">
              <w:rPr>
                <w:rFonts w:eastAsiaTheme="minorEastAsia"/>
                <w:lang w:eastAsia="zh-CN"/>
              </w:rPr>
              <w:t>4 and 5</w:t>
            </w:r>
          </w:p>
        </w:tc>
      </w:tr>
      <w:tr w:rsidR="00B762D0" w:rsidRPr="00CE1ADE" w14:paraId="60571C3E" w14:textId="77777777" w:rsidTr="007D6F59">
        <w:trPr>
          <w:trHeight w:val="29"/>
        </w:trPr>
        <w:tc>
          <w:tcPr>
            <w:tcW w:w="2067" w:type="dxa"/>
            <w:tcBorders>
              <w:top w:val="nil"/>
              <w:left w:val="single" w:sz="4" w:space="0" w:color="auto"/>
              <w:bottom w:val="nil"/>
              <w:right w:val="single" w:sz="4" w:space="0" w:color="auto"/>
            </w:tcBorders>
            <w:vAlign w:val="center"/>
          </w:tcPr>
          <w:p w14:paraId="1D530EA3"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6653C63"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CA6C25" w14:textId="77777777" w:rsidR="00B762D0" w:rsidRPr="00CE1ADE" w:rsidRDefault="00B762D0" w:rsidP="007D6F59">
            <w:pPr>
              <w:pStyle w:val="TAC"/>
              <w:rPr>
                <w:rFonts w:eastAsiaTheme="minorEastAsia"/>
                <w:lang w:eastAsia="zh-CN"/>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A39A8A" w14:textId="77777777" w:rsidR="00B762D0" w:rsidRPr="00CE1ADE" w:rsidRDefault="00B762D0" w:rsidP="007D6F59">
            <w:pPr>
              <w:pStyle w:val="TAC"/>
              <w:rPr>
                <w:rFonts w:eastAsiaTheme="minorEastAsia" w:cs="Arial"/>
                <w:color w:val="000000"/>
                <w:szCs w:val="18"/>
              </w:rPr>
            </w:pPr>
            <w:r w:rsidRPr="00CE1ADE">
              <w:rPr>
                <w:rFonts w:eastAsiaTheme="minorEastAsia"/>
              </w:rPr>
              <w:t>CA_n66(2A) BCS 4 and 5</w:t>
            </w:r>
          </w:p>
        </w:tc>
        <w:tc>
          <w:tcPr>
            <w:tcW w:w="1610" w:type="dxa"/>
            <w:tcBorders>
              <w:top w:val="nil"/>
              <w:left w:val="single" w:sz="4" w:space="0" w:color="auto"/>
              <w:bottom w:val="nil"/>
              <w:right w:val="single" w:sz="4" w:space="0" w:color="auto"/>
            </w:tcBorders>
            <w:vAlign w:val="center"/>
          </w:tcPr>
          <w:p w14:paraId="336C6478" w14:textId="77777777" w:rsidR="00B762D0" w:rsidRPr="00CE1ADE" w:rsidRDefault="00B762D0" w:rsidP="007D6F59">
            <w:pPr>
              <w:pStyle w:val="TAC"/>
              <w:rPr>
                <w:rFonts w:eastAsia="SimSun" w:cs="Arial"/>
                <w:kern w:val="2"/>
                <w:szCs w:val="18"/>
                <w:lang w:val="en-US" w:eastAsia="zh-CN"/>
              </w:rPr>
            </w:pPr>
          </w:p>
        </w:tc>
      </w:tr>
      <w:tr w:rsidR="00B762D0" w:rsidRPr="00CE1ADE" w14:paraId="426728E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8E36FC3"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433B46"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459F14" w14:textId="77777777" w:rsidR="00B762D0" w:rsidRPr="00CE1ADE" w:rsidRDefault="00B762D0" w:rsidP="007D6F59">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7F4BA61" w14:textId="77777777" w:rsidR="00B762D0" w:rsidRPr="00CE1ADE" w:rsidRDefault="00B762D0" w:rsidP="007D6F59">
            <w:pPr>
              <w:pStyle w:val="TAC"/>
              <w:rPr>
                <w:rFonts w:eastAsiaTheme="minorEastAsia" w:cs="Arial"/>
                <w:color w:val="000000"/>
                <w:szCs w:val="18"/>
              </w:rPr>
            </w:pPr>
            <w:r w:rsidRPr="00CE1ADE">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29ED53C" w14:textId="77777777" w:rsidR="00B762D0" w:rsidRPr="00CE1ADE" w:rsidRDefault="00B762D0" w:rsidP="007D6F59">
            <w:pPr>
              <w:pStyle w:val="TAC"/>
              <w:rPr>
                <w:rFonts w:eastAsia="SimSun" w:cs="Arial"/>
                <w:kern w:val="2"/>
                <w:szCs w:val="18"/>
                <w:lang w:val="en-US" w:eastAsia="zh-CN"/>
              </w:rPr>
            </w:pPr>
          </w:p>
        </w:tc>
      </w:tr>
      <w:tr w:rsidR="00B762D0" w:rsidRPr="00CE1ADE" w14:paraId="5F955FB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A98F20C" w14:textId="77777777" w:rsidR="00B762D0" w:rsidRPr="00CE1ADE" w:rsidRDefault="00B762D0" w:rsidP="007D6F59">
            <w:pPr>
              <w:pStyle w:val="TAC"/>
              <w:rPr>
                <w:rFonts w:eastAsia="SimSun"/>
                <w:kern w:val="2"/>
                <w:szCs w:val="22"/>
                <w:lang w:val="en-US"/>
              </w:rPr>
            </w:pPr>
            <w:r w:rsidRPr="00CE1ADE">
              <w:rPr>
                <w:rFonts w:eastAsiaTheme="minorEastAsia"/>
              </w:rPr>
              <w:t>CA_n41(2A)-n66A-n85A</w:t>
            </w:r>
          </w:p>
        </w:tc>
        <w:tc>
          <w:tcPr>
            <w:tcW w:w="1829" w:type="dxa"/>
            <w:tcBorders>
              <w:top w:val="single" w:sz="4" w:space="0" w:color="auto"/>
              <w:left w:val="single" w:sz="4" w:space="0" w:color="auto"/>
              <w:bottom w:val="nil"/>
              <w:right w:val="single" w:sz="4" w:space="0" w:color="auto"/>
            </w:tcBorders>
            <w:vAlign w:val="center"/>
          </w:tcPr>
          <w:p w14:paraId="288A7ED1" w14:textId="77777777" w:rsidR="00B762D0" w:rsidRPr="00CE1ADE" w:rsidRDefault="00B762D0" w:rsidP="007D6F59">
            <w:pPr>
              <w:pStyle w:val="TAC"/>
              <w:rPr>
                <w:rFonts w:eastAsia="SimSun"/>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42FE433"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527549" w14:textId="77777777" w:rsidR="00B762D0" w:rsidRPr="00CE1ADE" w:rsidRDefault="00B762D0" w:rsidP="007D6F59">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26A358E" w14:textId="77777777" w:rsidR="00B762D0" w:rsidRPr="00CE1ADE" w:rsidRDefault="00B762D0" w:rsidP="007D6F59">
            <w:pPr>
              <w:pStyle w:val="TAC"/>
              <w:rPr>
                <w:rFonts w:eastAsia="SimSun"/>
                <w:kern w:val="2"/>
                <w:lang w:val="en-US" w:eastAsia="zh-CN"/>
              </w:rPr>
            </w:pPr>
            <w:r w:rsidRPr="00CE1ADE">
              <w:rPr>
                <w:rFonts w:eastAsiaTheme="minorEastAsia"/>
                <w:lang w:eastAsia="zh-CN"/>
              </w:rPr>
              <w:t>4 and 5</w:t>
            </w:r>
          </w:p>
        </w:tc>
      </w:tr>
      <w:tr w:rsidR="00B762D0" w:rsidRPr="00CE1ADE" w14:paraId="792D7899" w14:textId="77777777" w:rsidTr="007D6F59">
        <w:trPr>
          <w:trHeight w:val="29"/>
        </w:trPr>
        <w:tc>
          <w:tcPr>
            <w:tcW w:w="2067" w:type="dxa"/>
            <w:tcBorders>
              <w:top w:val="nil"/>
              <w:left w:val="single" w:sz="4" w:space="0" w:color="auto"/>
              <w:bottom w:val="nil"/>
              <w:right w:val="single" w:sz="4" w:space="0" w:color="auto"/>
            </w:tcBorders>
            <w:vAlign w:val="center"/>
          </w:tcPr>
          <w:p w14:paraId="008645EE"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A356965"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19086F"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6546DF" w14:textId="77777777" w:rsidR="00B762D0" w:rsidRPr="00CE1ADE" w:rsidRDefault="00B762D0" w:rsidP="007D6F59">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755C837E" w14:textId="77777777" w:rsidR="00B762D0" w:rsidRPr="00CE1ADE" w:rsidRDefault="00B762D0" w:rsidP="007D6F59">
            <w:pPr>
              <w:pStyle w:val="TAC"/>
              <w:rPr>
                <w:rFonts w:eastAsia="SimSun"/>
                <w:kern w:val="2"/>
                <w:lang w:val="en-US" w:eastAsia="zh-CN"/>
              </w:rPr>
            </w:pPr>
          </w:p>
        </w:tc>
      </w:tr>
      <w:tr w:rsidR="00B762D0" w:rsidRPr="00CE1ADE" w14:paraId="357974F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788149"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A04C988"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B40B1E"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A1B7E40" w14:textId="77777777" w:rsidR="00B762D0" w:rsidRPr="00CE1ADE" w:rsidRDefault="00B762D0" w:rsidP="007D6F59">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BC73CEF" w14:textId="77777777" w:rsidR="00B762D0" w:rsidRPr="00CE1ADE" w:rsidRDefault="00B762D0" w:rsidP="007D6F59">
            <w:pPr>
              <w:pStyle w:val="TAC"/>
              <w:rPr>
                <w:rFonts w:eastAsia="SimSun"/>
                <w:kern w:val="2"/>
                <w:lang w:val="en-US" w:eastAsia="zh-CN"/>
              </w:rPr>
            </w:pPr>
          </w:p>
        </w:tc>
      </w:tr>
      <w:tr w:rsidR="00B762D0" w:rsidRPr="00CE1ADE" w14:paraId="12D4E53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F880C68" w14:textId="77777777" w:rsidR="00B762D0" w:rsidRPr="00CE1ADE" w:rsidRDefault="00B762D0" w:rsidP="007D6F59">
            <w:pPr>
              <w:pStyle w:val="TAC"/>
              <w:rPr>
                <w:rFonts w:eastAsia="SimSun"/>
                <w:kern w:val="2"/>
                <w:szCs w:val="22"/>
                <w:lang w:val="en-US"/>
              </w:rPr>
            </w:pPr>
            <w:r w:rsidRPr="00CE1ADE">
              <w:rPr>
                <w:rFonts w:eastAsiaTheme="minorEastAsia"/>
              </w:rPr>
              <w:t>CA_n41C-n66A-n85A</w:t>
            </w:r>
          </w:p>
        </w:tc>
        <w:tc>
          <w:tcPr>
            <w:tcW w:w="1829" w:type="dxa"/>
            <w:tcBorders>
              <w:top w:val="single" w:sz="4" w:space="0" w:color="auto"/>
              <w:left w:val="single" w:sz="4" w:space="0" w:color="auto"/>
              <w:bottom w:val="nil"/>
              <w:right w:val="single" w:sz="4" w:space="0" w:color="auto"/>
            </w:tcBorders>
            <w:vAlign w:val="center"/>
          </w:tcPr>
          <w:p w14:paraId="7150B6DD" w14:textId="77777777" w:rsidR="00B762D0" w:rsidRPr="00CE1ADE" w:rsidRDefault="00B762D0" w:rsidP="007D6F59">
            <w:pPr>
              <w:pStyle w:val="TAC"/>
              <w:rPr>
                <w:rFonts w:eastAsia="SimSun"/>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CA_n41C</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0842842"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093C14" w14:textId="77777777" w:rsidR="00B762D0" w:rsidRPr="00CE1ADE" w:rsidRDefault="00B762D0" w:rsidP="007D6F59">
            <w:pPr>
              <w:pStyle w:val="TAC"/>
              <w:rPr>
                <w:rFonts w:eastAsiaTheme="minorEastAsia"/>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2528569" w14:textId="77777777" w:rsidR="00B762D0" w:rsidRPr="00CE1ADE" w:rsidRDefault="00B762D0" w:rsidP="007D6F59">
            <w:pPr>
              <w:pStyle w:val="TAC"/>
              <w:rPr>
                <w:rFonts w:eastAsia="SimSun"/>
                <w:kern w:val="2"/>
                <w:lang w:val="en-US" w:eastAsia="zh-CN"/>
              </w:rPr>
            </w:pPr>
            <w:r w:rsidRPr="00CE1ADE">
              <w:rPr>
                <w:rFonts w:eastAsiaTheme="minorEastAsia"/>
                <w:lang w:eastAsia="zh-CN"/>
              </w:rPr>
              <w:t>4 and 5</w:t>
            </w:r>
          </w:p>
        </w:tc>
      </w:tr>
      <w:tr w:rsidR="00B762D0" w:rsidRPr="00CE1ADE" w14:paraId="45473305" w14:textId="77777777" w:rsidTr="007D6F59">
        <w:trPr>
          <w:trHeight w:val="29"/>
        </w:trPr>
        <w:tc>
          <w:tcPr>
            <w:tcW w:w="2067" w:type="dxa"/>
            <w:tcBorders>
              <w:top w:val="nil"/>
              <w:left w:val="single" w:sz="4" w:space="0" w:color="auto"/>
              <w:bottom w:val="nil"/>
              <w:right w:val="single" w:sz="4" w:space="0" w:color="auto"/>
            </w:tcBorders>
            <w:vAlign w:val="center"/>
          </w:tcPr>
          <w:p w14:paraId="0C692653"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8F0075C"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5719A7"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801594" w14:textId="77777777" w:rsidR="00B762D0" w:rsidRPr="00CE1ADE" w:rsidRDefault="00B762D0" w:rsidP="007D6F59">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57C8969F" w14:textId="77777777" w:rsidR="00B762D0" w:rsidRPr="00CE1ADE" w:rsidRDefault="00B762D0" w:rsidP="007D6F59">
            <w:pPr>
              <w:pStyle w:val="TAC"/>
              <w:rPr>
                <w:rFonts w:eastAsia="SimSun"/>
                <w:kern w:val="2"/>
                <w:lang w:val="en-US" w:eastAsia="zh-CN"/>
              </w:rPr>
            </w:pPr>
          </w:p>
        </w:tc>
      </w:tr>
      <w:tr w:rsidR="00B762D0" w:rsidRPr="00CE1ADE" w14:paraId="2982237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77D17D0"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5076DF6"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1269AF"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26D2708" w14:textId="77777777" w:rsidR="00B762D0" w:rsidRPr="00CE1ADE" w:rsidRDefault="00B762D0" w:rsidP="007D6F59">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07F2A30" w14:textId="77777777" w:rsidR="00B762D0" w:rsidRPr="00CE1ADE" w:rsidRDefault="00B762D0" w:rsidP="007D6F59">
            <w:pPr>
              <w:pStyle w:val="TAC"/>
              <w:rPr>
                <w:rFonts w:eastAsia="SimSun"/>
                <w:kern w:val="2"/>
                <w:lang w:val="en-US" w:eastAsia="zh-CN"/>
              </w:rPr>
            </w:pPr>
          </w:p>
        </w:tc>
      </w:tr>
      <w:tr w:rsidR="00B762D0" w:rsidRPr="00CE1ADE" w14:paraId="1CCB7D7B" w14:textId="77777777" w:rsidTr="007D6F59">
        <w:trPr>
          <w:trHeight w:val="29"/>
        </w:trPr>
        <w:tc>
          <w:tcPr>
            <w:tcW w:w="2067" w:type="dxa"/>
            <w:tcBorders>
              <w:top w:val="single" w:sz="4" w:space="0" w:color="auto"/>
              <w:left w:val="single" w:sz="4" w:space="0" w:color="auto"/>
              <w:bottom w:val="nil"/>
              <w:right w:val="single" w:sz="4" w:space="0" w:color="auto"/>
            </w:tcBorders>
          </w:tcPr>
          <w:p w14:paraId="009776A2" w14:textId="77777777" w:rsidR="00B762D0" w:rsidRPr="00CE1ADE" w:rsidRDefault="00B762D0" w:rsidP="007D6F59">
            <w:pPr>
              <w:pStyle w:val="TAC"/>
              <w:rPr>
                <w:rFonts w:eastAsia="SimSun"/>
                <w:kern w:val="2"/>
                <w:szCs w:val="22"/>
                <w:lang w:val="en-US"/>
              </w:rPr>
            </w:pPr>
            <w:r w:rsidRPr="00CE1ADE">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4DAEE122" w14:textId="77777777" w:rsidR="00B762D0" w:rsidRPr="00CE1ADE" w:rsidRDefault="00B762D0" w:rsidP="007D6F59">
            <w:pPr>
              <w:pStyle w:val="TAC"/>
              <w:rPr>
                <w:rFonts w:eastAsia="SimSun"/>
                <w:color w:val="000000"/>
                <w:kern w:val="2"/>
                <w:szCs w:val="22"/>
                <w:lang w:val="en-US" w:eastAsia="zh-CN"/>
              </w:rPr>
            </w:pPr>
            <w:r w:rsidRPr="00CE1ADE">
              <w:rPr>
                <w:rFonts w:eastAsia="SimSun"/>
                <w:color w:val="000000"/>
                <w:kern w:val="2"/>
                <w:szCs w:val="22"/>
                <w:lang w:val="en-US" w:eastAsia="zh-CN"/>
              </w:rPr>
              <w:t>CA_n41A-n70A</w:t>
            </w:r>
          </w:p>
          <w:p w14:paraId="48FFA0FE" w14:textId="77777777" w:rsidR="00B762D0" w:rsidRPr="00CE1ADE" w:rsidRDefault="00B762D0" w:rsidP="007D6F59">
            <w:pPr>
              <w:pStyle w:val="TAC"/>
              <w:rPr>
                <w:rFonts w:eastAsia="SimSun"/>
                <w:color w:val="000000"/>
                <w:kern w:val="2"/>
                <w:szCs w:val="22"/>
                <w:lang w:val="en-US" w:eastAsia="zh-CN"/>
              </w:rPr>
            </w:pPr>
            <w:r w:rsidRPr="00CE1ADE">
              <w:rPr>
                <w:rFonts w:eastAsia="SimSun"/>
                <w:color w:val="000000"/>
                <w:kern w:val="2"/>
                <w:szCs w:val="22"/>
                <w:lang w:val="en-US" w:eastAsia="zh-CN"/>
              </w:rPr>
              <w:t>CA_n41A-n78A</w:t>
            </w:r>
          </w:p>
          <w:p w14:paraId="11D0107C" w14:textId="77777777" w:rsidR="00B762D0" w:rsidRPr="00CE1ADE" w:rsidRDefault="00B762D0" w:rsidP="007D6F59">
            <w:pPr>
              <w:pStyle w:val="TAC"/>
              <w:rPr>
                <w:rFonts w:eastAsia="SimSun"/>
                <w:kern w:val="2"/>
                <w:szCs w:val="22"/>
                <w:lang w:val="en-US"/>
              </w:rPr>
            </w:pPr>
            <w:r w:rsidRPr="00CE1ADE">
              <w:rPr>
                <w:rFonts w:eastAsia="SimSun"/>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76152136" w14:textId="77777777" w:rsidR="00B762D0" w:rsidRPr="00CE1ADE" w:rsidRDefault="00B762D0" w:rsidP="007D6F59">
            <w:pPr>
              <w:pStyle w:val="TAC"/>
              <w:rPr>
                <w:rFonts w:eastAsia="SimSun"/>
                <w:kern w:val="2"/>
                <w:szCs w:val="22"/>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A80F5A"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161B78E" w14:textId="77777777" w:rsidR="00B762D0" w:rsidRPr="00CE1ADE" w:rsidRDefault="00B762D0" w:rsidP="007D6F59">
            <w:pPr>
              <w:pStyle w:val="TAC"/>
              <w:rPr>
                <w:rFonts w:eastAsia="SimSun" w:cs="Arial"/>
                <w:kern w:val="2"/>
                <w:szCs w:val="18"/>
                <w:lang w:val="en-US" w:eastAsia="zh-CN"/>
              </w:rPr>
            </w:pPr>
            <w:r w:rsidRPr="00CE1ADE">
              <w:rPr>
                <w:rFonts w:eastAsia="SimSun"/>
                <w:kern w:val="2"/>
                <w:szCs w:val="22"/>
                <w:lang w:val="en-US" w:eastAsia="zh-CN"/>
              </w:rPr>
              <w:t>0</w:t>
            </w:r>
          </w:p>
        </w:tc>
      </w:tr>
      <w:tr w:rsidR="00B762D0" w:rsidRPr="00CE1ADE" w14:paraId="32BFDA24" w14:textId="77777777" w:rsidTr="007D6F59">
        <w:trPr>
          <w:trHeight w:val="29"/>
        </w:trPr>
        <w:tc>
          <w:tcPr>
            <w:tcW w:w="2067" w:type="dxa"/>
            <w:tcBorders>
              <w:top w:val="nil"/>
              <w:left w:val="single" w:sz="4" w:space="0" w:color="auto"/>
              <w:bottom w:val="nil"/>
              <w:right w:val="single" w:sz="4" w:space="0" w:color="auto"/>
            </w:tcBorders>
          </w:tcPr>
          <w:p w14:paraId="4599A8AF"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tcPr>
          <w:p w14:paraId="32E90E1D"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1CF4A19" w14:textId="77777777" w:rsidR="00B762D0" w:rsidRPr="00CE1ADE" w:rsidRDefault="00B762D0" w:rsidP="007D6F59">
            <w:pPr>
              <w:pStyle w:val="TAC"/>
              <w:rPr>
                <w:rFonts w:eastAsia="SimSun"/>
                <w:kern w:val="2"/>
                <w:szCs w:val="22"/>
                <w:lang w:val="en-US"/>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85A7992" w14:textId="77777777" w:rsidR="00B762D0" w:rsidRPr="00CE1ADE" w:rsidRDefault="00B762D0" w:rsidP="007D6F59">
            <w:pPr>
              <w:pStyle w:val="TAC"/>
              <w:rPr>
                <w:rFonts w:ascii="Calibri" w:eastAsia="SimSun" w:hAnsi="Calibri"/>
                <w:kern w:val="2"/>
                <w:sz w:val="21"/>
                <w:lang w:val="en-US" w:eastAsia="zh-CN"/>
              </w:rPr>
            </w:pPr>
            <w:r w:rsidRPr="00CE1ADE">
              <w:rPr>
                <w:rFonts w:eastAsia="SimSun" w:hint="eastAsia"/>
                <w:lang w:val="en-US" w:eastAsia="zh-CN" w:bidi="ar"/>
              </w:rPr>
              <w:t xml:space="preserve">5, </w:t>
            </w:r>
            <w:r w:rsidRPr="00CE1ADE">
              <w:rPr>
                <w:rFonts w:eastAsia="SimSun"/>
                <w:lang w:val="en-US" w:eastAsia="zh-CN" w:bidi="ar"/>
              </w:rPr>
              <w:t xml:space="preserve">10, 15, 20, </w:t>
            </w:r>
            <w:r w:rsidRPr="00CE1ADE">
              <w:rPr>
                <w:rFonts w:eastAsia="SimSun" w:hint="eastAsia"/>
                <w:lang w:val="en-US" w:eastAsia="zh-CN" w:bidi="ar"/>
              </w:rPr>
              <w:t>25</w:t>
            </w:r>
          </w:p>
        </w:tc>
        <w:tc>
          <w:tcPr>
            <w:tcW w:w="1610" w:type="dxa"/>
            <w:tcBorders>
              <w:top w:val="nil"/>
              <w:left w:val="single" w:sz="4" w:space="0" w:color="auto"/>
              <w:bottom w:val="nil"/>
              <w:right w:val="single" w:sz="4" w:space="0" w:color="auto"/>
            </w:tcBorders>
            <w:vAlign w:val="center"/>
          </w:tcPr>
          <w:p w14:paraId="41F6C3BC" w14:textId="77777777" w:rsidR="00B762D0" w:rsidRPr="00CE1ADE" w:rsidRDefault="00B762D0" w:rsidP="007D6F59">
            <w:pPr>
              <w:pStyle w:val="TAC"/>
              <w:rPr>
                <w:rFonts w:eastAsia="SimSun" w:cs="Arial"/>
                <w:kern w:val="2"/>
                <w:szCs w:val="18"/>
                <w:lang w:val="en-US" w:eastAsia="zh-CN"/>
              </w:rPr>
            </w:pPr>
          </w:p>
        </w:tc>
      </w:tr>
      <w:tr w:rsidR="00B762D0" w:rsidRPr="00CE1ADE" w14:paraId="102D0A7D" w14:textId="77777777" w:rsidTr="007D6F59">
        <w:trPr>
          <w:trHeight w:val="29"/>
        </w:trPr>
        <w:tc>
          <w:tcPr>
            <w:tcW w:w="2067" w:type="dxa"/>
            <w:tcBorders>
              <w:top w:val="nil"/>
              <w:left w:val="single" w:sz="4" w:space="0" w:color="auto"/>
              <w:bottom w:val="single" w:sz="4" w:space="0" w:color="auto"/>
              <w:right w:val="single" w:sz="4" w:space="0" w:color="auto"/>
            </w:tcBorders>
          </w:tcPr>
          <w:p w14:paraId="05205E90"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tcPr>
          <w:p w14:paraId="45D878BA"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C9C5D2D" w14:textId="77777777" w:rsidR="00B762D0" w:rsidRPr="00CE1ADE" w:rsidRDefault="00B762D0" w:rsidP="007D6F59">
            <w:pPr>
              <w:pStyle w:val="TAC"/>
              <w:rPr>
                <w:rFonts w:eastAsia="SimSun"/>
                <w:kern w:val="2"/>
                <w:szCs w:val="22"/>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AF4683"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10, 15, 20,</w:t>
            </w:r>
            <w:r w:rsidRPr="00CE1ADE">
              <w:rPr>
                <w:rFonts w:eastAsia="SimSun" w:hint="eastAsia"/>
                <w:lang w:val="en-US" w:eastAsia="zh-CN" w:bidi="ar"/>
              </w:rPr>
              <w:t xml:space="preserve"> 25,</w:t>
            </w:r>
            <w:r w:rsidRPr="00CE1ADE">
              <w:rPr>
                <w:rFonts w:eastAsia="SimSun"/>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2030EE27" w14:textId="77777777" w:rsidR="00B762D0" w:rsidRPr="00CE1ADE" w:rsidRDefault="00B762D0" w:rsidP="007D6F59">
            <w:pPr>
              <w:pStyle w:val="TAC"/>
              <w:rPr>
                <w:rFonts w:eastAsia="SimSun" w:cs="Arial"/>
                <w:kern w:val="2"/>
                <w:szCs w:val="18"/>
                <w:lang w:val="en-US" w:eastAsia="zh-CN"/>
              </w:rPr>
            </w:pPr>
          </w:p>
        </w:tc>
      </w:tr>
      <w:tr w:rsidR="00B762D0" w:rsidRPr="00CE1ADE" w14:paraId="0552B78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AF8195B" w14:textId="77777777" w:rsidR="00B762D0" w:rsidRPr="00CE1ADE" w:rsidRDefault="00B762D0" w:rsidP="007D6F59">
            <w:pPr>
              <w:pStyle w:val="TAC"/>
              <w:rPr>
                <w:rFonts w:eastAsia="SimSun"/>
                <w:szCs w:val="18"/>
                <w:lang w:val="en-US"/>
              </w:rPr>
            </w:pPr>
            <w:r w:rsidRPr="00CE1ADE">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0AF17787" w14:textId="77777777" w:rsidR="00B762D0" w:rsidRPr="00CE1ADE" w:rsidRDefault="00B762D0" w:rsidP="007D6F59">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6C8323BF" w14:textId="77777777" w:rsidR="00B762D0" w:rsidRPr="00CE1ADE" w:rsidRDefault="00B762D0" w:rsidP="007D6F59">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7DFF4EF1" w14:textId="77777777" w:rsidR="00B762D0" w:rsidRPr="00CE1ADE" w:rsidRDefault="00B762D0" w:rsidP="007D6F59">
            <w:pPr>
              <w:pStyle w:val="TAC"/>
              <w:rPr>
                <w:rFonts w:eastAsia="SimSun"/>
                <w:vertAlign w:val="superscript"/>
                <w:lang w:val="en-US"/>
              </w:rPr>
            </w:pPr>
            <w:r w:rsidRPr="00CE1ADE">
              <w:rPr>
                <w:rFonts w:eastAsia="SimSun"/>
                <w:lang w:val="en-US"/>
              </w:rPr>
              <w:t>CA_n41A-n71A</w:t>
            </w:r>
            <w:r w:rsidRPr="00CE1ADE">
              <w:rPr>
                <w:rFonts w:eastAsia="SimSun"/>
                <w:vertAlign w:val="superscript"/>
                <w:lang w:val="en-US"/>
              </w:rPr>
              <w:t>7</w:t>
            </w:r>
          </w:p>
          <w:p w14:paraId="46847DCB" w14:textId="77777777" w:rsidR="00B762D0" w:rsidRPr="00CE1ADE" w:rsidRDefault="00B762D0" w:rsidP="007D6F59">
            <w:pPr>
              <w:pStyle w:val="TAC"/>
              <w:rPr>
                <w:rFonts w:eastAsia="SimSun"/>
                <w:vertAlign w:val="superscript"/>
                <w:lang w:val="en-US"/>
              </w:rPr>
            </w:pPr>
            <w:r w:rsidRPr="00CE1ADE">
              <w:rPr>
                <w:rFonts w:eastAsia="SimSun"/>
                <w:lang w:val="en-US"/>
              </w:rPr>
              <w:t>CA_n41A-n77A</w:t>
            </w:r>
            <w:r w:rsidRPr="00CE1ADE">
              <w:rPr>
                <w:rFonts w:eastAsia="SimSun"/>
                <w:vertAlign w:val="superscript"/>
                <w:lang w:val="en-US"/>
              </w:rPr>
              <w:t>7</w:t>
            </w:r>
          </w:p>
          <w:p w14:paraId="63DAB387" w14:textId="77777777" w:rsidR="00B762D0" w:rsidRPr="00CE1ADE" w:rsidRDefault="00B762D0" w:rsidP="007D6F59">
            <w:pPr>
              <w:pStyle w:val="TAC"/>
              <w:rPr>
                <w:rFonts w:eastAsia="SimSun"/>
                <w:lang w:val="en-US" w:eastAsia="zh-CN"/>
              </w:rPr>
            </w:pPr>
            <w:r w:rsidRPr="00CE1ADE">
              <w:rPr>
                <w:rFonts w:eastAsia="SimSun"/>
                <w:lang w:val="en-US"/>
              </w:rPr>
              <w:t>CA_n71A-n77A</w:t>
            </w:r>
            <w:r w:rsidRPr="00CE1ADE">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82639A1"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7DAB6E"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92681E9" w14:textId="77777777" w:rsidR="00B762D0" w:rsidRPr="00CE1ADE" w:rsidRDefault="00B762D0" w:rsidP="007D6F59">
            <w:pPr>
              <w:pStyle w:val="TAC"/>
              <w:rPr>
                <w:rFonts w:eastAsia="SimSun"/>
                <w:kern w:val="2"/>
                <w:szCs w:val="22"/>
                <w:lang w:val="en-US" w:eastAsia="zh-CN"/>
              </w:rPr>
            </w:pPr>
            <w:r w:rsidRPr="00CE1ADE">
              <w:rPr>
                <w:rFonts w:eastAsia="SimSun" w:cs="Arial"/>
                <w:kern w:val="2"/>
                <w:szCs w:val="18"/>
                <w:lang w:val="en-US" w:eastAsia="zh-CN"/>
              </w:rPr>
              <w:t>0</w:t>
            </w:r>
          </w:p>
        </w:tc>
      </w:tr>
      <w:tr w:rsidR="00B762D0" w:rsidRPr="00CE1ADE" w14:paraId="635A3AC3" w14:textId="77777777" w:rsidTr="007D6F59">
        <w:trPr>
          <w:trHeight w:val="29"/>
        </w:trPr>
        <w:tc>
          <w:tcPr>
            <w:tcW w:w="2067" w:type="dxa"/>
            <w:tcBorders>
              <w:top w:val="nil"/>
              <w:left w:val="single" w:sz="4" w:space="0" w:color="auto"/>
              <w:bottom w:val="nil"/>
              <w:right w:val="single" w:sz="4" w:space="0" w:color="auto"/>
            </w:tcBorders>
            <w:vAlign w:val="center"/>
          </w:tcPr>
          <w:p w14:paraId="5156FDB2"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14F7F17"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B5EA3"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FA5F6A"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D2B5B4B" w14:textId="77777777" w:rsidR="00B762D0" w:rsidRPr="00CE1ADE" w:rsidRDefault="00B762D0" w:rsidP="007D6F59">
            <w:pPr>
              <w:pStyle w:val="TAC"/>
              <w:rPr>
                <w:rFonts w:eastAsia="SimSun"/>
                <w:kern w:val="2"/>
                <w:szCs w:val="22"/>
                <w:lang w:val="en-US" w:eastAsia="zh-CN"/>
              </w:rPr>
            </w:pPr>
          </w:p>
        </w:tc>
      </w:tr>
      <w:tr w:rsidR="00B762D0" w:rsidRPr="00CE1ADE" w14:paraId="225FCB07" w14:textId="77777777" w:rsidTr="007D6F59">
        <w:trPr>
          <w:trHeight w:val="29"/>
        </w:trPr>
        <w:tc>
          <w:tcPr>
            <w:tcW w:w="2067" w:type="dxa"/>
            <w:tcBorders>
              <w:top w:val="nil"/>
              <w:left w:val="single" w:sz="4" w:space="0" w:color="auto"/>
              <w:bottom w:val="nil"/>
              <w:right w:val="single" w:sz="4" w:space="0" w:color="auto"/>
            </w:tcBorders>
            <w:vAlign w:val="center"/>
          </w:tcPr>
          <w:p w14:paraId="178D47F9"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20EDBF9"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9A1FF"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687281"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FD818D" w14:textId="77777777" w:rsidR="00B762D0" w:rsidRPr="00CE1ADE" w:rsidRDefault="00B762D0" w:rsidP="007D6F59">
            <w:pPr>
              <w:pStyle w:val="TAC"/>
              <w:rPr>
                <w:rFonts w:eastAsia="SimSun"/>
                <w:kern w:val="2"/>
                <w:szCs w:val="22"/>
                <w:lang w:val="en-US" w:eastAsia="zh-CN"/>
              </w:rPr>
            </w:pPr>
          </w:p>
        </w:tc>
      </w:tr>
      <w:tr w:rsidR="00B762D0" w:rsidRPr="00CE1ADE" w14:paraId="3EF466CE" w14:textId="77777777" w:rsidTr="007D6F59">
        <w:trPr>
          <w:trHeight w:val="29"/>
        </w:trPr>
        <w:tc>
          <w:tcPr>
            <w:tcW w:w="2067" w:type="dxa"/>
            <w:tcBorders>
              <w:top w:val="nil"/>
              <w:left w:val="single" w:sz="4" w:space="0" w:color="auto"/>
              <w:bottom w:val="nil"/>
              <w:right w:val="single" w:sz="4" w:space="0" w:color="auto"/>
            </w:tcBorders>
            <w:vAlign w:val="center"/>
          </w:tcPr>
          <w:p w14:paraId="4FFC85FD"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5AD0876"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A70A1"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2FC18E"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821422C" w14:textId="77777777" w:rsidR="00B762D0" w:rsidRPr="00CE1ADE" w:rsidRDefault="00B762D0" w:rsidP="007D6F59">
            <w:pPr>
              <w:pStyle w:val="TAC"/>
              <w:rPr>
                <w:rFonts w:eastAsia="SimSun" w:cs="Arial"/>
                <w:kern w:val="2"/>
                <w:szCs w:val="18"/>
                <w:lang w:val="en-US" w:eastAsia="zh-CN"/>
              </w:rPr>
            </w:pPr>
            <w:r w:rsidRPr="00CE1ADE">
              <w:rPr>
                <w:rFonts w:eastAsia="SimSun"/>
                <w:kern w:val="2"/>
                <w:szCs w:val="22"/>
                <w:lang w:val="en-US" w:eastAsia="zh-CN"/>
              </w:rPr>
              <w:t>1</w:t>
            </w:r>
          </w:p>
        </w:tc>
      </w:tr>
      <w:tr w:rsidR="00B762D0" w:rsidRPr="00CE1ADE" w14:paraId="49C6FF43" w14:textId="77777777" w:rsidTr="007D6F59">
        <w:trPr>
          <w:trHeight w:val="29"/>
        </w:trPr>
        <w:tc>
          <w:tcPr>
            <w:tcW w:w="2067" w:type="dxa"/>
            <w:tcBorders>
              <w:top w:val="nil"/>
              <w:left w:val="single" w:sz="4" w:space="0" w:color="auto"/>
              <w:bottom w:val="nil"/>
              <w:right w:val="single" w:sz="4" w:space="0" w:color="auto"/>
            </w:tcBorders>
            <w:vAlign w:val="center"/>
          </w:tcPr>
          <w:p w14:paraId="4118B7FD"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C5745DD"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03122"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09DD50"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E7C1890" w14:textId="77777777" w:rsidR="00B762D0" w:rsidRPr="00CE1ADE" w:rsidRDefault="00B762D0" w:rsidP="007D6F59">
            <w:pPr>
              <w:pStyle w:val="TAC"/>
              <w:rPr>
                <w:rFonts w:eastAsia="SimSun" w:cs="Arial"/>
                <w:kern w:val="2"/>
                <w:szCs w:val="18"/>
                <w:lang w:val="en-US" w:eastAsia="zh-CN"/>
              </w:rPr>
            </w:pPr>
          </w:p>
        </w:tc>
      </w:tr>
      <w:tr w:rsidR="00B762D0" w:rsidRPr="00CE1ADE" w14:paraId="0358CC10" w14:textId="77777777" w:rsidTr="007D6F59">
        <w:trPr>
          <w:trHeight w:val="29"/>
        </w:trPr>
        <w:tc>
          <w:tcPr>
            <w:tcW w:w="2067" w:type="dxa"/>
            <w:tcBorders>
              <w:top w:val="nil"/>
              <w:left w:val="single" w:sz="4" w:space="0" w:color="auto"/>
              <w:bottom w:val="nil"/>
              <w:right w:val="single" w:sz="4" w:space="0" w:color="auto"/>
            </w:tcBorders>
            <w:vAlign w:val="center"/>
          </w:tcPr>
          <w:p w14:paraId="723B9AF5"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3B49F3D"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DD946"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9544D9"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7EFA65" w14:textId="77777777" w:rsidR="00B762D0" w:rsidRPr="00CE1ADE" w:rsidRDefault="00B762D0" w:rsidP="007D6F59">
            <w:pPr>
              <w:pStyle w:val="TAC"/>
              <w:rPr>
                <w:rFonts w:eastAsia="SimSun" w:cs="Arial"/>
                <w:kern w:val="2"/>
                <w:szCs w:val="18"/>
                <w:lang w:val="en-US" w:eastAsia="zh-CN"/>
              </w:rPr>
            </w:pPr>
          </w:p>
        </w:tc>
      </w:tr>
      <w:tr w:rsidR="00B762D0" w:rsidRPr="00CE1ADE" w14:paraId="1582DC96" w14:textId="77777777" w:rsidTr="007D6F59">
        <w:trPr>
          <w:trHeight w:val="29"/>
        </w:trPr>
        <w:tc>
          <w:tcPr>
            <w:tcW w:w="2067" w:type="dxa"/>
            <w:tcBorders>
              <w:top w:val="nil"/>
              <w:left w:val="single" w:sz="4" w:space="0" w:color="auto"/>
              <w:bottom w:val="nil"/>
              <w:right w:val="single" w:sz="4" w:space="0" w:color="auto"/>
            </w:tcBorders>
            <w:vAlign w:val="center"/>
          </w:tcPr>
          <w:p w14:paraId="00992D5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6D7744"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52D90"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31EC0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339A52F" w14:textId="77777777" w:rsidR="00B762D0" w:rsidRPr="00CE1ADE" w:rsidRDefault="00B762D0" w:rsidP="007D6F59">
            <w:pPr>
              <w:pStyle w:val="TAC"/>
              <w:rPr>
                <w:rFonts w:eastAsiaTheme="minorEastAsia" w:cs="Arial"/>
                <w:lang w:val="en-US" w:eastAsia="zh-CN"/>
              </w:rPr>
            </w:pPr>
            <w:r w:rsidRPr="00CE1ADE">
              <w:rPr>
                <w:rFonts w:eastAsiaTheme="minorEastAsia"/>
                <w:szCs w:val="22"/>
                <w:lang w:val="en-US" w:eastAsia="zh-CN"/>
              </w:rPr>
              <w:t>4 and 5</w:t>
            </w:r>
          </w:p>
        </w:tc>
      </w:tr>
      <w:tr w:rsidR="00B762D0" w:rsidRPr="00CE1ADE" w14:paraId="7830D9D7" w14:textId="77777777" w:rsidTr="007D6F59">
        <w:trPr>
          <w:trHeight w:val="29"/>
        </w:trPr>
        <w:tc>
          <w:tcPr>
            <w:tcW w:w="2067" w:type="dxa"/>
            <w:tcBorders>
              <w:top w:val="nil"/>
              <w:left w:val="single" w:sz="4" w:space="0" w:color="auto"/>
              <w:bottom w:val="nil"/>
              <w:right w:val="single" w:sz="4" w:space="0" w:color="auto"/>
            </w:tcBorders>
            <w:vAlign w:val="center"/>
          </w:tcPr>
          <w:p w14:paraId="5855182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8D13DE"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01B37"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60F89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72D194F" w14:textId="77777777" w:rsidR="00B762D0" w:rsidRPr="00CE1ADE" w:rsidRDefault="00B762D0" w:rsidP="007D6F59">
            <w:pPr>
              <w:pStyle w:val="TAC"/>
              <w:rPr>
                <w:rFonts w:eastAsiaTheme="minorEastAsia" w:cs="Arial"/>
                <w:lang w:val="en-US" w:eastAsia="zh-CN"/>
              </w:rPr>
            </w:pPr>
          </w:p>
        </w:tc>
      </w:tr>
      <w:tr w:rsidR="00B762D0" w:rsidRPr="00CE1ADE" w14:paraId="7360B3F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5220DC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76A0AD"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EAE1E"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6A814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8ED519C" w14:textId="77777777" w:rsidR="00B762D0" w:rsidRPr="00CE1ADE" w:rsidRDefault="00B762D0" w:rsidP="007D6F59">
            <w:pPr>
              <w:pStyle w:val="TAC"/>
              <w:rPr>
                <w:rFonts w:eastAsiaTheme="minorEastAsia" w:cs="Arial"/>
                <w:lang w:val="en-US" w:eastAsia="zh-CN"/>
              </w:rPr>
            </w:pPr>
          </w:p>
        </w:tc>
      </w:tr>
      <w:tr w:rsidR="00B762D0" w:rsidRPr="00CE1ADE" w14:paraId="436709BC" w14:textId="77777777" w:rsidTr="007D6F59">
        <w:trPr>
          <w:trHeight w:val="29"/>
        </w:trPr>
        <w:tc>
          <w:tcPr>
            <w:tcW w:w="2067" w:type="dxa"/>
            <w:tcBorders>
              <w:top w:val="nil"/>
              <w:left w:val="single" w:sz="4" w:space="0" w:color="auto"/>
              <w:bottom w:val="nil"/>
              <w:right w:val="single" w:sz="4" w:space="0" w:color="auto"/>
            </w:tcBorders>
            <w:vAlign w:val="center"/>
          </w:tcPr>
          <w:p w14:paraId="5FE448CB" w14:textId="77777777" w:rsidR="00B762D0" w:rsidRPr="00CE1ADE" w:rsidRDefault="00B762D0" w:rsidP="007D6F59">
            <w:pPr>
              <w:pStyle w:val="TAC"/>
              <w:rPr>
                <w:rFonts w:eastAsia="SimSun"/>
                <w:szCs w:val="18"/>
                <w:lang w:val="en-US"/>
              </w:rPr>
            </w:pPr>
            <w:r w:rsidRPr="00CE1ADE">
              <w:rPr>
                <w:rFonts w:eastAsia="SimSun"/>
                <w:lang w:val="en-US"/>
              </w:rPr>
              <w:t>CA_n41A-n71B-n77A</w:t>
            </w:r>
          </w:p>
        </w:tc>
        <w:tc>
          <w:tcPr>
            <w:tcW w:w="1829" w:type="dxa"/>
            <w:tcBorders>
              <w:top w:val="nil"/>
              <w:left w:val="single" w:sz="4" w:space="0" w:color="auto"/>
              <w:bottom w:val="nil"/>
              <w:right w:val="single" w:sz="4" w:space="0" w:color="auto"/>
            </w:tcBorders>
            <w:vAlign w:val="center"/>
          </w:tcPr>
          <w:p w14:paraId="53C97394"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263DAD1" w14:textId="77777777" w:rsidR="00B762D0" w:rsidRPr="00CE1ADE" w:rsidRDefault="00B762D0" w:rsidP="007D6F59">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7BCE6CE6" w14:textId="77777777" w:rsidR="00B762D0" w:rsidRPr="00CE1ADE" w:rsidRDefault="00B762D0" w:rsidP="007D6F59">
            <w:pPr>
              <w:pStyle w:val="TAC"/>
              <w:rPr>
                <w:rFonts w:eastAsia="SimSun"/>
                <w:lang w:val="en-US"/>
              </w:rPr>
            </w:pPr>
            <w:r w:rsidRPr="00CE1ADE">
              <w:rPr>
                <w:rFonts w:eastAsia="SimSun"/>
                <w:lang w:val="en-US"/>
              </w:rPr>
              <w:t>CA_n41A-n71A</w:t>
            </w:r>
            <w:r w:rsidRPr="00CE1ADE">
              <w:rPr>
                <w:rFonts w:eastAsia="SimSun"/>
                <w:vertAlign w:val="superscript"/>
                <w:lang w:val="en-US"/>
              </w:rPr>
              <w:t>7</w:t>
            </w:r>
          </w:p>
          <w:p w14:paraId="39349FD4" w14:textId="77777777" w:rsidR="00B762D0" w:rsidRPr="00CE1ADE" w:rsidRDefault="00B762D0" w:rsidP="007D6F59">
            <w:pPr>
              <w:pStyle w:val="TAC"/>
              <w:rPr>
                <w:rFonts w:eastAsia="SimSun"/>
                <w:lang w:val="en-US"/>
              </w:rPr>
            </w:pPr>
            <w:r w:rsidRPr="00CE1ADE">
              <w:rPr>
                <w:rFonts w:eastAsia="SimSun"/>
                <w:lang w:val="en-US"/>
              </w:rPr>
              <w:t>CA_n41A-n77A</w:t>
            </w:r>
            <w:r w:rsidRPr="00CE1ADE">
              <w:rPr>
                <w:rFonts w:eastAsia="SimSun"/>
                <w:vertAlign w:val="superscript"/>
                <w:lang w:val="en-US"/>
              </w:rPr>
              <w:t>7</w:t>
            </w:r>
          </w:p>
          <w:p w14:paraId="32E44DA0" w14:textId="77777777" w:rsidR="00B762D0" w:rsidRPr="00CE1ADE" w:rsidRDefault="00B762D0" w:rsidP="007D6F59">
            <w:pPr>
              <w:pStyle w:val="TAC"/>
              <w:rPr>
                <w:rFonts w:eastAsia="DengXian"/>
                <w:lang w:val="en-US" w:eastAsia="zh-CN"/>
              </w:rPr>
            </w:pPr>
            <w:r w:rsidRPr="00CE1ADE">
              <w:rPr>
                <w:rFonts w:eastAsia="SimSun"/>
                <w:lang w:val="en-US"/>
              </w:rPr>
              <w:t>CA_n71A-n77A</w:t>
            </w:r>
            <w:r w:rsidRPr="00CE1ADE">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B82C325" w14:textId="77777777" w:rsidR="00B762D0" w:rsidRPr="00CE1ADE" w:rsidRDefault="00B762D0" w:rsidP="007D6F59">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856258"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21AA635" w14:textId="77777777" w:rsidR="00B762D0" w:rsidRPr="00CE1ADE" w:rsidRDefault="00B762D0" w:rsidP="007D6F59">
            <w:pPr>
              <w:pStyle w:val="TAC"/>
              <w:rPr>
                <w:rFonts w:eastAsia="SimSun" w:cs="Arial"/>
                <w:kern w:val="2"/>
                <w:szCs w:val="18"/>
                <w:lang w:val="en-US" w:eastAsia="zh-CN"/>
              </w:rPr>
            </w:pPr>
            <w:r w:rsidRPr="00CE1ADE">
              <w:rPr>
                <w:rFonts w:eastAsia="SimSun" w:cs="Arial"/>
                <w:kern w:val="2"/>
                <w:szCs w:val="18"/>
                <w:lang w:val="en-US" w:eastAsia="zh-CN"/>
              </w:rPr>
              <w:t>0</w:t>
            </w:r>
          </w:p>
        </w:tc>
      </w:tr>
      <w:tr w:rsidR="00B762D0" w:rsidRPr="00CE1ADE" w14:paraId="1F221BEE" w14:textId="77777777" w:rsidTr="007D6F59">
        <w:trPr>
          <w:trHeight w:val="29"/>
        </w:trPr>
        <w:tc>
          <w:tcPr>
            <w:tcW w:w="2067" w:type="dxa"/>
            <w:tcBorders>
              <w:top w:val="nil"/>
              <w:left w:val="single" w:sz="4" w:space="0" w:color="auto"/>
              <w:bottom w:val="nil"/>
              <w:right w:val="single" w:sz="4" w:space="0" w:color="auto"/>
            </w:tcBorders>
            <w:vAlign w:val="center"/>
          </w:tcPr>
          <w:p w14:paraId="62ED39E7"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1D32D22"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73F80" w14:textId="77777777" w:rsidR="00B762D0" w:rsidRPr="00CE1ADE" w:rsidRDefault="00B762D0" w:rsidP="007D6F59">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CBFCA6"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26A83C68" w14:textId="77777777" w:rsidR="00B762D0" w:rsidRPr="00CE1ADE" w:rsidRDefault="00B762D0" w:rsidP="007D6F59">
            <w:pPr>
              <w:pStyle w:val="TAC"/>
              <w:rPr>
                <w:rFonts w:eastAsia="SimSun" w:cs="Arial"/>
                <w:kern w:val="2"/>
                <w:szCs w:val="18"/>
                <w:lang w:val="en-US" w:eastAsia="zh-CN"/>
              </w:rPr>
            </w:pPr>
          </w:p>
        </w:tc>
      </w:tr>
      <w:tr w:rsidR="00B762D0" w:rsidRPr="00CE1ADE" w14:paraId="49CC93BC" w14:textId="77777777" w:rsidTr="007D6F59">
        <w:trPr>
          <w:trHeight w:val="29"/>
        </w:trPr>
        <w:tc>
          <w:tcPr>
            <w:tcW w:w="2067" w:type="dxa"/>
            <w:tcBorders>
              <w:top w:val="nil"/>
              <w:left w:val="single" w:sz="4" w:space="0" w:color="auto"/>
              <w:bottom w:val="nil"/>
              <w:right w:val="single" w:sz="4" w:space="0" w:color="auto"/>
            </w:tcBorders>
            <w:vAlign w:val="center"/>
          </w:tcPr>
          <w:p w14:paraId="7A962B23"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E01C7F6"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11816" w14:textId="77777777" w:rsidR="00B762D0" w:rsidRPr="00CE1ADE" w:rsidRDefault="00B762D0" w:rsidP="007D6F59">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E5D73E"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7F116E" w14:textId="77777777" w:rsidR="00B762D0" w:rsidRPr="00CE1ADE" w:rsidRDefault="00B762D0" w:rsidP="007D6F59">
            <w:pPr>
              <w:pStyle w:val="TAC"/>
              <w:rPr>
                <w:rFonts w:eastAsia="SimSun" w:cs="Arial"/>
                <w:kern w:val="2"/>
                <w:szCs w:val="18"/>
                <w:lang w:val="en-US" w:eastAsia="zh-CN"/>
              </w:rPr>
            </w:pPr>
          </w:p>
        </w:tc>
      </w:tr>
      <w:tr w:rsidR="00B762D0" w:rsidRPr="00CE1ADE" w14:paraId="4C4B4427" w14:textId="77777777" w:rsidTr="007D6F59">
        <w:trPr>
          <w:trHeight w:val="29"/>
        </w:trPr>
        <w:tc>
          <w:tcPr>
            <w:tcW w:w="2067" w:type="dxa"/>
            <w:tcBorders>
              <w:top w:val="nil"/>
              <w:left w:val="single" w:sz="4" w:space="0" w:color="auto"/>
              <w:bottom w:val="nil"/>
              <w:right w:val="single" w:sz="4" w:space="0" w:color="auto"/>
            </w:tcBorders>
            <w:vAlign w:val="center"/>
          </w:tcPr>
          <w:p w14:paraId="484C66FE"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617F3FE"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82952" w14:textId="77777777" w:rsidR="00B762D0" w:rsidRPr="00CE1ADE" w:rsidRDefault="00B762D0" w:rsidP="007D6F59">
            <w:pPr>
              <w:pStyle w:val="TAC"/>
              <w:rPr>
                <w:rFonts w:eastAsia="SimSun" w:cs="Arial"/>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5604A7" w14:textId="77777777" w:rsidR="00B762D0" w:rsidRPr="00CE1ADE" w:rsidRDefault="00B762D0" w:rsidP="007D6F59">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4FD8104" w14:textId="77777777" w:rsidR="00B762D0" w:rsidRPr="00CE1ADE" w:rsidRDefault="00B762D0" w:rsidP="007D6F59">
            <w:pPr>
              <w:pStyle w:val="TAC"/>
              <w:rPr>
                <w:rFonts w:eastAsia="SimSun" w:cs="Arial"/>
                <w:kern w:val="2"/>
                <w:szCs w:val="18"/>
                <w:lang w:val="en-US" w:eastAsia="zh-CN"/>
              </w:rPr>
            </w:pPr>
            <w:r w:rsidRPr="00CE1ADE">
              <w:rPr>
                <w:rFonts w:eastAsia="SimSun"/>
                <w:kern w:val="2"/>
                <w:szCs w:val="22"/>
                <w:lang w:val="en-US" w:eastAsia="zh-CN"/>
              </w:rPr>
              <w:t>4 and 5</w:t>
            </w:r>
          </w:p>
        </w:tc>
      </w:tr>
      <w:tr w:rsidR="00B762D0" w:rsidRPr="00CE1ADE" w14:paraId="59D2F0A4" w14:textId="77777777" w:rsidTr="007D6F59">
        <w:trPr>
          <w:trHeight w:val="29"/>
        </w:trPr>
        <w:tc>
          <w:tcPr>
            <w:tcW w:w="2067" w:type="dxa"/>
            <w:tcBorders>
              <w:top w:val="nil"/>
              <w:left w:val="single" w:sz="4" w:space="0" w:color="auto"/>
              <w:bottom w:val="nil"/>
              <w:right w:val="single" w:sz="4" w:space="0" w:color="auto"/>
            </w:tcBorders>
            <w:vAlign w:val="center"/>
          </w:tcPr>
          <w:p w14:paraId="7E8273DD"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DA3F478"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6A44B" w14:textId="77777777" w:rsidR="00B762D0" w:rsidRPr="00CE1ADE" w:rsidRDefault="00B762D0" w:rsidP="007D6F59">
            <w:pPr>
              <w:pStyle w:val="TAC"/>
              <w:rPr>
                <w:rFonts w:eastAsia="SimSun" w:cs="Arial"/>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399F19" w14:textId="77777777" w:rsidR="00B762D0" w:rsidRPr="00CE1ADE" w:rsidRDefault="00B762D0" w:rsidP="007D6F59">
            <w:pPr>
              <w:pStyle w:val="TAC"/>
              <w:rPr>
                <w:rFonts w:eastAsia="SimSun"/>
                <w:lang w:val="en-US" w:eastAsia="zh-CN" w:bidi="ar"/>
              </w:rPr>
            </w:pPr>
            <w:r w:rsidRPr="00CE1ADE">
              <w:rPr>
                <w:rFonts w:eastAsia="SimSun"/>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999515C" w14:textId="77777777" w:rsidR="00B762D0" w:rsidRPr="00CE1ADE" w:rsidRDefault="00B762D0" w:rsidP="007D6F59">
            <w:pPr>
              <w:pStyle w:val="TAC"/>
              <w:rPr>
                <w:rFonts w:eastAsia="SimSun" w:cs="Arial"/>
                <w:kern w:val="2"/>
                <w:szCs w:val="18"/>
                <w:lang w:val="en-US" w:eastAsia="zh-CN"/>
              </w:rPr>
            </w:pPr>
          </w:p>
        </w:tc>
      </w:tr>
      <w:tr w:rsidR="00B762D0" w:rsidRPr="00CE1ADE" w14:paraId="61404D9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C66A297"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58783A9E"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DAF58" w14:textId="77777777" w:rsidR="00B762D0" w:rsidRPr="00CE1ADE" w:rsidRDefault="00B762D0" w:rsidP="007D6F59">
            <w:pPr>
              <w:pStyle w:val="TAC"/>
              <w:rPr>
                <w:rFonts w:eastAsia="SimSun" w:cs="Arial"/>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EC84AE" w14:textId="77777777" w:rsidR="00B762D0" w:rsidRPr="00CE1ADE" w:rsidRDefault="00B762D0" w:rsidP="007D6F59">
            <w:pPr>
              <w:pStyle w:val="TAC"/>
              <w:rPr>
                <w:rFonts w:eastAsia="SimSun"/>
                <w:lang w:val="en-US" w:eastAsia="zh-CN" w:bidi="ar"/>
              </w:rPr>
            </w:pPr>
            <w:r w:rsidRPr="00CE1ADE">
              <w:rPr>
                <w:rFonts w:eastAsia="SimSun"/>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DAAEC84" w14:textId="77777777" w:rsidR="00B762D0" w:rsidRPr="00CE1ADE" w:rsidRDefault="00B762D0" w:rsidP="007D6F59">
            <w:pPr>
              <w:pStyle w:val="TAC"/>
              <w:rPr>
                <w:rFonts w:eastAsia="SimSun" w:cs="Arial"/>
                <w:kern w:val="2"/>
                <w:szCs w:val="18"/>
                <w:lang w:val="en-US" w:eastAsia="zh-CN"/>
              </w:rPr>
            </w:pPr>
          </w:p>
        </w:tc>
      </w:tr>
      <w:tr w:rsidR="00B762D0" w:rsidRPr="00CE1ADE" w14:paraId="64F6DF1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AEE2259" w14:textId="77777777" w:rsidR="00B762D0" w:rsidRPr="00CE1ADE" w:rsidRDefault="00B762D0" w:rsidP="007D6F59">
            <w:pPr>
              <w:pStyle w:val="TAC"/>
              <w:rPr>
                <w:rFonts w:eastAsia="SimSun"/>
                <w:szCs w:val="18"/>
                <w:lang w:val="en-US"/>
              </w:rPr>
            </w:pPr>
            <w:r w:rsidRPr="00CE1ADE">
              <w:rPr>
                <w:rFonts w:eastAsia="SimSun"/>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1CA8B7E1"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FA2FCD8"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ACAB698" w14:textId="77777777" w:rsidR="00B762D0" w:rsidRPr="00CE1ADE" w:rsidRDefault="00B762D0" w:rsidP="007D6F59">
            <w:pPr>
              <w:pStyle w:val="TAC"/>
              <w:rPr>
                <w:rFonts w:eastAsia="DengXian"/>
                <w:lang w:val="en-US" w:eastAsia="zh-CN"/>
              </w:rPr>
            </w:pPr>
            <w:r w:rsidRPr="00CE1ADE">
              <w:rPr>
                <w:rFonts w:eastAsia="DengXian"/>
                <w:lang w:val="en-US" w:eastAsia="zh-CN"/>
              </w:rPr>
              <w:t>CA_n41A-n71A</w:t>
            </w:r>
            <w:r w:rsidRPr="00CE1ADE">
              <w:rPr>
                <w:rFonts w:eastAsiaTheme="minorEastAsia"/>
                <w:vertAlign w:val="superscript"/>
                <w:lang w:val="en-US" w:eastAsia="zh-CN"/>
              </w:rPr>
              <w:t>7</w:t>
            </w:r>
          </w:p>
          <w:p w14:paraId="4DCBD40A" w14:textId="77777777" w:rsidR="00B762D0" w:rsidRPr="00CE1ADE" w:rsidRDefault="00B762D0" w:rsidP="007D6F59">
            <w:pPr>
              <w:pStyle w:val="TAC"/>
              <w:rPr>
                <w:rFonts w:eastAsia="DengXian"/>
                <w:lang w:val="en-US" w:eastAsia="zh-CN"/>
              </w:rPr>
            </w:pPr>
            <w:r w:rsidRPr="00CE1ADE">
              <w:rPr>
                <w:rFonts w:eastAsia="DengXian"/>
                <w:lang w:val="en-US" w:eastAsia="zh-CN"/>
              </w:rPr>
              <w:t>CA_n41A-n77A</w:t>
            </w:r>
            <w:r w:rsidRPr="00CE1ADE">
              <w:rPr>
                <w:rFonts w:eastAsiaTheme="minorEastAsia"/>
                <w:vertAlign w:val="superscript"/>
                <w:lang w:val="en-US" w:eastAsia="zh-CN"/>
              </w:rPr>
              <w:t>7</w:t>
            </w:r>
          </w:p>
          <w:p w14:paraId="1F924FFD" w14:textId="77777777" w:rsidR="00B762D0" w:rsidRPr="00CE1ADE" w:rsidRDefault="00B762D0" w:rsidP="007D6F59">
            <w:pPr>
              <w:pStyle w:val="TAC"/>
              <w:rPr>
                <w:rFonts w:eastAsia="DengXian"/>
                <w:lang w:val="en-US" w:eastAsia="zh-CN"/>
              </w:rPr>
            </w:pPr>
            <w:r w:rsidRPr="00CE1ADE">
              <w:rPr>
                <w:rFonts w:eastAsia="DengXian"/>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1353E8"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86D18F" w14:textId="77777777" w:rsidR="00B762D0" w:rsidRPr="00CE1ADE" w:rsidRDefault="00B762D0" w:rsidP="007D6F59">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2223277" w14:textId="77777777" w:rsidR="00B762D0" w:rsidRPr="00CE1ADE" w:rsidRDefault="00B762D0" w:rsidP="007D6F59">
            <w:pPr>
              <w:pStyle w:val="TAC"/>
              <w:rPr>
                <w:rFonts w:eastAsia="SimSun" w:cs="Arial"/>
                <w:kern w:val="2"/>
                <w:szCs w:val="18"/>
                <w:lang w:val="en-US" w:eastAsia="zh-CN"/>
              </w:rPr>
            </w:pPr>
            <w:r w:rsidRPr="00CE1ADE">
              <w:rPr>
                <w:rFonts w:eastAsia="SimSun"/>
                <w:kern w:val="2"/>
                <w:szCs w:val="22"/>
                <w:lang w:val="en-US" w:eastAsia="zh-CN"/>
              </w:rPr>
              <w:t>4 and 5</w:t>
            </w:r>
          </w:p>
        </w:tc>
      </w:tr>
      <w:tr w:rsidR="00B762D0" w:rsidRPr="00CE1ADE" w14:paraId="306F3790" w14:textId="77777777" w:rsidTr="007D6F59">
        <w:trPr>
          <w:trHeight w:val="29"/>
        </w:trPr>
        <w:tc>
          <w:tcPr>
            <w:tcW w:w="2067" w:type="dxa"/>
            <w:tcBorders>
              <w:top w:val="nil"/>
              <w:left w:val="single" w:sz="4" w:space="0" w:color="auto"/>
              <w:bottom w:val="nil"/>
              <w:right w:val="single" w:sz="4" w:space="0" w:color="auto"/>
            </w:tcBorders>
            <w:vAlign w:val="center"/>
          </w:tcPr>
          <w:p w14:paraId="6DD84EDD"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E565D43"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4993F"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B7F1C8" w14:textId="77777777" w:rsidR="00B762D0" w:rsidRPr="00CE1ADE" w:rsidRDefault="00B762D0" w:rsidP="007D6F59">
            <w:pPr>
              <w:pStyle w:val="TAC"/>
              <w:rPr>
                <w:rFonts w:eastAsia="SimSun"/>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7C37513" w14:textId="77777777" w:rsidR="00B762D0" w:rsidRPr="00CE1ADE" w:rsidRDefault="00B762D0" w:rsidP="007D6F59">
            <w:pPr>
              <w:pStyle w:val="TAC"/>
              <w:rPr>
                <w:rFonts w:eastAsia="SimSun" w:cs="Arial"/>
                <w:kern w:val="2"/>
                <w:szCs w:val="18"/>
                <w:lang w:val="en-US" w:eastAsia="zh-CN"/>
              </w:rPr>
            </w:pPr>
          </w:p>
        </w:tc>
      </w:tr>
      <w:tr w:rsidR="00B762D0" w:rsidRPr="00CE1ADE" w14:paraId="0F91BDA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5B36B1A"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3F208B7A"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3A8A7"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B9E6A2" w14:textId="77777777" w:rsidR="00B762D0" w:rsidRPr="00CE1ADE" w:rsidRDefault="00B762D0" w:rsidP="007D6F59">
            <w:pPr>
              <w:pStyle w:val="TAC"/>
              <w:rPr>
                <w:rFonts w:eastAsia="SimSun"/>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33D1B822" w14:textId="77777777" w:rsidR="00B762D0" w:rsidRPr="00CE1ADE" w:rsidRDefault="00B762D0" w:rsidP="007D6F59">
            <w:pPr>
              <w:pStyle w:val="TAC"/>
              <w:rPr>
                <w:rFonts w:eastAsia="SimSun" w:cs="Arial"/>
                <w:kern w:val="2"/>
                <w:szCs w:val="18"/>
                <w:lang w:val="en-US" w:eastAsia="zh-CN"/>
              </w:rPr>
            </w:pPr>
          </w:p>
        </w:tc>
      </w:tr>
      <w:tr w:rsidR="00B762D0" w:rsidRPr="00CE1ADE" w14:paraId="18D3B635" w14:textId="77777777" w:rsidTr="007D6F59">
        <w:trPr>
          <w:trHeight w:val="29"/>
        </w:trPr>
        <w:tc>
          <w:tcPr>
            <w:tcW w:w="2067" w:type="dxa"/>
            <w:tcBorders>
              <w:top w:val="nil"/>
              <w:left w:val="single" w:sz="4" w:space="0" w:color="auto"/>
              <w:bottom w:val="nil"/>
              <w:right w:val="single" w:sz="4" w:space="0" w:color="auto"/>
            </w:tcBorders>
            <w:vAlign w:val="center"/>
          </w:tcPr>
          <w:p w14:paraId="65268111" w14:textId="77777777" w:rsidR="00B762D0" w:rsidRPr="00CE1ADE" w:rsidRDefault="00B762D0" w:rsidP="007D6F59">
            <w:pPr>
              <w:pStyle w:val="TAC"/>
              <w:rPr>
                <w:rFonts w:eastAsia="SimSun"/>
                <w:szCs w:val="18"/>
                <w:lang w:val="en-US"/>
              </w:rPr>
            </w:pPr>
            <w:r w:rsidRPr="00CE1ADE">
              <w:rPr>
                <w:rFonts w:eastAsia="SimSun"/>
                <w:lang w:val="en-US"/>
              </w:rPr>
              <w:t>CA_n41A-n71(2A)-n77A</w:t>
            </w:r>
          </w:p>
        </w:tc>
        <w:tc>
          <w:tcPr>
            <w:tcW w:w="1829" w:type="dxa"/>
            <w:tcBorders>
              <w:top w:val="nil"/>
              <w:left w:val="single" w:sz="4" w:space="0" w:color="auto"/>
              <w:bottom w:val="nil"/>
              <w:right w:val="single" w:sz="4" w:space="0" w:color="auto"/>
            </w:tcBorders>
            <w:vAlign w:val="center"/>
          </w:tcPr>
          <w:p w14:paraId="1132669C" w14:textId="77777777" w:rsidR="00B762D0" w:rsidRPr="00CE1ADE" w:rsidRDefault="00B762D0" w:rsidP="007D6F59">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559724B2" w14:textId="77777777" w:rsidR="00B762D0" w:rsidRPr="00CE1ADE" w:rsidRDefault="00B762D0" w:rsidP="007D6F59">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22679915" w14:textId="77777777" w:rsidR="00B762D0" w:rsidRPr="00CE1ADE" w:rsidRDefault="00B762D0" w:rsidP="007D6F59">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7B687AFD" w14:textId="77777777" w:rsidR="00B762D0" w:rsidRPr="00CE1ADE" w:rsidRDefault="00B762D0" w:rsidP="007D6F59">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72433D3C" w14:textId="77777777" w:rsidR="00B762D0" w:rsidRPr="00CE1ADE" w:rsidRDefault="00B762D0" w:rsidP="007D6F59">
            <w:pPr>
              <w:pStyle w:val="TAC"/>
              <w:rPr>
                <w:rFonts w:eastAsia="DengXian"/>
                <w:lang w:val="en-US" w:eastAsia="zh-CN"/>
              </w:rPr>
            </w:pPr>
            <w:r w:rsidRPr="00CE1ADE">
              <w:rPr>
                <w:rFonts w:eastAsia="SimSun"/>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891146B" w14:textId="77777777" w:rsidR="00B762D0" w:rsidRPr="00CE1ADE" w:rsidRDefault="00B762D0" w:rsidP="007D6F59">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C91CD3"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E6376DD" w14:textId="77777777" w:rsidR="00B762D0" w:rsidRPr="00CE1ADE" w:rsidRDefault="00B762D0" w:rsidP="007D6F59">
            <w:pPr>
              <w:pStyle w:val="TAC"/>
              <w:rPr>
                <w:rFonts w:eastAsia="SimSun" w:cs="Arial"/>
                <w:kern w:val="2"/>
                <w:szCs w:val="18"/>
                <w:lang w:val="en-US" w:eastAsia="zh-CN"/>
              </w:rPr>
            </w:pPr>
            <w:r w:rsidRPr="00CE1ADE">
              <w:rPr>
                <w:rFonts w:eastAsia="SimSun" w:cs="Arial"/>
                <w:kern w:val="2"/>
                <w:szCs w:val="18"/>
                <w:lang w:val="en-US" w:eastAsia="zh-CN"/>
              </w:rPr>
              <w:t>0</w:t>
            </w:r>
          </w:p>
        </w:tc>
      </w:tr>
      <w:tr w:rsidR="00B762D0" w:rsidRPr="00CE1ADE" w14:paraId="24952F93" w14:textId="77777777" w:rsidTr="007D6F59">
        <w:trPr>
          <w:trHeight w:val="29"/>
        </w:trPr>
        <w:tc>
          <w:tcPr>
            <w:tcW w:w="2067" w:type="dxa"/>
            <w:tcBorders>
              <w:top w:val="nil"/>
              <w:left w:val="single" w:sz="4" w:space="0" w:color="auto"/>
              <w:bottom w:val="nil"/>
              <w:right w:val="single" w:sz="4" w:space="0" w:color="auto"/>
            </w:tcBorders>
            <w:vAlign w:val="center"/>
          </w:tcPr>
          <w:p w14:paraId="0D01D265"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9F11694"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BF3D9" w14:textId="77777777" w:rsidR="00B762D0" w:rsidRPr="00CE1ADE" w:rsidRDefault="00B762D0" w:rsidP="007D6F59">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C69BA1"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1A4D5A7D" w14:textId="77777777" w:rsidR="00B762D0" w:rsidRPr="00CE1ADE" w:rsidRDefault="00B762D0" w:rsidP="007D6F59">
            <w:pPr>
              <w:pStyle w:val="TAC"/>
              <w:rPr>
                <w:rFonts w:eastAsia="SimSun" w:cs="Arial"/>
                <w:kern w:val="2"/>
                <w:szCs w:val="18"/>
                <w:lang w:val="en-US" w:eastAsia="zh-CN"/>
              </w:rPr>
            </w:pPr>
          </w:p>
        </w:tc>
      </w:tr>
      <w:tr w:rsidR="00B762D0" w:rsidRPr="00CE1ADE" w14:paraId="1EEDCCB1" w14:textId="77777777" w:rsidTr="007D6F59">
        <w:trPr>
          <w:trHeight w:val="29"/>
        </w:trPr>
        <w:tc>
          <w:tcPr>
            <w:tcW w:w="2067" w:type="dxa"/>
            <w:tcBorders>
              <w:top w:val="nil"/>
              <w:left w:val="single" w:sz="4" w:space="0" w:color="auto"/>
              <w:bottom w:val="nil"/>
              <w:right w:val="single" w:sz="4" w:space="0" w:color="auto"/>
            </w:tcBorders>
            <w:vAlign w:val="center"/>
          </w:tcPr>
          <w:p w14:paraId="0A4EDCCB"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E7908AD"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E9FC6" w14:textId="77777777" w:rsidR="00B762D0" w:rsidRPr="00CE1ADE" w:rsidRDefault="00B762D0" w:rsidP="007D6F59">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546158"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2754D2" w14:textId="77777777" w:rsidR="00B762D0" w:rsidRPr="00CE1ADE" w:rsidRDefault="00B762D0" w:rsidP="007D6F59">
            <w:pPr>
              <w:pStyle w:val="TAC"/>
              <w:rPr>
                <w:rFonts w:eastAsia="SimSun" w:cs="Arial"/>
                <w:kern w:val="2"/>
                <w:szCs w:val="18"/>
                <w:lang w:val="en-US" w:eastAsia="zh-CN"/>
              </w:rPr>
            </w:pPr>
          </w:p>
        </w:tc>
      </w:tr>
      <w:tr w:rsidR="00B762D0" w:rsidRPr="00CE1ADE" w14:paraId="65F62E01" w14:textId="77777777" w:rsidTr="007D6F59">
        <w:trPr>
          <w:trHeight w:val="29"/>
        </w:trPr>
        <w:tc>
          <w:tcPr>
            <w:tcW w:w="2067" w:type="dxa"/>
            <w:tcBorders>
              <w:top w:val="nil"/>
              <w:left w:val="single" w:sz="4" w:space="0" w:color="auto"/>
              <w:bottom w:val="nil"/>
              <w:right w:val="single" w:sz="4" w:space="0" w:color="auto"/>
            </w:tcBorders>
            <w:vAlign w:val="center"/>
          </w:tcPr>
          <w:p w14:paraId="23D251F5"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9EEB8F"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FB8B3" w14:textId="77777777" w:rsidR="00B762D0" w:rsidRPr="00CE1ADE" w:rsidRDefault="00B762D0" w:rsidP="007D6F59">
            <w:pPr>
              <w:pStyle w:val="TAC"/>
              <w:rPr>
                <w:rFonts w:eastAsiaTheme="minorEastAsia" w:cs="Arial"/>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1D662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1E47F57" w14:textId="77777777" w:rsidR="00B762D0" w:rsidRPr="00CE1ADE" w:rsidRDefault="00B762D0" w:rsidP="007D6F59">
            <w:pPr>
              <w:pStyle w:val="TAC"/>
              <w:rPr>
                <w:rFonts w:eastAsiaTheme="minorEastAsia" w:cs="Arial"/>
                <w:lang w:val="en-US" w:eastAsia="zh-CN"/>
              </w:rPr>
            </w:pPr>
            <w:r w:rsidRPr="00CE1ADE">
              <w:rPr>
                <w:rFonts w:eastAsiaTheme="minorEastAsia"/>
                <w:szCs w:val="22"/>
                <w:lang w:val="en-US" w:eastAsia="zh-CN"/>
              </w:rPr>
              <w:t>4 and 5</w:t>
            </w:r>
          </w:p>
        </w:tc>
      </w:tr>
      <w:tr w:rsidR="00B762D0" w:rsidRPr="00CE1ADE" w14:paraId="5C3D89EC" w14:textId="77777777" w:rsidTr="007D6F59">
        <w:trPr>
          <w:trHeight w:val="29"/>
        </w:trPr>
        <w:tc>
          <w:tcPr>
            <w:tcW w:w="2067" w:type="dxa"/>
            <w:tcBorders>
              <w:top w:val="nil"/>
              <w:left w:val="single" w:sz="4" w:space="0" w:color="auto"/>
              <w:bottom w:val="nil"/>
              <w:right w:val="single" w:sz="4" w:space="0" w:color="auto"/>
            </w:tcBorders>
            <w:vAlign w:val="center"/>
          </w:tcPr>
          <w:p w14:paraId="304FD0E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0D0C87"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640C7" w14:textId="77777777" w:rsidR="00B762D0" w:rsidRPr="00CE1ADE" w:rsidRDefault="00B762D0" w:rsidP="007D6F59">
            <w:pPr>
              <w:pStyle w:val="TAC"/>
              <w:rPr>
                <w:rFonts w:eastAsiaTheme="minorEastAsia" w:cs="Arial"/>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0FF2C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BE2860E" w14:textId="77777777" w:rsidR="00B762D0" w:rsidRPr="00CE1ADE" w:rsidRDefault="00B762D0" w:rsidP="007D6F59">
            <w:pPr>
              <w:pStyle w:val="TAC"/>
              <w:rPr>
                <w:rFonts w:eastAsiaTheme="minorEastAsia" w:cs="Arial"/>
                <w:lang w:val="en-US" w:eastAsia="zh-CN"/>
              </w:rPr>
            </w:pPr>
          </w:p>
        </w:tc>
      </w:tr>
      <w:tr w:rsidR="00B762D0" w:rsidRPr="00CE1ADE" w14:paraId="1DD6DFF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E0FD7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68E386"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D59FC" w14:textId="77777777" w:rsidR="00B762D0" w:rsidRPr="00CE1ADE" w:rsidRDefault="00B762D0" w:rsidP="007D6F59">
            <w:pPr>
              <w:pStyle w:val="TAC"/>
              <w:rPr>
                <w:rFonts w:eastAsiaTheme="minorEastAsia" w:cs="Arial"/>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A1C4E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00BC023" w14:textId="77777777" w:rsidR="00B762D0" w:rsidRPr="00CE1ADE" w:rsidRDefault="00B762D0" w:rsidP="007D6F59">
            <w:pPr>
              <w:pStyle w:val="TAC"/>
              <w:rPr>
                <w:rFonts w:eastAsiaTheme="minorEastAsia" w:cs="Arial"/>
                <w:lang w:val="en-US" w:eastAsia="zh-CN"/>
              </w:rPr>
            </w:pPr>
          </w:p>
        </w:tc>
      </w:tr>
      <w:tr w:rsidR="00B762D0" w:rsidRPr="00CE1ADE" w14:paraId="06ED4F2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75B2474" w14:textId="77777777" w:rsidR="00B762D0" w:rsidRPr="00CE1ADE" w:rsidRDefault="00B762D0" w:rsidP="007D6F59">
            <w:pPr>
              <w:pStyle w:val="TAC"/>
              <w:rPr>
                <w:rFonts w:eastAsia="SimSun"/>
                <w:lang w:val="en-US"/>
              </w:rPr>
            </w:pPr>
            <w:r w:rsidRPr="00CE1ADE">
              <w:rPr>
                <w:rFonts w:eastAsia="SimSun"/>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5E925D8A"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01B6A73" w14:textId="77777777" w:rsidR="00B762D0" w:rsidRPr="00CE1ADE" w:rsidRDefault="00B762D0" w:rsidP="007D6F59">
            <w:pPr>
              <w:pStyle w:val="TAC"/>
              <w:rPr>
                <w:rFonts w:eastAsia="DengXian"/>
                <w:szCs w:val="22"/>
                <w:lang w:val="en-US" w:eastAsia="zh-CN"/>
              </w:rPr>
            </w:pPr>
            <w:r w:rsidRPr="00CE1ADE">
              <w:rPr>
                <w:rFonts w:eastAsiaTheme="minorEastAsia"/>
                <w:lang w:val="en-US"/>
              </w:rPr>
              <w:t>n77</w:t>
            </w:r>
            <w:r w:rsidRPr="00CE1ADE">
              <w:rPr>
                <w:rFonts w:eastAsiaTheme="minorEastAsia"/>
                <w:vertAlign w:val="superscript"/>
                <w:lang w:val="en-US"/>
              </w:rPr>
              <w:t>7,9</w:t>
            </w:r>
          </w:p>
          <w:p w14:paraId="26CF8629" w14:textId="77777777" w:rsidR="00B762D0" w:rsidRPr="00CE1ADE" w:rsidRDefault="00B762D0" w:rsidP="007D6F59">
            <w:pPr>
              <w:pStyle w:val="TAC"/>
              <w:rPr>
                <w:rFonts w:eastAsia="DengXian"/>
                <w:lang w:val="en-US" w:eastAsia="zh-CN"/>
              </w:rPr>
            </w:pPr>
            <w:r w:rsidRPr="00CE1ADE">
              <w:rPr>
                <w:rFonts w:eastAsia="DengXian"/>
                <w:szCs w:val="22"/>
                <w:lang w:val="en-US" w:eastAsia="zh-CN"/>
              </w:rPr>
              <w:t>CA_n41A-n71A</w:t>
            </w:r>
            <w:r w:rsidRPr="00CE1ADE">
              <w:rPr>
                <w:rFonts w:eastAsiaTheme="minorEastAsia"/>
                <w:vertAlign w:val="superscript"/>
                <w:lang w:val="en-US"/>
              </w:rPr>
              <w:t>7</w:t>
            </w:r>
          </w:p>
          <w:p w14:paraId="025A9835" w14:textId="77777777" w:rsidR="00B762D0" w:rsidRPr="00CE1ADE" w:rsidRDefault="00B762D0" w:rsidP="007D6F59">
            <w:pPr>
              <w:pStyle w:val="TAC"/>
              <w:rPr>
                <w:rFonts w:eastAsia="DengXian"/>
                <w:szCs w:val="22"/>
                <w:lang w:val="en-US" w:eastAsia="zh-CN"/>
              </w:rPr>
            </w:pPr>
            <w:r w:rsidRPr="00CE1ADE">
              <w:rPr>
                <w:rFonts w:eastAsia="DengXian"/>
                <w:szCs w:val="22"/>
                <w:lang w:val="en-US" w:eastAsia="zh-CN"/>
              </w:rPr>
              <w:t>CA_n41A-n77A</w:t>
            </w:r>
            <w:r w:rsidRPr="00CE1ADE">
              <w:rPr>
                <w:rFonts w:eastAsiaTheme="minorEastAsia"/>
                <w:vertAlign w:val="superscript"/>
                <w:lang w:val="en-US"/>
              </w:rPr>
              <w:t>7</w:t>
            </w:r>
          </w:p>
          <w:p w14:paraId="688DDD67" w14:textId="77777777" w:rsidR="00B762D0" w:rsidRPr="00CE1ADE" w:rsidRDefault="00B762D0" w:rsidP="007D6F59">
            <w:pPr>
              <w:pStyle w:val="TAC"/>
              <w:rPr>
                <w:rFonts w:eastAsia="SimSun"/>
                <w:lang w:val="en-US" w:eastAsia="zh-CN"/>
              </w:rPr>
            </w:pPr>
            <w:r w:rsidRPr="00CE1ADE">
              <w:rPr>
                <w:rFonts w:eastAsia="DengXian"/>
                <w:lang w:val="en-US" w:eastAsia="zh-CN"/>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573A272"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2BBAB7"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8A6ED61" w14:textId="77777777" w:rsidR="00B762D0" w:rsidRPr="00CE1ADE" w:rsidRDefault="00B762D0" w:rsidP="007D6F59">
            <w:pPr>
              <w:pStyle w:val="TAC"/>
              <w:rPr>
                <w:rFonts w:eastAsia="SimSun"/>
                <w:kern w:val="2"/>
                <w:szCs w:val="22"/>
                <w:lang w:val="en-US" w:eastAsia="zh-CN"/>
              </w:rPr>
            </w:pPr>
            <w:r w:rsidRPr="00CE1ADE">
              <w:rPr>
                <w:rFonts w:eastAsia="SimSun" w:cs="Arial"/>
                <w:kern w:val="2"/>
                <w:szCs w:val="18"/>
                <w:lang w:val="en-US" w:eastAsia="zh-CN"/>
              </w:rPr>
              <w:t>0</w:t>
            </w:r>
          </w:p>
        </w:tc>
      </w:tr>
      <w:tr w:rsidR="00B762D0" w:rsidRPr="00CE1ADE" w14:paraId="3B98E965" w14:textId="77777777" w:rsidTr="007D6F59">
        <w:trPr>
          <w:trHeight w:val="29"/>
        </w:trPr>
        <w:tc>
          <w:tcPr>
            <w:tcW w:w="2067" w:type="dxa"/>
            <w:tcBorders>
              <w:top w:val="nil"/>
              <w:left w:val="single" w:sz="4" w:space="0" w:color="auto"/>
              <w:bottom w:val="nil"/>
              <w:right w:val="single" w:sz="4" w:space="0" w:color="auto"/>
            </w:tcBorders>
            <w:vAlign w:val="center"/>
          </w:tcPr>
          <w:p w14:paraId="59012A88" w14:textId="77777777" w:rsidR="00B762D0" w:rsidRPr="00CE1ADE" w:rsidRDefault="00B762D0" w:rsidP="007D6F59">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CC98E2E" w14:textId="77777777" w:rsidR="00B762D0" w:rsidRPr="00CE1ADE" w:rsidRDefault="00B762D0" w:rsidP="007D6F59">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04E54"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A9E1A1"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841B3BB" w14:textId="77777777" w:rsidR="00B762D0" w:rsidRPr="00CE1ADE" w:rsidRDefault="00B762D0" w:rsidP="007D6F59">
            <w:pPr>
              <w:pStyle w:val="TAC"/>
              <w:rPr>
                <w:rFonts w:eastAsia="SimSun"/>
                <w:kern w:val="2"/>
                <w:szCs w:val="22"/>
                <w:lang w:val="en-US" w:eastAsia="zh-CN"/>
              </w:rPr>
            </w:pPr>
          </w:p>
        </w:tc>
      </w:tr>
      <w:tr w:rsidR="00B762D0" w:rsidRPr="00CE1ADE" w14:paraId="39F6B6FD" w14:textId="77777777" w:rsidTr="007D6F59">
        <w:trPr>
          <w:trHeight w:val="29"/>
        </w:trPr>
        <w:tc>
          <w:tcPr>
            <w:tcW w:w="2067" w:type="dxa"/>
            <w:tcBorders>
              <w:top w:val="nil"/>
              <w:left w:val="single" w:sz="4" w:space="0" w:color="auto"/>
              <w:bottom w:val="nil"/>
              <w:right w:val="single" w:sz="4" w:space="0" w:color="auto"/>
            </w:tcBorders>
            <w:vAlign w:val="center"/>
          </w:tcPr>
          <w:p w14:paraId="743EA712" w14:textId="77777777" w:rsidR="00B762D0" w:rsidRPr="00CE1ADE" w:rsidRDefault="00B762D0" w:rsidP="007D6F59">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29C6683" w14:textId="77777777" w:rsidR="00B762D0" w:rsidRPr="00CE1ADE" w:rsidRDefault="00B762D0" w:rsidP="007D6F59">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56490"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BFD244"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9F22809" w14:textId="77777777" w:rsidR="00B762D0" w:rsidRPr="00CE1ADE" w:rsidRDefault="00B762D0" w:rsidP="007D6F59">
            <w:pPr>
              <w:pStyle w:val="TAC"/>
              <w:rPr>
                <w:rFonts w:eastAsia="SimSun"/>
                <w:kern w:val="2"/>
                <w:szCs w:val="22"/>
                <w:lang w:val="en-US" w:eastAsia="zh-CN"/>
              </w:rPr>
            </w:pPr>
          </w:p>
        </w:tc>
      </w:tr>
      <w:tr w:rsidR="00B762D0" w:rsidRPr="00CE1ADE" w14:paraId="02B675D4" w14:textId="77777777" w:rsidTr="007D6F59">
        <w:trPr>
          <w:trHeight w:val="29"/>
        </w:trPr>
        <w:tc>
          <w:tcPr>
            <w:tcW w:w="2067" w:type="dxa"/>
            <w:tcBorders>
              <w:top w:val="nil"/>
              <w:left w:val="single" w:sz="4" w:space="0" w:color="auto"/>
              <w:bottom w:val="nil"/>
              <w:right w:val="single" w:sz="4" w:space="0" w:color="auto"/>
            </w:tcBorders>
            <w:vAlign w:val="center"/>
          </w:tcPr>
          <w:p w14:paraId="48D6E56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2C2E15"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0D143"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98FE6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965D558"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39652B6A" w14:textId="77777777" w:rsidTr="007D6F59">
        <w:trPr>
          <w:trHeight w:val="29"/>
        </w:trPr>
        <w:tc>
          <w:tcPr>
            <w:tcW w:w="2067" w:type="dxa"/>
            <w:tcBorders>
              <w:top w:val="nil"/>
              <w:left w:val="single" w:sz="4" w:space="0" w:color="auto"/>
              <w:bottom w:val="nil"/>
              <w:right w:val="single" w:sz="4" w:space="0" w:color="auto"/>
            </w:tcBorders>
            <w:vAlign w:val="center"/>
          </w:tcPr>
          <w:p w14:paraId="2CD2E5D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C90A55"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E2E75"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68EE3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F884252" w14:textId="77777777" w:rsidR="00B762D0" w:rsidRPr="00CE1ADE" w:rsidRDefault="00B762D0" w:rsidP="007D6F59">
            <w:pPr>
              <w:pStyle w:val="TAC"/>
              <w:rPr>
                <w:rFonts w:eastAsiaTheme="minorEastAsia"/>
                <w:szCs w:val="22"/>
                <w:lang w:val="en-US" w:eastAsia="zh-CN"/>
              </w:rPr>
            </w:pPr>
          </w:p>
        </w:tc>
      </w:tr>
      <w:tr w:rsidR="00B762D0" w:rsidRPr="00CE1ADE" w14:paraId="19A1299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3F635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FD3C92B"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D93D21"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0AF1E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DEF1FBB" w14:textId="77777777" w:rsidR="00B762D0" w:rsidRPr="00CE1ADE" w:rsidRDefault="00B762D0" w:rsidP="007D6F59">
            <w:pPr>
              <w:pStyle w:val="TAC"/>
              <w:rPr>
                <w:rFonts w:eastAsiaTheme="minorEastAsia"/>
                <w:szCs w:val="22"/>
                <w:lang w:val="en-US" w:eastAsia="zh-CN"/>
              </w:rPr>
            </w:pPr>
          </w:p>
        </w:tc>
      </w:tr>
      <w:tr w:rsidR="00B762D0" w:rsidRPr="00CE1ADE" w14:paraId="6DA4C3A1" w14:textId="77777777" w:rsidTr="007D6F59">
        <w:trPr>
          <w:trHeight w:val="29"/>
        </w:trPr>
        <w:tc>
          <w:tcPr>
            <w:tcW w:w="2067" w:type="dxa"/>
            <w:tcBorders>
              <w:top w:val="nil"/>
              <w:left w:val="single" w:sz="4" w:space="0" w:color="auto"/>
              <w:bottom w:val="nil"/>
              <w:right w:val="single" w:sz="4" w:space="0" w:color="auto"/>
            </w:tcBorders>
            <w:vAlign w:val="center"/>
          </w:tcPr>
          <w:p w14:paraId="56C56BD5" w14:textId="77777777" w:rsidR="00B762D0" w:rsidRPr="00CE1ADE" w:rsidRDefault="00B762D0" w:rsidP="007D6F59">
            <w:pPr>
              <w:pStyle w:val="TAC"/>
              <w:rPr>
                <w:rFonts w:eastAsia="SimSun"/>
                <w:szCs w:val="18"/>
                <w:lang w:val="en-US"/>
              </w:rPr>
            </w:pPr>
            <w:r w:rsidRPr="00CE1ADE">
              <w:rPr>
                <w:rFonts w:eastAsia="SimSun"/>
                <w:lang w:val="en-US"/>
              </w:rPr>
              <w:t>CA_n41(2A)-n71A-n77A</w:t>
            </w:r>
          </w:p>
        </w:tc>
        <w:tc>
          <w:tcPr>
            <w:tcW w:w="1829" w:type="dxa"/>
            <w:tcBorders>
              <w:top w:val="nil"/>
              <w:left w:val="single" w:sz="4" w:space="0" w:color="auto"/>
              <w:bottom w:val="nil"/>
              <w:right w:val="single" w:sz="4" w:space="0" w:color="auto"/>
            </w:tcBorders>
            <w:vAlign w:val="center"/>
          </w:tcPr>
          <w:p w14:paraId="6EC6AC62"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6D01BEB" w14:textId="77777777" w:rsidR="00B762D0" w:rsidRPr="00CE1ADE" w:rsidRDefault="00B762D0" w:rsidP="007D6F59">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08CBEB01" w14:textId="77777777" w:rsidR="00B762D0" w:rsidRPr="00CE1ADE" w:rsidRDefault="00B762D0" w:rsidP="007D6F59">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120336AB" w14:textId="77777777" w:rsidR="00B762D0" w:rsidRPr="00CE1ADE" w:rsidRDefault="00B762D0" w:rsidP="007D6F59">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20550588" w14:textId="77777777" w:rsidR="00B762D0" w:rsidRPr="00CE1ADE" w:rsidRDefault="00B762D0" w:rsidP="007D6F59">
            <w:pPr>
              <w:pStyle w:val="TAC"/>
              <w:rPr>
                <w:rFonts w:eastAsia="SimSun"/>
                <w:lang w:val="en-US" w:eastAsia="zh-CN"/>
              </w:rPr>
            </w:pPr>
            <w:r w:rsidRPr="00CE1ADE">
              <w:rPr>
                <w:rFonts w:eastAsia="SimSun"/>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8C1E9DA"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3539EB"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CA_n41(2A)_BCS1</w:t>
            </w:r>
          </w:p>
        </w:tc>
        <w:tc>
          <w:tcPr>
            <w:tcW w:w="1610" w:type="dxa"/>
            <w:tcBorders>
              <w:top w:val="nil"/>
              <w:left w:val="single" w:sz="4" w:space="0" w:color="auto"/>
              <w:bottom w:val="nil"/>
              <w:right w:val="single" w:sz="4" w:space="0" w:color="auto"/>
            </w:tcBorders>
            <w:vAlign w:val="center"/>
          </w:tcPr>
          <w:p w14:paraId="0EFBD19A" w14:textId="77777777" w:rsidR="00B762D0" w:rsidRPr="00CE1ADE" w:rsidRDefault="00B762D0" w:rsidP="007D6F59">
            <w:pPr>
              <w:pStyle w:val="TAC"/>
              <w:rPr>
                <w:rFonts w:eastAsia="SimSun"/>
                <w:kern w:val="2"/>
                <w:szCs w:val="22"/>
                <w:lang w:val="en-US" w:eastAsia="zh-CN"/>
              </w:rPr>
            </w:pPr>
            <w:r w:rsidRPr="00CE1ADE">
              <w:rPr>
                <w:rFonts w:eastAsia="SimSun" w:cs="Arial"/>
                <w:kern w:val="2"/>
                <w:szCs w:val="18"/>
                <w:lang w:val="en-US" w:eastAsia="zh-CN"/>
              </w:rPr>
              <w:t>0</w:t>
            </w:r>
          </w:p>
        </w:tc>
      </w:tr>
      <w:tr w:rsidR="00B762D0" w:rsidRPr="00CE1ADE" w14:paraId="1FB19DAB" w14:textId="77777777" w:rsidTr="007D6F59">
        <w:trPr>
          <w:trHeight w:val="29"/>
        </w:trPr>
        <w:tc>
          <w:tcPr>
            <w:tcW w:w="2067" w:type="dxa"/>
            <w:tcBorders>
              <w:top w:val="nil"/>
              <w:left w:val="single" w:sz="4" w:space="0" w:color="auto"/>
              <w:bottom w:val="nil"/>
              <w:right w:val="single" w:sz="4" w:space="0" w:color="auto"/>
            </w:tcBorders>
            <w:vAlign w:val="center"/>
          </w:tcPr>
          <w:p w14:paraId="64F1EAA7"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FC3E98D" w14:textId="77777777" w:rsidR="00B762D0" w:rsidRPr="00CE1ADE" w:rsidRDefault="00B762D0" w:rsidP="007D6F59">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39ABF"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B440AA"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D21AB33" w14:textId="77777777" w:rsidR="00B762D0" w:rsidRPr="00CE1ADE" w:rsidRDefault="00B762D0" w:rsidP="007D6F59">
            <w:pPr>
              <w:pStyle w:val="TAC"/>
              <w:rPr>
                <w:rFonts w:eastAsia="SimSun"/>
                <w:kern w:val="2"/>
                <w:szCs w:val="22"/>
                <w:lang w:val="en-US" w:eastAsia="zh-CN"/>
              </w:rPr>
            </w:pPr>
          </w:p>
        </w:tc>
      </w:tr>
      <w:tr w:rsidR="00B762D0" w:rsidRPr="00CE1ADE" w14:paraId="2D7D173F" w14:textId="77777777" w:rsidTr="007D6F59">
        <w:trPr>
          <w:trHeight w:val="29"/>
        </w:trPr>
        <w:tc>
          <w:tcPr>
            <w:tcW w:w="2067" w:type="dxa"/>
            <w:tcBorders>
              <w:top w:val="nil"/>
              <w:left w:val="single" w:sz="4" w:space="0" w:color="auto"/>
              <w:bottom w:val="nil"/>
              <w:right w:val="single" w:sz="4" w:space="0" w:color="auto"/>
            </w:tcBorders>
            <w:vAlign w:val="center"/>
          </w:tcPr>
          <w:p w14:paraId="7BFA704D"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1B3293E" w14:textId="77777777" w:rsidR="00B762D0" w:rsidRPr="00CE1ADE" w:rsidRDefault="00B762D0" w:rsidP="007D6F59">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1FF52"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ECD7CA"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1F228C" w14:textId="77777777" w:rsidR="00B762D0" w:rsidRPr="00CE1ADE" w:rsidRDefault="00B762D0" w:rsidP="007D6F59">
            <w:pPr>
              <w:pStyle w:val="TAC"/>
              <w:rPr>
                <w:rFonts w:eastAsia="SimSun"/>
                <w:kern w:val="2"/>
                <w:szCs w:val="22"/>
                <w:lang w:val="en-US" w:eastAsia="zh-CN"/>
              </w:rPr>
            </w:pPr>
          </w:p>
        </w:tc>
      </w:tr>
      <w:tr w:rsidR="00B762D0" w:rsidRPr="00CE1ADE" w14:paraId="2BE4816C" w14:textId="77777777" w:rsidTr="007D6F59">
        <w:trPr>
          <w:trHeight w:val="29"/>
        </w:trPr>
        <w:tc>
          <w:tcPr>
            <w:tcW w:w="2067" w:type="dxa"/>
            <w:tcBorders>
              <w:top w:val="nil"/>
              <w:left w:val="single" w:sz="4" w:space="0" w:color="auto"/>
              <w:bottom w:val="nil"/>
              <w:right w:val="single" w:sz="4" w:space="0" w:color="auto"/>
            </w:tcBorders>
            <w:vAlign w:val="center"/>
          </w:tcPr>
          <w:p w14:paraId="32F1A32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0DE6A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5EDA1"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8A216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430B6E1"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45125EC2" w14:textId="77777777" w:rsidTr="007D6F59">
        <w:trPr>
          <w:trHeight w:val="29"/>
        </w:trPr>
        <w:tc>
          <w:tcPr>
            <w:tcW w:w="2067" w:type="dxa"/>
            <w:tcBorders>
              <w:top w:val="nil"/>
              <w:left w:val="single" w:sz="4" w:space="0" w:color="auto"/>
              <w:bottom w:val="nil"/>
              <w:right w:val="single" w:sz="4" w:space="0" w:color="auto"/>
            </w:tcBorders>
            <w:vAlign w:val="center"/>
          </w:tcPr>
          <w:p w14:paraId="7845E21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FFDF6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B4CAA"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28D71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3D09C8C" w14:textId="77777777" w:rsidR="00B762D0" w:rsidRPr="00CE1ADE" w:rsidRDefault="00B762D0" w:rsidP="007D6F59">
            <w:pPr>
              <w:pStyle w:val="TAC"/>
              <w:rPr>
                <w:rFonts w:eastAsiaTheme="minorEastAsia"/>
                <w:szCs w:val="22"/>
                <w:lang w:val="en-US" w:eastAsia="zh-CN"/>
              </w:rPr>
            </w:pPr>
          </w:p>
        </w:tc>
      </w:tr>
      <w:tr w:rsidR="00B762D0" w:rsidRPr="00CE1ADE" w14:paraId="287A03D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CC9FF4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535FF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4AB3E"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7A4BA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5B62A1A" w14:textId="77777777" w:rsidR="00B762D0" w:rsidRPr="00CE1ADE" w:rsidRDefault="00B762D0" w:rsidP="007D6F59">
            <w:pPr>
              <w:pStyle w:val="TAC"/>
              <w:rPr>
                <w:rFonts w:eastAsiaTheme="minorEastAsia"/>
                <w:szCs w:val="22"/>
                <w:lang w:val="en-US" w:eastAsia="zh-CN"/>
              </w:rPr>
            </w:pPr>
          </w:p>
        </w:tc>
      </w:tr>
      <w:tr w:rsidR="00B762D0" w:rsidRPr="00CE1ADE" w14:paraId="266605C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BF1DACB" w14:textId="77777777" w:rsidR="00B762D0" w:rsidRPr="00CE1ADE" w:rsidRDefault="00B762D0" w:rsidP="007D6F59">
            <w:pPr>
              <w:pStyle w:val="TAC"/>
              <w:rPr>
                <w:rFonts w:eastAsiaTheme="minorEastAsia"/>
                <w:lang w:val="en-US"/>
              </w:rPr>
            </w:pPr>
            <w:r w:rsidRPr="00CE1ADE">
              <w:rPr>
                <w:rFonts w:eastAsia="SimSun"/>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38638479"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CDDF0FE"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97334B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3BA0E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73C34DD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8D9E27"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F8F37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66A01582"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1D908058" w14:textId="77777777" w:rsidTr="007D6F59">
        <w:trPr>
          <w:trHeight w:val="29"/>
        </w:trPr>
        <w:tc>
          <w:tcPr>
            <w:tcW w:w="2067" w:type="dxa"/>
            <w:tcBorders>
              <w:top w:val="nil"/>
              <w:left w:val="single" w:sz="4" w:space="0" w:color="auto"/>
              <w:bottom w:val="nil"/>
              <w:right w:val="single" w:sz="4" w:space="0" w:color="auto"/>
            </w:tcBorders>
            <w:vAlign w:val="center"/>
          </w:tcPr>
          <w:p w14:paraId="32F960B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FF2A4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51C84"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23B511"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EE62119" w14:textId="77777777" w:rsidR="00B762D0" w:rsidRPr="00CE1ADE" w:rsidRDefault="00B762D0" w:rsidP="007D6F59">
            <w:pPr>
              <w:pStyle w:val="TAC"/>
              <w:rPr>
                <w:rFonts w:eastAsiaTheme="minorEastAsia"/>
                <w:szCs w:val="22"/>
                <w:lang w:val="en-US" w:eastAsia="zh-CN"/>
              </w:rPr>
            </w:pPr>
          </w:p>
        </w:tc>
      </w:tr>
      <w:tr w:rsidR="00B762D0" w:rsidRPr="00CE1ADE" w14:paraId="05053FD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B9875A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E65EA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A4ED0"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3E5E1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9ACCB6F" w14:textId="77777777" w:rsidR="00B762D0" w:rsidRPr="00CE1ADE" w:rsidRDefault="00B762D0" w:rsidP="007D6F59">
            <w:pPr>
              <w:pStyle w:val="TAC"/>
              <w:rPr>
                <w:rFonts w:eastAsiaTheme="minorEastAsia"/>
                <w:szCs w:val="22"/>
                <w:lang w:val="en-US" w:eastAsia="zh-CN"/>
              </w:rPr>
            </w:pPr>
          </w:p>
        </w:tc>
      </w:tr>
      <w:tr w:rsidR="00B762D0" w:rsidRPr="00CE1ADE" w14:paraId="64DDCF3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56DC3EA" w14:textId="77777777" w:rsidR="00B762D0" w:rsidRPr="00CE1ADE" w:rsidRDefault="00B762D0" w:rsidP="007D6F59">
            <w:pPr>
              <w:pStyle w:val="TAC"/>
              <w:rPr>
                <w:rFonts w:eastAsiaTheme="minorEastAsia"/>
                <w:lang w:val="en-US"/>
              </w:rPr>
            </w:pPr>
            <w:r w:rsidRPr="00CE1ADE">
              <w:rPr>
                <w:rFonts w:eastAsia="SimSun"/>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4F01A812"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D999FFF"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99BAAD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3F6C71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D4078E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6BDF15"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5A117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305C6D67"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5309F954" w14:textId="77777777" w:rsidTr="007D6F59">
        <w:trPr>
          <w:trHeight w:val="29"/>
        </w:trPr>
        <w:tc>
          <w:tcPr>
            <w:tcW w:w="2067" w:type="dxa"/>
            <w:tcBorders>
              <w:top w:val="nil"/>
              <w:left w:val="single" w:sz="4" w:space="0" w:color="auto"/>
              <w:bottom w:val="nil"/>
              <w:right w:val="single" w:sz="4" w:space="0" w:color="auto"/>
            </w:tcBorders>
            <w:vAlign w:val="center"/>
          </w:tcPr>
          <w:p w14:paraId="2C63B080"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76DC7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4A36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2CE4D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65481F1" w14:textId="77777777" w:rsidR="00B762D0" w:rsidRPr="00CE1ADE" w:rsidRDefault="00B762D0" w:rsidP="007D6F59">
            <w:pPr>
              <w:pStyle w:val="TAC"/>
              <w:rPr>
                <w:rFonts w:eastAsiaTheme="minorEastAsia"/>
                <w:szCs w:val="22"/>
                <w:lang w:val="en-US" w:eastAsia="zh-CN"/>
              </w:rPr>
            </w:pPr>
          </w:p>
        </w:tc>
      </w:tr>
      <w:tr w:rsidR="00B762D0" w:rsidRPr="00CE1ADE" w14:paraId="5344122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0AEF23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2900F7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EF585"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0DB14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255DE76" w14:textId="77777777" w:rsidR="00B762D0" w:rsidRPr="00CE1ADE" w:rsidRDefault="00B762D0" w:rsidP="007D6F59">
            <w:pPr>
              <w:pStyle w:val="TAC"/>
              <w:rPr>
                <w:rFonts w:eastAsiaTheme="minorEastAsia"/>
                <w:szCs w:val="22"/>
                <w:lang w:val="en-US" w:eastAsia="zh-CN"/>
              </w:rPr>
            </w:pPr>
          </w:p>
        </w:tc>
      </w:tr>
      <w:tr w:rsidR="00B762D0" w:rsidRPr="00CE1ADE" w14:paraId="02FCCAB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57978B2" w14:textId="77777777" w:rsidR="00B762D0" w:rsidRPr="00CE1ADE" w:rsidRDefault="00B762D0" w:rsidP="007D6F59">
            <w:pPr>
              <w:pStyle w:val="TAC"/>
              <w:rPr>
                <w:rFonts w:eastAsiaTheme="minorEastAsia"/>
                <w:lang w:val="en-US"/>
              </w:rPr>
            </w:pPr>
            <w:r w:rsidRPr="00CE1ADE">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501841A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D9B2FE1"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588BBE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99C8B3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595AD1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1D818D"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FFDB4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A8C49EC"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3EEDEE0B" w14:textId="77777777" w:rsidTr="007D6F59">
        <w:trPr>
          <w:trHeight w:val="29"/>
        </w:trPr>
        <w:tc>
          <w:tcPr>
            <w:tcW w:w="2067" w:type="dxa"/>
            <w:tcBorders>
              <w:top w:val="nil"/>
              <w:left w:val="single" w:sz="4" w:space="0" w:color="auto"/>
              <w:bottom w:val="nil"/>
              <w:right w:val="single" w:sz="4" w:space="0" w:color="auto"/>
            </w:tcBorders>
            <w:vAlign w:val="center"/>
          </w:tcPr>
          <w:p w14:paraId="36FA6CA2"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2650A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00FCD"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9AE0B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CACDED8" w14:textId="77777777" w:rsidR="00B762D0" w:rsidRPr="00CE1ADE" w:rsidRDefault="00B762D0" w:rsidP="007D6F59">
            <w:pPr>
              <w:pStyle w:val="TAC"/>
              <w:rPr>
                <w:rFonts w:eastAsiaTheme="minorEastAsia"/>
                <w:szCs w:val="22"/>
                <w:lang w:val="en-US" w:eastAsia="zh-CN"/>
              </w:rPr>
            </w:pPr>
          </w:p>
        </w:tc>
      </w:tr>
      <w:tr w:rsidR="00B762D0" w:rsidRPr="00CE1ADE" w14:paraId="482A910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8D1F34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6F28D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D7F9D"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9591E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20A8203" w14:textId="77777777" w:rsidR="00B762D0" w:rsidRPr="00CE1ADE" w:rsidRDefault="00B762D0" w:rsidP="007D6F59">
            <w:pPr>
              <w:pStyle w:val="TAC"/>
              <w:rPr>
                <w:rFonts w:eastAsiaTheme="minorEastAsia"/>
                <w:szCs w:val="22"/>
                <w:lang w:val="en-US" w:eastAsia="zh-CN"/>
              </w:rPr>
            </w:pPr>
          </w:p>
        </w:tc>
      </w:tr>
      <w:tr w:rsidR="00B762D0" w:rsidRPr="00CE1ADE" w14:paraId="764FF3E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40B4424" w14:textId="77777777" w:rsidR="00B762D0" w:rsidRPr="00CE1ADE" w:rsidRDefault="00B762D0" w:rsidP="007D6F59">
            <w:pPr>
              <w:pStyle w:val="TAC"/>
              <w:rPr>
                <w:rFonts w:eastAsiaTheme="minorEastAsia"/>
                <w:lang w:val="en-US"/>
              </w:rPr>
            </w:pPr>
            <w:r w:rsidRPr="00CE1ADE">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5F41D73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BE962E4"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383BAD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FA3A73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453C6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022313"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08484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6C88981"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37537CDC" w14:textId="77777777" w:rsidTr="007D6F59">
        <w:trPr>
          <w:trHeight w:val="29"/>
        </w:trPr>
        <w:tc>
          <w:tcPr>
            <w:tcW w:w="2067" w:type="dxa"/>
            <w:tcBorders>
              <w:top w:val="nil"/>
              <w:left w:val="single" w:sz="4" w:space="0" w:color="auto"/>
              <w:bottom w:val="nil"/>
              <w:right w:val="single" w:sz="4" w:space="0" w:color="auto"/>
            </w:tcBorders>
            <w:vAlign w:val="center"/>
          </w:tcPr>
          <w:p w14:paraId="744DB1A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A606F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56EAB"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53808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F764575" w14:textId="77777777" w:rsidR="00B762D0" w:rsidRPr="00CE1ADE" w:rsidRDefault="00B762D0" w:rsidP="007D6F59">
            <w:pPr>
              <w:pStyle w:val="TAC"/>
              <w:rPr>
                <w:rFonts w:eastAsiaTheme="minorEastAsia"/>
                <w:szCs w:val="22"/>
                <w:lang w:val="en-US" w:eastAsia="zh-CN"/>
              </w:rPr>
            </w:pPr>
          </w:p>
        </w:tc>
      </w:tr>
      <w:tr w:rsidR="00B762D0" w:rsidRPr="00CE1ADE" w14:paraId="7CB9DF4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8E9D83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E189D1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F0611"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A8B96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6DD8EBF" w14:textId="77777777" w:rsidR="00B762D0" w:rsidRPr="00CE1ADE" w:rsidRDefault="00B762D0" w:rsidP="007D6F59">
            <w:pPr>
              <w:pStyle w:val="TAC"/>
              <w:rPr>
                <w:rFonts w:eastAsiaTheme="minorEastAsia"/>
                <w:szCs w:val="22"/>
                <w:lang w:val="en-US" w:eastAsia="zh-CN"/>
              </w:rPr>
            </w:pPr>
          </w:p>
        </w:tc>
      </w:tr>
      <w:tr w:rsidR="00B762D0" w:rsidRPr="00CE1ADE" w14:paraId="672A0ED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1B74884" w14:textId="77777777" w:rsidR="00B762D0" w:rsidRPr="00CE1ADE" w:rsidRDefault="00B762D0" w:rsidP="007D6F59">
            <w:pPr>
              <w:pStyle w:val="TAC"/>
              <w:rPr>
                <w:rFonts w:eastAsiaTheme="minorEastAsia"/>
                <w:lang w:val="en-US"/>
              </w:rPr>
            </w:pPr>
            <w:r w:rsidRPr="00CE1ADE">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6F659989"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7C015B5"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F0D91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69D5A2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2D98571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5308A4" w14:textId="77777777" w:rsidR="00B762D0" w:rsidRPr="00CE1ADE" w:rsidRDefault="00B762D0" w:rsidP="007D6F59">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7F6740"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6A8DCC4"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2FC27F9B" w14:textId="77777777" w:rsidTr="007D6F59">
        <w:trPr>
          <w:trHeight w:val="29"/>
        </w:trPr>
        <w:tc>
          <w:tcPr>
            <w:tcW w:w="2067" w:type="dxa"/>
            <w:tcBorders>
              <w:top w:val="nil"/>
              <w:left w:val="single" w:sz="4" w:space="0" w:color="auto"/>
              <w:bottom w:val="nil"/>
              <w:right w:val="single" w:sz="4" w:space="0" w:color="auto"/>
            </w:tcBorders>
            <w:vAlign w:val="center"/>
          </w:tcPr>
          <w:p w14:paraId="53890EF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0F51E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4D0CD"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8AF47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4D0F7E3" w14:textId="77777777" w:rsidR="00B762D0" w:rsidRPr="00CE1ADE" w:rsidRDefault="00B762D0" w:rsidP="007D6F59">
            <w:pPr>
              <w:pStyle w:val="TAC"/>
              <w:rPr>
                <w:rFonts w:eastAsiaTheme="minorEastAsia"/>
                <w:szCs w:val="22"/>
                <w:lang w:val="en-US" w:eastAsia="zh-CN"/>
              </w:rPr>
            </w:pPr>
          </w:p>
        </w:tc>
      </w:tr>
      <w:tr w:rsidR="00B762D0" w:rsidRPr="00CE1ADE" w14:paraId="571BEBE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3A6235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A7A09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9B493"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2149D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D19854E" w14:textId="77777777" w:rsidR="00B762D0" w:rsidRPr="00CE1ADE" w:rsidRDefault="00B762D0" w:rsidP="007D6F59">
            <w:pPr>
              <w:pStyle w:val="TAC"/>
              <w:rPr>
                <w:rFonts w:eastAsiaTheme="minorEastAsia"/>
                <w:szCs w:val="22"/>
                <w:lang w:val="en-US" w:eastAsia="zh-CN"/>
              </w:rPr>
            </w:pPr>
          </w:p>
        </w:tc>
      </w:tr>
      <w:tr w:rsidR="00B762D0" w:rsidRPr="00CE1ADE" w14:paraId="1A77644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5352254" w14:textId="77777777" w:rsidR="00B762D0" w:rsidRPr="00CE1ADE" w:rsidRDefault="00B762D0" w:rsidP="007D6F59">
            <w:pPr>
              <w:pStyle w:val="TAC"/>
              <w:rPr>
                <w:rFonts w:eastAsiaTheme="minorEastAsia"/>
                <w:lang w:val="en-US"/>
              </w:rPr>
            </w:pPr>
            <w:r w:rsidRPr="00CE1ADE">
              <w:rPr>
                <w:rFonts w:eastAsiaTheme="minorEastAsia"/>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4272D99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CA_n41A-n71A </w:t>
            </w:r>
          </w:p>
          <w:p w14:paraId="4B115C7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CA_n41A-n77A </w:t>
            </w:r>
          </w:p>
          <w:p w14:paraId="7415952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B06E089" w14:textId="77777777" w:rsidR="00B762D0" w:rsidRPr="00CE1ADE" w:rsidRDefault="00B762D0" w:rsidP="007D6F59">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E0E7F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C300D34"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47D76CF2" w14:textId="77777777" w:rsidTr="007D6F59">
        <w:trPr>
          <w:trHeight w:val="29"/>
        </w:trPr>
        <w:tc>
          <w:tcPr>
            <w:tcW w:w="2067" w:type="dxa"/>
            <w:tcBorders>
              <w:top w:val="nil"/>
              <w:left w:val="single" w:sz="4" w:space="0" w:color="auto"/>
              <w:bottom w:val="nil"/>
              <w:right w:val="single" w:sz="4" w:space="0" w:color="auto"/>
            </w:tcBorders>
            <w:vAlign w:val="center"/>
          </w:tcPr>
          <w:p w14:paraId="714DB55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33302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C69E5"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07427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18DCBFC" w14:textId="77777777" w:rsidR="00B762D0" w:rsidRPr="00CE1ADE" w:rsidRDefault="00B762D0" w:rsidP="007D6F59">
            <w:pPr>
              <w:pStyle w:val="TAC"/>
              <w:rPr>
                <w:rFonts w:eastAsiaTheme="minorEastAsia"/>
                <w:szCs w:val="22"/>
                <w:lang w:val="en-US" w:eastAsia="zh-CN"/>
              </w:rPr>
            </w:pPr>
          </w:p>
        </w:tc>
      </w:tr>
      <w:tr w:rsidR="00B762D0" w:rsidRPr="00CE1ADE" w14:paraId="4F44600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7B570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CC7977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99E59"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0C7D1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626F2FA" w14:textId="77777777" w:rsidR="00B762D0" w:rsidRPr="00CE1ADE" w:rsidRDefault="00B762D0" w:rsidP="007D6F59">
            <w:pPr>
              <w:pStyle w:val="TAC"/>
              <w:rPr>
                <w:rFonts w:eastAsiaTheme="minorEastAsia"/>
                <w:szCs w:val="22"/>
                <w:lang w:val="en-US" w:eastAsia="zh-CN"/>
              </w:rPr>
            </w:pPr>
          </w:p>
        </w:tc>
      </w:tr>
      <w:tr w:rsidR="00B762D0" w:rsidRPr="00CE1ADE" w14:paraId="4F075F0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D2596B0" w14:textId="77777777" w:rsidR="00B762D0" w:rsidRPr="00CE1ADE" w:rsidRDefault="00B762D0" w:rsidP="007D6F59">
            <w:pPr>
              <w:pStyle w:val="TAC"/>
              <w:rPr>
                <w:rFonts w:eastAsiaTheme="minorEastAsia"/>
                <w:lang w:val="en-US"/>
              </w:rPr>
            </w:pPr>
            <w:r w:rsidRPr="00CE1ADE">
              <w:rPr>
                <w:rFonts w:eastAsiaTheme="minorEastAsia"/>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761287B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CA_n41A-n71A </w:t>
            </w:r>
          </w:p>
          <w:p w14:paraId="3FEE91D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CA_n41A-n77A </w:t>
            </w:r>
          </w:p>
          <w:p w14:paraId="3E5E9F4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F115862" w14:textId="77777777" w:rsidR="00B762D0" w:rsidRPr="00CE1ADE" w:rsidRDefault="00B762D0" w:rsidP="007D6F59">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788F8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727056A"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1E1CFA23" w14:textId="77777777" w:rsidTr="007D6F59">
        <w:trPr>
          <w:trHeight w:val="29"/>
        </w:trPr>
        <w:tc>
          <w:tcPr>
            <w:tcW w:w="2067" w:type="dxa"/>
            <w:tcBorders>
              <w:top w:val="nil"/>
              <w:left w:val="single" w:sz="4" w:space="0" w:color="auto"/>
              <w:bottom w:val="nil"/>
              <w:right w:val="single" w:sz="4" w:space="0" w:color="auto"/>
            </w:tcBorders>
            <w:vAlign w:val="center"/>
          </w:tcPr>
          <w:p w14:paraId="68D5F0E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889C5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1E906"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B5997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7CD6808" w14:textId="77777777" w:rsidR="00B762D0" w:rsidRPr="00CE1ADE" w:rsidRDefault="00B762D0" w:rsidP="007D6F59">
            <w:pPr>
              <w:pStyle w:val="TAC"/>
              <w:rPr>
                <w:rFonts w:eastAsiaTheme="minorEastAsia"/>
                <w:szCs w:val="22"/>
                <w:lang w:val="en-US" w:eastAsia="zh-CN"/>
              </w:rPr>
            </w:pPr>
          </w:p>
        </w:tc>
      </w:tr>
      <w:tr w:rsidR="00B762D0" w:rsidRPr="00CE1ADE" w14:paraId="3EF911C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8B4D4A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C4FC10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CC44C"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F3452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FB146E2" w14:textId="77777777" w:rsidR="00B762D0" w:rsidRPr="00CE1ADE" w:rsidRDefault="00B762D0" w:rsidP="007D6F59">
            <w:pPr>
              <w:pStyle w:val="TAC"/>
              <w:rPr>
                <w:rFonts w:eastAsiaTheme="minorEastAsia"/>
                <w:szCs w:val="22"/>
                <w:lang w:val="en-US" w:eastAsia="zh-CN"/>
              </w:rPr>
            </w:pPr>
          </w:p>
        </w:tc>
      </w:tr>
      <w:tr w:rsidR="00B762D0" w:rsidRPr="00CE1ADE" w14:paraId="06EA816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42C2302" w14:textId="77777777" w:rsidR="00B762D0" w:rsidRPr="00CE1ADE" w:rsidRDefault="00B762D0" w:rsidP="007D6F59">
            <w:pPr>
              <w:pStyle w:val="TAC"/>
              <w:rPr>
                <w:rFonts w:eastAsiaTheme="minorEastAsia"/>
                <w:lang w:val="en-US"/>
              </w:rPr>
            </w:pPr>
            <w:r w:rsidRPr="00CE1ADE">
              <w:rPr>
                <w:rFonts w:eastAsiaTheme="minorEastAsia"/>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5C47FF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CA_n41A-n71A </w:t>
            </w:r>
          </w:p>
          <w:p w14:paraId="5121FAC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CA_n41A-n77A </w:t>
            </w:r>
          </w:p>
          <w:p w14:paraId="1F9DF13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93AC34A" w14:textId="77777777" w:rsidR="00B762D0" w:rsidRPr="00CE1ADE" w:rsidRDefault="00B762D0" w:rsidP="007D6F59">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62A33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91CF4DD"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7046503A" w14:textId="77777777" w:rsidTr="007D6F59">
        <w:trPr>
          <w:trHeight w:val="29"/>
        </w:trPr>
        <w:tc>
          <w:tcPr>
            <w:tcW w:w="2067" w:type="dxa"/>
            <w:tcBorders>
              <w:top w:val="nil"/>
              <w:left w:val="single" w:sz="4" w:space="0" w:color="auto"/>
              <w:bottom w:val="nil"/>
              <w:right w:val="single" w:sz="4" w:space="0" w:color="auto"/>
            </w:tcBorders>
            <w:vAlign w:val="center"/>
          </w:tcPr>
          <w:p w14:paraId="6D72177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FB170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F6FD6"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624E1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65AB107" w14:textId="77777777" w:rsidR="00B762D0" w:rsidRPr="00CE1ADE" w:rsidRDefault="00B762D0" w:rsidP="007D6F59">
            <w:pPr>
              <w:pStyle w:val="TAC"/>
              <w:rPr>
                <w:rFonts w:eastAsiaTheme="minorEastAsia"/>
                <w:szCs w:val="22"/>
                <w:lang w:val="en-US" w:eastAsia="zh-CN"/>
              </w:rPr>
            </w:pPr>
          </w:p>
        </w:tc>
      </w:tr>
      <w:tr w:rsidR="00B762D0" w:rsidRPr="00CE1ADE" w14:paraId="406F615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480C4D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0D65F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DB574"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F725B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6FB495" w14:textId="77777777" w:rsidR="00B762D0" w:rsidRPr="00CE1ADE" w:rsidRDefault="00B762D0" w:rsidP="007D6F59">
            <w:pPr>
              <w:pStyle w:val="TAC"/>
              <w:rPr>
                <w:rFonts w:eastAsiaTheme="minorEastAsia"/>
                <w:szCs w:val="22"/>
                <w:lang w:val="en-US" w:eastAsia="zh-CN"/>
              </w:rPr>
            </w:pPr>
          </w:p>
        </w:tc>
      </w:tr>
      <w:tr w:rsidR="00B762D0" w:rsidRPr="00CE1ADE" w14:paraId="21B515F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BF61CB4" w14:textId="77777777" w:rsidR="00B762D0" w:rsidRPr="00CE1ADE" w:rsidRDefault="00B762D0" w:rsidP="007D6F59">
            <w:pPr>
              <w:pStyle w:val="TAC"/>
              <w:rPr>
                <w:rFonts w:eastAsiaTheme="minorEastAsia"/>
                <w:lang w:val="en-US"/>
              </w:rPr>
            </w:pPr>
            <w:r w:rsidRPr="00CE1ADE">
              <w:rPr>
                <w:rFonts w:eastAsiaTheme="minorEastAsia"/>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7BB7CD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p w14:paraId="555581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p>
          <w:p w14:paraId="4C6343C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72B7931" w14:textId="77777777" w:rsidR="00B762D0" w:rsidRPr="00CE1ADE" w:rsidRDefault="00B762D0" w:rsidP="007D6F59">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D50F1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DB19BDB"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172AD7F5" w14:textId="77777777" w:rsidTr="007D6F59">
        <w:trPr>
          <w:trHeight w:val="29"/>
        </w:trPr>
        <w:tc>
          <w:tcPr>
            <w:tcW w:w="2067" w:type="dxa"/>
            <w:tcBorders>
              <w:top w:val="nil"/>
              <w:left w:val="single" w:sz="4" w:space="0" w:color="auto"/>
              <w:bottom w:val="nil"/>
              <w:right w:val="single" w:sz="4" w:space="0" w:color="auto"/>
            </w:tcBorders>
            <w:vAlign w:val="center"/>
          </w:tcPr>
          <w:p w14:paraId="3B18BD3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1F8C9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1841A"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15ADF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ABFB260" w14:textId="77777777" w:rsidR="00B762D0" w:rsidRPr="00CE1ADE" w:rsidRDefault="00B762D0" w:rsidP="007D6F59">
            <w:pPr>
              <w:pStyle w:val="TAC"/>
              <w:rPr>
                <w:rFonts w:eastAsiaTheme="minorEastAsia"/>
                <w:szCs w:val="22"/>
                <w:lang w:val="en-US" w:eastAsia="zh-CN"/>
              </w:rPr>
            </w:pPr>
          </w:p>
        </w:tc>
      </w:tr>
      <w:tr w:rsidR="00B762D0" w:rsidRPr="00CE1ADE" w14:paraId="44936D3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1AB85A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32511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DFD3C"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C88F6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23273DA" w14:textId="77777777" w:rsidR="00B762D0" w:rsidRPr="00CE1ADE" w:rsidRDefault="00B762D0" w:rsidP="007D6F59">
            <w:pPr>
              <w:pStyle w:val="TAC"/>
              <w:rPr>
                <w:rFonts w:eastAsiaTheme="minorEastAsia"/>
                <w:szCs w:val="22"/>
                <w:lang w:val="en-US" w:eastAsia="zh-CN"/>
              </w:rPr>
            </w:pPr>
          </w:p>
        </w:tc>
      </w:tr>
      <w:tr w:rsidR="00B762D0" w:rsidRPr="00CE1ADE" w14:paraId="49A1F6A5" w14:textId="77777777" w:rsidTr="007D6F59">
        <w:trPr>
          <w:trHeight w:val="29"/>
        </w:trPr>
        <w:tc>
          <w:tcPr>
            <w:tcW w:w="2067" w:type="dxa"/>
            <w:tcBorders>
              <w:top w:val="nil"/>
              <w:left w:val="single" w:sz="4" w:space="0" w:color="auto"/>
              <w:bottom w:val="nil"/>
              <w:right w:val="single" w:sz="4" w:space="0" w:color="auto"/>
            </w:tcBorders>
            <w:vAlign w:val="center"/>
          </w:tcPr>
          <w:p w14:paraId="66D0BDAD" w14:textId="77777777" w:rsidR="00B762D0" w:rsidRPr="00CE1ADE" w:rsidRDefault="00B762D0" w:rsidP="007D6F59">
            <w:pPr>
              <w:pStyle w:val="TAC"/>
              <w:rPr>
                <w:rFonts w:eastAsia="SimSun"/>
                <w:szCs w:val="18"/>
                <w:lang w:val="en-US"/>
              </w:rPr>
            </w:pPr>
            <w:r w:rsidRPr="00CE1ADE">
              <w:rPr>
                <w:rFonts w:eastAsia="SimSun"/>
                <w:lang w:val="en-US"/>
              </w:rPr>
              <w:t>CA_n41C-n71A-n77A</w:t>
            </w:r>
          </w:p>
        </w:tc>
        <w:tc>
          <w:tcPr>
            <w:tcW w:w="1829" w:type="dxa"/>
            <w:tcBorders>
              <w:top w:val="nil"/>
              <w:left w:val="single" w:sz="4" w:space="0" w:color="auto"/>
              <w:bottom w:val="nil"/>
              <w:right w:val="single" w:sz="4" w:space="0" w:color="auto"/>
            </w:tcBorders>
            <w:vAlign w:val="center"/>
          </w:tcPr>
          <w:p w14:paraId="71097D9F"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4252C8F" w14:textId="77777777" w:rsidR="00B762D0" w:rsidRPr="00CE1ADE" w:rsidRDefault="00B762D0" w:rsidP="007D6F59">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712B1DB9" w14:textId="77777777" w:rsidR="00B762D0" w:rsidRPr="00CE1ADE" w:rsidRDefault="00B762D0" w:rsidP="007D6F59">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1E202FC1" w14:textId="77777777" w:rsidR="00B762D0" w:rsidRPr="00CE1ADE" w:rsidRDefault="00B762D0" w:rsidP="007D6F59">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53D4C82B" w14:textId="77777777" w:rsidR="00B762D0" w:rsidRPr="00CE1ADE" w:rsidRDefault="00B762D0" w:rsidP="007D6F59">
            <w:pPr>
              <w:pStyle w:val="TAC"/>
              <w:rPr>
                <w:rFonts w:eastAsia="SimSun"/>
                <w:lang w:val="en-US"/>
              </w:rPr>
            </w:pPr>
            <w:r w:rsidRPr="00CE1ADE">
              <w:rPr>
                <w:rFonts w:eastAsia="SimSun"/>
                <w:lang w:val="en-US"/>
              </w:rPr>
              <w:t>CA_n41C</w:t>
            </w:r>
            <w:r w:rsidRPr="00CE1ADE">
              <w:rPr>
                <w:rFonts w:eastAsiaTheme="minorEastAsia"/>
                <w:vertAlign w:val="superscript"/>
                <w:lang w:val="en-US"/>
              </w:rPr>
              <w:t>7</w:t>
            </w:r>
          </w:p>
          <w:p w14:paraId="250FF749" w14:textId="77777777" w:rsidR="00B762D0" w:rsidRPr="00CE1ADE" w:rsidRDefault="00B762D0" w:rsidP="007D6F59">
            <w:pPr>
              <w:pStyle w:val="TAC"/>
              <w:rPr>
                <w:rFonts w:eastAsiaTheme="minorEastAsia"/>
                <w:lang w:val="en-US"/>
              </w:rPr>
            </w:pPr>
            <w:r w:rsidRPr="00CE1ADE">
              <w:rPr>
                <w:rFonts w:eastAsia="SimSun"/>
                <w:lang w:val="en-US"/>
              </w:rPr>
              <w:t>CA_n71A-n77A</w:t>
            </w:r>
            <w:r w:rsidRPr="00CE1ADE">
              <w:rPr>
                <w:rFonts w:eastAsiaTheme="minorEastAsia"/>
                <w:vertAlign w:val="superscript"/>
                <w:lang w:val="en-US"/>
              </w:rPr>
              <w:t>7</w:t>
            </w:r>
          </w:p>
          <w:p w14:paraId="708E60F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CA_n41C-n71A</w:t>
            </w:r>
          </w:p>
          <w:p w14:paraId="2129EAF3" w14:textId="77777777" w:rsidR="00B762D0" w:rsidRPr="00CE1ADE" w:rsidRDefault="00B762D0" w:rsidP="007D6F59">
            <w:pPr>
              <w:pStyle w:val="TAC"/>
              <w:rPr>
                <w:rFonts w:eastAsia="SimSun"/>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6027273F"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1973DA"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CA_n41C_BCS0</w:t>
            </w:r>
          </w:p>
        </w:tc>
        <w:tc>
          <w:tcPr>
            <w:tcW w:w="1610" w:type="dxa"/>
            <w:tcBorders>
              <w:top w:val="nil"/>
              <w:left w:val="single" w:sz="4" w:space="0" w:color="auto"/>
              <w:bottom w:val="nil"/>
              <w:right w:val="single" w:sz="4" w:space="0" w:color="auto"/>
            </w:tcBorders>
            <w:vAlign w:val="center"/>
          </w:tcPr>
          <w:p w14:paraId="407E557A" w14:textId="77777777" w:rsidR="00B762D0" w:rsidRPr="00CE1ADE" w:rsidRDefault="00B762D0" w:rsidP="007D6F59">
            <w:pPr>
              <w:pStyle w:val="TAC"/>
              <w:rPr>
                <w:rFonts w:eastAsia="SimSun"/>
                <w:kern w:val="2"/>
                <w:szCs w:val="22"/>
                <w:lang w:val="en-US" w:eastAsia="zh-CN"/>
              </w:rPr>
            </w:pPr>
            <w:r w:rsidRPr="00CE1ADE">
              <w:rPr>
                <w:rFonts w:eastAsia="SimSun" w:cs="Arial"/>
                <w:kern w:val="2"/>
                <w:szCs w:val="18"/>
                <w:lang w:val="en-US" w:eastAsia="zh-CN"/>
              </w:rPr>
              <w:t>0</w:t>
            </w:r>
          </w:p>
        </w:tc>
      </w:tr>
      <w:tr w:rsidR="00B762D0" w:rsidRPr="00CE1ADE" w14:paraId="7340B758" w14:textId="77777777" w:rsidTr="007D6F59">
        <w:trPr>
          <w:trHeight w:val="29"/>
        </w:trPr>
        <w:tc>
          <w:tcPr>
            <w:tcW w:w="2067" w:type="dxa"/>
            <w:tcBorders>
              <w:top w:val="nil"/>
              <w:left w:val="single" w:sz="4" w:space="0" w:color="auto"/>
              <w:bottom w:val="nil"/>
              <w:right w:val="single" w:sz="4" w:space="0" w:color="auto"/>
            </w:tcBorders>
            <w:vAlign w:val="center"/>
          </w:tcPr>
          <w:p w14:paraId="65800329"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B063952" w14:textId="77777777" w:rsidR="00B762D0" w:rsidRPr="00CE1ADE" w:rsidRDefault="00B762D0" w:rsidP="007D6F59">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2018A"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91E39F"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6D63875" w14:textId="77777777" w:rsidR="00B762D0" w:rsidRPr="00CE1ADE" w:rsidRDefault="00B762D0" w:rsidP="007D6F59">
            <w:pPr>
              <w:pStyle w:val="TAC"/>
              <w:rPr>
                <w:rFonts w:eastAsia="SimSun"/>
                <w:kern w:val="2"/>
                <w:szCs w:val="22"/>
                <w:lang w:val="en-US" w:eastAsia="zh-CN"/>
              </w:rPr>
            </w:pPr>
          </w:p>
        </w:tc>
      </w:tr>
      <w:tr w:rsidR="00B762D0" w:rsidRPr="00CE1ADE" w14:paraId="46486366" w14:textId="77777777" w:rsidTr="007D6F59">
        <w:trPr>
          <w:trHeight w:val="29"/>
        </w:trPr>
        <w:tc>
          <w:tcPr>
            <w:tcW w:w="2067" w:type="dxa"/>
            <w:tcBorders>
              <w:top w:val="nil"/>
              <w:left w:val="single" w:sz="4" w:space="0" w:color="auto"/>
              <w:bottom w:val="nil"/>
              <w:right w:val="single" w:sz="4" w:space="0" w:color="auto"/>
            </w:tcBorders>
            <w:vAlign w:val="center"/>
          </w:tcPr>
          <w:p w14:paraId="14C698D1"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1E1487E" w14:textId="77777777" w:rsidR="00B762D0" w:rsidRPr="00CE1ADE" w:rsidRDefault="00B762D0" w:rsidP="007D6F59">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6D6F3"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910590"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8F449F" w14:textId="77777777" w:rsidR="00B762D0" w:rsidRPr="00CE1ADE" w:rsidRDefault="00B762D0" w:rsidP="007D6F59">
            <w:pPr>
              <w:pStyle w:val="TAC"/>
              <w:rPr>
                <w:rFonts w:eastAsia="SimSun"/>
                <w:kern w:val="2"/>
                <w:szCs w:val="22"/>
                <w:lang w:val="en-US" w:eastAsia="zh-CN"/>
              </w:rPr>
            </w:pPr>
          </w:p>
        </w:tc>
      </w:tr>
      <w:tr w:rsidR="00B762D0" w:rsidRPr="00CE1ADE" w14:paraId="4F25B3FE" w14:textId="77777777" w:rsidTr="007D6F59">
        <w:trPr>
          <w:trHeight w:val="29"/>
        </w:trPr>
        <w:tc>
          <w:tcPr>
            <w:tcW w:w="2067" w:type="dxa"/>
            <w:tcBorders>
              <w:top w:val="nil"/>
              <w:left w:val="single" w:sz="4" w:space="0" w:color="auto"/>
              <w:bottom w:val="nil"/>
              <w:right w:val="single" w:sz="4" w:space="0" w:color="auto"/>
            </w:tcBorders>
            <w:vAlign w:val="center"/>
          </w:tcPr>
          <w:p w14:paraId="621A1F8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37CE2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CF87A"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05244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04DAE54"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72FE2372" w14:textId="77777777" w:rsidTr="007D6F59">
        <w:trPr>
          <w:trHeight w:val="29"/>
        </w:trPr>
        <w:tc>
          <w:tcPr>
            <w:tcW w:w="2067" w:type="dxa"/>
            <w:tcBorders>
              <w:top w:val="nil"/>
              <w:left w:val="single" w:sz="4" w:space="0" w:color="auto"/>
              <w:bottom w:val="nil"/>
              <w:right w:val="single" w:sz="4" w:space="0" w:color="auto"/>
            </w:tcBorders>
            <w:vAlign w:val="center"/>
          </w:tcPr>
          <w:p w14:paraId="7476EB3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29A16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2985C"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3BB90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D35C61D" w14:textId="77777777" w:rsidR="00B762D0" w:rsidRPr="00CE1ADE" w:rsidRDefault="00B762D0" w:rsidP="007D6F59">
            <w:pPr>
              <w:pStyle w:val="TAC"/>
              <w:rPr>
                <w:rFonts w:eastAsiaTheme="minorEastAsia"/>
                <w:szCs w:val="22"/>
                <w:lang w:val="en-US" w:eastAsia="zh-CN"/>
              </w:rPr>
            </w:pPr>
          </w:p>
        </w:tc>
      </w:tr>
      <w:tr w:rsidR="00B762D0" w:rsidRPr="00CE1ADE" w14:paraId="4C52A34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AA2AF3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29CDD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A95A9"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DC453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F5934FC" w14:textId="77777777" w:rsidR="00B762D0" w:rsidRPr="00CE1ADE" w:rsidRDefault="00B762D0" w:rsidP="007D6F59">
            <w:pPr>
              <w:pStyle w:val="TAC"/>
              <w:rPr>
                <w:rFonts w:eastAsiaTheme="minorEastAsia"/>
                <w:szCs w:val="22"/>
                <w:lang w:val="en-US" w:eastAsia="zh-CN"/>
              </w:rPr>
            </w:pPr>
          </w:p>
        </w:tc>
      </w:tr>
      <w:tr w:rsidR="00B762D0" w:rsidRPr="00CE1ADE" w14:paraId="4E8FDF0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94DCA42" w14:textId="77777777" w:rsidR="00B762D0" w:rsidRPr="00CE1ADE" w:rsidRDefault="00B762D0" w:rsidP="007D6F59">
            <w:pPr>
              <w:pStyle w:val="TAC"/>
              <w:rPr>
                <w:rFonts w:eastAsiaTheme="minorEastAsia"/>
                <w:lang w:val="en-US"/>
              </w:rPr>
            </w:pPr>
            <w:r w:rsidRPr="00CE1ADE">
              <w:rPr>
                <w:rFonts w:eastAsia="SimSun"/>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5855110E"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27C2013"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EE758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C3B6AB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5E7AA3B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21E748C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E07F1E"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7986E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7439200F"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37BCEE47" w14:textId="77777777" w:rsidTr="007D6F59">
        <w:trPr>
          <w:trHeight w:val="29"/>
        </w:trPr>
        <w:tc>
          <w:tcPr>
            <w:tcW w:w="2067" w:type="dxa"/>
            <w:tcBorders>
              <w:top w:val="nil"/>
              <w:left w:val="single" w:sz="4" w:space="0" w:color="auto"/>
              <w:bottom w:val="nil"/>
              <w:right w:val="single" w:sz="4" w:space="0" w:color="auto"/>
            </w:tcBorders>
            <w:vAlign w:val="center"/>
          </w:tcPr>
          <w:p w14:paraId="006CDC7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5202B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FFA2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6BB7E6"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07AF2AE" w14:textId="77777777" w:rsidR="00B762D0" w:rsidRPr="00CE1ADE" w:rsidRDefault="00B762D0" w:rsidP="007D6F59">
            <w:pPr>
              <w:pStyle w:val="TAC"/>
              <w:rPr>
                <w:rFonts w:eastAsiaTheme="minorEastAsia"/>
                <w:szCs w:val="22"/>
                <w:lang w:val="en-US" w:eastAsia="zh-CN"/>
              </w:rPr>
            </w:pPr>
          </w:p>
        </w:tc>
      </w:tr>
      <w:tr w:rsidR="00B762D0" w:rsidRPr="00CE1ADE" w14:paraId="75468B4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60DF760"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D8190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61F9A"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3737E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F687468" w14:textId="77777777" w:rsidR="00B762D0" w:rsidRPr="00CE1ADE" w:rsidRDefault="00B762D0" w:rsidP="007D6F59">
            <w:pPr>
              <w:pStyle w:val="TAC"/>
              <w:rPr>
                <w:rFonts w:eastAsiaTheme="minorEastAsia"/>
                <w:szCs w:val="22"/>
                <w:lang w:val="en-US" w:eastAsia="zh-CN"/>
              </w:rPr>
            </w:pPr>
          </w:p>
        </w:tc>
      </w:tr>
      <w:tr w:rsidR="00B762D0" w:rsidRPr="00CE1ADE" w14:paraId="7E5B2D7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E5AFACA" w14:textId="77777777" w:rsidR="00B762D0" w:rsidRPr="00CE1ADE" w:rsidRDefault="00B762D0" w:rsidP="007D6F59">
            <w:pPr>
              <w:pStyle w:val="TAC"/>
              <w:rPr>
                <w:rFonts w:eastAsiaTheme="minorEastAsia"/>
                <w:lang w:val="en-US"/>
              </w:rPr>
            </w:pPr>
            <w:r w:rsidRPr="00CE1ADE">
              <w:rPr>
                <w:rFonts w:eastAsia="SimSun"/>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7353EDEC"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5DB6F11"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E40D49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828709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274DCB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8448D0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E448D9"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CB82D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2267ACC1"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2196A66E" w14:textId="77777777" w:rsidTr="007D6F59">
        <w:trPr>
          <w:trHeight w:val="29"/>
        </w:trPr>
        <w:tc>
          <w:tcPr>
            <w:tcW w:w="2067" w:type="dxa"/>
            <w:tcBorders>
              <w:top w:val="nil"/>
              <w:left w:val="single" w:sz="4" w:space="0" w:color="auto"/>
              <w:bottom w:val="nil"/>
              <w:right w:val="single" w:sz="4" w:space="0" w:color="auto"/>
            </w:tcBorders>
            <w:vAlign w:val="center"/>
          </w:tcPr>
          <w:p w14:paraId="0AED429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218D6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97DE1"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9F110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25E2AA3" w14:textId="77777777" w:rsidR="00B762D0" w:rsidRPr="00CE1ADE" w:rsidRDefault="00B762D0" w:rsidP="007D6F59">
            <w:pPr>
              <w:pStyle w:val="TAC"/>
              <w:rPr>
                <w:rFonts w:eastAsiaTheme="minorEastAsia"/>
                <w:szCs w:val="22"/>
                <w:lang w:val="en-US" w:eastAsia="zh-CN"/>
              </w:rPr>
            </w:pPr>
          </w:p>
        </w:tc>
      </w:tr>
      <w:tr w:rsidR="00B762D0" w:rsidRPr="00CE1ADE" w14:paraId="5F544A1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B7B7D2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B7C83E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C1240"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B4EDF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B1A69A9" w14:textId="77777777" w:rsidR="00B762D0" w:rsidRPr="00CE1ADE" w:rsidRDefault="00B762D0" w:rsidP="007D6F59">
            <w:pPr>
              <w:pStyle w:val="TAC"/>
              <w:rPr>
                <w:rFonts w:eastAsiaTheme="minorEastAsia"/>
                <w:szCs w:val="22"/>
                <w:lang w:val="en-US" w:eastAsia="zh-CN"/>
              </w:rPr>
            </w:pPr>
          </w:p>
        </w:tc>
      </w:tr>
      <w:tr w:rsidR="00B762D0" w:rsidRPr="00CE1ADE" w14:paraId="68E4F9D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FAA4791" w14:textId="77777777" w:rsidR="00B762D0" w:rsidRPr="00CE1ADE" w:rsidRDefault="00B762D0" w:rsidP="007D6F59">
            <w:pPr>
              <w:pStyle w:val="TAC"/>
              <w:rPr>
                <w:rFonts w:eastAsiaTheme="minorEastAsia"/>
                <w:lang w:val="en-US"/>
              </w:rPr>
            </w:pPr>
            <w:r w:rsidRPr="00CE1ADE">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028853E8" w14:textId="77777777" w:rsidR="00B762D0" w:rsidRPr="00CE1ADE" w:rsidRDefault="00B762D0" w:rsidP="007D6F59">
            <w:pPr>
              <w:pStyle w:val="TAC"/>
              <w:rPr>
                <w:rFonts w:eastAsiaTheme="minorEastAsia"/>
                <w:lang w:val="en-US"/>
              </w:rPr>
            </w:pPr>
            <w:r w:rsidRPr="00CE1ADE">
              <w:rPr>
                <w:rFonts w:eastAsiaTheme="minorEastAsia"/>
                <w:lang w:val="en-US"/>
              </w:rPr>
              <w:t>n41</w:t>
            </w:r>
            <w:r w:rsidRPr="00CE1ADE">
              <w:rPr>
                <w:rFonts w:eastAsiaTheme="minorEastAsia"/>
                <w:vertAlign w:val="superscript"/>
                <w:lang w:val="en-US"/>
              </w:rPr>
              <w:t>7,9</w:t>
            </w:r>
          </w:p>
          <w:p w14:paraId="430790AC"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445E278" w14:textId="77777777" w:rsidR="00B762D0" w:rsidRPr="00CE1ADE" w:rsidRDefault="00B762D0" w:rsidP="007D6F59">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rPr>
              <w:t>7</w:t>
            </w:r>
          </w:p>
          <w:p w14:paraId="580DC0C0"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22A87791" w14:textId="77777777" w:rsidR="00B762D0" w:rsidRPr="00CE1ADE" w:rsidRDefault="00B762D0" w:rsidP="007D6F59">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rPr>
              <w:t>7</w:t>
            </w:r>
          </w:p>
          <w:p w14:paraId="33FFCC25" w14:textId="77777777" w:rsidR="00B762D0" w:rsidRPr="00CE1ADE" w:rsidRDefault="00B762D0" w:rsidP="007D6F59">
            <w:pPr>
              <w:pStyle w:val="TAC"/>
              <w:rPr>
                <w:rFonts w:eastAsiaTheme="minorEastAsia"/>
                <w:lang w:val="en-US" w:eastAsia="zh-CN"/>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7477271"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FE527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9AD500D"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1F297898" w14:textId="77777777" w:rsidTr="007D6F59">
        <w:trPr>
          <w:trHeight w:val="29"/>
        </w:trPr>
        <w:tc>
          <w:tcPr>
            <w:tcW w:w="2067" w:type="dxa"/>
            <w:tcBorders>
              <w:top w:val="nil"/>
              <w:left w:val="single" w:sz="4" w:space="0" w:color="auto"/>
              <w:bottom w:val="nil"/>
              <w:right w:val="single" w:sz="4" w:space="0" w:color="auto"/>
            </w:tcBorders>
            <w:vAlign w:val="center"/>
          </w:tcPr>
          <w:p w14:paraId="33523F6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57C52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489B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93419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948F69C" w14:textId="77777777" w:rsidR="00B762D0" w:rsidRPr="00CE1ADE" w:rsidRDefault="00B762D0" w:rsidP="007D6F59">
            <w:pPr>
              <w:pStyle w:val="TAC"/>
              <w:rPr>
                <w:rFonts w:eastAsiaTheme="minorEastAsia"/>
                <w:szCs w:val="22"/>
                <w:lang w:val="en-US" w:eastAsia="zh-CN"/>
              </w:rPr>
            </w:pPr>
          </w:p>
        </w:tc>
      </w:tr>
      <w:tr w:rsidR="00B762D0" w:rsidRPr="00CE1ADE" w14:paraId="52549B3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504225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AA6CD4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F17C8"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E0237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4BD0424" w14:textId="77777777" w:rsidR="00B762D0" w:rsidRPr="00CE1ADE" w:rsidRDefault="00B762D0" w:rsidP="007D6F59">
            <w:pPr>
              <w:pStyle w:val="TAC"/>
              <w:rPr>
                <w:rFonts w:eastAsiaTheme="minorEastAsia"/>
                <w:szCs w:val="22"/>
                <w:lang w:val="en-US" w:eastAsia="zh-CN"/>
              </w:rPr>
            </w:pPr>
          </w:p>
        </w:tc>
      </w:tr>
      <w:tr w:rsidR="00B762D0" w:rsidRPr="00CE1ADE" w14:paraId="1BBDD33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2D45BEA" w14:textId="77777777" w:rsidR="00B762D0" w:rsidRPr="00CE1ADE" w:rsidRDefault="00B762D0" w:rsidP="007D6F59">
            <w:pPr>
              <w:pStyle w:val="TAC"/>
              <w:rPr>
                <w:rFonts w:eastAsiaTheme="minorEastAsia"/>
                <w:lang w:val="en-US"/>
              </w:rPr>
            </w:pPr>
            <w:r w:rsidRPr="00CE1ADE">
              <w:rPr>
                <w:rFonts w:eastAsiaTheme="minorEastAsia"/>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77D6D0E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CA_n41A-n71A </w:t>
            </w:r>
          </w:p>
          <w:p w14:paraId="071A521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p>
          <w:p w14:paraId="17CD14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CA_n41C </w:t>
            </w:r>
          </w:p>
          <w:p w14:paraId="31A9962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1F14063"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3FEBF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24CEA1B"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0DB85D1C" w14:textId="77777777" w:rsidTr="007D6F59">
        <w:trPr>
          <w:trHeight w:val="29"/>
        </w:trPr>
        <w:tc>
          <w:tcPr>
            <w:tcW w:w="2067" w:type="dxa"/>
            <w:tcBorders>
              <w:top w:val="nil"/>
              <w:left w:val="single" w:sz="4" w:space="0" w:color="auto"/>
              <w:bottom w:val="nil"/>
              <w:right w:val="single" w:sz="4" w:space="0" w:color="auto"/>
            </w:tcBorders>
            <w:vAlign w:val="center"/>
          </w:tcPr>
          <w:p w14:paraId="5C5BE04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B8100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CEA7C"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CC8B7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60FF860" w14:textId="77777777" w:rsidR="00B762D0" w:rsidRPr="00CE1ADE" w:rsidRDefault="00B762D0" w:rsidP="007D6F59">
            <w:pPr>
              <w:pStyle w:val="TAC"/>
              <w:rPr>
                <w:rFonts w:eastAsiaTheme="minorEastAsia"/>
                <w:szCs w:val="22"/>
                <w:lang w:val="en-US" w:eastAsia="zh-CN"/>
              </w:rPr>
            </w:pPr>
          </w:p>
        </w:tc>
      </w:tr>
      <w:tr w:rsidR="00B762D0" w:rsidRPr="00CE1ADE" w14:paraId="7B1B5FB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D8B3A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717F5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DF1F5"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A8324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59E75D6" w14:textId="77777777" w:rsidR="00B762D0" w:rsidRPr="00CE1ADE" w:rsidRDefault="00B762D0" w:rsidP="007D6F59">
            <w:pPr>
              <w:pStyle w:val="TAC"/>
              <w:rPr>
                <w:rFonts w:eastAsiaTheme="minorEastAsia"/>
                <w:szCs w:val="22"/>
                <w:lang w:val="en-US" w:eastAsia="zh-CN"/>
              </w:rPr>
            </w:pPr>
          </w:p>
        </w:tc>
      </w:tr>
      <w:tr w:rsidR="00B762D0" w:rsidRPr="00CE1ADE" w14:paraId="5F3780B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32F80B" w14:textId="77777777" w:rsidR="00B762D0" w:rsidRPr="00CE1ADE" w:rsidRDefault="00B762D0" w:rsidP="007D6F59">
            <w:pPr>
              <w:pStyle w:val="TAC"/>
              <w:rPr>
                <w:rFonts w:eastAsiaTheme="minorEastAsia"/>
                <w:lang w:val="en-US"/>
              </w:rPr>
            </w:pPr>
            <w:r w:rsidRPr="00CE1ADE">
              <w:rPr>
                <w:rFonts w:eastAsiaTheme="minorEastAsia"/>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1262A9D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CA_n41A-n71A </w:t>
            </w:r>
          </w:p>
          <w:p w14:paraId="6E199F6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CA_n41A-n77A </w:t>
            </w:r>
          </w:p>
          <w:p w14:paraId="680407A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CA_n41C </w:t>
            </w:r>
          </w:p>
          <w:p w14:paraId="7DA6938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A7626D6"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BCD18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3C0317D"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314D1F5C" w14:textId="77777777" w:rsidTr="007D6F59">
        <w:trPr>
          <w:trHeight w:val="29"/>
        </w:trPr>
        <w:tc>
          <w:tcPr>
            <w:tcW w:w="2067" w:type="dxa"/>
            <w:tcBorders>
              <w:top w:val="nil"/>
              <w:left w:val="single" w:sz="4" w:space="0" w:color="auto"/>
              <w:bottom w:val="nil"/>
              <w:right w:val="single" w:sz="4" w:space="0" w:color="auto"/>
            </w:tcBorders>
            <w:vAlign w:val="center"/>
          </w:tcPr>
          <w:p w14:paraId="6F52EE4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8C4A9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7A961"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C9AC2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1DD492D" w14:textId="77777777" w:rsidR="00B762D0" w:rsidRPr="00CE1ADE" w:rsidRDefault="00B762D0" w:rsidP="007D6F59">
            <w:pPr>
              <w:pStyle w:val="TAC"/>
              <w:rPr>
                <w:rFonts w:eastAsiaTheme="minorEastAsia"/>
                <w:szCs w:val="22"/>
                <w:lang w:val="en-US" w:eastAsia="zh-CN"/>
              </w:rPr>
            </w:pPr>
          </w:p>
        </w:tc>
      </w:tr>
      <w:tr w:rsidR="00B762D0" w:rsidRPr="00CE1ADE" w14:paraId="05F446D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6B8E85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EB6E66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1639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45985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9F1A283" w14:textId="77777777" w:rsidR="00B762D0" w:rsidRPr="00CE1ADE" w:rsidRDefault="00B762D0" w:rsidP="007D6F59">
            <w:pPr>
              <w:pStyle w:val="TAC"/>
              <w:rPr>
                <w:rFonts w:eastAsiaTheme="minorEastAsia"/>
                <w:szCs w:val="22"/>
                <w:lang w:val="en-US" w:eastAsia="zh-CN"/>
              </w:rPr>
            </w:pPr>
          </w:p>
        </w:tc>
      </w:tr>
      <w:tr w:rsidR="00B762D0" w:rsidRPr="00CE1ADE" w14:paraId="7EE8084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74DA7DB" w14:textId="77777777" w:rsidR="00B762D0" w:rsidRPr="00CE1ADE" w:rsidRDefault="00B762D0" w:rsidP="007D6F59">
            <w:pPr>
              <w:pStyle w:val="TAC"/>
              <w:rPr>
                <w:rFonts w:eastAsiaTheme="minorEastAsia"/>
                <w:lang w:val="en-US"/>
              </w:rPr>
            </w:pPr>
            <w:r w:rsidRPr="00CE1ADE">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492D2D9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539BF35"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369428C"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82ADD1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F7061F2"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C</w:t>
            </w:r>
            <w:r w:rsidRPr="00CE1ADE">
              <w:rPr>
                <w:rFonts w:eastAsiaTheme="minorEastAsia"/>
                <w:lang w:val="en-US" w:eastAsia="zh-CN"/>
              </w:rPr>
              <w:t>A_n41C</w:t>
            </w:r>
            <w:r w:rsidRPr="00CE1ADE">
              <w:rPr>
                <w:rFonts w:eastAsiaTheme="minorEastAsia"/>
                <w:vertAlign w:val="superscript"/>
                <w:lang w:val="en-US" w:eastAsia="zh-CN"/>
              </w:rPr>
              <w:t>7</w:t>
            </w:r>
          </w:p>
          <w:p w14:paraId="656A49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8AADEB"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3EEAE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0C5CA20"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1BE76BCF" w14:textId="77777777" w:rsidTr="007D6F59">
        <w:trPr>
          <w:trHeight w:val="29"/>
        </w:trPr>
        <w:tc>
          <w:tcPr>
            <w:tcW w:w="2067" w:type="dxa"/>
            <w:tcBorders>
              <w:top w:val="nil"/>
              <w:left w:val="single" w:sz="4" w:space="0" w:color="auto"/>
              <w:bottom w:val="nil"/>
              <w:right w:val="single" w:sz="4" w:space="0" w:color="auto"/>
            </w:tcBorders>
            <w:vAlign w:val="center"/>
          </w:tcPr>
          <w:p w14:paraId="2692D07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54D12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9AB06"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52F2C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939726C" w14:textId="77777777" w:rsidR="00B762D0" w:rsidRPr="00CE1ADE" w:rsidRDefault="00B762D0" w:rsidP="007D6F59">
            <w:pPr>
              <w:pStyle w:val="TAC"/>
              <w:rPr>
                <w:rFonts w:eastAsiaTheme="minorEastAsia"/>
                <w:szCs w:val="22"/>
                <w:lang w:val="en-US" w:eastAsia="zh-CN"/>
              </w:rPr>
            </w:pPr>
          </w:p>
        </w:tc>
      </w:tr>
      <w:tr w:rsidR="00B762D0" w:rsidRPr="00CE1ADE" w14:paraId="3CEEE61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81F9E1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001CE6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7EF4E"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844B6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64E17AB" w14:textId="77777777" w:rsidR="00B762D0" w:rsidRPr="00CE1ADE" w:rsidRDefault="00B762D0" w:rsidP="007D6F59">
            <w:pPr>
              <w:pStyle w:val="TAC"/>
              <w:rPr>
                <w:rFonts w:eastAsiaTheme="minorEastAsia"/>
                <w:szCs w:val="22"/>
                <w:lang w:val="en-US" w:eastAsia="zh-CN"/>
              </w:rPr>
            </w:pPr>
          </w:p>
        </w:tc>
      </w:tr>
      <w:tr w:rsidR="00B762D0" w:rsidRPr="00CE1ADE" w14:paraId="75E1298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3FEF56D" w14:textId="77777777" w:rsidR="00B762D0" w:rsidRPr="00CE1ADE" w:rsidRDefault="00B762D0" w:rsidP="007D6F59">
            <w:pPr>
              <w:pStyle w:val="TAC"/>
              <w:rPr>
                <w:rFonts w:eastAsiaTheme="minorEastAsia"/>
                <w:lang w:val="en-US"/>
              </w:rPr>
            </w:pPr>
            <w:r w:rsidRPr="00CE1ADE">
              <w:rPr>
                <w:rFonts w:eastAsiaTheme="minorEastAsia"/>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571A18F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p w14:paraId="1F3D52D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p>
          <w:p w14:paraId="0E9FCD0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p>
          <w:p w14:paraId="23899E5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18B97A3"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453EF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28DD2E9"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77E2017B" w14:textId="77777777" w:rsidTr="007D6F59">
        <w:trPr>
          <w:trHeight w:val="29"/>
        </w:trPr>
        <w:tc>
          <w:tcPr>
            <w:tcW w:w="2067" w:type="dxa"/>
            <w:tcBorders>
              <w:top w:val="nil"/>
              <w:left w:val="single" w:sz="4" w:space="0" w:color="auto"/>
              <w:bottom w:val="nil"/>
              <w:right w:val="single" w:sz="4" w:space="0" w:color="auto"/>
            </w:tcBorders>
            <w:vAlign w:val="center"/>
          </w:tcPr>
          <w:p w14:paraId="5A032E0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09CAD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75D17"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7B240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522173B" w14:textId="77777777" w:rsidR="00B762D0" w:rsidRPr="00CE1ADE" w:rsidRDefault="00B762D0" w:rsidP="007D6F59">
            <w:pPr>
              <w:pStyle w:val="TAC"/>
              <w:rPr>
                <w:rFonts w:eastAsiaTheme="minorEastAsia"/>
                <w:szCs w:val="22"/>
                <w:lang w:val="en-US" w:eastAsia="zh-CN"/>
              </w:rPr>
            </w:pPr>
          </w:p>
        </w:tc>
      </w:tr>
      <w:tr w:rsidR="00B762D0" w:rsidRPr="00CE1ADE" w14:paraId="04D2B39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45FBDB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7FE4DB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8CB8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A42C7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54BB7B0" w14:textId="77777777" w:rsidR="00B762D0" w:rsidRPr="00CE1ADE" w:rsidRDefault="00B762D0" w:rsidP="007D6F59">
            <w:pPr>
              <w:pStyle w:val="TAC"/>
              <w:rPr>
                <w:rFonts w:eastAsiaTheme="minorEastAsia"/>
                <w:szCs w:val="22"/>
                <w:lang w:val="en-US" w:eastAsia="zh-CN"/>
              </w:rPr>
            </w:pPr>
          </w:p>
        </w:tc>
      </w:tr>
      <w:tr w:rsidR="00B762D0" w:rsidRPr="00CE1ADE" w14:paraId="7DAD642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2400A09" w14:textId="77777777" w:rsidR="00B762D0" w:rsidRPr="00CE1ADE" w:rsidRDefault="00B762D0" w:rsidP="007D6F59">
            <w:pPr>
              <w:pStyle w:val="TAC"/>
              <w:rPr>
                <w:rFonts w:eastAsiaTheme="minorEastAsia"/>
                <w:lang w:val="en-US"/>
              </w:rPr>
            </w:pPr>
            <w:r w:rsidRPr="00CE1ADE">
              <w:rPr>
                <w:rFonts w:eastAsiaTheme="minorEastAsia"/>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0DCDC9D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p w14:paraId="2AC6383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p>
          <w:p w14:paraId="1168804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CA_n41C </w:t>
            </w:r>
          </w:p>
          <w:p w14:paraId="710D46B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55F5D36"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879C0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B79E0AF"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49A04D07" w14:textId="77777777" w:rsidTr="007D6F59">
        <w:trPr>
          <w:trHeight w:val="29"/>
        </w:trPr>
        <w:tc>
          <w:tcPr>
            <w:tcW w:w="2067" w:type="dxa"/>
            <w:tcBorders>
              <w:top w:val="nil"/>
              <w:left w:val="single" w:sz="4" w:space="0" w:color="auto"/>
              <w:bottom w:val="nil"/>
              <w:right w:val="single" w:sz="4" w:space="0" w:color="auto"/>
            </w:tcBorders>
            <w:vAlign w:val="center"/>
          </w:tcPr>
          <w:p w14:paraId="7FE7158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330B8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F231F"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03429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71F5F85" w14:textId="77777777" w:rsidR="00B762D0" w:rsidRPr="00CE1ADE" w:rsidRDefault="00B762D0" w:rsidP="007D6F59">
            <w:pPr>
              <w:pStyle w:val="TAC"/>
              <w:rPr>
                <w:rFonts w:eastAsiaTheme="minorEastAsia"/>
                <w:szCs w:val="22"/>
                <w:lang w:val="en-US" w:eastAsia="zh-CN"/>
              </w:rPr>
            </w:pPr>
          </w:p>
        </w:tc>
      </w:tr>
      <w:tr w:rsidR="00B762D0" w:rsidRPr="00CE1ADE" w14:paraId="0A59A30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5B7EBF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E46E8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1C874"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23CA9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D1F71B3" w14:textId="77777777" w:rsidR="00B762D0" w:rsidRPr="00CE1ADE" w:rsidRDefault="00B762D0" w:rsidP="007D6F59">
            <w:pPr>
              <w:pStyle w:val="TAC"/>
              <w:rPr>
                <w:rFonts w:eastAsiaTheme="minorEastAsia"/>
                <w:szCs w:val="22"/>
                <w:lang w:val="en-US" w:eastAsia="zh-CN"/>
              </w:rPr>
            </w:pPr>
          </w:p>
        </w:tc>
      </w:tr>
      <w:tr w:rsidR="00B762D0" w:rsidRPr="00CE1ADE" w14:paraId="1ECC30B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BCF92C4" w14:textId="77777777" w:rsidR="00B762D0" w:rsidRPr="00CE1ADE" w:rsidRDefault="00B762D0" w:rsidP="007D6F59">
            <w:pPr>
              <w:pStyle w:val="TAC"/>
              <w:rPr>
                <w:rFonts w:eastAsia="SimSun"/>
                <w:kern w:val="2"/>
                <w:szCs w:val="22"/>
                <w:lang w:val="en-US"/>
              </w:rPr>
            </w:pPr>
            <w:r w:rsidRPr="00CE1ADE">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553E3986"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CA_n41A-n71A</w:t>
            </w:r>
          </w:p>
          <w:p w14:paraId="4F31BF17"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CA_n41A-n78A</w:t>
            </w:r>
          </w:p>
          <w:p w14:paraId="427CC766" w14:textId="77777777" w:rsidR="00B762D0" w:rsidRPr="00CE1ADE" w:rsidRDefault="00B762D0" w:rsidP="007D6F59">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7FA5910" w14:textId="77777777" w:rsidR="00B762D0" w:rsidRPr="00CE1ADE" w:rsidRDefault="00B762D0" w:rsidP="007D6F59">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379FD0" w14:textId="77777777" w:rsidR="00B762D0" w:rsidRPr="00CE1ADE" w:rsidRDefault="00B762D0" w:rsidP="007D6F59">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2FAE911"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0</w:t>
            </w:r>
          </w:p>
        </w:tc>
      </w:tr>
      <w:tr w:rsidR="00B762D0" w:rsidRPr="00CE1ADE" w14:paraId="46596F24" w14:textId="77777777" w:rsidTr="007D6F59">
        <w:trPr>
          <w:trHeight w:val="29"/>
        </w:trPr>
        <w:tc>
          <w:tcPr>
            <w:tcW w:w="2067" w:type="dxa"/>
            <w:tcBorders>
              <w:top w:val="nil"/>
              <w:left w:val="single" w:sz="4" w:space="0" w:color="auto"/>
              <w:bottom w:val="nil"/>
              <w:right w:val="single" w:sz="4" w:space="0" w:color="auto"/>
            </w:tcBorders>
            <w:vAlign w:val="center"/>
          </w:tcPr>
          <w:p w14:paraId="1A75493A"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086F5C3"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8EFC73" w14:textId="77777777" w:rsidR="00B762D0" w:rsidRPr="00CE1ADE" w:rsidRDefault="00B762D0" w:rsidP="007D6F59">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77B3FA" w14:textId="77777777" w:rsidR="00B762D0" w:rsidRPr="00CE1ADE" w:rsidRDefault="00B762D0" w:rsidP="007D6F59">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7403C64" w14:textId="77777777" w:rsidR="00B762D0" w:rsidRPr="00CE1ADE" w:rsidRDefault="00B762D0" w:rsidP="007D6F59">
            <w:pPr>
              <w:pStyle w:val="TAC"/>
              <w:rPr>
                <w:rFonts w:eastAsia="SimSun"/>
                <w:kern w:val="2"/>
                <w:szCs w:val="22"/>
                <w:lang w:val="en-US" w:eastAsia="zh-CN"/>
              </w:rPr>
            </w:pPr>
          </w:p>
        </w:tc>
      </w:tr>
      <w:tr w:rsidR="00B762D0" w:rsidRPr="00CE1ADE" w14:paraId="787AA54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009955C"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B3F018"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0EA45C" w14:textId="77777777" w:rsidR="00B762D0" w:rsidRPr="00CE1ADE" w:rsidRDefault="00B762D0" w:rsidP="007D6F59">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C41684" w14:textId="77777777" w:rsidR="00B762D0" w:rsidRPr="00CE1ADE" w:rsidRDefault="00B762D0" w:rsidP="007D6F59">
            <w:pPr>
              <w:pStyle w:val="TAC"/>
              <w:rPr>
                <w:rFonts w:ascii="Calibri" w:eastAsia="DengXia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A0AF87" w14:textId="77777777" w:rsidR="00B762D0" w:rsidRPr="00CE1ADE" w:rsidRDefault="00B762D0" w:rsidP="007D6F59">
            <w:pPr>
              <w:pStyle w:val="TAC"/>
              <w:rPr>
                <w:rFonts w:eastAsia="SimSun"/>
                <w:kern w:val="2"/>
                <w:szCs w:val="22"/>
                <w:lang w:val="en-US" w:eastAsia="zh-CN"/>
              </w:rPr>
            </w:pPr>
          </w:p>
        </w:tc>
      </w:tr>
      <w:tr w:rsidR="00B762D0" w:rsidRPr="00CE1ADE" w14:paraId="12C85EC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422BF4E" w14:textId="77777777" w:rsidR="00B762D0" w:rsidRPr="00CE1ADE" w:rsidRDefault="00B762D0" w:rsidP="007D6F59">
            <w:pPr>
              <w:pStyle w:val="TAC"/>
              <w:rPr>
                <w:rFonts w:eastAsia="SimSun"/>
                <w:kern w:val="2"/>
                <w:szCs w:val="22"/>
                <w:lang w:val="en-US" w:eastAsia="zh-CN"/>
              </w:rPr>
            </w:pPr>
            <w:r w:rsidRPr="00CE1ADE">
              <w:rPr>
                <w:rFonts w:eastAsia="DengXian"/>
                <w:kern w:val="2"/>
                <w:szCs w:val="22"/>
                <w:lang w:val="en-US"/>
              </w:rPr>
              <w:t>CA_n41A-n71A-n78</w:t>
            </w:r>
            <w:r w:rsidRPr="00CE1ADE">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1411BD39"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CA_n41A-n71A</w:t>
            </w:r>
          </w:p>
          <w:p w14:paraId="0794FBCB"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CA_n41A-n78A</w:t>
            </w:r>
          </w:p>
          <w:p w14:paraId="798C442E" w14:textId="77777777" w:rsidR="00B762D0" w:rsidRPr="00CE1ADE" w:rsidRDefault="00B762D0" w:rsidP="007D6F59">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52083B6" w14:textId="77777777" w:rsidR="00B762D0" w:rsidRPr="00CE1ADE" w:rsidRDefault="00B762D0" w:rsidP="007D6F59">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699F48" w14:textId="77777777" w:rsidR="00B762D0" w:rsidRPr="00CE1ADE" w:rsidRDefault="00B762D0" w:rsidP="007D6F59">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E104F8B"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0</w:t>
            </w:r>
          </w:p>
        </w:tc>
      </w:tr>
      <w:tr w:rsidR="00B762D0" w:rsidRPr="00CE1ADE" w14:paraId="1166E465" w14:textId="77777777" w:rsidTr="007D6F59">
        <w:trPr>
          <w:trHeight w:val="29"/>
        </w:trPr>
        <w:tc>
          <w:tcPr>
            <w:tcW w:w="2067" w:type="dxa"/>
            <w:tcBorders>
              <w:top w:val="nil"/>
              <w:left w:val="single" w:sz="4" w:space="0" w:color="auto"/>
              <w:bottom w:val="nil"/>
              <w:right w:val="single" w:sz="4" w:space="0" w:color="auto"/>
            </w:tcBorders>
            <w:vAlign w:val="center"/>
          </w:tcPr>
          <w:p w14:paraId="2BE93650"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CD5671E"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E1AB64" w14:textId="77777777" w:rsidR="00B762D0" w:rsidRPr="00CE1ADE" w:rsidRDefault="00B762D0" w:rsidP="007D6F59">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78C55E" w14:textId="77777777" w:rsidR="00B762D0" w:rsidRPr="00CE1ADE" w:rsidRDefault="00B762D0" w:rsidP="007D6F59">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93856CD" w14:textId="77777777" w:rsidR="00B762D0" w:rsidRPr="00CE1ADE" w:rsidRDefault="00B762D0" w:rsidP="007D6F59">
            <w:pPr>
              <w:pStyle w:val="TAC"/>
              <w:rPr>
                <w:rFonts w:eastAsia="SimSun"/>
                <w:kern w:val="2"/>
                <w:szCs w:val="22"/>
                <w:lang w:val="en-US" w:eastAsia="zh-CN"/>
              </w:rPr>
            </w:pPr>
          </w:p>
        </w:tc>
      </w:tr>
      <w:tr w:rsidR="00B762D0" w:rsidRPr="00CE1ADE" w14:paraId="3B67897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354BC13"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4C00662"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1C381" w14:textId="77777777" w:rsidR="00B762D0" w:rsidRPr="00CE1ADE" w:rsidRDefault="00B762D0" w:rsidP="007D6F59">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7606E6" w14:textId="77777777" w:rsidR="00B762D0" w:rsidRPr="00CE1ADE" w:rsidRDefault="00B762D0" w:rsidP="007D6F59">
            <w:pPr>
              <w:pStyle w:val="TAC"/>
              <w:rPr>
                <w:rFonts w:ascii="Calibri" w:eastAsia="DengXian" w:hAnsi="Calibri"/>
                <w:kern w:val="2"/>
                <w:sz w:val="21"/>
                <w:szCs w:val="22"/>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BF399FF" w14:textId="77777777" w:rsidR="00B762D0" w:rsidRPr="00CE1ADE" w:rsidRDefault="00B762D0" w:rsidP="007D6F59">
            <w:pPr>
              <w:pStyle w:val="TAC"/>
              <w:rPr>
                <w:rFonts w:eastAsia="SimSun"/>
                <w:kern w:val="2"/>
                <w:szCs w:val="22"/>
                <w:lang w:val="en-US" w:eastAsia="zh-CN"/>
              </w:rPr>
            </w:pPr>
          </w:p>
        </w:tc>
      </w:tr>
      <w:tr w:rsidR="00B762D0" w:rsidRPr="00CE1ADE" w14:paraId="754449E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E10FB5D" w14:textId="77777777" w:rsidR="00B762D0" w:rsidRPr="00CE1ADE" w:rsidRDefault="00B762D0" w:rsidP="007D6F59">
            <w:pPr>
              <w:pStyle w:val="TAC"/>
              <w:rPr>
                <w:rFonts w:eastAsia="DengXian"/>
                <w:kern w:val="2"/>
                <w:szCs w:val="22"/>
                <w:lang w:val="en-US" w:eastAsia="zh-CN"/>
              </w:rPr>
            </w:pPr>
            <w:r w:rsidRPr="00CE1ADE">
              <w:rPr>
                <w:rFonts w:eastAsia="SimSun"/>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3C87D88E" w14:textId="77777777" w:rsidR="00B762D0" w:rsidRPr="00CE1ADE" w:rsidRDefault="00B762D0" w:rsidP="007D6F59">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428B9B26" w14:textId="77777777" w:rsidR="00B762D0" w:rsidRPr="00CE1ADE" w:rsidRDefault="00B762D0" w:rsidP="007D6F59">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00CBD94D"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BFFF1" w14:textId="77777777" w:rsidR="00B762D0" w:rsidRPr="00CE1ADE" w:rsidRDefault="00B762D0" w:rsidP="007D6F59">
            <w:pPr>
              <w:pStyle w:val="TAC"/>
              <w:rPr>
                <w:rFonts w:eastAsia="DengXian"/>
                <w:kern w:val="2"/>
                <w:szCs w:val="22"/>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769766" w14:textId="77777777" w:rsidR="00B762D0" w:rsidRPr="00CE1ADE" w:rsidRDefault="00B762D0" w:rsidP="007D6F59">
            <w:pPr>
              <w:pStyle w:val="TAC"/>
              <w:rPr>
                <w:rFonts w:eastAsiaTheme="minorEastAsia"/>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539AD0AC" w14:textId="77777777" w:rsidR="00B762D0" w:rsidRPr="00CE1ADE" w:rsidRDefault="00B762D0" w:rsidP="007D6F59">
            <w:pPr>
              <w:pStyle w:val="TAC"/>
              <w:rPr>
                <w:rFonts w:eastAsiaTheme="minorEastAsia"/>
                <w:lang w:eastAsia="zh-CN"/>
              </w:rPr>
            </w:pPr>
            <w:r w:rsidRPr="00CE1ADE">
              <w:rPr>
                <w:rFonts w:eastAsiaTheme="minorEastAsia"/>
                <w:lang w:eastAsia="zh-CN"/>
              </w:rPr>
              <w:t>4 and 5</w:t>
            </w:r>
          </w:p>
        </w:tc>
      </w:tr>
      <w:tr w:rsidR="00B762D0" w:rsidRPr="00CE1ADE" w14:paraId="27843529" w14:textId="77777777" w:rsidTr="007D6F59">
        <w:trPr>
          <w:trHeight w:val="29"/>
        </w:trPr>
        <w:tc>
          <w:tcPr>
            <w:tcW w:w="2067" w:type="dxa"/>
            <w:tcBorders>
              <w:top w:val="nil"/>
              <w:left w:val="single" w:sz="4" w:space="0" w:color="auto"/>
              <w:bottom w:val="nil"/>
              <w:right w:val="single" w:sz="4" w:space="0" w:color="auto"/>
            </w:tcBorders>
            <w:vAlign w:val="center"/>
          </w:tcPr>
          <w:p w14:paraId="57D455B2" w14:textId="77777777" w:rsidR="00B762D0" w:rsidRPr="00CE1ADE" w:rsidRDefault="00B762D0" w:rsidP="007D6F59">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07E876CB"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1F726" w14:textId="77777777" w:rsidR="00B762D0" w:rsidRPr="00CE1ADE" w:rsidRDefault="00B762D0" w:rsidP="007D6F59">
            <w:pPr>
              <w:pStyle w:val="TAC"/>
              <w:rPr>
                <w:rFonts w:eastAsia="DengXian"/>
                <w:kern w:val="2"/>
                <w:szCs w:val="22"/>
                <w:lang w:val="en-US"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136FDB" w14:textId="77777777" w:rsidR="00B762D0" w:rsidRPr="00CE1ADE" w:rsidRDefault="00B762D0" w:rsidP="007D6F59">
            <w:pPr>
              <w:pStyle w:val="TAC"/>
              <w:rPr>
                <w:rFonts w:eastAsiaTheme="minorEastAsia"/>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0AB6F290" w14:textId="77777777" w:rsidR="00B762D0" w:rsidRPr="00CE1ADE" w:rsidRDefault="00B762D0" w:rsidP="007D6F59">
            <w:pPr>
              <w:pStyle w:val="TAC"/>
              <w:rPr>
                <w:rFonts w:eastAsiaTheme="minorEastAsia"/>
                <w:lang w:eastAsia="zh-CN"/>
              </w:rPr>
            </w:pPr>
          </w:p>
        </w:tc>
      </w:tr>
      <w:tr w:rsidR="00B762D0" w:rsidRPr="00CE1ADE" w14:paraId="571115A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5F83E3D" w14:textId="77777777" w:rsidR="00B762D0" w:rsidRPr="00CE1ADE" w:rsidRDefault="00B762D0" w:rsidP="007D6F59">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F78638D"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01DAB" w14:textId="77777777" w:rsidR="00B762D0" w:rsidRPr="00CE1ADE" w:rsidRDefault="00B762D0" w:rsidP="007D6F59">
            <w:pPr>
              <w:pStyle w:val="TAC"/>
              <w:rPr>
                <w:rFonts w:eastAsia="DengXian"/>
                <w:kern w:val="2"/>
                <w:szCs w:val="22"/>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BCF164B" w14:textId="77777777" w:rsidR="00B762D0" w:rsidRPr="00CE1ADE" w:rsidRDefault="00B762D0" w:rsidP="007D6F59">
            <w:pPr>
              <w:pStyle w:val="TAC"/>
              <w:rPr>
                <w:rFonts w:eastAsiaTheme="minorEastAsia"/>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29707BF" w14:textId="77777777" w:rsidR="00B762D0" w:rsidRPr="00CE1ADE" w:rsidRDefault="00B762D0" w:rsidP="007D6F59">
            <w:pPr>
              <w:pStyle w:val="TAC"/>
              <w:rPr>
                <w:rFonts w:eastAsiaTheme="minorEastAsia"/>
                <w:lang w:eastAsia="zh-CN"/>
              </w:rPr>
            </w:pPr>
          </w:p>
        </w:tc>
      </w:tr>
      <w:tr w:rsidR="00B762D0" w:rsidRPr="00CE1ADE" w14:paraId="76E7CF6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579B89C" w14:textId="77777777" w:rsidR="00B762D0" w:rsidRPr="00CE1ADE" w:rsidRDefault="00B762D0" w:rsidP="007D6F59">
            <w:pPr>
              <w:pStyle w:val="TAC"/>
              <w:rPr>
                <w:rFonts w:eastAsia="DengXian"/>
                <w:kern w:val="2"/>
                <w:szCs w:val="22"/>
                <w:lang w:val="en-US" w:eastAsia="zh-CN"/>
              </w:rPr>
            </w:pPr>
            <w:r w:rsidRPr="00CE1ADE">
              <w:rPr>
                <w:rFonts w:eastAsia="DengXian"/>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69AC10EF"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CA_n41A-n71A</w:t>
            </w:r>
          </w:p>
          <w:p w14:paraId="09129FFB"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2A901D07" w14:textId="77777777" w:rsidR="00B762D0" w:rsidRPr="00CE1ADE" w:rsidRDefault="00B762D0" w:rsidP="007D6F59">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B65BE6"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FF075E5" w14:textId="77777777" w:rsidR="00B762D0" w:rsidRPr="00CE1ADE" w:rsidRDefault="00B762D0" w:rsidP="007D6F59">
            <w:pPr>
              <w:pStyle w:val="TAC"/>
              <w:rPr>
                <w:rFonts w:eastAsiaTheme="minorEastAsia"/>
                <w:lang w:eastAsia="zh-CN"/>
              </w:rPr>
            </w:pPr>
            <w:r w:rsidRPr="00CE1ADE">
              <w:rPr>
                <w:rFonts w:eastAsiaTheme="minorEastAsia"/>
                <w:lang w:eastAsia="zh-CN"/>
              </w:rPr>
              <w:t>4 and 5</w:t>
            </w:r>
          </w:p>
        </w:tc>
      </w:tr>
      <w:tr w:rsidR="00B762D0" w:rsidRPr="00CE1ADE" w14:paraId="01AAB836" w14:textId="77777777" w:rsidTr="007D6F59">
        <w:trPr>
          <w:trHeight w:val="29"/>
        </w:trPr>
        <w:tc>
          <w:tcPr>
            <w:tcW w:w="2067" w:type="dxa"/>
            <w:tcBorders>
              <w:top w:val="nil"/>
              <w:left w:val="single" w:sz="4" w:space="0" w:color="auto"/>
              <w:bottom w:val="nil"/>
              <w:right w:val="single" w:sz="4" w:space="0" w:color="auto"/>
            </w:tcBorders>
            <w:vAlign w:val="center"/>
          </w:tcPr>
          <w:p w14:paraId="360C439D" w14:textId="77777777" w:rsidR="00B762D0" w:rsidRPr="00CE1ADE" w:rsidRDefault="00B762D0" w:rsidP="007D6F59">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0F8AA37F"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F0139" w14:textId="77777777" w:rsidR="00B762D0" w:rsidRPr="00CE1ADE" w:rsidRDefault="00B762D0" w:rsidP="007D6F59">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CEC97D"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10149BD3" w14:textId="77777777" w:rsidR="00B762D0" w:rsidRPr="00CE1ADE" w:rsidRDefault="00B762D0" w:rsidP="007D6F59">
            <w:pPr>
              <w:pStyle w:val="TAC"/>
              <w:rPr>
                <w:rFonts w:eastAsiaTheme="minorEastAsia"/>
                <w:lang w:eastAsia="zh-CN"/>
              </w:rPr>
            </w:pPr>
          </w:p>
        </w:tc>
      </w:tr>
      <w:tr w:rsidR="00B762D0" w:rsidRPr="00CE1ADE" w14:paraId="040DB21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D6998D5" w14:textId="77777777" w:rsidR="00B762D0" w:rsidRPr="00CE1ADE" w:rsidRDefault="00B762D0" w:rsidP="007D6F59">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718D31D"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7BEB2" w14:textId="77777777" w:rsidR="00B762D0" w:rsidRPr="00CE1ADE" w:rsidRDefault="00B762D0" w:rsidP="007D6F59">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D0BB796"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58ED852" w14:textId="77777777" w:rsidR="00B762D0" w:rsidRPr="00CE1ADE" w:rsidRDefault="00B762D0" w:rsidP="007D6F59">
            <w:pPr>
              <w:pStyle w:val="TAC"/>
              <w:rPr>
                <w:rFonts w:eastAsiaTheme="minorEastAsia"/>
                <w:lang w:eastAsia="zh-CN"/>
              </w:rPr>
            </w:pPr>
          </w:p>
        </w:tc>
      </w:tr>
      <w:tr w:rsidR="00B762D0" w:rsidRPr="00CE1ADE" w14:paraId="6D0805B2" w14:textId="77777777" w:rsidTr="007D6F59">
        <w:trPr>
          <w:trHeight w:val="300"/>
        </w:trPr>
        <w:tc>
          <w:tcPr>
            <w:tcW w:w="2067" w:type="dxa"/>
            <w:tcBorders>
              <w:top w:val="single" w:sz="4" w:space="0" w:color="auto"/>
              <w:left w:val="single" w:sz="4" w:space="0" w:color="auto"/>
              <w:bottom w:val="nil"/>
              <w:right w:val="single" w:sz="4" w:space="0" w:color="auto"/>
            </w:tcBorders>
            <w:vAlign w:val="center"/>
          </w:tcPr>
          <w:p w14:paraId="1C769A71" w14:textId="77777777" w:rsidR="00B762D0" w:rsidRPr="00CE1ADE" w:rsidRDefault="00B762D0" w:rsidP="007D6F59">
            <w:pPr>
              <w:pStyle w:val="TAC"/>
              <w:rPr>
                <w:rFonts w:eastAsia="DengXian"/>
                <w:kern w:val="2"/>
                <w:szCs w:val="22"/>
                <w:lang w:val="en-US" w:eastAsia="zh-CN"/>
              </w:rPr>
            </w:pPr>
            <w:r w:rsidRPr="00CE1ADE">
              <w:rPr>
                <w:rFonts w:eastAsia="DengXian"/>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0D0F925B"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CA_n41A-n71A</w:t>
            </w:r>
          </w:p>
          <w:p w14:paraId="296E7478"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0D76D70B" w14:textId="77777777" w:rsidR="00B762D0" w:rsidRPr="00CE1ADE" w:rsidRDefault="00B762D0" w:rsidP="007D6F59">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24845C"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AF67C36" w14:textId="77777777" w:rsidR="00B762D0" w:rsidRPr="00CE1ADE" w:rsidRDefault="00B762D0" w:rsidP="007D6F59">
            <w:pPr>
              <w:pStyle w:val="TAC"/>
              <w:rPr>
                <w:rFonts w:eastAsiaTheme="minorEastAsia"/>
                <w:lang w:eastAsia="zh-CN"/>
              </w:rPr>
            </w:pPr>
            <w:r w:rsidRPr="00CE1ADE">
              <w:rPr>
                <w:rFonts w:eastAsiaTheme="minorEastAsia"/>
                <w:lang w:eastAsia="zh-CN"/>
              </w:rPr>
              <w:t>4 and 5</w:t>
            </w:r>
          </w:p>
        </w:tc>
      </w:tr>
      <w:tr w:rsidR="00B762D0" w:rsidRPr="00CE1ADE" w14:paraId="1C3D69AA" w14:textId="77777777" w:rsidTr="007D6F59">
        <w:trPr>
          <w:trHeight w:val="29"/>
        </w:trPr>
        <w:tc>
          <w:tcPr>
            <w:tcW w:w="2067" w:type="dxa"/>
            <w:tcBorders>
              <w:top w:val="nil"/>
              <w:left w:val="single" w:sz="4" w:space="0" w:color="auto"/>
              <w:bottom w:val="nil"/>
              <w:right w:val="single" w:sz="4" w:space="0" w:color="auto"/>
            </w:tcBorders>
            <w:vAlign w:val="center"/>
          </w:tcPr>
          <w:p w14:paraId="67CF74F3" w14:textId="77777777" w:rsidR="00B762D0" w:rsidRPr="00CE1ADE" w:rsidRDefault="00B762D0" w:rsidP="007D6F59">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1CC66EB6"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20D32" w14:textId="77777777" w:rsidR="00B762D0" w:rsidRPr="00CE1ADE" w:rsidRDefault="00B762D0" w:rsidP="007D6F59">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10D8CF"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25A4608" w14:textId="77777777" w:rsidR="00B762D0" w:rsidRPr="00CE1ADE" w:rsidRDefault="00B762D0" w:rsidP="007D6F59">
            <w:pPr>
              <w:pStyle w:val="TAC"/>
              <w:rPr>
                <w:rFonts w:eastAsiaTheme="minorEastAsia"/>
                <w:lang w:eastAsia="zh-CN"/>
              </w:rPr>
            </w:pPr>
          </w:p>
        </w:tc>
      </w:tr>
      <w:tr w:rsidR="00B762D0" w:rsidRPr="00CE1ADE" w14:paraId="2DE1CBC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B0B608B" w14:textId="77777777" w:rsidR="00B762D0" w:rsidRPr="00CE1ADE" w:rsidRDefault="00B762D0" w:rsidP="007D6F59">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E83A0C4"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B6B2D" w14:textId="77777777" w:rsidR="00B762D0" w:rsidRPr="00CE1ADE" w:rsidRDefault="00B762D0" w:rsidP="007D6F59">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30B6D73"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8728EED" w14:textId="77777777" w:rsidR="00B762D0" w:rsidRPr="00CE1ADE" w:rsidRDefault="00B762D0" w:rsidP="007D6F59">
            <w:pPr>
              <w:pStyle w:val="TAC"/>
              <w:rPr>
                <w:rFonts w:eastAsiaTheme="minorEastAsia"/>
                <w:lang w:eastAsia="zh-CN"/>
              </w:rPr>
            </w:pPr>
          </w:p>
        </w:tc>
      </w:tr>
      <w:tr w:rsidR="00B762D0" w:rsidRPr="00CE1ADE" w14:paraId="4AE96A9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A53552D" w14:textId="77777777" w:rsidR="00B762D0" w:rsidRPr="00CE1ADE" w:rsidRDefault="00B762D0" w:rsidP="007D6F59">
            <w:pPr>
              <w:pStyle w:val="TAC"/>
              <w:rPr>
                <w:rFonts w:eastAsia="DengXian"/>
                <w:kern w:val="2"/>
                <w:szCs w:val="22"/>
                <w:lang w:val="en-US" w:eastAsia="zh-CN"/>
              </w:rPr>
            </w:pPr>
            <w:r w:rsidRPr="00CE1ADE">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79F78EEA"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CA_n41A-n77A</w:t>
            </w:r>
          </w:p>
          <w:p w14:paraId="2932929B"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CA_n41A-n79A</w:t>
            </w:r>
          </w:p>
          <w:p w14:paraId="142F17DB" w14:textId="77777777" w:rsidR="00B762D0" w:rsidRPr="00CE1ADE" w:rsidRDefault="00B762D0" w:rsidP="007D6F59">
            <w:pPr>
              <w:pStyle w:val="TAC"/>
              <w:rPr>
                <w:rFonts w:eastAsia="SimSun"/>
                <w:kern w:val="2"/>
                <w:szCs w:val="22"/>
                <w:lang w:val="en-US"/>
              </w:rPr>
            </w:pPr>
            <w:r w:rsidRPr="00CE1ADE">
              <w:rPr>
                <w:rFonts w:eastAsia="SimSun"/>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6DB2F456" w14:textId="77777777" w:rsidR="00B762D0" w:rsidRPr="00CE1ADE" w:rsidRDefault="00B762D0" w:rsidP="007D6F59">
            <w:pPr>
              <w:pStyle w:val="TAC"/>
              <w:rPr>
                <w:rFonts w:eastAsia="DengXian"/>
                <w:kern w:val="2"/>
                <w:szCs w:val="22"/>
                <w:lang w:val="en-US" w:eastAsia="zh-CN"/>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5487E6" w14:textId="77777777" w:rsidR="00B762D0" w:rsidRPr="00CE1ADE" w:rsidRDefault="00B762D0" w:rsidP="007D6F59">
            <w:pPr>
              <w:pStyle w:val="TAC"/>
              <w:rPr>
                <w:rFonts w:eastAsia="SimSun"/>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16EE3163" w14:textId="77777777" w:rsidR="00B762D0" w:rsidRPr="00CE1ADE" w:rsidRDefault="00B762D0" w:rsidP="007D6F59">
            <w:pPr>
              <w:pStyle w:val="TAC"/>
              <w:rPr>
                <w:rFonts w:eastAsia="SimSun"/>
                <w:kern w:val="2"/>
                <w:szCs w:val="22"/>
                <w:lang w:val="en-US" w:eastAsia="zh-CN"/>
              </w:rPr>
            </w:pPr>
            <w:r w:rsidRPr="00CE1ADE">
              <w:rPr>
                <w:rFonts w:eastAsiaTheme="minorEastAsia" w:hint="eastAsia"/>
                <w:lang w:eastAsia="zh-CN"/>
              </w:rPr>
              <w:t>0</w:t>
            </w:r>
          </w:p>
        </w:tc>
      </w:tr>
      <w:tr w:rsidR="00B762D0" w:rsidRPr="00CE1ADE" w14:paraId="513A3D20" w14:textId="77777777" w:rsidTr="007D6F59">
        <w:trPr>
          <w:trHeight w:val="29"/>
        </w:trPr>
        <w:tc>
          <w:tcPr>
            <w:tcW w:w="2067" w:type="dxa"/>
            <w:tcBorders>
              <w:top w:val="nil"/>
              <w:left w:val="single" w:sz="4" w:space="0" w:color="auto"/>
              <w:bottom w:val="nil"/>
              <w:right w:val="single" w:sz="4" w:space="0" w:color="auto"/>
            </w:tcBorders>
            <w:vAlign w:val="center"/>
          </w:tcPr>
          <w:p w14:paraId="77AB3BEE"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F271D2E"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77A81" w14:textId="77777777" w:rsidR="00B762D0" w:rsidRPr="00CE1ADE" w:rsidRDefault="00B762D0" w:rsidP="007D6F59">
            <w:pPr>
              <w:pStyle w:val="TAC"/>
              <w:rPr>
                <w:rFonts w:eastAsia="DengXian"/>
                <w:kern w:val="2"/>
                <w:szCs w:val="22"/>
                <w:lang w:val="en-US" w:eastAsia="zh-CN"/>
              </w:rPr>
            </w:pPr>
            <w:r w:rsidRPr="00CE1ADE">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436607" w14:textId="77777777" w:rsidR="00B762D0" w:rsidRPr="00CE1ADE" w:rsidRDefault="00B762D0" w:rsidP="007D6F59">
            <w:pPr>
              <w:pStyle w:val="TAC"/>
              <w:rPr>
                <w:rFonts w:eastAsia="SimSun"/>
                <w:lang w:val="en-US" w:eastAsia="zh-CN" w:bidi="ar"/>
              </w:rPr>
            </w:pPr>
            <w:r w:rsidRPr="00CE1ADE">
              <w:rPr>
                <w:rFonts w:eastAsiaTheme="minorEastAsia" w:hint="eastAsia"/>
              </w:rPr>
              <w:t>1</w:t>
            </w:r>
            <w:r w:rsidRPr="00CE1ADE">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74ADF919" w14:textId="77777777" w:rsidR="00B762D0" w:rsidRPr="00CE1ADE" w:rsidRDefault="00B762D0" w:rsidP="007D6F59">
            <w:pPr>
              <w:pStyle w:val="TAC"/>
              <w:rPr>
                <w:rFonts w:eastAsia="SimSun"/>
                <w:kern w:val="2"/>
                <w:szCs w:val="22"/>
                <w:lang w:val="en-US" w:eastAsia="zh-CN"/>
              </w:rPr>
            </w:pPr>
          </w:p>
        </w:tc>
      </w:tr>
      <w:tr w:rsidR="00B762D0" w:rsidRPr="00CE1ADE" w14:paraId="3EE1489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47D702"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9102E28"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C7AAD7" w14:textId="77777777" w:rsidR="00B762D0" w:rsidRPr="00CE1ADE" w:rsidRDefault="00B762D0" w:rsidP="007D6F59">
            <w:pPr>
              <w:pStyle w:val="TAC"/>
              <w:rPr>
                <w:rFonts w:eastAsia="DengXian"/>
                <w:kern w:val="2"/>
                <w:szCs w:val="22"/>
                <w:lang w:val="en-US" w:eastAsia="zh-CN"/>
              </w:rPr>
            </w:pPr>
            <w:r w:rsidRPr="00CE1ADE">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F1F309" w14:textId="77777777" w:rsidR="00B762D0" w:rsidRPr="00CE1ADE" w:rsidRDefault="00B762D0" w:rsidP="007D6F59">
            <w:pPr>
              <w:pStyle w:val="TAC"/>
              <w:rPr>
                <w:rFonts w:eastAsia="SimSun"/>
                <w:lang w:val="en-US" w:eastAsia="zh-CN" w:bidi="ar"/>
              </w:rPr>
            </w:pPr>
            <w:r w:rsidRPr="00CE1ADE">
              <w:rPr>
                <w:rFonts w:eastAsiaTheme="minorEastAsia" w:hint="eastAsia"/>
                <w:lang w:bidi="ar"/>
              </w:rPr>
              <w:t>4</w:t>
            </w:r>
            <w:r w:rsidRPr="00CE1ADE">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4705A6EA" w14:textId="77777777" w:rsidR="00B762D0" w:rsidRPr="00CE1ADE" w:rsidRDefault="00B762D0" w:rsidP="007D6F59">
            <w:pPr>
              <w:pStyle w:val="TAC"/>
              <w:rPr>
                <w:rFonts w:eastAsia="SimSun"/>
                <w:kern w:val="2"/>
                <w:szCs w:val="22"/>
                <w:lang w:val="en-US" w:eastAsia="zh-CN"/>
              </w:rPr>
            </w:pPr>
          </w:p>
        </w:tc>
      </w:tr>
      <w:tr w:rsidR="00B762D0" w:rsidRPr="00CE1ADE" w14:paraId="084C1E7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3AA5358" w14:textId="77777777" w:rsidR="00B762D0" w:rsidRPr="00CE1ADE" w:rsidRDefault="00B762D0" w:rsidP="007D6F59">
            <w:pPr>
              <w:pStyle w:val="TAC"/>
              <w:rPr>
                <w:rFonts w:eastAsia="SimSun"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n77(2</w:t>
            </w:r>
            <w:r w:rsidRPr="00CE1ADE">
              <w:rPr>
                <w:rFonts w:eastAsiaTheme="minorEastAsia"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184C414B" w14:textId="77777777" w:rsidR="00B762D0" w:rsidRPr="00CE1ADE" w:rsidRDefault="00B762D0" w:rsidP="007D6F59">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4071AA6B" w14:textId="77777777" w:rsidR="00B762D0" w:rsidRPr="00CE1ADE" w:rsidRDefault="00B762D0" w:rsidP="007D6F59">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63A3B258" w14:textId="77777777" w:rsidR="00B762D0" w:rsidRPr="00CE1ADE" w:rsidRDefault="00B762D0" w:rsidP="007D6F59">
            <w:pPr>
              <w:pStyle w:val="TAC"/>
              <w:rPr>
                <w:rFonts w:eastAsia="SimSun"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9FDD441" w14:textId="77777777" w:rsidR="00B762D0" w:rsidRPr="00CE1ADE" w:rsidRDefault="00B762D0" w:rsidP="007D6F59">
            <w:pPr>
              <w:pStyle w:val="TAC"/>
              <w:rPr>
                <w:rFonts w:eastAsia="DengXian" w:cs="Arial"/>
                <w:kern w:val="2"/>
                <w:szCs w:val="18"/>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C485E0" w14:textId="77777777" w:rsidR="00B762D0" w:rsidRPr="00CE1ADE" w:rsidRDefault="00B762D0" w:rsidP="007D6F59">
            <w:pPr>
              <w:pStyle w:val="TAC"/>
              <w:rPr>
                <w:rFonts w:eastAsiaTheme="minorEastAsia" w:cs="Arial"/>
                <w:szCs w:val="18"/>
                <w:lang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350A80F" w14:textId="77777777" w:rsidR="00B762D0" w:rsidRPr="00CE1ADE" w:rsidRDefault="00B762D0" w:rsidP="007D6F59">
            <w:pPr>
              <w:pStyle w:val="TAC"/>
              <w:rPr>
                <w:rFonts w:eastAsia="SimSun" w:cs="Arial"/>
                <w:kern w:val="2"/>
                <w:szCs w:val="18"/>
                <w:lang w:val="en-US" w:eastAsia="zh-CN"/>
              </w:rPr>
            </w:pPr>
            <w:r w:rsidRPr="00CE1ADE">
              <w:rPr>
                <w:rFonts w:eastAsiaTheme="minorEastAsia" w:cs="Arial"/>
                <w:szCs w:val="18"/>
                <w:lang w:eastAsia="zh-CN"/>
              </w:rPr>
              <w:t>0</w:t>
            </w:r>
          </w:p>
        </w:tc>
      </w:tr>
      <w:tr w:rsidR="00B762D0" w:rsidRPr="00CE1ADE" w14:paraId="463E9CB2" w14:textId="77777777" w:rsidTr="007D6F59">
        <w:trPr>
          <w:trHeight w:val="29"/>
        </w:trPr>
        <w:tc>
          <w:tcPr>
            <w:tcW w:w="2067" w:type="dxa"/>
            <w:tcBorders>
              <w:top w:val="nil"/>
              <w:left w:val="single" w:sz="4" w:space="0" w:color="auto"/>
              <w:bottom w:val="nil"/>
              <w:right w:val="single" w:sz="4" w:space="0" w:color="auto"/>
            </w:tcBorders>
            <w:vAlign w:val="center"/>
          </w:tcPr>
          <w:p w14:paraId="6B38AA77" w14:textId="77777777" w:rsidR="00B762D0" w:rsidRPr="00CE1ADE" w:rsidRDefault="00B762D0" w:rsidP="007D6F59">
            <w:pPr>
              <w:pStyle w:val="TAC"/>
              <w:rPr>
                <w:rFonts w:eastAsia="SimSun"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77F09A21" w14:textId="77777777" w:rsidR="00B762D0" w:rsidRPr="00CE1ADE" w:rsidRDefault="00B762D0" w:rsidP="007D6F59">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5CA6A" w14:textId="77777777" w:rsidR="00B762D0" w:rsidRPr="00CE1ADE" w:rsidRDefault="00B762D0" w:rsidP="007D6F59">
            <w:pPr>
              <w:pStyle w:val="TAC"/>
              <w:rPr>
                <w:rFonts w:eastAsia="DengXian" w:cs="Arial"/>
                <w:kern w:val="2"/>
                <w:szCs w:val="18"/>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432A09" w14:textId="77777777" w:rsidR="00B762D0" w:rsidRPr="00CE1ADE" w:rsidRDefault="00B762D0" w:rsidP="007D6F59">
            <w:pPr>
              <w:pStyle w:val="TAC"/>
              <w:rPr>
                <w:rFonts w:eastAsiaTheme="minorEastAsia" w:cs="Arial"/>
                <w:szCs w:val="18"/>
                <w:lang w:bidi="ar"/>
              </w:rPr>
            </w:pPr>
            <w:r w:rsidRPr="00CE1ADE">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0DB079D5" w14:textId="77777777" w:rsidR="00B762D0" w:rsidRPr="00CE1ADE" w:rsidRDefault="00B762D0" w:rsidP="007D6F59">
            <w:pPr>
              <w:pStyle w:val="TAC"/>
              <w:rPr>
                <w:rFonts w:eastAsia="SimSun" w:cs="Arial"/>
                <w:kern w:val="2"/>
                <w:szCs w:val="18"/>
                <w:lang w:val="en-US" w:eastAsia="zh-CN"/>
              </w:rPr>
            </w:pPr>
          </w:p>
        </w:tc>
      </w:tr>
      <w:tr w:rsidR="00B762D0" w:rsidRPr="00CE1ADE" w14:paraId="73B54B0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0E3AF8" w14:textId="77777777" w:rsidR="00B762D0" w:rsidRPr="00CE1ADE" w:rsidRDefault="00B762D0" w:rsidP="007D6F59">
            <w:pPr>
              <w:pStyle w:val="TAC"/>
              <w:rPr>
                <w:rFonts w:eastAsia="SimSun"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F921ED" w14:textId="77777777" w:rsidR="00B762D0" w:rsidRPr="00CE1ADE" w:rsidRDefault="00B762D0" w:rsidP="007D6F59">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72EE1" w14:textId="77777777" w:rsidR="00B762D0" w:rsidRPr="00CE1ADE" w:rsidRDefault="00B762D0" w:rsidP="007D6F59">
            <w:pPr>
              <w:pStyle w:val="TAC"/>
              <w:rPr>
                <w:rFonts w:eastAsia="DengXian" w:cs="Arial"/>
                <w:kern w:val="2"/>
                <w:szCs w:val="18"/>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EE46E8" w14:textId="77777777" w:rsidR="00B762D0" w:rsidRPr="00CE1ADE" w:rsidRDefault="00B762D0" w:rsidP="007D6F59">
            <w:pPr>
              <w:pStyle w:val="TAC"/>
              <w:rPr>
                <w:rFonts w:eastAsiaTheme="minorEastAsia" w:cs="Arial"/>
                <w:szCs w:val="18"/>
                <w:lang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4122EB9A" w14:textId="77777777" w:rsidR="00B762D0" w:rsidRPr="00CE1ADE" w:rsidRDefault="00B762D0" w:rsidP="007D6F59">
            <w:pPr>
              <w:pStyle w:val="TAC"/>
              <w:rPr>
                <w:rFonts w:eastAsia="SimSun" w:cs="Arial"/>
                <w:kern w:val="2"/>
                <w:szCs w:val="18"/>
                <w:lang w:val="en-US" w:eastAsia="zh-CN"/>
              </w:rPr>
            </w:pPr>
          </w:p>
        </w:tc>
      </w:tr>
      <w:tr w:rsidR="00B762D0" w:rsidRPr="00CE1ADE" w14:paraId="7F76C1A3" w14:textId="77777777" w:rsidTr="007D6F5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0D6FAB" w14:textId="77777777" w:rsidR="00B762D0" w:rsidRPr="00CE1ADE" w:rsidRDefault="00B762D0" w:rsidP="007D6F59">
            <w:pPr>
              <w:pStyle w:val="TAC"/>
              <w:rPr>
                <w:rFonts w:eastAsia="SimSun"/>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n77(3</w:t>
            </w:r>
            <w:r w:rsidRPr="00CE1ADE">
              <w:rPr>
                <w:rFonts w:eastAsiaTheme="minorEastAsia"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81B847" w14:textId="77777777" w:rsidR="00B762D0" w:rsidRPr="00CE1ADE" w:rsidRDefault="00B762D0" w:rsidP="007D6F59">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26876EBC" w14:textId="77777777" w:rsidR="00B762D0" w:rsidRPr="00CE1ADE" w:rsidRDefault="00B762D0" w:rsidP="007D6F59">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34AFEE33" w14:textId="77777777" w:rsidR="00B762D0" w:rsidRPr="00CE1ADE" w:rsidRDefault="00B762D0" w:rsidP="007D6F59">
            <w:pPr>
              <w:pStyle w:val="TAC"/>
              <w:rPr>
                <w:rFonts w:eastAsia="SimSun"/>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51F471" w14:textId="77777777" w:rsidR="00B762D0" w:rsidRPr="00CE1ADE" w:rsidRDefault="00B762D0" w:rsidP="007D6F59">
            <w:pPr>
              <w:pStyle w:val="TAC"/>
              <w:rPr>
                <w:rFonts w:eastAsia="DengXian"/>
                <w:kern w:val="2"/>
                <w:szCs w:val="22"/>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1B6BB1" w14:textId="77777777" w:rsidR="00B762D0" w:rsidRPr="00CE1ADE" w:rsidRDefault="00B762D0" w:rsidP="007D6F59">
            <w:pPr>
              <w:pStyle w:val="TAC"/>
              <w:rPr>
                <w:rFonts w:eastAsia="SimSun"/>
                <w:lang w:val="en-US" w:eastAsia="zh-CN"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FF3A91" w14:textId="77777777" w:rsidR="00B762D0" w:rsidRPr="00CE1ADE" w:rsidRDefault="00B762D0" w:rsidP="007D6F59">
            <w:pPr>
              <w:pStyle w:val="TAC"/>
              <w:rPr>
                <w:rFonts w:eastAsia="SimSun"/>
                <w:kern w:val="2"/>
                <w:szCs w:val="22"/>
                <w:lang w:val="en-US" w:eastAsia="zh-CN"/>
              </w:rPr>
            </w:pPr>
            <w:r w:rsidRPr="00CE1ADE">
              <w:rPr>
                <w:rFonts w:eastAsiaTheme="minorEastAsia" w:cs="Arial"/>
                <w:szCs w:val="18"/>
                <w:lang w:eastAsia="zh-CN"/>
              </w:rPr>
              <w:t>0</w:t>
            </w:r>
          </w:p>
        </w:tc>
      </w:tr>
      <w:tr w:rsidR="00B762D0" w:rsidRPr="00CE1ADE" w14:paraId="43A0430D" w14:textId="77777777" w:rsidTr="007D6F59">
        <w:trPr>
          <w:trHeight w:val="29"/>
        </w:trPr>
        <w:tc>
          <w:tcPr>
            <w:tcW w:w="2067" w:type="dxa"/>
            <w:tcBorders>
              <w:top w:val="nil"/>
              <w:left w:val="single" w:sz="4" w:space="0" w:color="auto"/>
              <w:bottom w:val="nil"/>
              <w:right w:val="single" w:sz="4" w:space="0" w:color="auto"/>
            </w:tcBorders>
            <w:shd w:val="clear" w:color="auto" w:fill="auto"/>
            <w:vAlign w:val="center"/>
          </w:tcPr>
          <w:p w14:paraId="09EF78D0"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2FA7AEF"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4B0595" w14:textId="77777777" w:rsidR="00B762D0" w:rsidRPr="00CE1ADE" w:rsidRDefault="00B762D0" w:rsidP="007D6F59">
            <w:pPr>
              <w:pStyle w:val="TAC"/>
              <w:rPr>
                <w:rFonts w:eastAsia="DengXian"/>
                <w:kern w:val="2"/>
                <w:szCs w:val="22"/>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21E80A" w14:textId="77777777" w:rsidR="00B762D0" w:rsidRPr="00CE1ADE" w:rsidRDefault="00B762D0" w:rsidP="007D6F59">
            <w:pPr>
              <w:pStyle w:val="TAC"/>
              <w:rPr>
                <w:rFonts w:eastAsia="SimSun"/>
                <w:lang w:val="en-US" w:eastAsia="zh-CN" w:bidi="ar"/>
              </w:rPr>
            </w:pPr>
            <w:r w:rsidRPr="00CE1ADE">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12CFA958" w14:textId="77777777" w:rsidR="00B762D0" w:rsidRPr="00CE1ADE" w:rsidRDefault="00B762D0" w:rsidP="007D6F59">
            <w:pPr>
              <w:pStyle w:val="TAC"/>
              <w:rPr>
                <w:rFonts w:eastAsia="SimSun"/>
                <w:kern w:val="2"/>
                <w:szCs w:val="22"/>
                <w:lang w:val="en-US" w:eastAsia="zh-CN"/>
              </w:rPr>
            </w:pPr>
          </w:p>
        </w:tc>
      </w:tr>
      <w:tr w:rsidR="00B762D0" w:rsidRPr="00CE1ADE" w14:paraId="62070C13" w14:textId="77777777" w:rsidTr="007D6F5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6391865"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69D042"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67274E" w14:textId="77777777" w:rsidR="00B762D0" w:rsidRPr="00CE1ADE" w:rsidRDefault="00B762D0" w:rsidP="007D6F59">
            <w:pPr>
              <w:pStyle w:val="TAC"/>
              <w:rPr>
                <w:rFonts w:eastAsia="DengXian"/>
                <w:kern w:val="2"/>
                <w:szCs w:val="22"/>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5B9F12" w14:textId="77777777" w:rsidR="00B762D0" w:rsidRPr="00CE1ADE" w:rsidRDefault="00B762D0" w:rsidP="007D6F59">
            <w:pPr>
              <w:pStyle w:val="TAC"/>
              <w:rPr>
                <w:rFonts w:eastAsia="SimSun"/>
                <w:lang w:val="en-US" w:eastAsia="zh-CN"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F2572B" w14:textId="77777777" w:rsidR="00B762D0" w:rsidRPr="00CE1ADE" w:rsidRDefault="00B762D0" w:rsidP="007D6F59">
            <w:pPr>
              <w:pStyle w:val="TAC"/>
              <w:rPr>
                <w:rFonts w:eastAsia="SimSun"/>
                <w:kern w:val="2"/>
                <w:szCs w:val="22"/>
                <w:lang w:val="en-US" w:eastAsia="zh-CN"/>
              </w:rPr>
            </w:pPr>
          </w:p>
        </w:tc>
      </w:tr>
      <w:tr w:rsidR="00B762D0" w:rsidRPr="00CE1ADE" w14:paraId="61159011" w14:textId="77777777" w:rsidTr="007D6F5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3670DB1" w14:textId="77777777" w:rsidR="00B762D0" w:rsidRPr="00CE1ADE" w:rsidRDefault="00B762D0" w:rsidP="007D6F59">
            <w:pPr>
              <w:pStyle w:val="TAC"/>
              <w:rPr>
                <w:rFonts w:eastAsia="SimSun"/>
                <w:kern w:val="2"/>
                <w:szCs w:val="22"/>
                <w:lang w:val="en-US"/>
              </w:rPr>
            </w:pPr>
            <w:r w:rsidRPr="00CE1ADE">
              <w:rPr>
                <w:rFonts w:eastAsia="SimSun"/>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852281"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05899B97"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B22927A" w14:textId="77777777" w:rsidR="00B762D0" w:rsidRPr="00CE1ADE" w:rsidRDefault="00B762D0" w:rsidP="007D6F59">
            <w:pPr>
              <w:pStyle w:val="TAC"/>
              <w:rPr>
                <w:rFonts w:eastAsia="SimSun"/>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5A02A6" w14:textId="77777777" w:rsidR="00B762D0" w:rsidRPr="00CE1ADE" w:rsidRDefault="00B762D0" w:rsidP="007D6F59">
            <w:pPr>
              <w:pStyle w:val="TAC"/>
              <w:rPr>
                <w:rFonts w:eastAsiaTheme="minorEastAsia" w:cs="Arial"/>
                <w:szCs w:val="18"/>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247A37" w14:textId="77777777" w:rsidR="00B762D0" w:rsidRPr="00CE1ADE" w:rsidRDefault="00B762D0" w:rsidP="007D6F59">
            <w:pPr>
              <w:pStyle w:val="TAC"/>
              <w:rPr>
                <w:rFonts w:eastAsiaTheme="minorEastAsia" w:cs="Arial"/>
                <w:szCs w:val="18"/>
                <w:lang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7156A3" w14:textId="77777777" w:rsidR="00B762D0" w:rsidRPr="00CE1ADE" w:rsidRDefault="00B762D0" w:rsidP="007D6F59">
            <w:pPr>
              <w:pStyle w:val="TAC"/>
              <w:rPr>
                <w:rFonts w:eastAsia="SimSun"/>
                <w:kern w:val="2"/>
                <w:szCs w:val="22"/>
                <w:lang w:val="en-US" w:eastAsia="zh-CN"/>
              </w:rPr>
            </w:pPr>
            <w:r w:rsidRPr="00CE1ADE">
              <w:rPr>
                <w:rFonts w:eastAsiaTheme="minorEastAsia"/>
                <w:lang w:eastAsia="zh-CN"/>
              </w:rPr>
              <w:t>4 and 5</w:t>
            </w:r>
          </w:p>
        </w:tc>
      </w:tr>
      <w:tr w:rsidR="00B762D0" w:rsidRPr="00CE1ADE" w14:paraId="1838BD52" w14:textId="77777777" w:rsidTr="007D6F59">
        <w:trPr>
          <w:trHeight w:val="29"/>
        </w:trPr>
        <w:tc>
          <w:tcPr>
            <w:tcW w:w="2067" w:type="dxa"/>
            <w:tcBorders>
              <w:top w:val="nil"/>
              <w:left w:val="single" w:sz="4" w:space="0" w:color="auto"/>
              <w:bottom w:val="nil"/>
              <w:right w:val="single" w:sz="4" w:space="0" w:color="auto"/>
            </w:tcBorders>
            <w:shd w:val="clear" w:color="auto" w:fill="auto"/>
            <w:vAlign w:val="center"/>
          </w:tcPr>
          <w:p w14:paraId="1344C8C0"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0D628CB"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E7D2AE" w14:textId="77777777" w:rsidR="00B762D0" w:rsidRPr="00CE1ADE" w:rsidRDefault="00B762D0" w:rsidP="007D6F59">
            <w:pPr>
              <w:pStyle w:val="TAC"/>
              <w:rPr>
                <w:rFonts w:eastAsiaTheme="minorEastAsia" w:cs="Arial"/>
                <w:szCs w:val="18"/>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8A3C5E" w14:textId="77777777" w:rsidR="00B762D0" w:rsidRPr="00CE1ADE" w:rsidRDefault="00B762D0" w:rsidP="007D6F59">
            <w:pPr>
              <w:pStyle w:val="TAC"/>
              <w:rPr>
                <w:rFonts w:eastAsiaTheme="minorEastAsia" w:cs="Arial"/>
                <w:szCs w:val="18"/>
                <w:lang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C3AD637" w14:textId="77777777" w:rsidR="00B762D0" w:rsidRPr="00CE1ADE" w:rsidRDefault="00B762D0" w:rsidP="007D6F59">
            <w:pPr>
              <w:pStyle w:val="TAC"/>
              <w:rPr>
                <w:rFonts w:eastAsia="SimSun"/>
                <w:kern w:val="2"/>
                <w:szCs w:val="22"/>
                <w:lang w:val="en-US" w:eastAsia="zh-CN"/>
              </w:rPr>
            </w:pPr>
          </w:p>
        </w:tc>
      </w:tr>
      <w:tr w:rsidR="00B762D0" w:rsidRPr="00CE1ADE" w14:paraId="6DB3173E" w14:textId="77777777" w:rsidTr="007D6F5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3C3B540"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60D3683"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F10666" w14:textId="77777777" w:rsidR="00B762D0" w:rsidRPr="00CE1ADE" w:rsidRDefault="00B762D0" w:rsidP="007D6F59">
            <w:pPr>
              <w:pStyle w:val="TAC"/>
              <w:rPr>
                <w:rFonts w:eastAsiaTheme="minorEastAsia" w:cs="Arial"/>
                <w:szCs w:val="18"/>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8F437C" w14:textId="77777777" w:rsidR="00B762D0" w:rsidRPr="00CE1ADE" w:rsidRDefault="00B762D0" w:rsidP="007D6F59">
            <w:pPr>
              <w:pStyle w:val="TAC"/>
              <w:rPr>
                <w:rFonts w:eastAsiaTheme="minorEastAsia" w:cs="Arial"/>
                <w:szCs w:val="18"/>
                <w:lang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31CAA04" w14:textId="77777777" w:rsidR="00B762D0" w:rsidRPr="00CE1ADE" w:rsidRDefault="00B762D0" w:rsidP="007D6F59">
            <w:pPr>
              <w:pStyle w:val="TAC"/>
              <w:rPr>
                <w:rFonts w:eastAsia="SimSun"/>
                <w:kern w:val="2"/>
                <w:szCs w:val="22"/>
                <w:lang w:val="en-US" w:eastAsia="zh-CN"/>
              </w:rPr>
            </w:pPr>
          </w:p>
        </w:tc>
      </w:tr>
      <w:tr w:rsidR="00B762D0" w:rsidRPr="00CE1ADE" w14:paraId="2CB70601" w14:textId="77777777" w:rsidTr="007D6F5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8FA3C8" w14:textId="77777777" w:rsidR="00B762D0" w:rsidRPr="00CE1ADE" w:rsidRDefault="00B762D0" w:rsidP="007D6F59">
            <w:pPr>
              <w:pStyle w:val="TAC"/>
              <w:rPr>
                <w:rFonts w:eastAsia="SimSun"/>
                <w:kern w:val="2"/>
                <w:szCs w:val="22"/>
                <w:lang w:val="en-US"/>
              </w:rPr>
            </w:pPr>
            <w:r w:rsidRPr="00CE1ADE">
              <w:rPr>
                <w:rFonts w:eastAsiaTheme="minorEastAsia"/>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8AE5AE" w14:textId="77777777" w:rsidR="00B762D0" w:rsidRPr="00CE1ADE" w:rsidRDefault="00B762D0" w:rsidP="007D6F59">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9A1CA0"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490CDA" w14:textId="77777777" w:rsidR="00B762D0" w:rsidRPr="00CE1ADE" w:rsidRDefault="00B762D0" w:rsidP="007D6F59">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7EE228" w14:textId="77777777" w:rsidR="00B762D0" w:rsidRPr="00CE1ADE" w:rsidRDefault="00B762D0" w:rsidP="007D6F59">
            <w:pPr>
              <w:pStyle w:val="TAC"/>
              <w:rPr>
                <w:rFonts w:eastAsia="SimSun"/>
                <w:kern w:val="2"/>
                <w:szCs w:val="22"/>
                <w:lang w:val="en-US" w:eastAsia="zh-CN"/>
              </w:rPr>
            </w:pPr>
            <w:r w:rsidRPr="00CE1ADE">
              <w:rPr>
                <w:rFonts w:eastAsiaTheme="minorEastAsia"/>
                <w:lang w:eastAsia="zh-CN"/>
              </w:rPr>
              <w:t>4 and 5</w:t>
            </w:r>
          </w:p>
        </w:tc>
      </w:tr>
      <w:tr w:rsidR="00B762D0" w:rsidRPr="00CE1ADE" w14:paraId="45358BFE" w14:textId="77777777" w:rsidTr="007D6F59">
        <w:trPr>
          <w:trHeight w:val="29"/>
        </w:trPr>
        <w:tc>
          <w:tcPr>
            <w:tcW w:w="2067" w:type="dxa"/>
            <w:tcBorders>
              <w:top w:val="nil"/>
              <w:left w:val="single" w:sz="4" w:space="0" w:color="auto"/>
              <w:bottom w:val="nil"/>
              <w:right w:val="single" w:sz="4" w:space="0" w:color="auto"/>
            </w:tcBorders>
            <w:shd w:val="clear" w:color="auto" w:fill="auto"/>
            <w:vAlign w:val="center"/>
          </w:tcPr>
          <w:p w14:paraId="046E164E"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E5A5BD2"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814495"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30D1EE" w14:textId="77777777" w:rsidR="00B762D0" w:rsidRPr="00CE1ADE" w:rsidRDefault="00B762D0" w:rsidP="007D6F59">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0F29472" w14:textId="77777777" w:rsidR="00B762D0" w:rsidRPr="00CE1ADE" w:rsidRDefault="00B762D0" w:rsidP="007D6F59">
            <w:pPr>
              <w:pStyle w:val="TAC"/>
              <w:rPr>
                <w:rFonts w:eastAsia="SimSun"/>
                <w:kern w:val="2"/>
                <w:szCs w:val="22"/>
                <w:lang w:val="en-US" w:eastAsia="zh-CN"/>
              </w:rPr>
            </w:pPr>
          </w:p>
        </w:tc>
      </w:tr>
      <w:tr w:rsidR="00B762D0" w:rsidRPr="00CE1ADE" w14:paraId="0E0208A9" w14:textId="77777777" w:rsidTr="007D6F5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2485A0E"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B38934"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A3599F"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B1F869" w14:textId="77777777" w:rsidR="00B762D0" w:rsidRPr="00CE1ADE" w:rsidRDefault="00B762D0" w:rsidP="007D6F59">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93B136" w14:textId="77777777" w:rsidR="00B762D0" w:rsidRPr="00CE1ADE" w:rsidRDefault="00B762D0" w:rsidP="007D6F59">
            <w:pPr>
              <w:pStyle w:val="TAC"/>
              <w:rPr>
                <w:rFonts w:eastAsia="SimSun"/>
                <w:kern w:val="2"/>
                <w:szCs w:val="22"/>
                <w:lang w:val="en-US" w:eastAsia="zh-CN"/>
              </w:rPr>
            </w:pPr>
          </w:p>
        </w:tc>
      </w:tr>
      <w:tr w:rsidR="00B762D0" w:rsidRPr="00CE1ADE" w14:paraId="5AAC92F9" w14:textId="77777777" w:rsidTr="007D6F5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F12FD07" w14:textId="77777777" w:rsidR="00B762D0" w:rsidRPr="00CE1ADE" w:rsidRDefault="00B762D0" w:rsidP="007D6F59">
            <w:pPr>
              <w:pStyle w:val="TAC"/>
              <w:rPr>
                <w:rFonts w:eastAsia="SimSun"/>
                <w:kern w:val="2"/>
                <w:szCs w:val="22"/>
                <w:lang w:val="en-US"/>
              </w:rPr>
            </w:pPr>
            <w:r w:rsidRPr="00CE1ADE">
              <w:rPr>
                <w:rFonts w:eastAsiaTheme="minorEastAsia"/>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81FA3E" w14:textId="77777777" w:rsidR="00B762D0" w:rsidRPr="00CE1ADE" w:rsidRDefault="00B762D0" w:rsidP="007D6F59">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69EA61"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513426" w14:textId="77777777" w:rsidR="00B762D0" w:rsidRPr="00CE1ADE" w:rsidRDefault="00B762D0" w:rsidP="007D6F59">
            <w:pPr>
              <w:pStyle w:val="TAC"/>
              <w:rPr>
                <w:rFonts w:eastAsiaTheme="minorEastAsia"/>
              </w:rPr>
            </w:pPr>
            <w:r w:rsidRPr="00CE1ADE">
              <w:rPr>
                <w:rFonts w:eastAsiaTheme="minorEastAsia"/>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4A7664" w14:textId="77777777" w:rsidR="00B762D0" w:rsidRPr="00CE1ADE" w:rsidRDefault="00B762D0" w:rsidP="007D6F59">
            <w:pPr>
              <w:pStyle w:val="TAC"/>
              <w:rPr>
                <w:rFonts w:eastAsia="SimSun"/>
                <w:kern w:val="2"/>
                <w:szCs w:val="22"/>
                <w:lang w:val="en-US" w:eastAsia="zh-CN"/>
              </w:rPr>
            </w:pPr>
            <w:r w:rsidRPr="00CE1ADE">
              <w:rPr>
                <w:rFonts w:eastAsiaTheme="minorEastAsia"/>
                <w:lang w:eastAsia="zh-CN"/>
              </w:rPr>
              <w:t>4 and 5</w:t>
            </w:r>
          </w:p>
        </w:tc>
      </w:tr>
      <w:tr w:rsidR="00B762D0" w:rsidRPr="00CE1ADE" w14:paraId="2D64524E" w14:textId="77777777" w:rsidTr="007D6F59">
        <w:trPr>
          <w:trHeight w:val="29"/>
        </w:trPr>
        <w:tc>
          <w:tcPr>
            <w:tcW w:w="2067" w:type="dxa"/>
            <w:tcBorders>
              <w:top w:val="nil"/>
              <w:left w:val="single" w:sz="4" w:space="0" w:color="auto"/>
              <w:bottom w:val="nil"/>
              <w:right w:val="single" w:sz="4" w:space="0" w:color="auto"/>
            </w:tcBorders>
            <w:shd w:val="clear" w:color="auto" w:fill="auto"/>
            <w:vAlign w:val="center"/>
          </w:tcPr>
          <w:p w14:paraId="298F4097"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7AD9B12"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2306E9"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CCFEC6" w14:textId="77777777" w:rsidR="00B762D0" w:rsidRPr="00CE1ADE" w:rsidRDefault="00B762D0" w:rsidP="007D6F59">
            <w:pPr>
              <w:pStyle w:val="TAC"/>
              <w:rPr>
                <w:rFonts w:eastAsiaTheme="minorEastAsia"/>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2F56BB83" w14:textId="77777777" w:rsidR="00B762D0" w:rsidRPr="00CE1ADE" w:rsidRDefault="00B762D0" w:rsidP="007D6F59">
            <w:pPr>
              <w:pStyle w:val="TAC"/>
              <w:rPr>
                <w:rFonts w:eastAsia="SimSun"/>
                <w:kern w:val="2"/>
                <w:szCs w:val="22"/>
                <w:lang w:val="en-US" w:eastAsia="zh-CN"/>
              </w:rPr>
            </w:pPr>
          </w:p>
        </w:tc>
      </w:tr>
      <w:tr w:rsidR="00B762D0" w:rsidRPr="00CE1ADE" w14:paraId="45B9D559" w14:textId="77777777" w:rsidTr="007D6F5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CB63946"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5C02272"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F65E88"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956FA2" w14:textId="77777777" w:rsidR="00B762D0" w:rsidRPr="00CE1ADE" w:rsidRDefault="00B762D0" w:rsidP="007D6F59">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E866BA" w14:textId="77777777" w:rsidR="00B762D0" w:rsidRPr="00CE1ADE" w:rsidRDefault="00B762D0" w:rsidP="007D6F59">
            <w:pPr>
              <w:pStyle w:val="TAC"/>
              <w:rPr>
                <w:rFonts w:eastAsia="SimSun"/>
                <w:kern w:val="2"/>
                <w:szCs w:val="22"/>
                <w:lang w:val="en-US" w:eastAsia="zh-CN"/>
              </w:rPr>
            </w:pPr>
          </w:p>
        </w:tc>
      </w:tr>
      <w:tr w:rsidR="00B762D0" w:rsidRPr="00CE1ADE" w14:paraId="1F9D6E3B" w14:textId="77777777" w:rsidTr="007D6F5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53A80C4" w14:textId="77777777" w:rsidR="00B762D0" w:rsidRPr="00CE1ADE" w:rsidRDefault="00B762D0" w:rsidP="007D6F59">
            <w:pPr>
              <w:pStyle w:val="TAC"/>
              <w:rPr>
                <w:rFonts w:eastAsia="SimSun"/>
                <w:kern w:val="2"/>
                <w:szCs w:val="22"/>
                <w:lang w:val="en-US"/>
              </w:rPr>
            </w:pPr>
            <w:r w:rsidRPr="00CE1ADE">
              <w:rPr>
                <w:rFonts w:eastAsiaTheme="minorEastAsia"/>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6A92FB" w14:textId="77777777" w:rsidR="00B762D0" w:rsidRPr="00CE1ADE" w:rsidRDefault="00B762D0" w:rsidP="007D6F59">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CA_n41C</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956E5F"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B7D50E" w14:textId="77777777" w:rsidR="00B762D0" w:rsidRPr="00CE1ADE" w:rsidRDefault="00B762D0" w:rsidP="007D6F59">
            <w:pPr>
              <w:pStyle w:val="TAC"/>
              <w:rPr>
                <w:rFonts w:eastAsiaTheme="minorEastAsia"/>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7549D0" w14:textId="77777777" w:rsidR="00B762D0" w:rsidRPr="00CE1ADE" w:rsidRDefault="00B762D0" w:rsidP="007D6F59">
            <w:pPr>
              <w:pStyle w:val="TAC"/>
              <w:rPr>
                <w:rFonts w:eastAsia="SimSun"/>
                <w:kern w:val="2"/>
                <w:szCs w:val="22"/>
                <w:lang w:val="en-US" w:eastAsia="zh-CN"/>
              </w:rPr>
            </w:pPr>
            <w:r w:rsidRPr="00CE1ADE">
              <w:rPr>
                <w:rFonts w:eastAsiaTheme="minorEastAsia"/>
                <w:lang w:eastAsia="zh-CN"/>
              </w:rPr>
              <w:t>4 and 5</w:t>
            </w:r>
          </w:p>
        </w:tc>
      </w:tr>
      <w:tr w:rsidR="00B762D0" w:rsidRPr="00CE1ADE" w14:paraId="7AFE526E" w14:textId="77777777" w:rsidTr="007D6F59">
        <w:trPr>
          <w:trHeight w:val="29"/>
        </w:trPr>
        <w:tc>
          <w:tcPr>
            <w:tcW w:w="2067" w:type="dxa"/>
            <w:tcBorders>
              <w:top w:val="nil"/>
              <w:left w:val="single" w:sz="4" w:space="0" w:color="auto"/>
              <w:bottom w:val="nil"/>
              <w:right w:val="single" w:sz="4" w:space="0" w:color="auto"/>
            </w:tcBorders>
            <w:shd w:val="clear" w:color="auto" w:fill="auto"/>
            <w:vAlign w:val="center"/>
          </w:tcPr>
          <w:p w14:paraId="759A93B7"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621BBDB"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309B73"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C84AEB" w14:textId="77777777" w:rsidR="00B762D0" w:rsidRPr="00CE1ADE" w:rsidRDefault="00B762D0" w:rsidP="007D6F59">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4EEDF6E" w14:textId="77777777" w:rsidR="00B762D0" w:rsidRPr="00CE1ADE" w:rsidRDefault="00B762D0" w:rsidP="007D6F59">
            <w:pPr>
              <w:pStyle w:val="TAC"/>
              <w:rPr>
                <w:rFonts w:eastAsia="SimSun"/>
                <w:kern w:val="2"/>
                <w:szCs w:val="22"/>
                <w:lang w:val="en-US" w:eastAsia="zh-CN"/>
              </w:rPr>
            </w:pPr>
          </w:p>
        </w:tc>
      </w:tr>
      <w:tr w:rsidR="00B762D0" w:rsidRPr="00CE1ADE" w14:paraId="7E0E4E80" w14:textId="77777777" w:rsidTr="007D6F5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AD2D24"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A97633"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285E3E"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B43096" w14:textId="77777777" w:rsidR="00B762D0" w:rsidRPr="00CE1ADE" w:rsidRDefault="00B762D0" w:rsidP="007D6F59">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B8CFF1" w14:textId="77777777" w:rsidR="00B762D0" w:rsidRPr="00CE1ADE" w:rsidRDefault="00B762D0" w:rsidP="007D6F59">
            <w:pPr>
              <w:pStyle w:val="TAC"/>
              <w:rPr>
                <w:rFonts w:eastAsia="SimSun"/>
                <w:kern w:val="2"/>
                <w:szCs w:val="22"/>
                <w:lang w:val="en-US" w:eastAsia="zh-CN"/>
              </w:rPr>
            </w:pPr>
          </w:p>
        </w:tc>
      </w:tr>
    </w:tbl>
    <w:p w14:paraId="05E691AB" w14:textId="77777777" w:rsidR="00B762D0" w:rsidRPr="00CE1ADE" w:rsidRDefault="00B762D0" w:rsidP="00B762D0">
      <w:pPr>
        <w:rPr>
          <w:rFonts w:eastAsiaTheme="minorEastAsia"/>
        </w:rPr>
      </w:pPr>
    </w:p>
    <w:p w14:paraId="796F08B0" w14:textId="77777777" w:rsidR="00B762D0" w:rsidRPr="00541E80" w:rsidRDefault="00B762D0" w:rsidP="00B762D0">
      <w:pPr>
        <w:rPr>
          <w:b/>
          <w:bCs/>
        </w:rPr>
      </w:pPr>
    </w:p>
    <w:bookmarkEnd w:id="854"/>
    <w:bookmarkEnd w:id="855"/>
    <w:bookmarkEnd w:id="856"/>
    <w:bookmarkEnd w:id="857"/>
    <w:bookmarkEnd w:id="858"/>
    <w:bookmarkEnd w:id="859"/>
    <w:bookmarkEnd w:id="860"/>
    <w:bookmarkEnd w:id="861"/>
    <w:bookmarkEnd w:id="862"/>
    <w:bookmarkEnd w:id="863"/>
    <w:p w14:paraId="33AD314A" w14:textId="77777777" w:rsidR="00B762D0" w:rsidRDefault="00B762D0" w:rsidP="00B762D0">
      <w:pPr>
        <w:pStyle w:val="TH"/>
        <w:rPr>
          <w:bCs/>
        </w:rPr>
      </w:pPr>
    </w:p>
    <w:p w14:paraId="1648A659" w14:textId="77777777" w:rsidR="00B762D0" w:rsidRPr="0004139D" w:rsidRDefault="00B762D0" w:rsidP="00B762D0">
      <w:pPr>
        <w:rPr>
          <w:color w:val="0070C0"/>
          <w:lang w:eastAsia="zh-CN"/>
        </w:rPr>
      </w:pPr>
      <w:r w:rsidRPr="0004139D">
        <w:rPr>
          <w:color w:val="0070C0"/>
          <w:lang w:eastAsia="zh-CN"/>
        </w:rPr>
        <w:t>************************************ No Changes **********************************</w:t>
      </w:r>
    </w:p>
    <w:p w14:paraId="7C225C3A" w14:textId="77777777" w:rsidR="00B762D0" w:rsidRPr="00A1115A" w:rsidRDefault="00B762D0" w:rsidP="00B762D0">
      <w:pPr>
        <w:pStyle w:val="Heading5"/>
      </w:pPr>
      <w:bookmarkStart w:id="1063" w:name="_Toc21344276"/>
      <w:bookmarkStart w:id="1064" w:name="_Toc29801762"/>
      <w:bookmarkStart w:id="1065" w:name="_Toc29802186"/>
      <w:bookmarkStart w:id="1066" w:name="_Toc29802811"/>
      <w:bookmarkStart w:id="1067" w:name="_Toc36107553"/>
      <w:bookmarkStart w:id="1068" w:name="_Toc37251319"/>
      <w:bookmarkStart w:id="1069" w:name="_Toc45888126"/>
      <w:bookmarkStart w:id="1070" w:name="_Toc45888725"/>
      <w:bookmarkStart w:id="1071" w:name="_Toc61367370"/>
      <w:bookmarkStart w:id="1072" w:name="_Toc61372753"/>
      <w:bookmarkStart w:id="1073" w:name="_Toc68230694"/>
      <w:bookmarkStart w:id="1074" w:name="_Toc69084107"/>
      <w:bookmarkStart w:id="1075" w:name="_Toc75467116"/>
      <w:bookmarkStart w:id="1076" w:name="_Toc76509138"/>
      <w:bookmarkStart w:id="1077" w:name="_Toc76718128"/>
      <w:bookmarkStart w:id="1078" w:name="_Toc83580438"/>
      <w:bookmarkStart w:id="1079" w:name="_Toc84404947"/>
      <w:bookmarkStart w:id="1080" w:name="_Toc84413556"/>
      <w:bookmarkEnd w:id="36"/>
      <w:r w:rsidRPr="00A1115A">
        <w:t>6.2A.4.2.3</w:t>
      </w:r>
      <w:r w:rsidRPr="00A1115A">
        <w:tab/>
      </w:r>
      <w:proofErr w:type="spellStart"/>
      <w:r w:rsidRPr="00A1115A">
        <w:t>ΔT</w:t>
      </w:r>
      <w:r w:rsidRPr="00A1115A">
        <w:rPr>
          <w:vertAlign w:val="subscript"/>
        </w:rPr>
        <w:t>IB,c</w:t>
      </w:r>
      <w:proofErr w:type="spellEnd"/>
      <w:r w:rsidRPr="00A1115A">
        <w:t xml:space="preserve"> for Inter-band CA</w:t>
      </w:r>
      <w:bookmarkEnd w:id="1063"/>
      <w:bookmarkEnd w:id="1064"/>
      <w:bookmarkEnd w:id="1065"/>
      <w:bookmarkEnd w:id="1066"/>
      <w:bookmarkEnd w:id="1067"/>
      <w:bookmarkEnd w:id="1068"/>
      <w:r w:rsidRPr="00A1115A">
        <w:t xml:space="preserve"> (two bands)</w:t>
      </w:r>
      <w:bookmarkEnd w:id="1069"/>
      <w:bookmarkEnd w:id="1070"/>
      <w:bookmarkEnd w:id="1071"/>
      <w:bookmarkEnd w:id="1072"/>
      <w:bookmarkEnd w:id="1073"/>
      <w:bookmarkEnd w:id="1074"/>
      <w:bookmarkEnd w:id="1075"/>
      <w:bookmarkEnd w:id="1076"/>
      <w:bookmarkEnd w:id="1077"/>
      <w:bookmarkEnd w:id="1078"/>
      <w:bookmarkEnd w:id="1079"/>
      <w:bookmarkEnd w:id="1080"/>
    </w:p>
    <w:p w14:paraId="4D390A3E" w14:textId="77777777" w:rsidR="00B762D0" w:rsidRPr="00A1115A" w:rsidRDefault="00B762D0" w:rsidP="00B762D0"/>
    <w:p w14:paraId="204AB907" w14:textId="77777777" w:rsidR="00B762D0" w:rsidRDefault="00B762D0" w:rsidP="00B762D0">
      <w:pPr>
        <w:pStyle w:val="TH"/>
      </w:pPr>
      <w:r>
        <w:t xml:space="preserve">Table 6.2A.4.2.3-1: </w:t>
      </w:r>
      <w:proofErr w:type="spellStart"/>
      <w:r>
        <w:t>ΔT</w:t>
      </w:r>
      <w:r>
        <w:rPr>
          <w:rStyle w:val="TAHCar"/>
          <w:bCs/>
          <w:vertAlign w:val="subscript"/>
        </w:rPr>
        <w:t>IB,c</w:t>
      </w:r>
      <w:proofErr w:type="spell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1081">
          <w:tblGrid>
            <w:gridCol w:w="2336"/>
            <w:gridCol w:w="2952"/>
            <w:gridCol w:w="2952"/>
          </w:tblGrid>
        </w:tblGridChange>
      </w:tblGrid>
      <w:tr w:rsidR="00B762D0" w14:paraId="7232FF65" w14:textId="77777777" w:rsidTr="007D6F59">
        <w:trPr>
          <w:jc w:val="center"/>
        </w:trPr>
        <w:tc>
          <w:tcPr>
            <w:tcW w:w="2336" w:type="dxa"/>
            <w:vMerge w:val="restart"/>
          </w:tcPr>
          <w:p w14:paraId="6DA90679" w14:textId="77777777" w:rsidR="00B762D0" w:rsidRDefault="00B762D0" w:rsidP="007D6F59">
            <w:pPr>
              <w:pStyle w:val="TAH"/>
            </w:pPr>
            <w:r>
              <w:t xml:space="preserve">Inter-band </w:t>
            </w:r>
            <w:r>
              <w:rPr>
                <w:rFonts w:hint="eastAsia"/>
                <w:lang w:eastAsia="zh-CN"/>
              </w:rPr>
              <w:t>CA</w:t>
            </w:r>
            <w:r>
              <w:t xml:space="preserve"> combination</w:t>
            </w:r>
          </w:p>
        </w:tc>
        <w:tc>
          <w:tcPr>
            <w:tcW w:w="5904" w:type="dxa"/>
            <w:gridSpan w:val="2"/>
          </w:tcPr>
          <w:p w14:paraId="086A545C" w14:textId="77777777" w:rsidR="00B762D0" w:rsidRDefault="00B762D0" w:rsidP="007D6F59">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9</w:t>
            </w:r>
          </w:p>
        </w:tc>
      </w:tr>
      <w:tr w:rsidR="00B762D0" w14:paraId="2D816BC8" w14:textId="77777777" w:rsidTr="007D6F59">
        <w:trPr>
          <w:jc w:val="center"/>
        </w:trPr>
        <w:tc>
          <w:tcPr>
            <w:tcW w:w="2336" w:type="dxa"/>
            <w:vMerge/>
            <w:tcBorders>
              <w:bottom w:val="single" w:sz="4" w:space="0" w:color="auto"/>
            </w:tcBorders>
          </w:tcPr>
          <w:p w14:paraId="297CCBD1" w14:textId="77777777" w:rsidR="00B762D0" w:rsidRDefault="00B762D0" w:rsidP="007D6F59">
            <w:pPr>
              <w:pStyle w:val="TAH"/>
            </w:pPr>
          </w:p>
        </w:tc>
        <w:tc>
          <w:tcPr>
            <w:tcW w:w="5904" w:type="dxa"/>
            <w:gridSpan w:val="2"/>
          </w:tcPr>
          <w:p w14:paraId="33A3C9CC" w14:textId="77777777" w:rsidR="00B762D0" w:rsidRDefault="00B762D0" w:rsidP="007D6F59">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762D0" w14:paraId="71F93DB2" w14:textId="77777777" w:rsidTr="007D6F59">
        <w:trPr>
          <w:jc w:val="center"/>
        </w:trPr>
        <w:tc>
          <w:tcPr>
            <w:tcW w:w="2336" w:type="dxa"/>
            <w:tcBorders>
              <w:bottom w:val="single" w:sz="4" w:space="0" w:color="auto"/>
            </w:tcBorders>
            <w:shd w:val="clear" w:color="auto" w:fill="auto"/>
            <w:vAlign w:val="center"/>
          </w:tcPr>
          <w:p w14:paraId="591094DF" w14:textId="77777777" w:rsidR="00B762D0" w:rsidRDefault="00B762D0" w:rsidP="007D6F59">
            <w:pPr>
              <w:pStyle w:val="TAC"/>
              <w:rPr>
                <w:lang w:val="en-US" w:eastAsia="zh-CN"/>
              </w:rPr>
            </w:pPr>
            <w:r>
              <w:rPr>
                <w:lang w:val="en-US"/>
              </w:rPr>
              <w:t>CA_n1-n3</w:t>
            </w:r>
          </w:p>
        </w:tc>
        <w:tc>
          <w:tcPr>
            <w:tcW w:w="2952" w:type="dxa"/>
            <w:vAlign w:val="center"/>
          </w:tcPr>
          <w:p w14:paraId="6C2C1835" w14:textId="77777777" w:rsidR="00B762D0" w:rsidRDefault="00B762D0" w:rsidP="007D6F59">
            <w:pPr>
              <w:pStyle w:val="TAC"/>
              <w:rPr>
                <w:lang w:val="en-US" w:eastAsia="zh-CN"/>
              </w:rPr>
            </w:pPr>
            <w:r>
              <w:rPr>
                <w:lang w:val="en-US"/>
              </w:rPr>
              <w:t>0.3</w:t>
            </w:r>
          </w:p>
        </w:tc>
        <w:tc>
          <w:tcPr>
            <w:tcW w:w="2952" w:type="dxa"/>
            <w:vAlign w:val="center"/>
          </w:tcPr>
          <w:p w14:paraId="72A9AA5A" w14:textId="77777777" w:rsidR="00B762D0" w:rsidRDefault="00B762D0" w:rsidP="007D6F59">
            <w:pPr>
              <w:pStyle w:val="TAC"/>
              <w:rPr>
                <w:lang w:val="en-US" w:eastAsia="zh-CN"/>
              </w:rPr>
            </w:pPr>
            <w:r>
              <w:rPr>
                <w:lang w:val="en-US"/>
              </w:rPr>
              <w:t>0.3</w:t>
            </w:r>
          </w:p>
        </w:tc>
      </w:tr>
      <w:tr w:rsidR="00B762D0" w14:paraId="5C648DAA" w14:textId="77777777" w:rsidTr="007D6F59">
        <w:trPr>
          <w:trHeight w:val="90"/>
          <w:jc w:val="center"/>
        </w:trPr>
        <w:tc>
          <w:tcPr>
            <w:tcW w:w="2336" w:type="dxa"/>
            <w:tcBorders>
              <w:bottom w:val="single" w:sz="4" w:space="0" w:color="auto"/>
            </w:tcBorders>
            <w:shd w:val="clear" w:color="auto" w:fill="auto"/>
            <w:vAlign w:val="center"/>
          </w:tcPr>
          <w:p w14:paraId="01C0D160" w14:textId="77777777" w:rsidR="00B762D0" w:rsidRDefault="00B762D0" w:rsidP="007D6F59">
            <w:pPr>
              <w:pStyle w:val="TAC"/>
              <w:rPr>
                <w:lang w:val="en-US" w:eastAsia="zh-CN"/>
              </w:rPr>
            </w:pPr>
            <w:r>
              <w:rPr>
                <w:rFonts w:cs="Arial" w:hint="eastAsia"/>
                <w:lang w:val="sv-SE" w:eastAsia="zh-CN"/>
              </w:rPr>
              <w:t>CA_</w:t>
            </w:r>
            <w:r>
              <w:rPr>
                <w:rFonts w:cs="Arial"/>
                <w:lang w:val="sv-SE" w:eastAsia="zh-CN"/>
              </w:rPr>
              <w:t>n1-n5</w:t>
            </w:r>
          </w:p>
        </w:tc>
        <w:tc>
          <w:tcPr>
            <w:tcW w:w="2952" w:type="dxa"/>
            <w:vAlign w:val="center"/>
          </w:tcPr>
          <w:p w14:paraId="5D2CFF27" w14:textId="77777777" w:rsidR="00B762D0" w:rsidRDefault="00B762D0" w:rsidP="007D6F59">
            <w:pPr>
              <w:pStyle w:val="TAC"/>
              <w:rPr>
                <w:lang w:val="en-US"/>
              </w:rPr>
            </w:pPr>
            <w:r>
              <w:rPr>
                <w:rFonts w:cs="Arial"/>
                <w:kern w:val="2"/>
                <w:szCs w:val="18"/>
                <w:lang w:val="en-US" w:eastAsia="zh-CN"/>
              </w:rPr>
              <w:t>0.3</w:t>
            </w:r>
          </w:p>
        </w:tc>
        <w:tc>
          <w:tcPr>
            <w:tcW w:w="2952" w:type="dxa"/>
          </w:tcPr>
          <w:p w14:paraId="22456C9D" w14:textId="77777777" w:rsidR="00B762D0" w:rsidRDefault="00B762D0" w:rsidP="007D6F59">
            <w:pPr>
              <w:pStyle w:val="TAC"/>
              <w:rPr>
                <w:lang w:val="en-US" w:eastAsia="zh-CN"/>
              </w:rPr>
            </w:pPr>
            <w:r>
              <w:rPr>
                <w:rFonts w:cs="Arial" w:hint="eastAsia"/>
                <w:lang w:val="sv-SE" w:eastAsia="zh-CN"/>
              </w:rPr>
              <w:t>0.</w:t>
            </w:r>
            <w:r>
              <w:rPr>
                <w:rFonts w:cs="Arial"/>
                <w:lang w:val="sv-SE" w:eastAsia="zh-CN"/>
              </w:rPr>
              <w:t>3</w:t>
            </w:r>
          </w:p>
        </w:tc>
      </w:tr>
      <w:tr w:rsidR="00B762D0" w14:paraId="540BB9AA" w14:textId="77777777" w:rsidTr="007D6F59">
        <w:trPr>
          <w:trHeight w:val="90"/>
          <w:jc w:val="center"/>
        </w:trPr>
        <w:tc>
          <w:tcPr>
            <w:tcW w:w="2336" w:type="dxa"/>
            <w:tcBorders>
              <w:top w:val="single" w:sz="4" w:space="0" w:color="auto"/>
              <w:bottom w:val="single" w:sz="4" w:space="0" w:color="auto"/>
            </w:tcBorders>
            <w:shd w:val="clear" w:color="auto" w:fill="auto"/>
            <w:vAlign w:val="center"/>
          </w:tcPr>
          <w:p w14:paraId="189B894D" w14:textId="77777777" w:rsidR="00B762D0" w:rsidRDefault="00B762D0" w:rsidP="007D6F59">
            <w:pPr>
              <w:pStyle w:val="TAC"/>
              <w:rPr>
                <w:lang w:val="en-US" w:eastAsia="zh-CN"/>
              </w:rPr>
            </w:pPr>
            <w:r>
              <w:rPr>
                <w:rFonts w:hint="eastAsia"/>
                <w:lang w:val="en-US" w:eastAsia="zh-CN"/>
              </w:rPr>
              <w:t>CA_n1-n7</w:t>
            </w:r>
          </w:p>
        </w:tc>
        <w:tc>
          <w:tcPr>
            <w:tcW w:w="2952" w:type="dxa"/>
          </w:tcPr>
          <w:p w14:paraId="21EF20F2" w14:textId="77777777" w:rsidR="00B762D0" w:rsidRDefault="00B762D0" w:rsidP="007D6F59">
            <w:pPr>
              <w:pStyle w:val="TAC"/>
              <w:rPr>
                <w:lang w:val="en-US" w:eastAsia="zh-CN"/>
              </w:rPr>
            </w:pPr>
            <w:r>
              <w:rPr>
                <w:lang w:val="en-US"/>
              </w:rPr>
              <w:t>0.5</w:t>
            </w:r>
          </w:p>
        </w:tc>
        <w:tc>
          <w:tcPr>
            <w:tcW w:w="2952" w:type="dxa"/>
            <w:vAlign w:val="center"/>
          </w:tcPr>
          <w:p w14:paraId="6DCFB2D0" w14:textId="77777777" w:rsidR="00B762D0" w:rsidRDefault="00B762D0" w:rsidP="007D6F59">
            <w:pPr>
              <w:pStyle w:val="TAC"/>
              <w:rPr>
                <w:lang w:val="en-US" w:eastAsia="zh-CN"/>
              </w:rPr>
            </w:pPr>
            <w:r>
              <w:rPr>
                <w:rFonts w:hint="eastAsia"/>
                <w:lang w:val="en-US" w:eastAsia="zh-CN"/>
              </w:rPr>
              <w:t>0.</w:t>
            </w:r>
            <w:r>
              <w:rPr>
                <w:lang w:val="en-US" w:eastAsia="zh-CN"/>
              </w:rPr>
              <w:t>6</w:t>
            </w:r>
          </w:p>
        </w:tc>
      </w:tr>
      <w:tr w:rsidR="00B762D0" w14:paraId="45E43457" w14:textId="77777777" w:rsidTr="007D6F59">
        <w:trPr>
          <w:trHeight w:val="90"/>
          <w:jc w:val="center"/>
        </w:trPr>
        <w:tc>
          <w:tcPr>
            <w:tcW w:w="2336" w:type="dxa"/>
            <w:tcBorders>
              <w:bottom w:val="single" w:sz="4" w:space="0" w:color="auto"/>
            </w:tcBorders>
            <w:shd w:val="clear" w:color="auto" w:fill="auto"/>
            <w:vAlign w:val="center"/>
          </w:tcPr>
          <w:p w14:paraId="60DEA25F" w14:textId="77777777" w:rsidR="00B762D0" w:rsidRDefault="00B762D0" w:rsidP="007D6F59">
            <w:pPr>
              <w:pStyle w:val="TAC"/>
              <w:rPr>
                <w:lang w:val="en-US"/>
              </w:rPr>
            </w:pPr>
            <w:r>
              <w:rPr>
                <w:rFonts w:hint="eastAsia"/>
                <w:lang w:val="en-US" w:eastAsia="zh-CN"/>
              </w:rPr>
              <w:t>CA_n1-n8</w:t>
            </w:r>
          </w:p>
        </w:tc>
        <w:tc>
          <w:tcPr>
            <w:tcW w:w="2952" w:type="dxa"/>
          </w:tcPr>
          <w:p w14:paraId="5807FAC4" w14:textId="77777777" w:rsidR="00B762D0" w:rsidRDefault="00B762D0" w:rsidP="007D6F59">
            <w:pPr>
              <w:pStyle w:val="TAC"/>
              <w:rPr>
                <w:lang w:val="en-US" w:eastAsia="ja-JP"/>
              </w:rPr>
            </w:pPr>
            <w:r>
              <w:rPr>
                <w:lang w:val="en-US" w:eastAsia="zh-CN"/>
              </w:rPr>
              <w:t>0.3</w:t>
            </w:r>
          </w:p>
        </w:tc>
        <w:tc>
          <w:tcPr>
            <w:tcW w:w="2952" w:type="dxa"/>
            <w:vAlign w:val="center"/>
          </w:tcPr>
          <w:p w14:paraId="452C0C64" w14:textId="77777777" w:rsidR="00B762D0" w:rsidRDefault="00B762D0" w:rsidP="007D6F59">
            <w:pPr>
              <w:pStyle w:val="TAC"/>
              <w:rPr>
                <w:lang w:val="en-US"/>
              </w:rPr>
            </w:pPr>
            <w:r>
              <w:rPr>
                <w:rFonts w:hint="eastAsia"/>
                <w:lang w:val="en-US" w:eastAsia="zh-CN"/>
              </w:rPr>
              <w:t>0.3</w:t>
            </w:r>
          </w:p>
        </w:tc>
      </w:tr>
      <w:tr w:rsidR="00B762D0" w14:paraId="22E8F695" w14:textId="77777777" w:rsidTr="007D6F59">
        <w:trPr>
          <w:jc w:val="center"/>
        </w:trPr>
        <w:tc>
          <w:tcPr>
            <w:tcW w:w="2336" w:type="dxa"/>
            <w:tcBorders>
              <w:bottom w:val="single" w:sz="4" w:space="0" w:color="auto"/>
            </w:tcBorders>
            <w:shd w:val="clear" w:color="auto" w:fill="auto"/>
            <w:vAlign w:val="center"/>
          </w:tcPr>
          <w:p w14:paraId="5EB8C98A" w14:textId="77777777" w:rsidR="00B762D0" w:rsidRDefault="00B762D0" w:rsidP="007D6F59">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14:paraId="7218AE76" w14:textId="77777777" w:rsidR="00B762D0" w:rsidRDefault="00B762D0" w:rsidP="007D6F59">
            <w:pPr>
              <w:pStyle w:val="TAC"/>
              <w:rPr>
                <w:lang w:val="en-US" w:eastAsia="zh-CN"/>
              </w:rPr>
            </w:pPr>
            <w:r>
              <w:rPr>
                <w:rFonts w:eastAsia="MS Mincho"/>
                <w:lang w:val="en-US" w:eastAsia="zh-CN"/>
              </w:rPr>
              <w:t>0.3</w:t>
            </w:r>
          </w:p>
        </w:tc>
        <w:tc>
          <w:tcPr>
            <w:tcW w:w="2952" w:type="dxa"/>
            <w:vAlign w:val="center"/>
          </w:tcPr>
          <w:p w14:paraId="37E9E452" w14:textId="77777777" w:rsidR="00B762D0" w:rsidRDefault="00B762D0" w:rsidP="007D6F59">
            <w:pPr>
              <w:pStyle w:val="TAC"/>
              <w:rPr>
                <w:lang w:val="en-US" w:eastAsia="zh-CN"/>
              </w:rPr>
            </w:pPr>
            <w:r>
              <w:rPr>
                <w:rFonts w:hint="eastAsia"/>
                <w:lang w:val="en-US" w:eastAsia="zh-CN"/>
              </w:rPr>
              <w:t>0</w:t>
            </w:r>
            <w:r>
              <w:rPr>
                <w:lang w:val="en-US" w:eastAsia="zh-CN"/>
              </w:rPr>
              <w:t>.3</w:t>
            </w:r>
          </w:p>
        </w:tc>
      </w:tr>
      <w:tr w:rsidR="00B762D0" w14:paraId="5BFC78F9" w14:textId="77777777" w:rsidTr="007D6F59">
        <w:trPr>
          <w:jc w:val="center"/>
        </w:trPr>
        <w:tc>
          <w:tcPr>
            <w:tcW w:w="2336" w:type="dxa"/>
            <w:tcBorders>
              <w:top w:val="single" w:sz="4" w:space="0" w:color="auto"/>
              <w:bottom w:val="single" w:sz="4" w:space="0" w:color="auto"/>
            </w:tcBorders>
            <w:shd w:val="clear" w:color="auto" w:fill="auto"/>
            <w:vAlign w:val="center"/>
          </w:tcPr>
          <w:p w14:paraId="5E486EF8" w14:textId="77777777" w:rsidR="00B762D0" w:rsidRDefault="00B762D0" w:rsidP="007D6F5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14:paraId="1BD60CD1" w14:textId="77777777" w:rsidR="00B762D0" w:rsidRDefault="00B762D0" w:rsidP="007D6F59">
            <w:pPr>
              <w:pStyle w:val="TAC"/>
              <w:rPr>
                <w:lang w:val="en-US" w:eastAsia="zh-CN"/>
              </w:rPr>
            </w:pPr>
            <w:r>
              <w:rPr>
                <w:rFonts w:eastAsia="MS Mincho" w:cs="Arial"/>
                <w:lang w:val="en-US" w:eastAsia="zh-CN"/>
              </w:rPr>
              <w:t>0.3</w:t>
            </w:r>
          </w:p>
        </w:tc>
        <w:tc>
          <w:tcPr>
            <w:tcW w:w="2952" w:type="dxa"/>
            <w:vAlign w:val="center"/>
          </w:tcPr>
          <w:p w14:paraId="7DB676E7" w14:textId="77777777" w:rsidR="00B762D0" w:rsidRDefault="00B762D0" w:rsidP="007D6F59">
            <w:pPr>
              <w:pStyle w:val="TAC"/>
              <w:rPr>
                <w:lang w:val="en-US" w:eastAsia="zh-CN"/>
              </w:rPr>
            </w:pPr>
            <w:r>
              <w:rPr>
                <w:rFonts w:eastAsia="MS Mincho" w:cs="Arial"/>
                <w:lang w:val="en-US" w:eastAsia="zh-CN"/>
              </w:rPr>
              <w:t>0.3</w:t>
            </w:r>
          </w:p>
        </w:tc>
      </w:tr>
      <w:tr w:rsidR="00B762D0" w14:paraId="37AF17B6" w14:textId="77777777" w:rsidTr="007D6F59">
        <w:trPr>
          <w:jc w:val="center"/>
        </w:trPr>
        <w:tc>
          <w:tcPr>
            <w:tcW w:w="2336" w:type="dxa"/>
            <w:tcBorders>
              <w:top w:val="single" w:sz="4" w:space="0" w:color="auto"/>
              <w:bottom w:val="single" w:sz="4" w:space="0" w:color="auto"/>
            </w:tcBorders>
            <w:shd w:val="clear" w:color="auto" w:fill="auto"/>
            <w:vAlign w:val="center"/>
          </w:tcPr>
          <w:p w14:paraId="7FB9C870" w14:textId="77777777" w:rsidR="00B762D0" w:rsidRDefault="00B762D0" w:rsidP="007D6F5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w:t>
            </w:r>
            <w:r>
              <w:rPr>
                <w:rFonts w:eastAsia="MS Mincho" w:cs="Arial" w:hint="eastAsia"/>
                <w:lang w:val="en-US" w:eastAsia="zh-CN"/>
              </w:rPr>
              <w:t>6</w:t>
            </w:r>
          </w:p>
        </w:tc>
        <w:tc>
          <w:tcPr>
            <w:tcW w:w="2952" w:type="dxa"/>
            <w:vAlign w:val="center"/>
          </w:tcPr>
          <w:p w14:paraId="154B64AE" w14:textId="77777777" w:rsidR="00B762D0" w:rsidRDefault="00B762D0" w:rsidP="007D6F59">
            <w:pPr>
              <w:pStyle w:val="TAC"/>
              <w:rPr>
                <w:lang w:val="en-US" w:eastAsia="zh-CN"/>
              </w:rPr>
            </w:pPr>
            <w:r>
              <w:rPr>
                <w:rFonts w:eastAsia="MS Mincho" w:cs="Arial"/>
                <w:lang w:val="en-US" w:eastAsia="zh-CN"/>
              </w:rPr>
              <w:t>0.3</w:t>
            </w:r>
          </w:p>
        </w:tc>
        <w:tc>
          <w:tcPr>
            <w:tcW w:w="2952" w:type="dxa"/>
            <w:vAlign w:val="center"/>
          </w:tcPr>
          <w:p w14:paraId="08622195" w14:textId="77777777" w:rsidR="00B762D0" w:rsidRDefault="00B762D0" w:rsidP="007D6F59">
            <w:pPr>
              <w:pStyle w:val="TAC"/>
              <w:rPr>
                <w:lang w:val="en-US" w:eastAsia="zh-CN"/>
              </w:rPr>
            </w:pPr>
            <w:r>
              <w:rPr>
                <w:rFonts w:eastAsia="MS Mincho" w:cs="Arial"/>
                <w:lang w:val="en-US" w:eastAsia="zh-CN"/>
              </w:rPr>
              <w:t>0.3</w:t>
            </w:r>
          </w:p>
        </w:tc>
      </w:tr>
      <w:tr w:rsidR="00B762D0" w14:paraId="0427F557" w14:textId="77777777" w:rsidTr="007D6F59">
        <w:trPr>
          <w:jc w:val="center"/>
        </w:trPr>
        <w:tc>
          <w:tcPr>
            <w:tcW w:w="2336" w:type="dxa"/>
            <w:tcBorders>
              <w:top w:val="single" w:sz="4" w:space="0" w:color="auto"/>
              <w:bottom w:val="single" w:sz="4" w:space="0" w:color="auto"/>
            </w:tcBorders>
            <w:shd w:val="clear" w:color="auto" w:fill="auto"/>
            <w:vAlign w:val="center"/>
          </w:tcPr>
          <w:p w14:paraId="532D7F00" w14:textId="77777777" w:rsidR="00B762D0" w:rsidRDefault="00B762D0" w:rsidP="007D6F59">
            <w:pPr>
              <w:pStyle w:val="TAC"/>
              <w:rPr>
                <w:lang w:val="en-US"/>
              </w:rPr>
            </w:pPr>
            <w:r>
              <w:rPr>
                <w:rFonts w:hint="eastAsia"/>
                <w:lang w:val="en-US" w:eastAsia="zh-CN"/>
              </w:rPr>
              <w:t>CA_n1-n28</w:t>
            </w:r>
          </w:p>
        </w:tc>
        <w:tc>
          <w:tcPr>
            <w:tcW w:w="2952" w:type="dxa"/>
          </w:tcPr>
          <w:p w14:paraId="136E13B2" w14:textId="77777777" w:rsidR="00B762D0" w:rsidRDefault="00B762D0" w:rsidP="007D6F59">
            <w:pPr>
              <w:pStyle w:val="TAC"/>
              <w:rPr>
                <w:lang w:val="en-US" w:eastAsia="ja-JP"/>
              </w:rPr>
            </w:pPr>
            <w:r>
              <w:rPr>
                <w:lang w:val="en-US" w:eastAsia="zh-CN"/>
              </w:rPr>
              <w:t>0.3</w:t>
            </w:r>
          </w:p>
        </w:tc>
        <w:tc>
          <w:tcPr>
            <w:tcW w:w="2952" w:type="dxa"/>
            <w:vAlign w:val="center"/>
          </w:tcPr>
          <w:p w14:paraId="00F64E56" w14:textId="77777777" w:rsidR="00B762D0" w:rsidRDefault="00B762D0" w:rsidP="007D6F59">
            <w:pPr>
              <w:pStyle w:val="TAC"/>
              <w:rPr>
                <w:lang w:val="en-US"/>
              </w:rPr>
            </w:pPr>
            <w:r>
              <w:rPr>
                <w:rFonts w:hint="eastAsia"/>
                <w:lang w:val="en-US" w:eastAsia="zh-CN"/>
              </w:rPr>
              <w:t>0.</w:t>
            </w:r>
            <w:r>
              <w:rPr>
                <w:lang w:val="en-US" w:eastAsia="zh-CN"/>
              </w:rPr>
              <w:t>6</w:t>
            </w:r>
          </w:p>
        </w:tc>
      </w:tr>
      <w:tr w:rsidR="00B762D0" w14:paraId="5ABF9DF6" w14:textId="77777777" w:rsidTr="007D6F59">
        <w:trPr>
          <w:jc w:val="center"/>
        </w:trPr>
        <w:tc>
          <w:tcPr>
            <w:tcW w:w="2336" w:type="dxa"/>
            <w:tcBorders>
              <w:bottom w:val="single" w:sz="4" w:space="0" w:color="auto"/>
            </w:tcBorders>
            <w:shd w:val="clear" w:color="auto" w:fill="auto"/>
            <w:vAlign w:val="center"/>
          </w:tcPr>
          <w:p w14:paraId="0BFBB1A6" w14:textId="77777777" w:rsidR="00B762D0" w:rsidRDefault="00B762D0" w:rsidP="007D6F59">
            <w:pPr>
              <w:pStyle w:val="TAC"/>
              <w:rPr>
                <w:lang w:val="sv-SE" w:eastAsia="zh-CN"/>
              </w:rPr>
            </w:pPr>
            <w:r>
              <w:rPr>
                <w:lang w:val="en-US"/>
              </w:rPr>
              <w:t>CA_n1-n38</w:t>
            </w:r>
          </w:p>
        </w:tc>
        <w:tc>
          <w:tcPr>
            <w:tcW w:w="2952" w:type="dxa"/>
            <w:vAlign w:val="center"/>
          </w:tcPr>
          <w:p w14:paraId="51DADE44" w14:textId="77777777" w:rsidR="00B762D0" w:rsidRDefault="00B762D0" w:rsidP="007D6F59">
            <w:pPr>
              <w:pStyle w:val="TAC"/>
              <w:rPr>
                <w:lang w:val="sv-SE" w:eastAsia="zh-CN"/>
              </w:rPr>
            </w:pPr>
            <w:r>
              <w:rPr>
                <w:lang w:val="en-US" w:eastAsia="zh-CN"/>
              </w:rPr>
              <w:t>0.5</w:t>
            </w:r>
          </w:p>
        </w:tc>
        <w:tc>
          <w:tcPr>
            <w:tcW w:w="2952" w:type="dxa"/>
          </w:tcPr>
          <w:p w14:paraId="548DB0AC" w14:textId="77777777" w:rsidR="00B762D0" w:rsidRDefault="00B762D0" w:rsidP="007D6F59">
            <w:pPr>
              <w:pStyle w:val="TAC"/>
              <w:rPr>
                <w:lang w:val="sv-SE" w:eastAsia="zh-CN"/>
              </w:rPr>
            </w:pPr>
            <w:r>
              <w:rPr>
                <w:lang w:val="en-US" w:eastAsia="zh-CN"/>
              </w:rPr>
              <w:t>0.5</w:t>
            </w:r>
          </w:p>
        </w:tc>
      </w:tr>
      <w:tr w:rsidR="00B762D0" w14:paraId="7C03A49D" w14:textId="77777777" w:rsidTr="007D6F59">
        <w:trPr>
          <w:jc w:val="center"/>
        </w:trPr>
        <w:tc>
          <w:tcPr>
            <w:tcW w:w="2336" w:type="dxa"/>
            <w:tcBorders>
              <w:top w:val="single" w:sz="4" w:space="0" w:color="auto"/>
              <w:bottom w:val="single" w:sz="4" w:space="0" w:color="auto"/>
            </w:tcBorders>
            <w:shd w:val="clear" w:color="auto" w:fill="auto"/>
            <w:vAlign w:val="center"/>
          </w:tcPr>
          <w:p w14:paraId="041BBA4A" w14:textId="77777777" w:rsidR="00B762D0" w:rsidRDefault="00B762D0" w:rsidP="007D6F59">
            <w:pPr>
              <w:pStyle w:val="TAC"/>
              <w:rPr>
                <w:lang w:val="en-US"/>
              </w:rPr>
            </w:pPr>
            <w:r>
              <w:rPr>
                <w:rFonts w:cs="Arial"/>
                <w:lang w:val="sv-SE" w:eastAsia="zh-CN"/>
              </w:rPr>
              <w:t>CA_n1-n40</w:t>
            </w:r>
          </w:p>
        </w:tc>
        <w:tc>
          <w:tcPr>
            <w:tcW w:w="2952" w:type="dxa"/>
            <w:vAlign w:val="center"/>
          </w:tcPr>
          <w:p w14:paraId="36C66D25" w14:textId="77777777" w:rsidR="00B762D0" w:rsidRDefault="00B762D0" w:rsidP="007D6F59">
            <w:pPr>
              <w:pStyle w:val="TAC"/>
              <w:rPr>
                <w:lang w:val="en-US"/>
              </w:rPr>
            </w:pPr>
            <w:r>
              <w:rPr>
                <w:rFonts w:cs="Arial"/>
                <w:lang w:val="sv-SE" w:eastAsia="zh-CN"/>
              </w:rPr>
              <w:t>0.5</w:t>
            </w:r>
          </w:p>
        </w:tc>
        <w:tc>
          <w:tcPr>
            <w:tcW w:w="2952" w:type="dxa"/>
          </w:tcPr>
          <w:p w14:paraId="7555EA1F" w14:textId="77777777" w:rsidR="00B762D0" w:rsidRDefault="00B762D0" w:rsidP="007D6F59">
            <w:pPr>
              <w:pStyle w:val="TAC"/>
              <w:rPr>
                <w:lang w:val="en-US"/>
              </w:rPr>
            </w:pPr>
            <w:r>
              <w:rPr>
                <w:rFonts w:cs="Arial" w:hint="eastAsia"/>
                <w:lang w:val="sv-SE" w:eastAsia="zh-CN"/>
              </w:rPr>
              <w:t>0.</w:t>
            </w:r>
            <w:r>
              <w:rPr>
                <w:rFonts w:cs="Arial"/>
                <w:lang w:val="sv-SE" w:eastAsia="zh-CN"/>
              </w:rPr>
              <w:t>5</w:t>
            </w:r>
          </w:p>
        </w:tc>
      </w:tr>
      <w:tr w:rsidR="00B762D0" w14:paraId="1FC3A9ED" w14:textId="77777777" w:rsidTr="007D6F59">
        <w:trPr>
          <w:jc w:val="center"/>
        </w:trPr>
        <w:tc>
          <w:tcPr>
            <w:tcW w:w="2336" w:type="dxa"/>
            <w:tcBorders>
              <w:bottom w:val="single" w:sz="4" w:space="0" w:color="auto"/>
            </w:tcBorders>
            <w:shd w:val="clear" w:color="auto" w:fill="auto"/>
            <w:vAlign w:val="center"/>
          </w:tcPr>
          <w:p w14:paraId="32CF16E5" w14:textId="77777777" w:rsidR="00B762D0" w:rsidRDefault="00B762D0" w:rsidP="007D6F59">
            <w:pPr>
              <w:pStyle w:val="TAC"/>
              <w:rPr>
                <w:lang w:val="en-US"/>
              </w:rPr>
            </w:pPr>
            <w:r>
              <w:rPr>
                <w:lang w:val="en-US"/>
              </w:rPr>
              <w:t>CA_n1-n41</w:t>
            </w:r>
          </w:p>
        </w:tc>
        <w:tc>
          <w:tcPr>
            <w:tcW w:w="2952" w:type="dxa"/>
            <w:vAlign w:val="center"/>
          </w:tcPr>
          <w:p w14:paraId="4DAE0C68" w14:textId="77777777" w:rsidR="00B762D0" w:rsidRDefault="00B762D0" w:rsidP="007D6F59">
            <w:pPr>
              <w:pStyle w:val="TAC"/>
              <w:rPr>
                <w:lang w:val="en-US" w:eastAsia="zh-CN"/>
              </w:rPr>
            </w:pPr>
            <w:r>
              <w:rPr>
                <w:lang w:val="en-US"/>
              </w:rPr>
              <w:t>0.5</w:t>
            </w:r>
          </w:p>
        </w:tc>
        <w:tc>
          <w:tcPr>
            <w:tcW w:w="2952" w:type="dxa"/>
            <w:vAlign w:val="center"/>
          </w:tcPr>
          <w:p w14:paraId="291EDAFB" w14:textId="77777777" w:rsidR="00B762D0" w:rsidRDefault="00B762D0" w:rsidP="007D6F59">
            <w:pPr>
              <w:pStyle w:val="TAC"/>
              <w:rPr>
                <w:lang w:val="en-US" w:eastAsia="zh-CN"/>
              </w:rPr>
            </w:pPr>
            <w:r>
              <w:rPr>
                <w:lang w:val="en-US"/>
              </w:rPr>
              <w:t>0.5</w:t>
            </w:r>
          </w:p>
        </w:tc>
      </w:tr>
      <w:tr w:rsidR="00B762D0" w14:paraId="4B5CCF06" w14:textId="77777777" w:rsidTr="007D6F59">
        <w:trPr>
          <w:jc w:val="center"/>
        </w:trPr>
        <w:tc>
          <w:tcPr>
            <w:tcW w:w="2336" w:type="dxa"/>
            <w:tcBorders>
              <w:bottom w:val="single" w:sz="4" w:space="0" w:color="auto"/>
            </w:tcBorders>
            <w:shd w:val="clear" w:color="auto" w:fill="auto"/>
            <w:vAlign w:val="center"/>
          </w:tcPr>
          <w:p w14:paraId="305A9B4D" w14:textId="77777777" w:rsidR="00B762D0" w:rsidRDefault="00B762D0" w:rsidP="007D6F59">
            <w:pPr>
              <w:pStyle w:val="TAC"/>
              <w:rPr>
                <w:lang w:val="en-US" w:eastAsia="zh-CN"/>
              </w:rPr>
            </w:pPr>
            <w:r>
              <w:rPr>
                <w:lang w:val="en-US" w:eastAsia="zh-CN"/>
              </w:rPr>
              <w:t>CA</w:t>
            </w:r>
            <w:r>
              <w:t>_</w:t>
            </w:r>
            <w:r>
              <w:rPr>
                <w:lang w:val="en-US" w:eastAsia="zh-CN"/>
              </w:rPr>
              <w:t>n1-n67</w:t>
            </w:r>
          </w:p>
        </w:tc>
        <w:tc>
          <w:tcPr>
            <w:tcW w:w="2952" w:type="dxa"/>
            <w:vAlign w:val="center"/>
          </w:tcPr>
          <w:p w14:paraId="1F04A746" w14:textId="77777777" w:rsidR="00B762D0" w:rsidRDefault="00B762D0" w:rsidP="007D6F59">
            <w:pPr>
              <w:pStyle w:val="TAC"/>
              <w:rPr>
                <w:lang w:val="en-US" w:eastAsia="zh-CN"/>
              </w:rPr>
            </w:pPr>
            <w:r>
              <w:rPr>
                <w:rFonts w:cs="Arial"/>
                <w:szCs w:val="18"/>
                <w:lang w:val="en-US" w:eastAsia="zh-CN"/>
              </w:rPr>
              <w:t>0.3</w:t>
            </w:r>
          </w:p>
        </w:tc>
        <w:tc>
          <w:tcPr>
            <w:tcW w:w="2952" w:type="dxa"/>
            <w:vAlign w:val="center"/>
          </w:tcPr>
          <w:p w14:paraId="1091FB27" w14:textId="77777777" w:rsidR="00B762D0" w:rsidRDefault="00B762D0" w:rsidP="007D6F59">
            <w:pPr>
              <w:pStyle w:val="TAC"/>
              <w:rPr>
                <w:lang w:val="en-US" w:eastAsia="zh-CN"/>
              </w:rPr>
            </w:pPr>
            <w:r>
              <w:rPr>
                <w:rFonts w:cs="Arial" w:hint="eastAsia"/>
                <w:szCs w:val="18"/>
                <w:lang w:val="en-US" w:eastAsia="zh-CN"/>
              </w:rPr>
              <w:t>N/A</w:t>
            </w:r>
          </w:p>
        </w:tc>
      </w:tr>
      <w:tr w:rsidR="00B762D0" w14:paraId="2025E6C6" w14:textId="77777777" w:rsidTr="007D6F59">
        <w:trPr>
          <w:jc w:val="center"/>
        </w:trPr>
        <w:tc>
          <w:tcPr>
            <w:tcW w:w="2336" w:type="dxa"/>
            <w:tcBorders>
              <w:bottom w:val="single" w:sz="4" w:space="0" w:color="auto"/>
            </w:tcBorders>
            <w:shd w:val="clear" w:color="auto" w:fill="auto"/>
            <w:vAlign w:val="center"/>
          </w:tcPr>
          <w:p w14:paraId="427EFA70" w14:textId="77777777" w:rsidR="00B762D0" w:rsidRDefault="00B762D0" w:rsidP="007D6F59">
            <w:pPr>
              <w:pStyle w:val="TAC"/>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14:paraId="1C5A6BB0" w14:textId="77777777" w:rsidR="00B762D0" w:rsidRDefault="00B762D0" w:rsidP="007D6F59">
            <w:pPr>
              <w:pStyle w:val="TAC"/>
              <w:rPr>
                <w:lang w:val="en-US" w:eastAsia="zh-CN"/>
              </w:rPr>
            </w:pPr>
            <w:r>
              <w:rPr>
                <w:rFonts w:eastAsia="MS Mincho"/>
                <w:lang w:val="en-US" w:eastAsia="zh-CN"/>
              </w:rPr>
              <w:t>0.3</w:t>
            </w:r>
          </w:p>
        </w:tc>
        <w:tc>
          <w:tcPr>
            <w:tcW w:w="2952" w:type="dxa"/>
            <w:vAlign w:val="center"/>
          </w:tcPr>
          <w:p w14:paraId="53E1FFF9" w14:textId="77777777" w:rsidR="00B762D0" w:rsidRDefault="00B762D0" w:rsidP="007D6F59">
            <w:pPr>
              <w:pStyle w:val="TAC"/>
              <w:rPr>
                <w:lang w:val="en-US" w:eastAsia="zh-CN"/>
              </w:rPr>
            </w:pPr>
            <w:r>
              <w:rPr>
                <w:rFonts w:hint="eastAsia"/>
                <w:lang w:val="en-US" w:eastAsia="zh-CN"/>
              </w:rPr>
              <w:t>0</w:t>
            </w:r>
            <w:r>
              <w:rPr>
                <w:lang w:val="en-US" w:eastAsia="zh-CN"/>
              </w:rPr>
              <w:t>.3</w:t>
            </w:r>
          </w:p>
        </w:tc>
      </w:tr>
      <w:tr w:rsidR="00B762D0" w14:paraId="51E88734" w14:textId="77777777" w:rsidTr="007D6F59">
        <w:trPr>
          <w:jc w:val="center"/>
        </w:trPr>
        <w:tc>
          <w:tcPr>
            <w:tcW w:w="2336" w:type="dxa"/>
            <w:tcBorders>
              <w:top w:val="single" w:sz="4" w:space="0" w:color="auto"/>
              <w:bottom w:val="single" w:sz="4" w:space="0" w:color="auto"/>
            </w:tcBorders>
            <w:shd w:val="clear" w:color="auto" w:fill="auto"/>
            <w:vAlign w:val="center"/>
          </w:tcPr>
          <w:p w14:paraId="6913024F" w14:textId="77777777" w:rsidR="00B762D0" w:rsidRDefault="00B762D0" w:rsidP="007D6F59">
            <w:pPr>
              <w:pStyle w:val="TAC"/>
              <w:rPr>
                <w:rFonts w:cs="Arial"/>
                <w:lang w:val="en-US"/>
              </w:rPr>
            </w:pPr>
            <w:r>
              <w:rPr>
                <w:rFonts w:cs="Arial"/>
                <w:lang w:val="sv-SE" w:eastAsia="zh-CN"/>
              </w:rPr>
              <w:t>CA_n1-n75</w:t>
            </w:r>
          </w:p>
        </w:tc>
        <w:tc>
          <w:tcPr>
            <w:tcW w:w="2952" w:type="dxa"/>
          </w:tcPr>
          <w:p w14:paraId="194C7C60" w14:textId="77777777" w:rsidR="00B762D0" w:rsidRDefault="00B762D0" w:rsidP="007D6F59">
            <w:pPr>
              <w:pStyle w:val="TAC"/>
              <w:rPr>
                <w:rFonts w:cs="Arial"/>
                <w:vertAlign w:val="superscript"/>
                <w:lang w:val="en-US" w:eastAsia="zh-CN"/>
              </w:rPr>
            </w:pPr>
            <w:r>
              <w:rPr>
                <w:rFonts w:cs="Arial"/>
                <w:lang w:val="sv-SE" w:eastAsia="zh-CN"/>
              </w:rPr>
              <w:t>0.3</w:t>
            </w:r>
          </w:p>
        </w:tc>
        <w:tc>
          <w:tcPr>
            <w:tcW w:w="2952" w:type="dxa"/>
            <w:vAlign w:val="center"/>
          </w:tcPr>
          <w:p w14:paraId="264C2307" w14:textId="77777777" w:rsidR="00B762D0" w:rsidRDefault="00B762D0" w:rsidP="007D6F59">
            <w:pPr>
              <w:pStyle w:val="TAC"/>
              <w:rPr>
                <w:lang w:val="en-US" w:eastAsia="zh-CN"/>
              </w:rPr>
            </w:pPr>
            <w:r>
              <w:rPr>
                <w:rFonts w:cs="Arial" w:hint="eastAsia"/>
                <w:szCs w:val="18"/>
                <w:lang w:val="en-US" w:eastAsia="zh-CN"/>
              </w:rPr>
              <w:t>N/A</w:t>
            </w:r>
          </w:p>
        </w:tc>
      </w:tr>
      <w:tr w:rsidR="00B762D0" w14:paraId="79D6347B" w14:textId="77777777" w:rsidTr="007D6F59">
        <w:trPr>
          <w:jc w:val="center"/>
        </w:trPr>
        <w:tc>
          <w:tcPr>
            <w:tcW w:w="2336" w:type="dxa"/>
            <w:tcBorders>
              <w:top w:val="single" w:sz="4" w:space="0" w:color="auto"/>
              <w:bottom w:val="single" w:sz="4" w:space="0" w:color="auto"/>
            </w:tcBorders>
            <w:shd w:val="clear" w:color="auto" w:fill="auto"/>
            <w:vAlign w:val="center"/>
          </w:tcPr>
          <w:p w14:paraId="6097B08D" w14:textId="77777777" w:rsidR="00B762D0" w:rsidRDefault="00B762D0" w:rsidP="007D6F59">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365D092F" w14:textId="77777777" w:rsidR="00B762D0" w:rsidRDefault="00B762D0" w:rsidP="007D6F59">
            <w:pPr>
              <w:pStyle w:val="TAC"/>
              <w:rPr>
                <w:lang w:val="en-US" w:eastAsia="ja-JP"/>
              </w:rPr>
            </w:pPr>
            <w:r>
              <w:rPr>
                <w:lang w:val="en-US" w:eastAsia="zh-CN"/>
              </w:rPr>
              <w:t>0.6</w:t>
            </w:r>
          </w:p>
        </w:tc>
        <w:tc>
          <w:tcPr>
            <w:tcW w:w="2952" w:type="dxa"/>
            <w:vAlign w:val="center"/>
          </w:tcPr>
          <w:p w14:paraId="2A36227F" w14:textId="77777777" w:rsidR="00B762D0" w:rsidRDefault="00B762D0" w:rsidP="007D6F59">
            <w:pPr>
              <w:pStyle w:val="TAC"/>
              <w:rPr>
                <w:lang w:val="en-US"/>
              </w:rPr>
            </w:pPr>
            <w:r>
              <w:rPr>
                <w:rFonts w:hint="eastAsia"/>
                <w:lang w:val="en-US" w:eastAsia="zh-CN"/>
              </w:rPr>
              <w:t>0.</w:t>
            </w:r>
            <w:r>
              <w:rPr>
                <w:lang w:val="en-US" w:eastAsia="zh-CN"/>
              </w:rPr>
              <w:t>8</w:t>
            </w:r>
          </w:p>
        </w:tc>
      </w:tr>
      <w:tr w:rsidR="00B762D0" w14:paraId="7C558EAE" w14:textId="77777777" w:rsidTr="007D6F59">
        <w:trPr>
          <w:jc w:val="center"/>
        </w:trPr>
        <w:tc>
          <w:tcPr>
            <w:tcW w:w="2336" w:type="dxa"/>
            <w:tcBorders>
              <w:bottom w:val="single" w:sz="4" w:space="0" w:color="auto"/>
            </w:tcBorders>
            <w:shd w:val="clear" w:color="auto" w:fill="auto"/>
            <w:vAlign w:val="center"/>
          </w:tcPr>
          <w:p w14:paraId="29A8446D" w14:textId="77777777" w:rsidR="00B762D0" w:rsidRDefault="00B762D0" w:rsidP="007D6F59">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3755D93F" w14:textId="77777777" w:rsidR="00B762D0" w:rsidRDefault="00B762D0" w:rsidP="007D6F59">
            <w:pPr>
              <w:pStyle w:val="TAC"/>
              <w:rPr>
                <w:lang w:val="en-US" w:eastAsia="ja-JP"/>
              </w:rPr>
            </w:pPr>
            <w:r>
              <w:rPr>
                <w:lang w:val="en-US" w:eastAsia="zh-CN"/>
              </w:rPr>
              <w:t>0.3</w:t>
            </w:r>
          </w:p>
        </w:tc>
        <w:tc>
          <w:tcPr>
            <w:tcW w:w="2952" w:type="dxa"/>
            <w:vAlign w:val="center"/>
          </w:tcPr>
          <w:p w14:paraId="737C22F2" w14:textId="77777777" w:rsidR="00B762D0" w:rsidRDefault="00B762D0" w:rsidP="007D6F59">
            <w:pPr>
              <w:pStyle w:val="TAC"/>
              <w:rPr>
                <w:lang w:val="en-US"/>
              </w:rPr>
            </w:pPr>
            <w:r>
              <w:rPr>
                <w:rFonts w:hint="eastAsia"/>
                <w:lang w:val="en-US" w:eastAsia="zh-CN"/>
              </w:rPr>
              <w:t>0.</w:t>
            </w:r>
            <w:r>
              <w:rPr>
                <w:lang w:val="en-US" w:eastAsia="zh-CN"/>
              </w:rPr>
              <w:t>8</w:t>
            </w:r>
          </w:p>
        </w:tc>
      </w:tr>
      <w:tr w:rsidR="00B762D0" w14:paraId="53C0C337" w14:textId="77777777" w:rsidTr="007D6F59">
        <w:trPr>
          <w:jc w:val="center"/>
        </w:trPr>
        <w:tc>
          <w:tcPr>
            <w:tcW w:w="2336" w:type="dxa"/>
            <w:tcBorders>
              <w:bottom w:val="single" w:sz="4" w:space="0" w:color="auto"/>
            </w:tcBorders>
            <w:shd w:val="clear" w:color="auto" w:fill="auto"/>
            <w:vAlign w:val="center"/>
          </w:tcPr>
          <w:p w14:paraId="794F9148" w14:textId="77777777" w:rsidR="00B762D0" w:rsidRDefault="00B762D0" w:rsidP="007D6F59">
            <w:pPr>
              <w:pStyle w:val="TAC"/>
              <w:rPr>
                <w:lang w:eastAsia="zh-CN"/>
              </w:rPr>
            </w:pPr>
            <w:r>
              <w:rPr>
                <w:lang w:val="en-US"/>
              </w:rPr>
              <w:t>CA_n1-n102</w:t>
            </w:r>
          </w:p>
        </w:tc>
        <w:tc>
          <w:tcPr>
            <w:tcW w:w="2952" w:type="dxa"/>
            <w:vAlign w:val="center"/>
          </w:tcPr>
          <w:p w14:paraId="7C8582E5" w14:textId="77777777" w:rsidR="00B762D0" w:rsidRDefault="00B762D0" w:rsidP="007D6F59">
            <w:pPr>
              <w:pStyle w:val="TAC"/>
              <w:rPr>
                <w:lang w:eastAsia="zh-CN"/>
              </w:rPr>
            </w:pPr>
            <w:r>
              <w:rPr>
                <w:rFonts w:hint="eastAsia"/>
                <w:lang w:val="en-US" w:eastAsia="zh-CN"/>
              </w:rPr>
              <w:t>0</w:t>
            </w:r>
            <w:r>
              <w:rPr>
                <w:lang w:val="en-US" w:eastAsia="zh-CN"/>
              </w:rPr>
              <w:t>.6</w:t>
            </w:r>
          </w:p>
        </w:tc>
        <w:tc>
          <w:tcPr>
            <w:tcW w:w="2952" w:type="dxa"/>
            <w:vAlign w:val="center"/>
          </w:tcPr>
          <w:p w14:paraId="28FB8241" w14:textId="77777777" w:rsidR="00B762D0" w:rsidRDefault="00B762D0" w:rsidP="007D6F59">
            <w:pPr>
              <w:pStyle w:val="TAC"/>
              <w:rPr>
                <w:lang w:eastAsia="zh-CN"/>
              </w:rPr>
            </w:pPr>
            <w:r>
              <w:rPr>
                <w:rFonts w:hint="eastAsia"/>
                <w:lang w:val="en-US" w:eastAsia="zh-CN"/>
              </w:rPr>
              <w:t>0</w:t>
            </w:r>
            <w:r>
              <w:rPr>
                <w:lang w:val="en-US" w:eastAsia="zh-CN"/>
              </w:rPr>
              <w:t>.8</w:t>
            </w:r>
          </w:p>
        </w:tc>
      </w:tr>
      <w:tr w:rsidR="00B762D0" w14:paraId="7225224A" w14:textId="77777777" w:rsidTr="007D6F59">
        <w:trPr>
          <w:jc w:val="center"/>
        </w:trPr>
        <w:tc>
          <w:tcPr>
            <w:tcW w:w="2336" w:type="dxa"/>
            <w:tcBorders>
              <w:bottom w:val="single" w:sz="4" w:space="0" w:color="auto"/>
            </w:tcBorders>
            <w:shd w:val="clear" w:color="auto" w:fill="auto"/>
            <w:vAlign w:val="center"/>
          </w:tcPr>
          <w:p w14:paraId="250DF963" w14:textId="77777777" w:rsidR="00B762D0" w:rsidRDefault="00B762D0" w:rsidP="007D6F59">
            <w:pPr>
              <w:keepNext/>
              <w:keepLines/>
              <w:spacing w:after="0" w:line="260" w:lineRule="auto"/>
              <w:jc w:val="center"/>
              <w:rPr>
                <w:rFonts w:ascii="Arial" w:hAnsi="Arial"/>
                <w:sz w:val="18"/>
                <w:lang w:val="en-US" w:eastAsia="zh-CN"/>
              </w:rPr>
            </w:pPr>
            <w:r>
              <w:rPr>
                <w:rFonts w:ascii="Arial" w:hAnsi="Arial"/>
                <w:sz w:val="18"/>
                <w:lang w:val="en-US"/>
              </w:rPr>
              <w:t>CA_n1-n105</w:t>
            </w:r>
          </w:p>
        </w:tc>
        <w:tc>
          <w:tcPr>
            <w:tcW w:w="2952" w:type="dxa"/>
          </w:tcPr>
          <w:p w14:paraId="24250DBA"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0.3</w:t>
            </w:r>
          </w:p>
        </w:tc>
        <w:tc>
          <w:tcPr>
            <w:tcW w:w="2952" w:type="dxa"/>
          </w:tcPr>
          <w:p w14:paraId="3C8C6C57"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0.6</w:t>
            </w:r>
          </w:p>
        </w:tc>
      </w:tr>
      <w:tr w:rsidR="00B762D0" w14:paraId="1369D0F1" w14:textId="77777777" w:rsidTr="007D6F59">
        <w:trPr>
          <w:jc w:val="center"/>
        </w:trPr>
        <w:tc>
          <w:tcPr>
            <w:tcW w:w="2336" w:type="dxa"/>
            <w:tcBorders>
              <w:bottom w:val="single" w:sz="4" w:space="0" w:color="auto"/>
            </w:tcBorders>
            <w:shd w:val="clear" w:color="auto" w:fill="auto"/>
            <w:vAlign w:val="center"/>
          </w:tcPr>
          <w:p w14:paraId="15A1652D" w14:textId="77777777" w:rsidR="00B762D0" w:rsidRDefault="00B762D0" w:rsidP="007D6F59">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6BB31F39" w14:textId="77777777" w:rsidR="00B762D0" w:rsidRDefault="00B762D0" w:rsidP="007D6F59">
            <w:pPr>
              <w:pStyle w:val="TAC"/>
              <w:rPr>
                <w:lang w:val="en-US" w:eastAsia="zh-CN"/>
              </w:rPr>
            </w:pPr>
            <w:r>
              <w:rPr>
                <w:lang w:eastAsia="zh-CN"/>
              </w:rPr>
              <w:t>0.3</w:t>
            </w:r>
          </w:p>
        </w:tc>
        <w:tc>
          <w:tcPr>
            <w:tcW w:w="2952" w:type="dxa"/>
            <w:vAlign w:val="center"/>
          </w:tcPr>
          <w:p w14:paraId="51C1D088" w14:textId="77777777" w:rsidR="00B762D0" w:rsidRDefault="00B762D0" w:rsidP="007D6F59">
            <w:pPr>
              <w:pStyle w:val="TAC"/>
              <w:rPr>
                <w:lang w:val="en-US" w:eastAsia="zh-CN"/>
              </w:rPr>
            </w:pPr>
            <w:r>
              <w:rPr>
                <w:lang w:eastAsia="zh-CN"/>
              </w:rPr>
              <w:t>0.3</w:t>
            </w:r>
          </w:p>
        </w:tc>
      </w:tr>
      <w:tr w:rsidR="00B762D0" w14:paraId="7199862C" w14:textId="77777777" w:rsidTr="007D6F59">
        <w:trPr>
          <w:jc w:val="center"/>
        </w:trPr>
        <w:tc>
          <w:tcPr>
            <w:tcW w:w="2336" w:type="dxa"/>
            <w:tcBorders>
              <w:bottom w:val="single" w:sz="4" w:space="0" w:color="auto"/>
            </w:tcBorders>
            <w:shd w:val="clear" w:color="auto" w:fill="auto"/>
            <w:vAlign w:val="center"/>
          </w:tcPr>
          <w:p w14:paraId="5D8177BA" w14:textId="77777777" w:rsidR="00B762D0" w:rsidRDefault="00B762D0" w:rsidP="007D6F59">
            <w:pPr>
              <w:pStyle w:val="TAC"/>
              <w:rPr>
                <w:lang w:val="en-US" w:eastAsia="zh-CN"/>
              </w:rPr>
            </w:pPr>
            <w:r>
              <w:rPr>
                <w:rFonts w:eastAsia="MS Mincho" w:cs="Arial"/>
                <w:bCs/>
                <w:szCs w:val="18"/>
                <w:lang w:val="en-US"/>
              </w:rPr>
              <w:t>CA_n2-n7</w:t>
            </w:r>
          </w:p>
        </w:tc>
        <w:tc>
          <w:tcPr>
            <w:tcW w:w="2952" w:type="dxa"/>
            <w:vAlign w:val="center"/>
          </w:tcPr>
          <w:p w14:paraId="4ADB1407" w14:textId="77777777" w:rsidR="00B762D0" w:rsidRDefault="00B762D0" w:rsidP="007D6F59">
            <w:pPr>
              <w:pStyle w:val="TAC"/>
              <w:rPr>
                <w:lang w:val="en-US" w:eastAsia="zh-CN"/>
              </w:rPr>
            </w:pPr>
            <w:r>
              <w:rPr>
                <w:rFonts w:eastAsia="MS Mincho" w:cs="Arial"/>
                <w:bCs/>
                <w:szCs w:val="18"/>
                <w:lang w:val="en-US"/>
              </w:rPr>
              <w:t>0.5</w:t>
            </w:r>
          </w:p>
        </w:tc>
        <w:tc>
          <w:tcPr>
            <w:tcW w:w="2952" w:type="dxa"/>
            <w:vAlign w:val="center"/>
          </w:tcPr>
          <w:p w14:paraId="519C3B3D" w14:textId="77777777" w:rsidR="00B762D0" w:rsidRDefault="00B762D0" w:rsidP="007D6F59">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B762D0" w14:paraId="4918CB76" w14:textId="77777777" w:rsidTr="007D6F59">
        <w:trPr>
          <w:jc w:val="center"/>
        </w:trPr>
        <w:tc>
          <w:tcPr>
            <w:tcW w:w="2336" w:type="dxa"/>
            <w:tcBorders>
              <w:top w:val="single" w:sz="4" w:space="0" w:color="auto"/>
              <w:bottom w:val="single" w:sz="4" w:space="0" w:color="auto"/>
            </w:tcBorders>
            <w:shd w:val="clear" w:color="auto" w:fill="auto"/>
            <w:vAlign w:val="center"/>
          </w:tcPr>
          <w:p w14:paraId="29BD3F38" w14:textId="77777777" w:rsidR="00B762D0" w:rsidRDefault="00B762D0" w:rsidP="007D6F59">
            <w:pPr>
              <w:pStyle w:val="TAC"/>
              <w:rPr>
                <w:lang w:val="en-US" w:eastAsia="zh-CN"/>
              </w:rPr>
            </w:pPr>
            <w:r>
              <w:rPr>
                <w:lang w:val="en-US"/>
              </w:rPr>
              <w:t>CA_n2-n12</w:t>
            </w:r>
          </w:p>
        </w:tc>
        <w:tc>
          <w:tcPr>
            <w:tcW w:w="2952" w:type="dxa"/>
            <w:vAlign w:val="center"/>
          </w:tcPr>
          <w:p w14:paraId="5C2F1D49" w14:textId="77777777" w:rsidR="00B762D0" w:rsidRDefault="00B762D0" w:rsidP="007D6F59">
            <w:pPr>
              <w:pStyle w:val="TAC"/>
              <w:rPr>
                <w:lang w:val="en-US" w:eastAsia="zh-CN"/>
              </w:rPr>
            </w:pPr>
            <w:r>
              <w:rPr>
                <w:lang w:val="en-US"/>
              </w:rPr>
              <w:t>0.3</w:t>
            </w:r>
          </w:p>
        </w:tc>
        <w:tc>
          <w:tcPr>
            <w:tcW w:w="2952" w:type="dxa"/>
            <w:vAlign w:val="center"/>
          </w:tcPr>
          <w:p w14:paraId="16836079" w14:textId="77777777" w:rsidR="00B762D0" w:rsidRDefault="00B762D0" w:rsidP="007D6F59">
            <w:pPr>
              <w:pStyle w:val="TAC"/>
              <w:rPr>
                <w:lang w:val="en-US" w:eastAsia="zh-CN"/>
              </w:rPr>
            </w:pPr>
            <w:r>
              <w:rPr>
                <w:lang w:val="en-US"/>
              </w:rPr>
              <w:t>0.3</w:t>
            </w:r>
          </w:p>
        </w:tc>
      </w:tr>
      <w:tr w:rsidR="00B762D0" w14:paraId="28976DCE" w14:textId="77777777" w:rsidTr="007D6F59">
        <w:trPr>
          <w:jc w:val="center"/>
        </w:trPr>
        <w:tc>
          <w:tcPr>
            <w:tcW w:w="2336" w:type="dxa"/>
            <w:tcBorders>
              <w:top w:val="single" w:sz="4" w:space="0" w:color="auto"/>
              <w:bottom w:val="single" w:sz="4" w:space="0" w:color="auto"/>
            </w:tcBorders>
            <w:shd w:val="clear" w:color="auto" w:fill="auto"/>
            <w:vAlign w:val="center"/>
          </w:tcPr>
          <w:p w14:paraId="57424EF9" w14:textId="77777777" w:rsidR="00B762D0" w:rsidRDefault="00B762D0" w:rsidP="007D6F59">
            <w:pPr>
              <w:pStyle w:val="TAC"/>
              <w:rPr>
                <w:lang w:val="en-US" w:eastAsia="zh-CN"/>
              </w:rPr>
            </w:pPr>
            <w:r>
              <w:rPr>
                <w:lang w:val="en-US"/>
              </w:rPr>
              <w:t>CA_n2-n14</w:t>
            </w:r>
          </w:p>
        </w:tc>
        <w:tc>
          <w:tcPr>
            <w:tcW w:w="2952" w:type="dxa"/>
            <w:vAlign w:val="center"/>
          </w:tcPr>
          <w:p w14:paraId="25DC8FE2" w14:textId="77777777" w:rsidR="00B762D0" w:rsidRDefault="00B762D0" w:rsidP="007D6F59">
            <w:pPr>
              <w:pStyle w:val="TAC"/>
              <w:rPr>
                <w:lang w:val="en-US" w:eastAsia="zh-CN"/>
              </w:rPr>
            </w:pPr>
            <w:r>
              <w:rPr>
                <w:lang w:val="en-US"/>
              </w:rPr>
              <w:t>0.3</w:t>
            </w:r>
          </w:p>
        </w:tc>
        <w:tc>
          <w:tcPr>
            <w:tcW w:w="2952" w:type="dxa"/>
            <w:vAlign w:val="center"/>
          </w:tcPr>
          <w:p w14:paraId="19889A62" w14:textId="77777777" w:rsidR="00B762D0" w:rsidRDefault="00B762D0" w:rsidP="007D6F59">
            <w:pPr>
              <w:pStyle w:val="TAC"/>
              <w:rPr>
                <w:lang w:val="en-US" w:eastAsia="zh-CN"/>
              </w:rPr>
            </w:pPr>
            <w:r>
              <w:rPr>
                <w:lang w:val="en-US"/>
              </w:rPr>
              <w:t>0.3</w:t>
            </w:r>
          </w:p>
        </w:tc>
      </w:tr>
      <w:tr w:rsidR="00B762D0" w14:paraId="3EF16FF2" w14:textId="77777777" w:rsidTr="007D6F59">
        <w:trPr>
          <w:jc w:val="center"/>
        </w:trPr>
        <w:tc>
          <w:tcPr>
            <w:tcW w:w="2336" w:type="dxa"/>
            <w:tcBorders>
              <w:top w:val="single" w:sz="4" w:space="0" w:color="auto"/>
              <w:bottom w:val="single" w:sz="4" w:space="0" w:color="auto"/>
            </w:tcBorders>
            <w:shd w:val="clear" w:color="auto" w:fill="auto"/>
            <w:vAlign w:val="center"/>
          </w:tcPr>
          <w:p w14:paraId="545C4742" w14:textId="77777777" w:rsidR="00B762D0" w:rsidRDefault="00B762D0" w:rsidP="007D6F59">
            <w:pPr>
              <w:pStyle w:val="TAC"/>
              <w:rPr>
                <w:rFonts w:cs="Arial"/>
                <w:szCs w:val="18"/>
              </w:rPr>
            </w:pPr>
            <w:r>
              <w:rPr>
                <w:rFonts w:cs="Arial"/>
                <w:lang w:val="sv-SE" w:eastAsia="zh-CN"/>
              </w:rPr>
              <w:t>CA_n2-n29</w:t>
            </w:r>
          </w:p>
        </w:tc>
        <w:tc>
          <w:tcPr>
            <w:tcW w:w="2952" w:type="dxa"/>
            <w:vAlign w:val="center"/>
          </w:tcPr>
          <w:p w14:paraId="73269D7E" w14:textId="77777777" w:rsidR="00B762D0" w:rsidRDefault="00B762D0" w:rsidP="007D6F59">
            <w:pPr>
              <w:pStyle w:val="TAC"/>
              <w:rPr>
                <w:rFonts w:cs="Arial"/>
                <w:szCs w:val="18"/>
                <w:lang w:eastAsia="zh-TW"/>
              </w:rPr>
            </w:pPr>
            <w:r>
              <w:rPr>
                <w:rFonts w:cs="Arial"/>
                <w:lang w:val="sv-SE" w:eastAsia="zh-CN"/>
              </w:rPr>
              <w:t>0.3</w:t>
            </w:r>
          </w:p>
        </w:tc>
        <w:tc>
          <w:tcPr>
            <w:tcW w:w="2952" w:type="dxa"/>
          </w:tcPr>
          <w:p w14:paraId="2B74E7E8" w14:textId="77777777" w:rsidR="00B762D0" w:rsidRDefault="00B762D0" w:rsidP="007D6F59">
            <w:pPr>
              <w:pStyle w:val="TAC"/>
              <w:rPr>
                <w:rFonts w:cs="Arial"/>
                <w:szCs w:val="18"/>
                <w:lang w:eastAsia="zh-CN"/>
              </w:rPr>
            </w:pPr>
            <w:r>
              <w:rPr>
                <w:rFonts w:cs="Arial" w:hint="eastAsia"/>
                <w:szCs w:val="18"/>
                <w:lang w:val="en-US" w:eastAsia="zh-CN"/>
              </w:rPr>
              <w:t>N/A</w:t>
            </w:r>
          </w:p>
        </w:tc>
      </w:tr>
      <w:tr w:rsidR="00B762D0" w14:paraId="19F60E07" w14:textId="77777777" w:rsidTr="007D6F59">
        <w:trPr>
          <w:trHeight w:val="90"/>
          <w:jc w:val="center"/>
        </w:trPr>
        <w:tc>
          <w:tcPr>
            <w:tcW w:w="2336" w:type="dxa"/>
            <w:tcBorders>
              <w:top w:val="single" w:sz="4" w:space="0" w:color="auto"/>
              <w:bottom w:val="single" w:sz="4" w:space="0" w:color="auto"/>
            </w:tcBorders>
            <w:shd w:val="clear" w:color="auto" w:fill="auto"/>
            <w:vAlign w:val="center"/>
          </w:tcPr>
          <w:p w14:paraId="4F606763" w14:textId="77777777" w:rsidR="00B762D0" w:rsidRDefault="00B762D0" w:rsidP="007D6F59">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406B1DF3" w14:textId="77777777" w:rsidR="00B762D0" w:rsidRDefault="00B762D0" w:rsidP="007D6F59">
            <w:pPr>
              <w:pStyle w:val="TAC"/>
              <w:rPr>
                <w:lang w:val="en-US" w:eastAsia="zh-CN"/>
              </w:rPr>
            </w:pPr>
            <w:r>
              <w:rPr>
                <w:rFonts w:cs="Arial"/>
                <w:szCs w:val="18"/>
                <w:lang w:eastAsia="zh-TW"/>
              </w:rPr>
              <w:t>0.5</w:t>
            </w:r>
          </w:p>
        </w:tc>
        <w:tc>
          <w:tcPr>
            <w:tcW w:w="2952" w:type="dxa"/>
          </w:tcPr>
          <w:p w14:paraId="6868DD13" w14:textId="77777777" w:rsidR="00B762D0" w:rsidRDefault="00B762D0" w:rsidP="007D6F59">
            <w:pPr>
              <w:pStyle w:val="TAC"/>
              <w:rPr>
                <w:lang w:val="en-US" w:eastAsia="zh-CN"/>
              </w:rPr>
            </w:pPr>
            <w:r>
              <w:rPr>
                <w:rFonts w:cs="Arial"/>
                <w:szCs w:val="18"/>
                <w:lang w:eastAsia="zh-CN"/>
              </w:rPr>
              <w:t>0</w:t>
            </w:r>
            <w:r>
              <w:rPr>
                <w:rFonts w:cs="Arial"/>
                <w:szCs w:val="18"/>
                <w:lang w:eastAsia="zh-TW"/>
              </w:rPr>
              <w:t>.3</w:t>
            </w:r>
          </w:p>
        </w:tc>
      </w:tr>
      <w:tr w:rsidR="00B762D0" w14:paraId="427D8CDA" w14:textId="77777777" w:rsidTr="007D6F59">
        <w:trPr>
          <w:jc w:val="center"/>
        </w:trPr>
        <w:tc>
          <w:tcPr>
            <w:tcW w:w="2336" w:type="dxa"/>
            <w:tcBorders>
              <w:top w:val="single" w:sz="4" w:space="0" w:color="auto"/>
              <w:bottom w:val="single" w:sz="4" w:space="0" w:color="auto"/>
            </w:tcBorders>
            <w:shd w:val="clear" w:color="auto" w:fill="auto"/>
            <w:vAlign w:val="center"/>
          </w:tcPr>
          <w:p w14:paraId="0F84DA25" w14:textId="77777777" w:rsidR="00B762D0" w:rsidRDefault="00B762D0" w:rsidP="007D6F59">
            <w:pPr>
              <w:pStyle w:val="TAC"/>
              <w:spacing w:line="260" w:lineRule="auto"/>
              <w:rPr>
                <w:lang w:val="en-US" w:eastAsia="zh-CN"/>
              </w:rPr>
            </w:pPr>
            <w:r>
              <w:rPr>
                <w:lang w:val="en-US"/>
              </w:rPr>
              <w:t>CA_n2-n41</w:t>
            </w:r>
          </w:p>
        </w:tc>
        <w:tc>
          <w:tcPr>
            <w:tcW w:w="2952" w:type="dxa"/>
            <w:vAlign w:val="center"/>
          </w:tcPr>
          <w:p w14:paraId="76B1685F"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0EFE07CA"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.4</w:t>
            </w:r>
            <w:r>
              <w:rPr>
                <w:vertAlign w:val="superscript"/>
                <w:lang w:val="en-US" w:eastAsia="zh-CN"/>
              </w:rPr>
              <w:t>5/</w:t>
            </w:r>
            <w:r>
              <w:rPr>
                <w:lang w:val="en-US" w:eastAsia="zh-CN"/>
              </w:rPr>
              <w:t>0.9</w:t>
            </w:r>
            <w:r>
              <w:rPr>
                <w:vertAlign w:val="superscript"/>
                <w:lang w:val="en-US" w:eastAsia="zh-CN"/>
              </w:rPr>
              <w:t>6</w:t>
            </w:r>
          </w:p>
        </w:tc>
      </w:tr>
      <w:tr w:rsidR="00B762D0" w14:paraId="0DBF6D97" w14:textId="77777777" w:rsidTr="007D6F59">
        <w:trPr>
          <w:jc w:val="center"/>
        </w:trPr>
        <w:tc>
          <w:tcPr>
            <w:tcW w:w="2336" w:type="dxa"/>
            <w:tcBorders>
              <w:top w:val="single" w:sz="4" w:space="0" w:color="auto"/>
              <w:bottom w:val="single" w:sz="4" w:space="0" w:color="auto"/>
            </w:tcBorders>
            <w:shd w:val="clear" w:color="auto" w:fill="auto"/>
            <w:vAlign w:val="center"/>
          </w:tcPr>
          <w:p w14:paraId="65915113" w14:textId="77777777" w:rsidR="00B762D0" w:rsidRDefault="00B762D0" w:rsidP="007D6F59">
            <w:pPr>
              <w:pStyle w:val="TAC"/>
              <w:rPr>
                <w:lang w:val="en-US"/>
              </w:rPr>
            </w:pPr>
            <w:r>
              <w:rPr>
                <w:rFonts w:hint="eastAsia"/>
                <w:lang w:val="en-US" w:eastAsia="zh-CN"/>
              </w:rPr>
              <w:t>CA_n2-n48</w:t>
            </w:r>
          </w:p>
        </w:tc>
        <w:tc>
          <w:tcPr>
            <w:tcW w:w="2952" w:type="dxa"/>
          </w:tcPr>
          <w:p w14:paraId="12E0237E" w14:textId="77777777" w:rsidR="00B762D0" w:rsidRDefault="00B762D0" w:rsidP="007D6F59">
            <w:pPr>
              <w:pStyle w:val="TAC"/>
              <w:rPr>
                <w:lang w:val="en-US" w:eastAsia="ja-JP"/>
              </w:rPr>
            </w:pPr>
            <w:r>
              <w:rPr>
                <w:lang w:val="en-US" w:eastAsia="zh-CN"/>
              </w:rPr>
              <w:t>0.6</w:t>
            </w:r>
          </w:p>
        </w:tc>
        <w:tc>
          <w:tcPr>
            <w:tcW w:w="2952" w:type="dxa"/>
            <w:vAlign w:val="center"/>
          </w:tcPr>
          <w:p w14:paraId="3BBE473B" w14:textId="77777777" w:rsidR="00B762D0" w:rsidRDefault="00B762D0" w:rsidP="007D6F59">
            <w:pPr>
              <w:pStyle w:val="TAC"/>
              <w:rPr>
                <w:lang w:val="en-US"/>
              </w:rPr>
            </w:pPr>
            <w:r>
              <w:rPr>
                <w:rFonts w:hint="eastAsia"/>
                <w:lang w:val="en-US" w:eastAsia="zh-CN"/>
              </w:rPr>
              <w:t>0.</w:t>
            </w:r>
            <w:r>
              <w:rPr>
                <w:lang w:val="en-US" w:eastAsia="zh-CN"/>
              </w:rPr>
              <w:t>8</w:t>
            </w:r>
          </w:p>
        </w:tc>
      </w:tr>
      <w:tr w:rsidR="00B762D0" w14:paraId="0D440987" w14:textId="77777777" w:rsidTr="007D6F59">
        <w:trPr>
          <w:jc w:val="center"/>
        </w:trPr>
        <w:tc>
          <w:tcPr>
            <w:tcW w:w="2336" w:type="dxa"/>
            <w:tcBorders>
              <w:bottom w:val="single" w:sz="4" w:space="0" w:color="auto"/>
            </w:tcBorders>
            <w:shd w:val="clear" w:color="auto" w:fill="auto"/>
            <w:vAlign w:val="center"/>
          </w:tcPr>
          <w:p w14:paraId="03DBF474" w14:textId="77777777" w:rsidR="00B762D0" w:rsidRDefault="00B762D0" w:rsidP="007D6F59">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283DBB44" w14:textId="77777777" w:rsidR="00B762D0" w:rsidRDefault="00B762D0" w:rsidP="007D6F59">
            <w:pPr>
              <w:pStyle w:val="TAC"/>
              <w:rPr>
                <w:lang w:val="en-US" w:eastAsia="zh-CN"/>
              </w:rPr>
            </w:pPr>
            <w:r>
              <w:rPr>
                <w:rFonts w:cs="Arial"/>
                <w:szCs w:val="18"/>
                <w:lang w:eastAsia="zh-CN"/>
              </w:rPr>
              <w:t>0.5</w:t>
            </w:r>
          </w:p>
        </w:tc>
        <w:tc>
          <w:tcPr>
            <w:tcW w:w="2952" w:type="dxa"/>
            <w:vAlign w:val="center"/>
          </w:tcPr>
          <w:p w14:paraId="6345F139" w14:textId="77777777" w:rsidR="00B762D0" w:rsidRDefault="00B762D0" w:rsidP="007D6F59">
            <w:pPr>
              <w:pStyle w:val="TAC"/>
              <w:rPr>
                <w:lang w:val="en-US" w:eastAsia="zh-CN"/>
              </w:rPr>
            </w:pPr>
            <w:r>
              <w:rPr>
                <w:rFonts w:cs="Arial"/>
                <w:szCs w:val="18"/>
                <w:lang w:eastAsia="ja-JP"/>
              </w:rPr>
              <w:t>0.5</w:t>
            </w:r>
          </w:p>
        </w:tc>
      </w:tr>
      <w:tr w:rsidR="00B762D0" w14:paraId="2B890C13" w14:textId="77777777" w:rsidTr="007D6F59">
        <w:trPr>
          <w:jc w:val="center"/>
        </w:trPr>
        <w:tc>
          <w:tcPr>
            <w:tcW w:w="2336" w:type="dxa"/>
            <w:tcBorders>
              <w:bottom w:val="single" w:sz="4" w:space="0" w:color="auto"/>
            </w:tcBorders>
            <w:shd w:val="clear" w:color="auto" w:fill="auto"/>
            <w:vAlign w:val="center"/>
          </w:tcPr>
          <w:p w14:paraId="062E3027" w14:textId="77777777" w:rsidR="00B762D0" w:rsidRDefault="00B762D0" w:rsidP="007D6F59">
            <w:pPr>
              <w:pStyle w:val="TAC"/>
              <w:spacing w:line="260" w:lineRule="auto"/>
              <w:rPr>
                <w:lang w:val="en-US" w:eastAsia="zh-CN"/>
              </w:rPr>
            </w:pPr>
            <w:r>
              <w:rPr>
                <w:lang w:val="en-US"/>
              </w:rPr>
              <w:t>CA_n2-n71</w:t>
            </w:r>
          </w:p>
        </w:tc>
        <w:tc>
          <w:tcPr>
            <w:tcW w:w="2952" w:type="dxa"/>
            <w:vAlign w:val="center"/>
          </w:tcPr>
          <w:p w14:paraId="34F9ECCF"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72FE9438"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.6</w:t>
            </w:r>
          </w:p>
        </w:tc>
      </w:tr>
      <w:tr w:rsidR="00B762D0" w14:paraId="7EAB5CFA" w14:textId="77777777" w:rsidTr="007D6F59">
        <w:trPr>
          <w:jc w:val="center"/>
        </w:trPr>
        <w:tc>
          <w:tcPr>
            <w:tcW w:w="2336" w:type="dxa"/>
            <w:tcBorders>
              <w:bottom w:val="single" w:sz="4" w:space="0" w:color="auto"/>
            </w:tcBorders>
            <w:shd w:val="clear" w:color="auto" w:fill="auto"/>
            <w:vAlign w:val="center"/>
          </w:tcPr>
          <w:p w14:paraId="43A105C0" w14:textId="77777777" w:rsidR="00B762D0" w:rsidRDefault="00B762D0" w:rsidP="007D6F59">
            <w:pPr>
              <w:pStyle w:val="TAC"/>
              <w:rPr>
                <w:rFonts w:cs="Arial"/>
                <w:bCs/>
                <w:szCs w:val="18"/>
                <w:lang w:val="en-US"/>
              </w:rPr>
            </w:pPr>
            <w:r>
              <w:rPr>
                <w:rFonts w:cs="Arial"/>
                <w:szCs w:val="18"/>
                <w:lang w:val="en-US" w:eastAsia="zh-CN"/>
              </w:rPr>
              <w:t>CA_n2-n77</w:t>
            </w:r>
          </w:p>
        </w:tc>
        <w:tc>
          <w:tcPr>
            <w:tcW w:w="2952" w:type="dxa"/>
            <w:vAlign w:val="center"/>
          </w:tcPr>
          <w:p w14:paraId="13667038" w14:textId="77777777" w:rsidR="00B762D0" w:rsidRDefault="00B762D0" w:rsidP="007D6F59">
            <w:pPr>
              <w:pStyle w:val="TAC"/>
              <w:rPr>
                <w:rFonts w:cs="Arial"/>
                <w:bCs/>
                <w:szCs w:val="18"/>
                <w:lang w:val="en-US"/>
              </w:rPr>
            </w:pPr>
            <w:r>
              <w:rPr>
                <w:rFonts w:cs="Arial"/>
                <w:szCs w:val="18"/>
                <w:lang w:val="en-US" w:eastAsia="zh-CN"/>
              </w:rPr>
              <w:t>0.6</w:t>
            </w:r>
          </w:p>
        </w:tc>
        <w:tc>
          <w:tcPr>
            <w:tcW w:w="2952" w:type="dxa"/>
            <w:vAlign w:val="center"/>
          </w:tcPr>
          <w:p w14:paraId="5BEBC32C" w14:textId="77777777" w:rsidR="00B762D0" w:rsidRDefault="00B762D0" w:rsidP="007D6F59">
            <w:pPr>
              <w:pStyle w:val="TAC"/>
              <w:rPr>
                <w:rFonts w:cs="Arial"/>
                <w:szCs w:val="18"/>
                <w:lang w:val="en-US"/>
              </w:rPr>
            </w:pPr>
            <w:r>
              <w:rPr>
                <w:rFonts w:cs="Arial"/>
                <w:szCs w:val="18"/>
                <w:lang w:val="en-US" w:eastAsia="zh-CN"/>
              </w:rPr>
              <w:t>0.8</w:t>
            </w:r>
          </w:p>
        </w:tc>
      </w:tr>
      <w:tr w:rsidR="00B762D0" w14:paraId="25A0601D" w14:textId="77777777" w:rsidTr="007D6F59">
        <w:trPr>
          <w:jc w:val="center"/>
        </w:trPr>
        <w:tc>
          <w:tcPr>
            <w:tcW w:w="2336" w:type="dxa"/>
            <w:tcBorders>
              <w:bottom w:val="single" w:sz="4" w:space="0" w:color="auto"/>
            </w:tcBorders>
            <w:shd w:val="clear" w:color="auto" w:fill="auto"/>
            <w:vAlign w:val="center"/>
          </w:tcPr>
          <w:p w14:paraId="0F1AD58A" w14:textId="77777777" w:rsidR="00B762D0" w:rsidRDefault="00B762D0" w:rsidP="007D6F59">
            <w:pPr>
              <w:pStyle w:val="TAC"/>
              <w:rPr>
                <w:rFonts w:cs="Arial"/>
                <w:szCs w:val="18"/>
                <w:lang w:val="en-US" w:eastAsia="zh-CN"/>
              </w:rPr>
            </w:pPr>
            <w:r>
              <w:rPr>
                <w:rFonts w:cs="Arial"/>
                <w:bCs/>
                <w:szCs w:val="18"/>
                <w:lang w:val="en-US"/>
              </w:rPr>
              <w:t>CA_n2-n78</w:t>
            </w:r>
          </w:p>
        </w:tc>
        <w:tc>
          <w:tcPr>
            <w:tcW w:w="2952" w:type="dxa"/>
            <w:vAlign w:val="center"/>
          </w:tcPr>
          <w:p w14:paraId="137EC635" w14:textId="77777777" w:rsidR="00B762D0" w:rsidRDefault="00B762D0" w:rsidP="007D6F59">
            <w:pPr>
              <w:pStyle w:val="TAC"/>
              <w:rPr>
                <w:rFonts w:cs="Arial"/>
                <w:szCs w:val="18"/>
                <w:lang w:val="en-US" w:eastAsia="zh-CN"/>
              </w:rPr>
            </w:pPr>
            <w:r>
              <w:rPr>
                <w:rFonts w:cs="Arial"/>
                <w:bCs/>
                <w:szCs w:val="18"/>
                <w:lang w:val="en-US"/>
              </w:rPr>
              <w:t>0.6</w:t>
            </w:r>
          </w:p>
        </w:tc>
        <w:tc>
          <w:tcPr>
            <w:tcW w:w="2952" w:type="dxa"/>
            <w:vAlign w:val="center"/>
          </w:tcPr>
          <w:p w14:paraId="0186A624" w14:textId="77777777" w:rsidR="00B762D0" w:rsidRDefault="00B762D0" w:rsidP="007D6F59">
            <w:pPr>
              <w:pStyle w:val="TAC"/>
              <w:rPr>
                <w:rFonts w:cs="Arial"/>
                <w:szCs w:val="18"/>
                <w:lang w:val="en-US" w:eastAsia="zh-CN"/>
              </w:rPr>
            </w:pPr>
            <w:r>
              <w:rPr>
                <w:rFonts w:cs="Arial"/>
                <w:szCs w:val="18"/>
                <w:lang w:val="en-US"/>
              </w:rPr>
              <w:t>0.8</w:t>
            </w:r>
          </w:p>
        </w:tc>
      </w:tr>
      <w:tr w:rsidR="00B762D0" w14:paraId="2F7B4F1D" w14:textId="77777777" w:rsidTr="007D6F59">
        <w:trPr>
          <w:jc w:val="center"/>
        </w:trPr>
        <w:tc>
          <w:tcPr>
            <w:tcW w:w="2336" w:type="dxa"/>
            <w:tcBorders>
              <w:top w:val="single" w:sz="4" w:space="0" w:color="auto"/>
              <w:bottom w:val="single" w:sz="4" w:space="0" w:color="auto"/>
            </w:tcBorders>
            <w:shd w:val="clear" w:color="auto" w:fill="auto"/>
            <w:vAlign w:val="center"/>
          </w:tcPr>
          <w:p w14:paraId="1493F262" w14:textId="77777777" w:rsidR="00B762D0" w:rsidRDefault="00B762D0" w:rsidP="007D6F59">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14:paraId="0AC66146" w14:textId="77777777" w:rsidR="00B762D0" w:rsidRDefault="00B762D0" w:rsidP="007D6F59">
            <w:pPr>
              <w:pStyle w:val="TAC"/>
              <w:rPr>
                <w:lang w:val="en-US" w:eastAsia="zh-CN"/>
              </w:rPr>
            </w:pPr>
            <w:r>
              <w:rPr>
                <w:rFonts w:cs="Arial"/>
                <w:lang w:val="sv-SE" w:eastAsia="zh-CN"/>
              </w:rPr>
              <w:t>0.5</w:t>
            </w:r>
          </w:p>
        </w:tc>
        <w:tc>
          <w:tcPr>
            <w:tcW w:w="2952" w:type="dxa"/>
          </w:tcPr>
          <w:p w14:paraId="778E7715" w14:textId="77777777" w:rsidR="00B762D0" w:rsidRDefault="00B762D0" w:rsidP="007D6F59">
            <w:pPr>
              <w:pStyle w:val="TAC"/>
              <w:rPr>
                <w:lang w:val="en-US" w:eastAsia="zh-CN"/>
              </w:rPr>
            </w:pPr>
            <w:r>
              <w:rPr>
                <w:rFonts w:cs="Arial" w:hint="eastAsia"/>
                <w:lang w:val="sv-SE" w:eastAsia="zh-CN"/>
              </w:rPr>
              <w:t>0.</w:t>
            </w:r>
            <w:r>
              <w:rPr>
                <w:rFonts w:cs="Arial"/>
                <w:lang w:val="sv-SE" w:eastAsia="zh-CN"/>
              </w:rPr>
              <w:t>5</w:t>
            </w:r>
          </w:p>
        </w:tc>
      </w:tr>
      <w:tr w:rsidR="00B762D0" w14:paraId="2A7F9121" w14:textId="77777777" w:rsidTr="007D6F59">
        <w:trPr>
          <w:jc w:val="center"/>
        </w:trPr>
        <w:tc>
          <w:tcPr>
            <w:tcW w:w="2336" w:type="dxa"/>
            <w:tcBorders>
              <w:bottom w:val="single" w:sz="4" w:space="0" w:color="auto"/>
            </w:tcBorders>
            <w:shd w:val="clear" w:color="auto" w:fill="auto"/>
            <w:vAlign w:val="center"/>
          </w:tcPr>
          <w:p w14:paraId="2896CBC0" w14:textId="77777777" w:rsidR="00B762D0" w:rsidRDefault="00B762D0" w:rsidP="007D6F59">
            <w:pPr>
              <w:pStyle w:val="TAC"/>
              <w:rPr>
                <w:lang w:val="en-US"/>
              </w:rPr>
            </w:pPr>
            <w:r>
              <w:rPr>
                <w:rFonts w:hint="eastAsia"/>
                <w:lang w:val="en-US" w:eastAsia="zh-CN"/>
              </w:rPr>
              <w:t>CA_n3-n8</w:t>
            </w:r>
          </w:p>
        </w:tc>
        <w:tc>
          <w:tcPr>
            <w:tcW w:w="2952" w:type="dxa"/>
          </w:tcPr>
          <w:p w14:paraId="3C1351C7" w14:textId="77777777" w:rsidR="00B762D0" w:rsidRDefault="00B762D0" w:rsidP="007D6F59">
            <w:pPr>
              <w:pStyle w:val="TAC"/>
              <w:rPr>
                <w:lang w:val="en-US" w:eastAsia="ja-JP"/>
              </w:rPr>
            </w:pPr>
            <w:r>
              <w:rPr>
                <w:lang w:val="en-US" w:eastAsia="zh-CN"/>
              </w:rPr>
              <w:t>0.3</w:t>
            </w:r>
          </w:p>
        </w:tc>
        <w:tc>
          <w:tcPr>
            <w:tcW w:w="2952" w:type="dxa"/>
            <w:vAlign w:val="center"/>
          </w:tcPr>
          <w:p w14:paraId="4C350EA4" w14:textId="77777777" w:rsidR="00B762D0" w:rsidRDefault="00B762D0" w:rsidP="007D6F59">
            <w:pPr>
              <w:pStyle w:val="TAC"/>
              <w:rPr>
                <w:lang w:val="en-US"/>
              </w:rPr>
            </w:pPr>
            <w:r>
              <w:rPr>
                <w:rFonts w:hint="eastAsia"/>
                <w:lang w:val="en-US" w:eastAsia="zh-CN"/>
              </w:rPr>
              <w:t>0.3</w:t>
            </w:r>
          </w:p>
        </w:tc>
      </w:tr>
      <w:tr w:rsidR="00B762D0" w14:paraId="08289A95" w14:textId="77777777" w:rsidTr="007D6F59">
        <w:trPr>
          <w:jc w:val="center"/>
        </w:trPr>
        <w:tc>
          <w:tcPr>
            <w:tcW w:w="2336" w:type="dxa"/>
            <w:tcBorders>
              <w:bottom w:val="single" w:sz="4" w:space="0" w:color="auto"/>
            </w:tcBorders>
            <w:shd w:val="clear" w:color="auto" w:fill="auto"/>
            <w:vAlign w:val="center"/>
          </w:tcPr>
          <w:p w14:paraId="7AEF79DF" w14:textId="77777777" w:rsidR="00B762D0" w:rsidRDefault="00B762D0" w:rsidP="007D6F59">
            <w:pPr>
              <w:pStyle w:val="TAC"/>
              <w:rPr>
                <w:lang w:val="en-US" w:eastAsia="zh-CN"/>
              </w:rPr>
            </w:pPr>
            <w:r>
              <w:rPr>
                <w:lang w:val="en-US" w:eastAsia="zh-CN"/>
              </w:rPr>
              <w:t>CA_n3-n18</w:t>
            </w:r>
          </w:p>
        </w:tc>
        <w:tc>
          <w:tcPr>
            <w:tcW w:w="2952" w:type="dxa"/>
          </w:tcPr>
          <w:p w14:paraId="50236CE0" w14:textId="77777777" w:rsidR="00B762D0" w:rsidRDefault="00B762D0" w:rsidP="007D6F59">
            <w:pPr>
              <w:pStyle w:val="TAC"/>
              <w:rPr>
                <w:lang w:val="en-US" w:eastAsia="zh-CN"/>
              </w:rPr>
            </w:pPr>
            <w:r>
              <w:t>0.3</w:t>
            </w:r>
          </w:p>
        </w:tc>
        <w:tc>
          <w:tcPr>
            <w:tcW w:w="2952" w:type="dxa"/>
          </w:tcPr>
          <w:p w14:paraId="7A14B9CB" w14:textId="77777777" w:rsidR="00B762D0" w:rsidRDefault="00B762D0" w:rsidP="007D6F59">
            <w:pPr>
              <w:pStyle w:val="TAC"/>
              <w:rPr>
                <w:lang w:val="en-US" w:eastAsia="zh-CN"/>
              </w:rPr>
            </w:pPr>
            <w:r>
              <w:t>0.3</w:t>
            </w:r>
          </w:p>
        </w:tc>
      </w:tr>
      <w:tr w:rsidR="00B762D0" w14:paraId="55529833" w14:textId="77777777" w:rsidTr="007D6F59">
        <w:trPr>
          <w:jc w:val="center"/>
        </w:trPr>
        <w:tc>
          <w:tcPr>
            <w:tcW w:w="2336" w:type="dxa"/>
            <w:tcBorders>
              <w:top w:val="single" w:sz="4" w:space="0" w:color="auto"/>
              <w:bottom w:val="single" w:sz="4" w:space="0" w:color="auto"/>
            </w:tcBorders>
            <w:shd w:val="clear" w:color="auto" w:fill="auto"/>
            <w:vAlign w:val="center"/>
          </w:tcPr>
          <w:p w14:paraId="18BF0718" w14:textId="77777777" w:rsidR="00B762D0" w:rsidRDefault="00B762D0" w:rsidP="007D6F59">
            <w:pPr>
              <w:pStyle w:val="TAC"/>
              <w:rPr>
                <w:lang w:val="en-US" w:eastAsia="zh-CN"/>
              </w:rPr>
            </w:pPr>
            <w:r>
              <w:rPr>
                <w:rFonts w:eastAsia="MS Mincho"/>
                <w:lang w:val="en-US" w:eastAsia="zh-CN"/>
              </w:rPr>
              <w:t>CA_n3-n20</w:t>
            </w:r>
          </w:p>
        </w:tc>
        <w:tc>
          <w:tcPr>
            <w:tcW w:w="2952" w:type="dxa"/>
            <w:vAlign w:val="center"/>
          </w:tcPr>
          <w:p w14:paraId="737FE9B3" w14:textId="77777777" w:rsidR="00B762D0" w:rsidRDefault="00B762D0" w:rsidP="007D6F59">
            <w:pPr>
              <w:pStyle w:val="TAC"/>
              <w:rPr>
                <w:lang w:val="en-US" w:eastAsia="zh-CN"/>
              </w:rPr>
            </w:pPr>
            <w:r>
              <w:rPr>
                <w:rFonts w:eastAsia="MS Mincho"/>
                <w:lang w:val="en-US" w:eastAsia="zh-CN"/>
              </w:rPr>
              <w:t>0.3</w:t>
            </w:r>
          </w:p>
        </w:tc>
        <w:tc>
          <w:tcPr>
            <w:tcW w:w="2952" w:type="dxa"/>
            <w:vAlign w:val="center"/>
          </w:tcPr>
          <w:p w14:paraId="0D356AE5" w14:textId="77777777" w:rsidR="00B762D0" w:rsidRDefault="00B762D0" w:rsidP="007D6F59">
            <w:pPr>
              <w:pStyle w:val="TAC"/>
              <w:rPr>
                <w:lang w:val="en-US" w:eastAsia="zh-CN"/>
              </w:rPr>
            </w:pPr>
            <w:r>
              <w:rPr>
                <w:rFonts w:eastAsia="MS Mincho" w:hint="eastAsia"/>
                <w:lang w:val="en-US" w:eastAsia="zh-CN"/>
              </w:rPr>
              <w:t>0.</w:t>
            </w:r>
            <w:r>
              <w:rPr>
                <w:rFonts w:eastAsia="MS Mincho"/>
                <w:lang w:val="en-US" w:eastAsia="zh-CN"/>
              </w:rPr>
              <w:t>3</w:t>
            </w:r>
          </w:p>
        </w:tc>
      </w:tr>
      <w:tr w:rsidR="00B762D0" w14:paraId="3EC7E9A6" w14:textId="77777777" w:rsidTr="007D6F59">
        <w:trPr>
          <w:jc w:val="center"/>
        </w:trPr>
        <w:tc>
          <w:tcPr>
            <w:tcW w:w="2336" w:type="dxa"/>
            <w:tcBorders>
              <w:top w:val="single" w:sz="4" w:space="0" w:color="auto"/>
              <w:bottom w:val="single" w:sz="4" w:space="0" w:color="auto"/>
            </w:tcBorders>
            <w:shd w:val="clear" w:color="auto" w:fill="auto"/>
            <w:vAlign w:val="center"/>
          </w:tcPr>
          <w:p w14:paraId="5CA5C187" w14:textId="77777777" w:rsidR="00B762D0" w:rsidRDefault="00B762D0" w:rsidP="007D6F59">
            <w:pPr>
              <w:pStyle w:val="TAC"/>
              <w:rPr>
                <w:lang w:val="en-US" w:eastAsia="zh-CN"/>
              </w:rPr>
            </w:pPr>
            <w:r>
              <w:rPr>
                <w:rFonts w:eastAsia="MS Mincho"/>
                <w:lang w:val="en-US" w:eastAsia="zh-CN"/>
              </w:rPr>
              <w:t>CA_n3-n2</w:t>
            </w:r>
            <w:r>
              <w:rPr>
                <w:rFonts w:eastAsia="MS Mincho" w:hint="eastAsia"/>
                <w:lang w:val="en-US" w:eastAsia="zh-CN"/>
              </w:rPr>
              <w:t>6</w:t>
            </w:r>
          </w:p>
        </w:tc>
        <w:tc>
          <w:tcPr>
            <w:tcW w:w="2952" w:type="dxa"/>
            <w:vAlign w:val="center"/>
          </w:tcPr>
          <w:p w14:paraId="5DFE528D" w14:textId="77777777" w:rsidR="00B762D0" w:rsidRDefault="00B762D0" w:rsidP="007D6F59">
            <w:pPr>
              <w:pStyle w:val="TAC"/>
              <w:rPr>
                <w:lang w:val="en-US" w:eastAsia="zh-CN"/>
              </w:rPr>
            </w:pPr>
            <w:r>
              <w:rPr>
                <w:rFonts w:eastAsia="MS Mincho"/>
                <w:lang w:val="en-US" w:eastAsia="zh-CN"/>
              </w:rPr>
              <w:t>0.3</w:t>
            </w:r>
          </w:p>
        </w:tc>
        <w:tc>
          <w:tcPr>
            <w:tcW w:w="2952" w:type="dxa"/>
            <w:vAlign w:val="center"/>
          </w:tcPr>
          <w:p w14:paraId="00B1C464" w14:textId="77777777" w:rsidR="00B762D0" w:rsidRDefault="00B762D0" w:rsidP="007D6F59">
            <w:pPr>
              <w:pStyle w:val="TAC"/>
              <w:rPr>
                <w:lang w:val="en-US" w:eastAsia="zh-CN"/>
              </w:rPr>
            </w:pPr>
            <w:r>
              <w:rPr>
                <w:rFonts w:eastAsia="MS Mincho" w:hint="eastAsia"/>
                <w:lang w:val="en-US" w:eastAsia="zh-CN"/>
              </w:rPr>
              <w:t>0.</w:t>
            </w:r>
            <w:r>
              <w:rPr>
                <w:rFonts w:eastAsia="MS Mincho"/>
                <w:lang w:val="en-US" w:eastAsia="zh-CN"/>
              </w:rPr>
              <w:t>3</w:t>
            </w:r>
          </w:p>
        </w:tc>
      </w:tr>
      <w:tr w:rsidR="00B762D0" w14:paraId="6C0413EE" w14:textId="77777777" w:rsidTr="007D6F59">
        <w:trPr>
          <w:jc w:val="center"/>
        </w:trPr>
        <w:tc>
          <w:tcPr>
            <w:tcW w:w="2336" w:type="dxa"/>
            <w:tcBorders>
              <w:top w:val="single" w:sz="4" w:space="0" w:color="auto"/>
              <w:bottom w:val="single" w:sz="4" w:space="0" w:color="auto"/>
            </w:tcBorders>
            <w:shd w:val="clear" w:color="auto" w:fill="auto"/>
            <w:vAlign w:val="center"/>
          </w:tcPr>
          <w:p w14:paraId="165B5D6D" w14:textId="77777777" w:rsidR="00B762D0" w:rsidRDefault="00B762D0" w:rsidP="007D6F59">
            <w:pPr>
              <w:pStyle w:val="TAC"/>
              <w:rPr>
                <w:lang w:val="en-US"/>
              </w:rPr>
            </w:pPr>
            <w:r>
              <w:rPr>
                <w:rFonts w:hint="eastAsia"/>
                <w:lang w:val="en-US" w:eastAsia="zh-CN"/>
              </w:rPr>
              <w:t>CA_n3-n28</w:t>
            </w:r>
          </w:p>
        </w:tc>
        <w:tc>
          <w:tcPr>
            <w:tcW w:w="2952" w:type="dxa"/>
          </w:tcPr>
          <w:p w14:paraId="4A1BCE8D" w14:textId="77777777" w:rsidR="00B762D0" w:rsidRDefault="00B762D0" w:rsidP="007D6F59">
            <w:pPr>
              <w:pStyle w:val="TAC"/>
              <w:rPr>
                <w:lang w:val="en-US" w:eastAsia="ja-JP"/>
              </w:rPr>
            </w:pPr>
            <w:r>
              <w:rPr>
                <w:lang w:val="en-US" w:eastAsia="zh-CN"/>
              </w:rPr>
              <w:t>0.3</w:t>
            </w:r>
          </w:p>
        </w:tc>
        <w:tc>
          <w:tcPr>
            <w:tcW w:w="2952" w:type="dxa"/>
            <w:vAlign w:val="center"/>
          </w:tcPr>
          <w:p w14:paraId="27CFDAA8" w14:textId="77777777" w:rsidR="00B762D0" w:rsidRDefault="00B762D0" w:rsidP="007D6F59">
            <w:pPr>
              <w:pStyle w:val="TAC"/>
              <w:rPr>
                <w:lang w:val="en-US"/>
              </w:rPr>
            </w:pPr>
            <w:r>
              <w:rPr>
                <w:rFonts w:hint="eastAsia"/>
                <w:lang w:val="en-US" w:eastAsia="zh-CN"/>
              </w:rPr>
              <w:t>0.3</w:t>
            </w:r>
          </w:p>
        </w:tc>
      </w:tr>
      <w:tr w:rsidR="00B762D0" w14:paraId="2092FE9B" w14:textId="77777777" w:rsidTr="007D6F59">
        <w:trPr>
          <w:jc w:val="center"/>
        </w:trPr>
        <w:tc>
          <w:tcPr>
            <w:tcW w:w="2336" w:type="dxa"/>
            <w:tcBorders>
              <w:bottom w:val="single" w:sz="4" w:space="0" w:color="auto"/>
            </w:tcBorders>
            <w:shd w:val="clear" w:color="auto" w:fill="auto"/>
            <w:vAlign w:val="center"/>
          </w:tcPr>
          <w:p w14:paraId="737D7470" w14:textId="77777777" w:rsidR="00B762D0" w:rsidRDefault="00B762D0" w:rsidP="007D6F59">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14:paraId="2EE8EAF1" w14:textId="77777777" w:rsidR="00B762D0" w:rsidRDefault="00B762D0" w:rsidP="007D6F59">
            <w:pPr>
              <w:pStyle w:val="TAC"/>
              <w:rPr>
                <w:szCs w:val="18"/>
                <w:lang w:val="en-US" w:eastAsia="zh-CN"/>
              </w:rPr>
            </w:pPr>
            <w:r>
              <w:rPr>
                <w:szCs w:val="18"/>
                <w:lang w:val="en-US" w:eastAsia="zh-CN"/>
              </w:rPr>
              <w:t>0.5</w:t>
            </w:r>
          </w:p>
        </w:tc>
        <w:tc>
          <w:tcPr>
            <w:tcW w:w="2952" w:type="dxa"/>
          </w:tcPr>
          <w:p w14:paraId="3889FBF0" w14:textId="77777777" w:rsidR="00B762D0" w:rsidRDefault="00B762D0" w:rsidP="007D6F59">
            <w:pPr>
              <w:pStyle w:val="TAC"/>
              <w:rPr>
                <w:szCs w:val="18"/>
                <w:lang w:val="en-US"/>
              </w:rPr>
            </w:pPr>
            <w:r>
              <w:rPr>
                <w:rFonts w:hint="eastAsia"/>
                <w:szCs w:val="18"/>
                <w:lang w:val="en-US" w:eastAsia="zh-CN"/>
              </w:rPr>
              <w:t>0.5</w:t>
            </w:r>
          </w:p>
        </w:tc>
      </w:tr>
      <w:tr w:rsidR="00B762D0" w14:paraId="0BCA2968" w14:textId="77777777" w:rsidTr="007D6F59">
        <w:trPr>
          <w:jc w:val="center"/>
        </w:trPr>
        <w:tc>
          <w:tcPr>
            <w:tcW w:w="2336" w:type="dxa"/>
            <w:tcBorders>
              <w:top w:val="single" w:sz="4" w:space="0" w:color="auto"/>
              <w:bottom w:val="single" w:sz="4" w:space="0" w:color="auto"/>
            </w:tcBorders>
            <w:shd w:val="clear" w:color="auto" w:fill="auto"/>
            <w:vAlign w:val="center"/>
          </w:tcPr>
          <w:p w14:paraId="423E40AC" w14:textId="77777777" w:rsidR="00B762D0" w:rsidRDefault="00B762D0" w:rsidP="007D6F59">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6943E172" w14:textId="77777777" w:rsidR="00B762D0" w:rsidRDefault="00B762D0" w:rsidP="007D6F59">
            <w:pPr>
              <w:pStyle w:val="TAC"/>
              <w:rPr>
                <w:lang w:val="en-US" w:eastAsia="zh-CN"/>
              </w:rPr>
            </w:pPr>
            <w:r>
              <w:rPr>
                <w:szCs w:val="18"/>
                <w:lang w:val="en-US" w:eastAsia="zh-CN"/>
              </w:rPr>
              <w:t>0.5</w:t>
            </w:r>
          </w:p>
        </w:tc>
        <w:tc>
          <w:tcPr>
            <w:tcW w:w="2952" w:type="dxa"/>
          </w:tcPr>
          <w:p w14:paraId="6C2CBFE2" w14:textId="77777777" w:rsidR="00B762D0" w:rsidRDefault="00B762D0" w:rsidP="007D6F59">
            <w:pPr>
              <w:pStyle w:val="TAC"/>
              <w:rPr>
                <w:lang w:eastAsia="zh-CN"/>
              </w:rPr>
            </w:pPr>
            <w:r>
              <w:rPr>
                <w:szCs w:val="18"/>
                <w:lang w:val="en-US"/>
              </w:rPr>
              <w:t>0.</w:t>
            </w:r>
            <w:r>
              <w:rPr>
                <w:rFonts w:hint="eastAsia"/>
                <w:szCs w:val="18"/>
                <w:lang w:val="en-US" w:eastAsia="zh-CN"/>
              </w:rPr>
              <w:t>5</w:t>
            </w:r>
          </w:p>
        </w:tc>
      </w:tr>
      <w:tr w:rsidR="00B762D0" w14:paraId="7F0DA2AA" w14:textId="77777777" w:rsidTr="007D6F59">
        <w:trPr>
          <w:jc w:val="center"/>
        </w:trPr>
        <w:tc>
          <w:tcPr>
            <w:tcW w:w="2336" w:type="dxa"/>
            <w:tcBorders>
              <w:bottom w:val="single" w:sz="4" w:space="0" w:color="auto"/>
            </w:tcBorders>
            <w:shd w:val="clear" w:color="auto" w:fill="auto"/>
            <w:vAlign w:val="center"/>
          </w:tcPr>
          <w:p w14:paraId="65A32843" w14:textId="77777777" w:rsidR="00B762D0" w:rsidRDefault="00B762D0" w:rsidP="007D6F59">
            <w:pPr>
              <w:pStyle w:val="TAC"/>
              <w:rPr>
                <w:szCs w:val="22"/>
                <w:lang w:val="en-US" w:eastAsia="zh-CN"/>
              </w:rPr>
            </w:pPr>
            <w:r>
              <w:rPr>
                <w:lang w:val="en-US"/>
              </w:rPr>
              <w:t>CA_n3-n39</w:t>
            </w:r>
          </w:p>
        </w:tc>
        <w:tc>
          <w:tcPr>
            <w:tcW w:w="2952" w:type="dxa"/>
            <w:vAlign w:val="center"/>
          </w:tcPr>
          <w:p w14:paraId="3F4C75FF" w14:textId="77777777" w:rsidR="00B762D0" w:rsidRDefault="00B762D0" w:rsidP="007D6F59">
            <w:pPr>
              <w:pStyle w:val="TAC"/>
              <w:rPr>
                <w:lang w:val="en-US" w:eastAsia="zh-CN"/>
              </w:rPr>
            </w:pPr>
            <w:r>
              <w:rPr>
                <w:rFonts w:hint="eastAsia"/>
                <w:lang w:val="en-US" w:eastAsia="zh-CN"/>
              </w:rPr>
              <w:t>0</w:t>
            </w:r>
            <w:r>
              <w:rPr>
                <w:lang w:val="en-US" w:eastAsia="zh-CN"/>
              </w:rPr>
              <w:t>.5</w:t>
            </w:r>
          </w:p>
        </w:tc>
        <w:tc>
          <w:tcPr>
            <w:tcW w:w="2952" w:type="dxa"/>
            <w:vAlign w:val="center"/>
          </w:tcPr>
          <w:p w14:paraId="73578170" w14:textId="77777777" w:rsidR="00B762D0" w:rsidRDefault="00B762D0" w:rsidP="007D6F59">
            <w:pPr>
              <w:pStyle w:val="TAC"/>
              <w:rPr>
                <w:lang w:eastAsia="zh-CN"/>
              </w:rPr>
            </w:pPr>
            <w:r>
              <w:rPr>
                <w:rFonts w:hint="eastAsia"/>
                <w:lang w:val="en-US" w:eastAsia="zh-CN"/>
              </w:rPr>
              <w:t>0</w:t>
            </w:r>
            <w:r>
              <w:rPr>
                <w:lang w:val="en-US" w:eastAsia="zh-CN"/>
              </w:rPr>
              <w:t>.5</w:t>
            </w:r>
          </w:p>
        </w:tc>
      </w:tr>
      <w:tr w:rsidR="00B762D0" w14:paraId="37F9B6DD" w14:textId="77777777" w:rsidTr="007D6F59">
        <w:trPr>
          <w:jc w:val="center"/>
        </w:trPr>
        <w:tc>
          <w:tcPr>
            <w:tcW w:w="2336" w:type="dxa"/>
            <w:tcBorders>
              <w:bottom w:val="single" w:sz="4" w:space="0" w:color="auto"/>
            </w:tcBorders>
            <w:shd w:val="clear" w:color="auto" w:fill="auto"/>
            <w:vAlign w:val="center"/>
          </w:tcPr>
          <w:p w14:paraId="49265310" w14:textId="77777777" w:rsidR="00B762D0" w:rsidRDefault="00B762D0" w:rsidP="007D6F59">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5E4D57AA" w14:textId="77777777" w:rsidR="00B762D0" w:rsidRDefault="00B762D0" w:rsidP="007D6F59">
            <w:pPr>
              <w:pStyle w:val="TAC"/>
              <w:rPr>
                <w:lang w:val="en-US" w:eastAsia="zh-CN"/>
              </w:rPr>
            </w:pPr>
            <w:r>
              <w:rPr>
                <w:lang w:val="en-US" w:eastAsia="zh-CN"/>
              </w:rPr>
              <w:t>0.5</w:t>
            </w:r>
          </w:p>
        </w:tc>
        <w:tc>
          <w:tcPr>
            <w:tcW w:w="2952" w:type="dxa"/>
            <w:vAlign w:val="center"/>
          </w:tcPr>
          <w:p w14:paraId="58290034" w14:textId="77777777" w:rsidR="00B762D0" w:rsidRDefault="00B762D0" w:rsidP="007D6F59">
            <w:pPr>
              <w:pStyle w:val="TAC"/>
              <w:rPr>
                <w:lang w:val="en-US" w:eastAsia="zh-CN"/>
              </w:rPr>
            </w:pPr>
            <w:r>
              <w:rPr>
                <w:lang w:eastAsia="zh-CN"/>
              </w:rPr>
              <w:t>0</w:t>
            </w:r>
            <w:r>
              <w:rPr>
                <w:rFonts w:hint="eastAsia"/>
                <w:lang w:val="en-US" w:eastAsia="zh-CN"/>
              </w:rPr>
              <w:t>.5</w:t>
            </w:r>
          </w:p>
        </w:tc>
      </w:tr>
      <w:tr w:rsidR="00B762D0" w14:paraId="0556B6AB" w14:textId="77777777" w:rsidTr="007D6F59">
        <w:trPr>
          <w:jc w:val="center"/>
        </w:trPr>
        <w:tc>
          <w:tcPr>
            <w:tcW w:w="2336" w:type="dxa"/>
            <w:tcBorders>
              <w:bottom w:val="single" w:sz="4" w:space="0" w:color="auto"/>
            </w:tcBorders>
            <w:shd w:val="clear" w:color="auto" w:fill="auto"/>
            <w:vAlign w:val="center"/>
          </w:tcPr>
          <w:p w14:paraId="01E90C50" w14:textId="77777777" w:rsidR="00B762D0" w:rsidRDefault="00B762D0" w:rsidP="007D6F59">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648A0C3D" w14:textId="77777777" w:rsidR="00B762D0" w:rsidRDefault="00B762D0" w:rsidP="007D6F59">
            <w:pPr>
              <w:pStyle w:val="TAC"/>
              <w:rPr>
                <w:lang w:val="en-US" w:eastAsia="zh-CN"/>
              </w:rPr>
            </w:pPr>
            <w:r>
              <w:rPr>
                <w:lang w:val="en-US" w:eastAsia="zh-CN"/>
              </w:rPr>
              <w:t>0.5</w:t>
            </w:r>
          </w:p>
        </w:tc>
        <w:tc>
          <w:tcPr>
            <w:tcW w:w="2952" w:type="dxa"/>
            <w:vAlign w:val="center"/>
          </w:tcPr>
          <w:p w14:paraId="1F045C54" w14:textId="77777777" w:rsidR="00B762D0" w:rsidRDefault="00B762D0" w:rsidP="007D6F59">
            <w:pPr>
              <w:pStyle w:val="TAC"/>
              <w:rPr>
                <w:lang w:val="en-US" w:eastAsia="zh-CN"/>
              </w:rPr>
            </w:pPr>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p>
        </w:tc>
      </w:tr>
      <w:tr w:rsidR="00B762D0" w14:paraId="29BFA763" w14:textId="77777777" w:rsidTr="007D6F59">
        <w:trPr>
          <w:jc w:val="center"/>
        </w:trPr>
        <w:tc>
          <w:tcPr>
            <w:tcW w:w="2336" w:type="dxa"/>
            <w:tcBorders>
              <w:bottom w:val="single" w:sz="4" w:space="0" w:color="auto"/>
            </w:tcBorders>
            <w:shd w:val="clear" w:color="auto" w:fill="auto"/>
            <w:vAlign w:val="center"/>
          </w:tcPr>
          <w:p w14:paraId="6AAA81C7" w14:textId="77777777" w:rsidR="00B762D0" w:rsidRDefault="00B762D0" w:rsidP="007D6F59">
            <w:pPr>
              <w:pStyle w:val="TAC"/>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14:paraId="2A41B052" w14:textId="77777777" w:rsidR="00B762D0" w:rsidRDefault="00B762D0" w:rsidP="007D6F59">
            <w:pPr>
              <w:pStyle w:val="TAC"/>
              <w:rPr>
                <w:lang w:val="en-US" w:eastAsia="ja-JP"/>
              </w:rPr>
            </w:pPr>
            <w:r>
              <w:rPr>
                <w:rFonts w:eastAsia="MS Mincho"/>
                <w:lang w:val="en-US" w:eastAsia="zh-CN"/>
              </w:rPr>
              <w:t>0.8</w:t>
            </w:r>
          </w:p>
        </w:tc>
        <w:tc>
          <w:tcPr>
            <w:tcW w:w="2952" w:type="dxa"/>
            <w:vAlign w:val="center"/>
          </w:tcPr>
          <w:p w14:paraId="35160B63" w14:textId="77777777" w:rsidR="00B762D0" w:rsidRDefault="00B762D0" w:rsidP="007D6F59">
            <w:pPr>
              <w:pStyle w:val="TAC"/>
              <w:rPr>
                <w:lang w:eastAsia="ja-JP"/>
              </w:rPr>
            </w:pPr>
            <w:r>
              <w:rPr>
                <w:rFonts w:hint="eastAsia"/>
                <w:lang w:val="en-US" w:eastAsia="zh-CN"/>
              </w:rPr>
              <w:t>0</w:t>
            </w:r>
            <w:r>
              <w:rPr>
                <w:lang w:val="en-US" w:eastAsia="zh-CN"/>
              </w:rPr>
              <w:t>.9</w:t>
            </w:r>
          </w:p>
        </w:tc>
      </w:tr>
      <w:tr w:rsidR="00B762D0" w14:paraId="55B39D6C" w14:textId="77777777" w:rsidTr="007D6F59">
        <w:trPr>
          <w:jc w:val="center"/>
        </w:trPr>
        <w:tc>
          <w:tcPr>
            <w:tcW w:w="2336" w:type="dxa"/>
            <w:tcBorders>
              <w:top w:val="single" w:sz="4" w:space="0" w:color="auto"/>
              <w:bottom w:val="single" w:sz="4" w:space="0" w:color="auto"/>
            </w:tcBorders>
            <w:shd w:val="clear" w:color="auto" w:fill="auto"/>
            <w:vAlign w:val="center"/>
          </w:tcPr>
          <w:p w14:paraId="38855350" w14:textId="77777777" w:rsidR="00B762D0" w:rsidRDefault="00B762D0" w:rsidP="007D6F59">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6DD9EF70" w14:textId="77777777" w:rsidR="00B762D0" w:rsidRDefault="00B762D0" w:rsidP="007D6F59">
            <w:pPr>
              <w:pStyle w:val="TAC"/>
              <w:rPr>
                <w:lang w:val="en-US" w:eastAsia="ja-JP"/>
              </w:rPr>
            </w:pPr>
            <w:r>
              <w:rPr>
                <w:lang w:val="en-US" w:eastAsia="ja-JP"/>
              </w:rPr>
              <w:t>0.6</w:t>
            </w:r>
          </w:p>
        </w:tc>
        <w:tc>
          <w:tcPr>
            <w:tcW w:w="2952" w:type="dxa"/>
            <w:vAlign w:val="center"/>
          </w:tcPr>
          <w:p w14:paraId="5CC3918C" w14:textId="77777777" w:rsidR="00B762D0" w:rsidRDefault="00B762D0" w:rsidP="007D6F59">
            <w:pPr>
              <w:pStyle w:val="TAC"/>
              <w:rPr>
                <w:lang w:val="en-US"/>
              </w:rPr>
            </w:pPr>
            <w:r>
              <w:rPr>
                <w:rFonts w:hint="eastAsia"/>
                <w:lang w:eastAsia="ja-JP"/>
              </w:rPr>
              <w:t>0.</w:t>
            </w:r>
            <w:r>
              <w:rPr>
                <w:lang w:eastAsia="ja-JP"/>
              </w:rPr>
              <w:t>8</w:t>
            </w:r>
          </w:p>
        </w:tc>
      </w:tr>
      <w:tr w:rsidR="00B762D0" w14:paraId="3D677D5D" w14:textId="77777777" w:rsidTr="007D6F59">
        <w:trPr>
          <w:jc w:val="center"/>
        </w:trPr>
        <w:tc>
          <w:tcPr>
            <w:tcW w:w="2336" w:type="dxa"/>
            <w:tcBorders>
              <w:bottom w:val="single" w:sz="4" w:space="0" w:color="auto"/>
            </w:tcBorders>
            <w:shd w:val="clear" w:color="auto" w:fill="auto"/>
            <w:vAlign w:val="center"/>
          </w:tcPr>
          <w:p w14:paraId="66AB11D9" w14:textId="77777777" w:rsidR="00B762D0" w:rsidRDefault="00B762D0" w:rsidP="007D6F59">
            <w:pPr>
              <w:pStyle w:val="TAC"/>
            </w:pPr>
            <w:r>
              <w:rPr>
                <w:lang w:val="en-US"/>
              </w:rPr>
              <w:t>CA_</w:t>
            </w:r>
            <w:r>
              <w:rPr>
                <w:lang w:val="en-US" w:eastAsia="ja-JP"/>
              </w:rPr>
              <w:t>n3</w:t>
            </w:r>
            <w:r>
              <w:rPr>
                <w:lang w:val="en-US"/>
              </w:rPr>
              <w:t>-</w:t>
            </w:r>
            <w:r>
              <w:rPr>
                <w:lang w:val="en-US" w:eastAsia="ja-JP"/>
              </w:rPr>
              <w:t>n78</w:t>
            </w:r>
          </w:p>
        </w:tc>
        <w:tc>
          <w:tcPr>
            <w:tcW w:w="2952" w:type="dxa"/>
          </w:tcPr>
          <w:p w14:paraId="4BD894F6" w14:textId="77777777" w:rsidR="00B762D0" w:rsidRDefault="00B762D0" w:rsidP="007D6F59">
            <w:pPr>
              <w:pStyle w:val="TAC"/>
              <w:rPr>
                <w:lang w:eastAsia="ja-JP"/>
              </w:rPr>
            </w:pPr>
            <w:r>
              <w:rPr>
                <w:lang w:val="en-US" w:eastAsia="ja-JP"/>
              </w:rPr>
              <w:t>0.6</w:t>
            </w:r>
          </w:p>
        </w:tc>
        <w:tc>
          <w:tcPr>
            <w:tcW w:w="2952" w:type="dxa"/>
            <w:vAlign w:val="center"/>
          </w:tcPr>
          <w:p w14:paraId="4ED7871F" w14:textId="77777777" w:rsidR="00B762D0" w:rsidRDefault="00B762D0" w:rsidP="007D6F59">
            <w:pPr>
              <w:pStyle w:val="TAC"/>
            </w:pPr>
            <w:r>
              <w:rPr>
                <w:lang w:val="en-US"/>
              </w:rPr>
              <w:t>0</w:t>
            </w:r>
            <w:r>
              <w:rPr>
                <w:rFonts w:hint="eastAsia"/>
                <w:lang w:val="en-US"/>
              </w:rPr>
              <w:t>.</w:t>
            </w:r>
            <w:r>
              <w:rPr>
                <w:lang w:val="en-US"/>
              </w:rPr>
              <w:t>8</w:t>
            </w:r>
          </w:p>
        </w:tc>
      </w:tr>
      <w:tr w:rsidR="00B762D0" w14:paraId="43DD7F32" w14:textId="77777777" w:rsidTr="007D6F59">
        <w:trPr>
          <w:jc w:val="center"/>
        </w:trPr>
        <w:tc>
          <w:tcPr>
            <w:tcW w:w="2336" w:type="dxa"/>
            <w:tcBorders>
              <w:bottom w:val="single" w:sz="4" w:space="0" w:color="auto"/>
            </w:tcBorders>
            <w:shd w:val="clear" w:color="auto" w:fill="auto"/>
            <w:vAlign w:val="center"/>
          </w:tcPr>
          <w:p w14:paraId="46412F1A" w14:textId="77777777" w:rsidR="00B762D0" w:rsidRDefault="00B762D0" w:rsidP="007D6F59">
            <w:pPr>
              <w:pStyle w:val="TAC"/>
            </w:pPr>
            <w:r>
              <w:rPr>
                <w:lang w:val="en-US"/>
              </w:rPr>
              <w:t>CA_</w:t>
            </w:r>
            <w:r>
              <w:rPr>
                <w:lang w:val="en-US" w:eastAsia="ja-JP"/>
              </w:rPr>
              <w:t>n3</w:t>
            </w:r>
            <w:r>
              <w:rPr>
                <w:lang w:val="en-US"/>
              </w:rPr>
              <w:t>-</w:t>
            </w:r>
            <w:r>
              <w:rPr>
                <w:lang w:val="en-US" w:eastAsia="ja-JP"/>
              </w:rPr>
              <w:t>n79</w:t>
            </w:r>
          </w:p>
        </w:tc>
        <w:tc>
          <w:tcPr>
            <w:tcW w:w="2952" w:type="dxa"/>
          </w:tcPr>
          <w:p w14:paraId="4DB8DBE0" w14:textId="77777777" w:rsidR="00B762D0" w:rsidRDefault="00B762D0" w:rsidP="007D6F59">
            <w:pPr>
              <w:pStyle w:val="TAC"/>
              <w:rPr>
                <w:lang w:val="en-US" w:eastAsia="ja-JP"/>
              </w:rPr>
            </w:pPr>
            <w:r>
              <w:rPr>
                <w:lang w:val="en-US"/>
              </w:rPr>
              <w:t>0.3</w:t>
            </w:r>
          </w:p>
        </w:tc>
        <w:tc>
          <w:tcPr>
            <w:tcW w:w="2952" w:type="dxa"/>
            <w:vAlign w:val="center"/>
          </w:tcPr>
          <w:p w14:paraId="47D7FBA3" w14:textId="77777777" w:rsidR="00B762D0" w:rsidRDefault="00B762D0" w:rsidP="007D6F59">
            <w:pPr>
              <w:pStyle w:val="TAC"/>
              <w:rPr>
                <w:lang w:val="en-US"/>
              </w:rPr>
            </w:pPr>
            <w:r>
              <w:rPr>
                <w:lang w:val="en-US"/>
              </w:rPr>
              <w:t>0.8</w:t>
            </w:r>
          </w:p>
        </w:tc>
      </w:tr>
      <w:tr w:rsidR="00B762D0" w14:paraId="6407F525" w14:textId="77777777" w:rsidTr="007D6F59">
        <w:trPr>
          <w:jc w:val="center"/>
        </w:trPr>
        <w:tc>
          <w:tcPr>
            <w:tcW w:w="2336" w:type="dxa"/>
            <w:tcBorders>
              <w:bottom w:val="single" w:sz="4" w:space="0" w:color="auto"/>
            </w:tcBorders>
            <w:shd w:val="clear" w:color="auto" w:fill="auto"/>
            <w:vAlign w:val="center"/>
          </w:tcPr>
          <w:p w14:paraId="236578FB" w14:textId="77777777" w:rsidR="00B762D0" w:rsidRDefault="00B762D0" w:rsidP="007D6F59">
            <w:pPr>
              <w:pStyle w:val="TAC"/>
              <w:spacing w:line="260" w:lineRule="auto"/>
              <w:rPr>
                <w:lang w:val="en-US" w:eastAsia="zh-CN"/>
              </w:rPr>
            </w:pPr>
            <w:r>
              <w:rPr>
                <w:lang w:val="en-US"/>
              </w:rPr>
              <w:t>CA_n3-n102</w:t>
            </w:r>
          </w:p>
        </w:tc>
        <w:tc>
          <w:tcPr>
            <w:tcW w:w="2952" w:type="dxa"/>
            <w:vAlign w:val="center"/>
          </w:tcPr>
          <w:p w14:paraId="06DF0A88"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35A3B29D"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.8</w:t>
            </w:r>
          </w:p>
        </w:tc>
      </w:tr>
      <w:tr w:rsidR="00B762D0" w14:paraId="51115690" w14:textId="77777777" w:rsidTr="007D6F59">
        <w:trPr>
          <w:jc w:val="center"/>
        </w:trPr>
        <w:tc>
          <w:tcPr>
            <w:tcW w:w="2336" w:type="dxa"/>
            <w:tcBorders>
              <w:bottom w:val="single" w:sz="4" w:space="0" w:color="auto"/>
            </w:tcBorders>
            <w:shd w:val="clear" w:color="auto" w:fill="auto"/>
            <w:vAlign w:val="center"/>
          </w:tcPr>
          <w:p w14:paraId="20546A8E" w14:textId="77777777" w:rsidR="00B762D0" w:rsidRDefault="00B762D0" w:rsidP="007D6F59">
            <w:pPr>
              <w:keepNext/>
              <w:keepLines/>
              <w:spacing w:after="0" w:line="260" w:lineRule="auto"/>
              <w:jc w:val="center"/>
              <w:rPr>
                <w:rFonts w:ascii="Arial" w:hAnsi="Arial"/>
                <w:sz w:val="18"/>
                <w:lang w:val="sv-SE" w:eastAsia="zh-CN"/>
              </w:rPr>
            </w:pPr>
            <w:r>
              <w:rPr>
                <w:rFonts w:ascii="Arial" w:hAnsi="Arial"/>
                <w:sz w:val="18"/>
                <w:lang w:val="en-US"/>
              </w:rPr>
              <w:t>CA_n3-n105</w:t>
            </w:r>
          </w:p>
        </w:tc>
        <w:tc>
          <w:tcPr>
            <w:tcW w:w="2952" w:type="dxa"/>
          </w:tcPr>
          <w:p w14:paraId="61888274" w14:textId="77777777" w:rsidR="00B762D0" w:rsidRDefault="00B762D0" w:rsidP="007D6F59">
            <w:pPr>
              <w:keepNext/>
              <w:keepLines/>
              <w:spacing w:after="0"/>
              <w:jc w:val="center"/>
              <w:rPr>
                <w:rFonts w:ascii="Arial" w:hAnsi="Arial"/>
                <w:sz w:val="18"/>
                <w:lang w:val="sv-SE" w:eastAsia="zh-CN"/>
              </w:rPr>
            </w:pPr>
            <w:r>
              <w:rPr>
                <w:rFonts w:ascii="Arial" w:hAnsi="Arial"/>
                <w:sz w:val="18"/>
                <w:lang w:eastAsia="zh-CN"/>
              </w:rPr>
              <w:t>0.3</w:t>
            </w:r>
          </w:p>
        </w:tc>
        <w:tc>
          <w:tcPr>
            <w:tcW w:w="2952" w:type="dxa"/>
          </w:tcPr>
          <w:p w14:paraId="4D01972C" w14:textId="77777777" w:rsidR="00B762D0" w:rsidRDefault="00B762D0" w:rsidP="007D6F59">
            <w:pPr>
              <w:keepNext/>
              <w:keepLines/>
              <w:spacing w:after="0"/>
              <w:jc w:val="center"/>
              <w:rPr>
                <w:rFonts w:ascii="Arial" w:hAnsi="Arial"/>
                <w:sz w:val="18"/>
                <w:lang w:val="sv-SE" w:eastAsia="zh-CN"/>
              </w:rPr>
            </w:pPr>
            <w:r>
              <w:rPr>
                <w:rFonts w:ascii="Arial" w:hAnsi="Arial"/>
                <w:sz w:val="18"/>
                <w:lang w:eastAsia="zh-CN"/>
              </w:rPr>
              <w:t>0.6</w:t>
            </w:r>
          </w:p>
        </w:tc>
      </w:tr>
      <w:tr w:rsidR="00B762D0" w14:paraId="6EEA49ED" w14:textId="77777777" w:rsidTr="007D6F59">
        <w:trPr>
          <w:jc w:val="center"/>
        </w:trPr>
        <w:tc>
          <w:tcPr>
            <w:tcW w:w="2336" w:type="dxa"/>
            <w:tcBorders>
              <w:bottom w:val="single" w:sz="4" w:space="0" w:color="auto"/>
            </w:tcBorders>
            <w:shd w:val="clear" w:color="auto" w:fill="auto"/>
            <w:vAlign w:val="center"/>
          </w:tcPr>
          <w:p w14:paraId="2132BB84" w14:textId="77777777" w:rsidR="00B762D0" w:rsidRDefault="00B762D0" w:rsidP="007D6F59">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14:paraId="32506B54" w14:textId="77777777" w:rsidR="00B762D0" w:rsidRDefault="00B762D0" w:rsidP="007D6F59">
            <w:pPr>
              <w:pStyle w:val="TAC"/>
              <w:rPr>
                <w:lang w:eastAsia="zh-CN"/>
              </w:rPr>
            </w:pPr>
            <w:r>
              <w:rPr>
                <w:rFonts w:cs="Arial"/>
                <w:lang w:val="sv-SE" w:eastAsia="zh-CN"/>
              </w:rPr>
              <w:t>0.3</w:t>
            </w:r>
          </w:p>
        </w:tc>
        <w:tc>
          <w:tcPr>
            <w:tcW w:w="2952" w:type="dxa"/>
          </w:tcPr>
          <w:p w14:paraId="52324E15" w14:textId="77777777" w:rsidR="00B762D0" w:rsidRDefault="00B762D0" w:rsidP="007D6F59">
            <w:pPr>
              <w:pStyle w:val="TAC"/>
              <w:rPr>
                <w:lang w:eastAsia="ja-JP"/>
              </w:rPr>
            </w:pPr>
            <w:r>
              <w:rPr>
                <w:rFonts w:cs="Arial" w:hint="eastAsia"/>
                <w:lang w:val="sv-SE" w:eastAsia="zh-CN"/>
              </w:rPr>
              <w:t>0.</w:t>
            </w:r>
            <w:r>
              <w:rPr>
                <w:rFonts w:cs="Arial"/>
                <w:lang w:val="sv-SE" w:eastAsia="zh-CN"/>
              </w:rPr>
              <w:t>3</w:t>
            </w:r>
          </w:p>
        </w:tc>
      </w:tr>
      <w:tr w:rsidR="00B762D0" w14:paraId="2445CED8" w14:textId="77777777" w:rsidTr="007D6F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23022F" w14:textId="77777777" w:rsidR="00B762D0" w:rsidRDefault="00B762D0" w:rsidP="007D6F59">
            <w:pPr>
              <w:pStyle w:val="TAC"/>
              <w:rPr>
                <w:lang w:val="en-US"/>
              </w:rPr>
            </w:pPr>
            <w:r>
              <w:rPr>
                <w:lang w:val="sv-SE" w:eastAsia="zh-CN"/>
              </w:rPr>
              <w:t>CA_n5-n</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3178CEE" w14:textId="77777777" w:rsidR="00B762D0" w:rsidRDefault="00B762D0" w:rsidP="007D6F59">
            <w:pPr>
              <w:pStyle w:val="TAC"/>
              <w:rPr>
                <w:lang w:val="en-US"/>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tcPr>
          <w:p w14:paraId="298667B8" w14:textId="77777777" w:rsidR="00B762D0" w:rsidRDefault="00B762D0" w:rsidP="007D6F59">
            <w:pPr>
              <w:pStyle w:val="TAC"/>
              <w:rPr>
                <w:lang w:val="en-US"/>
              </w:rPr>
            </w:pPr>
            <w:r>
              <w:rPr>
                <w:lang w:val="en-US" w:eastAsia="zh-CN"/>
              </w:rPr>
              <w:t>0.5</w:t>
            </w:r>
          </w:p>
        </w:tc>
      </w:tr>
      <w:tr w:rsidR="00B762D0" w14:paraId="7E5D8806" w14:textId="77777777" w:rsidTr="007D6F59">
        <w:trPr>
          <w:jc w:val="center"/>
        </w:trPr>
        <w:tc>
          <w:tcPr>
            <w:tcW w:w="2336" w:type="dxa"/>
            <w:tcBorders>
              <w:top w:val="single" w:sz="4" w:space="0" w:color="auto"/>
              <w:bottom w:val="single" w:sz="4" w:space="0" w:color="auto"/>
            </w:tcBorders>
            <w:shd w:val="clear" w:color="auto" w:fill="auto"/>
            <w:vAlign w:val="center"/>
          </w:tcPr>
          <w:p w14:paraId="251CF582" w14:textId="77777777" w:rsidR="00B762D0" w:rsidRDefault="00B762D0" w:rsidP="007D6F59">
            <w:pPr>
              <w:pStyle w:val="TAC"/>
              <w:rPr>
                <w:rFonts w:cs="Arial"/>
                <w:szCs w:val="18"/>
                <w:lang w:eastAsia="zh-CN"/>
              </w:rPr>
            </w:pPr>
            <w:r>
              <w:rPr>
                <w:lang w:val="en-US"/>
              </w:rPr>
              <w:t>CA_n5-n12</w:t>
            </w:r>
          </w:p>
        </w:tc>
        <w:tc>
          <w:tcPr>
            <w:tcW w:w="2952" w:type="dxa"/>
            <w:vAlign w:val="center"/>
          </w:tcPr>
          <w:p w14:paraId="6303492D" w14:textId="77777777" w:rsidR="00B762D0" w:rsidRDefault="00B762D0" w:rsidP="007D6F59">
            <w:pPr>
              <w:pStyle w:val="TAC"/>
              <w:rPr>
                <w:rFonts w:cs="Arial"/>
                <w:lang w:val="sv-SE" w:eastAsia="zh-CN"/>
              </w:rPr>
            </w:pPr>
            <w:r>
              <w:rPr>
                <w:lang w:val="en-US"/>
              </w:rPr>
              <w:t>0.8</w:t>
            </w:r>
          </w:p>
        </w:tc>
        <w:tc>
          <w:tcPr>
            <w:tcW w:w="2952" w:type="dxa"/>
            <w:vAlign w:val="center"/>
          </w:tcPr>
          <w:p w14:paraId="101B3218" w14:textId="77777777" w:rsidR="00B762D0" w:rsidRDefault="00B762D0" w:rsidP="007D6F59">
            <w:pPr>
              <w:pStyle w:val="TAC"/>
              <w:rPr>
                <w:rFonts w:cs="Arial"/>
                <w:lang w:val="sv-SE" w:eastAsia="zh-CN"/>
              </w:rPr>
            </w:pPr>
            <w:r>
              <w:rPr>
                <w:lang w:val="en-US"/>
              </w:rPr>
              <w:t>0.4</w:t>
            </w:r>
          </w:p>
        </w:tc>
      </w:tr>
      <w:tr w:rsidR="00B762D0" w14:paraId="1DF82557" w14:textId="77777777" w:rsidTr="007D6F59">
        <w:trPr>
          <w:jc w:val="center"/>
        </w:trPr>
        <w:tc>
          <w:tcPr>
            <w:tcW w:w="2336" w:type="dxa"/>
            <w:tcBorders>
              <w:top w:val="single" w:sz="4" w:space="0" w:color="auto"/>
              <w:bottom w:val="single" w:sz="4" w:space="0" w:color="auto"/>
            </w:tcBorders>
            <w:shd w:val="clear" w:color="auto" w:fill="auto"/>
            <w:vAlign w:val="center"/>
          </w:tcPr>
          <w:p w14:paraId="65384F0E" w14:textId="77777777" w:rsidR="00B762D0" w:rsidRDefault="00B762D0" w:rsidP="007D6F59">
            <w:pPr>
              <w:pStyle w:val="TAC"/>
              <w:rPr>
                <w:lang w:val="en-US"/>
              </w:rPr>
            </w:pPr>
            <w:r>
              <w:rPr>
                <w:lang w:val="en-US"/>
              </w:rPr>
              <w:t>CA_n5-n1</w:t>
            </w:r>
            <w:r>
              <w:rPr>
                <w:rFonts w:hint="eastAsia"/>
                <w:lang w:val="en-US" w:eastAsia="zh-CN"/>
              </w:rPr>
              <w:t>3</w:t>
            </w:r>
          </w:p>
        </w:tc>
        <w:tc>
          <w:tcPr>
            <w:tcW w:w="2952" w:type="dxa"/>
            <w:vAlign w:val="center"/>
          </w:tcPr>
          <w:p w14:paraId="3C3DB61C" w14:textId="77777777" w:rsidR="00B762D0" w:rsidRDefault="00B762D0" w:rsidP="007D6F59">
            <w:pPr>
              <w:pStyle w:val="TAC"/>
              <w:rPr>
                <w:lang w:val="en-US"/>
              </w:rPr>
            </w:pPr>
            <w:r>
              <w:rPr>
                <w:rFonts w:hint="eastAsia"/>
                <w:lang w:val="en-US" w:eastAsia="zh-CN"/>
              </w:rPr>
              <w:t>0.5</w:t>
            </w:r>
          </w:p>
        </w:tc>
        <w:tc>
          <w:tcPr>
            <w:tcW w:w="2952" w:type="dxa"/>
            <w:vAlign w:val="center"/>
          </w:tcPr>
          <w:p w14:paraId="26802AD6" w14:textId="77777777" w:rsidR="00B762D0" w:rsidRDefault="00B762D0" w:rsidP="007D6F59">
            <w:pPr>
              <w:pStyle w:val="TAC"/>
              <w:rPr>
                <w:lang w:val="en-US"/>
              </w:rPr>
            </w:pPr>
            <w:r>
              <w:rPr>
                <w:rFonts w:hint="eastAsia"/>
                <w:lang w:val="en-US" w:eastAsia="zh-CN"/>
              </w:rPr>
              <w:t>0.5</w:t>
            </w:r>
          </w:p>
        </w:tc>
      </w:tr>
      <w:tr w:rsidR="00B762D0" w14:paraId="0E4BEDC2" w14:textId="77777777" w:rsidTr="007D6F59">
        <w:trPr>
          <w:jc w:val="center"/>
        </w:trPr>
        <w:tc>
          <w:tcPr>
            <w:tcW w:w="2336" w:type="dxa"/>
            <w:tcBorders>
              <w:top w:val="single" w:sz="4" w:space="0" w:color="auto"/>
              <w:bottom w:val="single" w:sz="4" w:space="0" w:color="auto"/>
            </w:tcBorders>
            <w:shd w:val="clear" w:color="auto" w:fill="auto"/>
            <w:vAlign w:val="center"/>
          </w:tcPr>
          <w:p w14:paraId="53BD4D07" w14:textId="77777777" w:rsidR="00B762D0" w:rsidRDefault="00B762D0" w:rsidP="007D6F59">
            <w:pPr>
              <w:pStyle w:val="TAC"/>
              <w:rPr>
                <w:rFonts w:cs="Arial"/>
                <w:szCs w:val="18"/>
                <w:lang w:eastAsia="zh-CN"/>
              </w:rPr>
            </w:pPr>
            <w:r>
              <w:rPr>
                <w:lang w:val="en-US"/>
              </w:rPr>
              <w:t>CA_n5-n14</w:t>
            </w:r>
          </w:p>
        </w:tc>
        <w:tc>
          <w:tcPr>
            <w:tcW w:w="2952" w:type="dxa"/>
            <w:vAlign w:val="center"/>
          </w:tcPr>
          <w:p w14:paraId="2040D7E4" w14:textId="77777777" w:rsidR="00B762D0" w:rsidRDefault="00B762D0" w:rsidP="007D6F59">
            <w:pPr>
              <w:pStyle w:val="TAC"/>
              <w:rPr>
                <w:rFonts w:cs="Arial"/>
                <w:lang w:val="sv-SE" w:eastAsia="zh-CN"/>
              </w:rPr>
            </w:pPr>
            <w:r>
              <w:rPr>
                <w:lang w:val="en-US"/>
              </w:rPr>
              <w:t>0.5</w:t>
            </w:r>
          </w:p>
        </w:tc>
        <w:tc>
          <w:tcPr>
            <w:tcW w:w="2952" w:type="dxa"/>
            <w:vAlign w:val="center"/>
          </w:tcPr>
          <w:p w14:paraId="72A71134" w14:textId="77777777" w:rsidR="00B762D0" w:rsidRDefault="00B762D0" w:rsidP="007D6F59">
            <w:pPr>
              <w:pStyle w:val="TAC"/>
              <w:rPr>
                <w:rFonts w:cs="Arial"/>
                <w:lang w:val="sv-SE" w:eastAsia="zh-CN"/>
              </w:rPr>
            </w:pPr>
            <w:r>
              <w:rPr>
                <w:lang w:val="en-US"/>
              </w:rPr>
              <w:t>0.5</w:t>
            </w:r>
          </w:p>
        </w:tc>
      </w:tr>
      <w:tr w:rsidR="00B762D0" w14:paraId="1CC3B993" w14:textId="77777777" w:rsidTr="007D6F59">
        <w:trPr>
          <w:jc w:val="center"/>
        </w:trPr>
        <w:tc>
          <w:tcPr>
            <w:tcW w:w="2336" w:type="dxa"/>
            <w:tcBorders>
              <w:top w:val="single" w:sz="4" w:space="0" w:color="auto"/>
              <w:bottom w:val="single" w:sz="4" w:space="0" w:color="auto"/>
            </w:tcBorders>
            <w:shd w:val="clear" w:color="auto" w:fill="auto"/>
          </w:tcPr>
          <w:p w14:paraId="11ECD451" w14:textId="77777777" w:rsidR="00B762D0" w:rsidRDefault="00B762D0" w:rsidP="007D6F59">
            <w:pPr>
              <w:pStyle w:val="TAC"/>
              <w:rPr>
                <w:lang w:eastAsia="zh-CN"/>
              </w:rPr>
            </w:pPr>
            <w:r>
              <w:rPr>
                <w:lang w:val="en-US"/>
              </w:rPr>
              <w:t>CA_n5-n25</w:t>
            </w:r>
          </w:p>
        </w:tc>
        <w:tc>
          <w:tcPr>
            <w:tcW w:w="2952" w:type="dxa"/>
          </w:tcPr>
          <w:p w14:paraId="4599DAAD" w14:textId="77777777" w:rsidR="00B762D0" w:rsidRDefault="00B762D0" w:rsidP="007D6F59">
            <w:pPr>
              <w:pStyle w:val="TAC"/>
              <w:rPr>
                <w:lang w:val="sv-SE" w:eastAsia="zh-CN"/>
              </w:rPr>
            </w:pPr>
            <w:r>
              <w:rPr>
                <w:lang w:val="en-US"/>
              </w:rPr>
              <w:t>0.3</w:t>
            </w:r>
          </w:p>
        </w:tc>
        <w:tc>
          <w:tcPr>
            <w:tcW w:w="2952" w:type="dxa"/>
          </w:tcPr>
          <w:p w14:paraId="3A6701FA" w14:textId="77777777" w:rsidR="00B762D0" w:rsidRDefault="00B762D0" w:rsidP="007D6F59">
            <w:pPr>
              <w:pStyle w:val="TAC"/>
              <w:rPr>
                <w:lang w:val="sv-SE" w:eastAsia="zh-CN"/>
              </w:rPr>
            </w:pPr>
            <w:r>
              <w:rPr>
                <w:lang w:val="en-US"/>
              </w:rPr>
              <w:t>0.3</w:t>
            </w:r>
          </w:p>
        </w:tc>
      </w:tr>
      <w:tr w:rsidR="00B762D0" w14:paraId="5679D857" w14:textId="77777777" w:rsidTr="007D6F59">
        <w:trPr>
          <w:jc w:val="center"/>
        </w:trPr>
        <w:tc>
          <w:tcPr>
            <w:tcW w:w="2336" w:type="dxa"/>
            <w:tcBorders>
              <w:top w:val="single" w:sz="4" w:space="0" w:color="auto"/>
              <w:bottom w:val="single" w:sz="4" w:space="0" w:color="auto"/>
            </w:tcBorders>
            <w:shd w:val="clear" w:color="auto" w:fill="auto"/>
            <w:vAlign w:val="center"/>
          </w:tcPr>
          <w:p w14:paraId="1BB30982" w14:textId="77777777" w:rsidR="00B762D0" w:rsidRDefault="00B762D0" w:rsidP="007D6F59">
            <w:pPr>
              <w:pStyle w:val="TAC"/>
              <w:rPr>
                <w:lang w:val="en-US" w:eastAsia="zh-CN"/>
              </w:rPr>
            </w:pPr>
            <w:r>
              <w:rPr>
                <w:lang w:val="en-US"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3E80702E" w14:textId="77777777" w:rsidR="00B762D0" w:rsidRDefault="00B762D0" w:rsidP="007D6F59">
            <w:pPr>
              <w:pStyle w:val="TAC"/>
              <w:rPr>
                <w:rFonts w:cs="Arial"/>
                <w:szCs w:val="18"/>
                <w:lang w:eastAsia="ja-JP"/>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tcPr>
          <w:p w14:paraId="605C7824" w14:textId="77777777" w:rsidR="00B762D0" w:rsidRDefault="00B762D0" w:rsidP="007D6F59">
            <w:pPr>
              <w:pStyle w:val="TAC"/>
              <w:rPr>
                <w:rFonts w:cs="Arial"/>
                <w:szCs w:val="18"/>
                <w:lang w:eastAsia="zh-CN"/>
              </w:rPr>
            </w:pPr>
            <w:r>
              <w:rPr>
                <w:lang w:val="en-US" w:eastAsia="zh-CN"/>
              </w:rPr>
              <w:t>0.7</w:t>
            </w:r>
          </w:p>
        </w:tc>
      </w:tr>
      <w:tr w:rsidR="00B762D0" w14:paraId="18154D91" w14:textId="77777777" w:rsidTr="007D6F59">
        <w:trPr>
          <w:jc w:val="center"/>
        </w:trPr>
        <w:tc>
          <w:tcPr>
            <w:tcW w:w="2336" w:type="dxa"/>
            <w:tcBorders>
              <w:top w:val="single" w:sz="4" w:space="0" w:color="auto"/>
              <w:bottom w:val="single" w:sz="4" w:space="0" w:color="auto"/>
            </w:tcBorders>
            <w:shd w:val="clear" w:color="auto" w:fill="auto"/>
            <w:vAlign w:val="center"/>
          </w:tcPr>
          <w:p w14:paraId="1B6D6497" w14:textId="77777777" w:rsidR="00B762D0" w:rsidRDefault="00B762D0" w:rsidP="007D6F59">
            <w:pPr>
              <w:pStyle w:val="TAC"/>
              <w:rPr>
                <w:lang w:val="en-US" w:eastAsia="zh-CN"/>
              </w:rPr>
            </w:pPr>
            <w:proofErr w:type="spellStart"/>
            <w:r>
              <w:rPr>
                <w:rFonts w:cs="Arial"/>
                <w:lang w:val="sv-SE" w:eastAsia="zh-CN"/>
              </w:rPr>
              <w:t>CA_n</w:t>
            </w:r>
            <w:proofErr w:type="spellEnd"/>
            <w:r>
              <w:rPr>
                <w:rFonts w:cs="Arial" w:hint="eastAsia"/>
                <w:lang w:val="en-US" w:eastAsia="zh-CN"/>
              </w:rPr>
              <w:t>5</w:t>
            </w:r>
            <w:r>
              <w:rPr>
                <w:rFonts w:cs="Arial"/>
                <w:lang w:val="sv-SE" w:eastAsia="zh-CN"/>
              </w:rPr>
              <w:t>-n29</w:t>
            </w:r>
          </w:p>
        </w:tc>
        <w:tc>
          <w:tcPr>
            <w:tcW w:w="2952" w:type="dxa"/>
            <w:vAlign w:val="center"/>
          </w:tcPr>
          <w:p w14:paraId="4EB8A64F" w14:textId="77777777" w:rsidR="00B762D0" w:rsidRDefault="00B762D0" w:rsidP="007D6F59">
            <w:pPr>
              <w:pStyle w:val="TAC"/>
              <w:rPr>
                <w:rFonts w:cs="Arial"/>
                <w:szCs w:val="18"/>
                <w:lang w:eastAsia="ja-JP"/>
              </w:rPr>
            </w:pPr>
            <w:r>
              <w:rPr>
                <w:rFonts w:cs="Arial"/>
                <w:lang w:val="sv-SE" w:eastAsia="zh-CN"/>
              </w:rPr>
              <w:t>0.5</w:t>
            </w:r>
          </w:p>
        </w:tc>
        <w:tc>
          <w:tcPr>
            <w:tcW w:w="2952" w:type="dxa"/>
          </w:tcPr>
          <w:p w14:paraId="1CD0FA0C" w14:textId="77777777" w:rsidR="00B762D0" w:rsidRDefault="00B762D0" w:rsidP="007D6F59">
            <w:pPr>
              <w:pStyle w:val="TAC"/>
              <w:rPr>
                <w:rFonts w:cs="Arial"/>
                <w:szCs w:val="18"/>
                <w:lang w:eastAsia="zh-CN"/>
              </w:rPr>
            </w:pPr>
            <w:r>
              <w:rPr>
                <w:rFonts w:cs="Arial" w:hint="eastAsia"/>
                <w:szCs w:val="18"/>
                <w:lang w:val="en-US" w:eastAsia="zh-CN"/>
              </w:rPr>
              <w:t>N/A</w:t>
            </w:r>
          </w:p>
        </w:tc>
      </w:tr>
      <w:tr w:rsidR="00B762D0" w14:paraId="19994461" w14:textId="77777777" w:rsidTr="007D6F59">
        <w:trPr>
          <w:jc w:val="center"/>
        </w:trPr>
        <w:tc>
          <w:tcPr>
            <w:tcW w:w="2336" w:type="dxa"/>
            <w:tcBorders>
              <w:top w:val="single" w:sz="4" w:space="0" w:color="auto"/>
              <w:bottom w:val="single" w:sz="4" w:space="0" w:color="auto"/>
            </w:tcBorders>
            <w:shd w:val="clear" w:color="auto" w:fill="auto"/>
            <w:vAlign w:val="center"/>
          </w:tcPr>
          <w:p w14:paraId="044D77CA" w14:textId="77777777" w:rsidR="00B762D0" w:rsidRDefault="00B762D0" w:rsidP="007D6F59">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14:paraId="2AF93822" w14:textId="77777777" w:rsidR="00B762D0" w:rsidRDefault="00B762D0" w:rsidP="007D6F59">
            <w:pPr>
              <w:pStyle w:val="TAC"/>
              <w:rPr>
                <w:lang w:val="en-US" w:eastAsia="zh-CN"/>
              </w:rPr>
            </w:pPr>
            <w:r>
              <w:rPr>
                <w:rFonts w:cs="Arial"/>
                <w:szCs w:val="18"/>
                <w:lang w:eastAsia="zh-TW"/>
              </w:rPr>
              <w:t>0.3</w:t>
            </w:r>
          </w:p>
        </w:tc>
        <w:tc>
          <w:tcPr>
            <w:tcW w:w="2952" w:type="dxa"/>
          </w:tcPr>
          <w:p w14:paraId="35EB2939" w14:textId="77777777" w:rsidR="00B762D0" w:rsidRDefault="00B762D0" w:rsidP="007D6F59">
            <w:pPr>
              <w:pStyle w:val="TAC"/>
              <w:rPr>
                <w:lang w:eastAsia="ja-JP"/>
              </w:rPr>
            </w:pPr>
            <w:r>
              <w:rPr>
                <w:rFonts w:cs="Arial"/>
                <w:szCs w:val="18"/>
                <w:lang w:eastAsia="zh-CN"/>
              </w:rPr>
              <w:t>0</w:t>
            </w:r>
            <w:r>
              <w:rPr>
                <w:rFonts w:cs="Arial"/>
                <w:szCs w:val="18"/>
                <w:lang w:eastAsia="zh-TW"/>
              </w:rPr>
              <w:t>.3</w:t>
            </w:r>
          </w:p>
        </w:tc>
      </w:tr>
      <w:tr w:rsidR="00B762D0" w14:paraId="0136A19D" w14:textId="77777777" w:rsidTr="007D6F59">
        <w:trPr>
          <w:jc w:val="center"/>
        </w:trPr>
        <w:tc>
          <w:tcPr>
            <w:tcW w:w="2336" w:type="dxa"/>
            <w:tcBorders>
              <w:top w:val="single" w:sz="4" w:space="0" w:color="auto"/>
              <w:bottom w:val="single" w:sz="4" w:space="0" w:color="auto"/>
            </w:tcBorders>
            <w:shd w:val="clear" w:color="auto" w:fill="auto"/>
            <w:vAlign w:val="center"/>
          </w:tcPr>
          <w:p w14:paraId="27E0FA75" w14:textId="77777777" w:rsidR="00B762D0" w:rsidRDefault="00B762D0" w:rsidP="007D6F59">
            <w:pPr>
              <w:pStyle w:val="TAC"/>
              <w:rPr>
                <w:lang w:val="en-US" w:eastAsia="zh-CN"/>
              </w:rPr>
            </w:pPr>
            <w:r>
              <w:rPr>
                <w:lang w:val="en-US" w:eastAsia="zh-CN"/>
              </w:rPr>
              <w:t>CA</w:t>
            </w:r>
            <w:r>
              <w:t>_</w:t>
            </w:r>
            <w:r>
              <w:rPr>
                <w:lang w:val="en-US" w:eastAsia="zh-CN"/>
              </w:rPr>
              <w:t>n5-n40</w:t>
            </w:r>
          </w:p>
        </w:tc>
        <w:tc>
          <w:tcPr>
            <w:tcW w:w="2952" w:type="dxa"/>
            <w:vAlign w:val="center"/>
          </w:tcPr>
          <w:p w14:paraId="7CF51D56" w14:textId="77777777" w:rsidR="00B762D0" w:rsidRDefault="00B762D0" w:rsidP="007D6F59">
            <w:pPr>
              <w:pStyle w:val="TAC"/>
              <w:rPr>
                <w:rFonts w:cs="Arial"/>
                <w:szCs w:val="18"/>
                <w:lang w:eastAsia="ja-JP"/>
              </w:rPr>
            </w:pPr>
            <w:r>
              <w:rPr>
                <w:lang w:val="en-US" w:eastAsia="zh-CN"/>
              </w:rPr>
              <w:t>0.3</w:t>
            </w:r>
          </w:p>
        </w:tc>
        <w:tc>
          <w:tcPr>
            <w:tcW w:w="2952" w:type="dxa"/>
            <w:vAlign w:val="center"/>
          </w:tcPr>
          <w:p w14:paraId="62736D58" w14:textId="77777777" w:rsidR="00B762D0" w:rsidRDefault="00B762D0" w:rsidP="007D6F59">
            <w:pPr>
              <w:pStyle w:val="TAC"/>
              <w:rPr>
                <w:rFonts w:cs="Arial"/>
                <w:szCs w:val="18"/>
                <w:lang w:eastAsia="zh-CN"/>
              </w:rPr>
            </w:pPr>
            <w:r>
              <w:rPr>
                <w:rFonts w:hint="eastAsia"/>
                <w:lang w:val="en-US" w:eastAsia="zh-CN"/>
              </w:rPr>
              <w:t>0</w:t>
            </w:r>
            <w:r>
              <w:rPr>
                <w:lang w:val="en-US" w:eastAsia="zh-CN"/>
              </w:rPr>
              <w:t>.3</w:t>
            </w:r>
          </w:p>
        </w:tc>
      </w:tr>
      <w:tr w:rsidR="00B762D0" w14:paraId="5A7C48E6" w14:textId="77777777" w:rsidTr="007D6F59">
        <w:trPr>
          <w:jc w:val="center"/>
        </w:trPr>
        <w:tc>
          <w:tcPr>
            <w:tcW w:w="2336" w:type="dxa"/>
            <w:tcBorders>
              <w:top w:val="single" w:sz="4" w:space="0" w:color="auto"/>
              <w:bottom w:val="single" w:sz="4" w:space="0" w:color="auto"/>
            </w:tcBorders>
            <w:shd w:val="clear" w:color="auto" w:fill="auto"/>
            <w:vAlign w:val="center"/>
          </w:tcPr>
          <w:p w14:paraId="27E2B2F1" w14:textId="77777777" w:rsidR="00B762D0" w:rsidRDefault="00B762D0" w:rsidP="007D6F59">
            <w:pPr>
              <w:pStyle w:val="TAC"/>
              <w:spacing w:line="260" w:lineRule="auto"/>
              <w:rPr>
                <w:lang w:val="en-US" w:eastAsia="zh-CN"/>
              </w:rPr>
            </w:pPr>
            <w:r>
              <w:rPr>
                <w:lang w:val="en-US"/>
              </w:rPr>
              <w:t>CA_n5-n41</w:t>
            </w:r>
          </w:p>
        </w:tc>
        <w:tc>
          <w:tcPr>
            <w:tcW w:w="2952" w:type="dxa"/>
            <w:vAlign w:val="center"/>
          </w:tcPr>
          <w:p w14:paraId="3EF79627"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3B4829E7"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.3</w:t>
            </w:r>
          </w:p>
        </w:tc>
      </w:tr>
      <w:tr w:rsidR="00B762D0" w14:paraId="55EF264C" w14:textId="77777777" w:rsidTr="007D6F59">
        <w:trPr>
          <w:jc w:val="center"/>
        </w:trPr>
        <w:tc>
          <w:tcPr>
            <w:tcW w:w="2336" w:type="dxa"/>
            <w:tcBorders>
              <w:top w:val="single" w:sz="4" w:space="0" w:color="auto"/>
              <w:bottom w:val="single" w:sz="4" w:space="0" w:color="auto"/>
            </w:tcBorders>
            <w:shd w:val="clear" w:color="auto" w:fill="auto"/>
          </w:tcPr>
          <w:p w14:paraId="6D05926B" w14:textId="77777777" w:rsidR="00B762D0" w:rsidRDefault="00B762D0" w:rsidP="007D6F59">
            <w:pPr>
              <w:pStyle w:val="TAC"/>
              <w:rPr>
                <w:lang w:eastAsia="zh-CN"/>
              </w:rPr>
            </w:pPr>
            <w:r>
              <w:rPr>
                <w:lang w:val="en-US" w:eastAsia="zh-CN"/>
              </w:rPr>
              <w:t>CA_n5-n48</w:t>
            </w:r>
          </w:p>
        </w:tc>
        <w:tc>
          <w:tcPr>
            <w:tcW w:w="2952" w:type="dxa"/>
          </w:tcPr>
          <w:p w14:paraId="09CEFE2C" w14:textId="77777777" w:rsidR="00B762D0" w:rsidRDefault="00B762D0" w:rsidP="007D6F59">
            <w:pPr>
              <w:pStyle w:val="TAC"/>
              <w:rPr>
                <w:lang w:val="sv-SE" w:eastAsia="zh-CN"/>
              </w:rPr>
            </w:pPr>
            <w:r>
              <w:rPr>
                <w:lang w:val="en-US" w:eastAsia="zh-CN"/>
              </w:rPr>
              <w:t>0.3</w:t>
            </w:r>
          </w:p>
        </w:tc>
        <w:tc>
          <w:tcPr>
            <w:tcW w:w="2952" w:type="dxa"/>
          </w:tcPr>
          <w:p w14:paraId="64F995A7" w14:textId="77777777" w:rsidR="00B762D0" w:rsidRDefault="00B762D0" w:rsidP="007D6F59">
            <w:pPr>
              <w:pStyle w:val="TAC"/>
              <w:rPr>
                <w:lang w:val="sv-SE" w:eastAsia="zh-CN"/>
              </w:rPr>
            </w:pPr>
            <w:r>
              <w:rPr>
                <w:lang w:eastAsia="ja-JP"/>
              </w:rPr>
              <w:t>0.</w:t>
            </w:r>
            <w:r>
              <w:rPr>
                <w:lang w:val="en-US" w:eastAsia="zh-CN"/>
              </w:rPr>
              <w:t>3</w:t>
            </w:r>
          </w:p>
        </w:tc>
      </w:tr>
      <w:tr w:rsidR="00B762D0" w14:paraId="49CCEA15" w14:textId="77777777" w:rsidTr="007D6F59">
        <w:trPr>
          <w:jc w:val="center"/>
        </w:trPr>
        <w:tc>
          <w:tcPr>
            <w:tcW w:w="2336" w:type="dxa"/>
            <w:tcBorders>
              <w:bottom w:val="single" w:sz="4" w:space="0" w:color="auto"/>
            </w:tcBorders>
            <w:shd w:val="clear" w:color="auto" w:fill="auto"/>
          </w:tcPr>
          <w:p w14:paraId="529D0A66" w14:textId="77777777" w:rsidR="00B762D0" w:rsidRDefault="00B762D0" w:rsidP="007D6F59">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Pr>
          <w:p w14:paraId="6DA4CE42" w14:textId="77777777" w:rsidR="00B762D0" w:rsidRDefault="00B762D0" w:rsidP="007D6F59">
            <w:pPr>
              <w:pStyle w:val="TAC"/>
              <w:rPr>
                <w:lang w:val="en-US" w:eastAsia="zh-CN"/>
              </w:rPr>
            </w:pPr>
            <w:r>
              <w:rPr>
                <w:lang w:eastAsia="zh-CN"/>
              </w:rPr>
              <w:t>0.3</w:t>
            </w:r>
          </w:p>
        </w:tc>
        <w:tc>
          <w:tcPr>
            <w:tcW w:w="2952" w:type="dxa"/>
          </w:tcPr>
          <w:p w14:paraId="6689A6B2" w14:textId="77777777" w:rsidR="00B762D0" w:rsidRDefault="00B762D0" w:rsidP="007D6F59">
            <w:pPr>
              <w:pStyle w:val="TAC"/>
              <w:rPr>
                <w:lang w:val="en-US" w:eastAsia="zh-CN"/>
              </w:rPr>
            </w:pPr>
            <w:r>
              <w:rPr>
                <w:lang w:eastAsia="ja-JP"/>
              </w:rPr>
              <w:t>0.3</w:t>
            </w:r>
          </w:p>
        </w:tc>
      </w:tr>
      <w:tr w:rsidR="00B762D0" w14:paraId="279FFD49" w14:textId="77777777" w:rsidTr="007D6F59">
        <w:trPr>
          <w:jc w:val="center"/>
        </w:trPr>
        <w:tc>
          <w:tcPr>
            <w:tcW w:w="2336" w:type="dxa"/>
            <w:tcBorders>
              <w:bottom w:val="single" w:sz="4" w:space="0" w:color="auto"/>
            </w:tcBorders>
            <w:shd w:val="clear" w:color="auto" w:fill="auto"/>
            <w:vAlign w:val="center"/>
          </w:tcPr>
          <w:p w14:paraId="553D054A" w14:textId="77777777" w:rsidR="00B762D0" w:rsidRDefault="00B762D0" w:rsidP="007D6F59">
            <w:pPr>
              <w:keepNext/>
              <w:keepLines/>
              <w:spacing w:after="0" w:line="260" w:lineRule="auto"/>
              <w:jc w:val="center"/>
              <w:rPr>
                <w:rFonts w:ascii="Arial" w:hAnsi="Arial"/>
                <w:sz w:val="18"/>
                <w:lang w:val="en-US" w:eastAsia="zh-CN"/>
              </w:rPr>
            </w:pPr>
            <w:r>
              <w:rPr>
                <w:rFonts w:ascii="Arial" w:hAnsi="Arial"/>
                <w:sz w:val="18"/>
                <w:lang w:val="en-US"/>
              </w:rPr>
              <w:t>CA_n5-n71</w:t>
            </w:r>
          </w:p>
        </w:tc>
        <w:tc>
          <w:tcPr>
            <w:tcW w:w="2952" w:type="dxa"/>
            <w:vAlign w:val="center"/>
          </w:tcPr>
          <w:p w14:paraId="2100C3AC" w14:textId="77777777" w:rsidR="00B762D0" w:rsidRDefault="00B762D0" w:rsidP="007D6F59">
            <w:pPr>
              <w:keepNext/>
              <w:keepLines/>
              <w:spacing w:after="0" w:line="260" w:lineRule="auto"/>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c>
          <w:tcPr>
            <w:tcW w:w="2952" w:type="dxa"/>
            <w:vAlign w:val="center"/>
          </w:tcPr>
          <w:p w14:paraId="355F6484" w14:textId="77777777" w:rsidR="00B762D0" w:rsidRDefault="00B762D0" w:rsidP="007D6F59">
            <w:pPr>
              <w:keepNext/>
              <w:keepLines/>
              <w:spacing w:after="0" w:line="260" w:lineRule="auto"/>
              <w:jc w:val="center"/>
              <w:rPr>
                <w:rFonts w:ascii="Arial" w:hAnsi="Arial"/>
                <w:sz w:val="18"/>
                <w:lang w:val="en-US" w:eastAsia="ja-JP"/>
              </w:rPr>
            </w:pPr>
            <w:r>
              <w:rPr>
                <w:rFonts w:ascii="Arial" w:hAnsi="Arial" w:hint="eastAsia"/>
                <w:sz w:val="18"/>
                <w:lang w:val="en-US" w:eastAsia="zh-CN"/>
              </w:rPr>
              <w:t>0</w:t>
            </w:r>
            <w:r>
              <w:rPr>
                <w:rFonts w:ascii="Arial" w:hAnsi="Arial"/>
                <w:sz w:val="18"/>
                <w:lang w:val="en-US" w:eastAsia="zh-CN"/>
              </w:rPr>
              <w:t>.5</w:t>
            </w:r>
          </w:p>
        </w:tc>
      </w:tr>
      <w:tr w:rsidR="00B762D0" w14:paraId="1384C755" w14:textId="77777777" w:rsidTr="007D6F59">
        <w:trPr>
          <w:jc w:val="center"/>
        </w:trPr>
        <w:tc>
          <w:tcPr>
            <w:tcW w:w="2336" w:type="dxa"/>
            <w:tcBorders>
              <w:bottom w:val="single" w:sz="4" w:space="0" w:color="auto"/>
            </w:tcBorders>
            <w:shd w:val="clear" w:color="auto" w:fill="auto"/>
          </w:tcPr>
          <w:p w14:paraId="3FC4B17C" w14:textId="77777777" w:rsidR="00B762D0" w:rsidRDefault="00B762D0" w:rsidP="007D6F59">
            <w:pPr>
              <w:pStyle w:val="TAC"/>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14:paraId="77D9C553" w14:textId="77777777" w:rsidR="00B762D0" w:rsidRDefault="00B762D0" w:rsidP="007D6F59">
            <w:pPr>
              <w:pStyle w:val="TAC"/>
              <w:rPr>
                <w:lang w:val="en-US" w:eastAsia="zh-CN"/>
              </w:rPr>
            </w:pPr>
            <w:r>
              <w:rPr>
                <w:lang w:val="en-US" w:eastAsia="zh-CN"/>
              </w:rPr>
              <w:t>0.6</w:t>
            </w:r>
          </w:p>
        </w:tc>
        <w:tc>
          <w:tcPr>
            <w:tcW w:w="2952" w:type="dxa"/>
          </w:tcPr>
          <w:p w14:paraId="7873F4D7" w14:textId="77777777" w:rsidR="00B762D0" w:rsidRDefault="00B762D0" w:rsidP="007D6F59">
            <w:pPr>
              <w:pStyle w:val="TAC"/>
              <w:rPr>
                <w:lang w:val="en-US" w:eastAsia="zh-CN"/>
              </w:rPr>
            </w:pPr>
            <w:r>
              <w:rPr>
                <w:lang w:eastAsia="ja-JP"/>
              </w:rPr>
              <w:t>0.</w:t>
            </w:r>
            <w:r>
              <w:rPr>
                <w:lang w:val="en-US" w:eastAsia="zh-CN"/>
              </w:rPr>
              <w:t>8</w:t>
            </w:r>
          </w:p>
        </w:tc>
      </w:tr>
      <w:tr w:rsidR="00B762D0" w14:paraId="6130B514" w14:textId="77777777" w:rsidTr="007D6F59">
        <w:trPr>
          <w:jc w:val="center"/>
        </w:trPr>
        <w:tc>
          <w:tcPr>
            <w:tcW w:w="2336" w:type="dxa"/>
            <w:tcBorders>
              <w:bottom w:val="single" w:sz="4" w:space="0" w:color="auto"/>
            </w:tcBorders>
            <w:shd w:val="clear" w:color="auto" w:fill="auto"/>
          </w:tcPr>
          <w:p w14:paraId="67DFB8A8" w14:textId="77777777" w:rsidR="00B762D0" w:rsidRDefault="00B762D0" w:rsidP="007D6F59">
            <w:pPr>
              <w:pStyle w:val="TAC"/>
              <w:rPr>
                <w:lang w:val="en-US"/>
              </w:rPr>
            </w:pPr>
            <w:r>
              <w:rPr>
                <w:rFonts w:hint="eastAsia"/>
                <w:lang w:val="en-US" w:eastAsia="zh-CN"/>
              </w:rPr>
              <w:t>CA_n5-n78</w:t>
            </w:r>
          </w:p>
        </w:tc>
        <w:tc>
          <w:tcPr>
            <w:tcW w:w="2952" w:type="dxa"/>
          </w:tcPr>
          <w:p w14:paraId="0CBBE864" w14:textId="77777777" w:rsidR="00B762D0" w:rsidRDefault="00B762D0" w:rsidP="007D6F59">
            <w:pPr>
              <w:pStyle w:val="TAC"/>
              <w:rPr>
                <w:lang w:val="fr-FR" w:eastAsia="ja-JP"/>
              </w:rPr>
            </w:pPr>
            <w:r>
              <w:rPr>
                <w:lang w:val="en-US" w:eastAsia="zh-CN"/>
              </w:rPr>
              <w:t>0.6</w:t>
            </w:r>
          </w:p>
        </w:tc>
        <w:tc>
          <w:tcPr>
            <w:tcW w:w="2952" w:type="dxa"/>
          </w:tcPr>
          <w:p w14:paraId="1FCEF243" w14:textId="77777777" w:rsidR="00B762D0" w:rsidRDefault="00B762D0" w:rsidP="007D6F59">
            <w:pPr>
              <w:pStyle w:val="TAC"/>
              <w:rPr>
                <w:lang w:eastAsia="ja-JP"/>
              </w:rPr>
            </w:pPr>
            <w:r>
              <w:rPr>
                <w:rFonts w:hint="eastAsia"/>
                <w:lang w:val="en-US" w:eastAsia="zh-CN"/>
              </w:rPr>
              <w:t>0.</w:t>
            </w:r>
            <w:r>
              <w:rPr>
                <w:lang w:val="en-US" w:eastAsia="zh-CN"/>
              </w:rPr>
              <w:t>8</w:t>
            </w:r>
          </w:p>
        </w:tc>
      </w:tr>
      <w:tr w:rsidR="00B762D0" w14:paraId="1C674FA4" w14:textId="77777777" w:rsidTr="007D6F59">
        <w:trPr>
          <w:jc w:val="center"/>
        </w:trPr>
        <w:tc>
          <w:tcPr>
            <w:tcW w:w="2336" w:type="dxa"/>
            <w:tcBorders>
              <w:top w:val="single" w:sz="4" w:space="0" w:color="auto"/>
              <w:left w:val="single" w:sz="4" w:space="0" w:color="auto"/>
              <w:bottom w:val="single" w:sz="4" w:space="0" w:color="auto"/>
              <w:right w:val="single" w:sz="4" w:space="0" w:color="auto"/>
            </w:tcBorders>
          </w:tcPr>
          <w:p w14:paraId="249F97B5" w14:textId="77777777" w:rsidR="00B762D0" w:rsidRDefault="00B762D0" w:rsidP="007D6F59">
            <w:pPr>
              <w:pStyle w:val="TAC"/>
              <w:rPr>
                <w:lang w:val="en-US" w:eastAsia="zh-CN"/>
              </w:rPr>
            </w:pPr>
            <w:r>
              <w:rPr>
                <w:lang w:val="en-US"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198BD39F" w14:textId="77777777" w:rsidR="00B762D0" w:rsidRDefault="00B762D0" w:rsidP="007D6F59">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tcPr>
          <w:p w14:paraId="24423E93" w14:textId="77777777" w:rsidR="00B762D0" w:rsidRDefault="00B762D0" w:rsidP="007D6F59">
            <w:pPr>
              <w:pStyle w:val="TAC"/>
              <w:rPr>
                <w:lang w:val="en-US" w:eastAsia="zh-CN"/>
              </w:rPr>
            </w:pPr>
            <w:r>
              <w:rPr>
                <w:lang w:val="en-US" w:eastAsia="zh-CN"/>
              </w:rPr>
              <w:t>0.5</w:t>
            </w:r>
          </w:p>
        </w:tc>
      </w:tr>
      <w:tr w:rsidR="00B762D0" w14:paraId="1A208916" w14:textId="77777777" w:rsidTr="007D6F59">
        <w:trPr>
          <w:jc w:val="center"/>
        </w:trPr>
        <w:tc>
          <w:tcPr>
            <w:tcW w:w="2336" w:type="dxa"/>
            <w:tcBorders>
              <w:bottom w:val="single" w:sz="4" w:space="0" w:color="auto"/>
            </w:tcBorders>
            <w:shd w:val="clear" w:color="auto" w:fill="auto"/>
            <w:vAlign w:val="center"/>
          </w:tcPr>
          <w:p w14:paraId="42670FEF" w14:textId="77777777" w:rsidR="00B762D0" w:rsidRDefault="00B762D0" w:rsidP="007D6F59">
            <w:pPr>
              <w:pStyle w:val="TAC"/>
              <w:rPr>
                <w:lang w:val="en-US"/>
              </w:rPr>
            </w:pPr>
            <w:r>
              <w:rPr>
                <w:lang w:val="en-US" w:eastAsia="zh-CN"/>
              </w:rPr>
              <w:t>CA_n7-n8</w:t>
            </w:r>
          </w:p>
        </w:tc>
        <w:tc>
          <w:tcPr>
            <w:tcW w:w="2952" w:type="dxa"/>
            <w:vAlign w:val="center"/>
          </w:tcPr>
          <w:p w14:paraId="06DB1700" w14:textId="77777777" w:rsidR="00B762D0" w:rsidRDefault="00B762D0" w:rsidP="007D6F59">
            <w:pPr>
              <w:pStyle w:val="TAC"/>
              <w:rPr>
                <w:lang w:val="en-US"/>
              </w:rPr>
            </w:pPr>
            <w:r>
              <w:rPr>
                <w:lang w:val="en-US" w:eastAsia="zh-CN"/>
              </w:rPr>
              <w:t>0.3</w:t>
            </w:r>
          </w:p>
        </w:tc>
        <w:tc>
          <w:tcPr>
            <w:tcW w:w="2952" w:type="dxa"/>
          </w:tcPr>
          <w:p w14:paraId="1E0DFFF1" w14:textId="77777777" w:rsidR="00B762D0" w:rsidRDefault="00B762D0" w:rsidP="007D6F59">
            <w:pPr>
              <w:pStyle w:val="TAC"/>
              <w:rPr>
                <w:lang w:val="en-US"/>
              </w:rPr>
            </w:pPr>
            <w:r>
              <w:rPr>
                <w:lang w:val="en-US" w:eastAsia="zh-CN"/>
              </w:rPr>
              <w:t>0.6</w:t>
            </w:r>
          </w:p>
        </w:tc>
      </w:tr>
      <w:tr w:rsidR="00B762D0" w14:paraId="7673FFD7" w14:textId="77777777" w:rsidTr="007D6F59">
        <w:trPr>
          <w:jc w:val="center"/>
        </w:trPr>
        <w:tc>
          <w:tcPr>
            <w:tcW w:w="2336" w:type="dxa"/>
            <w:tcBorders>
              <w:bottom w:val="single" w:sz="4" w:space="0" w:color="auto"/>
            </w:tcBorders>
            <w:shd w:val="clear" w:color="auto" w:fill="auto"/>
            <w:vAlign w:val="center"/>
          </w:tcPr>
          <w:p w14:paraId="6D37BDDF" w14:textId="77777777" w:rsidR="00B762D0" w:rsidRDefault="00B762D0" w:rsidP="007D6F59">
            <w:pPr>
              <w:pStyle w:val="TAC"/>
              <w:spacing w:line="260" w:lineRule="auto"/>
              <w:rPr>
                <w:lang w:val="en-US" w:eastAsia="zh-CN"/>
              </w:rPr>
            </w:pPr>
            <w:r>
              <w:rPr>
                <w:lang w:val="en-US"/>
              </w:rPr>
              <w:t>CA_n7-n12</w:t>
            </w:r>
          </w:p>
        </w:tc>
        <w:tc>
          <w:tcPr>
            <w:tcW w:w="2952" w:type="dxa"/>
            <w:vAlign w:val="center"/>
          </w:tcPr>
          <w:p w14:paraId="0E7C0CA6"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47FE00DD"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.3</w:t>
            </w:r>
          </w:p>
        </w:tc>
      </w:tr>
      <w:tr w:rsidR="00B762D0" w14:paraId="2AD3D1B9" w14:textId="77777777" w:rsidTr="007D6F59">
        <w:trPr>
          <w:jc w:val="center"/>
        </w:trPr>
        <w:tc>
          <w:tcPr>
            <w:tcW w:w="2336" w:type="dxa"/>
            <w:tcBorders>
              <w:bottom w:val="single" w:sz="4" w:space="0" w:color="auto"/>
            </w:tcBorders>
            <w:shd w:val="clear" w:color="auto" w:fill="auto"/>
            <w:vAlign w:val="center"/>
          </w:tcPr>
          <w:p w14:paraId="5B2AC7FA" w14:textId="77777777" w:rsidR="00B762D0" w:rsidRDefault="00B762D0" w:rsidP="007D6F59">
            <w:pPr>
              <w:pStyle w:val="TAC"/>
              <w:rPr>
                <w:lang w:val="en-US"/>
              </w:rPr>
            </w:pPr>
            <w:r>
              <w:rPr>
                <w:lang w:eastAsia="ja-JP"/>
              </w:rPr>
              <w:t>CA_n7-n20</w:t>
            </w:r>
          </w:p>
        </w:tc>
        <w:tc>
          <w:tcPr>
            <w:tcW w:w="2952" w:type="dxa"/>
          </w:tcPr>
          <w:p w14:paraId="134698D1" w14:textId="77777777" w:rsidR="00B762D0" w:rsidRDefault="00B762D0" w:rsidP="007D6F59">
            <w:pPr>
              <w:pStyle w:val="TAC"/>
              <w:rPr>
                <w:lang w:val="en-US"/>
              </w:rPr>
            </w:pPr>
            <w:r>
              <w:rPr>
                <w:rFonts w:cs="Arial"/>
                <w:lang w:eastAsia="zh-CN"/>
              </w:rPr>
              <w:t>0.3</w:t>
            </w:r>
          </w:p>
        </w:tc>
        <w:tc>
          <w:tcPr>
            <w:tcW w:w="2952" w:type="dxa"/>
          </w:tcPr>
          <w:p w14:paraId="166138FC" w14:textId="77777777" w:rsidR="00B762D0" w:rsidRDefault="00B762D0" w:rsidP="007D6F59">
            <w:pPr>
              <w:pStyle w:val="TAC"/>
              <w:rPr>
                <w:lang w:val="en-US"/>
              </w:rPr>
            </w:pPr>
            <w:r>
              <w:rPr>
                <w:rFonts w:cs="Arial"/>
                <w:szCs w:val="18"/>
                <w:lang w:eastAsia="ja-JP"/>
              </w:rPr>
              <w:t>0.3</w:t>
            </w:r>
          </w:p>
        </w:tc>
      </w:tr>
      <w:tr w:rsidR="00B762D0" w14:paraId="31EA05E2" w14:textId="77777777" w:rsidTr="007D6F59">
        <w:trPr>
          <w:jc w:val="center"/>
        </w:trPr>
        <w:tc>
          <w:tcPr>
            <w:tcW w:w="2336" w:type="dxa"/>
            <w:tcBorders>
              <w:bottom w:val="single" w:sz="4" w:space="0" w:color="auto"/>
            </w:tcBorders>
            <w:shd w:val="clear" w:color="auto" w:fill="auto"/>
          </w:tcPr>
          <w:p w14:paraId="1B216633" w14:textId="77777777" w:rsidR="00B762D0" w:rsidRDefault="00B762D0" w:rsidP="007D6F59">
            <w:pPr>
              <w:pStyle w:val="TAC"/>
              <w:rPr>
                <w:lang w:val="en-US" w:eastAsia="zh-CN"/>
              </w:rPr>
            </w:pPr>
            <w:r>
              <w:rPr>
                <w:lang w:val="en-US"/>
              </w:rPr>
              <w:t>CA_n7-n25</w:t>
            </w:r>
          </w:p>
        </w:tc>
        <w:tc>
          <w:tcPr>
            <w:tcW w:w="2952" w:type="dxa"/>
          </w:tcPr>
          <w:p w14:paraId="6B5A6AA5" w14:textId="77777777" w:rsidR="00B762D0" w:rsidRDefault="00B762D0" w:rsidP="007D6F59">
            <w:pPr>
              <w:pStyle w:val="TAC"/>
              <w:rPr>
                <w:lang w:val="en-US" w:eastAsia="zh-CN"/>
              </w:rPr>
            </w:pPr>
            <w:r>
              <w:rPr>
                <w:lang w:val="en-US"/>
              </w:rPr>
              <w:t>0.5</w:t>
            </w:r>
          </w:p>
        </w:tc>
        <w:tc>
          <w:tcPr>
            <w:tcW w:w="2952" w:type="dxa"/>
          </w:tcPr>
          <w:p w14:paraId="06BA3E05" w14:textId="77777777" w:rsidR="00B762D0" w:rsidRDefault="00B762D0" w:rsidP="007D6F59">
            <w:pPr>
              <w:pStyle w:val="TAC"/>
              <w:rPr>
                <w:lang w:val="en-US" w:eastAsia="zh-CN"/>
              </w:rPr>
            </w:pPr>
            <w:r>
              <w:rPr>
                <w:lang w:val="en-US"/>
              </w:rPr>
              <w:t>0</w:t>
            </w:r>
            <w:r>
              <w:rPr>
                <w:rFonts w:hint="eastAsia"/>
                <w:lang w:val="en-US"/>
              </w:rPr>
              <w:t>.</w:t>
            </w:r>
            <w:r>
              <w:rPr>
                <w:lang w:val="en-US"/>
              </w:rPr>
              <w:t>5</w:t>
            </w:r>
          </w:p>
        </w:tc>
      </w:tr>
      <w:tr w:rsidR="00B762D0" w14:paraId="341637CB" w14:textId="77777777" w:rsidTr="007D6F59">
        <w:trPr>
          <w:jc w:val="center"/>
        </w:trPr>
        <w:tc>
          <w:tcPr>
            <w:tcW w:w="2336" w:type="dxa"/>
            <w:tcBorders>
              <w:bottom w:val="single" w:sz="4" w:space="0" w:color="auto"/>
            </w:tcBorders>
            <w:shd w:val="clear" w:color="auto" w:fill="auto"/>
          </w:tcPr>
          <w:p w14:paraId="79F06E30" w14:textId="77777777" w:rsidR="00B762D0" w:rsidRDefault="00B762D0" w:rsidP="007D6F59">
            <w:pPr>
              <w:pStyle w:val="TAC"/>
              <w:rPr>
                <w:lang w:val="en-US"/>
              </w:rPr>
            </w:pPr>
            <w:r>
              <w:rPr>
                <w:rFonts w:cs="Arial" w:hint="eastAsia"/>
                <w:lang w:val="sv-SE" w:eastAsia="zh-CN"/>
              </w:rPr>
              <w:t>CA_</w:t>
            </w:r>
            <w:r>
              <w:rPr>
                <w:rFonts w:cs="Arial"/>
                <w:lang w:val="sv-SE" w:eastAsia="zh-CN"/>
              </w:rPr>
              <w:t>n7-n26</w:t>
            </w:r>
          </w:p>
        </w:tc>
        <w:tc>
          <w:tcPr>
            <w:tcW w:w="2952" w:type="dxa"/>
          </w:tcPr>
          <w:p w14:paraId="17C02565" w14:textId="77777777" w:rsidR="00B762D0" w:rsidRDefault="00B762D0" w:rsidP="007D6F59">
            <w:pPr>
              <w:pStyle w:val="TAC"/>
              <w:rPr>
                <w:lang w:val="en-US" w:eastAsia="ja-JP"/>
              </w:rPr>
            </w:pPr>
            <w:r>
              <w:rPr>
                <w:lang w:val="en-US" w:eastAsia="zh-CN"/>
              </w:rPr>
              <w:t>0.3</w:t>
            </w:r>
          </w:p>
        </w:tc>
        <w:tc>
          <w:tcPr>
            <w:tcW w:w="2952" w:type="dxa"/>
          </w:tcPr>
          <w:p w14:paraId="41675434" w14:textId="77777777" w:rsidR="00B762D0" w:rsidRDefault="00B762D0" w:rsidP="007D6F59">
            <w:pPr>
              <w:pStyle w:val="TAC"/>
              <w:rPr>
                <w:lang w:val="en-US" w:eastAsia="ja-JP"/>
              </w:rPr>
            </w:pPr>
            <w:r>
              <w:rPr>
                <w:rFonts w:hint="eastAsia"/>
                <w:lang w:val="en-US" w:eastAsia="zh-CN"/>
              </w:rPr>
              <w:t>0.3</w:t>
            </w:r>
          </w:p>
        </w:tc>
      </w:tr>
      <w:tr w:rsidR="00B762D0" w14:paraId="41F7E589" w14:textId="77777777" w:rsidTr="007D6F59">
        <w:trPr>
          <w:jc w:val="center"/>
        </w:trPr>
        <w:tc>
          <w:tcPr>
            <w:tcW w:w="2336" w:type="dxa"/>
            <w:tcBorders>
              <w:bottom w:val="single" w:sz="4" w:space="0" w:color="auto"/>
            </w:tcBorders>
            <w:shd w:val="clear" w:color="auto" w:fill="auto"/>
          </w:tcPr>
          <w:p w14:paraId="5367259C" w14:textId="77777777" w:rsidR="00B762D0" w:rsidRDefault="00B762D0" w:rsidP="007D6F59">
            <w:pPr>
              <w:pStyle w:val="TAC"/>
              <w:rPr>
                <w:lang w:val="en-US"/>
              </w:rPr>
            </w:pPr>
            <w:r>
              <w:rPr>
                <w:rFonts w:hint="eastAsia"/>
                <w:lang w:val="en-US" w:eastAsia="zh-CN"/>
              </w:rPr>
              <w:t>CA_n7-n28</w:t>
            </w:r>
          </w:p>
        </w:tc>
        <w:tc>
          <w:tcPr>
            <w:tcW w:w="2952" w:type="dxa"/>
          </w:tcPr>
          <w:p w14:paraId="371ABAB9" w14:textId="77777777" w:rsidR="00B762D0" w:rsidRDefault="00B762D0" w:rsidP="007D6F59">
            <w:pPr>
              <w:pStyle w:val="TAC"/>
              <w:rPr>
                <w:lang w:val="fr-FR" w:eastAsia="ja-JP"/>
              </w:rPr>
            </w:pPr>
            <w:r>
              <w:rPr>
                <w:lang w:val="en-US" w:eastAsia="zh-CN"/>
              </w:rPr>
              <w:t>0.3</w:t>
            </w:r>
          </w:p>
        </w:tc>
        <w:tc>
          <w:tcPr>
            <w:tcW w:w="2952" w:type="dxa"/>
          </w:tcPr>
          <w:p w14:paraId="177A1803" w14:textId="77777777" w:rsidR="00B762D0" w:rsidRDefault="00B762D0" w:rsidP="007D6F59">
            <w:pPr>
              <w:pStyle w:val="TAC"/>
              <w:rPr>
                <w:lang w:eastAsia="ja-JP"/>
              </w:rPr>
            </w:pPr>
            <w:r>
              <w:rPr>
                <w:rFonts w:hint="eastAsia"/>
                <w:lang w:val="en-US" w:eastAsia="zh-CN"/>
              </w:rPr>
              <w:t>0.3</w:t>
            </w:r>
          </w:p>
        </w:tc>
      </w:tr>
      <w:tr w:rsidR="00B762D0" w14:paraId="514B9765" w14:textId="77777777" w:rsidTr="007D6F59">
        <w:trPr>
          <w:jc w:val="center"/>
        </w:trPr>
        <w:tc>
          <w:tcPr>
            <w:tcW w:w="2336" w:type="dxa"/>
            <w:tcBorders>
              <w:bottom w:val="single" w:sz="4" w:space="0" w:color="auto"/>
            </w:tcBorders>
            <w:shd w:val="clear" w:color="auto" w:fill="auto"/>
            <w:vAlign w:val="center"/>
          </w:tcPr>
          <w:p w14:paraId="5E2D8652" w14:textId="77777777" w:rsidR="00B762D0" w:rsidRDefault="00B762D0" w:rsidP="007D6F59">
            <w:pPr>
              <w:pStyle w:val="TAC"/>
              <w:rPr>
                <w:lang w:val="en-US"/>
              </w:rPr>
            </w:pPr>
            <w:r>
              <w:rPr>
                <w:rFonts w:cs="Arial"/>
                <w:bCs/>
                <w:szCs w:val="18"/>
                <w:lang w:val="en-US"/>
              </w:rPr>
              <w:t>CA_n7-n40</w:t>
            </w:r>
          </w:p>
        </w:tc>
        <w:tc>
          <w:tcPr>
            <w:tcW w:w="2952" w:type="dxa"/>
            <w:vAlign w:val="center"/>
          </w:tcPr>
          <w:p w14:paraId="1386D18E" w14:textId="77777777" w:rsidR="00B762D0" w:rsidRDefault="00B762D0" w:rsidP="007D6F59">
            <w:pPr>
              <w:pStyle w:val="TAC"/>
              <w:rPr>
                <w:lang w:val="en-US" w:eastAsia="zh-CN"/>
              </w:rPr>
            </w:pPr>
            <w:r>
              <w:rPr>
                <w:rFonts w:cs="Arial"/>
                <w:bCs/>
                <w:szCs w:val="18"/>
                <w:lang w:val="en-US"/>
              </w:rPr>
              <w:t>0.5</w:t>
            </w:r>
          </w:p>
        </w:tc>
        <w:tc>
          <w:tcPr>
            <w:tcW w:w="2952" w:type="dxa"/>
          </w:tcPr>
          <w:p w14:paraId="3621FF4A" w14:textId="77777777" w:rsidR="00B762D0" w:rsidRDefault="00B762D0" w:rsidP="007D6F59">
            <w:pPr>
              <w:pStyle w:val="TAC"/>
              <w:rPr>
                <w:lang w:val="en-US" w:eastAsia="zh-CN"/>
              </w:rPr>
            </w:pPr>
            <w:r>
              <w:rPr>
                <w:rFonts w:cs="Arial"/>
                <w:bCs/>
                <w:szCs w:val="18"/>
                <w:lang w:val="en-US" w:eastAsia="ja-JP"/>
              </w:rPr>
              <w:t>0.6</w:t>
            </w:r>
          </w:p>
        </w:tc>
      </w:tr>
      <w:tr w:rsidR="00B762D0" w14:paraId="57E090D0" w14:textId="77777777" w:rsidTr="007D6F59">
        <w:trPr>
          <w:jc w:val="center"/>
        </w:trPr>
        <w:tc>
          <w:tcPr>
            <w:tcW w:w="2336" w:type="dxa"/>
            <w:tcBorders>
              <w:bottom w:val="single" w:sz="4" w:space="0" w:color="auto"/>
            </w:tcBorders>
            <w:shd w:val="clear" w:color="auto" w:fill="auto"/>
            <w:vAlign w:val="center"/>
          </w:tcPr>
          <w:p w14:paraId="5BFBCB8A" w14:textId="77777777" w:rsidR="00B762D0" w:rsidRDefault="00B762D0" w:rsidP="007D6F59">
            <w:pPr>
              <w:pStyle w:val="TAC"/>
              <w:rPr>
                <w:lang w:val="en-US" w:eastAsia="zh-CN"/>
              </w:rPr>
            </w:pPr>
            <w:r>
              <w:rPr>
                <w:lang w:val="en-US" w:eastAsia="zh-CN"/>
              </w:rPr>
              <w:t>CA_n7-n46</w:t>
            </w:r>
          </w:p>
        </w:tc>
        <w:tc>
          <w:tcPr>
            <w:tcW w:w="2952" w:type="dxa"/>
            <w:vAlign w:val="center"/>
          </w:tcPr>
          <w:p w14:paraId="65BC62C5" w14:textId="77777777" w:rsidR="00B762D0" w:rsidRDefault="00B762D0" w:rsidP="007D6F59">
            <w:pPr>
              <w:pStyle w:val="TAC"/>
              <w:rPr>
                <w:lang w:val="en-US" w:eastAsia="zh-CN"/>
              </w:rPr>
            </w:pPr>
            <w:r>
              <w:rPr>
                <w:lang w:val="en-US" w:eastAsia="zh-CN"/>
              </w:rPr>
              <w:t>0.3</w:t>
            </w:r>
          </w:p>
        </w:tc>
        <w:tc>
          <w:tcPr>
            <w:tcW w:w="2952" w:type="dxa"/>
          </w:tcPr>
          <w:p w14:paraId="07260027" w14:textId="77777777" w:rsidR="00B762D0" w:rsidRDefault="00B762D0" w:rsidP="007D6F59">
            <w:pPr>
              <w:pStyle w:val="TAC"/>
              <w:rPr>
                <w:lang w:val="en-US" w:eastAsia="zh-CN"/>
              </w:rPr>
            </w:pPr>
            <w:r>
              <w:rPr>
                <w:lang w:val="en-US" w:eastAsia="zh-CN"/>
              </w:rPr>
              <w:t>-</w:t>
            </w:r>
          </w:p>
        </w:tc>
      </w:tr>
      <w:tr w:rsidR="00B762D0" w14:paraId="3F4FBFDE" w14:textId="77777777" w:rsidTr="007D6F59">
        <w:trPr>
          <w:jc w:val="center"/>
        </w:trPr>
        <w:tc>
          <w:tcPr>
            <w:tcW w:w="2336" w:type="dxa"/>
            <w:tcBorders>
              <w:bottom w:val="single" w:sz="4" w:space="0" w:color="auto"/>
            </w:tcBorders>
            <w:shd w:val="clear" w:color="auto" w:fill="auto"/>
          </w:tcPr>
          <w:p w14:paraId="5D2061B0" w14:textId="77777777" w:rsidR="00B762D0" w:rsidRDefault="00B762D0" w:rsidP="007D6F59">
            <w:pPr>
              <w:pStyle w:val="TAC"/>
              <w:rPr>
                <w:lang w:val="en-US"/>
              </w:rPr>
            </w:pPr>
            <w:r>
              <w:rPr>
                <w:rFonts w:hint="eastAsia"/>
                <w:lang w:val="en-US" w:eastAsia="zh-CN"/>
              </w:rPr>
              <w:t>CA_n7-n66</w:t>
            </w:r>
          </w:p>
        </w:tc>
        <w:tc>
          <w:tcPr>
            <w:tcW w:w="2952" w:type="dxa"/>
          </w:tcPr>
          <w:p w14:paraId="3E508CE1" w14:textId="77777777" w:rsidR="00B762D0" w:rsidRDefault="00B762D0" w:rsidP="007D6F59">
            <w:pPr>
              <w:pStyle w:val="TAC"/>
              <w:rPr>
                <w:lang w:val="fr-FR" w:eastAsia="ja-JP"/>
              </w:rPr>
            </w:pPr>
            <w:r>
              <w:rPr>
                <w:lang w:val="en-US" w:eastAsia="zh-CN"/>
              </w:rPr>
              <w:t>0.5</w:t>
            </w:r>
          </w:p>
        </w:tc>
        <w:tc>
          <w:tcPr>
            <w:tcW w:w="2952" w:type="dxa"/>
          </w:tcPr>
          <w:p w14:paraId="33397BD1" w14:textId="77777777" w:rsidR="00B762D0" w:rsidRDefault="00B762D0" w:rsidP="007D6F59">
            <w:pPr>
              <w:pStyle w:val="TAC"/>
              <w:rPr>
                <w:lang w:eastAsia="ja-JP"/>
              </w:rPr>
            </w:pPr>
            <w:r>
              <w:rPr>
                <w:rFonts w:hint="eastAsia"/>
                <w:lang w:val="en-US" w:eastAsia="zh-CN"/>
              </w:rPr>
              <w:t>0.5</w:t>
            </w:r>
          </w:p>
        </w:tc>
      </w:tr>
      <w:tr w:rsidR="00B762D0" w14:paraId="40827EFC" w14:textId="77777777" w:rsidTr="007D6F59">
        <w:trPr>
          <w:jc w:val="center"/>
        </w:trPr>
        <w:tc>
          <w:tcPr>
            <w:tcW w:w="2336" w:type="dxa"/>
            <w:tcBorders>
              <w:bottom w:val="single" w:sz="4" w:space="0" w:color="auto"/>
            </w:tcBorders>
            <w:shd w:val="clear" w:color="auto" w:fill="auto"/>
            <w:vAlign w:val="center"/>
          </w:tcPr>
          <w:p w14:paraId="7180714D" w14:textId="77777777" w:rsidR="00B762D0" w:rsidRDefault="00B762D0" w:rsidP="007D6F59">
            <w:pPr>
              <w:pStyle w:val="TAC"/>
              <w:rPr>
                <w:rFonts w:cs="Arial"/>
                <w:lang w:val="en-US" w:eastAsia="zh-CN"/>
              </w:rPr>
            </w:pPr>
            <w:r>
              <w:rPr>
                <w:lang w:val="en-US"/>
              </w:rPr>
              <w:t>CA_n7-n67</w:t>
            </w:r>
          </w:p>
        </w:tc>
        <w:tc>
          <w:tcPr>
            <w:tcW w:w="2952" w:type="dxa"/>
            <w:vAlign w:val="center"/>
          </w:tcPr>
          <w:p w14:paraId="67878604" w14:textId="77777777" w:rsidR="00B762D0" w:rsidRDefault="00B762D0" w:rsidP="007D6F59">
            <w:pPr>
              <w:pStyle w:val="TAC"/>
              <w:rPr>
                <w:rFonts w:eastAsiaTheme="minorEastAsia" w:cs="Arial"/>
                <w:lang w:val="en-US" w:eastAsia="zh-CN"/>
              </w:rPr>
            </w:pPr>
            <w:r>
              <w:rPr>
                <w:rFonts w:hint="eastAsia"/>
                <w:lang w:val="en-US" w:eastAsia="zh-CN"/>
              </w:rPr>
              <w:t>0</w:t>
            </w:r>
            <w:r>
              <w:rPr>
                <w:lang w:val="en-US" w:eastAsia="zh-CN"/>
              </w:rPr>
              <w:t>.3</w:t>
            </w:r>
          </w:p>
        </w:tc>
        <w:tc>
          <w:tcPr>
            <w:tcW w:w="2952" w:type="dxa"/>
            <w:vAlign w:val="center"/>
          </w:tcPr>
          <w:p w14:paraId="552D28C9" w14:textId="77777777" w:rsidR="00B762D0" w:rsidRDefault="00B762D0" w:rsidP="007D6F59">
            <w:pPr>
              <w:pStyle w:val="TAC"/>
              <w:rPr>
                <w:lang w:val="en-US" w:eastAsia="zh-CN"/>
              </w:rPr>
            </w:pPr>
            <w:r>
              <w:rPr>
                <w:lang w:val="en-US" w:eastAsia="zh-CN"/>
              </w:rPr>
              <w:t>N/A</w:t>
            </w:r>
          </w:p>
        </w:tc>
      </w:tr>
      <w:tr w:rsidR="00B762D0" w14:paraId="5082FE15" w14:textId="77777777" w:rsidTr="007D6F59">
        <w:trPr>
          <w:jc w:val="center"/>
        </w:trPr>
        <w:tc>
          <w:tcPr>
            <w:tcW w:w="2336" w:type="dxa"/>
            <w:tcBorders>
              <w:bottom w:val="single" w:sz="4" w:space="0" w:color="auto"/>
            </w:tcBorders>
            <w:shd w:val="clear" w:color="auto" w:fill="auto"/>
            <w:vAlign w:val="center"/>
          </w:tcPr>
          <w:p w14:paraId="694E6CD3" w14:textId="77777777" w:rsidR="00B762D0" w:rsidRDefault="00B762D0" w:rsidP="007D6F59">
            <w:pPr>
              <w:pStyle w:val="TAC"/>
              <w:spacing w:line="260" w:lineRule="auto"/>
              <w:rPr>
                <w:lang w:val="en-US" w:eastAsia="zh-CN"/>
              </w:rPr>
            </w:pPr>
            <w:r>
              <w:rPr>
                <w:lang w:val="en-US"/>
              </w:rPr>
              <w:t>CA_n7-n71</w:t>
            </w:r>
          </w:p>
        </w:tc>
        <w:tc>
          <w:tcPr>
            <w:tcW w:w="2952" w:type="dxa"/>
            <w:vAlign w:val="center"/>
          </w:tcPr>
          <w:p w14:paraId="00B1CE59"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4045CAD4"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.3</w:t>
            </w:r>
          </w:p>
        </w:tc>
      </w:tr>
      <w:tr w:rsidR="00B762D0" w14:paraId="24DCECDD" w14:textId="77777777" w:rsidTr="007D6F59">
        <w:trPr>
          <w:jc w:val="center"/>
        </w:trPr>
        <w:tc>
          <w:tcPr>
            <w:tcW w:w="2336" w:type="dxa"/>
            <w:tcBorders>
              <w:bottom w:val="single" w:sz="4" w:space="0" w:color="auto"/>
            </w:tcBorders>
            <w:shd w:val="clear" w:color="auto" w:fill="auto"/>
            <w:vAlign w:val="center"/>
          </w:tcPr>
          <w:p w14:paraId="4C5A537B" w14:textId="77777777" w:rsidR="00B762D0" w:rsidRDefault="00B762D0" w:rsidP="007D6F59">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vAlign w:val="center"/>
          </w:tcPr>
          <w:p w14:paraId="40416615" w14:textId="77777777" w:rsidR="00B762D0" w:rsidRDefault="00B762D0" w:rsidP="007D6F59">
            <w:pPr>
              <w:pStyle w:val="TAC"/>
              <w:rPr>
                <w:rFonts w:eastAsiaTheme="minorEastAsia" w:cs="Arial"/>
                <w:lang w:val="en-US" w:eastAsia="zh-CN"/>
              </w:rPr>
            </w:pPr>
            <w:r>
              <w:rPr>
                <w:rFonts w:eastAsiaTheme="minorEastAsia" w:cs="Arial" w:hint="eastAsia"/>
                <w:lang w:val="en-US" w:eastAsia="zh-CN"/>
              </w:rPr>
              <w:t>0.7</w:t>
            </w:r>
          </w:p>
        </w:tc>
        <w:tc>
          <w:tcPr>
            <w:tcW w:w="2952" w:type="dxa"/>
          </w:tcPr>
          <w:p w14:paraId="27F609A6" w14:textId="77777777" w:rsidR="00B762D0" w:rsidRDefault="00B762D0" w:rsidP="007D6F59">
            <w:pPr>
              <w:pStyle w:val="TAC"/>
              <w:rPr>
                <w:lang w:val="en-US" w:eastAsia="zh-CN"/>
              </w:rPr>
            </w:pPr>
            <w:r>
              <w:rPr>
                <w:rFonts w:cs="Arial" w:hint="eastAsia"/>
                <w:szCs w:val="18"/>
                <w:lang w:val="en-US" w:eastAsia="zh-CN"/>
              </w:rPr>
              <w:t>N/A</w:t>
            </w:r>
          </w:p>
        </w:tc>
      </w:tr>
      <w:tr w:rsidR="00B762D0" w14:paraId="413B38DF" w14:textId="77777777" w:rsidTr="007D6F59">
        <w:trPr>
          <w:jc w:val="center"/>
        </w:trPr>
        <w:tc>
          <w:tcPr>
            <w:tcW w:w="2336" w:type="dxa"/>
            <w:tcBorders>
              <w:bottom w:val="single" w:sz="4" w:space="0" w:color="auto"/>
            </w:tcBorders>
            <w:shd w:val="clear" w:color="auto" w:fill="auto"/>
          </w:tcPr>
          <w:p w14:paraId="4A779FAB" w14:textId="77777777" w:rsidR="00B762D0" w:rsidRDefault="00B762D0" w:rsidP="007D6F59">
            <w:pPr>
              <w:pStyle w:val="TAC"/>
              <w:rPr>
                <w:lang w:val="en-US" w:eastAsia="zh-CN"/>
              </w:rPr>
            </w:pPr>
            <w:r>
              <w:rPr>
                <w:lang w:val="en-US" w:eastAsia="zh-CN"/>
              </w:rPr>
              <w:t>CA_n7-n77</w:t>
            </w:r>
          </w:p>
        </w:tc>
        <w:tc>
          <w:tcPr>
            <w:tcW w:w="2952" w:type="dxa"/>
          </w:tcPr>
          <w:p w14:paraId="6A35449A" w14:textId="77777777" w:rsidR="00B762D0" w:rsidRDefault="00B762D0" w:rsidP="007D6F59">
            <w:pPr>
              <w:pStyle w:val="TAC"/>
              <w:rPr>
                <w:lang w:val="en-US" w:eastAsia="zh-CN"/>
              </w:rPr>
            </w:pPr>
            <w:r>
              <w:t>0.5</w:t>
            </w:r>
          </w:p>
        </w:tc>
        <w:tc>
          <w:tcPr>
            <w:tcW w:w="2952" w:type="dxa"/>
          </w:tcPr>
          <w:p w14:paraId="1895ADDA" w14:textId="77777777" w:rsidR="00B762D0" w:rsidRDefault="00B762D0" w:rsidP="007D6F59">
            <w:pPr>
              <w:pStyle w:val="TAC"/>
              <w:rPr>
                <w:lang w:val="en-US" w:eastAsia="zh-CN"/>
              </w:rPr>
            </w:pPr>
            <w:r>
              <w:t>0.8</w:t>
            </w:r>
          </w:p>
        </w:tc>
      </w:tr>
      <w:tr w:rsidR="00B762D0" w14:paraId="0AA06C07" w14:textId="77777777" w:rsidTr="007D6F59">
        <w:trPr>
          <w:jc w:val="center"/>
        </w:trPr>
        <w:tc>
          <w:tcPr>
            <w:tcW w:w="2336" w:type="dxa"/>
            <w:tcBorders>
              <w:top w:val="single" w:sz="4" w:space="0" w:color="auto"/>
              <w:bottom w:val="single" w:sz="4" w:space="0" w:color="auto"/>
            </w:tcBorders>
            <w:shd w:val="clear" w:color="auto" w:fill="auto"/>
          </w:tcPr>
          <w:p w14:paraId="18019117" w14:textId="77777777" w:rsidR="00B762D0" w:rsidRDefault="00B762D0" w:rsidP="007D6F59">
            <w:pPr>
              <w:pStyle w:val="TAC"/>
              <w:rPr>
                <w:lang w:val="en-US"/>
              </w:rPr>
            </w:pPr>
            <w:r>
              <w:rPr>
                <w:rFonts w:hint="eastAsia"/>
                <w:lang w:val="en-US" w:eastAsia="zh-CN"/>
              </w:rPr>
              <w:t>CA_n7-n78</w:t>
            </w:r>
          </w:p>
        </w:tc>
        <w:tc>
          <w:tcPr>
            <w:tcW w:w="2952" w:type="dxa"/>
          </w:tcPr>
          <w:p w14:paraId="0F27DD2D" w14:textId="77777777" w:rsidR="00B762D0" w:rsidRDefault="00B762D0" w:rsidP="007D6F59">
            <w:pPr>
              <w:pStyle w:val="TAC"/>
              <w:rPr>
                <w:lang w:val="fr-FR" w:eastAsia="ja-JP"/>
              </w:rPr>
            </w:pPr>
            <w:r>
              <w:rPr>
                <w:lang w:val="en-US" w:eastAsia="zh-CN"/>
              </w:rPr>
              <w:t>0.5</w:t>
            </w:r>
          </w:p>
        </w:tc>
        <w:tc>
          <w:tcPr>
            <w:tcW w:w="2952" w:type="dxa"/>
          </w:tcPr>
          <w:p w14:paraId="075CB535" w14:textId="77777777" w:rsidR="00B762D0" w:rsidRDefault="00B762D0" w:rsidP="007D6F59">
            <w:pPr>
              <w:pStyle w:val="TAC"/>
              <w:rPr>
                <w:lang w:eastAsia="ja-JP"/>
              </w:rPr>
            </w:pPr>
            <w:r>
              <w:rPr>
                <w:rFonts w:hint="eastAsia"/>
                <w:lang w:val="en-US" w:eastAsia="zh-CN"/>
              </w:rPr>
              <w:t>0.</w:t>
            </w:r>
            <w:r>
              <w:rPr>
                <w:lang w:val="en-US" w:eastAsia="zh-CN"/>
              </w:rPr>
              <w:t>8</w:t>
            </w:r>
          </w:p>
        </w:tc>
      </w:tr>
      <w:tr w:rsidR="00B762D0" w14:paraId="1FDC445D" w14:textId="77777777" w:rsidTr="007D6F59">
        <w:trPr>
          <w:jc w:val="center"/>
        </w:trPr>
        <w:tc>
          <w:tcPr>
            <w:tcW w:w="2336" w:type="dxa"/>
            <w:tcBorders>
              <w:top w:val="single" w:sz="4" w:space="0" w:color="auto"/>
              <w:bottom w:val="single" w:sz="4" w:space="0" w:color="auto"/>
            </w:tcBorders>
            <w:shd w:val="clear" w:color="auto" w:fill="auto"/>
            <w:vAlign w:val="center"/>
          </w:tcPr>
          <w:p w14:paraId="475CFDBE" w14:textId="77777777" w:rsidR="00B762D0" w:rsidRDefault="00B762D0" w:rsidP="007D6F59">
            <w:pPr>
              <w:pStyle w:val="TAC"/>
              <w:rPr>
                <w:rFonts w:cs="Arial"/>
                <w:bCs/>
                <w:szCs w:val="18"/>
                <w:lang w:val="en-US" w:eastAsia="zh-CN"/>
              </w:rPr>
            </w:pPr>
            <w:r>
              <w:rPr>
                <w:rFonts w:cs="Arial"/>
                <w:bCs/>
                <w:szCs w:val="18"/>
                <w:lang w:val="en-US"/>
              </w:rPr>
              <w:t>CA_n7-n79</w:t>
            </w:r>
          </w:p>
        </w:tc>
        <w:tc>
          <w:tcPr>
            <w:tcW w:w="2952" w:type="dxa"/>
            <w:vAlign w:val="center"/>
          </w:tcPr>
          <w:p w14:paraId="557F3A83" w14:textId="77777777" w:rsidR="00B762D0" w:rsidRDefault="00B762D0" w:rsidP="007D6F59">
            <w:pPr>
              <w:pStyle w:val="TAC"/>
              <w:rPr>
                <w:rFonts w:cs="Arial"/>
                <w:bCs/>
                <w:szCs w:val="18"/>
                <w:lang w:val="en-US"/>
              </w:rPr>
            </w:pPr>
            <w:r>
              <w:rPr>
                <w:rFonts w:cs="Arial"/>
                <w:bCs/>
                <w:szCs w:val="18"/>
                <w:lang w:val="en-US" w:eastAsia="zh-CN"/>
              </w:rPr>
              <w:t>0.5</w:t>
            </w:r>
          </w:p>
        </w:tc>
        <w:tc>
          <w:tcPr>
            <w:tcW w:w="2952" w:type="dxa"/>
          </w:tcPr>
          <w:p w14:paraId="0CF4A14A" w14:textId="77777777" w:rsidR="00B762D0" w:rsidRDefault="00B762D0" w:rsidP="007D6F59">
            <w:pPr>
              <w:pStyle w:val="TAC"/>
              <w:rPr>
                <w:rFonts w:cs="Arial"/>
                <w:bCs/>
                <w:szCs w:val="18"/>
                <w:lang w:val="en-US"/>
              </w:rPr>
            </w:pPr>
            <w:r>
              <w:rPr>
                <w:rFonts w:cs="Arial"/>
                <w:bCs/>
                <w:szCs w:val="18"/>
                <w:lang w:val="en-US" w:eastAsia="zh-CN"/>
              </w:rPr>
              <w:t>0.8</w:t>
            </w:r>
          </w:p>
        </w:tc>
      </w:tr>
      <w:tr w:rsidR="00B762D0" w14:paraId="743EEE0B" w14:textId="77777777" w:rsidTr="007D6F59">
        <w:trPr>
          <w:jc w:val="center"/>
        </w:trPr>
        <w:tc>
          <w:tcPr>
            <w:tcW w:w="2336" w:type="dxa"/>
            <w:tcBorders>
              <w:top w:val="single" w:sz="4" w:space="0" w:color="auto"/>
              <w:bottom w:val="single" w:sz="4" w:space="0" w:color="auto"/>
            </w:tcBorders>
            <w:shd w:val="clear" w:color="auto" w:fill="auto"/>
            <w:vAlign w:val="center"/>
          </w:tcPr>
          <w:p w14:paraId="60376B44" w14:textId="77777777" w:rsidR="00B762D0" w:rsidRDefault="00B762D0" w:rsidP="007D6F59">
            <w:pPr>
              <w:pStyle w:val="TAC"/>
              <w:rPr>
                <w:lang w:val="en-US" w:eastAsia="zh-CN"/>
              </w:rPr>
            </w:pPr>
            <w:r>
              <w:rPr>
                <w:lang w:val="en-US"/>
              </w:rPr>
              <w:t>CA_n7-n102</w:t>
            </w:r>
          </w:p>
        </w:tc>
        <w:tc>
          <w:tcPr>
            <w:tcW w:w="2952" w:type="dxa"/>
            <w:vAlign w:val="center"/>
          </w:tcPr>
          <w:p w14:paraId="491AF47B" w14:textId="77777777" w:rsidR="00B762D0" w:rsidRDefault="00B762D0" w:rsidP="007D6F59">
            <w:pPr>
              <w:pStyle w:val="TAC"/>
            </w:pPr>
            <w:r>
              <w:rPr>
                <w:rFonts w:hint="eastAsia"/>
                <w:lang w:val="en-US" w:eastAsia="zh-CN"/>
              </w:rPr>
              <w:t>0</w:t>
            </w:r>
            <w:r>
              <w:rPr>
                <w:lang w:val="en-US" w:eastAsia="zh-CN"/>
              </w:rPr>
              <w:t>.5</w:t>
            </w:r>
          </w:p>
        </w:tc>
        <w:tc>
          <w:tcPr>
            <w:tcW w:w="2952" w:type="dxa"/>
            <w:vAlign w:val="center"/>
          </w:tcPr>
          <w:p w14:paraId="2A21F84A" w14:textId="77777777" w:rsidR="00B762D0" w:rsidRDefault="00B762D0" w:rsidP="007D6F59">
            <w:pPr>
              <w:pStyle w:val="TAC"/>
            </w:pPr>
            <w:r>
              <w:rPr>
                <w:rFonts w:hint="eastAsia"/>
                <w:lang w:val="en-US" w:eastAsia="zh-CN"/>
              </w:rPr>
              <w:t>0</w:t>
            </w:r>
            <w:r>
              <w:rPr>
                <w:lang w:val="en-US" w:eastAsia="zh-CN"/>
              </w:rPr>
              <w:t>.8</w:t>
            </w:r>
          </w:p>
        </w:tc>
      </w:tr>
      <w:tr w:rsidR="00B762D0" w14:paraId="54CE3127" w14:textId="77777777" w:rsidTr="007D6F59">
        <w:trPr>
          <w:jc w:val="center"/>
        </w:trPr>
        <w:tc>
          <w:tcPr>
            <w:tcW w:w="2336" w:type="dxa"/>
            <w:tcBorders>
              <w:top w:val="single" w:sz="4" w:space="0" w:color="auto"/>
              <w:bottom w:val="single" w:sz="4" w:space="0" w:color="auto"/>
            </w:tcBorders>
            <w:shd w:val="clear" w:color="auto" w:fill="auto"/>
            <w:vAlign w:val="center"/>
          </w:tcPr>
          <w:p w14:paraId="2D3F20EC" w14:textId="77777777" w:rsidR="00B762D0" w:rsidRDefault="00B762D0" w:rsidP="007D6F59">
            <w:pPr>
              <w:keepNext/>
              <w:keepLines/>
              <w:spacing w:after="0" w:line="260" w:lineRule="auto"/>
              <w:jc w:val="center"/>
              <w:rPr>
                <w:rFonts w:ascii="Arial" w:hAnsi="Arial"/>
                <w:sz w:val="18"/>
                <w:lang w:val="en-US" w:eastAsia="zh-CN"/>
              </w:rPr>
            </w:pPr>
            <w:r>
              <w:rPr>
                <w:rFonts w:ascii="Arial" w:hAnsi="Arial"/>
                <w:sz w:val="18"/>
                <w:lang w:val="en-US"/>
              </w:rPr>
              <w:t>CA_n7-n105</w:t>
            </w:r>
          </w:p>
        </w:tc>
        <w:tc>
          <w:tcPr>
            <w:tcW w:w="2952" w:type="dxa"/>
          </w:tcPr>
          <w:p w14:paraId="69DEBA33"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0.3</w:t>
            </w:r>
          </w:p>
        </w:tc>
        <w:tc>
          <w:tcPr>
            <w:tcW w:w="2952" w:type="dxa"/>
          </w:tcPr>
          <w:p w14:paraId="209A26C6"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0.6</w:t>
            </w:r>
          </w:p>
        </w:tc>
      </w:tr>
      <w:tr w:rsidR="00B762D0" w14:paraId="3D56490E" w14:textId="77777777" w:rsidTr="007D6F59">
        <w:trPr>
          <w:jc w:val="center"/>
        </w:trPr>
        <w:tc>
          <w:tcPr>
            <w:tcW w:w="2336" w:type="dxa"/>
            <w:tcBorders>
              <w:top w:val="single" w:sz="4" w:space="0" w:color="auto"/>
              <w:bottom w:val="single" w:sz="4" w:space="0" w:color="auto"/>
            </w:tcBorders>
            <w:shd w:val="clear" w:color="auto" w:fill="auto"/>
          </w:tcPr>
          <w:p w14:paraId="054079FE" w14:textId="77777777" w:rsidR="00B762D0" w:rsidRDefault="00B762D0" w:rsidP="007D6F59">
            <w:pPr>
              <w:pStyle w:val="TAC"/>
              <w:rPr>
                <w:lang w:val="en-US" w:eastAsia="zh-CN"/>
              </w:rPr>
            </w:pPr>
            <w:r>
              <w:rPr>
                <w:lang w:val="en-US" w:eastAsia="zh-CN"/>
              </w:rPr>
              <w:t>CA_n8-n20</w:t>
            </w:r>
          </w:p>
        </w:tc>
        <w:tc>
          <w:tcPr>
            <w:tcW w:w="2952" w:type="dxa"/>
          </w:tcPr>
          <w:p w14:paraId="1594AA11" w14:textId="77777777" w:rsidR="00B762D0" w:rsidRDefault="00B762D0" w:rsidP="007D6F59">
            <w:pPr>
              <w:pStyle w:val="TAC"/>
              <w:rPr>
                <w:lang w:val="en-US" w:eastAsia="zh-CN"/>
              </w:rPr>
            </w:pPr>
            <w:r>
              <w:t>0.4</w:t>
            </w:r>
          </w:p>
        </w:tc>
        <w:tc>
          <w:tcPr>
            <w:tcW w:w="2952" w:type="dxa"/>
          </w:tcPr>
          <w:p w14:paraId="034D08C6" w14:textId="77777777" w:rsidR="00B762D0" w:rsidRDefault="00B762D0" w:rsidP="007D6F59">
            <w:pPr>
              <w:pStyle w:val="TAC"/>
              <w:rPr>
                <w:lang w:val="en-US" w:eastAsia="zh-CN"/>
              </w:rPr>
            </w:pPr>
            <w:r>
              <w:t>0.4</w:t>
            </w:r>
          </w:p>
        </w:tc>
      </w:tr>
      <w:tr w:rsidR="00B762D0" w14:paraId="1BC2F13C" w14:textId="77777777" w:rsidTr="007D6F59">
        <w:trPr>
          <w:jc w:val="center"/>
        </w:trPr>
        <w:tc>
          <w:tcPr>
            <w:tcW w:w="2336" w:type="dxa"/>
            <w:tcBorders>
              <w:top w:val="single" w:sz="4" w:space="0" w:color="auto"/>
              <w:bottom w:val="single" w:sz="4" w:space="0" w:color="auto"/>
            </w:tcBorders>
            <w:shd w:val="clear" w:color="auto" w:fill="auto"/>
          </w:tcPr>
          <w:p w14:paraId="323D6F9D" w14:textId="77777777" w:rsidR="00B762D0" w:rsidRDefault="00B762D0" w:rsidP="007D6F59">
            <w:pPr>
              <w:pStyle w:val="TAC"/>
              <w:rPr>
                <w:lang w:val="en-US"/>
              </w:rPr>
            </w:pPr>
            <w:r>
              <w:rPr>
                <w:rFonts w:hint="eastAsia"/>
                <w:lang w:val="en-US" w:eastAsia="zh-CN"/>
              </w:rPr>
              <w:t>CA_n8-n28</w:t>
            </w:r>
          </w:p>
        </w:tc>
        <w:tc>
          <w:tcPr>
            <w:tcW w:w="2952" w:type="dxa"/>
          </w:tcPr>
          <w:p w14:paraId="79EF9620" w14:textId="77777777" w:rsidR="00B762D0" w:rsidRDefault="00B762D0" w:rsidP="007D6F59">
            <w:pPr>
              <w:pStyle w:val="TAC"/>
              <w:rPr>
                <w:lang w:val="en-US" w:eastAsia="zh-CN"/>
              </w:rPr>
            </w:pPr>
            <w:r>
              <w:rPr>
                <w:lang w:val="en-US" w:eastAsia="zh-CN"/>
              </w:rPr>
              <w:t>0.6</w:t>
            </w:r>
          </w:p>
        </w:tc>
        <w:tc>
          <w:tcPr>
            <w:tcW w:w="2952" w:type="dxa"/>
          </w:tcPr>
          <w:p w14:paraId="775F3D63" w14:textId="77777777" w:rsidR="00B762D0" w:rsidRDefault="00B762D0" w:rsidP="007D6F59">
            <w:pPr>
              <w:pStyle w:val="TAC"/>
              <w:rPr>
                <w:lang w:val="en-US" w:eastAsia="zh-CN"/>
              </w:rPr>
            </w:pPr>
            <w:r>
              <w:rPr>
                <w:rFonts w:hint="eastAsia"/>
                <w:lang w:val="en-US" w:eastAsia="zh-CN"/>
              </w:rPr>
              <w:t>0.</w:t>
            </w:r>
            <w:r>
              <w:rPr>
                <w:lang w:val="en-US" w:eastAsia="zh-CN"/>
              </w:rPr>
              <w:t>5</w:t>
            </w:r>
          </w:p>
        </w:tc>
      </w:tr>
      <w:tr w:rsidR="00B762D0" w14:paraId="7480C35F" w14:textId="77777777" w:rsidTr="007D6F59">
        <w:trPr>
          <w:jc w:val="center"/>
        </w:trPr>
        <w:tc>
          <w:tcPr>
            <w:tcW w:w="2336" w:type="dxa"/>
            <w:tcBorders>
              <w:bottom w:val="single" w:sz="4" w:space="0" w:color="auto"/>
            </w:tcBorders>
            <w:shd w:val="clear" w:color="auto" w:fill="auto"/>
            <w:vAlign w:val="center"/>
          </w:tcPr>
          <w:p w14:paraId="20AD3E6D" w14:textId="77777777" w:rsidR="00B762D0" w:rsidRDefault="00B762D0" w:rsidP="007D6F59">
            <w:pPr>
              <w:pStyle w:val="TAC"/>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14:paraId="314094D8" w14:textId="77777777" w:rsidR="00B762D0" w:rsidRDefault="00B762D0" w:rsidP="007D6F59">
            <w:pPr>
              <w:pStyle w:val="TAC"/>
              <w:rPr>
                <w:lang w:val="en-US" w:eastAsia="zh-CN"/>
              </w:rPr>
            </w:pPr>
            <w:r>
              <w:rPr>
                <w:szCs w:val="18"/>
                <w:lang w:val="en-US" w:eastAsia="zh-CN"/>
              </w:rPr>
              <w:t>0.3</w:t>
            </w:r>
          </w:p>
        </w:tc>
        <w:tc>
          <w:tcPr>
            <w:tcW w:w="2952" w:type="dxa"/>
          </w:tcPr>
          <w:p w14:paraId="159AF39E" w14:textId="77777777" w:rsidR="00B762D0" w:rsidRDefault="00B762D0" w:rsidP="007D6F59">
            <w:pPr>
              <w:pStyle w:val="TAC"/>
              <w:rPr>
                <w:lang w:val="en-US" w:eastAsia="zh-CN"/>
              </w:rPr>
            </w:pPr>
            <w:r>
              <w:rPr>
                <w:rFonts w:hint="eastAsia"/>
                <w:szCs w:val="18"/>
                <w:lang w:val="en-US" w:eastAsia="zh-CN"/>
              </w:rPr>
              <w:t>0.3</w:t>
            </w:r>
          </w:p>
        </w:tc>
      </w:tr>
      <w:tr w:rsidR="00B762D0" w14:paraId="5BC3A6E3" w14:textId="77777777" w:rsidTr="007D6F59">
        <w:trPr>
          <w:jc w:val="center"/>
        </w:trPr>
        <w:tc>
          <w:tcPr>
            <w:tcW w:w="2336" w:type="dxa"/>
            <w:tcBorders>
              <w:top w:val="single" w:sz="4" w:space="0" w:color="auto"/>
              <w:bottom w:val="single" w:sz="4" w:space="0" w:color="auto"/>
            </w:tcBorders>
            <w:shd w:val="clear" w:color="auto" w:fill="auto"/>
            <w:vAlign w:val="center"/>
          </w:tcPr>
          <w:p w14:paraId="0AD3FE96" w14:textId="77777777" w:rsidR="00B762D0" w:rsidRDefault="00B762D0" w:rsidP="007D6F59">
            <w:pPr>
              <w:pStyle w:val="TAC"/>
              <w:rPr>
                <w:lang w:val="en-US" w:eastAsia="zh-CN"/>
              </w:rPr>
            </w:pPr>
            <w:r>
              <w:rPr>
                <w:rFonts w:cs="Arial"/>
                <w:bCs/>
                <w:szCs w:val="18"/>
                <w:lang w:val="en-US"/>
              </w:rPr>
              <w:t>CA_n8-n38</w:t>
            </w:r>
          </w:p>
        </w:tc>
        <w:tc>
          <w:tcPr>
            <w:tcW w:w="2952" w:type="dxa"/>
            <w:vAlign w:val="center"/>
          </w:tcPr>
          <w:p w14:paraId="01DA89B4" w14:textId="77777777" w:rsidR="00B762D0" w:rsidRDefault="00B762D0" w:rsidP="007D6F59">
            <w:pPr>
              <w:pStyle w:val="TAC"/>
              <w:rPr>
                <w:lang w:val="en-US" w:eastAsia="zh-CN"/>
              </w:rPr>
            </w:pPr>
            <w:r>
              <w:rPr>
                <w:rFonts w:cs="Arial"/>
                <w:bCs/>
                <w:szCs w:val="18"/>
                <w:lang w:val="en-US"/>
              </w:rPr>
              <w:t>0.6</w:t>
            </w:r>
          </w:p>
        </w:tc>
        <w:tc>
          <w:tcPr>
            <w:tcW w:w="2952" w:type="dxa"/>
            <w:vAlign w:val="center"/>
          </w:tcPr>
          <w:p w14:paraId="37E15D43" w14:textId="77777777" w:rsidR="00B762D0" w:rsidRDefault="00B762D0" w:rsidP="007D6F59">
            <w:pPr>
              <w:pStyle w:val="TAC"/>
              <w:rPr>
                <w:lang w:val="en-US" w:eastAsia="zh-CN"/>
              </w:rPr>
            </w:pPr>
            <w:r>
              <w:rPr>
                <w:rFonts w:cs="Arial" w:hint="eastAsia"/>
                <w:bCs/>
                <w:szCs w:val="18"/>
                <w:lang w:val="en-US" w:eastAsia="zh-CN"/>
              </w:rPr>
              <w:t>0.</w:t>
            </w:r>
            <w:r>
              <w:rPr>
                <w:rFonts w:cs="Arial"/>
                <w:bCs/>
                <w:szCs w:val="18"/>
                <w:lang w:val="en-US" w:eastAsia="zh-CN"/>
              </w:rPr>
              <w:t>3</w:t>
            </w:r>
          </w:p>
        </w:tc>
      </w:tr>
      <w:tr w:rsidR="00B762D0" w14:paraId="1A3FB682" w14:textId="77777777" w:rsidTr="007D6F59">
        <w:trPr>
          <w:jc w:val="center"/>
        </w:trPr>
        <w:tc>
          <w:tcPr>
            <w:tcW w:w="2336" w:type="dxa"/>
            <w:tcBorders>
              <w:top w:val="single" w:sz="4" w:space="0" w:color="auto"/>
              <w:bottom w:val="single" w:sz="4" w:space="0" w:color="auto"/>
            </w:tcBorders>
            <w:shd w:val="clear" w:color="auto" w:fill="auto"/>
            <w:vAlign w:val="center"/>
          </w:tcPr>
          <w:p w14:paraId="7BE6313F" w14:textId="77777777" w:rsidR="00B762D0" w:rsidRDefault="00B762D0" w:rsidP="007D6F59">
            <w:pPr>
              <w:pStyle w:val="TAC"/>
              <w:rPr>
                <w:lang w:val="en-US"/>
              </w:rPr>
            </w:pPr>
            <w:r>
              <w:rPr>
                <w:rFonts w:hint="eastAsia"/>
                <w:lang w:val="en-US" w:eastAsia="zh-CN"/>
              </w:rPr>
              <w:t>CA_n8-n39</w:t>
            </w:r>
          </w:p>
        </w:tc>
        <w:tc>
          <w:tcPr>
            <w:tcW w:w="2952" w:type="dxa"/>
          </w:tcPr>
          <w:p w14:paraId="48FC3579" w14:textId="77777777" w:rsidR="00B762D0" w:rsidRDefault="00B762D0" w:rsidP="007D6F59">
            <w:pPr>
              <w:pStyle w:val="TAC"/>
              <w:rPr>
                <w:lang w:val="fr-FR" w:eastAsia="ja-JP"/>
              </w:rPr>
            </w:pPr>
            <w:r>
              <w:rPr>
                <w:lang w:val="en-US" w:eastAsia="zh-CN"/>
              </w:rPr>
              <w:t>0.3</w:t>
            </w:r>
          </w:p>
        </w:tc>
        <w:tc>
          <w:tcPr>
            <w:tcW w:w="2952" w:type="dxa"/>
            <w:vAlign w:val="center"/>
          </w:tcPr>
          <w:p w14:paraId="0E9C38E7" w14:textId="77777777" w:rsidR="00B762D0" w:rsidRDefault="00B762D0" w:rsidP="007D6F59">
            <w:pPr>
              <w:pStyle w:val="TAC"/>
              <w:rPr>
                <w:lang w:eastAsia="ja-JP"/>
              </w:rPr>
            </w:pPr>
            <w:r>
              <w:rPr>
                <w:rFonts w:hint="eastAsia"/>
                <w:lang w:val="en-US" w:eastAsia="zh-CN"/>
              </w:rPr>
              <w:t>0.3</w:t>
            </w:r>
          </w:p>
        </w:tc>
      </w:tr>
      <w:tr w:rsidR="00B762D0" w14:paraId="0A8876BC" w14:textId="77777777" w:rsidTr="007D6F59">
        <w:trPr>
          <w:jc w:val="center"/>
        </w:trPr>
        <w:tc>
          <w:tcPr>
            <w:tcW w:w="2336" w:type="dxa"/>
            <w:tcBorders>
              <w:bottom w:val="single" w:sz="4" w:space="0" w:color="auto"/>
            </w:tcBorders>
            <w:shd w:val="clear" w:color="auto" w:fill="auto"/>
            <w:vAlign w:val="center"/>
          </w:tcPr>
          <w:p w14:paraId="194962BC" w14:textId="77777777" w:rsidR="00B762D0" w:rsidRDefault="00B762D0" w:rsidP="007D6F59">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2F5D810B" w14:textId="77777777" w:rsidR="00B762D0" w:rsidRDefault="00B762D0" w:rsidP="007D6F59">
            <w:pPr>
              <w:pStyle w:val="TAC"/>
              <w:rPr>
                <w:lang w:val="en-US" w:eastAsia="zh-CN"/>
              </w:rPr>
            </w:pPr>
            <w:r>
              <w:rPr>
                <w:lang w:val="en-US" w:eastAsia="zh-CN"/>
              </w:rPr>
              <w:t>0.3</w:t>
            </w:r>
          </w:p>
        </w:tc>
        <w:tc>
          <w:tcPr>
            <w:tcW w:w="2952" w:type="dxa"/>
            <w:vAlign w:val="center"/>
          </w:tcPr>
          <w:p w14:paraId="312C460F" w14:textId="77777777" w:rsidR="00B762D0" w:rsidRDefault="00B762D0" w:rsidP="007D6F59">
            <w:pPr>
              <w:pStyle w:val="TAC"/>
              <w:rPr>
                <w:lang w:val="en-US" w:eastAsia="zh-CN"/>
              </w:rPr>
            </w:pPr>
            <w:r>
              <w:rPr>
                <w:lang w:eastAsia="zh-CN"/>
              </w:rPr>
              <w:t>0</w:t>
            </w:r>
            <w:r>
              <w:rPr>
                <w:rFonts w:hint="eastAsia"/>
                <w:lang w:val="en-US" w:eastAsia="zh-CN"/>
              </w:rPr>
              <w:t>.3</w:t>
            </w:r>
          </w:p>
        </w:tc>
      </w:tr>
      <w:tr w:rsidR="00B762D0" w14:paraId="6D9F9B90" w14:textId="77777777" w:rsidTr="007D6F59">
        <w:trPr>
          <w:jc w:val="center"/>
        </w:trPr>
        <w:tc>
          <w:tcPr>
            <w:tcW w:w="2336" w:type="dxa"/>
            <w:tcBorders>
              <w:bottom w:val="single" w:sz="4" w:space="0" w:color="auto"/>
            </w:tcBorders>
            <w:shd w:val="clear" w:color="auto" w:fill="auto"/>
            <w:vAlign w:val="center"/>
          </w:tcPr>
          <w:p w14:paraId="303FB023" w14:textId="77777777" w:rsidR="00B762D0" w:rsidRDefault="00B762D0" w:rsidP="007D6F59">
            <w:pPr>
              <w:pStyle w:val="TAC"/>
              <w:rPr>
                <w:lang w:val="en-US"/>
              </w:rPr>
            </w:pPr>
            <w:r>
              <w:rPr>
                <w:rFonts w:hint="eastAsia"/>
                <w:lang w:val="en-US" w:eastAsia="zh-CN"/>
              </w:rPr>
              <w:t>CA_n8-n41</w:t>
            </w:r>
          </w:p>
        </w:tc>
        <w:tc>
          <w:tcPr>
            <w:tcW w:w="2952" w:type="dxa"/>
          </w:tcPr>
          <w:p w14:paraId="1654FE24" w14:textId="77777777" w:rsidR="00B762D0" w:rsidRDefault="00B762D0" w:rsidP="007D6F59">
            <w:pPr>
              <w:pStyle w:val="TAC"/>
              <w:rPr>
                <w:lang w:val="fr-FR" w:eastAsia="ja-JP"/>
              </w:rPr>
            </w:pPr>
            <w:r>
              <w:rPr>
                <w:lang w:val="en-US" w:eastAsia="zh-CN"/>
              </w:rPr>
              <w:t>0.6</w:t>
            </w:r>
          </w:p>
        </w:tc>
        <w:tc>
          <w:tcPr>
            <w:tcW w:w="2952" w:type="dxa"/>
            <w:vAlign w:val="center"/>
          </w:tcPr>
          <w:p w14:paraId="55A6733C" w14:textId="77777777" w:rsidR="00B762D0" w:rsidRDefault="00B762D0" w:rsidP="007D6F59">
            <w:pPr>
              <w:pStyle w:val="TAC"/>
              <w:rPr>
                <w:lang w:eastAsia="ja-JP"/>
              </w:rPr>
            </w:pPr>
            <w:r>
              <w:rPr>
                <w:rFonts w:hint="eastAsia"/>
                <w:lang w:val="en-US" w:eastAsia="zh-CN"/>
              </w:rPr>
              <w:t>0.</w:t>
            </w:r>
            <w:r>
              <w:rPr>
                <w:lang w:val="en-US" w:eastAsia="zh-CN"/>
              </w:rPr>
              <w:t>3</w:t>
            </w:r>
          </w:p>
        </w:tc>
      </w:tr>
      <w:tr w:rsidR="00B762D0" w14:paraId="24DC5289" w14:textId="77777777" w:rsidTr="007D6F59">
        <w:trPr>
          <w:jc w:val="center"/>
        </w:trPr>
        <w:tc>
          <w:tcPr>
            <w:tcW w:w="2336" w:type="dxa"/>
            <w:tcBorders>
              <w:bottom w:val="single" w:sz="4" w:space="0" w:color="auto"/>
            </w:tcBorders>
            <w:vAlign w:val="center"/>
          </w:tcPr>
          <w:p w14:paraId="1F1FCA31" w14:textId="77777777" w:rsidR="00B762D0" w:rsidRDefault="00B762D0" w:rsidP="007D6F59">
            <w:pPr>
              <w:pStyle w:val="TAC"/>
            </w:pPr>
            <w:r>
              <w:rPr>
                <w:lang w:val="en-US"/>
              </w:rPr>
              <w:t>CA_n8-n75</w:t>
            </w:r>
          </w:p>
        </w:tc>
        <w:tc>
          <w:tcPr>
            <w:tcW w:w="2952" w:type="dxa"/>
          </w:tcPr>
          <w:p w14:paraId="219C7C6A" w14:textId="77777777" w:rsidR="00B762D0" w:rsidRDefault="00B762D0" w:rsidP="007D6F59">
            <w:pPr>
              <w:pStyle w:val="TAC"/>
              <w:rPr>
                <w:lang w:val="en-US" w:eastAsia="ja-JP"/>
              </w:rPr>
            </w:pPr>
            <w:r>
              <w:rPr>
                <w:lang w:val="en-US" w:eastAsia="ja-JP"/>
              </w:rPr>
              <w:t>0.3</w:t>
            </w:r>
          </w:p>
        </w:tc>
        <w:tc>
          <w:tcPr>
            <w:tcW w:w="2952" w:type="dxa"/>
            <w:vAlign w:val="center"/>
          </w:tcPr>
          <w:p w14:paraId="0B5DB458" w14:textId="77777777" w:rsidR="00B762D0" w:rsidRDefault="00B762D0" w:rsidP="007D6F59">
            <w:pPr>
              <w:pStyle w:val="TAC"/>
              <w:rPr>
                <w:lang w:val="en-US"/>
              </w:rPr>
            </w:pPr>
            <w:r>
              <w:rPr>
                <w:rFonts w:cs="Arial" w:hint="eastAsia"/>
                <w:szCs w:val="18"/>
                <w:lang w:val="en-US" w:eastAsia="zh-CN"/>
              </w:rPr>
              <w:t>N/A</w:t>
            </w:r>
          </w:p>
        </w:tc>
      </w:tr>
      <w:tr w:rsidR="00B762D0" w14:paraId="05260362" w14:textId="77777777" w:rsidTr="007D6F59">
        <w:trPr>
          <w:jc w:val="center"/>
        </w:trPr>
        <w:tc>
          <w:tcPr>
            <w:tcW w:w="2336" w:type="dxa"/>
            <w:tcBorders>
              <w:bottom w:val="single" w:sz="4" w:space="0" w:color="auto"/>
            </w:tcBorders>
            <w:shd w:val="clear" w:color="auto" w:fill="auto"/>
            <w:vAlign w:val="center"/>
          </w:tcPr>
          <w:p w14:paraId="33571EF2" w14:textId="77777777" w:rsidR="00B762D0" w:rsidRDefault="00B762D0" w:rsidP="007D6F59">
            <w:pPr>
              <w:pStyle w:val="TAC"/>
              <w:rPr>
                <w:lang w:val="en-US"/>
              </w:rPr>
            </w:pPr>
            <w:r>
              <w:rPr>
                <w:rFonts w:cs="Arial"/>
                <w:bCs/>
                <w:szCs w:val="18"/>
                <w:lang w:val="en-US"/>
              </w:rPr>
              <w:t>CA_n8-n77</w:t>
            </w:r>
          </w:p>
        </w:tc>
        <w:tc>
          <w:tcPr>
            <w:tcW w:w="2952" w:type="dxa"/>
            <w:vAlign w:val="center"/>
          </w:tcPr>
          <w:p w14:paraId="304B0733" w14:textId="77777777" w:rsidR="00B762D0" w:rsidRDefault="00B762D0" w:rsidP="007D6F59">
            <w:pPr>
              <w:pStyle w:val="TAC"/>
            </w:pPr>
            <w:r>
              <w:rPr>
                <w:lang w:val="en-US" w:eastAsia="zh-CN"/>
              </w:rPr>
              <w:t>0.6</w:t>
            </w:r>
          </w:p>
        </w:tc>
        <w:tc>
          <w:tcPr>
            <w:tcW w:w="2952" w:type="dxa"/>
          </w:tcPr>
          <w:p w14:paraId="49600ED6" w14:textId="77777777" w:rsidR="00B762D0" w:rsidRDefault="00B762D0" w:rsidP="007D6F59">
            <w:pPr>
              <w:pStyle w:val="TAC"/>
              <w:rPr>
                <w:lang w:eastAsia="ja-JP"/>
              </w:rPr>
            </w:pPr>
            <w:r>
              <w:rPr>
                <w:rFonts w:cs="Arial"/>
                <w:bCs/>
                <w:szCs w:val="18"/>
                <w:lang w:val="en-US" w:eastAsia="zh-CN"/>
              </w:rPr>
              <w:t>0.8</w:t>
            </w:r>
          </w:p>
        </w:tc>
      </w:tr>
      <w:tr w:rsidR="00B762D0" w14:paraId="3332BD33" w14:textId="77777777" w:rsidTr="007D6F59">
        <w:trPr>
          <w:jc w:val="center"/>
        </w:trPr>
        <w:tc>
          <w:tcPr>
            <w:tcW w:w="2336" w:type="dxa"/>
            <w:tcBorders>
              <w:top w:val="single" w:sz="4" w:space="0" w:color="auto"/>
              <w:bottom w:val="single" w:sz="4" w:space="0" w:color="auto"/>
            </w:tcBorders>
            <w:shd w:val="clear" w:color="auto" w:fill="auto"/>
            <w:vAlign w:val="center"/>
          </w:tcPr>
          <w:p w14:paraId="1E5C7FB3" w14:textId="77777777" w:rsidR="00B762D0" w:rsidRDefault="00B762D0" w:rsidP="007D6F59">
            <w:pPr>
              <w:pStyle w:val="TAC"/>
              <w:rPr>
                <w:lang w:val="en-US"/>
              </w:rPr>
            </w:pPr>
            <w:r>
              <w:rPr>
                <w:lang w:val="en-US"/>
              </w:rPr>
              <w:t>CA_n8-n78</w:t>
            </w:r>
          </w:p>
        </w:tc>
        <w:tc>
          <w:tcPr>
            <w:tcW w:w="2952" w:type="dxa"/>
          </w:tcPr>
          <w:p w14:paraId="5D9BB93D" w14:textId="77777777" w:rsidR="00B762D0" w:rsidRDefault="00B762D0" w:rsidP="007D6F59">
            <w:pPr>
              <w:pStyle w:val="TAC"/>
            </w:pPr>
            <w:r>
              <w:t>0.6</w:t>
            </w:r>
          </w:p>
        </w:tc>
        <w:tc>
          <w:tcPr>
            <w:tcW w:w="2952" w:type="dxa"/>
            <w:vAlign w:val="center"/>
          </w:tcPr>
          <w:p w14:paraId="3A1E3061" w14:textId="77777777" w:rsidR="00B762D0" w:rsidRDefault="00B762D0" w:rsidP="007D6F59">
            <w:pPr>
              <w:pStyle w:val="TAC"/>
              <w:rPr>
                <w:lang w:eastAsia="ja-JP"/>
              </w:rPr>
            </w:pPr>
            <w:r>
              <w:rPr>
                <w:lang w:eastAsia="ja-JP"/>
              </w:rPr>
              <w:t>0.8</w:t>
            </w:r>
          </w:p>
        </w:tc>
      </w:tr>
      <w:tr w:rsidR="00B762D0" w14:paraId="1CCA0648" w14:textId="77777777" w:rsidTr="007D6F59">
        <w:trPr>
          <w:jc w:val="center"/>
        </w:trPr>
        <w:tc>
          <w:tcPr>
            <w:tcW w:w="2336" w:type="dxa"/>
            <w:tcBorders>
              <w:bottom w:val="single" w:sz="4" w:space="0" w:color="auto"/>
            </w:tcBorders>
            <w:shd w:val="clear" w:color="auto" w:fill="auto"/>
            <w:vAlign w:val="center"/>
          </w:tcPr>
          <w:p w14:paraId="3C911DB3" w14:textId="77777777" w:rsidR="00B762D0" w:rsidRDefault="00B762D0" w:rsidP="007D6F59">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262D4381" w14:textId="77777777" w:rsidR="00B762D0" w:rsidRDefault="00B762D0" w:rsidP="007D6F59">
            <w:pPr>
              <w:pStyle w:val="TAC"/>
              <w:rPr>
                <w:lang w:val="fr-FR" w:eastAsia="ja-JP"/>
              </w:rPr>
            </w:pPr>
            <w:r>
              <w:rPr>
                <w:lang w:val="en-US"/>
              </w:rPr>
              <w:t>0.3</w:t>
            </w:r>
          </w:p>
        </w:tc>
        <w:tc>
          <w:tcPr>
            <w:tcW w:w="2952" w:type="dxa"/>
            <w:vAlign w:val="center"/>
          </w:tcPr>
          <w:p w14:paraId="31837FC9" w14:textId="77777777" w:rsidR="00B762D0" w:rsidRDefault="00B762D0" w:rsidP="007D6F59">
            <w:pPr>
              <w:pStyle w:val="TAC"/>
              <w:rPr>
                <w:lang w:eastAsia="ja-JP"/>
              </w:rPr>
            </w:pPr>
            <w:r>
              <w:rPr>
                <w:lang w:val="en-US"/>
              </w:rPr>
              <w:t>0.8</w:t>
            </w:r>
          </w:p>
        </w:tc>
      </w:tr>
      <w:tr w:rsidR="00B762D0" w14:paraId="0718470A" w14:textId="77777777" w:rsidTr="007D6F59">
        <w:trPr>
          <w:jc w:val="center"/>
        </w:trPr>
        <w:tc>
          <w:tcPr>
            <w:tcW w:w="2336" w:type="dxa"/>
            <w:tcBorders>
              <w:bottom w:val="single" w:sz="4" w:space="0" w:color="auto"/>
            </w:tcBorders>
            <w:shd w:val="clear" w:color="auto" w:fill="auto"/>
            <w:vAlign w:val="center"/>
          </w:tcPr>
          <w:p w14:paraId="0D5FBDD8" w14:textId="77777777" w:rsidR="00B762D0" w:rsidRDefault="00B762D0" w:rsidP="007D6F59">
            <w:pPr>
              <w:pStyle w:val="TAC"/>
              <w:rPr>
                <w:lang w:val="en-US"/>
              </w:rPr>
            </w:pPr>
            <w:r>
              <w:rPr>
                <w:lang w:val="en-US" w:eastAsia="zh-CN"/>
              </w:rPr>
              <w:t>CA</w:t>
            </w:r>
            <w:r>
              <w:t>_</w:t>
            </w:r>
            <w:r>
              <w:rPr>
                <w:lang w:val="en-US" w:eastAsia="zh-CN"/>
              </w:rPr>
              <w:t>n12</w:t>
            </w:r>
            <w:r>
              <w:rPr>
                <w:lang w:eastAsia="ja-JP"/>
              </w:rPr>
              <w:t>-n</w:t>
            </w:r>
            <w:r>
              <w:rPr>
                <w:lang w:val="en-US" w:eastAsia="zh-CN"/>
              </w:rPr>
              <w:t>25</w:t>
            </w:r>
          </w:p>
        </w:tc>
        <w:tc>
          <w:tcPr>
            <w:tcW w:w="2952" w:type="dxa"/>
            <w:vAlign w:val="center"/>
          </w:tcPr>
          <w:p w14:paraId="2D02B819" w14:textId="77777777" w:rsidR="00B762D0" w:rsidRDefault="00B762D0" w:rsidP="007D6F59">
            <w:pPr>
              <w:pStyle w:val="TAC"/>
              <w:rPr>
                <w:lang w:val="en-US"/>
              </w:rPr>
            </w:pPr>
            <w:r>
              <w:rPr>
                <w:lang w:val="en-US" w:eastAsia="zh-CN"/>
              </w:rPr>
              <w:t>0.3</w:t>
            </w:r>
          </w:p>
        </w:tc>
        <w:tc>
          <w:tcPr>
            <w:tcW w:w="2952" w:type="dxa"/>
            <w:vAlign w:val="center"/>
          </w:tcPr>
          <w:p w14:paraId="5C5D6C80" w14:textId="77777777" w:rsidR="00B762D0" w:rsidRDefault="00B762D0" w:rsidP="007D6F59">
            <w:pPr>
              <w:pStyle w:val="TAC"/>
              <w:rPr>
                <w:lang w:val="en-US"/>
              </w:rPr>
            </w:pPr>
            <w:r>
              <w:rPr>
                <w:lang w:val="en-US" w:eastAsia="zh-CN"/>
              </w:rPr>
              <w:t>0.3</w:t>
            </w:r>
          </w:p>
        </w:tc>
      </w:tr>
      <w:tr w:rsidR="00B762D0" w14:paraId="7BA16401" w14:textId="77777777" w:rsidTr="007D6F59">
        <w:trPr>
          <w:jc w:val="center"/>
        </w:trPr>
        <w:tc>
          <w:tcPr>
            <w:tcW w:w="2336" w:type="dxa"/>
            <w:tcBorders>
              <w:top w:val="single" w:sz="4" w:space="0" w:color="auto"/>
              <w:bottom w:val="single" w:sz="4" w:space="0" w:color="auto"/>
            </w:tcBorders>
            <w:shd w:val="clear" w:color="auto" w:fill="auto"/>
            <w:vAlign w:val="center"/>
          </w:tcPr>
          <w:p w14:paraId="496A0A9F" w14:textId="77777777" w:rsidR="00B762D0" w:rsidRDefault="00B762D0" w:rsidP="007D6F59">
            <w:pPr>
              <w:pStyle w:val="TAC"/>
              <w:rPr>
                <w:lang w:val="en-US" w:eastAsia="zh-CN"/>
              </w:rPr>
            </w:pPr>
            <w:r>
              <w:rPr>
                <w:lang w:val="en-US"/>
              </w:rPr>
              <w:t>CA_n12-n30</w:t>
            </w:r>
          </w:p>
        </w:tc>
        <w:tc>
          <w:tcPr>
            <w:tcW w:w="2952" w:type="dxa"/>
            <w:vAlign w:val="center"/>
          </w:tcPr>
          <w:p w14:paraId="04265440" w14:textId="77777777" w:rsidR="00B762D0" w:rsidRDefault="00B762D0" w:rsidP="007D6F59">
            <w:pPr>
              <w:pStyle w:val="TAC"/>
            </w:pPr>
            <w:r>
              <w:rPr>
                <w:lang w:val="en-US"/>
              </w:rPr>
              <w:t>0.3</w:t>
            </w:r>
          </w:p>
        </w:tc>
        <w:tc>
          <w:tcPr>
            <w:tcW w:w="2952" w:type="dxa"/>
            <w:vAlign w:val="center"/>
          </w:tcPr>
          <w:p w14:paraId="4D7AD099" w14:textId="77777777" w:rsidR="00B762D0" w:rsidRDefault="00B762D0" w:rsidP="007D6F59">
            <w:pPr>
              <w:pStyle w:val="TAC"/>
            </w:pPr>
            <w:r>
              <w:rPr>
                <w:lang w:val="en-US"/>
              </w:rPr>
              <w:t>0.3</w:t>
            </w:r>
          </w:p>
        </w:tc>
      </w:tr>
      <w:tr w:rsidR="00B762D0" w14:paraId="72D62B83" w14:textId="77777777" w:rsidTr="007D6F59">
        <w:trPr>
          <w:jc w:val="center"/>
        </w:trPr>
        <w:tc>
          <w:tcPr>
            <w:tcW w:w="2336" w:type="dxa"/>
            <w:tcBorders>
              <w:top w:val="single" w:sz="4" w:space="0" w:color="auto"/>
              <w:bottom w:val="single" w:sz="4" w:space="0" w:color="auto"/>
            </w:tcBorders>
            <w:shd w:val="clear" w:color="auto" w:fill="auto"/>
            <w:vAlign w:val="center"/>
          </w:tcPr>
          <w:p w14:paraId="7986862D" w14:textId="77777777" w:rsidR="00B762D0" w:rsidRDefault="00B762D0" w:rsidP="007D6F59">
            <w:pPr>
              <w:pStyle w:val="TAC"/>
              <w:spacing w:line="260" w:lineRule="auto"/>
              <w:rPr>
                <w:lang w:val="en-US" w:eastAsia="zh-CN"/>
              </w:rPr>
            </w:pPr>
            <w:r>
              <w:rPr>
                <w:lang w:val="en-US"/>
              </w:rPr>
              <w:t>CA_n12-n41</w:t>
            </w:r>
          </w:p>
        </w:tc>
        <w:tc>
          <w:tcPr>
            <w:tcW w:w="2952" w:type="dxa"/>
            <w:vAlign w:val="center"/>
          </w:tcPr>
          <w:p w14:paraId="38D66A74"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14BEB298"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.3</w:t>
            </w:r>
          </w:p>
        </w:tc>
      </w:tr>
      <w:tr w:rsidR="00B762D0" w14:paraId="729EDA7C" w14:textId="77777777" w:rsidTr="007D6F59">
        <w:trPr>
          <w:jc w:val="center"/>
        </w:trPr>
        <w:tc>
          <w:tcPr>
            <w:tcW w:w="2336" w:type="dxa"/>
            <w:tcBorders>
              <w:top w:val="single" w:sz="4" w:space="0" w:color="auto"/>
              <w:bottom w:val="single" w:sz="4" w:space="0" w:color="auto"/>
            </w:tcBorders>
            <w:shd w:val="clear" w:color="auto" w:fill="auto"/>
            <w:vAlign w:val="center"/>
          </w:tcPr>
          <w:p w14:paraId="1D502692" w14:textId="77777777" w:rsidR="00B762D0" w:rsidRDefault="00B762D0" w:rsidP="007D6F59">
            <w:pPr>
              <w:pStyle w:val="TAC"/>
              <w:rPr>
                <w:lang w:val="en-US"/>
              </w:rPr>
            </w:pPr>
            <w:r>
              <w:rPr>
                <w:lang w:val="en-US" w:eastAsia="zh-CN"/>
              </w:rPr>
              <w:t>CA</w:t>
            </w:r>
            <w:r>
              <w:t>_</w:t>
            </w:r>
            <w:r>
              <w:rPr>
                <w:lang w:val="en-US" w:eastAsia="zh-CN"/>
              </w:rPr>
              <w:t>n12</w:t>
            </w:r>
            <w:r>
              <w:rPr>
                <w:lang w:eastAsia="ja-JP"/>
              </w:rPr>
              <w:t>-n</w:t>
            </w:r>
            <w:r>
              <w:rPr>
                <w:lang w:val="en-US" w:eastAsia="zh-CN"/>
              </w:rPr>
              <w:t>48</w:t>
            </w:r>
          </w:p>
        </w:tc>
        <w:tc>
          <w:tcPr>
            <w:tcW w:w="2952" w:type="dxa"/>
            <w:vAlign w:val="center"/>
          </w:tcPr>
          <w:p w14:paraId="26E46AC2" w14:textId="77777777" w:rsidR="00B762D0" w:rsidRDefault="00B762D0" w:rsidP="007D6F59">
            <w:pPr>
              <w:pStyle w:val="TAC"/>
              <w:rPr>
                <w:lang w:val="en-US"/>
              </w:rPr>
            </w:pPr>
            <w:r>
              <w:rPr>
                <w:lang w:val="en-US" w:eastAsia="zh-CN"/>
              </w:rPr>
              <w:t>0.3</w:t>
            </w:r>
          </w:p>
        </w:tc>
        <w:tc>
          <w:tcPr>
            <w:tcW w:w="2952" w:type="dxa"/>
            <w:vAlign w:val="center"/>
          </w:tcPr>
          <w:p w14:paraId="23E06567" w14:textId="77777777" w:rsidR="00B762D0" w:rsidRDefault="00B762D0" w:rsidP="007D6F59">
            <w:pPr>
              <w:pStyle w:val="TAC"/>
              <w:rPr>
                <w:lang w:val="en-US"/>
              </w:rPr>
            </w:pPr>
            <w:r>
              <w:rPr>
                <w:lang w:val="en-US" w:eastAsia="zh-CN"/>
              </w:rPr>
              <w:t>0.3</w:t>
            </w:r>
          </w:p>
        </w:tc>
      </w:tr>
      <w:tr w:rsidR="00B762D0" w14:paraId="26374BE9" w14:textId="77777777" w:rsidTr="007D6F59">
        <w:trPr>
          <w:jc w:val="center"/>
        </w:trPr>
        <w:tc>
          <w:tcPr>
            <w:tcW w:w="2336" w:type="dxa"/>
            <w:tcBorders>
              <w:top w:val="single" w:sz="4" w:space="0" w:color="auto"/>
              <w:bottom w:val="single" w:sz="4" w:space="0" w:color="auto"/>
            </w:tcBorders>
            <w:shd w:val="clear" w:color="auto" w:fill="auto"/>
            <w:vAlign w:val="center"/>
          </w:tcPr>
          <w:p w14:paraId="5330BE7B" w14:textId="77777777" w:rsidR="00B762D0" w:rsidRDefault="00B762D0" w:rsidP="007D6F59">
            <w:pPr>
              <w:pStyle w:val="TAC"/>
              <w:rPr>
                <w:lang w:val="en-US" w:eastAsia="zh-CN"/>
              </w:rPr>
            </w:pPr>
            <w:r>
              <w:rPr>
                <w:lang w:val="en-US"/>
              </w:rPr>
              <w:t>CA_n12-n66</w:t>
            </w:r>
          </w:p>
        </w:tc>
        <w:tc>
          <w:tcPr>
            <w:tcW w:w="2952" w:type="dxa"/>
            <w:vAlign w:val="center"/>
          </w:tcPr>
          <w:p w14:paraId="10086335" w14:textId="77777777" w:rsidR="00B762D0" w:rsidRDefault="00B762D0" w:rsidP="007D6F59">
            <w:pPr>
              <w:pStyle w:val="TAC"/>
            </w:pPr>
            <w:r>
              <w:rPr>
                <w:lang w:val="en-US"/>
              </w:rPr>
              <w:t>0.8</w:t>
            </w:r>
          </w:p>
        </w:tc>
        <w:tc>
          <w:tcPr>
            <w:tcW w:w="2952" w:type="dxa"/>
            <w:vAlign w:val="center"/>
          </w:tcPr>
          <w:p w14:paraId="2CD298A9" w14:textId="77777777" w:rsidR="00B762D0" w:rsidRDefault="00B762D0" w:rsidP="007D6F59">
            <w:pPr>
              <w:pStyle w:val="TAC"/>
            </w:pPr>
            <w:r>
              <w:rPr>
                <w:lang w:val="en-US"/>
              </w:rPr>
              <w:t>0.3</w:t>
            </w:r>
          </w:p>
        </w:tc>
      </w:tr>
      <w:tr w:rsidR="00B762D0" w14:paraId="426CBDF6" w14:textId="77777777" w:rsidTr="007D6F59">
        <w:trPr>
          <w:jc w:val="center"/>
        </w:trPr>
        <w:tc>
          <w:tcPr>
            <w:tcW w:w="2336" w:type="dxa"/>
            <w:tcBorders>
              <w:top w:val="single" w:sz="4" w:space="0" w:color="auto"/>
              <w:bottom w:val="single" w:sz="4" w:space="0" w:color="auto"/>
            </w:tcBorders>
            <w:shd w:val="clear" w:color="auto" w:fill="auto"/>
            <w:vAlign w:val="center"/>
          </w:tcPr>
          <w:p w14:paraId="3267EC2F" w14:textId="77777777" w:rsidR="00B762D0" w:rsidRDefault="00B762D0" w:rsidP="007D6F59">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vAlign w:val="center"/>
          </w:tcPr>
          <w:p w14:paraId="57DC85F0" w14:textId="77777777" w:rsidR="00B762D0" w:rsidRDefault="00B762D0" w:rsidP="007D6F59">
            <w:pPr>
              <w:pStyle w:val="TAC"/>
              <w:rPr>
                <w:rFonts w:cs="Arial"/>
                <w:bCs/>
                <w:szCs w:val="18"/>
                <w:lang w:val="en-US"/>
              </w:rPr>
            </w:pPr>
            <w:r>
              <w:rPr>
                <w:lang w:val="en-US" w:eastAsia="zh-CN"/>
              </w:rPr>
              <w:t>1.0</w:t>
            </w:r>
          </w:p>
        </w:tc>
        <w:tc>
          <w:tcPr>
            <w:tcW w:w="2952" w:type="dxa"/>
            <w:vAlign w:val="center"/>
          </w:tcPr>
          <w:p w14:paraId="420B313D" w14:textId="77777777" w:rsidR="00B762D0" w:rsidRDefault="00B762D0" w:rsidP="007D6F59">
            <w:pPr>
              <w:pStyle w:val="TAC"/>
              <w:rPr>
                <w:rFonts w:cs="Arial"/>
                <w:szCs w:val="18"/>
                <w:lang w:val="en-US"/>
              </w:rPr>
            </w:pPr>
            <w:r>
              <w:rPr>
                <w:lang w:val="en-US" w:eastAsia="zh-CN"/>
              </w:rPr>
              <w:t>1.0</w:t>
            </w:r>
          </w:p>
        </w:tc>
      </w:tr>
      <w:tr w:rsidR="00B762D0" w14:paraId="7F80A77D" w14:textId="77777777" w:rsidTr="007D6F59">
        <w:trPr>
          <w:jc w:val="center"/>
        </w:trPr>
        <w:tc>
          <w:tcPr>
            <w:tcW w:w="2336" w:type="dxa"/>
            <w:tcBorders>
              <w:top w:val="single" w:sz="4" w:space="0" w:color="auto"/>
              <w:bottom w:val="single" w:sz="4" w:space="0" w:color="auto"/>
            </w:tcBorders>
            <w:shd w:val="clear" w:color="auto" w:fill="auto"/>
            <w:vAlign w:val="center"/>
          </w:tcPr>
          <w:p w14:paraId="60C0672C" w14:textId="77777777" w:rsidR="00B762D0" w:rsidRDefault="00B762D0" w:rsidP="007D6F59">
            <w:pPr>
              <w:pStyle w:val="TAC"/>
              <w:rPr>
                <w:lang w:val="en-US" w:eastAsia="zh-CN"/>
              </w:rPr>
            </w:pPr>
            <w:r>
              <w:rPr>
                <w:rFonts w:eastAsia="MS Mincho" w:cs="Arial"/>
                <w:bCs/>
                <w:szCs w:val="18"/>
                <w:lang w:val="en-US"/>
              </w:rPr>
              <w:t>CA_n12-n77</w:t>
            </w:r>
          </w:p>
        </w:tc>
        <w:tc>
          <w:tcPr>
            <w:tcW w:w="2952" w:type="dxa"/>
            <w:vAlign w:val="center"/>
          </w:tcPr>
          <w:p w14:paraId="5042F6E6" w14:textId="77777777" w:rsidR="00B762D0" w:rsidRDefault="00B762D0" w:rsidP="007D6F59">
            <w:pPr>
              <w:pStyle w:val="TAC"/>
            </w:pPr>
            <w:r>
              <w:rPr>
                <w:rFonts w:eastAsia="MS Mincho" w:cs="Arial"/>
                <w:bCs/>
                <w:szCs w:val="18"/>
                <w:lang w:val="en-US"/>
              </w:rPr>
              <w:t>0.5</w:t>
            </w:r>
          </w:p>
        </w:tc>
        <w:tc>
          <w:tcPr>
            <w:tcW w:w="2952" w:type="dxa"/>
            <w:vAlign w:val="center"/>
          </w:tcPr>
          <w:p w14:paraId="3406AF52" w14:textId="77777777" w:rsidR="00B762D0" w:rsidRDefault="00B762D0" w:rsidP="007D6F59">
            <w:pPr>
              <w:pStyle w:val="TAC"/>
            </w:pPr>
            <w:r>
              <w:rPr>
                <w:rFonts w:cs="Arial"/>
                <w:szCs w:val="18"/>
                <w:lang w:val="en-US"/>
              </w:rPr>
              <w:t>0.8</w:t>
            </w:r>
          </w:p>
        </w:tc>
      </w:tr>
      <w:tr w:rsidR="00B762D0" w14:paraId="039A3E9B" w14:textId="77777777" w:rsidTr="007D6F59">
        <w:trPr>
          <w:jc w:val="center"/>
        </w:trPr>
        <w:tc>
          <w:tcPr>
            <w:tcW w:w="2336" w:type="dxa"/>
            <w:tcBorders>
              <w:top w:val="single" w:sz="4" w:space="0" w:color="auto"/>
              <w:bottom w:val="single" w:sz="4" w:space="0" w:color="auto"/>
            </w:tcBorders>
            <w:shd w:val="clear" w:color="auto" w:fill="auto"/>
            <w:vAlign w:val="center"/>
          </w:tcPr>
          <w:p w14:paraId="05A66A4A" w14:textId="77777777" w:rsidR="00B762D0" w:rsidRDefault="00B762D0" w:rsidP="007D6F59">
            <w:pPr>
              <w:pStyle w:val="TAC"/>
              <w:spacing w:line="260" w:lineRule="auto"/>
              <w:rPr>
                <w:lang w:val="en-US" w:eastAsia="zh-CN"/>
              </w:rPr>
            </w:pPr>
            <w:r>
              <w:rPr>
                <w:lang w:val="en-US"/>
              </w:rPr>
              <w:t>CA_n12-n78</w:t>
            </w:r>
          </w:p>
        </w:tc>
        <w:tc>
          <w:tcPr>
            <w:tcW w:w="2952" w:type="dxa"/>
            <w:vAlign w:val="center"/>
          </w:tcPr>
          <w:p w14:paraId="5C48405E"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5ADA4BC9"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.8</w:t>
            </w:r>
          </w:p>
        </w:tc>
      </w:tr>
      <w:tr w:rsidR="00B762D0" w14:paraId="7BC12483" w14:textId="77777777" w:rsidTr="007D6F59">
        <w:trPr>
          <w:jc w:val="center"/>
        </w:trPr>
        <w:tc>
          <w:tcPr>
            <w:tcW w:w="2336" w:type="dxa"/>
            <w:tcBorders>
              <w:top w:val="single" w:sz="4" w:space="0" w:color="auto"/>
              <w:bottom w:val="single" w:sz="4" w:space="0" w:color="auto"/>
            </w:tcBorders>
            <w:shd w:val="clear" w:color="auto" w:fill="auto"/>
            <w:vAlign w:val="center"/>
          </w:tcPr>
          <w:p w14:paraId="4F6078F4" w14:textId="77777777" w:rsidR="00B762D0" w:rsidRDefault="00B762D0" w:rsidP="007D6F59">
            <w:pPr>
              <w:pStyle w:val="TAC"/>
              <w:rPr>
                <w:lang w:val="en-US" w:eastAsia="zh-CN"/>
              </w:rPr>
            </w:pPr>
            <w:r>
              <w:rPr>
                <w:lang w:val="en-US" w:eastAsia="zh-CN"/>
              </w:rPr>
              <w:t>CA_n13-n25</w:t>
            </w:r>
          </w:p>
        </w:tc>
        <w:tc>
          <w:tcPr>
            <w:tcW w:w="2952" w:type="dxa"/>
          </w:tcPr>
          <w:p w14:paraId="430D0EC5" w14:textId="77777777" w:rsidR="00B762D0" w:rsidRDefault="00B762D0" w:rsidP="007D6F59">
            <w:pPr>
              <w:pStyle w:val="TAC"/>
              <w:rPr>
                <w:lang w:val="en-US" w:eastAsia="zh-CN"/>
              </w:rPr>
            </w:pPr>
            <w:r>
              <w:t>0.3</w:t>
            </w:r>
          </w:p>
        </w:tc>
        <w:tc>
          <w:tcPr>
            <w:tcW w:w="2952" w:type="dxa"/>
          </w:tcPr>
          <w:p w14:paraId="66FC6525" w14:textId="77777777" w:rsidR="00B762D0" w:rsidRDefault="00B762D0" w:rsidP="007D6F59">
            <w:pPr>
              <w:pStyle w:val="TAC"/>
              <w:rPr>
                <w:lang w:val="en-US" w:eastAsia="zh-CN"/>
              </w:rPr>
            </w:pPr>
            <w:r>
              <w:t>0.3</w:t>
            </w:r>
          </w:p>
        </w:tc>
      </w:tr>
      <w:tr w:rsidR="00B762D0" w14:paraId="714E4FBC" w14:textId="77777777" w:rsidTr="007D6F59">
        <w:trPr>
          <w:jc w:val="center"/>
        </w:trPr>
        <w:tc>
          <w:tcPr>
            <w:tcW w:w="2336" w:type="dxa"/>
            <w:tcBorders>
              <w:top w:val="single" w:sz="4" w:space="0" w:color="auto"/>
              <w:bottom w:val="single" w:sz="4" w:space="0" w:color="auto"/>
            </w:tcBorders>
            <w:shd w:val="clear" w:color="auto" w:fill="auto"/>
            <w:vAlign w:val="center"/>
          </w:tcPr>
          <w:p w14:paraId="3BA2C142" w14:textId="77777777" w:rsidR="00B762D0" w:rsidRDefault="00B762D0" w:rsidP="007D6F59">
            <w:pPr>
              <w:pStyle w:val="TAC"/>
              <w:rPr>
                <w:lang w:val="en-US" w:eastAsia="zh-CN"/>
              </w:rPr>
            </w:pPr>
            <w:r>
              <w:rPr>
                <w:lang w:val="en-US" w:eastAsia="zh-CN"/>
              </w:rPr>
              <w:t>CA_n13-n66</w:t>
            </w:r>
          </w:p>
        </w:tc>
        <w:tc>
          <w:tcPr>
            <w:tcW w:w="2952" w:type="dxa"/>
          </w:tcPr>
          <w:p w14:paraId="6DDCCAA1" w14:textId="77777777" w:rsidR="00B762D0" w:rsidRDefault="00B762D0" w:rsidP="007D6F59">
            <w:pPr>
              <w:pStyle w:val="TAC"/>
              <w:rPr>
                <w:lang w:val="en-US" w:eastAsia="zh-CN"/>
              </w:rPr>
            </w:pPr>
            <w:r>
              <w:t>0.3</w:t>
            </w:r>
          </w:p>
        </w:tc>
        <w:tc>
          <w:tcPr>
            <w:tcW w:w="2952" w:type="dxa"/>
          </w:tcPr>
          <w:p w14:paraId="4A567188" w14:textId="77777777" w:rsidR="00B762D0" w:rsidRDefault="00B762D0" w:rsidP="007D6F59">
            <w:pPr>
              <w:pStyle w:val="TAC"/>
              <w:rPr>
                <w:lang w:val="en-US" w:eastAsia="zh-CN"/>
              </w:rPr>
            </w:pPr>
            <w:r>
              <w:t>0.3</w:t>
            </w:r>
          </w:p>
        </w:tc>
      </w:tr>
      <w:tr w:rsidR="00B762D0" w14:paraId="230F97D0" w14:textId="77777777" w:rsidTr="007D6F59">
        <w:trPr>
          <w:jc w:val="center"/>
        </w:trPr>
        <w:tc>
          <w:tcPr>
            <w:tcW w:w="2336" w:type="dxa"/>
            <w:tcBorders>
              <w:top w:val="single" w:sz="4" w:space="0" w:color="auto"/>
              <w:bottom w:val="single" w:sz="4" w:space="0" w:color="auto"/>
            </w:tcBorders>
            <w:shd w:val="clear" w:color="auto" w:fill="auto"/>
            <w:vAlign w:val="center"/>
          </w:tcPr>
          <w:p w14:paraId="6455DDA0" w14:textId="77777777" w:rsidR="00B762D0" w:rsidRDefault="00B762D0" w:rsidP="007D6F59">
            <w:pPr>
              <w:pStyle w:val="TAC"/>
              <w:rPr>
                <w:lang w:val="en-US" w:eastAsia="zh-CN"/>
              </w:rPr>
            </w:pPr>
            <w:r>
              <w:rPr>
                <w:rFonts w:eastAsia="MS Mincho" w:cs="Arial"/>
                <w:bCs/>
                <w:szCs w:val="18"/>
                <w:lang w:val="en-US"/>
              </w:rPr>
              <w:t>CA_n13-n77</w:t>
            </w:r>
          </w:p>
        </w:tc>
        <w:tc>
          <w:tcPr>
            <w:tcW w:w="2952" w:type="dxa"/>
            <w:vAlign w:val="center"/>
          </w:tcPr>
          <w:p w14:paraId="4D24268E" w14:textId="77777777" w:rsidR="00B762D0" w:rsidRDefault="00B762D0" w:rsidP="007D6F59">
            <w:pPr>
              <w:pStyle w:val="TAC"/>
            </w:pPr>
            <w:r>
              <w:rPr>
                <w:rFonts w:eastAsia="MS Mincho" w:cs="Arial"/>
                <w:bCs/>
                <w:szCs w:val="18"/>
                <w:lang w:val="en-US"/>
              </w:rPr>
              <w:t>0.5</w:t>
            </w:r>
          </w:p>
        </w:tc>
        <w:tc>
          <w:tcPr>
            <w:tcW w:w="2952" w:type="dxa"/>
            <w:vAlign w:val="center"/>
          </w:tcPr>
          <w:p w14:paraId="7EE7F0D8" w14:textId="77777777" w:rsidR="00B762D0" w:rsidRDefault="00B762D0" w:rsidP="007D6F59">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p>
        </w:tc>
      </w:tr>
      <w:tr w:rsidR="00B762D0" w14:paraId="79E1F056" w14:textId="77777777" w:rsidTr="007D6F59">
        <w:trPr>
          <w:trHeight w:val="87"/>
          <w:jc w:val="center"/>
        </w:trPr>
        <w:tc>
          <w:tcPr>
            <w:tcW w:w="2336" w:type="dxa"/>
            <w:tcBorders>
              <w:top w:val="single" w:sz="4" w:space="0" w:color="auto"/>
              <w:bottom w:val="single" w:sz="4" w:space="0" w:color="auto"/>
            </w:tcBorders>
            <w:shd w:val="clear" w:color="auto" w:fill="auto"/>
            <w:vAlign w:val="center"/>
          </w:tcPr>
          <w:p w14:paraId="283FDE75" w14:textId="77777777" w:rsidR="00B762D0" w:rsidRDefault="00B762D0" w:rsidP="007D6F59">
            <w:pPr>
              <w:pStyle w:val="TAC"/>
              <w:rPr>
                <w:lang w:val="en-US"/>
              </w:rPr>
            </w:pPr>
            <w:r>
              <w:rPr>
                <w:lang w:val="en-US"/>
              </w:rPr>
              <w:t>CA_n14-n30</w:t>
            </w:r>
          </w:p>
        </w:tc>
        <w:tc>
          <w:tcPr>
            <w:tcW w:w="2952" w:type="dxa"/>
            <w:vAlign w:val="center"/>
          </w:tcPr>
          <w:p w14:paraId="3545E474" w14:textId="77777777" w:rsidR="00B762D0" w:rsidRDefault="00B762D0" w:rsidP="007D6F59">
            <w:pPr>
              <w:pStyle w:val="TAC"/>
              <w:rPr>
                <w:lang w:val="en-US"/>
              </w:rPr>
            </w:pPr>
            <w:r>
              <w:rPr>
                <w:lang w:val="en-US"/>
              </w:rPr>
              <w:t>0.3</w:t>
            </w:r>
          </w:p>
        </w:tc>
        <w:tc>
          <w:tcPr>
            <w:tcW w:w="2952" w:type="dxa"/>
            <w:vAlign w:val="center"/>
          </w:tcPr>
          <w:p w14:paraId="555A0796" w14:textId="77777777" w:rsidR="00B762D0" w:rsidRDefault="00B762D0" w:rsidP="007D6F59">
            <w:pPr>
              <w:pStyle w:val="TAC"/>
              <w:rPr>
                <w:lang w:val="en-US"/>
              </w:rPr>
            </w:pPr>
            <w:r>
              <w:rPr>
                <w:lang w:val="en-US"/>
              </w:rPr>
              <w:t>0.3</w:t>
            </w:r>
          </w:p>
        </w:tc>
      </w:tr>
      <w:tr w:rsidR="00B762D0" w14:paraId="5E9F189D" w14:textId="77777777" w:rsidTr="007D6F59">
        <w:trPr>
          <w:trHeight w:val="87"/>
          <w:jc w:val="center"/>
        </w:trPr>
        <w:tc>
          <w:tcPr>
            <w:tcW w:w="2336" w:type="dxa"/>
            <w:tcBorders>
              <w:top w:val="single" w:sz="4" w:space="0" w:color="auto"/>
              <w:bottom w:val="single" w:sz="4" w:space="0" w:color="auto"/>
            </w:tcBorders>
            <w:shd w:val="clear" w:color="auto" w:fill="auto"/>
            <w:vAlign w:val="center"/>
          </w:tcPr>
          <w:p w14:paraId="6BCE1431" w14:textId="77777777" w:rsidR="00B762D0" w:rsidRDefault="00B762D0" w:rsidP="007D6F59">
            <w:pPr>
              <w:pStyle w:val="TAC"/>
              <w:rPr>
                <w:lang w:val="en-US" w:eastAsia="zh-CN"/>
              </w:rPr>
            </w:pPr>
            <w:r>
              <w:rPr>
                <w:lang w:val="en-US"/>
              </w:rPr>
              <w:t>CA_n14-n66</w:t>
            </w:r>
          </w:p>
        </w:tc>
        <w:tc>
          <w:tcPr>
            <w:tcW w:w="2952" w:type="dxa"/>
            <w:vAlign w:val="center"/>
          </w:tcPr>
          <w:p w14:paraId="5BE98CDE" w14:textId="77777777" w:rsidR="00B762D0" w:rsidRDefault="00B762D0" w:rsidP="007D6F59">
            <w:pPr>
              <w:pStyle w:val="TAC"/>
            </w:pPr>
            <w:r>
              <w:rPr>
                <w:lang w:val="en-US"/>
              </w:rPr>
              <w:t>0.3</w:t>
            </w:r>
          </w:p>
        </w:tc>
        <w:tc>
          <w:tcPr>
            <w:tcW w:w="2952" w:type="dxa"/>
            <w:vAlign w:val="center"/>
          </w:tcPr>
          <w:p w14:paraId="29CDFE3C" w14:textId="77777777" w:rsidR="00B762D0" w:rsidRDefault="00B762D0" w:rsidP="007D6F59">
            <w:pPr>
              <w:pStyle w:val="TAC"/>
            </w:pPr>
            <w:r>
              <w:rPr>
                <w:lang w:val="en-US"/>
              </w:rPr>
              <w:t>0.3</w:t>
            </w:r>
          </w:p>
        </w:tc>
      </w:tr>
      <w:tr w:rsidR="00B762D0" w14:paraId="76EFB80C" w14:textId="77777777" w:rsidTr="007D6F59">
        <w:trPr>
          <w:jc w:val="center"/>
        </w:trPr>
        <w:tc>
          <w:tcPr>
            <w:tcW w:w="2336" w:type="dxa"/>
            <w:tcBorders>
              <w:top w:val="single" w:sz="4" w:space="0" w:color="auto"/>
              <w:bottom w:val="single" w:sz="4" w:space="0" w:color="auto"/>
            </w:tcBorders>
            <w:shd w:val="clear" w:color="auto" w:fill="auto"/>
            <w:vAlign w:val="center"/>
          </w:tcPr>
          <w:p w14:paraId="1880308E" w14:textId="77777777" w:rsidR="00B762D0" w:rsidRDefault="00B762D0" w:rsidP="007D6F59">
            <w:pPr>
              <w:pStyle w:val="TAC"/>
              <w:rPr>
                <w:lang w:val="en-US" w:eastAsia="zh-CN"/>
              </w:rPr>
            </w:pPr>
            <w:r>
              <w:rPr>
                <w:rFonts w:eastAsia="MS Mincho" w:cs="Arial"/>
                <w:bCs/>
                <w:szCs w:val="18"/>
                <w:lang w:val="en-US"/>
              </w:rPr>
              <w:t>CA_n14-n77</w:t>
            </w:r>
          </w:p>
        </w:tc>
        <w:tc>
          <w:tcPr>
            <w:tcW w:w="2952" w:type="dxa"/>
            <w:vAlign w:val="center"/>
          </w:tcPr>
          <w:p w14:paraId="08D3722F" w14:textId="77777777" w:rsidR="00B762D0" w:rsidRDefault="00B762D0" w:rsidP="007D6F59">
            <w:pPr>
              <w:pStyle w:val="TAC"/>
            </w:pPr>
            <w:r>
              <w:rPr>
                <w:rFonts w:eastAsia="MS Mincho" w:cs="Arial"/>
                <w:bCs/>
                <w:szCs w:val="18"/>
                <w:lang w:val="en-US"/>
              </w:rPr>
              <w:t>0.5</w:t>
            </w:r>
          </w:p>
        </w:tc>
        <w:tc>
          <w:tcPr>
            <w:tcW w:w="2952" w:type="dxa"/>
            <w:vAlign w:val="center"/>
          </w:tcPr>
          <w:p w14:paraId="32D02A33" w14:textId="77777777" w:rsidR="00B762D0" w:rsidRDefault="00B762D0" w:rsidP="007D6F59">
            <w:pPr>
              <w:pStyle w:val="TAC"/>
            </w:pPr>
            <w:r>
              <w:rPr>
                <w:rFonts w:cs="Arial"/>
                <w:szCs w:val="18"/>
                <w:lang w:val="en-US"/>
              </w:rPr>
              <w:t>0.8</w:t>
            </w:r>
          </w:p>
        </w:tc>
      </w:tr>
      <w:tr w:rsidR="00B762D0" w14:paraId="49BF355F" w14:textId="77777777" w:rsidTr="007D6F59">
        <w:trPr>
          <w:jc w:val="center"/>
        </w:trPr>
        <w:tc>
          <w:tcPr>
            <w:tcW w:w="2336" w:type="dxa"/>
            <w:tcBorders>
              <w:top w:val="single" w:sz="4" w:space="0" w:color="auto"/>
              <w:bottom w:val="single" w:sz="4" w:space="0" w:color="auto"/>
            </w:tcBorders>
            <w:shd w:val="clear" w:color="auto" w:fill="auto"/>
            <w:vAlign w:val="center"/>
          </w:tcPr>
          <w:p w14:paraId="6574962C" w14:textId="77777777" w:rsidR="00B762D0" w:rsidRDefault="00B762D0" w:rsidP="007D6F59">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14:paraId="44B212E4" w14:textId="77777777" w:rsidR="00B762D0" w:rsidRDefault="00B762D0" w:rsidP="007D6F59">
            <w:pPr>
              <w:pStyle w:val="TAC"/>
            </w:pPr>
            <w:r>
              <w:rPr>
                <w:rFonts w:eastAsia="MS Mincho"/>
                <w:lang w:val="en-US" w:eastAsia="zh-CN"/>
              </w:rPr>
              <w:t>0.5</w:t>
            </w:r>
          </w:p>
        </w:tc>
        <w:tc>
          <w:tcPr>
            <w:tcW w:w="2952" w:type="dxa"/>
            <w:vAlign w:val="center"/>
          </w:tcPr>
          <w:p w14:paraId="7E8B86CC" w14:textId="77777777" w:rsidR="00B762D0" w:rsidRDefault="00B762D0" w:rsidP="007D6F59">
            <w:pPr>
              <w:pStyle w:val="TAC"/>
            </w:pPr>
            <w:r>
              <w:rPr>
                <w:rFonts w:hint="eastAsia"/>
                <w:lang w:val="en-US" w:eastAsia="zh-CN"/>
              </w:rPr>
              <w:t>0</w:t>
            </w:r>
            <w:r>
              <w:rPr>
                <w:lang w:val="en-US" w:eastAsia="zh-CN"/>
              </w:rPr>
              <w:t>.5</w:t>
            </w:r>
          </w:p>
        </w:tc>
      </w:tr>
      <w:tr w:rsidR="00B762D0" w14:paraId="35E97C57" w14:textId="77777777" w:rsidTr="007D6F59">
        <w:trPr>
          <w:jc w:val="center"/>
        </w:trPr>
        <w:tc>
          <w:tcPr>
            <w:tcW w:w="2336" w:type="dxa"/>
            <w:tcBorders>
              <w:top w:val="single" w:sz="4" w:space="0" w:color="auto"/>
              <w:bottom w:val="single" w:sz="4" w:space="0" w:color="auto"/>
            </w:tcBorders>
            <w:shd w:val="clear" w:color="auto" w:fill="auto"/>
            <w:vAlign w:val="center"/>
          </w:tcPr>
          <w:p w14:paraId="476F61B1" w14:textId="77777777" w:rsidR="00B762D0" w:rsidRDefault="00B762D0" w:rsidP="007D6F59">
            <w:pPr>
              <w:pStyle w:val="TAC"/>
              <w:rPr>
                <w:lang w:val="en-US" w:eastAsia="zh-CN"/>
              </w:rPr>
            </w:pPr>
            <w:r>
              <w:rPr>
                <w:rFonts w:eastAsia="DengXian"/>
                <w:lang w:val="en-US"/>
              </w:rPr>
              <w:t>CA_n18-n40</w:t>
            </w:r>
          </w:p>
        </w:tc>
        <w:tc>
          <w:tcPr>
            <w:tcW w:w="2952" w:type="dxa"/>
            <w:vAlign w:val="center"/>
          </w:tcPr>
          <w:p w14:paraId="17039786" w14:textId="77777777" w:rsidR="00B762D0" w:rsidRDefault="00B762D0" w:rsidP="007D6F59">
            <w:pPr>
              <w:pStyle w:val="TAC"/>
            </w:pPr>
            <w:r>
              <w:rPr>
                <w:rFonts w:eastAsia="DengXian" w:hint="eastAsia"/>
                <w:lang w:val="en-US" w:eastAsia="zh-CN"/>
              </w:rPr>
              <w:t>0</w:t>
            </w:r>
            <w:r>
              <w:rPr>
                <w:rFonts w:eastAsia="DengXian"/>
                <w:lang w:val="en-US" w:eastAsia="zh-CN"/>
              </w:rPr>
              <w:t>.3</w:t>
            </w:r>
          </w:p>
        </w:tc>
        <w:tc>
          <w:tcPr>
            <w:tcW w:w="2952" w:type="dxa"/>
            <w:vAlign w:val="center"/>
          </w:tcPr>
          <w:p w14:paraId="7FD8A972" w14:textId="77777777" w:rsidR="00B762D0" w:rsidRDefault="00B762D0" w:rsidP="007D6F59">
            <w:pPr>
              <w:pStyle w:val="TAC"/>
            </w:pPr>
            <w:r>
              <w:rPr>
                <w:rFonts w:eastAsia="DengXian" w:hint="eastAsia"/>
                <w:lang w:val="en-US" w:eastAsia="zh-CN"/>
              </w:rPr>
              <w:t>0</w:t>
            </w:r>
            <w:r>
              <w:rPr>
                <w:rFonts w:eastAsia="DengXian"/>
                <w:lang w:val="en-US" w:eastAsia="zh-CN"/>
              </w:rPr>
              <w:t>.3</w:t>
            </w:r>
          </w:p>
        </w:tc>
      </w:tr>
      <w:tr w:rsidR="00B762D0" w14:paraId="2612F596" w14:textId="77777777" w:rsidTr="007D6F59">
        <w:trPr>
          <w:jc w:val="center"/>
        </w:trPr>
        <w:tc>
          <w:tcPr>
            <w:tcW w:w="2336" w:type="dxa"/>
            <w:tcBorders>
              <w:top w:val="single" w:sz="4" w:space="0" w:color="auto"/>
              <w:bottom w:val="single" w:sz="4" w:space="0" w:color="auto"/>
            </w:tcBorders>
            <w:shd w:val="clear" w:color="auto" w:fill="auto"/>
            <w:vAlign w:val="center"/>
          </w:tcPr>
          <w:p w14:paraId="5953EE3F" w14:textId="77777777" w:rsidR="00B762D0" w:rsidRDefault="00B762D0" w:rsidP="007D6F59">
            <w:pPr>
              <w:pStyle w:val="TAC"/>
              <w:rPr>
                <w:lang w:val="en-US" w:eastAsia="zh-CN"/>
              </w:rPr>
            </w:pPr>
            <w:r>
              <w:rPr>
                <w:lang w:val="en-US" w:eastAsia="zh-CN"/>
              </w:rPr>
              <w:t>CA_n18-n41</w:t>
            </w:r>
          </w:p>
        </w:tc>
        <w:tc>
          <w:tcPr>
            <w:tcW w:w="2952" w:type="dxa"/>
          </w:tcPr>
          <w:p w14:paraId="03E7BC29" w14:textId="77777777" w:rsidR="00B762D0" w:rsidRDefault="00B762D0" w:rsidP="007D6F59">
            <w:pPr>
              <w:pStyle w:val="TAC"/>
              <w:rPr>
                <w:lang w:val="en-US" w:eastAsia="zh-CN"/>
              </w:rPr>
            </w:pPr>
            <w:r>
              <w:t>0.3</w:t>
            </w:r>
          </w:p>
        </w:tc>
        <w:tc>
          <w:tcPr>
            <w:tcW w:w="2952" w:type="dxa"/>
          </w:tcPr>
          <w:p w14:paraId="6C2A1921" w14:textId="77777777" w:rsidR="00B762D0" w:rsidRDefault="00B762D0" w:rsidP="007D6F59">
            <w:pPr>
              <w:pStyle w:val="TAC"/>
              <w:rPr>
                <w:lang w:val="en-US" w:eastAsia="zh-CN"/>
              </w:rPr>
            </w:pPr>
            <w:r>
              <w:t>0.3</w:t>
            </w:r>
          </w:p>
        </w:tc>
      </w:tr>
      <w:tr w:rsidR="00B762D0" w14:paraId="5EBC30FC" w14:textId="77777777" w:rsidTr="007D6F59">
        <w:trPr>
          <w:jc w:val="center"/>
        </w:trPr>
        <w:tc>
          <w:tcPr>
            <w:tcW w:w="2336" w:type="dxa"/>
            <w:tcBorders>
              <w:top w:val="single" w:sz="4" w:space="0" w:color="auto"/>
              <w:bottom w:val="single" w:sz="4" w:space="0" w:color="auto"/>
            </w:tcBorders>
            <w:shd w:val="clear" w:color="auto" w:fill="auto"/>
            <w:vAlign w:val="center"/>
          </w:tcPr>
          <w:p w14:paraId="406432DD" w14:textId="77777777" w:rsidR="00B762D0" w:rsidRDefault="00B762D0" w:rsidP="007D6F59">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14:paraId="5F002B0A" w14:textId="77777777" w:rsidR="00B762D0" w:rsidRDefault="00B762D0" w:rsidP="007D6F59">
            <w:pPr>
              <w:pStyle w:val="TAC"/>
            </w:pPr>
            <w:r>
              <w:rPr>
                <w:rFonts w:eastAsia="MS Mincho"/>
                <w:lang w:val="en-US" w:eastAsia="zh-CN"/>
              </w:rPr>
              <w:t>0.3</w:t>
            </w:r>
          </w:p>
        </w:tc>
        <w:tc>
          <w:tcPr>
            <w:tcW w:w="2952" w:type="dxa"/>
            <w:vAlign w:val="center"/>
          </w:tcPr>
          <w:p w14:paraId="248007E9" w14:textId="77777777" w:rsidR="00B762D0" w:rsidRDefault="00B762D0" w:rsidP="007D6F59">
            <w:pPr>
              <w:pStyle w:val="TAC"/>
            </w:pPr>
            <w:r>
              <w:rPr>
                <w:rFonts w:hint="eastAsia"/>
                <w:lang w:val="en-US" w:eastAsia="zh-CN"/>
              </w:rPr>
              <w:t>0</w:t>
            </w:r>
            <w:r>
              <w:rPr>
                <w:lang w:val="en-US" w:eastAsia="zh-CN"/>
              </w:rPr>
              <w:t>.3</w:t>
            </w:r>
          </w:p>
        </w:tc>
      </w:tr>
      <w:tr w:rsidR="00B762D0" w14:paraId="7FDB6F7D" w14:textId="77777777" w:rsidTr="007D6F59">
        <w:trPr>
          <w:jc w:val="center"/>
        </w:trPr>
        <w:tc>
          <w:tcPr>
            <w:tcW w:w="2336" w:type="dxa"/>
            <w:tcBorders>
              <w:top w:val="single" w:sz="4" w:space="0" w:color="auto"/>
              <w:bottom w:val="single" w:sz="4" w:space="0" w:color="auto"/>
            </w:tcBorders>
            <w:shd w:val="clear" w:color="auto" w:fill="auto"/>
            <w:vAlign w:val="center"/>
          </w:tcPr>
          <w:p w14:paraId="74B02E5A" w14:textId="77777777" w:rsidR="00B762D0" w:rsidRDefault="00B762D0" w:rsidP="007D6F59">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14:paraId="25EF27BC" w14:textId="77777777" w:rsidR="00B762D0" w:rsidRDefault="00B762D0" w:rsidP="007D6F59">
            <w:pPr>
              <w:pStyle w:val="TAC"/>
            </w:pPr>
            <w:r>
              <w:rPr>
                <w:rFonts w:eastAsia="MS Mincho"/>
                <w:lang w:val="en-US" w:eastAsia="zh-CN"/>
              </w:rPr>
              <w:t>0.3</w:t>
            </w:r>
          </w:p>
        </w:tc>
        <w:tc>
          <w:tcPr>
            <w:tcW w:w="2952" w:type="dxa"/>
            <w:vAlign w:val="center"/>
          </w:tcPr>
          <w:p w14:paraId="62D426A5" w14:textId="77777777" w:rsidR="00B762D0" w:rsidRDefault="00B762D0" w:rsidP="007D6F59">
            <w:pPr>
              <w:pStyle w:val="TAC"/>
            </w:pPr>
            <w:r>
              <w:rPr>
                <w:rFonts w:hint="eastAsia"/>
                <w:lang w:val="en-US" w:eastAsia="zh-CN"/>
              </w:rPr>
              <w:t>0</w:t>
            </w:r>
            <w:r>
              <w:rPr>
                <w:lang w:val="en-US" w:eastAsia="zh-CN"/>
              </w:rPr>
              <w:t>.8</w:t>
            </w:r>
          </w:p>
        </w:tc>
      </w:tr>
      <w:tr w:rsidR="00B762D0" w14:paraId="4F06F965" w14:textId="77777777" w:rsidTr="007D6F59">
        <w:trPr>
          <w:jc w:val="center"/>
        </w:trPr>
        <w:tc>
          <w:tcPr>
            <w:tcW w:w="2336" w:type="dxa"/>
            <w:tcBorders>
              <w:top w:val="single" w:sz="4" w:space="0" w:color="auto"/>
              <w:bottom w:val="single" w:sz="4" w:space="0" w:color="auto"/>
            </w:tcBorders>
            <w:shd w:val="clear" w:color="auto" w:fill="auto"/>
            <w:vAlign w:val="center"/>
          </w:tcPr>
          <w:p w14:paraId="20510FAA" w14:textId="77777777" w:rsidR="00B762D0" w:rsidRDefault="00B762D0" w:rsidP="007D6F59">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14:paraId="60D2ACF8" w14:textId="77777777" w:rsidR="00B762D0" w:rsidRDefault="00B762D0" w:rsidP="007D6F59">
            <w:pPr>
              <w:pStyle w:val="TAC"/>
            </w:pPr>
            <w:r>
              <w:rPr>
                <w:rFonts w:eastAsia="MS Mincho"/>
                <w:lang w:val="en-US" w:eastAsia="zh-CN"/>
              </w:rPr>
              <w:t>0.3</w:t>
            </w:r>
          </w:p>
        </w:tc>
        <w:tc>
          <w:tcPr>
            <w:tcW w:w="2952" w:type="dxa"/>
            <w:vAlign w:val="center"/>
          </w:tcPr>
          <w:p w14:paraId="0D42997D" w14:textId="77777777" w:rsidR="00B762D0" w:rsidRDefault="00B762D0" w:rsidP="007D6F59">
            <w:pPr>
              <w:pStyle w:val="TAC"/>
            </w:pPr>
            <w:r>
              <w:rPr>
                <w:rFonts w:hint="eastAsia"/>
                <w:lang w:val="en-US" w:eastAsia="zh-CN"/>
              </w:rPr>
              <w:t>0</w:t>
            </w:r>
            <w:r>
              <w:rPr>
                <w:lang w:val="en-US" w:eastAsia="zh-CN"/>
              </w:rPr>
              <w:t>.8</w:t>
            </w:r>
          </w:p>
        </w:tc>
      </w:tr>
      <w:tr w:rsidR="00B762D0" w14:paraId="0D89085E" w14:textId="77777777" w:rsidTr="007D6F59">
        <w:trPr>
          <w:jc w:val="center"/>
        </w:trPr>
        <w:tc>
          <w:tcPr>
            <w:tcW w:w="2336" w:type="dxa"/>
            <w:tcBorders>
              <w:top w:val="single" w:sz="4" w:space="0" w:color="auto"/>
              <w:bottom w:val="single" w:sz="4" w:space="0" w:color="auto"/>
            </w:tcBorders>
            <w:shd w:val="clear" w:color="auto" w:fill="auto"/>
            <w:vAlign w:val="center"/>
          </w:tcPr>
          <w:p w14:paraId="599A7F3E" w14:textId="77777777" w:rsidR="00B762D0" w:rsidRDefault="00B762D0" w:rsidP="007D6F59">
            <w:pPr>
              <w:pStyle w:val="TAC"/>
              <w:rPr>
                <w:lang w:val="en-US"/>
              </w:rPr>
            </w:pPr>
            <w:r>
              <w:rPr>
                <w:rFonts w:hint="eastAsia"/>
                <w:lang w:val="en-US" w:eastAsia="zh-CN"/>
              </w:rPr>
              <w:t>CA_n20-n28</w:t>
            </w:r>
          </w:p>
        </w:tc>
        <w:tc>
          <w:tcPr>
            <w:tcW w:w="2952" w:type="dxa"/>
          </w:tcPr>
          <w:p w14:paraId="1710486A" w14:textId="77777777" w:rsidR="00B762D0" w:rsidRDefault="00B762D0" w:rsidP="007D6F59">
            <w:pPr>
              <w:pStyle w:val="TAC"/>
              <w:rPr>
                <w:lang w:val="fr-FR" w:eastAsia="ja-JP"/>
              </w:rPr>
            </w:pPr>
            <w:r>
              <w:rPr>
                <w:lang w:val="en-US" w:eastAsia="zh-CN"/>
              </w:rPr>
              <w:t>0.5</w:t>
            </w:r>
          </w:p>
        </w:tc>
        <w:tc>
          <w:tcPr>
            <w:tcW w:w="2952" w:type="dxa"/>
            <w:vAlign w:val="center"/>
          </w:tcPr>
          <w:p w14:paraId="66B6CAA5" w14:textId="77777777" w:rsidR="00B762D0" w:rsidRDefault="00B762D0" w:rsidP="007D6F59">
            <w:pPr>
              <w:pStyle w:val="TAC"/>
              <w:rPr>
                <w:lang w:eastAsia="ja-JP"/>
              </w:rPr>
            </w:pPr>
            <w:r>
              <w:rPr>
                <w:rFonts w:hint="eastAsia"/>
                <w:lang w:val="en-US" w:eastAsia="zh-CN"/>
              </w:rPr>
              <w:t>0.5</w:t>
            </w:r>
          </w:p>
        </w:tc>
      </w:tr>
      <w:tr w:rsidR="00B762D0" w14:paraId="10D9127E" w14:textId="77777777" w:rsidTr="007D6F59">
        <w:trPr>
          <w:jc w:val="center"/>
        </w:trPr>
        <w:tc>
          <w:tcPr>
            <w:tcW w:w="2336" w:type="dxa"/>
            <w:tcBorders>
              <w:bottom w:val="single" w:sz="4" w:space="0" w:color="auto"/>
            </w:tcBorders>
            <w:vAlign w:val="center"/>
          </w:tcPr>
          <w:p w14:paraId="5D12AB41" w14:textId="77777777" w:rsidR="00B762D0" w:rsidRDefault="00B762D0" w:rsidP="007D6F59">
            <w:pPr>
              <w:pStyle w:val="TAC"/>
              <w:rPr>
                <w:lang w:val="en-US"/>
              </w:rPr>
            </w:pPr>
            <w:r>
              <w:rPr>
                <w:lang w:val="en-US"/>
              </w:rPr>
              <w:t>CA_n20-n40</w:t>
            </w:r>
          </w:p>
        </w:tc>
        <w:tc>
          <w:tcPr>
            <w:tcW w:w="2952" w:type="dxa"/>
            <w:vAlign w:val="center"/>
          </w:tcPr>
          <w:p w14:paraId="3040C3CA" w14:textId="77777777" w:rsidR="00B762D0" w:rsidRDefault="00B762D0" w:rsidP="007D6F59">
            <w:pPr>
              <w:pStyle w:val="TAC"/>
              <w:rPr>
                <w:lang w:val="en-US" w:eastAsia="zh-CN"/>
              </w:rPr>
            </w:pPr>
            <w:r>
              <w:rPr>
                <w:lang w:val="en-US"/>
              </w:rPr>
              <w:t>0.3</w:t>
            </w:r>
          </w:p>
        </w:tc>
        <w:tc>
          <w:tcPr>
            <w:tcW w:w="2952" w:type="dxa"/>
          </w:tcPr>
          <w:p w14:paraId="3FA3FACB" w14:textId="77777777" w:rsidR="00B762D0" w:rsidRDefault="00B762D0" w:rsidP="007D6F59">
            <w:pPr>
              <w:pStyle w:val="TAC"/>
              <w:rPr>
                <w:lang w:val="en-US" w:eastAsia="zh-CN"/>
              </w:rPr>
            </w:pPr>
            <w:r>
              <w:rPr>
                <w:lang w:val="en-US" w:eastAsia="ja-JP"/>
              </w:rPr>
              <w:t>0.3</w:t>
            </w:r>
          </w:p>
        </w:tc>
      </w:tr>
      <w:tr w:rsidR="00B762D0" w14:paraId="451794F0" w14:textId="77777777" w:rsidTr="007D6F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Petri Vasenkari" w:date="2024-11-06T11:09:00Z" w16du:dateUtc="2024-11-06T09: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83" w:author="Petri Vasenkari" w:date="2024-11-06T11:09:00Z"/>
          <w:trPrChange w:id="1084" w:author="Petri Vasenkari" w:date="2024-11-06T11:09:00Z" w16du:dateUtc="2024-11-06T09:09:00Z">
            <w:trPr>
              <w:jc w:val="center"/>
            </w:trPr>
          </w:trPrChange>
        </w:trPr>
        <w:tc>
          <w:tcPr>
            <w:tcW w:w="2336" w:type="dxa"/>
            <w:tcBorders>
              <w:bottom w:val="single" w:sz="4" w:space="0" w:color="auto"/>
            </w:tcBorders>
            <w:vAlign w:val="center"/>
            <w:tcPrChange w:id="1085" w:author="Petri Vasenkari" w:date="2024-11-06T11:09:00Z" w16du:dateUtc="2024-11-06T09:09:00Z">
              <w:tcPr>
                <w:tcW w:w="2336" w:type="dxa"/>
                <w:tcBorders>
                  <w:bottom w:val="single" w:sz="4" w:space="0" w:color="auto"/>
                </w:tcBorders>
                <w:vAlign w:val="center"/>
              </w:tcPr>
            </w:tcPrChange>
          </w:tcPr>
          <w:p w14:paraId="72A72FF5" w14:textId="77777777" w:rsidR="00B762D0" w:rsidRDefault="00B762D0" w:rsidP="007D6F59">
            <w:pPr>
              <w:pStyle w:val="TAC"/>
              <w:rPr>
                <w:ins w:id="1086" w:author="Petri Vasenkari" w:date="2024-11-06T11:09:00Z" w16du:dateUtc="2024-11-06T09:09:00Z"/>
                <w:lang w:val="en-US"/>
              </w:rPr>
            </w:pPr>
            <w:ins w:id="1087" w:author="Petri Vasenkari" w:date="2024-11-06T11:09:00Z" w16du:dateUtc="2024-11-06T09:09:00Z">
              <w:r>
                <w:rPr>
                  <w:rFonts w:cs="Arial"/>
                  <w:szCs w:val="18"/>
                  <w:lang w:val="en-US" w:eastAsia="zh-CN"/>
                </w:rPr>
                <w:t>CA</w:t>
              </w:r>
              <w:r>
                <w:rPr>
                  <w:rFonts w:cs="Arial"/>
                  <w:szCs w:val="18"/>
                </w:rPr>
                <w:t>_</w:t>
              </w:r>
              <w:r>
                <w:rPr>
                  <w:rFonts w:cs="Arial"/>
                  <w:szCs w:val="18"/>
                  <w:lang w:val="en-US" w:eastAsia="zh-CN"/>
                </w:rPr>
                <w:t>n20-n67</w:t>
              </w:r>
            </w:ins>
          </w:p>
        </w:tc>
        <w:tc>
          <w:tcPr>
            <w:tcW w:w="2952" w:type="dxa"/>
            <w:vAlign w:val="center"/>
            <w:tcPrChange w:id="1088" w:author="Petri Vasenkari" w:date="2024-11-06T11:09:00Z" w16du:dateUtc="2024-11-06T09:09:00Z">
              <w:tcPr>
                <w:tcW w:w="2952" w:type="dxa"/>
                <w:vAlign w:val="center"/>
              </w:tcPr>
            </w:tcPrChange>
          </w:tcPr>
          <w:p w14:paraId="12E7AF16" w14:textId="77777777" w:rsidR="00B762D0" w:rsidRDefault="00B762D0" w:rsidP="007D6F59">
            <w:pPr>
              <w:pStyle w:val="TAC"/>
              <w:rPr>
                <w:ins w:id="1089" w:author="Petri Vasenkari" w:date="2024-11-06T11:09:00Z" w16du:dateUtc="2024-11-06T09:09:00Z"/>
                <w:lang w:val="en-US"/>
              </w:rPr>
            </w:pPr>
            <w:ins w:id="1090" w:author="Petri Vasenkari" w:date="2024-11-06T11:09:00Z" w16du:dateUtc="2024-11-06T09:09:00Z">
              <w:r>
                <w:rPr>
                  <w:rFonts w:cs="Arial"/>
                  <w:szCs w:val="18"/>
                  <w:lang w:val="en-US" w:eastAsia="zh-CN"/>
                </w:rPr>
                <w:t>0.5</w:t>
              </w:r>
            </w:ins>
          </w:p>
        </w:tc>
        <w:tc>
          <w:tcPr>
            <w:tcW w:w="2952" w:type="dxa"/>
            <w:vAlign w:val="center"/>
            <w:tcPrChange w:id="1091" w:author="Petri Vasenkari" w:date="2024-11-06T11:09:00Z" w16du:dateUtc="2024-11-06T09:09:00Z">
              <w:tcPr>
                <w:tcW w:w="2952" w:type="dxa"/>
              </w:tcPr>
            </w:tcPrChange>
          </w:tcPr>
          <w:p w14:paraId="5D3493D1" w14:textId="77777777" w:rsidR="00B762D0" w:rsidRDefault="00B762D0" w:rsidP="007D6F59">
            <w:pPr>
              <w:pStyle w:val="TAC"/>
              <w:rPr>
                <w:ins w:id="1092" w:author="Petri Vasenkari" w:date="2024-11-06T11:09:00Z" w16du:dateUtc="2024-11-06T09:09:00Z"/>
                <w:lang w:val="en-US" w:eastAsia="ja-JP"/>
              </w:rPr>
            </w:pPr>
            <w:ins w:id="1093" w:author="Petri Vasenkari" w:date="2024-11-06T11:09:00Z" w16du:dateUtc="2024-11-06T09:09:00Z">
              <w:r>
                <w:rPr>
                  <w:rFonts w:cs="Arial" w:hint="eastAsia"/>
                  <w:szCs w:val="18"/>
                  <w:lang w:val="en-US" w:eastAsia="zh-CN"/>
                </w:rPr>
                <w:t>N/A</w:t>
              </w:r>
            </w:ins>
          </w:p>
        </w:tc>
      </w:tr>
      <w:tr w:rsidR="00B762D0" w14:paraId="5F58626A" w14:textId="77777777" w:rsidTr="007D6F59">
        <w:trPr>
          <w:jc w:val="center"/>
        </w:trPr>
        <w:tc>
          <w:tcPr>
            <w:tcW w:w="2336" w:type="dxa"/>
            <w:tcBorders>
              <w:bottom w:val="single" w:sz="4" w:space="0" w:color="auto"/>
            </w:tcBorders>
            <w:vAlign w:val="center"/>
          </w:tcPr>
          <w:p w14:paraId="34B99720" w14:textId="77777777" w:rsidR="00B762D0" w:rsidRDefault="00B762D0" w:rsidP="007D6F59">
            <w:pPr>
              <w:pStyle w:val="TAC"/>
              <w:rPr>
                <w:lang w:val="en-US"/>
              </w:rPr>
            </w:pPr>
            <w:r>
              <w:rPr>
                <w:lang w:val="en-US"/>
              </w:rPr>
              <w:t>CA_n20-n75</w:t>
            </w:r>
          </w:p>
        </w:tc>
        <w:tc>
          <w:tcPr>
            <w:tcW w:w="2952" w:type="dxa"/>
            <w:vAlign w:val="center"/>
          </w:tcPr>
          <w:p w14:paraId="4EE77B98" w14:textId="77777777" w:rsidR="00B762D0" w:rsidRDefault="00B762D0" w:rsidP="007D6F59">
            <w:pPr>
              <w:pStyle w:val="TAC"/>
              <w:rPr>
                <w:lang w:val="en-US" w:eastAsia="zh-CN"/>
              </w:rPr>
            </w:pPr>
            <w:r>
              <w:rPr>
                <w:lang w:val="en-US"/>
              </w:rPr>
              <w:t>0.3</w:t>
            </w:r>
          </w:p>
        </w:tc>
        <w:tc>
          <w:tcPr>
            <w:tcW w:w="2952" w:type="dxa"/>
            <w:vAlign w:val="center"/>
          </w:tcPr>
          <w:p w14:paraId="217D4F50" w14:textId="77777777" w:rsidR="00B762D0" w:rsidRDefault="00B762D0" w:rsidP="007D6F59">
            <w:pPr>
              <w:pStyle w:val="TAC"/>
              <w:rPr>
                <w:lang w:val="en-US" w:eastAsia="zh-CN"/>
              </w:rPr>
            </w:pPr>
            <w:r>
              <w:rPr>
                <w:rFonts w:cs="Arial" w:hint="eastAsia"/>
                <w:szCs w:val="18"/>
                <w:lang w:val="en-US" w:eastAsia="zh-CN"/>
              </w:rPr>
              <w:t>N/A</w:t>
            </w:r>
          </w:p>
        </w:tc>
      </w:tr>
      <w:tr w:rsidR="00B762D0" w14:paraId="4A5D79E7" w14:textId="77777777" w:rsidTr="007D6F59">
        <w:trPr>
          <w:jc w:val="center"/>
        </w:trPr>
        <w:tc>
          <w:tcPr>
            <w:tcW w:w="2336" w:type="dxa"/>
            <w:tcBorders>
              <w:bottom w:val="single" w:sz="4" w:space="0" w:color="auto"/>
            </w:tcBorders>
            <w:shd w:val="clear" w:color="auto" w:fill="auto"/>
            <w:vAlign w:val="center"/>
          </w:tcPr>
          <w:p w14:paraId="5CC458BE" w14:textId="77777777" w:rsidR="00B762D0" w:rsidRDefault="00B762D0" w:rsidP="007D6F59">
            <w:pPr>
              <w:pStyle w:val="TAC"/>
              <w:rPr>
                <w:lang w:val="en-US"/>
              </w:rPr>
            </w:pPr>
            <w:r>
              <w:rPr>
                <w:lang w:val="en-US"/>
              </w:rPr>
              <w:t>CA_n20-n78</w:t>
            </w:r>
          </w:p>
        </w:tc>
        <w:tc>
          <w:tcPr>
            <w:tcW w:w="2952" w:type="dxa"/>
          </w:tcPr>
          <w:p w14:paraId="738D61DD" w14:textId="77777777" w:rsidR="00B762D0" w:rsidRDefault="00B762D0" w:rsidP="007D6F59">
            <w:pPr>
              <w:pStyle w:val="TAC"/>
              <w:rPr>
                <w:lang w:val="en-US" w:eastAsia="zh-CN"/>
              </w:rPr>
            </w:pPr>
            <w:r>
              <w:rPr>
                <w:lang w:val="en-US" w:eastAsia="zh-CN"/>
              </w:rPr>
              <w:t>0.6</w:t>
            </w:r>
          </w:p>
        </w:tc>
        <w:tc>
          <w:tcPr>
            <w:tcW w:w="2952" w:type="dxa"/>
            <w:vAlign w:val="center"/>
          </w:tcPr>
          <w:p w14:paraId="11F04A42" w14:textId="77777777" w:rsidR="00B762D0" w:rsidRDefault="00B762D0" w:rsidP="007D6F59">
            <w:pPr>
              <w:pStyle w:val="TAC"/>
              <w:rPr>
                <w:lang w:val="en-US" w:eastAsia="zh-CN"/>
              </w:rPr>
            </w:pPr>
            <w:r>
              <w:rPr>
                <w:rFonts w:hint="eastAsia"/>
                <w:lang w:val="en-US" w:eastAsia="zh-CN"/>
              </w:rPr>
              <w:t>0.</w:t>
            </w:r>
            <w:r>
              <w:rPr>
                <w:lang w:val="en-US" w:eastAsia="zh-CN"/>
              </w:rPr>
              <w:t>8</w:t>
            </w:r>
          </w:p>
        </w:tc>
      </w:tr>
      <w:tr w:rsidR="00B762D0" w:rsidDel="00552761" w14:paraId="62CA0E7C" w14:textId="77777777" w:rsidTr="007D6F59">
        <w:trPr>
          <w:jc w:val="center"/>
          <w:del w:id="1094" w:author="Petri Vasenkari" w:date="2024-11-06T11:09:00Z"/>
        </w:trPr>
        <w:tc>
          <w:tcPr>
            <w:tcW w:w="2336" w:type="dxa"/>
            <w:tcBorders>
              <w:top w:val="single" w:sz="4" w:space="0" w:color="auto"/>
              <w:bottom w:val="single" w:sz="4" w:space="0" w:color="auto"/>
            </w:tcBorders>
            <w:shd w:val="clear" w:color="auto" w:fill="auto"/>
            <w:vAlign w:val="center"/>
          </w:tcPr>
          <w:p w14:paraId="7F1A6808" w14:textId="77777777" w:rsidR="00B762D0" w:rsidDel="00552761" w:rsidRDefault="00B762D0" w:rsidP="007D6F59">
            <w:pPr>
              <w:pStyle w:val="TAC"/>
              <w:rPr>
                <w:del w:id="1095" w:author="Petri Vasenkari" w:date="2024-11-06T11:09:00Z" w16du:dateUtc="2024-11-06T09:09:00Z"/>
                <w:lang w:eastAsia="zh-CN"/>
              </w:rPr>
            </w:pPr>
            <w:del w:id="1096" w:author="Petri Vasenkari" w:date="2024-11-06T11:09:00Z" w16du:dateUtc="2024-11-06T09:09:00Z">
              <w:r w:rsidDel="00552761">
                <w:rPr>
                  <w:rFonts w:cs="Arial"/>
                  <w:szCs w:val="18"/>
                  <w:lang w:val="en-US" w:eastAsia="zh-CN"/>
                </w:rPr>
                <w:delText>CA</w:delText>
              </w:r>
              <w:r w:rsidDel="00552761">
                <w:rPr>
                  <w:rFonts w:cs="Arial"/>
                  <w:szCs w:val="18"/>
                </w:rPr>
                <w:delText>_</w:delText>
              </w:r>
              <w:r w:rsidDel="00552761">
                <w:rPr>
                  <w:rFonts w:cs="Arial"/>
                  <w:szCs w:val="18"/>
                  <w:lang w:val="en-US" w:eastAsia="zh-CN"/>
                </w:rPr>
                <w:delText>n20-n67</w:delText>
              </w:r>
            </w:del>
          </w:p>
        </w:tc>
        <w:tc>
          <w:tcPr>
            <w:tcW w:w="2952" w:type="dxa"/>
            <w:vAlign w:val="center"/>
          </w:tcPr>
          <w:p w14:paraId="3316084C" w14:textId="77777777" w:rsidR="00B762D0" w:rsidDel="00552761" w:rsidRDefault="00B762D0" w:rsidP="007D6F59">
            <w:pPr>
              <w:pStyle w:val="TAC"/>
              <w:rPr>
                <w:del w:id="1097" w:author="Petri Vasenkari" w:date="2024-11-06T11:09:00Z" w16du:dateUtc="2024-11-06T09:09:00Z"/>
                <w:lang w:eastAsia="zh-CN"/>
              </w:rPr>
            </w:pPr>
            <w:del w:id="1098" w:author="Petri Vasenkari" w:date="2024-11-06T11:09:00Z" w16du:dateUtc="2024-11-06T09:09:00Z">
              <w:r w:rsidDel="00552761">
                <w:rPr>
                  <w:rFonts w:cs="Arial"/>
                  <w:szCs w:val="18"/>
                  <w:lang w:val="en-US" w:eastAsia="zh-CN"/>
                </w:rPr>
                <w:delText>0.5</w:delText>
              </w:r>
            </w:del>
          </w:p>
        </w:tc>
        <w:tc>
          <w:tcPr>
            <w:tcW w:w="2952" w:type="dxa"/>
            <w:vAlign w:val="center"/>
          </w:tcPr>
          <w:p w14:paraId="6F491C28" w14:textId="77777777" w:rsidR="00B762D0" w:rsidDel="00552761" w:rsidRDefault="00B762D0" w:rsidP="007D6F59">
            <w:pPr>
              <w:pStyle w:val="TAC"/>
              <w:rPr>
                <w:del w:id="1099" w:author="Petri Vasenkari" w:date="2024-11-06T11:09:00Z" w16du:dateUtc="2024-11-06T09:09:00Z"/>
                <w:lang w:eastAsia="zh-CN"/>
              </w:rPr>
            </w:pPr>
            <w:del w:id="1100" w:author="Petri Vasenkari" w:date="2024-11-06T11:09:00Z" w16du:dateUtc="2024-11-06T09:09:00Z">
              <w:r w:rsidDel="00552761">
                <w:rPr>
                  <w:rFonts w:cs="Arial" w:hint="eastAsia"/>
                  <w:szCs w:val="18"/>
                  <w:lang w:val="en-US" w:eastAsia="zh-CN"/>
                </w:rPr>
                <w:delText>N/A</w:delText>
              </w:r>
            </w:del>
          </w:p>
        </w:tc>
      </w:tr>
      <w:tr w:rsidR="00B762D0" w14:paraId="37D40C38" w14:textId="77777777" w:rsidTr="007D6F59">
        <w:trPr>
          <w:jc w:val="center"/>
        </w:trPr>
        <w:tc>
          <w:tcPr>
            <w:tcW w:w="2336" w:type="dxa"/>
            <w:tcBorders>
              <w:top w:val="single" w:sz="4" w:space="0" w:color="auto"/>
              <w:bottom w:val="single" w:sz="4" w:space="0" w:color="auto"/>
            </w:tcBorders>
            <w:shd w:val="clear" w:color="auto" w:fill="auto"/>
            <w:vAlign w:val="center"/>
          </w:tcPr>
          <w:p w14:paraId="7C9A90DF" w14:textId="77777777" w:rsidR="00B762D0" w:rsidRDefault="00B762D0" w:rsidP="007D6F59">
            <w:pPr>
              <w:pStyle w:val="TAC"/>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14:paraId="50B4B572" w14:textId="77777777" w:rsidR="00B762D0" w:rsidRDefault="00B762D0" w:rsidP="007D6F59">
            <w:pPr>
              <w:pStyle w:val="TAC"/>
              <w:rPr>
                <w:lang w:val="en-US" w:eastAsia="zh-CN"/>
              </w:rPr>
            </w:pPr>
            <w:r>
              <w:rPr>
                <w:rFonts w:eastAsia="MS Mincho"/>
                <w:lang w:eastAsia="zh-CN"/>
              </w:rPr>
              <w:t>0.3</w:t>
            </w:r>
          </w:p>
        </w:tc>
        <w:tc>
          <w:tcPr>
            <w:tcW w:w="2952" w:type="dxa"/>
            <w:vAlign w:val="center"/>
          </w:tcPr>
          <w:p w14:paraId="3FA1A8C3" w14:textId="77777777" w:rsidR="00B762D0" w:rsidRDefault="00B762D0" w:rsidP="007D6F59">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B762D0" w14:paraId="08B7BA9D" w14:textId="77777777" w:rsidTr="007D6F59">
        <w:trPr>
          <w:jc w:val="center"/>
        </w:trPr>
        <w:tc>
          <w:tcPr>
            <w:tcW w:w="2336" w:type="dxa"/>
            <w:tcBorders>
              <w:top w:val="single" w:sz="4" w:space="0" w:color="auto"/>
              <w:bottom w:val="single" w:sz="4" w:space="0" w:color="auto"/>
            </w:tcBorders>
            <w:shd w:val="clear" w:color="auto" w:fill="auto"/>
            <w:vAlign w:val="center"/>
          </w:tcPr>
          <w:p w14:paraId="5CE58FD7" w14:textId="77777777" w:rsidR="00B762D0" w:rsidRDefault="00B762D0" w:rsidP="007D6F59">
            <w:pPr>
              <w:pStyle w:val="TAC"/>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6DCC2097" w14:textId="77777777" w:rsidR="00B762D0" w:rsidRDefault="00B762D0" w:rsidP="007D6F59">
            <w:pPr>
              <w:pStyle w:val="TAC"/>
              <w:rPr>
                <w:lang w:val="en-US" w:eastAsia="zh-CN"/>
              </w:rPr>
            </w:pPr>
            <w:r>
              <w:rPr>
                <w:rFonts w:eastAsia="MS Mincho"/>
                <w:lang w:eastAsia="zh-CN"/>
              </w:rPr>
              <w:t>0.6</w:t>
            </w:r>
          </w:p>
        </w:tc>
        <w:tc>
          <w:tcPr>
            <w:tcW w:w="2952" w:type="dxa"/>
            <w:vAlign w:val="center"/>
          </w:tcPr>
          <w:p w14:paraId="4B0B39DD" w14:textId="77777777" w:rsidR="00B762D0" w:rsidRDefault="00B762D0" w:rsidP="007D6F59">
            <w:pPr>
              <w:pStyle w:val="TAC"/>
              <w:rPr>
                <w:lang w:val="en-US" w:eastAsia="zh-CN"/>
              </w:rPr>
            </w:pPr>
            <w:r>
              <w:rPr>
                <w:lang w:eastAsia="zh-CN"/>
              </w:rPr>
              <w:t>0.8</w:t>
            </w:r>
          </w:p>
        </w:tc>
      </w:tr>
      <w:tr w:rsidR="00B762D0" w14:paraId="0207F43F" w14:textId="77777777" w:rsidTr="007D6F59">
        <w:trPr>
          <w:jc w:val="center"/>
        </w:trPr>
        <w:tc>
          <w:tcPr>
            <w:tcW w:w="2336" w:type="dxa"/>
            <w:tcBorders>
              <w:top w:val="single" w:sz="4" w:space="0" w:color="auto"/>
              <w:bottom w:val="single" w:sz="4" w:space="0" w:color="auto"/>
            </w:tcBorders>
            <w:shd w:val="clear" w:color="auto" w:fill="auto"/>
            <w:vAlign w:val="center"/>
          </w:tcPr>
          <w:p w14:paraId="0B7EDF06" w14:textId="77777777" w:rsidR="00B762D0" w:rsidRDefault="00B762D0" w:rsidP="007D6F59">
            <w:pPr>
              <w:pStyle w:val="TAC"/>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14:paraId="1D3E8F52" w14:textId="77777777" w:rsidR="00B762D0" w:rsidRDefault="00B762D0" w:rsidP="007D6F59">
            <w:pPr>
              <w:pStyle w:val="TAC"/>
              <w:rPr>
                <w:lang w:val="en-US" w:eastAsia="zh-CN"/>
              </w:rPr>
            </w:pPr>
            <w:r>
              <w:rPr>
                <w:rFonts w:eastAsia="MS Mincho"/>
                <w:lang w:eastAsia="zh-CN"/>
              </w:rPr>
              <w:t>0.6</w:t>
            </w:r>
          </w:p>
        </w:tc>
        <w:tc>
          <w:tcPr>
            <w:tcW w:w="2952" w:type="dxa"/>
            <w:vAlign w:val="center"/>
          </w:tcPr>
          <w:p w14:paraId="040D01BA" w14:textId="77777777" w:rsidR="00B762D0" w:rsidRDefault="00B762D0" w:rsidP="007D6F59">
            <w:pPr>
              <w:pStyle w:val="TAC"/>
              <w:rPr>
                <w:lang w:val="en-US" w:eastAsia="zh-CN"/>
              </w:rPr>
            </w:pPr>
            <w:r>
              <w:rPr>
                <w:rFonts w:eastAsia="MS Mincho"/>
                <w:lang w:eastAsia="zh-CN"/>
              </w:rPr>
              <w:t>0.</w:t>
            </w:r>
            <w:r>
              <w:rPr>
                <w:lang w:eastAsia="zh-CN"/>
              </w:rPr>
              <w:t>8</w:t>
            </w:r>
          </w:p>
        </w:tc>
      </w:tr>
      <w:tr w:rsidR="00B762D0" w14:paraId="18855572" w14:textId="77777777" w:rsidTr="007D6F59">
        <w:trPr>
          <w:jc w:val="center"/>
        </w:trPr>
        <w:tc>
          <w:tcPr>
            <w:tcW w:w="2336" w:type="dxa"/>
            <w:tcBorders>
              <w:top w:val="single" w:sz="4" w:space="0" w:color="auto"/>
              <w:bottom w:val="single" w:sz="4" w:space="0" w:color="auto"/>
            </w:tcBorders>
            <w:shd w:val="clear" w:color="auto" w:fill="auto"/>
          </w:tcPr>
          <w:p w14:paraId="0631C6CB" w14:textId="77777777" w:rsidR="00B762D0" w:rsidRDefault="00B762D0" w:rsidP="007D6F59">
            <w:pPr>
              <w:pStyle w:val="TAC"/>
              <w:rPr>
                <w:lang w:eastAsia="zh-CN"/>
              </w:rPr>
            </w:pPr>
            <w:r>
              <w:t>CA_n25-n29</w:t>
            </w:r>
          </w:p>
        </w:tc>
        <w:tc>
          <w:tcPr>
            <w:tcW w:w="2952" w:type="dxa"/>
          </w:tcPr>
          <w:p w14:paraId="3EA40C2D" w14:textId="77777777" w:rsidR="00B762D0" w:rsidRDefault="00B762D0" w:rsidP="007D6F59">
            <w:pPr>
              <w:pStyle w:val="TAC"/>
              <w:rPr>
                <w:lang w:val="en-US" w:eastAsia="zh-CN"/>
              </w:rPr>
            </w:pPr>
            <w:r>
              <w:t>0.3</w:t>
            </w:r>
          </w:p>
        </w:tc>
        <w:tc>
          <w:tcPr>
            <w:tcW w:w="2952" w:type="dxa"/>
          </w:tcPr>
          <w:p w14:paraId="3673EE2F" w14:textId="77777777" w:rsidR="00B762D0" w:rsidRDefault="00B762D0" w:rsidP="007D6F59">
            <w:pPr>
              <w:pStyle w:val="TAC"/>
              <w:rPr>
                <w:lang w:val="en-US" w:eastAsia="zh-CN"/>
              </w:rPr>
            </w:pPr>
            <w:r>
              <w:rPr>
                <w:rFonts w:cs="Arial" w:hint="eastAsia"/>
                <w:szCs w:val="18"/>
                <w:lang w:val="en-US" w:eastAsia="zh-CN"/>
              </w:rPr>
              <w:t>N/A</w:t>
            </w:r>
          </w:p>
        </w:tc>
      </w:tr>
      <w:tr w:rsidR="00B762D0" w14:paraId="2B2A43E0" w14:textId="77777777" w:rsidTr="007D6F59">
        <w:trPr>
          <w:jc w:val="center"/>
        </w:trPr>
        <w:tc>
          <w:tcPr>
            <w:tcW w:w="2336" w:type="dxa"/>
            <w:tcBorders>
              <w:top w:val="single" w:sz="4" w:space="0" w:color="auto"/>
              <w:bottom w:val="single" w:sz="4" w:space="0" w:color="auto"/>
            </w:tcBorders>
            <w:shd w:val="clear" w:color="auto" w:fill="auto"/>
          </w:tcPr>
          <w:p w14:paraId="4E2BBE1F" w14:textId="77777777" w:rsidR="00B762D0" w:rsidRDefault="00B762D0" w:rsidP="007D6F59">
            <w:pPr>
              <w:pStyle w:val="TAC"/>
              <w:rPr>
                <w:lang w:val="en-US"/>
              </w:rPr>
            </w:pPr>
            <w:proofErr w:type="spellStart"/>
            <w:r>
              <w:rPr>
                <w:rFonts w:hint="eastAsia"/>
                <w:lang w:eastAsia="zh-CN"/>
              </w:rPr>
              <w:t>CA</w:t>
            </w:r>
            <w:r>
              <w:t>_n</w:t>
            </w:r>
            <w:proofErr w:type="spellEnd"/>
            <w:r>
              <w:rPr>
                <w:lang w:val="en-US" w:eastAsia="zh-CN"/>
              </w:rPr>
              <w:t>25</w:t>
            </w:r>
            <w:r>
              <w:rPr>
                <w:lang w:val="sv-SE" w:eastAsia="ja-JP"/>
              </w:rPr>
              <w:t>-</w:t>
            </w:r>
            <w:r>
              <w:rPr>
                <w:rFonts w:hint="eastAsia"/>
                <w:lang w:val="en-US" w:eastAsia="zh-CN"/>
              </w:rPr>
              <w:t>n</w:t>
            </w:r>
            <w:r>
              <w:rPr>
                <w:lang w:val="en-US" w:eastAsia="zh-CN"/>
              </w:rPr>
              <w:t>38</w:t>
            </w:r>
          </w:p>
        </w:tc>
        <w:tc>
          <w:tcPr>
            <w:tcW w:w="2952" w:type="dxa"/>
          </w:tcPr>
          <w:p w14:paraId="7F297E94" w14:textId="77777777" w:rsidR="00B762D0" w:rsidRDefault="00B762D0" w:rsidP="007D6F59">
            <w:pPr>
              <w:pStyle w:val="TAC"/>
              <w:rPr>
                <w:lang w:val="en-US" w:eastAsia="zh-CN"/>
              </w:rPr>
            </w:pPr>
            <w:r>
              <w:rPr>
                <w:lang w:val="en-US" w:eastAsia="zh-CN"/>
              </w:rPr>
              <w:t>0.5</w:t>
            </w:r>
          </w:p>
        </w:tc>
        <w:tc>
          <w:tcPr>
            <w:tcW w:w="2952" w:type="dxa"/>
          </w:tcPr>
          <w:p w14:paraId="75E9F35E" w14:textId="77777777" w:rsidR="00B762D0" w:rsidRDefault="00B762D0" w:rsidP="007D6F59">
            <w:pPr>
              <w:pStyle w:val="TAC"/>
              <w:rPr>
                <w:lang w:val="en-US" w:eastAsia="zh-CN"/>
              </w:rPr>
            </w:pPr>
            <w:r>
              <w:rPr>
                <w:lang w:val="en-US" w:eastAsia="zh-CN"/>
              </w:rPr>
              <w:t>0.5</w:t>
            </w:r>
          </w:p>
        </w:tc>
      </w:tr>
      <w:tr w:rsidR="00B762D0" w14:paraId="676801FE" w14:textId="77777777" w:rsidTr="007D6F59">
        <w:trPr>
          <w:jc w:val="center"/>
        </w:trPr>
        <w:tc>
          <w:tcPr>
            <w:tcW w:w="2336" w:type="dxa"/>
            <w:tcBorders>
              <w:top w:val="single" w:sz="4" w:space="0" w:color="auto"/>
              <w:bottom w:val="single" w:sz="4" w:space="0" w:color="auto"/>
            </w:tcBorders>
            <w:shd w:val="clear" w:color="auto" w:fill="auto"/>
          </w:tcPr>
          <w:p w14:paraId="0F7AC36B" w14:textId="77777777" w:rsidR="00B762D0" w:rsidRDefault="00B762D0" w:rsidP="007D6F59">
            <w:pPr>
              <w:pStyle w:val="TAC"/>
              <w:rPr>
                <w:rFonts w:cs="Arial"/>
                <w:lang w:val="sv-SE" w:eastAsia="zh-CN"/>
              </w:rPr>
            </w:pPr>
            <w:r>
              <w:rPr>
                <w:rFonts w:hint="eastAsia"/>
                <w:lang w:val="en-US" w:eastAsia="zh-CN"/>
              </w:rPr>
              <w:t>CA_n25-n41</w:t>
            </w:r>
          </w:p>
        </w:tc>
        <w:tc>
          <w:tcPr>
            <w:tcW w:w="2952" w:type="dxa"/>
            <w:tcBorders>
              <w:bottom w:val="single" w:sz="4" w:space="0" w:color="auto"/>
            </w:tcBorders>
          </w:tcPr>
          <w:p w14:paraId="73A78795" w14:textId="77777777" w:rsidR="00B762D0" w:rsidRDefault="00B762D0" w:rsidP="007D6F59">
            <w:pPr>
              <w:pStyle w:val="TAC"/>
              <w:rPr>
                <w:rFonts w:cs="Arial"/>
                <w:lang w:val="sv-SE" w:eastAsia="zh-CN"/>
              </w:rPr>
            </w:pPr>
            <w:r>
              <w:rPr>
                <w:lang w:val="en-US" w:eastAsia="zh-CN"/>
              </w:rPr>
              <w:t>0.5</w:t>
            </w:r>
          </w:p>
        </w:tc>
        <w:tc>
          <w:tcPr>
            <w:tcW w:w="2952" w:type="dxa"/>
            <w:vAlign w:val="center"/>
          </w:tcPr>
          <w:p w14:paraId="7D09434E" w14:textId="77777777" w:rsidR="00B762D0" w:rsidRDefault="00B762D0" w:rsidP="007D6F59">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B762D0" w14:paraId="26590B43" w14:textId="77777777" w:rsidTr="007D6F59">
        <w:trPr>
          <w:jc w:val="center"/>
        </w:trPr>
        <w:tc>
          <w:tcPr>
            <w:tcW w:w="2336" w:type="dxa"/>
            <w:tcBorders>
              <w:top w:val="single" w:sz="4" w:space="0" w:color="auto"/>
              <w:bottom w:val="single" w:sz="4" w:space="0" w:color="auto"/>
            </w:tcBorders>
            <w:shd w:val="clear" w:color="auto" w:fill="auto"/>
          </w:tcPr>
          <w:p w14:paraId="1C215474" w14:textId="77777777" w:rsidR="00B762D0" w:rsidRDefault="00B762D0" w:rsidP="007D6F59">
            <w:pPr>
              <w:pStyle w:val="TAC"/>
              <w:rPr>
                <w:lang w:val="en-US"/>
              </w:rPr>
            </w:pPr>
            <w:r>
              <w:rPr>
                <w:rFonts w:cs="Arial"/>
                <w:lang w:val="sv-SE" w:eastAsia="zh-CN"/>
              </w:rPr>
              <w:t>CA_n25-n48</w:t>
            </w:r>
          </w:p>
        </w:tc>
        <w:tc>
          <w:tcPr>
            <w:tcW w:w="2952" w:type="dxa"/>
          </w:tcPr>
          <w:p w14:paraId="45B19E30" w14:textId="77777777" w:rsidR="00B762D0" w:rsidRDefault="00B762D0" w:rsidP="007D6F59">
            <w:pPr>
              <w:pStyle w:val="TAC"/>
              <w:rPr>
                <w:lang w:val="en-US" w:eastAsia="zh-CN"/>
              </w:rPr>
            </w:pPr>
            <w:r>
              <w:rPr>
                <w:rFonts w:cs="Arial"/>
                <w:lang w:val="sv-SE" w:eastAsia="zh-CN"/>
              </w:rPr>
              <w:t>0.6</w:t>
            </w:r>
          </w:p>
        </w:tc>
        <w:tc>
          <w:tcPr>
            <w:tcW w:w="2952" w:type="dxa"/>
          </w:tcPr>
          <w:p w14:paraId="4A0E6C2E" w14:textId="77777777" w:rsidR="00B762D0" w:rsidRDefault="00B762D0" w:rsidP="007D6F59">
            <w:pPr>
              <w:pStyle w:val="TAC"/>
              <w:rPr>
                <w:lang w:val="en-US" w:eastAsia="zh-CN"/>
              </w:rPr>
            </w:pPr>
            <w:r>
              <w:rPr>
                <w:rFonts w:cs="Arial"/>
                <w:lang w:val="sv-SE" w:eastAsia="zh-CN"/>
              </w:rPr>
              <w:t>0.8</w:t>
            </w:r>
          </w:p>
        </w:tc>
      </w:tr>
      <w:tr w:rsidR="00B762D0" w14:paraId="52033219" w14:textId="77777777" w:rsidTr="007D6F59">
        <w:trPr>
          <w:jc w:val="center"/>
        </w:trPr>
        <w:tc>
          <w:tcPr>
            <w:tcW w:w="2336" w:type="dxa"/>
            <w:tcBorders>
              <w:bottom w:val="single" w:sz="4" w:space="0" w:color="auto"/>
            </w:tcBorders>
            <w:shd w:val="clear" w:color="auto" w:fill="auto"/>
            <w:vAlign w:val="center"/>
          </w:tcPr>
          <w:p w14:paraId="4111C80E" w14:textId="77777777" w:rsidR="00B762D0" w:rsidRDefault="00B762D0" w:rsidP="007D6F59">
            <w:pPr>
              <w:pStyle w:val="TAC"/>
              <w:rPr>
                <w:lang w:val="en-US" w:eastAsia="zh-CN"/>
              </w:rPr>
            </w:pPr>
            <w:r>
              <w:rPr>
                <w:lang w:val="en-US"/>
              </w:rPr>
              <w:t>CA_n25-n66</w:t>
            </w:r>
          </w:p>
        </w:tc>
        <w:tc>
          <w:tcPr>
            <w:tcW w:w="2952" w:type="dxa"/>
            <w:vAlign w:val="center"/>
          </w:tcPr>
          <w:p w14:paraId="62349C32" w14:textId="77777777" w:rsidR="00B762D0" w:rsidRDefault="00B762D0" w:rsidP="007D6F59">
            <w:pPr>
              <w:pStyle w:val="TAC"/>
              <w:rPr>
                <w:lang w:val="en-US" w:eastAsia="zh-CN"/>
              </w:rPr>
            </w:pPr>
            <w:r>
              <w:rPr>
                <w:lang w:val="en-US"/>
              </w:rPr>
              <w:t>0.5</w:t>
            </w:r>
          </w:p>
        </w:tc>
        <w:tc>
          <w:tcPr>
            <w:tcW w:w="2952" w:type="dxa"/>
            <w:vAlign w:val="center"/>
          </w:tcPr>
          <w:p w14:paraId="17592593" w14:textId="77777777" w:rsidR="00B762D0" w:rsidRDefault="00B762D0" w:rsidP="007D6F59">
            <w:pPr>
              <w:pStyle w:val="TAC"/>
              <w:rPr>
                <w:lang w:val="en-US" w:eastAsia="zh-CN"/>
              </w:rPr>
            </w:pPr>
            <w:r>
              <w:rPr>
                <w:lang w:val="en-US"/>
              </w:rPr>
              <w:t>0</w:t>
            </w:r>
            <w:r>
              <w:rPr>
                <w:rFonts w:hint="eastAsia"/>
                <w:lang w:val="en-US"/>
              </w:rPr>
              <w:t>.</w:t>
            </w:r>
            <w:r>
              <w:rPr>
                <w:lang w:val="en-US"/>
              </w:rPr>
              <w:t>5</w:t>
            </w:r>
          </w:p>
        </w:tc>
      </w:tr>
      <w:tr w:rsidR="00B762D0" w14:paraId="06587C18" w14:textId="77777777" w:rsidTr="007D6F59">
        <w:trPr>
          <w:jc w:val="center"/>
        </w:trPr>
        <w:tc>
          <w:tcPr>
            <w:tcW w:w="2336" w:type="dxa"/>
            <w:tcBorders>
              <w:bottom w:val="single" w:sz="4" w:space="0" w:color="auto"/>
            </w:tcBorders>
            <w:shd w:val="clear" w:color="auto" w:fill="auto"/>
            <w:vAlign w:val="center"/>
          </w:tcPr>
          <w:p w14:paraId="5FA5BDAD" w14:textId="77777777" w:rsidR="00B762D0" w:rsidRDefault="00B762D0" w:rsidP="007D6F59">
            <w:pPr>
              <w:pStyle w:val="TAC"/>
              <w:rPr>
                <w:lang w:val="en-US"/>
              </w:rPr>
            </w:pPr>
            <w:r>
              <w:rPr>
                <w:rFonts w:hint="eastAsia"/>
                <w:lang w:val="en-US" w:eastAsia="zh-CN"/>
              </w:rPr>
              <w:t>CA_n25-n71</w:t>
            </w:r>
          </w:p>
        </w:tc>
        <w:tc>
          <w:tcPr>
            <w:tcW w:w="2952" w:type="dxa"/>
          </w:tcPr>
          <w:p w14:paraId="746A7275" w14:textId="77777777" w:rsidR="00B762D0" w:rsidRDefault="00B762D0" w:rsidP="007D6F59">
            <w:pPr>
              <w:pStyle w:val="TAC"/>
              <w:rPr>
                <w:lang w:val="fr-FR" w:eastAsia="ja-JP"/>
              </w:rPr>
            </w:pPr>
            <w:r>
              <w:rPr>
                <w:lang w:val="en-US" w:eastAsia="zh-CN"/>
              </w:rPr>
              <w:t>0.3</w:t>
            </w:r>
          </w:p>
        </w:tc>
        <w:tc>
          <w:tcPr>
            <w:tcW w:w="2952" w:type="dxa"/>
            <w:vAlign w:val="center"/>
          </w:tcPr>
          <w:p w14:paraId="32B5DFD3" w14:textId="77777777" w:rsidR="00B762D0" w:rsidRDefault="00B762D0" w:rsidP="007D6F59">
            <w:pPr>
              <w:pStyle w:val="TAC"/>
              <w:rPr>
                <w:lang w:eastAsia="ja-JP"/>
              </w:rPr>
            </w:pPr>
            <w:r>
              <w:rPr>
                <w:rFonts w:hint="eastAsia"/>
                <w:lang w:val="en-US" w:eastAsia="zh-CN"/>
              </w:rPr>
              <w:t>0.</w:t>
            </w:r>
            <w:r>
              <w:rPr>
                <w:lang w:val="en-US" w:eastAsia="zh-CN"/>
              </w:rPr>
              <w:t>6</w:t>
            </w:r>
          </w:p>
        </w:tc>
      </w:tr>
      <w:tr w:rsidR="00B762D0" w14:paraId="1C078D85" w14:textId="77777777" w:rsidTr="007D6F59">
        <w:trPr>
          <w:jc w:val="center"/>
        </w:trPr>
        <w:tc>
          <w:tcPr>
            <w:tcW w:w="2336" w:type="dxa"/>
            <w:tcBorders>
              <w:top w:val="single" w:sz="4" w:space="0" w:color="auto"/>
              <w:bottom w:val="single" w:sz="4" w:space="0" w:color="auto"/>
            </w:tcBorders>
            <w:shd w:val="clear" w:color="auto" w:fill="auto"/>
          </w:tcPr>
          <w:p w14:paraId="0B9D616A" w14:textId="77777777" w:rsidR="00B762D0" w:rsidRDefault="00B762D0" w:rsidP="007D6F59">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2FAED7EE" w14:textId="77777777" w:rsidR="00B762D0" w:rsidRDefault="00B762D0" w:rsidP="007D6F59">
            <w:pPr>
              <w:pStyle w:val="TAC"/>
              <w:rPr>
                <w:lang w:val="en-US" w:eastAsia="zh-CN"/>
              </w:rPr>
            </w:pPr>
            <w:r>
              <w:rPr>
                <w:lang w:val="en-US" w:eastAsia="zh-CN"/>
              </w:rPr>
              <w:t>0.6</w:t>
            </w:r>
          </w:p>
        </w:tc>
        <w:tc>
          <w:tcPr>
            <w:tcW w:w="2952" w:type="dxa"/>
          </w:tcPr>
          <w:p w14:paraId="619E96AE" w14:textId="77777777" w:rsidR="00B762D0" w:rsidRDefault="00B762D0" w:rsidP="007D6F59">
            <w:pPr>
              <w:pStyle w:val="TAC"/>
              <w:rPr>
                <w:lang w:val="en-US" w:eastAsia="zh-CN"/>
              </w:rPr>
            </w:pPr>
            <w:r>
              <w:rPr>
                <w:lang w:val="en-US" w:eastAsia="zh-CN"/>
              </w:rPr>
              <w:t>0.8</w:t>
            </w:r>
          </w:p>
        </w:tc>
      </w:tr>
      <w:tr w:rsidR="00B762D0" w14:paraId="0797ED0E" w14:textId="77777777" w:rsidTr="007D6F59">
        <w:trPr>
          <w:jc w:val="center"/>
        </w:trPr>
        <w:tc>
          <w:tcPr>
            <w:tcW w:w="2336" w:type="dxa"/>
            <w:tcBorders>
              <w:top w:val="single" w:sz="4" w:space="0" w:color="auto"/>
              <w:bottom w:val="single" w:sz="4" w:space="0" w:color="auto"/>
            </w:tcBorders>
            <w:shd w:val="clear" w:color="auto" w:fill="auto"/>
            <w:vAlign w:val="center"/>
          </w:tcPr>
          <w:p w14:paraId="68CCE7E7" w14:textId="77777777" w:rsidR="00B762D0" w:rsidRDefault="00B762D0" w:rsidP="007D6F59">
            <w:pPr>
              <w:pStyle w:val="TAC"/>
              <w:rPr>
                <w:lang w:val="en-US" w:eastAsia="zh-CN"/>
              </w:rPr>
            </w:pPr>
            <w:r>
              <w:rPr>
                <w:lang w:val="en-US"/>
              </w:rPr>
              <w:t>CA_n25-n85</w:t>
            </w:r>
          </w:p>
        </w:tc>
        <w:tc>
          <w:tcPr>
            <w:tcW w:w="2952" w:type="dxa"/>
            <w:vAlign w:val="center"/>
          </w:tcPr>
          <w:p w14:paraId="17E978CA" w14:textId="77777777" w:rsidR="00B762D0" w:rsidRDefault="00B762D0" w:rsidP="007D6F59">
            <w:pPr>
              <w:pStyle w:val="TAC"/>
              <w:rPr>
                <w:lang w:val="en-US" w:eastAsia="zh-CN"/>
              </w:rPr>
            </w:pPr>
            <w:r>
              <w:rPr>
                <w:rFonts w:hint="eastAsia"/>
                <w:lang w:val="en-US" w:eastAsia="zh-CN"/>
              </w:rPr>
              <w:t>0</w:t>
            </w:r>
            <w:r>
              <w:rPr>
                <w:lang w:val="en-US" w:eastAsia="zh-CN"/>
              </w:rPr>
              <w:t>.3</w:t>
            </w:r>
          </w:p>
        </w:tc>
        <w:tc>
          <w:tcPr>
            <w:tcW w:w="2952" w:type="dxa"/>
            <w:vAlign w:val="center"/>
          </w:tcPr>
          <w:p w14:paraId="72CB9820" w14:textId="77777777" w:rsidR="00B762D0" w:rsidRDefault="00B762D0" w:rsidP="007D6F59">
            <w:pPr>
              <w:pStyle w:val="TAC"/>
              <w:rPr>
                <w:lang w:val="en-US" w:eastAsia="zh-CN"/>
              </w:rPr>
            </w:pPr>
            <w:r>
              <w:rPr>
                <w:rFonts w:hint="eastAsia"/>
                <w:lang w:val="en-US" w:eastAsia="zh-CN"/>
              </w:rPr>
              <w:t>0</w:t>
            </w:r>
            <w:r>
              <w:rPr>
                <w:lang w:val="en-US" w:eastAsia="zh-CN"/>
              </w:rPr>
              <w:t>.6</w:t>
            </w:r>
          </w:p>
        </w:tc>
      </w:tr>
      <w:tr w:rsidR="00B762D0" w14:paraId="65C64ACD" w14:textId="77777777" w:rsidTr="007D6F59">
        <w:trPr>
          <w:jc w:val="center"/>
        </w:trPr>
        <w:tc>
          <w:tcPr>
            <w:tcW w:w="2336" w:type="dxa"/>
            <w:tcBorders>
              <w:top w:val="single" w:sz="4" w:space="0" w:color="auto"/>
              <w:bottom w:val="single" w:sz="4" w:space="0" w:color="auto"/>
            </w:tcBorders>
            <w:shd w:val="clear" w:color="auto" w:fill="auto"/>
            <w:vAlign w:val="center"/>
          </w:tcPr>
          <w:p w14:paraId="6A6DD513" w14:textId="77777777" w:rsidR="00B762D0" w:rsidRDefault="00B762D0" w:rsidP="007D6F59">
            <w:pPr>
              <w:pStyle w:val="TAC"/>
              <w:rPr>
                <w:lang w:val="en-US"/>
              </w:rPr>
            </w:pPr>
            <w:r>
              <w:rPr>
                <w:rFonts w:cs="Arial" w:hint="eastAsia"/>
                <w:lang w:val="sv-SE" w:eastAsia="zh-CN"/>
              </w:rPr>
              <w:t>CA_</w:t>
            </w:r>
            <w:r>
              <w:rPr>
                <w:rFonts w:cs="Arial"/>
                <w:lang w:val="sv-SE"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12943370" w14:textId="77777777" w:rsidR="00B762D0" w:rsidRDefault="00B762D0" w:rsidP="007D6F59">
            <w:pPr>
              <w:pStyle w:val="TAC"/>
              <w:rPr>
                <w:lang w:val="en-US" w:eastAsia="zh-CN"/>
              </w:rPr>
            </w:pPr>
            <w:r>
              <w:rPr>
                <w:lang w:val="en-US" w:eastAsia="zh-CN"/>
              </w:rPr>
              <w:t>0.</w:t>
            </w:r>
            <w:r>
              <w:rPr>
                <w:rFonts w:hint="eastAsia"/>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A861AFD" w14:textId="77777777" w:rsidR="00B762D0" w:rsidRDefault="00B762D0" w:rsidP="007D6F59">
            <w:pPr>
              <w:pStyle w:val="TAC"/>
              <w:rPr>
                <w:lang w:val="en-US" w:eastAsia="zh-CN"/>
              </w:rPr>
            </w:pPr>
            <w:r>
              <w:rPr>
                <w:lang w:val="en-US" w:eastAsia="zh-CN"/>
              </w:rPr>
              <w:t>0.</w:t>
            </w:r>
            <w:r>
              <w:rPr>
                <w:rFonts w:hint="eastAsia"/>
                <w:lang w:val="en-US" w:eastAsia="zh-CN"/>
              </w:rPr>
              <w:t>7</w:t>
            </w:r>
          </w:p>
        </w:tc>
      </w:tr>
      <w:tr w:rsidR="00B762D0" w14:paraId="5552EE23" w14:textId="77777777" w:rsidTr="007D6F59">
        <w:trPr>
          <w:jc w:val="center"/>
        </w:trPr>
        <w:tc>
          <w:tcPr>
            <w:tcW w:w="2336" w:type="dxa"/>
            <w:tcBorders>
              <w:top w:val="single" w:sz="4" w:space="0" w:color="auto"/>
              <w:bottom w:val="single" w:sz="4" w:space="0" w:color="auto"/>
            </w:tcBorders>
            <w:shd w:val="clear" w:color="auto" w:fill="auto"/>
            <w:vAlign w:val="center"/>
          </w:tcPr>
          <w:p w14:paraId="03309416" w14:textId="77777777" w:rsidR="00B762D0" w:rsidRDefault="00B762D0" w:rsidP="007D6F59">
            <w:pPr>
              <w:pStyle w:val="TAC"/>
              <w:rPr>
                <w:szCs w:val="18"/>
                <w:lang w:val="en-US" w:eastAsia="zh-CN"/>
              </w:rPr>
            </w:pPr>
            <w:r>
              <w:rPr>
                <w:rFonts w:eastAsia="DengXian"/>
                <w:lang w:val="en-US"/>
              </w:rPr>
              <w:t>CA_n26-n29</w:t>
            </w:r>
          </w:p>
        </w:tc>
        <w:tc>
          <w:tcPr>
            <w:tcW w:w="2952" w:type="dxa"/>
            <w:vAlign w:val="center"/>
          </w:tcPr>
          <w:p w14:paraId="79ADBBE6" w14:textId="77777777" w:rsidR="00B762D0" w:rsidRDefault="00B762D0" w:rsidP="007D6F59">
            <w:pPr>
              <w:pStyle w:val="TAC"/>
              <w:rPr>
                <w:szCs w:val="18"/>
                <w:lang w:val="en-US" w:eastAsia="zh-CN"/>
              </w:rPr>
            </w:pPr>
            <w:r>
              <w:rPr>
                <w:rFonts w:eastAsia="DengXian" w:hint="eastAsia"/>
                <w:lang w:val="en-US" w:eastAsia="zh-CN"/>
              </w:rPr>
              <w:t>0</w:t>
            </w:r>
            <w:r>
              <w:rPr>
                <w:rFonts w:eastAsia="DengXian"/>
                <w:lang w:val="en-US" w:eastAsia="zh-CN"/>
              </w:rPr>
              <w:t>.5</w:t>
            </w:r>
          </w:p>
        </w:tc>
        <w:tc>
          <w:tcPr>
            <w:tcW w:w="2952" w:type="dxa"/>
            <w:vAlign w:val="center"/>
          </w:tcPr>
          <w:p w14:paraId="190E5155" w14:textId="77777777" w:rsidR="00B762D0" w:rsidRDefault="00B762D0" w:rsidP="007D6F59">
            <w:pPr>
              <w:pStyle w:val="TAC"/>
              <w:rPr>
                <w:szCs w:val="18"/>
                <w:lang w:val="en-US" w:eastAsia="zh-CN"/>
              </w:rPr>
            </w:pPr>
            <w:r>
              <w:rPr>
                <w:rFonts w:cs="Arial" w:hint="eastAsia"/>
                <w:szCs w:val="18"/>
                <w:lang w:val="en-US" w:eastAsia="zh-CN"/>
              </w:rPr>
              <w:t>N/A</w:t>
            </w:r>
          </w:p>
        </w:tc>
      </w:tr>
      <w:tr w:rsidR="00B762D0" w14:paraId="4DA715A5" w14:textId="77777777" w:rsidTr="007D6F59">
        <w:trPr>
          <w:jc w:val="center"/>
        </w:trPr>
        <w:tc>
          <w:tcPr>
            <w:tcW w:w="2336" w:type="dxa"/>
            <w:tcBorders>
              <w:top w:val="single" w:sz="4" w:space="0" w:color="auto"/>
              <w:bottom w:val="single" w:sz="4" w:space="0" w:color="auto"/>
            </w:tcBorders>
            <w:shd w:val="clear" w:color="auto" w:fill="auto"/>
            <w:vAlign w:val="center"/>
          </w:tcPr>
          <w:p w14:paraId="6986A0C2" w14:textId="77777777" w:rsidR="00B762D0" w:rsidRDefault="00B762D0" w:rsidP="007D6F59">
            <w:pPr>
              <w:pStyle w:val="TAC"/>
              <w:rPr>
                <w:szCs w:val="18"/>
                <w:lang w:val="en-US" w:eastAsia="zh-CN"/>
              </w:rPr>
            </w:pPr>
            <w:r>
              <w:rPr>
                <w:rFonts w:eastAsia="DengXian"/>
                <w:lang w:val="en-US"/>
              </w:rPr>
              <w:t>CA_n26-n48</w:t>
            </w:r>
          </w:p>
        </w:tc>
        <w:tc>
          <w:tcPr>
            <w:tcW w:w="2952" w:type="dxa"/>
            <w:vAlign w:val="center"/>
          </w:tcPr>
          <w:p w14:paraId="6CD22FD4" w14:textId="77777777" w:rsidR="00B762D0" w:rsidRDefault="00B762D0" w:rsidP="007D6F59">
            <w:pPr>
              <w:pStyle w:val="TAC"/>
              <w:rPr>
                <w:szCs w:val="18"/>
                <w:lang w:val="en-US" w:eastAsia="zh-CN"/>
              </w:rPr>
            </w:pPr>
            <w:r>
              <w:rPr>
                <w:rFonts w:eastAsia="DengXian" w:hint="eastAsia"/>
                <w:lang w:val="en-US" w:eastAsia="zh-CN"/>
              </w:rPr>
              <w:t>0</w:t>
            </w:r>
            <w:r>
              <w:rPr>
                <w:rFonts w:eastAsia="DengXian"/>
                <w:lang w:val="en-US" w:eastAsia="zh-CN"/>
              </w:rPr>
              <w:t>.3</w:t>
            </w:r>
          </w:p>
        </w:tc>
        <w:tc>
          <w:tcPr>
            <w:tcW w:w="2952" w:type="dxa"/>
            <w:vAlign w:val="center"/>
          </w:tcPr>
          <w:p w14:paraId="5681D3CC" w14:textId="77777777" w:rsidR="00B762D0" w:rsidRDefault="00B762D0" w:rsidP="007D6F59">
            <w:pPr>
              <w:pStyle w:val="TAC"/>
              <w:rPr>
                <w:szCs w:val="18"/>
                <w:lang w:val="en-US" w:eastAsia="zh-CN"/>
              </w:rPr>
            </w:pPr>
            <w:r>
              <w:rPr>
                <w:rFonts w:eastAsia="DengXian" w:hint="eastAsia"/>
                <w:lang w:val="en-US" w:eastAsia="zh-CN"/>
              </w:rPr>
              <w:t>0</w:t>
            </w:r>
            <w:r>
              <w:rPr>
                <w:rFonts w:eastAsia="DengXian"/>
                <w:lang w:val="en-US" w:eastAsia="zh-CN"/>
              </w:rPr>
              <w:t>.8</w:t>
            </w:r>
          </w:p>
        </w:tc>
      </w:tr>
      <w:tr w:rsidR="00B762D0" w14:paraId="4CD8D55E" w14:textId="77777777" w:rsidTr="007D6F59">
        <w:trPr>
          <w:jc w:val="center"/>
        </w:trPr>
        <w:tc>
          <w:tcPr>
            <w:tcW w:w="2336" w:type="dxa"/>
            <w:tcBorders>
              <w:top w:val="single" w:sz="4" w:space="0" w:color="auto"/>
              <w:bottom w:val="single" w:sz="4" w:space="0" w:color="auto"/>
            </w:tcBorders>
            <w:shd w:val="clear" w:color="auto" w:fill="auto"/>
            <w:vAlign w:val="center"/>
          </w:tcPr>
          <w:p w14:paraId="1DF6414C" w14:textId="77777777" w:rsidR="00B762D0" w:rsidRDefault="00B762D0" w:rsidP="007D6F59">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14:paraId="0B33B8BC" w14:textId="77777777" w:rsidR="00B762D0" w:rsidRDefault="00B762D0" w:rsidP="007D6F59">
            <w:pPr>
              <w:pStyle w:val="TAC"/>
              <w:rPr>
                <w:rFonts w:cs="Arial"/>
                <w:lang w:val="sv-SE" w:eastAsia="zh-CN"/>
              </w:rPr>
            </w:pPr>
            <w:r>
              <w:rPr>
                <w:szCs w:val="18"/>
                <w:lang w:val="en-US" w:eastAsia="zh-CN"/>
              </w:rPr>
              <w:t>0.3</w:t>
            </w:r>
          </w:p>
        </w:tc>
        <w:tc>
          <w:tcPr>
            <w:tcW w:w="2952" w:type="dxa"/>
            <w:vAlign w:val="center"/>
          </w:tcPr>
          <w:p w14:paraId="5A42B9A5" w14:textId="77777777" w:rsidR="00B762D0" w:rsidRDefault="00B762D0" w:rsidP="007D6F59">
            <w:pPr>
              <w:pStyle w:val="TAC"/>
              <w:rPr>
                <w:rFonts w:cs="Arial"/>
                <w:lang w:val="sv-SE" w:eastAsia="zh-CN"/>
              </w:rPr>
            </w:pPr>
            <w:r>
              <w:rPr>
                <w:szCs w:val="18"/>
                <w:lang w:val="en-US" w:eastAsia="zh-CN"/>
              </w:rPr>
              <w:t>0.3</w:t>
            </w:r>
          </w:p>
        </w:tc>
      </w:tr>
      <w:tr w:rsidR="00B762D0" w14:paraId="2CA607F9" w14:textId="77777777" w:rsidTr="007D6F59">
        <w:trPr>
          <w:jc w:val="center"/>
        </w:trPr>
        <w:tc>
          <w:tcPr>
            <w:tcW w:w="2336" w:type="dxa"/>
            <w:tcBorders>
              <w:top w:val="single" w:sz="4" w:space="0" w:color="auto"/>
              <w:bottom w:val="single" w:sz="4" w:space="0" w:color="auto"/>
            </w:tcBorders>
            <w:shd w:val="clear" w:color="auto" w:fill="auto"/>
            <w:vAlign w:val="center"/>
          </w:tcPr>
          <w:p w14:paraId="357E5C9A" w14:textId="77777777" w:rsidR="00B762D0" w:rsidRDefault="00B762D0" w:rsidP="007D6F59">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14:paraId="4BB35789" w14:textId="77777777" w:rsidR="00B762D0" w:rsidRDefault="00B762D0" w:rsidP="007D6F59">
            <w:pPr>
              <w:pStyle w:val="TAC"/>
              <w:rPr>
                <w:lang w:val="sv-SE" w:eastAsia="zh-CN"/>
              </w:rPr>
            </w:pPr>
            <w:r>
              <w:rPr>
                <w:szCs w:val="18"/>
                <w:lang w:val="en-US" w:eastAsia="zh-CN"/>
              </w:rPr>
              <w:t>0.3</w:t>
            </w:r>
          </w:p>
        </w:tc>
        <w:tc>
          <w:tcPr>
            <w:tcW w:w="2952" w:type="dxa"/>
          </w:tcPr>
          <w:p w14:paraId="3A320992" w14:textId="77777777" w:rsidR="00B762D0" w:rsidRDefault="00B762D0" w:rsidP="007D6F59">
            <w:pPr>
              <w:pStyle w:val="TAC"/>
              <w:rPr>
                <w:lang w:val="sv-SE" w:eastAsia="zh-CN"/>
              </w:rPr>
            </w:pPr>
            <w:r>
              <w:rPr>
                <w:szCs w:val="18"/>
                <w:lang w:val="en-US" w:eastAsia="zh-CN"/>
              </w:rPr>
              <w:t>0.3</w:t>
            </w:r>
          </w:p>
        </w:tc>
      </w:tr>
      <w:tr w:rsidR="00B762D0" w14:paraId="2E4B781D" w14:textId="77777777" w:rsidTr="007D6F59">
        <w:trPr>
          <w:jc w:val="center"/>
        </w:trPr>
        <w:tc>
          <w:tcPr>
            <w:tcW w:w="2336" w:type="dxa"/>
            <w:tcBorders>
              <w:top w:val="single" w:sz="4" w:space="0" w:color="auto"/>
              <w:bottom w:val="single" w:sz="4" w:space="0" w:color="auto"/>
            </w:tcBorders>
            <w:shd w:val="clear" w:color="auto" w:fill="auto"/>
            <w:vAlign w:val="center"/>
          </w:tcPr>
          <w:p w14:paraId="788C9E71" w14:textId="77777777" w:rsidR="00B762D0" w:rsidRDefault="00B762D0" w:rsidP="007D6F59">
            <w:pPr>
              <w:pStyle w:val="TAC"/>
              <w:rPr>
                <w:szCs w:val="18"/>
                <w:lang w:val="en-US" w:eastAsia="zh-CN"/>
              </w:rPr>
            </w:pPr>
            <w:r>
              <w:rPr>
                <w:rFonts w:eastAsia="DengXian"/>
                <w:lang w:val="en-US"/>
              </w:rPr>
              <w:t>CA_n26-n71</w:t>
            </w:r>
          </w:p>
        </w:tc>
        <w:tc>
          <w:tcPr>
            <w:tcW w:w="2952" w:type="dxa"/>
            <w:vAlign w:val="center"/>
          </w:tcPr>
          <w:p w14:paraId="45A73DBA" w14:textId="77777777" w:rsidR="00B762D0" w:rsidRDefault="00B762D0" w:rsidP="007D6F59">
            <w:pPr>
              <w:pStyle w:val="TAC"/>
              <w:rPr>
                <w:szCs w:val="18"/>
                <w:lang w:val="en-US" w:eastAsia="zh-CN"/>
              </w:rPr>
            </w:pPr>
            <w:r>
              <w:rPr>
                <w:rFonts w:eastAsia="DengXian"/>
                <w:lang w:val="en-US" w:eastAsia="zh-CN"/>
              </w:rPr>
              <w:t>0.5</w:t>
            </w:r>
          </w:p>
        </w:tc>
        <w:tc>
          <w:tcPr>
            <w:tcW w:w="2952" w:type="dxa"/>
            <w:vAlign w:val="center"/>
          </w:tcPr>
          <w:p w14:paraId="3BF7D8F8" w14:textId="77777777" w:rsidR="00B762D0" w:rsidRDefault="00B762D0" w:rsidP="007D6F59">
            <w:pPr>
              <w:pStyle w:val="TAC"/>
              <w:rPr>
                <w:szCs w:val="18"/>
                <w:lang w:val="en-US" w:eastAsia="zh-CN"/>
              </w:rPr>
            </w:pPr>
            <w:r>
              <w:rPr>
                <w:rFonts w:eastAsia="DengXian"/>
                <w:lang w:val="en-US" w:eastAsia="zh-CN"/>
              </w:rPr>
              <w:t>0.5</w:t>
            </w:r>
          </w:p>
        </w:tc>
      </w:tr>
      <w:tr w:rsidR="00B762D0" w14:paraId="5626BE00" w14:textId="77777777" w:rsidTr="007D6F59">
        <w:trPr>
          <w:jc w:val="center"/>
        </w:trPr>
        <w:tc>
          <w:tcPr>
            <w:tcW w:w="2336" w:type="dxa"/>
            <w:tcBorders>
              <w:top w:val="single" w:sz="4" w:space="0" w:color="auto"/>
              <w:bottom w:val="single" w:sz="4" w:space="0" w:color="auto"/>
            </w:tcBorders>
            <w:shd w:val="clear" w:color="auto" w:fill="auto"/>
            <w:vAlign w:val="center"/>
          </w:tcPr>
          <w:p w14:paraId="204BB818" w14:textId="77777777" w:rsidR="00B762D0" w:rsidRDefault="00B762D0" w:rsidP="007D6F59">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13E2361B" w14:textId="77777777" w:rsidR="00B762D0" w:rsidRDefault="00B762D0" w:rsidP="007D6F59">
            <w:pPr>
              <w:pStyle w:val="TAC"/>
              <w:rPr>
                <w:rFonts w:cs="Arial"/>
                <w:lang w:val="en-US" w:eastAsia="zh-CN"/>
              </w:rPr>
            </w:pPr>
            <w:r>
              <w:rPr>
                <w:rFonts w:cs="Arial" w:hint="eastAsia"/>
                <w:lang w:val="en-US" w:eastAsia="zh-CN"/>
              </w:rPr>
              <w:t>0.3</w:t>
            </w:r>
          </w:p>
        </w:tc>
        <w:tc>
          <w:tcPr>
            <w:tcW w:w="2952" w:type="dxa"/>
          </w:tcPr>
          <w:p w14:paraId="684264ED" w14:textId="77777777" w:rsidR="00B762D0" w:rsidRDefault="00B762D0" w:rsidP="007D6F59">
            <w:pPr>
              <w:pStyle w:val="TAC"/>
              <w:rPr>
                <w:rFonts w:cs="Arial"/>
                <w:lang w:val="en-US" w:eastAsia="zh-CN"/>
              </w:rPr>
            </w:pPr>
            <w:r>
              <w:rPr>
                <w:szCs w:val="18"/>
                <w:lang w:eastAsia="ja-JP"/>
              </w:rPr>
              <w:t>0.</w:t>
            </w:r>
            <w:r>
              <w:rPr>
                <w:rFonts w:hint="eastAsia"/>
                <w:szCs w:val="18"/>
                <w:lang w:val="en-US" w:eastAsia="zh-CN"/>
              </w:rPr>
              <w:t>8</w:t>
            </w:r>
          </w:p>
        </w:tc>
      </w:tr>
      <w:tr w:rsidR="00B762D0" w14:paraId="68AA960B" w14:textId="77777777" w:rsidTr="007D6F59">
        <w:trPr>
          <w:jc w:val="center"/>
        </w:trPr>
        <w:tc>
          <w:tcPr>
            <w:tcW w:w="2336" w:type="dxa"/>
            <w:tcBorders>
              <w:top w:val="single" w:sz="4" w:space="0" w:color="auto"/>
              <w:bottom w:val="single" w:sz="4" w:space="0" w:color="auto"/>
            </w:tcBorders>
            <w:shd w:val="clear" w:color="auto" w:fill="auto"/>
            <w:vAlign w:val="center"/>
          </w:tcPr>
          <w:p w14:paraId="2753E10A" w14:textId="77777777" w:rsidR="00B762D0" w:rsidRDefault="00B762D0" w:rsidP="007D6F59">
            <w:pPr>
              <w:pStyle w:val="TAC"/>
              <w:rPr>
                <w:szCs w:val="18"/>
                <w:lang w:val="en-US" w:eastAsia="zh-CN"/>
              </w:rPr>
            </w:pPr>
            <w:r>
              <w:rPr>
                <w:rFonts w:cs="Arial" w:hint="eastAsia"/>
                <w:lang w:val="sv-SE" w:eastAsia="zh-CN"/>
              </w:rPr>
              <w:t>CA_</w:t>
            </w:r>
            <w:r>
              <w:rPr>
                <w:rFonts w:cs="Arial"/>
                <w:lang w:val="sv-SE" w:eastAsia="zh-CN"/>
              </w:rPr>
              <w:t>n26-n78</w:t>
            </w:r>
          </w:p>
        </w:tc>
        <w:tc>
          <w:tcPr>
            <w:tcW w:w="2952" w:type="dxa"/>
            <w:vAlign w:val="center"/>
          </w:tcPr>
          <w:p w14:paraId="57ED0AB5" w14:textId="77777777" w:rsidR="00B762D0" w:rsidRDefault="00B762D0" w:rsidP="007D6F59">
            <w:pPr>
              <w:pStyle w:val="TAC"/>
              <w:rPr>
                <w:rFonts w:cs="Arial"/>
                <w:lang w:val="en-US" w:eastAsia="zh-CN"/>
              </w:rPr>
            </w:pPr>
            <w:r>
              <w:rPr>
                <w:szCs w:val="18"/>
                <w:lang w:val="en-US" w:eastAsia="zh-CN"/>
              </w:rPr>
              <w:t>0.3</w:t>
            </w:r>
          </w:p>
        </w:tc>
        <w:tc>
          <w:tcPr>
            <w:tcW w:w="2952" w:type="dxa"/>
            <w:vAlign w:val="center"/>
          </w:tcPr>
          <w:p w14:paraId="3BC0A5EF" w14:textId="77777777" w:rsidR="00B762D0" w:rsidRDefault="00B762D0" w:rsidP="007D6F59">
            <w:pPr>
              <w:pStyle w:val="TAC"/>
              <w:rPr>
                <w:rFonts w:cs="Arial"/>
                <w:lang w:val="en-US" w:eastAsia="zh-CN"/>
              </w:rPr>
            </w:pPr>
            <w:r>
              <w:rPr>
                <w:szCs w:val="18"/>
                <w:lang w:val="en-US" w:eastAsia="zh-CN"/>
              </w:rPr>
              <w:t>0.</w:t>
            </w:r>
            <w:r>
              <w:rPr>
                <w:rFonts w:hint="eastAsia"/>
                <w:szCs w:val="18"/>
                <w:lang w:val="en-US" w:eastAsia="zh-CN"/>
              </w:rPr>
              <w:t>8</w:t>
            </w:r>
          </w:p>
        </w:tc>
      </w:tr>
      <w:tr w:rsidR="00B762D0" w14:paraId="0165718F" w14:textId="77777777" w:rsidTr="007D6F59">
        <w:trPr>
          <w:jc w:val="center"/>
        </w:trPr>
        <w:tc>
          <w:tcPr>
            <w:tcW w:w="2336" w:type="dxa"/>
            <w:tcBorders>
              <w:top w:val="single" w:sz="4" w:space="0" w:color="auto"/>
              <w:bottom w:val="single" w:sz="4" w:space="0" w:color="auto"/>
            </w:tcBorders>
            <w:shd w:val="clear" w:color="auto" w:fill="auto"/>
            <w:vAlign w:val="center"/>
          </w:tcPr>
          <w:p w14:paraId="734B0420" w14:textId="77777777" w:rsidR="00B762D0" w:rsidRDefault="00B762D0" w:rsidP="007D6F59">
            <w:pPr>
              <w:pStyle w:val="TAC"/>
              <w:rPr>
                <w:rFonts w:cs="Arial"/>
                <w:bCs/>
                <w:szCs w:val="18"/>
                <w:lang w:val="en-US"/>
              </w:rPr>
            </w:pPr>
            <w:r>
              <w:rPr>
                <w:rFonts w:cs="Arial" w:hint="eastAsia"/>
                <w:lang w:val="en-US" w:eastAsia="zh-CN"/>
              </w:rPr>
              <w:t>CA_n28-n34</w:t>
            </w:r>
          </w:p>
        </w:tc>
        <w:tc>
          <w:tcPr>
            <w:tcW w:w="2952" w:type="dxa"/>
            <w:vAlign w:val="center"/>
          </w:tcPr>
          <w:p w14:paraId="1FEA418E" w14:textId="77777777" w:rsidR="00B762D0" w:rsidRDefault="00B762D0" w:rsidP="007D6F59">
            <w:pPr>
              <w:pStyle w:val="TAC"/>
              <w:rPr>
                <w:lang w:val="en-US" w:eastAsia="zh-CN"/>
              </w:rPr>
            </w:pPr>
            <w:r>
              <w:rPr>
                <w:rFonts w:cs="Arial"/>
                <w:lang w:val="en-US" w:eastAsia="zh-CN"/>
              </w:rPr>
              <w:t>0.3</w:t>
            </w:r>
          </w:p>
        </w:tc>
        <w:tc>
          <w:tcPr>
            <w:tcW w:w="2952" w:type="dxa"/>
            <w:vAlign w:val="center"/>
          </w:tcPr>
          <w:p w14:paraId="78E196DC" w14:textId="77777777" w:rsidR="00B762D0" w:rsidRDefault="00B762D0" w:rsidP="007D6F59">
            <w:pPr>
              <w:pStyle w:val="TAC"/>
              <w:rPr>
                <w:rFonts w:cs="Arial"/>
                <w:bCs/>
                <w:szCs w:val="18"/>
                <w:lang w:val="en-US" w:eastAsia="zh-CN"/>
              </w:rPr>
            </w:pPr>
            <w:r>
              <w:rPr>
                <w:rFonts w:cs="Arial"/>
                <w:lang w:eastAsia="zh-CN"/>
              </w:rPr>
              <w:t>0.</w:t>
            </w:r>
            <w:r>
              <w:rPr>
                <w:rFonts w:cs="Arial" w:hint="eastAsia"/>
                <w:lang w:val="en-US" w:eastAsia="zh-CN"/>
              </w:rPr>
              <w:t>3</w:t>
            </w:r>
          </w:p>
        </w:tc>
      </w:tr>
      <w:tr w:rsidR="00B762D0" w14:paraId="5EAF29E7" w14:textId="77777777" w:rsidTr="007D6F59">
        <w:trPr>
          <w:jc w:val="center"/>
        </w:trPr>
        <w:tc>
          <w:tcPr>
            <w:tcW w:w="2336" w:type="dxa"/>
            <w:tcBorders>
              <w:top w:val="single" w:sz="4" w:space="0" w:color="auto"/>
              <w:bottom w:val="single" w:sz="4" w:space="0" w:color="auto"/>
            </w:tcBorders>
            <w:shd w:val="clear" w:color="auto" w:fill="auto"/>
            <w:vAlign w:val="center"/>
          </w:tcPr>
          <w:p w14:paraId="2BC22356" w14:textId="77777777" w:rsidR="00B762D0" w:rsidRDefault="00B762D0" w:rsidP="007D6F59">
            <w:pPr>
              <w:pStyle w:val="TAC"/>
              <w:rPr>
                <w:rFonts w:cs="Arial"/>
                <w:szCs w:val="18"/>
                <w:lang w:val="sv-SE" w:eastAsia="zh-CN"/>
              </w:rPr>
            </w:pPr>
            <w:r>
              <w:rPr>
                <w:rFonts w:cs="Arial"/>
                <w:bCs/>
                <w:szCs w:val="18"/>
                <w:lang w:val="en-US"/>
              </w:rPr>
              <w:t>CA_n28-n38</w:t>
            </w:r>
          </w:p>
        </w:tc>
        <w:tc>
          <w:tcPr>
            <w:tcW w:w="2952" w:type="dxa"/>
            <w:vAlign w:val="center"/>
          </w:tcPr>
          <w:p w14:paraId="51D27069" w14:textId="77777777" w:rsidR="00B762D0" w:rsidRDefault="00B762D0" w:rsidP="007D6F59">
            <w:pPr>
              <w:pStyle w:val="TAC"/>
              <w:rPr>
                <w:rFonts w:cs="Arial"/>
                <w:bCs/>
                <w:szCs w:val="18"/>
                <w:lang w:val="sv-SE" w:eastAsia="zh-CN"/>
              </w:rPr>
            </w:pPr>
            <w:r>
              <w:rPr>
                <w:lang w:val="en-US" w:eastAsia="zh-CN"/>
              </w:rPr>
              <w:t>0.3</w:t>
            </w:r>
          </w:p>
        </w:tc>
        <w:tc>
          <w:tcPr>
            <w:tcW w:w="2952" w:type="dxa"/>
          </w:tcPr>
          <w:p w14:paraId="112F4D24" w14:textId="77777777" w:rsidR="00B762D0" w:rsidRDefault="00B762D0" w:rsidP="007D6F59">
            <w:pPr>
              <w:pStyle w:val="TAC"/>
              <w:rPr>
                <w:rFonts w:cs="Arial"/>
                <w:bCs/>
                <w:szCs w:val="18"/>
                <w:lang w:val="sv-SE" w:eastAsia="zh-CN"/>
              </w:rPr>
            </w:pPr>
            <w:r>
              <w:rPr>
                <w:rFonts w:cs="Arial"/>
                <w:bCs/>
                <w:szCs w:val="18"/>
                <w:lang w:val="en-US" w:eastAsia="zh-CN"/>
              </w:rPr>
              <w:t>0.3</w:t>
            </w:r>
          </w:p>
        </w:tc>
      </w:tr>
      <w:tr w:rsidR="00B762D0" w14:paraId="10433C05" w14:textId="77777777" w:rsidTr="007D6F59">
        <w:trPr>
          <w:jc w:val="center"/>
        </w:trPr>
        <w:tc>
          <w:tcPr>
            <w:tcW w:w="2336" w:type="dxa"/>
            <w:tcBorders>
              <w:top w:val="single" w:sz="4" w:space="0" w:color="auto"/>
              <w:bottom w:val="single" w:sz="4" w:space="0" w:color="auto"/>
            </w:tcBorders>
            <w:shd w:val="clear" w:color="auto" w:fill="auto"/>
            <w:vAlign w:val="center"/>
          </w:tcPr>
          <w:p w14:paraId="00E77C3B" w14:textId="77777777" w:rsidR="00B762D0" w:rsidRDefault="00B762D0" w:rsidP="007D6F59">
            <w:pPr>
              <w:pStyle w:val="TAC"/>
              <w:rPr>
                <w:rFonts w:cs="Arial"/>
                <w:lang w:val="sv-SE" w:eastAsia="zh-CN"/>
              </w:rPr>
            </w:pPr>
            <w:r>
              <w:rPr>
                <w:rFonts w:cs="Arial" w:hint="eastAsia"/>
                <w:lang w:val="en-US" w:eastAsia="zh-CN"/>
              </w:rPr>
              <w:t>CA_n28-n39</w:t>
            </w:r>
          </w:p>
        </w:tc>
        <w:tc>
          <w:tcPr>
            <w:tcW w:w="2952" w:type="dxa"/>
            <w:vAlign w:val="center"/>
          </w:tcPr>
          <w:p w14:paraId="4B9599D5" w14:textId="77777777" w:rsidR="00B762D0" w:rsidRDefault="00B762D0" w:rsidP="007D6F59">
            <w:pPr>
              <w:pStyle w:val="TAC"/>
              <w:rPr>
                <w:lang w:val="en-US" w:eastAsia="zh-CN"/>
              </w:rPr>
            </w:pPr>
            <w:r>
              <w:rPr>
                <w:rFonts w:cs="Arial"/>
                <w:lang w:val="en-US" w:eastAsia="zh-CN"/>
              </w:rPr>
              <w:t>0.3</w:t>
            </w:r>
          </w:p>
        </w:tc>
        <w:tc>
          <w:tcPr>
            <w:tcW w:w="2952" w:type="dxa"/>
            <w:vAlign w:val="center"/>
          </w:tcPr>
          <w:p w14:paraId="453B5546" w14:textId="77777777" w:rsidR="00B762D0" w:rsidRDefault="00B762D0" w:rsidP="007D6F59">
            <w:pPr>
              <w:pStyle w:val="TAC"/>
              <w:rPr>
                <w:rFonts w:cs="Arial"/>
                <w:bCs/>
                <w:szCs w:val="18"/>
                <w:lang w:val="en-US"/>
              </w:rPr>
            </w:pPr>
            <w:r>
              <w:rPr>
                <w:rFonts w:cs="Arial"/>
                <w:lang w:eastAsia="zh-CN"/>
              </w:rPr>
              <w:t>0.</w:t>
            </w:r>
            <w:r>
              <w:rPr>
                <w:rFonts w:cs="Arial" w:hint="eastAsia"/>
                <w:lang w:val="en-US" w:eastAsia="zh-CN"/>
              </w:rPr>
              <w:t>3</w:t>
            </w:r>
          </w:p>
        </w:tc>
      </w:tr>
      <w:tr w:rsidR="00B762D0" w14:paraId="6165F259" w14:textId="77777777" w:rsidTr="007D6F59">
        <w:trPr>
          <w:jc w:val="center"/>
        </w:trPr>
        <w:tc>
          <w:tcPr>
            <w:tcW w:w="2336" w:type="dxa"/>
            <w:tcBorders>
              <w:top w:val="single" w:sz="4" w:space="0" w:color="auto"/>
              <w:bottom w:val="single" w:sz="4" w:space="0" w:color="auto"/>
            </w:tcBorders>
            <w:shd w:val="clear" w:color="auto" w:fill="auto"/>
            <w:vAlign w:val="center"/>
          </w:tcPr>
          <w:p w14:paraId="7E623A45" w14:textId="77777777" w:rsidR="00B762D0" w:rsidRDefault="00B762D0" w:rsidP="007D6F59">
            <w:pPr>
              <w:pStyle w:val="TAC"/>
              <w:rPr>
                <w:lang w:val="en-US"/>
              </w:rPr>
            </w:pPr>
            <w:r>
              <w:rPr>
                <w:rFonts w:cs="Arial"/>
                <w:lang w:val="sv-SE" w:eastAsia="zh-CN"/>
              </w:rPr>
              <w:t>CA_n28-n40</w:t>
            </w:r>
          </w:p>
        </w:tc>
        <w:tc>
          <w:tcPr>
            <w:tcW w:w="2952" w:type="dxa"/>
            <w:vAlign w:val="center"/>
          </w:tcPr>
          <w:p w14:paraId="19625A96" w14:textId="77777777" w:rsidR="00B762D0" w:rsidRDefault="00B762D0" w:rsidP="007D6F59">
            <w:pPr>
              <w:pStyle w:val="TAC"/>
              <w:rPr>
                <w:lang w:val="en-US"/>
              </w:rPr>
            </w:pPr>
            <w:r>
              <w:rPr>
                <w:rFonts w:cs="Arial"/>
                <w:lang w:val="sv-SE" w:eastAsia="zh-CN"/>
              </w:rPr>
              <w:t>0.3</w:t>
            </w:r>
          </w:p>
        </w:tc>
        <w:tc>
          <w:tcPr>
            <w:tcW w:w="2952" w:type="dxa"/>
          </w:tcPr>
          <w:p w14:paraId="6D39E729" w14:textId="77777777" w:rsidR="00B762D0" w:rsidRDefault="00B762D0" w:rsidP="007D6F59">
            <w:pPr>
              <w:pStyle w:val="TAC"/>
              <w:rPr>
                <w:lang w:val="en-US"/>
              </w:rPr>
            </w:pPr>
            <w:r>
              <w:rPr>
                <w:rFonts w:cs="Arial" w:hint="eastAsia"/>
                <w:lang w:val="sv-SE" w:eastAsia="zh-CN"/>
              </w:rPr>
              <w:t>0.</w:t>
            </w:r>
            <w:r>
              <w:rPr>
                <w:rFonts w:cs="Arial"/>
                <w:lang w:val="sv-SE" w:eastAsia="zh-CN"/>
              </w:rPr>
              <w:t>3</w:t>
            </w:r>
          </w:p>
        </w:tc>
      </w:tr>
      <w:tr w:rsidR="00B762D0" w14:paraId="5BEC2505" w14:textId="77777777" w:rsidTr="007D6F59">
        <w:trPr>
          <w:jc w:val="center"/>
        </w:trPr>
        <w:tc>
          <w:tcPr>
            <w:tcW w:w="2336" w:type="dxa"/>
            <w:tcBorders>
              <w:bottom w:val="single" w:sz="4" w:space="0" w:color="auto"/>
            </w:tcBorders>
            <w:shd w:val="clear" w:color="auto" w:fill="auto"/>
            <w:vAlign w:val="center"/>
          </w:tcPr>
          <w:p w14:paraId="1F0F3440" w14:textId="77777777" w:rsidR="00B762D0" w:rsidRDefault="00B762D0" w:rsidP="007D6F59">
            <w:pPr>
              <w:pStyle w:val="TAC"/>
              <w:rPr>
                <w:lang w:val="en-US" w:eastAsia="zh-CN"/>
              </w:rPr>
            </w:pPr>
            <w:r>
              <w:rPr>
                <w:lang w:val="en-US"/>
              </w:rPr>
              <w:t>CA_n28-n41</w:t>
            </w:r>
          </w:p>
        </w:tc>
        <w:tc>
          <w:tcPr>
            <w:tcW w:w="2952" w:type="dxa"/>
            <w:vAlign w:val="center"/>
          </w:tcPr>
          <w:p w14:paraId="25542EA7" w14:textId="77777777" w:rsidR="00B762D0" w:rsidRDefault="00B762D0" w:rsidP="007D6F59">
            <w:pPr>
              <w:pStyle w:val="TAC"/>
              <w:rPr>
                <w:lang w:val="en-US" w:eastAsia="zh-CN"/>
              </w:rPr>
            </w:pPr>
            <w:r>
              <w:rPr>
                <w:lang w:val="en-US"/>
              </w:rPr>
              <w:t>0.3</w:t>
            </w:r>
          </w:p>
        </w:tc>
        <w:tc>
          <w:tcPr>
            <w:tcW w:w="2952" w:type="dxa"/>
            <w:vAlign w:val="center"/>
          </w:tcPr>
          <w:p w14:paraId="298E8760" w14:textId="77777777" w:rsidR="00B762D0" w:rsidRDefault="00B762D0" w:rsidP="007D6F59">
            <w:pPr>
              <w:pStyle w:val="TAC"/>
              <w:rPr>
                <w:lang w:val="en-US" w:eastAsia="zh-CN"/>
              </w:rPr>
            </w:pPr>
            <w:r>
              <w:rPr>
                <w:lang w:val="en-US"/>
              </w:rPr>
              <w:t>0.3</w:t>
            </w:r>
          </w:p>
        </w:tc>
      </w:tr>
      <w:tr w:rsidR="00B762D0" w14:paraId="3A8FF841" w14:textId="77777777" w:rsidTr="007D6F59">
        <w:trPr>
          <w:jc w:val="center"/>
        </w:trPr>
        <w:tc>
          <w:tcPr>
            <w:tcW w:w="2336" w:type="dxa"/>
            <w:tcBorders>
              <w:bottom w:val="single" w:sz="4" w:space="0" w:color="auto"/>
            </w:tcBorders>
            <w:shd w:val="clear" w:color="auto" w:fill="auto"/>
            <w:vAlign w:val="center"/>
          </w:tcPr>
          <w:p w14:paraId="0D552509" w14:textId="77777777" w:rsidR="00B762D0" w:rsidRDefault="00B762D0" w:rsidP="007D6F59">
            <w:pPr>
              <w:pStyle w:val="TAC"/>
              <w:rPr>
                <w:lang w:val="en-US"/>
              </w:rPr>
            </w:pPr>
            <w:r>
              <w:rPr>
                <w:rFonts w:hint="eastAsia"/>
                <w:lang w:val="en-US" w:eastAsia="zh-CN"/>
              </w:rPr>
              <w:t>CA_n28-n50</w:t>
            </w:r>
          </w:p>
        </w:tc>
        <w:tc>
          <w:tcPr>
            <w:tcW w:w="2952" w:type="dxa"/>
          </w:tcPr>
          <w:p w14:paraId="167A732F" w14:textId="77777777" w:rsidR="00B762D0" w:rsidRDefault="00B762D0" w:rsidP="007D6F59">
            <w:pPr>
              <w:pStyle w:val="TAC"/>
              <w:rPr>
                <w:lang w:val="fr-FR" w:eastAsia="ja-JP"/>
              </w:rPr>
            </w:pPr>
            <w:r>
              <w:rPr>
                <w:lang w:val="en-US" w:eastAsia="zh-CN"/>
              </w:rPr>
              <w:t>0.3</w:t>
            </w:r>
          </w:p>
        </w:tc>
        <w:tc>
          <w:tcPr>
            <w:tcW w:w="2952" w:type="dxa"/>
            <w:vAlign w:val="center"/>
          </w:tcPr>
          <w:p w14:paraId="72A18C4A" w14:textId="77777777" w:rsidR="00B762D0" w:rsidRDefault="00B762D0" w:rsidP="007D6F59">
            <w:pPr>
              <w:pStyle w:val="TAC"/>
              <w:rPr>
                <w:lang w:eastAsia="ja-JP"/>
              </w:rPr>
            </w:pPr>
            <w:r>
              <w:rPr>
                <w:rFonts w:hint="eastAsia"/>
                <w:lang w:val="en-US" w:eastAsia="zh-CN"/>
              </w:rPr>
              <w:t>0.</w:t>
            </w:r>
            <w:r>
              <w:rPr>
                <w:lang w:val="en-US" w:eastAsia="zh-CN"/>
              </w:rPr>
              <w:t>4</w:t>
            </w:r>
          </w:p>
        </w:tc>
      </w:tr>
      <w:tr w:rsidR="00B762D0" w14:paraId="21C1AA1F" w14:textId="77777777" w:rsidTr="007D6F59">
        <w:trPr>
          <w:jc w:val="center"/>
        </w:trPr>
        <w:tc>
          <w:tcPr>
            <w:tcW w:w="2336" w:type="dxa"/>
            <w:tcBorders>
              <w:top w:val="single" w:sz="4" w:space="0" w:color="auto"/>
              <w:bottom w:val="single" w:sz="4" w:space="0" w:color="auto"/>
            </w:tcBorders>
            <w:shd w:val="clear" w:color="auto" w:fill="auto"/>
            <w:vAlign w:val="center"/>
          </w:tcPr>
          <w:p w14:paraId="4033BBBE" w14:textId="77777777" w:rsidR="00B762D0" w:rsidRDefault="00B762D0" w:rsidP="007D6F59">
            <w:pPr>
              <w:pStyle w:val="TAC"/>
              <w:rPr>
                <w:lang w:val="en-US"/>
              </w:rPr>
            </w:pPr>
            <w:r>
              <w:rPr>
                <w:rFonts w:eastAsia="MS Mincho" w:cs="Arial"/>
                <w:bCs/>
                <w:szCs w:val="18"/>
                <w:lang w:val="en-US"/>
              </w:rPr>
              <w:t>CA_n28-n71</w:t>
            </w:r>
          </w:p>
        </w:tc>
        <w:tc>
          <w:tcPr>
            <w:tcW w:w="2952" w:type="dxa"/>
            <w:vAlign w:val="center"/>
          </w:tcPr>
          <w:p w14:paraId="1BB6319B" w14:textId="77777777" w:rsidR="00B762D0" w:rsidRDefault="00B762D0" w:rsidP="007D6F59">
            <w:pPr>
              <w:pStyle w:val="TAC"/>
              <w:rPr>
                <w:lang w:val="en-US" w:eastAsia="zh-CN"/>
              </w:rPr>
            </w:pPr>
            <w:r>
              <w:rPr>
                <w:lang w:val="en-US" w:eastAsia="zh-CN"/>
              </w:rPr>
              <w:t>1.1</w:t>
            </w:r>
          </w:p>
        </w:tc>
        <w:tc>
          <w:tcPr>
            <w:tcW w:w="2952" w:type="dxa"/>
          </w:tcPr>
          <w:p w14:paraId="3799C906" w14:textId="77777777" w:rsidR="00B762D0" w:rsidRDefault="00B762D0" w:rsidP="007D6F59">
            <w:pPr>
              <w:pStyle w:val="TAC"/>
              <w:rPr>
                <w:lang w:val="en-US" w:eastAsia="zh-CN"/>
              </w:rPr>
            </w:pPr>
            <w:r>
              <w:rPr>
                <w:rFonts w:eastAsia="MS Mincho" w:cs="Arial"/>
                <w:bCs/>
                <w:szCs w:val="18"/>
                <w:lang w:val="en-US" w:eastAsia="zh-CN"/>
              </w:rPr>
              <w:t>1.1</w:t>
            </w:r>
          </w:p>
        </w:tc>
      </w:tr>
      <w:tr w:rsidR="00B762D0" w14:paraId="755D254F" w14:textId="77777777" w:rsidTr="007D6F59">
        <w:trPr>
          <w:jc w:val="center"/>
        </w:trPr>
        <w:tc>
          <w:tcPr>
            <w:tcW w:w="2336" w:type="dxa"/>
            <w:tcBorders>
              <w:top w:val="single" w:sz="4" w:space="0" w:color="auto"/>
              <w:bottom w:val="single" w:sz="4" w:space="0" w:color="auto"/>
            </w:tcBorders>
            <w:shd w:val="clear" w:color="auto" w:fill="auto"/>
            <w:vAlign w:val="center"/>
          </w:tcPr>
          <w:p w14:paraId="1DA830EB" w14:textId="77777777" w:rsidR="00B762D0" w:rsidRDefault="00B762D0" w:rsidP="007D6F59">
            <w:pPr>
              <w:pStyle w:val="TAC"/>
              <w:rPr>
                <w:lang w:val="en-US"/>
              </w:rPr>
            </w:pPr>
            <w:r>
              <w:rPr>
                <w:rFonts w:eastAsia="MS Mincho" w:cs="Arial"/>
                <w:bCs/>
                <w:szCs w:val="18"/>
                <w:lang w:val="en-US"/>
              </w:rPr>
              <w:t>CA_n28-n74</w:t>
            </w:r>
          </w:p>
        </w:tc>
        <w:tc>
          <w:tcPr>
            <w:tcW w:w="2952" w:type="dxa"/>
            <w:vAlign w:val="center"/>
          </w:tcPr>
          <w:p w14:paraId="5869700D" w14:textId="77777777" w:rsidR="00B762D0" w:rsidRDefault="00B762D0" w:rsidP="007D6F59">
            <w:pPr>
              <w:pStyle w:val="TAC"/>
              <w:rPr>
                <w:lang w:val="en-US" w:eastAsia="zh-CN"/>
              </w:rPr>
            </w:pPr>
            <w:r>
              <w:rPr>
                <w:lang w:val="en-US" w:eastAsia="zh-CN"/>
              </w:rPr>
              <w:t>0.6</w:t>
            </w:r>
          </w:p>
        </w:tc>
        <w:tc>
          <w:tcPr>
            <w:tcW w:w="2952" w:type="dxa"/>
          </w:tcPr>
          <w:p w14:paraId="5FFC83E7" w14:textId="77777777" w:rsidR="00B762D0" w:rsidRDefault="00B762D0" w:rsidP="007D6F59">
            <w:pPr>
              <w:pStyle w:val="TAC"/>
              <w:rPr>
                <w:lang w:val="en-US" w:eastAsia="zh-CN"/>
              </w:rPr>
            </w:pPr>
            <w:r>
              <w:rPr>
                <w:rFonts w:eastAsia="MS Mincho" w:cs="Arial"/>
                <w:bCs/>
                <w:szCs w:val="18"/>
                <w:lang w:val="en-US" w:eastAsia="zh-CN"/>
              </w:rPr>
              <w:t>0.4</w:t>
            </w:r>
          </w:p>
        </w:tc>
      </w:tr>
      <w:tr w:rsidR="00B762D0" w14:paraId="04E10D0B" w14:textId="77777777" w:rsidTr="007D6F59">
        <w:trPr>
          <w:jc w:val="center"/>
        </w:trPr>
        <w:tc>
          <w:tcPr>
            <w:tcW w:w="2336" w:type="dxa"/>
            <w:tcBorders>
              <w:bottom w:val="single" w:sz="4" w:space="0" w:color="auto"/>
            </w:tcBorders>
            <w:vAlign w:val="center"/>
          </w:tcPr>
          <w:p w14:paraId="116D3339" w14:textId="77777777" w:rsidR="00B762D0" w:rsidRDefault="00B762D0" w:rsidP="007D6F59">
            <w:pPr>
              <w:pStyle w:val="TAC"/>
              <w:rPr>
                <w:lang w:val="en-US"/>
              </w:rPr>
            </w:pPr>
            <w:r>
              <w:rPr>
                <w:lang w:val="en-US"/>
              </w:rPr>
              <w:t>CA_n28-n75</w:t>
            </w:r>
          </w:p>
        </w:tc>
        <w:tc>
          <w:tcPr>
            <w:tcW w:w="2952" w:type="dxa"/>
          </w:tcPr>
          <w:p w14:paraId="2552DE5C" w14:textId="77777777" w:rsidR="00B762D0" w:rsidRDefault="00B762D0" w:rsidP="007D6F59">
            <w:pPr>
              <w:pStyle w:val="TAC"/>
              <w:rPr>
                <w:lang w:val="en-US" w:eastAsia="ja-JP"/>
              </w:rPr>
            </w:pPr>
            <w:r>
              <w:rPr>
                <w:lang w:val="en-US" w:eastAsia="ja-JP"/>
              </w:rPr>
              <w:t>0.3</w:t>
            </w:r>
          </w:p>
        </w:tc>
        <w:tc>
          <w:tcPr>
            <w:tcW w:w="2952" w:type="dxa"/>
            <w:vAlign w:val="center"/>
          </w:tcPr>
          <w:p w14:paraId="7729424A" w14:textId="77777777" w:rsidR="00B762D0" w:rsidRDefault="00B762D0" w:rsidP="007D6F59">
            <w:pPr>
              <w:pStyle w:val="TAC"/>
              <w:rPr>
                <w:lang w:val="en-US"/>
              </w:rPr>
            </w:pPr>
            <w:r>
              <w:rPr>
                <w:rFonts w:cs="Arial" w:hint="eastAsia"/>
                <w:szCs w:val="18"/>
                <w:lang w:val="en-US" w:eastAsia="zh-CN"/>
              </w:rPr>
              <w:t>N/A</w:t>
            </w:r>
          </w:p>
        </w:tc>
      </w:tr>
      <w:tr w:rsidR="00B762D0" w14:paraId="0511FDF1" w14:textId="77777777" w:rsidTr="007D6F59">
        <w:trPr>
          <w:jc w:val="center"/>
        </w:trPr>
        <w:tc>
          <w:tcPr>
            <w:tcW w:w="2336" w:type="dxa"/>
            <w:tcBorders>
              <w:bottom w:val="single" w:sz="4" w:space="0" w:color="auto"/>
            </w:tcBorders>
            <w:shd w:val="clear" w:color="auto" w:fill="auto"/>
            <w:vAlign w:val="center"/>
          </w:tcPr>
          <w:p w14:paraId="48BE11B9" w14:textId="77777777" w:rsidR="00B762D0" w:rsidRDefault="00B762D0" w:rsidP="007D6F59">
            <w:pPr>
              <w:pStyle w:val="TAC"/>
            </w:pPr>
            <w:r>
              <w:rPr>
                <w:rFonts w:hint="eastAsia"/>
                <w:lang w:val="en-US" w:eastAsia="zh-CN"/>
              </w:rPr>
              <w:t>CA_n28-n77</w:t>
            </w:r>
          </w:p>
        </w:tc>
        <w:tc>
          <w:tcPr>
            <w:tcW w:w="2952" w:type="dxa"/>
          </w:tcPr>
          <w:p w14:paraId="3EBABEEC" w14:textId="77777777" w:rsidR="00B762D0" w:rsidRDefault="00B762D0" w:rsidP="007D6F59">
            <w:pPr>
              <w:pStyle w:val="TAC"/>
              <w:rPr>
                <w:lang w:eastAsia="ja-JP"/>
              </w:rPr>
            </w:pPr>
            <w:r>
              <w:rPr>
                <w:lang w:val="en-US" w:eastAsia="zh-CN"/>
              </w:rPr>
              <w:t>0.5</w:t>
            </w:r>
          </w:p>
        </w:tc>
        <w:tc>
          <w:tcPr>
            <w:tcW w:w="2952" w:type="dxa"/>
            <w:vAlign w:val="center"/>
          </w:tcPr>
          <w:p w14:paraId="1D3B3FF9" w14:textId="77777777" w:rsidR="00B762D0" w:rsidRDefault="00B762D0" w:rsidP="007D6F59">
            <w:pPr>
              <w:pStyle w:val="TAC"/>
            </w:pPr>
            <w:r>
              <w:rPr>
                <w:rFonts w:hint="eastAsia"/>
                <w:lang w:val="en-US" w:eastAsia="zh-CN"/>
              </w:rPr>
              <w:t>0.</w:t>
            </w:r>
            <w:r>
              <w:rPr>
                <w:lang w:val="en-US" w:eastAsia="zh-CN"/>
              </w:rPr>
              <w:t>8</w:t>
            </w:r>
          </w:p>
        </w:tc>
      </w:tr>
      <w:tr w:rsidR="00B762D0" w14:paraId="281E471A" w14:textId="77777777" w:rsidTr="007D6F59">
        <w:trPr>
          <w:jc w:val="center"/>
        </w:trPr>
        <w:tc>
          <w:tcPr>
            <w:tcW w:w="2336" w:type="dxa"/>
            <w:tcBorders>
              <w:bottom w:val="single" w:sz="4" w:space="0" w:color="auto"/>
            </w:tcBorders>
            <w:shd w:val="clear" w:color="auto" w:fill="auto"/>
            <w:vAlign w:val="center"/>
          </w:tcPr>
          <w:p w14:paraId="1E47A8CC" w14:textId="77777777" w:rsidR="00B762D0" w:rsidRDefault="00B762D0" w:rsidP="007D6F59">
            <w:pPr>
              <w:pStyle w:val="TAC"/>
            </w:pPr>
            <w:r>
              <w:rPr>
                <w:lang w:val="en-US"/>
              </w:rPr>
              <w:t>CA_n</w:t>
            </w:r>
            <w:r>
              <w:rPr>
                <w:rFonts w:hint="eastAsia"/>
                <w:lang w:val="en-US"/>
              </w:rPr>
              <w:t>28</w:t>
            </w:r>
            <w:r>
              <w:t>-</w:t>
            </w:r>
            <w:r>
              <w:rPr>
                <w:rFonts w:hint="eastAsia"/>
                <w:lang w:eastAsia="ja-JP"/>
              </w:rPr>
              <w:t>n78</w:t>
            </w:r>
          </w:p>
        </w:tc>
        <w:tc>
          <w:tcPr>
            <w:tcW w:w="2952" w:type="dxa"/>
          </w:tcPr>
          <w:p w14:paraId="3E234DF6" w14:textId="77777777" w:rsidR="00B762D0" w:rsidRDefault="00B762D0" w:rsidP="007D6F59">
            <w:pPr>
              <w:pStyle w:val="TAC"/>
              <w:rPr>
                <w:lang w:eastAsia="ja-JP"/>
              </w:rPr>
            </w:pPr>
            <w:r>
              <w:rPr>
                <w:lang w:val="fr-FR" w:eastAsia="ja-JP"/>
              </w:rPr>
              <w:t>0.5</w:t>
            </w:r>
          </w:p>
        </w:tc>
        <w:tc>
          <w:tcPr>
            <w:tcW w:w="2952" w:type="dxa"/>
            <w:vAlign w:val="center"/>
          </w:tcPr>
          <w:p w14:paraId="6B72A484" w14:textId="77777777" w:rsidR="00B762D0" w:rsidRDefault="00B762D0" w:rsidP="007D6F59">
            <w:pPr>
              <w:pStyle w:val="TAC"/>
            </w:pPr>
            <w:r>
              <w:rPr>
                <w:rFonts w:hint="eastAsia"/>
                <w:lang w:eastAsia="ja-JP"/>
              </w:rPr>
              <w:t>0.</w:t>
            </w:r>
            <w:r>
              <w:rPr>
                <w:lang w:eastAsia="ja-JP"/>
              </w:rPr>
              <w:t>8</w:t>
            </w:r>
          </w:p>
        </w:tc>
      </w:tr>
      <w:tr w:rsidR="00B762D0" w14:paraId="313DDD13" w14:textId="77777777" w:rsidTr="007D6F59">
        <w:trPr>
          <w:jc w:val="center"/>
        </w:trPr>
        <w:tc>
          <w:tcPr>
            <w:tcW w:w="2336" w:type="dxa"/>
            <w:tcBorders>
              <w:top w:val="single" w:sz="4" w:space="0" w:color="auto"/>
              <w:bottom w:val="single" w:sz="4" w:space="0" w:color="auto"/>
            </w:tcBorders>
            <w:shd w:val="clear" w:color="auto" w:fill="auto"/>
          </w:tcPr>
          <w:p w14:paraId="2C9A80B2" w14:textId="77777777" w:rsidR="00B762D0" w:rsidRDefault="00B762D0" w:rsidP="007D6F59">
            <w:pPr>
              <w:pStyle w:val="TAC"/>
            </w:pPr>
            <w:r>
              <w:rPr>
                <w:lang w:val="en-US"/>
              </w:rPr>
              <w:t>CA_n28-n79</w:t>
            </w:r>
          </w:p>
        </w:tc>
        <w:tc>
          <w:tcPr>
            <w:tcW w:w="2952" w:type="dxa"/>
          </w:tcPr>
          <w:p w14:paraId="3E47F4BF" w14:textId="77777777" w:rsidR="00B762D0" w:rsidRDefault="00B762D0" w:rsidP="007D6F59">
            <w:pPr>
              <w:pStyle w:val="TAC"/>
              <w:rPr>
                <w:lang w:eastAsia="ja-JP"/>
              </w:rPr>
            </w:pPr>
            <w:r>
              <w:rPr>
                <w:lang w:val="en-US"/>
              </w:rPr>
              <w:t>0.5</w:t>
            </w:r>
          </w:p>
        </w:tc>
        <w:tc>
          <w:tcPr>
            <w:tcW w:w="2952" w:type="dxa"/>
          </w:tcPr>
          <w:p w14:paraId="6985132F" w14:textId="77777777" w:rsidR="00B762D0" w:rsidRDefault="00B762D0" w:rsidP="007D6F59">
            <w:pPr>
              <w:pStyle w:val="TAC"/>
              <w:rPr>
                <w:lang w:eastAsia="ja-JP"/>
              </w:rPr>
            </w:pPr>
            <w:r>
              <w:rPr>
                <w:lang w:val="en-US" w:eastAsia="zh-CN"/>
              </w:rPr>
              <w:t>0.8</w:t>
            </w:r>
          </w:p>
        </w:tc>
      </w:tr>
      <w:tr w:rsidR="00B762D0" w14:paraId="00F39651" w14:textId="77777777" w:rsidTr="007D6F59">
        <w:trPr>
          <w:jc w:val="center"/>
        </w:trPr>
        <w:tc>
          <w:tcPr>
            <w:tcW w:w="2336" w:type="dxa"/>
            <w:vAlign w:val="center"/>
          </w:tcPr>
          <w:p w14:paraId="2D56E411" w14:textId="77777777" w:rsidR="00B762D0" w:rsidRDefault="00B762D0" w:rsidP="007D6F59">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vAlign w:val="center"/>
          </w:tcPr>
          <w:p w14:paraId="7978228F" w14:textId="77777777" w:rsidR="00B762D0" w:rsidRDefault="00B762D0" w:rsidP="007D6F59">
            <w:pPr>
              <w:pStyle w:val="TAC"/>
              <w:rPr>
                <w:rFonts w:eastAsiaTheme="minorEastAsia" w:cs="Arial"/>
                <w:lang w:val="sv-SE" w:eastAsia="zh-CN"/>
              </w:rPr>
            </w:pPr>
            <w:r>
              <w:rPr>
                <w:rFonts w:eastAsiaTheme="minorEastAsia" w:cs="Arial"/>
                <w:lang w:val="en-US" w:eastAsia="zh-CN"/>
              </w:rPr>
              <w:t>0.5</w:t>
            </w:r>
          </w:p>
        </w:tc>
        <w:tc>
          <w:tcPr>
            <w:tcW w:w="2952" w:type="dxa"/>
            <w:vAlign w:val="center"/>
          </w:tcPr>
          <w:p w14:paraId="10D2C59B" w14:textId="77777777" w:rsidR="00B762D0" w:rsidRDefault="00B762D0" w:rsidP="007D6F59">
            <w:pPr>
              <w:pStyle w:val="TAC"/>
              <w:rPr>
                <w:rFonts w:eastAsiaTheme="minorEastAsia" w:cs="Arial"/>
                <w:lang w:val="sv-SE" w:eastAsia="zh-CN"/>
              </w:rPr>
            </w:pPr>
            <w:r>
              <w:rPr>
                <w:rFonts w:eastAsiaTheme="minorEastAsia" w:cs="Arial"/>
                <w:lang w:val="en-US" w:eastAsia="zh-CN"/>
              </w:rPr>
              <w:t>0.</w:t>
            </w:r>
            <w:r>
              <w:rPr>
                <w:rFonts w:eastAsiaTheme="minorEastAsia" w:cs="Arial" w:hint="eastAsia"/>
                <w:lang w:val="en-US" w:eastAsia="zh-CN"/>
              </w:rPr>
              <w:t>6</w:t>
            </w:r>
          </w:p>
        </w:tc>
      </w:tr>
      <w:tr w:rsidR="00B762D0" w14:paraId="17C315D0" w14:textId="77777777" w:rsidTr="007D6F59">
        <w:trPr>
          <w:jc w:val="center"/>
        </w:trPr>
        <w:tc>
          <w:tcPr>
            <w:tcW w:w="2336" w:type="dxa"/>
            <w:vAlign w:val="center"/>
          </w:tcPr>
          <w:p w14:paraId="1BDA4E16" w14:textId="77777777" w:rsidR="00B762D0" w:rsidRDefault="00B762D0" w:rsidP="007D6F59">
            <w:pPr>
              <w:pStyle w:val="TAC"/>
              <w:rPr>
                <w:rFonts w:cs="Arial"/>
                <w:lang w:val="sv-SE" w:eastAsia="zh-CN"/>
              </w:rPr>
            </w:pPr>
            <w:r>
              <w:rPr>
                <w:lang w:val="en-US"/>
              </w:rPr>
              <w:t>CA_n28-n102</w:t>
            </w:r>
          </w:p>
        </w:tc>
        <w:tc>
          <w:tcPr>
            <w:tcW w:w="2952" w:type="dxa"/>
            <w:vAlign w:val="center"/>
          </w:tcPr>
          <w:p w14:paraId="20F25F5D" w14:textId="77777777" w:rsidR="00B762D0" w:rsidRDefault="00B762D0" w:rsidP="007D6F59">
            <w:pPr>
              <w:pStyle w:val="TAC"/>
              <w:rPr>
                <w:rFonts w:cs="Arial"/>
                <w:lang w:val="sv-SE" w:eastAsia="zh-CN"/>
              </w:rPr>
            </w:pPr>
            <w:r>
              <w:rPr>
                <w:rFonts w:hint="eastAsia"/>
                <w:lang w:val="en-US" w:eastAsia="zh-CN"/>
              </w:rPr>
              <w:t>0</w:t>
            </w:r>
            <w:r>
              <w:rPr>
                <w:lang w:val="en-US" w:eastAsia="zh-CN"/>
              </w:rPr>
              <w:t>.5</w:t>
            </w:r>
          </w:p>
        </w:tc>
        <w:tc>
          <w:tcPr>
            <w:tcW w:w="2952" w:type="dxa"/>
            <w:vAlign w:val="center"/>
          </w:tcPr>
          <w:p w14:paraId="0D4128B3" w14:textId="77777777" w:rsidR="00B762D0" w:rsidRDefault="00B762D0" w:rsidP="007D6F59">
            <w:pPr>
              <w:pStyle w:val="TAC"/>
              <w:rPr>
                <w:rFonts w:cs="Arial"/>
                <w:lang w:val="sv-SE" w:eastAsia="zh-CN"/>
              </w:rPr>
            </w:pPr>
            <w:r>
              <w:rPr>
                <w:rFonts w:hint="eastAsia"/>
                <w:lang w:val="en-US" w:eastAsia="zh-CN"/>
              </w:rPr>
              <w:t>0</w:t>
            </w:r>
            <w:r>
              <w:rPr>
                <w:lang w:val="en-US" w:eastAsia="zh-CN"/>
              </w:rPr>
              <w:t>.8</w:t>
            </w:r>
          </w:p>
        </w:tc>
      </w:tr>
      <w:tr w:rsidR="00B762D0" w14:paraId="304B1375" w14:textId="77777777" w:rsidTr="007D6F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287FED" w14:textId="77777777" w:rsidR="00B762D0" w:rsidRDefault="00B762D0" w:rsidP="007D6F59">
            <w:pPr>
              <w:pStyle w:val="TAC"/>
              <w:rPr>
                <w:rFonts w:cs="Arial"/>
                <w:lang w:val="sv-SE" w:eastAsia="zh-CN"/>
              </w:rPr>
            </w:pPr>
            <w:r>
              <w:rPr>
                <w:lang w:val="en-US"/>
              </w:rPr>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56C0817F" w14:textId="77777777" w:rsidR="00B762D0" w:rsidRDefault="00B762D0" w:rsidP="007D6F59">
            <w:pPr>
              <w:pStyle w:val="TAC"/>
              <w:rPr>
                <w:rFonts w:cs="Arial"/>
                <w:szCs w:val="18"/>
                <w:lang w:val="en-US" w:eastAsia="zh-CN"/>
              </w:rPr>
            </w:pPr>
            <w:r>
              <w:rPr>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3234D7E4" w14:textId="77777777" w:rsidR="00B762D0" w:rsidRDefault="00B762D0" w:rsidP="007D6F59">
            <w:pPr>
              <w:pStyle w:val="TAC"/>
              <w:rPr>
                <w:rFonts w:cs="Arial"/>
                <w:lang w:val="sv-SE" w:eastAsia="zh-CN"/>
              </w:rPr>
            </w:pPr>
            <w:r>
              <w:rPr>
                <w:lang w:val="en-US" w:eastAsia="zh-CN"/>
              </w:rPr>
              <w:t>1.0</w:t>
            </w:r>
          </w:p>
        </w:tc>
      </w:tr>
      <w:tr w:rsidR="00B762D0" w14:paraId="61DDD53B" w14:textId="77777777" w:rsidTr="007D6F59">
        <w:trPr>
          <w:jc w:val="center"/>
        </w:trPr>
        <w:tc>
          <w:tcPr>
            <w:tcW w:w="2336" w:type="dxa"/>
            <w:vAlign w:val="center"/>
          </w:tcPr>
          <w:p w14:paraId="4B3629DF" w14:textId="77777777" w:rsidR="00B762D0" w:rsidRDefault="00B762D0" w:rsidP="007D6F59">
            <w:pPr>
              <w:pStyle w:val="TAC"/>
            </w:pPr>
            <w:r>
              <w:rPr>
                <w:rFonts w:cs="Arial"/>
                <w:lang w:val="sv-SE" w:eastAsia="zh-CN"/>
              </w:rPr>
              <w:t>CA_n29-n30</w:t>
            </w:r>
          </w:p>
        </w:tc>
        <w:tc>
          <w:tcPr>
            <w:tcW w:w="2952" w:type="dxa"/>
            <w:vAlign w:val="center"/>
          </w:tcPr>
          <w:p w14:paraId="77F13CF4" w14:textId="77777777" w:rsidR="00B762D0" w:rsidRDefault="00B762D0" w:rsidP="007D6F59">
            <w:pPr>
              <w:pStyle w:val="TAC"/>
              <w:rPr>
                <w:lang w:eastAsia="ja-JP"/>
              </w:rPr>
            </w:pPr>
            <w:r>
              <w:rPr>
                <w:rFonts w:cs="Arial" w:hint="eastAsia"/>
                <w:szCs w:val="18"/>
                <w:lang w:val="en-US" w:eastAsia="zh-CN"/>
              </w:rPr>
              <w:t>N/A</w:t>
            </w:r>
          </w:p>
        </w:tc>
        <w:tc>
          <w:tcPr>
            <w:tcW w:w="2952" w:type="dxa"/>
          </w:tcPr>
          <w:p w14:paraId="7CBC60E3" w14:textId="77777777" w:rsidR="00B762D0" w:rsidRDefault="00B762D0" w:rsidP="007D6F59">
            <w:pPr>
              <w:pStyle w:val="TAC"/>
              <w:rPr>
                <w:lang w:eastAsia="ja-JP"/>
              </w:rPr>
            </w:pPr>
            <w:r>
              <w:rPr>
                <w:rFonts w:cs="Arial"/>
                <w:lang w:val="sv-SE" w:eastAsia="zh-CN"/>
              </w:rPr>
              <w:t>0.3</w:t>
            </w:r>
          </w:p>
        </w:tc>
      </w:tr>
      <w:tr w:rsidR="00B762D0" w14:paraId="6E3BCD7E" w14:textId="77777777" w:rsidTr="007D6F59">
        <w:trPr>
          <w:jc w:val="center"/>
        </w:trPr>
        <w:tc>
          <w:tcPr>
            <w:tcW w:w="2336" w:type="dxa"/>
            <w:vAlign w:val="center"/>
          </w:tcPr>
          <w:p w14:paraId="164A2083" w14:textId="77777777" w:rsidR="00B762D0" w:rsidRDefault="00B762D0" w:rsidP="007D6F59">
            <w:pPr>
              <w:pStyle w:val="TAC"/>
            </w:pPr>
            <w:r>
              <w:rPr>
                <w:rFonts w:eastAsia="DengXian"/>
                <w:lang w:val="en-US"/>
              </w:rPr>
              <w:t>CA_n29-n48</w:t>
            </w:r>
          </w:p>
        </w:tc>
        <w:tc>
          <w:tcPr>
            <w:tcW w:w="2952" w:type="dxa"/>
            <w:vAlign w:val="center"/>
          </w:tcPr>
          <w:p w14:paraId="34CE0088" w14:textId="77777777" w:rsidR="00B762D0" w:rsidRDefault="00B762D0" w:rsidP="007D6F59">
            <w:pPr>
              <w:pStyle w:val="TAC"/>
              <w:rPr>
                <w:lang w:eastAsia="ja-JP"/>
              </w:rPr>
            </w:pPr>
            <w:r>
              <w:rPr>
                <w:rFonts w:cs="Arial" w:hint="eastAsia"/>
                <w:szCs w:val="18"/>
                <w:lang w:val="en-US" w:eastAsia="zh-CN"/>
              </w:rPr>
              <w:t>N/A</w:t>
            </w:r>
          </w:p>
        </w:tc>
        <w:tc>
          <w:tcPr>
            <w:tcW w:w="2952" w:type="dxa"/>
            <w:vAlign w:val="center"/>
          </w:tcPr>
          <w:p w14:paraId="5DF72B0F" w14:textId="77777777" w:rsidR="00B762D0" w:rsidRDefault="00B762D0" w:rsidP="007D6F59">
            <w:pPr>
              <w:pStyle w:val="TAC"/>
              <w:rPr>
                <w:lang w:eastAsia="ja-JP"/>
              </w:rPr>
            </w:pPr>
            <w:r>
              <w:rPr>
                <w:rFonts w:eastAsia="DengXian"/>
                <w:lang w:val="en-US" w:eastAsia="zh-CN"/>
              </w:rPr>
              <w:t>0.8</w:t>
            </w:r>
          </w:p>
        </w:tc>
      </w:tr>
      <w:tr w:rsidR="00B762D0" w14:paraId="0690086F" w14:textId="77777777" w:rsidTr="007D6F59">
        <w:trPr>
          <w:jc w:val="center"/>
        </w:trPr>
        <w:tc>
          <w:tcPr>
            <w:tcW w:w="2336" w:type="dxa"/>
            <w:vAlign w:val="center"/>
          </w:tcPr>
          <w:p w14:paraId="07473BF6" w14:textId="77777777" w:rsidR="00B762D0" w:rsidRDefault="00B762D0" w:rsidP="007D6F59">
            <w:pPr>
              <w:pStyle w:val="TAC"/>
            </w:pPr>
            <w:r>
              <w:t>CA_n29-n66</w:t>
            </w:r>
          </w:p>
        </w:tc>
        <w:tc>
          <w:tcPr>
            <w:tcW w:w="2952" w:type="dxa"/>
          </w:tcPr>
          <w:p w14:paraId="52D3F01B" w14:textId="77777777" w:rsidR="00B762D0" w:rsidRDefault="00B762D0" w:rsidP="007D6F59">
            <w:pPr>
              <w:pStyle w:val="TAC"/>
              <w:rPr>
                <w:lang w:eastAsia="ja-JP"/>
              </w:rPr>
            </w:pPr>
            <w:r>
              <w:rPr>
                <w:rFonts w:cs="Arial" w:hint="eastAsia"/>
                <w:szCs w:val="18"/>
                <w:lang w:val="en-US" w:eastAsia="zh-CN"/>
              </w:rPr>
              <w:t>N/A</w:t>
            </w:r>
          </w:p>
        </w:tc>
        <w:tc>
          <w:tcPr>
            <w:tcW w:w="2952" w:type="dxa"/>
            <w:vAlign w:val="center"/>
          </w:tcPr>
          <w:p w14:paraId="27AF2E4D" w14:textId="77777777" w:rsidR="00B762D0" w:rsidRDefault="00B762D0" w:rsidP="007D6F59">
            <w:pPr>
              <w:pStyle w:val="TAC"/>
              <w:rPr>
                <w:lang w:eastAsia="ja-JP"/>
              </w:rPr>
            </w:pPr>
            <w:r>
              <w:rPr>
                <w:lang w:eastAsia="ja-JP"/>
              </w:rPr>
              <w:t>0.3</w:t>
            </w:r>
          </w:p>
        </w:tc>
      </w:tr>
      <w:tr w:rsidR="00B762D0" w14:paraId="1698E3E8" w14:textId="77777777" w:rsidTr="007D6F59">
        <w:trPr>
          <w:jc w:val="center"/>
        </w:trPr>
        <w:tc>
          <w:tcPr>
            <w:tcW w:w="2336" w:type="dxa"/>
            <w:tcBorders>
              <w:bottom w:val="single" w:sz="4" w:space="0" w:color="auto"/>
            </w:tcBorders>
            <w:vAlign w:val="center"/>
          </w:tcPr>
          <w:p w14:paraId="5EA0303D" w14:textId="77777777" w:rsidR="00B762D0" w:rsidRDefault="00B762D0" w:rsidP="007D6F59">
            <w:pPr>
              <w:pStyle w:val="TAC"/>
            </w:pPr>
            <w:r>
              <w:rPr>
                <w:lang w:val="fi-FI"/>
              </w:rPr>
              <w:t>CA_n29-n70</w:t>
            </w:r>
          </w:p>
        </w:tc>
        <w:tc>
          <w:tcPr>
            <w:tcW w:w="2952" w:type="dxa"/>
            <w:vAlign w:val="center"/>
          </w:tcPr>
          <w:p w14:paraId="42676A8D" w14:textId="77777777" w:rsidR="00B762D0" w:rsidRDefault="00B762D0" w:rsidP="007D6F59">
            <w:pPr>
              <w:pStyle w:val="TAC"/>
              <w:rPr>
                <w:lang w:eastAsia="ja-JP"/>
              </w:rPr>
            </w:pPr>
            <w:r>
              <w:rPr>
                <w:rFonts w:cs="Arial" w:hint="eastAsia"/>
                <w:szCs w:val="18"/>
                <w:lang w:val="en-US" w:eastAsia="zh-CN"/>
              </w:rPr>
              <w:t>N/A</w:t>
            </w:r>
          </w:p>
        </w:tc>
        <w:tc>
          <w:tcPr>
            <w:tcW w:w="2952" w:type="dxa"/>
            <w:vAlign w:val="center"/>
          </w:tcPr>
          <w:p w14:paraId="146F8DA0" w14:textId="77777777" w:rsidR="00B762D0" w:rsidRDefault="00B762D0" w:rsidP="007D6F59">
            <w:pPr>
              <w:pStyle w:val="TAC"/>
              <w:rPr>
                <w:lang w:eastAsia="ja-JP"/>
              </w:rPr>
            </w:pPr>
            <w:r>
              <w:t>0.3</w:t>
            </w:r>
          </w:p>
        </w:tc>
      </w:tr>
      <w:tr w:rsidR="00B762D0" w14:paraId="39925624" w14:textId="77777777" w:rsidTr="007D6F59">
        <w:trPr>
          <w:jc w:val="center"/>
        </w:trPr>
        <w:tc>
          <w:tcPr>
            <w:tcW w:w="2336" w:type="dxa"/>
            <w:tcBorders>
              <w:bottom w:val="single" w:sz="4" w:space="0" w:color="auto"/>
            </w:tcBorders>
            <w:vAlign w:val="center"/>
          </w:tcPr>
          <w:p w14:paraId="026BF847" w14:textId="77777777" w:rsidR="00B762D0" w:rsidRDefault="00B762D0" w:rsidP="007D6F59">
            <w:pPr>
              <w:pStyle w:val="TAC"/>
              <w:rPr>
                <w:rFonts w:cs="Arial"/>
                <w:lang w:val="sv-SE" w:eastAsia="zh-CN"/>
              </w:rPr>
            </w:pPr>
            <w:r>
              <w:rPr>
                <w:lang w:val="fi-FI"/>
              </w:rPr>
              <w:t>CA_n29-n7</w:t>
            </w:r>
            <w:r>
              <w:rPr>
                <w:rFonts w:hint="eastAsia"/>
                <w:lang w:val="en-US" w:eastAsia="zh-CN"/>
              </w:rPr>
              <w:t>1</w:t>
            </w:r>
          </w:p>
        </w:tc>
        <w:tc>
          <w:tcPr>
            <w:tcW w:w="2952" w:type="dxa"/>
            <w:vAlign w:val="center"/>
          </w:tcPr>
          <w:p w14:paraId="032069BA" w14:textId="77777777" w:rsidR="00B762D0" w:rsidRDefault="00B762D0" w:rsidP="007D6F59">
            <w:pPr>
              <w:pStyle w:val="TAC"/>
              <w:rPr>
                <w:rFonts w:cs="Arial"/>
                <w:lang w:val="sv-SE" w:eastAsia="zh-CN"/>
              </w:rPr>
            </w:pPr>
            <w:r>
              <w:rPr>
                <w:rFonts w:cs="Arial" w:hint="eastAsia"/>
                <w:szCs w:val="18"/>
                <w:lang w:val="en-US" w:eastAsia="zh-CN"/>
              </w:rPr>
              <w:t>N/A</w:t>
            </w:r>
          </w:p>
        </w:tc>
        <w:tc>
          <w:tcPr>
            <w:tcW w:w="2952" w:type="dxa"/>
          </w:tcPr>
          <w:p w14:paraId="0D84C550" w14:textId="77777777" w:rsidR="00B762D0" w:rsidRDefault="00B762D0" w:rsidP="007D6F59">
            <w:pPr>
              <w:pStyle w:val="TAC"/>
              <w:rPr>
                <w:rFonts w:cs="Arial"/>
                <w:lang w:val="en-US" w:eastAsia="zh-CN"/>
              </w:rPr>
            </w:pPr>
            <w:r>
              <w:rPr>
                <w:rFonts w:cs="Arial" w:hint="eastAsia"/>
                <w:lang w:val="en-US" w:eastAsia="zh-CN"/>
              </w:rPr>
              <w:t>0.5</w:t>
            </w:r>
          </w:p>
        </w:tc>
      </w:tr>
      <w:tr w:rsidR="00B762D0" w14:paraId="1A5ACDEB" w14:textId="77777777" w:rsidTr="007D6F59">
        <w:trPr>
          <w:jc w:val="center"/>
        </w:trPr>
        <w:tc>
          <w:tcPr>
            <w:tcW w:w="2336" w:type="dxa"/>
            <w:tcBorders>
              <w:bottom w:val="single" w:sz="4" w:space="0" w:color="auto"/>
            </w:tcBorders>
            <w:vAlign w:val="center"/>
          </w:tcPr>
          <w:p w14:paraId="3DFF6B41" w14:textId="77777777" w:rsidR="00B762D0" w:rsidRDefault="00B762D0" w:rsidP="007D6F59">
            <w:pPr>
              <w:pStyle w:val="TAC"/>
              <w:rPr>
                <w:lang w:val="en-US" w:eastAsia="zh-CN"/>
              </w:rPr>
            </w:pPr>
            <w:r>
              <w:rPr>
                <w:rFonts w:cs="Arial"/>
                <w:lang w:val="sv-SE" w:eastAsia="zh-CN"/>
              </w:rPr>
              <w:t>CA_n29-n77</w:t>
            </w:r>
          </w:p>
        </w:tc>
        <w:tc>
          <w:tcPr>
            <w:tcW w:w="2952" w:type="dxa"/>
            <w:vAlign w:val="center"/>
          </w:tcPr>
          <w:p w14:paraId="0AC26B84" w14:textId="77777777" w:rsidR="00B762D0" w:rsidRDefault="00B762D0" w:rsidP="007D6F59">
            <w:pPr>
              <w:pStyle w:val="TAC"/>
              <w:rPr>
                <w:lang w:val="en-US" w:eastAsia="zh-CN"/>
              </w:rPr>
            </w:pPr>
            <w:r>
              <w:rPr>
                <w:rFonts w:cs="Arial" w:hint="eastAsia"/>
                <w:szCs w:val="18"/>
                <w:lang w:val="en-US" w:eastAsia="zh-CN"/>
              </w:rPr>
              <w:t>N/A</w:t>
            </w:r>
          </w:p>
        </w:tc>
        <w:tc>
          <w:tcPr>
            <w:tcW w:w="2952" w:type="dxa"/>
          </w:tcPr>
          <w:p w14:paraId="5FA364B1" w14:textId="77777777" w:rsidR="00B762D0" w:rsidRDefault="00B762D0" w:rsidP="007D6F59">
            <w:pPr>
              <w:pStyle w:val="TAC"/>
              <w:rPr>
                <w:lang w:val="en-US" w:eastAsia="zh-CN"/>
              </w:rPr>
            </w:pPr>
            <w:r>
              <w:rPr>
                <w:rFonts w:cs="Arial"/>
                <w:lang w:val="sv-SE" w:eastAsia="zh-CN"/>
              </w:rPr>
              <w:t>0.8</w:t>
            </w:r>
          </w:p>
        </w:tc>
      </w:tr>
      <w:tr w:rsidR="00B762D0" w14:paraId="017D4307" w14:textId="77777777" w:rsidTr="007D6F59">
        <w:trPr>
          <w:jc w:val="center"/>
        </w:trPr>
        <w:tc>
          <w:tcPr>
            <w:tcW w:w="2336" w:type="dxa"/>
            <w:tcBorders>
              <w:top w:val="single" w:sz="4" w:space="0" w:color="auto"/>
              <w:bottom w:val="single" w:sz="4" w:space="0" w:color="auto"/>
            </w:tcBorders>
          </w:tcPr>
          <w:p w14:paraId="289A6E43" w14:textId="77777777" w:rsidR="00B762D0" w:rsidRDefault="00B762D0" w:rsidP="007D6F59">
            <w:pPr>
              <w:pStyle w:val="TAC"/>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4784DB87" w14:textId="77777777" w:rsidR="00B762D0" w:rsidRDefault="00B762D0" w:rsidP="007D6F59">
            <w:pPr>
              <w:pStyle w:val="TAC"/>
              <w:rPr>
                <w:lang w:eastAsia="ja-JP"/>
              </w:rPr>
            </w:pPr>
            <w:r>
              <w:rPr>
                <w:lang w:val="en-US" w:eastAsia="zh-CN"/>
              </w:rPr>
              <w:t>0.3</w:t>
            </w:r>
          </w:p>
        </w:tc>
        <w:tc>
          <w:tcPr>
            <w:tcW w:w="2952" w:type="dxa"/>
          </w:tcPr>
          <w:p w14:paraId="4EE6A60E" w14:textId="77777777" w:rsidR="00B762D0" w:rsidRDefault="00B762D0" w:rsidP="007D6F59">
            <w:pPr>
              <w:pStyle w:val="TAC"/>
            </w:pPr>
            <w:r>
              <w:rPr>
                <w:lang w:val="en-US" w:eastAsia="zh-CN"/>
              </w:rPr>
              <w:t>0.8</w:t>
            </w:r>
          </w:p>
        </w:tc>
      </w:tr>
      <w:tr w:rsidR="00B762D0" w14:paraId="442505BB" w14:textId="77777777" w:rsidTr="007D6F59">
        <w:trPr>
          <w:jc w:val="center"/>
        </w:trPr>
        <w:tc>
          <w:tcPr>
            <w:tcW w:w="2336" w:type="dxa"/>
            <w:tcBorders>
              <w:bottom w:val="single" w:sz="4" w:space="0" w:color="auto"/>
            </w:tcBorders>
            <w:shd w:val="clear" w:color="auto" w:fill="auto"/>
            <w:vAlign w:val="center"/>
          </w:tcPr>
          <w:p w14:paraId="3D811226" w14:textId="77777777" w:rsidR="00B762D0" w:rsidRDefault="00B762D0" w:rsidP="007D6F59">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1BA214E6" w14:textId="77777777" w:rsidR="00B762D0" w:rsidRDefault="00B762D0" w:rsidP="007D6F59">
            <w:pPr>
              <w:pStyle w:val="TAC"/>
              <w:rPr>
                <w:rFonts w:cs="Arial"/>
                <w:bCs/>
                <w:szCs w:val="18"/>
                <w:lang w:val="en-US"/>
              </w:rPr>
            </w:pPr>
            <w:r>
              <w:rPr>
                <w:rFonts w:cs="Arial"/>
                <w:szCs w:val="18"/>
                <w:lang w:eastAsia="zh-TW"/>
              </w:rPr>
              <w:t>0.5</w:t>
            </w:r>
          </w:p>
        </w:tc>
        <w:tc>
          <w:tcPr>
            <w:tcW w:w="2952" w:type="dxa"/>
          </w:tcPr>
          <w:p w14:paraId="3408795F" w14:textId="77777777" w:rsidR="00B762D0" w:rsidRDefault="00B762D0" w:rsidP="007D6F59">
            <w:pPr>
              <w:pStyle w:val="TAC"/>
              <w:rPr>
                <w:rFonts w:cs="Arial"/>
                <w:szCs w:val="18"/>
                <w:lang w:val="en-US"/>
              </w:rPr>
            </w:pPr>
            <w:r>
              <w:rPr>
                <w:rFonts w:cs="Arial"/>
                <w:szCs w:val="18"/>
                <w:lang w:eastAsia="zh-CN"/>
              </w:rPr>
              <w:t>0</w:t>
            </w:r>
            <w:r>
              <w:rPr>
                <w:rFonts w:cs="Arial"/>
                <w:szCs w:val="18"/>
                <w:lang w:eastAsia="zh-TW"/>
              </w:rPr>
              <w:t>.8</w:t>
            </w:r>
          </w:p>
        </w:tc>
      </w:tr>
      <w:tr w:rsidR="00B762D0" w14:paraId="4144B080" w14:textId="77777777" w:rsidTr="007D6F59">
        <w:trPr>
          <w:jc w:val="center"/>
        </w:trPr>
        <w:tc>
          <w:tcPr>
            <w:tcW w:w="2336" w:type="dxa"/>
            <w:tcBorders>
              <w:bottom w:val="single" w:sz="4" w:space="0" w:color="auto"/>
            </w:tcBorders>
            <w:vAlign w:val="center"/>
          </w:tcPr>
          <w:p w14:paraId="5B59B711" w14:textId="77777777" w:rsidR="00B762D0" w:rsidRDefault="00B762D0" w:rsidP="007D6F59">
            <w:pPr>
              <w:pStyle w:val="TAC"/>
              <w:rPr>
                <w:rFonts w:cs="Arial"/>
                <w:bCs/>
                <w:szCs w:val="18"/>
                <w:lang w:val="en-US"/>
              </w:rPr>
            </w:pPr>
            <w:r>
              <w:rPr>
                <w:rFonts w:eastAsia="MS Mincho" w:cs="Arial"/>
                <w:bCs/>
                <w:szCs w:val="18"/>
                <w:lang w:val="en-US"/>
              </w:rPr>
              <w:t>CA_n30-n77</w:t>
            </w:r>
          </w:p>
        </w:tc>
        <w:tc>
          <w:tcPr>
            <w:tcW w:w="2952" w:type="dxa"/>
            <w:vAlign w:val="center"/>
          </w:tcPr>
          <w:p w14:paraId="1BD0E2BE" w14:textId="77777777" w:rsidR="00B762D0" w:rsidRDefault="00B762D0" w:rsidP="007D6F59">
            <w:pPr>
              <w:pStyle w:val="TAC"/>
              <w:rPr>
                <w:rFonts w:cs="Arial"/>
                <w:bCs/>
                <w:szCs w:val="18"/>
                <w:lang w:val="en-US"/>
              </w:rPr>
            </w:pPr>
            <w:r>
              <w:rPr>
                <w:rFonts w:cs="Arial"/>
                <w:bCs/>
                <w:szCs w:val="18"/>
                <w:lang w:val="en-US"/>
              </w:rPr>
              <w:t>0.3</w:t>
            </w:r>
          </w:p>
        </w:tc>
        <w:tc>
          <w:tcPr>
            <w:tcW w:w="2952" w:type="dxa"/>
          </w:tcPr>
          <w:p w14:paraId="37974527" w14:textId="77777777" w:rsidR="00B762D0" w:rsidRDefault="00B762D0" w:rsidP="007D6F59">
            <w:pPr>
              <w:pStyle w:val="TAC"/>
              <w:rPr>
                <w:rFonts w:cs="Arial"/>
                <w:szCs w:val="18"/>
                <w:lang w:val="en-US"/>
              </w:rPr>
            </w:pPr>
            <w:r>
              <w:rPr>
                <w:rFonts w:cs="Arial"/>
                <w:bCs/>
                <w:szCs w:val="18"/>
                <w:lang w:val="en-US" w:eastAsia="ja-JP"/>
              </w:rPr>
              <w:t>0.8</w:t>
            </w:r>
          </w:p>
        </w:tc>
      </w:tr>
      <w:tr w:rsidR="00B762D0" w14:paraId="3FFD9C31" w14:textId="77777777" w:rsidTr="007D6F59">
        <w:trPr>
          <w:jc w:val="center"/>
        </w:trPr>
        <w:tc>
          <w:tcPr>
            <w:tcW w:w="2336" w:type="dxa"/>
            <w:tcBorders>
              <w:top w:val="single" w:sz="4" w:space="0" w:color="auto"/>
              <w:bottom w:val="single" w:sz="4" w:space="0" w:color="auto"/>
            </w:tcBorders>
            <w:shd w:val="clear" w:color="auto" w:fill="auto"/>
            <w:vAlign w:val="center"/>
          </w:tcPr>
          <w:p w14:paraId="0333F559" w14:textId="77777777" w:rsidR="00B762D0" w:rsidRDefault="00B762D0" w:rsidP="007D6F59">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7B57F872" w14:textId="77777777" w:rsidR="00B762D0" w:rsidRDefault="00B762D0" w:rsidP="007D6F59">
            <w:pPr>
              <w:pStyle w:val="TAC"/>
              <w:rPr>
                <w:rFonts w:cs="Arial"/>
                <w:bCs/>
                <w:szCs w:val="18"/>
                <w:lang w:val="en-US"/>
              </w:rPr>
            </w:pPr>
            <w:r>
              <w:rPr>
                <w:lang w:val="en-US" w:eastAsia="zh-CN"/>
              </w:rPr>
              <w:t>0.3</w:t>
            </w:r>
          </w:p>
        </w:tc>
        <w:tc>
          <w:tcPr>
            <w:tcW w:w="2952" w:type="dxa"/>
          </w:tcPr>
          <w:p w14:paraId="78E3388E" w14:textId="77777777" w:rsidR="00B762D0" w:rsidRDefault="00B762D0" w:rsidP="007D6F59">
            <w:pPr>
              <w:pStyle w:val="TAC"/>
              <w:rPr>
                <w:rFonts w:cs="Arial"/>
                <w:bCs/>
                <w:szCs w:val="18"/>
                <w:lang w:val="en-US" w:eastAsia="ja-JP"/>
              </w:rPr>
            </w:pPr>
            <w:r>
              <w:rPr>
                <w:rFonts w:hint="eastAsia"/>
                <w:lang w:val="en-US" w:eastAsia="zh-CN"/>
              </w:rPr>
              <w:t>0.3</w:t>
            </w:r>
          </w:p>
        </w:tc>
      </w:tr>
      <w:tr w:rsidR="00B762D0" w14:paraId="7D17B6D7" w14:textId="77777777" w:rsidTr="007D6F59">
        <w:trPr>
          <w:jc w:val="center"/>
        </w:trPr>
        <w:tc>
          <w:tcPr>
            <w:tcW w:w="2336" w:type="dxa"/>
            <w:tcBorders>
              <w:top w:val="single" w:sz="4" w:space="0" w:color="auto"/>
              <w:bottom w:val="single" w:sz="4" w:space="0" w:color="auto"/>
            </w:tcBorders>
            <w:shd w:val="clear" w:color="auto" w:fill="auto"/>
            <w:vAlign w:val="center"/>
          </w:tcPr>
          <w:p w14:paraId="7F5DE055" w14:textId="77777777" w:rsidR="00B762D0" w:rsidRDefault="00B762D0" w:rsidP="007D6F59">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p>
        </w:tc>
        <w:tc>
          <w:tcPr>
            <w:tcW w:w="2952" w:type="dxa"/>
            <w:vAlign w:val="center"/>
          </w:tcPr>
          <w:p w14:paraId="4F742998" w14:textId="77777777" w:rsidR="00B762D0" w:rsidRDefault="00B762D0" w:rsidP="007D6F59">
            <w:pPr>
              <w:pStyle w:val="TAC"/>
              <w:rPr>
                <w:rFonts w:cs="Arial"/>
                <w:bCs/>
                <w:szCs w:val="18"/>
                <w:lang w:val="en-US"/>
              </w:rPr>
            </w:pPr>
            <w:r>
              <w:rPr>
                <w:lang w:val="en-US" w:eastAsia="zh-CN"/>
              </w:rPr>
              <w:t>0.3</w:t>
            </w:r>
          </w:p>
        </w:tc>
        <w:tc>
          <w:tcPr>
            <w:tcW w:w="2952" w:type="dxa"/>
          </w:tcPr>
          <w:p w14:paraId="366C8ADB" w14:textId="77777777" w:rsidR="00B762D0" w:rsidRDefault="00B762D0" w:rsidP="007D6F59">
            <w:pPr>
              <w:pStyle w:val="TAC"/>
              <w:rPr>
                <w:rFonts w:cs="Arial"/>
                <w:szCs w:val="18"/>
                <w:lang w:val="en-US"/>
              </w:rPr>
            </w:pPr>
            <w:r>
              <w:rPr>
                <w:rFonts w:hint="eastAsia"/>
                <w:lang w:val="en-US" w:eastAsia="zh-CN"/>
              </w:rPr>
              <w:t>0.</w:t>
            </w:r>
            <w:r>
              <w:rPr>
                <w:lang w:val="en-US" w:eastAsia="zh-CN"/>
              </w:rPr>
              <w:t>8</w:t>
            </w:r>
          </w:p>
        </w:tc>
      </w:tr>
      <w:tr w:rsidR="00B762D0" w14:paraId="675038CB" w14:textId="77777777" w:rsidTr="007D6F59">
        <w:trPr>
          <w:jc w:val="center"/>
        </w:trPr>
        <w:tc>
          <w:tcPr>
            <w:tcW w:w="2336" w:type="dxa"/>
            <w:tcBorders>
              <w:top w:val="single" w:sz="4" w:space="0" w:color="auto"/>
              <w:bottom w:val="single" w:sz="4" w:space="0" w:color="auto"/>
            </w:tcBorders>
            <w:shd w:val="clear" w:color="auto" w:fill="auto"/>
            <w:vAlign w:val="center"/>
          </w:tcPr>
          <w:p w14:paraId="11CE5AA8" w14:textId="77777777" w:rsidR="00B762D0" w:rsidRDefault="00B762D0" w:rsidP="007D6F59">
            <w:pPr>
              <w:pStyle w:val="TAC"/>
              <w:rPr>
                <w:rFonts w:cs="Arial"/>
                <w:bCs/>
                <w:szCs w:val="18"/>
                <w:lang w:val="en-US"/>
              </w:rPr>
            </w:pPr>
            <w:r>
              <w:rPr>
                <w:rFonts w:cs="Arial"/>
                <w:bCs/>
                <w:lang w:val="en-US"/>
              </w:rPr>
              <w:t>CA_n38-n40</w:t>
            </w:r>
          </w:p>
        </w:tc>
        <w:tc>
          <w:tcPr>
            <w:tcW w:w="2952" w:type="dxa"/>
            <w:vAlign w:val="center"/>
          </w:tcPr>
          <w:p w14:paraId="34789EF2" w14:textId="77777777" w:rsidR="00B762D0" w:rsidRDefault="00B762D0" w:rsidP="007D6F59">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vAlign w:val="center"/>
          </w:tcPr>
          <w:p w14:paraId="1276816F" w14:textId="77777777" w:rsidR="00B762D0" w:rsidRDefault="00B762D0" w:rsidP="007D6F59">
            <w:pPr>
              <w:pStyle w:val="TAC"/>
              <w:rPr>
                <w:rFonts w:cs="Arial"/>
                <w:szCs w:val="18"/>
                <w:lang w:val="en-US"/>
              </w:rPr>
            </w:pPr>
            <w:r>
              <w:rPr>
                <w:rFonts w:cs="Arial"/>
                <w:lang w:val="en-US" w:eastAsia="zh-CN"/>
              </w:rPr>
              <w:t>0.5</w:t>
            </w:r>
            <w:r>
              <w:rPr>
                <w:rFonts w:cs="Arial"/>
                <w:vertAlign w:val="superscript"/>
                <w:lang w:val="en-US" w:eastAsia="zh-CN"/>
              </w:rPr>
              <w:t>3</w:t>
            </w:r>
          </w:p>
        </w:tc>
      </w:tr>
      <w:tr w:rsidR="00B762D0" w14:paraId="47A19095" w14:textId="77777777" w:rsidTr="007D6F59">
        <w:trPr>
          <w:jc w:val="center"/>
        </w:trPr>
        <w:tc>
          <w:tcPr>
            <w:tcW w:w="2336" w:type="dxa"/>
            <w:tcBorders>
              <w:top w:val="single" w:sz="4" w:space="0" w:color="auto"/>
              <w:bottom w:val="single" w:sz="4" w:space="0" w:color="auto"/>
            </w:tcBorders>
            <w:shd w:val="clear" w:color="auto" w:fill="auto"/>
            <w:vAlign w:val="center"/>
          </w:tcPr>
          <w:p w14:paraId="0B9FA9CD" w14:textId="77777777" w:rsidR="00B762D0" w:rsidRDefault="00B762D0" w:rsidP="007D6F59">
            <w:pPr>
              <w:pStyle w:val="TAC"/>
              <w:rPr>
                <w:rFonts w:cs="Arial"/>
                <w:szCs w:val="18"/>
                <w:lang w:val="en-US" w:eastAsia="zh-CN"/>
              </w:rPr>
            </w:pPr>
            <w:r>
              <w:rPr>
                <w:rFonts w:cs="Arial"/>
                <w:bCs/>
                <w:szCs w:val="18"/>
                <w:lang w:val="en-US"/>
              </w:rPr>
              <w:t>CA_n38-n66</w:t>
            </w:r>
          </w:p>
        </w:tc>
        <w:tc>
          <w:tcPr>
            <w:tcW w:w="2952" w:type="dxa"/>
            <w:vAlign w:val="center"/>
          </w:tcPr>
          <w:p w14:paraId="0741E016" w14:textId="77777777" w:rsidR="00B762D0" w:rsidRDefault="00B762D0" w:rsidP="007D6F59">
            <w:pPr>
              <w:pStyle w:val="TAC"/>
              <w:rPr>
                <w:rFonts w:cs="Arial"/>
                <w:szCs w:val="18"/>
                <w:lang w:val="en-US" w:eastAsia="zh-CN"/>
              </w:rPr>
            </w:pPr>
            <w:r>
              <w:rPr>
                <w:rFonts w:cs="Arial"/>
                <w:bCs/>
                <w:szCs w:val="18"/>
                <w:lang w:val="en-US"/>
              </w:rPr>
              <w:t>0.5</w:t>
            </w:r>
          </w:p>
        </w:tc>
        <w:tc>
          <w:tcPr>
            <w:tcW w:w="2952" w:type="dxa"/>
            <w:vAlign w:val="center"/>
          </w:tcPr>
          <w:p w14:paraId="053E71D4" w14:textId="77777777" w:rsidR="00B762D0" w:rsidRDefault="00B762D0" w:rsidP="007D6F59">
            <w:pPr>
              <w:pStyle w:val="TAC"/>
              <w:rPr>
                <w:rFonts w:cs="Arial"/>
                <w:szCs w:val="18"/>
                <w:lang w:val="en-US" w:eastAsia="zh-CN"/>
              </w:rPr>
            </w:pPr>
            <w:r>
              <w:rPr>
                <w:rFonts w:cs="Arial"/>
                <w:szCs w:val="18"/>
                <w:lang w:val="en-US"/>
              </w:rPr>
              <w:t>0.5</w:t>
            </w:r>
          </w:p>
        </w:tc>
      </w:tr>
      <w:tr w:rsidR="00B762D0" w14:paraId="2BA47F2E" w14:textId="77777777" w:rsidTr="007D6F59">
        <w:trPr>
          <w:jc w:val="center"/>
        </w:trPr>
        <w:tc>
          <w:tcPr>
            <w:tcW w:w="2336" w:type="dxa"/>
            <w:tcBorders>
              <w:bottom w:val="single" w:sz="4" w:space="0" w:color="auto"/>
            </w:tcBorders>
            <w:shd w:val="clear" w:color="auto" w:fill="auto"/>
            <w:vAlign w:val="center"/>
          </w:tcPr>
          <w:p w14:paraId="1C34714F" w14:textId="77777777" w:rsidR="00B762D0" w:rsidRDefault="00B762D0" w:rsidP="007D6F59">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22EB9AA0" w14:textId="77777777" w:rsidR="00B762D0" w:rsidRDefault="00B762D0" w:rsidP="007D6F59">
            <w:pPr>
              <w:pStyle w:val="TAC"/>
              <w:rPr>
                <w:lang w:val="en-US" w:eastAsia="zh-CN"/>
              </w:rPr>
            </w:pPr>
            <w:r>
              <w:rPr>
                <w:szCs w:val="18"/>
                <w:lang w:val="en-US" w:eastAsia="zh-CN"/>
              </w:rPr>
              <w:t>0.3</w:t>
            </w:r>
          </w:p>
        </w:tc>
        <w:tc>
          <w:tcPr>
            <w:tcW w:w="2952" w:type="dxa"/>
          </w:tcPr>
          <w:p w14:paraId="4397A512" w14:textId="77777777" w:rsidR="00B762D0" w:rsidRDefault="00B762D0" w:rsidP="007D6F59">
            <w:pPr>
              <w:pStyle w:val="TAC"/>
              <w:rPr>
                <w:lang w:val="en-US" w:eastAsia="zh-CN"/>
              </w:rPr>
            </w:pPr>
            <w:r>
              <w:rPr>
                <w:szCs w:val="18"/>
                <w:lang w:val="en-US"/>
              </w:rPr>
              <w:t>0</w:t>
            </w:r>
            <w:r>
              <w:rPr>
                <w:rFonts w:hint="eastAsia"/>
                <w:szCs w:val="18"/>
                <w:lang w:val="en-US" w:eastAsia="zh-CN"/>
              </w:rPr>
              <w:t>.</w:t>
            </w:r>
            <w:r>
              <w:rPr>
                <w:szCs w:val="18"/>
                <w:lang w:val="en-US" w:eastAsia="zh-CN"/>
              </w:rPr>
              <w:t>8</w:t>
            </w:r>
          </w:p>
        </w:tc>
      </w:tr>
      <w:tr w:rsidR="00B762D0" w14:paraId="03C4E2C0" w14:textId="77777777" w:rsidTr="007D6F59">
        <w:trPr>
          <w:jc w:val="center"/>
        </w:trPr>
        <w:tc>
          <w:tcPr>
            <w:tcW w:w="2336" w:type="dxa"/>
            <w:tcBorders>
              <w:bottom w:val="single" w:sz="4" w:space="0" w:color="auto"/>
            </w:tcBorders>
            <w:shd w:val="clear" w:color="auto" w:fill="auto"/>
            <w:vAlign w:val="center"/>
          </w:tcPr>
          <w:p w14:paraId="60AFC0CE" w14:textId="77777777" w:rsidR="00B762D0" w:rsidRDefault="00B762D0" w:rsidP="007D6F59">
            <w:pPr>
              <w:pStyle w:val="TAC"/>
              <w:rPr>
                <w:lang w:val="en-US" w:eastAsia="zh-CN"/>
              </w:rPr>
            </w:pPr>
            <w:r>
              <w:rPr>
                <w:lang w:val="en-US" w:eastAsia="zh-CN"/>
              </w:rPr>
              <w:t>CA_n38-n79</w:t>
            </w:r>
          </w:p>
        </w:tc>
        <w:tc>
          <w:tcPr>
            <w:tcW w:w="2952" w:type="dxa"/>
            <w:vAlign w:val="center"/>
          </w:tcPr>
          <w:p w14:paraId="51848869" w14:textId="77777777" w:rsidR="00B762D0" w:rsidRDefault="00B762D0" w:rsidP="007D6F59">
            <w:pPr>
              <w:pStyle w:val="TAC"/>
              <w:rPr>
                <w:lang w:val="en-US" w:eastAsia="zh-CN"/>
              </w:rPr>
            </w:pPr>
            <w:r>
              <w:rPr>
                <w:lang w:val="en-US" w:eastAsia="zh-CN"/>
              </w:rPr>
              <w:t>0.3</w:t>
            </w:r>
          </w:p>
        </w:tc>
        <w:tc>
          <w:tcPr>
            <w:tcW w:w="2952" w:type="dxa"/>
          </w:tcPr>
          <w:p w14:paraId="6471FB5C" w14:textId="77777777" w:rsidR="00B762D0" w:rsidRDefault="00B762D0" w:rsidP="007D6F59">
            <w:pPr>
              <w:pStyle w:val="TAC"/>
              <w:rPr>
                <w:lang w:val="en-US" w:eastAsia="zh-CN"/>
              </w:rPr>
            </w:pPr>
            <w:r>
              <w:rPr>
                <w:lang w:val="en-US" w:eastAsia="zh-CN"/>
              </w:rPr>
              <w:t>0.8</w:t>
            </w:r>
          </w:p>
        </w:tc>
      </w:tr>
      <w:tr w:rsidR="00B762D0" w14:paraId="48B60193" w14:textId="77777777" w:rsidTr="007D6F59">
        <w:trPr>
          <w:jc w:val="center"/>
        </w:trPr>
        <w:tc>
          <w:tcPr>
            <w:tcW w:w="2336" w:type="dxa"/>
            <w:tcBorders>
              <w:top w:val="single" w:sz="4" w:space="0" w:color="auto"/>
              <w:bottom w:val="single" w:sz="4" w:space="0" w:color="auto"/>
            </w:tcBorders>
            <w:shd w:val="clear" w:color="auto" w:fill="auto"/>
            <w:vAlign w:val="center"/>
          </w:tcPr>
          <w:p w14:paraId="333B8990" w14:textId="77777777" w:rsidR="00B762D0" w:rsidRDefault="00B762D0" w:rsidP="007D6F59">
            <w:pPr>
              <w:pStyle w:val="TAC"/>
              <w:rPr>
                <w:lang w:val="en-US" w:eastAsia="zh-CN"/>
              </w:rPr>
            </w:pPr>
            <w:r>
              <w:rPr>
                <w:lang w:val="en-US" w:eastAsia="zh-CN"/>
              </w:rPr>
              <w:t>CA_n39-n41</w:t>
            </w:r>
          </w:p>
        </w:tc>
        <w:tc>
          <w:tcPr>
            <w:tcW w:w="2952" w:type="dxa"/>
            <w:vAlign w:val="center"/>
          </w:tcPr>
          <w:p w14:paraId="0E191A6E" w14:textId="77777777" w:rsidR="00B762D0" w:rsidRDefault="00B762D0" w:rsidP="007D6F59">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vAlign w:val="center"/>
          </w:tcPr>
          <w:p w14:paraId="74179B84" w14:textId="77777777" w:rsidR="00B762D0" w:rsidRDefault="00B762D0" w:rsidP="007D6F59">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B762D0" w14:paraId="07A8544A" w14:textId="77777777" w:rsidTr="007D6F59">
        <w:trPr>
          <w:jc w:val="center"/>
        </w:trPr>
        <w:tc>
          <w:tcPr>
            <w:tcW w:w="2336" w:type="dxa"/>
            <w:tcBorders>
              <w:bottom w:val="single" w:sz="4" w:space="0" w:color="auto"/>
            </w:tcBorders>
            <w:shd w:val="clear" w:color="auto" w:fill="auto"/>
            <w:vAlign w:val="center"/>
          </w:tcPr>
          <w:p w14:paraId="09675087" w14:textId="77777777" w:rsidR="00B762D0" w:rsidRDefault="00B762D0" w:rsidP="007D6F59">
            <w:pPr>
              <w:pStyle w:val="TAC"/>
            </w:pPr>
            <w:r>
              <w:rPr>
                <w:lang w:val="en-US" w:eastAsia="zh-CN"/>
              </w:rPr>
              <w:t>CA_n39-n</w:t>
            </w:r>
            <w:r>
              <w:rPr>
                <w:rFonts w:hint="eastAsia"/>
                <w:lang w:val="en-US" w:eastAsia="zh-CN"/>
              </w:rPr>
              <w:t>79</w:t>
            </w:r>
          </w:p>
        </w:tc>
        <w:tc>
          <w:tcPr>
            <w:tcW w:w="2952" w:type="dxa"/>
            <w:vAlign w:val="center"/>
          </w:tcPr>
          <w:p w14:paraId="5B8902A3" w14:textId="77777777" w:rsidR="00B762D0" w:rsidRDefault="00B762D0" w:rsidP="007D6F59">
            <w:pPr>
              <w:pStyle w:val="TAC"/>
              <w:rPr>
                <w:lang w:eastAsia="ja-JP"/>
              </w:rPr>
            </w:pPr>
            <w:r>
              <w:rPr>
                <w:lang w:val="en-US" w:eastAsia="zh-CN"/>
              </w:rPr>
              <w:t>0.3</w:t>
            </w:r>
          </w:p>
        </w:tc>
        <w:tc>
          <w:tcPr>
            <w:tcW w:w="2952" w:type="dxa"/>
            <w:vAlign w:val="center"/>
          </w:tcPr>
          <w:p w14:paraId="32371EE0" w14:textId="77777777" w:rsidR="00B762D0" w:rsidRDefault="00B762D0" w:rsidP="007D6F59">
            <w:pPr>
              <w:pStyle w:val="TAC"/>
            </w:pPr>
            <w:r>
              <w:rPr>
                <w:rFonts w:hint="eastAsia"/>
                <w:lang w:val="en-US" w:eastAsia="zh-CN"/>
              </w:rPr>
              <w:t>0.</w:t>
            </w:r>
            <w:r>
              <w:rPr>
                <w:lang w:val="en-US" w:eastAsia="zh-CN"/>
              </w:rPr>
              <w:t>8</w:t>
            </w:r>
          </w:p>
        </w:tc>
      </w:tr>
      <w:tr w:rsidR="00B762D0" w14:paraId="138E3BCF" w14:textId="77777777" w:rsidTr="007D6F59">
        <w:trPr>
          <w:jc w:val="center"/>
        </w:trPr>
        <w:tc>
          <w:tcPr>
            <w:tcW w:w="2336" w:type="dxa"/>
            <w:tcBorders>
              <w:bottom w:val="single" w:sz="4" w:space="0" w:color="auto"/>
            </w:tcBorders>
            <w:shd w:val="clear" w:color="auto" w:fill="auto"/>
            <w:vAlign w:val="center"/>
          </w:tcPr>
          <w:p w14:paraId="5FB65759" w14:textId="77777777" w:rsidR="00B762D0" w:rsidRDefault="00B762D0" w:rsidP="007D6F59">
            <w:pPr>
              <w:pStyle w:val="TAC"/>
            </w:pPr>
            <w:r>
              <w:rPr>
                <w:rFonts w:hint="eastAsia"/>
                <w:lang w:val="en-US" w:eastAsia="zh-CN"/>
              </w:rPr>
              <w:t>CA_n40-n41</w:t>
            </w:r>
          </w:p>
        </w:tc>
        <w:tc>
          <w:tcPr>
            <w:tcW w:w="2952" w:type="dxa"/>
            <w:vAlign w:val="center"/>
          </w:tcPr>
          <w:p w14:paraId="7141E192" w14:textId="77777777" w:rsidR="00B762D0" w:rsidRDefault="00B762D0" w:rsidP="007D6F59">
            <w:pPr>
              <w:pStyle w:val="TAC"/>
              <w:rPr>
                <w:lang w:eastAsia="ja-JP"/>
              </w:rPr>
            </w:pPr>
            <w:r>
              <w:rPr>
                <w:lang w:val="en-US" w:eastAsia="zh-CN"/>
              </w:rPr>
              <w:t>0.5</w:t>
            </w:r>
          </w:p>
        </w:tc>
        <w:tc>
          <w:tcPr>
            <w:tcW w:w="2952" w:type="dxa"/>
            <w:vAlign w:val="center"/>
          </w:tcPr>
          <w:p w14:paraId="0777A1FE" w14:textId="77777777" w:rsidR="00B762D0" w:rsidRDefault="00B762D0" w:rsidP="007D6F59">
            <w:pPr>
              <w:pStyle w:val="TAC"/>
            </w:pPr>
            <w:r>
              <w:rPr>
                <w:lang w:val="en-US" w:eastAsia="zh-CN"/>
              </w:rPr>
              <w:t>0.5</w:t>
            </w:r>
          </w:p>
        </w:tc>
      </w:tr>
      <w:tr w:rsidR="00B762D0" w14:paraId="160CE519" w14:textId="77777777" w:rsidTr="007D6F59">
        <w:trPr>
          <w:jc w:val="center"/>
        </w:trPr>
        <w:tc>
          <w:tcPr>
            <w:tcW w:w="2336" w:type="dxa"/>
            <w:tcBorders>
              <w:bottom w:val="single" w:sz="4" w:space="0" w:color="auto"/>
            </w:tcBorders>
            <w:shd w:val="clear" w:color="auto" w:fill="auto"/>
            <w:vAlign w:val="center"/>
          </w:tcPr>
          <w:p w14:paraId="52991FF5" w14:textId="77777777" w:rsidR="00B762D0" w:rsidRDefault="00B762D0" w:rsidP="007D6F59">
            <w:pPr>
              <w:pStyle w:val="TAC"/>
              <w:rPr>
                <w:lang w:val="en-US" w:eastAsia="zh-CN"/>
              </w:rPr>
            </w:pPr>
            <w:r>
              <w:rPr>
                <w:rFonts w:hint="eastAsia"/>
                <w:lang w:val="en-US" w:eastAsia="zh-CN"/>
              </w:rPr>
              <w:t>CA_n40-n77</w:t>
            </w:r>
          </w:p>
        </w:tc>
        <w:tc>
          <w:tcPr>
            <w:tcW w:w="2952" w:type="dxa"/>
          </w:tcPr>
          <w:p w14:paraId="576BD6D7" w14:textId="77777777" w:rsidR="00B762D0" w:rsidRDefault="00B762D0" w:rsidP="007D6F59">
            <w:pPr>
              <w:pStyle w:val="TAC"/>
              <w:rPr>
                <w:lang w:val="en-US" w:eastAsia="zh-CN"/>
              </w:rPr>
            </w:pPr>
            <w:r>
              <w:rPr>
                <w:rFonts w:cs="Arial" w:hint="eastAsia"/>
                <w:szCs w:val="18"/>
                <w:lang w:val="en-US" w:eastAsia="zh-CN"/>
              </w:rPr>
              <w:t>N/A</w:t>
            </w:r>
          </w:p>
        </w:tc>
        <w:tc>
          <w:tcPr>
            <w:tcW w:w="2952" w:type="dxa"/>
            <w:vAlign w:val="center"/>
          </w:tcPr>
          <w:p w14:paraId="5F1DD1F7" w14:textId="77777777" w:rsidR="00B762D0" w:rsidRDefault="00B762D0" w:rsidP="007D6F59">
            <w:pPr>
              <w:pStyle w:val="TAC"/>
              <w:rPr>
                <w:lang w:val="en-US" w:eastAsia="zh-CN"/>
              </w:rPr>
            </w:pPr>
            <w:r>
              <w:rPr>
                <w:rFonts w:hint="eastAsia"/>
                <w:lang w:val="en-US" w:eastAsia="zh-CN"/>
              </w:rPr>
              <w:t>0.5</w:t>
            </w:r>
          </w:p>
        </w:tc>
      </w:tr>
      <w:tr w:rsidR="00B762D0" w14:paraId="3BF03E85" w14:textId="77777777" w:rsidTr="007D6F59">
        <w:trPr>
          <w:jc w:val="center"/>
        </w:trPr>
        <w:tc>
          <w:tcPr>
            <w:tcW w:w="2336" w:type="dxa"/>
            <w:tcBorders>
              <w:bottom w:val="single" w:sz="4" w:space="0" w:color="auto"/>
            </w:tcBorders>
            <w:shd w:val="clear" w:color="auto" w:fill="auto"/>
            <w:vAlign w:val="center"/>
          </w:tcPr>
          <w:p w14:paraId="07BDA6EF" w14:textId="77777777" w:rsidR="00B762D0" w:rsidRDefault="00B762D0" w:rsidP="007D6F59">
            <w:pPr>
              <w:pStyle w:val="TAC"/>
              <w:rPr>
                <w:lang w:val="en-US" w:eastAsia="zh-CN"/>
              </w:rPr>
            </w:pPr>
            <w:r>
              <w:rPr>
                <w:rFonts w:hint="eastAsia"/>
                <w:lang w:val="en-US" w:eastAsia="zh-CN"/>
              </w:rPr>
              <w:t>CA_n40-n78</w:t>
            </w:r>
          </w:p>
        </w:tc>
        <w:tc>
          <w:tcPr>
            <w:tcW w:w="2952" w:type="dxa"/>
          </w:tcPr>
          <w:p w14:paraId="11B9D0CE" w14:textId="77777777" w:rsidR="00B762D0" w:rsidRDefault="00B762D0" w:rsidP="007D6F59">
            <w:pPr>
              <w:pStyle w:val="TAC"/>
              <w:rPr>
                <w:lang w:val="en-US" w:eastAsia="zh-CN"/>
              </w:rPr>
            </w:pPr>
            <w:r>
              <w:rPr>
                <w:rFonts w:cs="Arial" w:hint="eastAsia"/>
                <w:szCs w:val="18"/>
                <w:lang w:val="en-US" w:eastAsia="zh-CN"/>
              </w:rPr>
              <w:t>N/A</w:t>
            </w:r>
          </w:p>
        </w:tc>
        <w:tc>
          <w:tcPr>
            <w:tcW w:w="2952" w:type="dxa"/>
            <w:vAlign w:val="center"/>
          </w:tcPr>
          <w:p w14:paraId="208C283C" w14:textId="77777777" w:rsidR="00B762D0" w:rsidRDefault="00B762D0" w:rsidP="007D6F59">
            <w:pPr>
              <w:pStyle w:val="TAC"/>
              <w:rPr>
                <w:lang w:val="en-US" w:eastAsia="zh-CN"/>
              </w:rPr>
            </w:pPr>
            <w:r>
              <w:rPr>
                <w:rFonts w:hint="eastAsia"/>
                <w:lang w:val="en-US" w:eastAsia="zh-CN"/>
              </w:rPr>
              <w:t>0.5</w:t>
            </w:r>
          </w:p>
        </w:tc>
      </w:tr>
      <w:tr w:rsidR="00B762D0" w14:paraId="62391EAD" w14:textId="77777777" w:rsidTr="007D6F59">
        <w:trPr>
          <w:jc w:val="center"/>
        </w:trPr>
        <w:tc>
          <w:tcPr>
            <w:tcW w:w="2336" w:type="dxa"/>
            <w:tcBorders>
              <w:bottom w:val="single" w:sz="4" w:space="0" w:color="auto"/>
            </w:tcBorders>
            <w:shd w:val="clear" w:color="auto" w:fill="auto"/>
            <w:vAlign w:val="center"/>
          </w:tcPr>
          <w:p w14:paraId="0A9B3B0D" w14:textId="77777777" w:rsidR="00B762D0" w:rsidRDefault="00B762D0" w:rsidP="007D6F59">
            <w:pPr>
              <w:pStyle w:val="TAC"/>
            </w:pPr>
            <w:r>
              <w:rPr>
                <w:rFonts w:hint="eastAsia"/>
                <w:lang w:val="en-US" w:eastAsia="zh-CN"/>
              </w:rPr>
              <w:t>CA_n40-n79</w:t>
            </w:r>
          </w:p>
        </w:tc>
        <w:tc>
          <w:tcPr>
            <w:tcW w:w="2952" w:type="dxa"/>
          </w:tcPr>
          <w:p w14:paraId="0035272F" w14:textId="77777777" w:rsidR="00B762D0" w:rsidRDefault="00B762D0" w:rsidP="007D6F59">
            <w:pPr>
              <w:pStyle w:val="TAC"/>
              <w:rPr>
                <w:lang w:eastAsia="ja-JP"/>
              </w:rPr>
            </w:pPr>
            <w:r>
              <w:rPr>
                <w:lang w:val="en-US" w:eastAsia="zh-CN"/>
              </w:rPr>
              <w:t>0.3</w:t>
            </w:r>
          </w:p>
        </w:tc>
        <w:tc>
          <w:tcPr>
            <w:tcW w:w="2952" w:type="dxa"/>
            <w:vAlign w:val="center"/>
          </w:tcPr>
          <w:p w14:paraId="122CF82A" w14:textId="77777777" w:rsidR="00B762D0" w:rsidRDefault="00B762D0" w:rsidP="007D6F59">
            <w:pPr>
              <w:pStyle w:val="TAC"/>
            </w:pPr>
            <w:r>
              <w:rPr>
                <w:rFonts w:hint="eastAsia"/>
                <w:lang w:val="en-US" w:eastAsia="zh-CN"/>
              </w:rPr>
              <w:t>0.</w:t>
            </w:r>
            <w:r>
              <w:rPr>
                <w:lang w:val="en-US" w:eastAsia="zh-CN"/>
              </w:rPr>
              <w:t>8</w:t>
            </w:r>
          </w:p>
        </w:tc>
      </w:tr>
      <w:tr w:rsidR="00B762D0" w14:paraId="51295CA6" w14:textId="77777777" w:rsidTr="007D6F59">
        <w:trPr>
          <w:jc w:val="center"/>
        </w:trPr>
        <w:tc>
          <w:tcPr>
            <w:tcW w:w="2336" w:type="dxa"/>
            <w:tcBorders>
              <w:bottom w:val="single" w:sz="4" w:space="0" w:color="auto"/>
            </w:tcBorders>
            <w:shd w:val="clear" w:color="auto" w:fill="auto"/>
            <w:vAlign w:val="center"/>
          </w:tcPr>
          <w:p w14:paraId="445ABCA1" w14:textId="77777777" w:rsidR="00B762D0" w:rsidRDefault="00B762D0" w:rsidP="007D6F59">
            <w:pPr>
              <w:keepNext/>
              <w:keepLines/>
              <w:spacing w:after="0" w:line="260" w:lineRule="auto"/>
              <w:jc w:val="center"/>
              <w:rPr>
                <w:rFonts w:ascii="Arial" w:hAnsi="Arial"/>
                <w:sz w:val="18"/>
                <w:lang w:val="en-US" w:eastAsia="zh-CN"/>
              </w:rPr>
            </w:pPr>
            <w:r>
              <w:rPr>
                <w:rFonts w:ascii="Arial" w:hAnsi="Arial"/>
                <w:sz w:val="18"/>
                <w:lang w:val="en-US"/>
              </w:rPr>
              <w:t>CA_n40-n105</w:t>
            </w:r>
          </w:p>
        </w:tc>
        <w:tc>
          <w:tcPr>
            <w:tcW w:w="2952" w:type="dxa"/>
          </w:tcPr>
          <w:p w14:paraId="68033A1D" w14:textId="77777777" w:rsidR="00B762D0" w:rsidRDefault="00B762D0" w:rsidP="007D6F59">
            <w:pPr>
              <w:keepNext/>
              <w:keepLines/>
              <w:spacing w:after="0"/>
              <w:jc w:val="center"/>
              <w:rPr>
                <w:rFonts w:ascii="Arial" w:hAnsi="Arial"/>
                <w:sz w:val="18"/>
                <w:lang w:val="en-US" w:eastAsia="zh-CN"/>
              </w:rPr>
            </w:pPr>
            <w:r>
              <w:rPr>
                <w:rFonts w:ascii="Arial" w:hAnsi="Arial"/>
                <w:sz w:val="18"/>
                <w:lang w:eastAsia="zh-CN"/>
              </w:rPr>
              <w:t>0.3</w:t>
            </w:r>
          </w:p>
        </w:tc>
        <w:tc>
          <w:tcPr>
            <w:tcW w:w="2952" w:type="dxa"/>
          </w:tcPr>
          <w:p w14:paraId="5ED94B44" w14:textId="77777777" w:rsidR="00B762D0" w:rsidRDefault="00B762D0" w:rsidP="007D6F59">
            <w:pPr>
              <w:keepNext/>
              <w:keepLines/>
              <w:spacing w:after="0"/>
              <w:jc w:val="center"/>
              <w:rPr>
                <w:rFonts w:ascii="Arial" w:hAnsi="Arial"/>
                <w:sz w:val="18"/>
                <w:lang w:val="en-US" w:eastAsia="zh-CN"/>
              </w:rPr>
            </w:pPr>
            <w:r>
              <w:rPr>
                <w:rFonts w:ascii="Arial" w:hAnsi="Arial"/>
                <w:sz w:val="18"/>
                <w:lang w:eastAsia="zh-CN"/>
              </w:rPr>
              <w:t>0.6</w:t>
            </w:r>
          </w:p>
        </w:tc>
      </w:tr>
      <w:tr w:rsidR="00B762D0" w14:paraId="18B6CD5A" w14:textId="77777777" w:rsidTr="007D6F59">
        <w:trPr>
          <w:jc w:val="center"/>
        </w:trPr>
        <w:tc>
          <w:tcPr>
            <w:tcW w:w="2336" w:type="dxa"/>
            <w:tcBorders>
              <w:bottom w:val="single" w:sz="4" w:space="0" w:color="auto"/>
            </w:tcBorders>
            <w:shd w:val="clear" w:color="auto" w:fill="auto"/>
            <w:vAlign w:val="center"/>
          </w:tcPr>
          <w:p w14:paraId="3AD42A31" w14:textId="77777777" w:rsidR="00B762D0" w:rsidRDefault="00B762D0" w:rsidP="007D6F59">
            <w:pPr>
              <w:pStyle w:val="TAC"/>
              <w:rPr>
                <w:lang w:val="en-US" w:eastAsia="zh-CN"/>
              </w:rPr>
            </w:pPr>
            <w:r>
              <w:rPr>
                <w:lang w:val="en-US"/>
              </w:rPr>
              <w:t>CA_n41-n48</w:t>
            </w:r>
          </w:p>
        </w:tc>
        <w:tc>
          <w:tcPr>
            <w:tcW w:w="2952" w:type="dxa"/>
            <w:vAlign w:val="center"/>
          </w:tcPr>
          <w:p w14:paraId="78636420" w14:textId="77777777" w:rsidR="00B762D0" w:rsidRDefault="00B762D0" w:rsidP="007D6F59">
            <w:pPr>
              <w:pStyle w:val="TAC"/>
              <w:rPr>
                <w:lang w:val="en-US" w:eastAsia="zh-CN"/>
              </w:rPr>
            </w:pPr>
            <w:r>
              <w:rPr>
                <w:lang w:val="en-US"/>
              </w:rPr>
              <w:t>0.3</w:t>
            </w:r>
          </w:p>
        </w:tc>
        <w:tc>
          <w:tcPr>
            <w:tcW w:w="2952" w:type="dxa"/>
            <w:vAlign w:val="center"/>
          </w:tcPr>
          <w:p w14:paraId="18052706" w14:textId="77777777" w:rsidR="00B762D0" w:rsidRDefault="00B762D0" w:rsidP="007D6F59">
            <w:pPr>
              <w:pStyle w:val="TAC"/>
              <w:rPr>
                <w:lang w:val="en-US" w:eastAsia="zh-CN"/>
              </w:rPr>
            </w:pPr>
            <w:r>
              <w:rPr>
                <w:lang w:val="en-US"/>
              </w:rPr>
              <w:t>0</w:t>
            </w:r>
            <w:r>
              <w:rPr>
                <w:rFonts w:hint="eastAsia"/>
                <w:lang w:val="en-US"/>
              </w:rPr>
              <w:t>.</w:t>
            </w:r>
            <w:r>
              <w:rPr>
                <w:lang w:val="en-US"/>
              </w:rPr>
              <w:t>8</w:t>
            </w:r>
          </w:p>
        </w:tc>
      </w:tr>
      <w:tr w:rsidR="00B762D0" w14:paraId="008C0AA9" w14:textId="77777777" w:rsidTr="007D6F59">
        <w:trPr>
          <w:jc w:val="center"/>
        </w:trPr>
        <w:tc>
          <w:tcPr>
            <w:tcW w:w="2336" w:type="dxa"/>
            <w:tcBorders>
              <w:bottom w:val="single" w:sz="4" w:space="0" w:color="auto"/>
            </w:tcBorders>
            <w:shd w:val="clear" w:color="auto" w:fill="auto"/>
            <w:vAlign w:val="center"/>
          </w:tcPr>
          <w:p w14:paraId="37F0A3B4" w14:textId="77777777" w:rsidR="00B762D0" w:rsidRDefault="00B762D0" w:rsidP="007D6F59">
            <w:pPr>
              <w:pStyle w:val="TAC"/>
            </w:pPr>
            <w:r>
              <w:rPr>
                <w:rFonts w:hint="eastAsia"/>
                <w:lang w:val="en-US" w:eastAsia="zh-CN"/>
              </w:rPr>
              <w:t>CA_n41-n50</w:t>
            </w:r>
          </w:p>
        </w:tc>
        <w:tc>
          <w:tcPr>
            <w:tcW w:w="2952" w:type="dxa"/>
            <w:tcBorders>
              <w:bottom w:val="single" w:sz="4" w:space="0" w:color="auto"/>
            </w:tcBorders>
          </w:tcPr>
          <w:p w14:paraId="25C4F819" w14:textId="77777777" w:rsidR="00B762D0" w:rsidRDefault="00B762D0" w:rsidP="007D6F59">
            <w:pPr>
              <w:pStyle w:val="TAC"/>
              <w:rPr>
                <w:lang w:eastAsia="ja-JP"/>
              </w:rPr>
            </w:pPr>
            <w:r>
              <w:rPr>
                <w:lang w:val="en-US" w:eastAsia="zh-CN"/>
              </w:rPr>
              <w:t>0.3</w:t>
            </w:r>
          </w:p>
        </w:tc>
        <w:tc>
          <w:tcPr>
            <w:tcW w:w="2952" w:type="dxa"/>
            <w:tcBorders>
              <w:bottom w:val="single" w:sz="4" w:space="0" w:color="auto"/>
            </w:tcBorders>
            <w:vAlign w:val="center"/>
          </w:tcPr>
          <w:p w14:paraId="106EAA68" w14:textId="77777777" w:rsidR="00B762D0" w:rsidRDefault="00B762D0" w:rsidP="007D6F59">
            <w:pPr>
              <w:pStyle w:val="TAC"/>
            </w:pPr>
            <w:r>
              <w:rPr>
                <w:rFonts w:hint="eastAsia"/>
                <w:lang w:val="en-US" w:eastAsia="zh-CN"/>
              </w:rPr>
              <w:t>0.</w:t>
            </w:r>
            <w:r>
              <w:rPr>
                <w:lang w:val="en-US" w:eastAsia="zh-CN"/>
              </w:rPr>
              <w:t>4</w:t>
            </w:r>
          </w:p>
        </w:tc>
      </w:tr>
      <w:tr w:rsidR="00B762D0" w14:paraId="71238EBD" w14:textId="77777777" w:rsidTr="007D6F59">
        <w:trPr>
          <w:jc w:val="center"/>
        </w:trPr>
        <w:tc>
          <w:tcPr>
            <w:tcW w:w="2336" w:type="dxa"/>
            <w:tcBorders>
              <w:bottom w:val="single" w:sz="4" w:space="0" w:color="auto"/>
            </w:tcBorders>
            <w:shd w:val="clear" w:color="auto" w:fill="auto"/>
            <w:vAlign w:val="center"/>
          </w:tcPr>
          <w:p w14:paraId="1781B5B0" w14:textId="77777777" w:rsidR="00B762D0" w:rsidRDefault="00B762D0" w:rsidP="007D6F59">
            <w:pPr>
              <w:pStyle w:val="TAC"/>
            </w:pPr>
            <w:r>
              <w:rPr>
                <w:rFonts w:hint="eastAsia"/>
                <w:lang w:val="en-US" w:eastAsia="zh-CN"/>
              </w:rPr>
              <w:t>CA_n41-n66</w:t>
            </w:r>
          </w:p>
        </w:tc>
        <w:tc>
          <w:tcPr>
            <w:tcW w:w="2952" w:type="dxa"/>
            <w:tcBorders>
              <w:bottom w:val="single" w:sz="4" w:space="0" w:color="auto"/>
            </w:tcBorders>
            <w:shd w:val="clear" w:color="auto" w:fill="auto"/>
            <w:vAlign w:val="center"/>
          </w:tcPr>
          <w:p w14:paraId="6623CE91" w14:textId="77777777" w:rsidR="00B762D0" w:rsidRDefault="00B762D0" w:rsidP="007D6F59">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bottom w:val="single" w:sz="4" w:space="0" w:color="auto"/>
            </w:tcBorders>
            <w:vAlign w:val="center"/>
          </w:tcPr>
          <w:p w14:paraId="06B88DC6" w14:textId="77777777" w:rsidR="00B762D0" w:rsidRDefault="00B762D0" w:rsidP="007D6F59">
            <w:pPr>
              <w:pStyle w:val="TAC"/>
              <w:rPr>
                <w:rFonts w:cs="Arial"/>
                <w:lang w:val="en-US" w:eastAsia="zh-CN"/>
              </w:rPr>
            </w:pPr>
            <w:r>
              <w:rPr>
                <w:rFonts w:cs="Arial"/>
              </w:rPr>
              <w:t>0.5</w:t>
            </w:r>
          </w:p>
        </w:tc>
      </w:tr>
      <w:tr w:rsidR="00B762D0" w14:paraId="68F256C3" w14:textId="77777777" w:rsidTr="007D6F59">
        <w:trPr>
          <w:jc w:val="center"/>
        </w:trPr>
        <w:tc>
          <w:tcPr>
            <w:tcW w:w="2336" w:type="dxa"/>
            <w:tcBorders>
              <w:bottom w:val="single" w:sz="4" w:space="0" w:color="auto"/>
            </w:tcBorders>
            <w:shd w:val="clear" w:color="auto" w:fill="auto"/>
            <w:vAlign w:val="center"/>
          </w:tcPr>
          <w:p w14:paraId="7C27D022" w14:textId="77777777" w:rsidR="00B762D0" w:rsidRDefault="00B762D0" w:rsidP="007D6F59">
            <w:pPr>
              <w:pStyle w:val="TAC"/>
              <w:rPr>
                <w:lang w:val="en-US" w:eastAsia="zh-CN"/>
              </w:rPr>
            </w:pPr>
            <w:r>
              <w:rPr>
                <w:rFonts w:cs="Arial" w:hint="eastAsia"/>
                <w:lang w:val="sv-SE" w:eastAsia="zh-CN"/>
              </w:rPr>
              <w:t>CA_</w:t>
            </w:r>
            <w:r>
              <w:rPr>
                <w:rFonts w:cs="Arial"/>
                <w:lang w:val="sv-SE" w:eastAsia="zh-CN"/>
              </w:rPr>
              <w:t>n41-n70</w:t>
            </w:r>
          </w:p>
        </w:tc>
        <w:tc>
          <w:tcPr>
            <w:tcW w:w="2952" w:type="dxa"/>
            <w:tcBorders>
              <w:bottom w:val="single" w:sz="4" w:space="0" w:color="auto"/>
            </w:tcBorders>
            <w:vAlign w:val="center"/>
          </w:tcPr>
          <w:p w14:paraId="1E68A2B6" w14:textId="77777777" w:rsidR="00B762D0" w:rsidRDefault="00B762D0" w:rsidP="007D6F59">
            <w:pPr>
              <w:pStyle w:val="TAC"/>
              <w:rPr>
                <w:lang w:val="en-US" w:eastAsia="zh-CN"/>
              </w:rPr>
            </w:pPr>
            <w:r>
              <w:rPr>
                <w:rFonts w:cs="Arial"/>
                <w:lang w:val="sv-SE" w:eastAsia="zh-CN"/>
              </w:rPr>
              <w:t>0.5</w:t>
            </w:r>
          </w:p>
        </w:tc>
        <w:tc>
          <w:tcPr>
            <w:tcW w:w="2952" w:type="dxa"/>
            <w:tcBorders>
              <w:bottom w:val="single" w:sz="4" w:space="0" w:color="auto"/>
            </w:tcBorders>
          </w:tcPr>
          <w:p w14:paraId="2F36EB6C" w14:textId="77777777" w:rsidR="00B762D0" w:rsidRDefault="00B762D0" w:rsidP="007D6F59">
            <w:pPr>
              <w:pStyle w:val="TAC"/>
              <w:rPr>
                <w:lang w:val="en-US" w:eastAsia="zh-CN"/>
              </w:rPr>
            </w:pPr>
            <w:r>
              <w:rPr>
                <w:rFonts w:cs="Arial" w:hint="eastAsia"/>
                <w:lang w:val="sv-SE" w:eastAsia="zh-CN"/>
              </w:rPr>
              <w:t>0.</w:t>
            </w:r>
            <w:r>
              <w:rPr>
                <w:rFonts w:cs="Arial"/>
                <w:lang w:val="sv-SE" w:eastAsia="zh-CN"/>
              </w:rPr>
              <w:t>5</w:t>
            </w:r>
          </w:p>
        </w:tc>
      </w:tr>
      <w:tr w:rsidR="00B762D0" w14:paraId="2ED894F9" w14:textId="77777777" w:rsidTr="007D6F59">
        <w:trPr>
          <w:jc w:val="center"/>
        </w:trPr>
        <w:tc>
          <w:tcPr>
            <w:tcW w:w="2336" w:type="dxa"/>
            <w:tcBorders>
              <w:top w:val="single" w:sz="4" w:space="0" w:color="auto"/>
              <w:bottom w:val="single" w:sz="4" w:space="0" w:color="auto"/>
            </w:tcBorders>
            <w:shd w:val="clear" w:color="auto" w:fill="auto"/>
            <w:vAlign w:val="center"/>
          </w:tcPr>
          <w:p w14:paraId="33F77073" w14:textId="77777777" w:rsidR="00B762D0" w:rsidRDefault="00B762D0" w:rsidP="007D6F59">
            <w:pPr>
              <w:pStyle w:val="TAC"/>
            </w:pPr>
            <w:r>
              <w:rPr>
                <w:rFonts w:hint="eastAsia"/>
                <w:lang w:val="en-US" w:eastAsia="zh-CN"/>
              </w:rPr>
              <w:t>CA_n41-n71</w:t>
            </w:r>
          </w:p>
        </w:tc>
        <w:tc>
          <w:tcPr>
            <w:tcW w:w="2952" w:type="dxa"/>
          </w:tcPr>
          <w:p w14:paraId="36A1BE0D" w14:textId="77777777" w:rsidR="00B762D0" w:rsidRDefault="00B762D0" w:rsidP="007D6F59">
            <w:pPr>
              <w:pStyle w:val="TAC"/>
              <w:rPr>
                <w:lang w:eastAsia="ja-JP"/>
              </w:rPr>
            </w:pPr>
            <w:r>
              <w:rPr>
                <w:lang w:val="en-US" w:eastAsia="zh-CN"/>
              </w:rPr>
              <w:t>0.3</w:t>
            </w:r>
          </w:p>
        </w:tc>
        <w:tc>
          <w:tcPr>
            <w:tcW w:w="2952" w:type="dxa"/>
            <w:vAlign w:val="center"/>
          </w:tcPr>
          <w:p w14:paraId="7604BD21" w14:textId="77777777" w:rsidR="00B762D0" w:rsidRDefault="00B762D0" w:rsidP="007D6F59">
            <w:pPr>
              <w:pStyle w:val="TAC"/>
            </w:pPr>
            <w:r>
              <w:rPr>
                <w:rFonts w:hint="eastAsia"/>
                <w:lang w:val="en-US" w:eastAsia="zh-CN"/>
              </w:rPr>
              <w:t>0.</w:t>
            </w:r>
            <w:r>
              <w:rPr>
                <w:lang w:val="en-US" w:eastAsia="zh-CN"/>
              </w:rPr>
              <w:t>6</w:t>
            </w:r>
          </w:p>
        </w:tc>
      </w:tr>
      <w:tr w:rsidR="00B762D0" w14:paraId="7615E512" w14:textId="77777777" w:rsidTr="007D6F59">
        <w:trPr>
          <w:jc w:val="center"/>
        </w:trPr>
        <w:tc>
          <w:tcPr>
            <w:tcW w:w="2336" w:type="dxa"/>
            <w:tcBorders>
              <w:top w:val="single" w:sz="4" w:space="0" w:color="auto"/>
              <w:bottom w:val="single" w:sz="4" w:space="0" w:color="auto"/>
            </w:tcBorders>
            <w:shd w:val="clear" w:color="auto" w:fill="auto"/>
          </w:tcPr>
          <w:p w14:paraId="45D7E335" w14:textId="77777777" w:rsidR="00B762D0" w:rsidRDefault="00B762D0" w:rsidP="007D6F59">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14:paraId="06343E6D" w14:textId="77777777" w:rsidR="00B762D0" w:rsidRDefault="00B762D0" w:rsidP="007D6F59">
            <w:pPr>
              <w:pStyle w:val="TAC"/>
              <w:rPr>
                <w:lang w:val="en-US" w:eastAsia="ja-JP"/>
              </w:rPr>
            </w:pPr>
            <w:r>
              <w:rPr>
                <w:rFonts w:eastAsia="MS Mincho"/>
                <w:lang w:val="en-US" w:eastAsia="zh-CN"/>
              </w:rPr>
              <w:t>0.3</w:t>
            </w:r>
          </w:p>
        </w:tc>
        <w:tc>
          <w:tcPr>
            <w:tcW w:w="2952" w:type="dxa"/>
            <w:vAlign w:val="center"/>
          </w:tcPr>
          <w:p w14:paraId="1D4B8ABB" w14:textId="77777777" w:rsidR="00B762D0" w:rsidRDefault="00B762D0" w:rsidP="007D6F59">
            <w:pPr>
              <w:pStyle w:val="TAC"/>
              <w:rPr>
                <w:lang w:val="en-US" w:eastAsia="zh-CN"/>
              </w:rPr>
            </w:pPr>
            <w:r>
              <w:rPr>
                <w:rFonts w:hint="eastAsia"/>
                <w:lang w:val="en-US" w:eastAsia="zh-CN"/>
              </w:rPr>
              <w:t>0</w:t>
            </w:r>
            <w:r>
              <w:rPr>
                <w:lang w:val="en-US" w:eastAsia="zh-CN"/>
              </w:rPr>
              <w:t>.3</w:t>
            </w:r>
          </w:p>
        </w:tc>
      </w:tr>
      <w:tr w:rsidR="00B762D0" w14:paraId="12669EEB" w14:textId="77777777" w:rsidTr="007D6F59">
        <w:trPr>
          <w:jc w:val="center"/>
        </w:trPr>
        <w:tc>
          <w:tcPr>
            <w:tcW w:w="2336" w:type="dxa"/>
            <w:tcBorders>
              <w:top w:val="single" w:sz="4" w:space="0" w:color="auto"/>
              <w:bottom w:val="single" w:sz="4" w:space="0" w:color="auto"/>
            </w:tcBorders>
            <w:shd w:val="clear" w:color="auto" w:fill="auto"/>
          </w:tcPr>
          <w:p w14:paraId="4101EC22" w14:textId="77777777" w:rsidR="00B762D0" w:rsidRDefault="00B762D0" w:rsidP="007D6F59">
            <w:pPr>
              <w:pStyle w:val="TAC"/>
            </w:pPr>
            <w:r>
              <w:rPr>
                <w:lang w:val="en-US" w:eastAsia="ja-JP"/>
              </w:rPr>
              <w:t>CA_n41-n77</w:t>
            </w:r>
            <w:r>
              <w:rPr>
                <w:vertAlign w:val="superscript"/>
                <w:lang w:val="en-US" w:eastAsia="ja-JP"/>
              </w:rPr>
              <w:t>1</w:t>
            </w:r>
          </w:p>
        </w:tc>
        <w:tc>
          <w:tcPr>
            <w:tcW w:w="2952" w:type="dxa"/>
          </w:tcPr>
          <w:p w14:paraId="01CCB34A" w14:textId="77777777" w:rsidR="00B762D0" w:rsidRDefault="00B762D0" w:rsidP="007D6F59">
            <w:pPr>
              <w:pStyle w:val="TAC"/>
              <w:rPr>
                <w:lang w:val="en-US" w:eastAsia="zh-CN"/>
              </w:rPr>
            </w:pPr>
            <w:r>
              <w:rPr>
                <w:lang w:val="en-US" w:eastAsia="ja-JP"/>
              </w:rPr>
              <w:t>0.3</w:t>
            </w:r>
          </w:p>
        </w:tc>
        <w:tc>
          <w:tcPr>
            <w:tcW w:w="2952" w:type="dxa"/>
          </w:tcPr>
          <w:p w14:paraId="2506D6AE" w14:textId="77777777" w:rsidR="00B762D0" w:rsidRDefault="00B762D0" w:rsidP="007D6F59">
            <w:pPr>
              <w:pStyle w:val="TAC"/>
              <w:rPr>
                <w:lang w:val="en-US" w:eastAsia="zh-CN"/>
              </w:rPr>
            </w:pPr>
            <w:r>
              <w:rPr>
                <w:lang w:val="en-US" w:eastAsia="zh-CN"/>
              </w:rPr>
              <w:t>0.8</w:t>
            </w:r>
          </w:p>
        </w:tc>
      </w:tr>
      <w:tr w:rsidR="00B762D0" w14:paraId="57D413C8" w14:textId="77777777" w:rsidTr="007D6F59">
        <w:trPr>
          <w:jc w:val="center"/>
        </w:trPr>
        <w:tc>
          <w:tcPr>
            <w:tcW w:w="2336" w:type="dxa"/>
            <w:tcBorders>
              <w:bottom w:val="single" w:sz="4" w:space="0" w:color="auto"/>
            </w:tcBorders>
            <w:shd w:val="clear" w:color="auto" w:fill="auto"/>
            <w:vAlign w:val="center"/>
          </w:tcPr>
          <w:p w14:paraId="05EB4F5A" w14:textId="77777777" w:rsidR="00B762D0" w:rsidRDefault="00B762D0" w:rsidP="007D6F59">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2F4FE917" w14:textId="77777777" w:rsidR="00B762D0" w:rsidRDefault="00B762D0" w:rsidP="007D6F59">
            <w:pPr>
              <w:pStyle w:val="TAC"/>
              <w:rPr>
                <w:lang w:eastAsia="ja-JP"/>
              </w:rPr>
            </w:pPr>
            <w:r>
              <w:rPr>
                <w:lang w:val="en-US"/>
              </w:rPr>
              <w:t>0.3</w:t>
            </w:r>
          </w:p>
        </w:tc>
        <w:tc>
          <w:tcPr>
            <w:tcW w:w="2952" w:type="dxa"/>
            <w:vAlign w:val="center"/>
          </w:tcPr>
          <w:p w14:paraId="27ADF671" w14:textId="77777777" w:rsidR="00B762D0" w:rsidRDefault="00B762D0" w:rsidP="007D6F59">
            <w:pPr>
              <w:pStyle w:val="TAC"/>
            </w:pPr>
            <w:r>
              <w:rPr>
                <w:lang w:val="en-US"/>
              </w:rPr>
              <w:t>0</w:t>
            </w:r>
            <w:r>
              <w:rPr>
                <w:rFonts w:hint="eastAsia"/>
                <w:lang w:val="en-US"/>
              </w:rPr>
              <w:t>.</w:t>
            </w:r>
            <w:r>
              <w:rPr>
                <w:lang w:val="en-US"/>
              </w:rPr>
              <w:t>8</w:t>
            </w:r>
          </w:p>
        </w:tc>
      </w:tr>
      <w:tr w:rsidR="00B762D0" w14:paraId="447D037C" w14:textId="77777777" w:rsidTr="007D6F59">
        <w:trPr>
          <w:jc w:val="center"/>
        </w:trPr>
        <w:tc>
          <w:tcPr>
            <w:tcW w:w="2336" w:type="dxa"/>
            <w:tcBorders>
              <w:bottom w:val="single" w:sz="4" w:space="0" w:color="auto"/>
            </w:tcBorders>
            <w:shd w:val="clear" w:color="auto" w:fill="auto"/>
            <w:vAlign w:val="center"/>
          </w:tcPr>
          <w:p w14:paraId="7E07CB79" w14:textId="77777777" w:rsidR="00B762D0" w:rsidRDefault="00B762D0" w:rsidP="007D6F59">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0C15EFC6" w14:textId="77777777" w:rsidR="00B762D0" w:rsidRDefault="00B762D0" w:rsidP="007D6F59">
            <w:pPr>
              <w:pStyle w:val="TAC"/>
              <w:rPr>
                <w:lang w:eastAsia="ja-JP"/>
              </w:rPr>
            </w:pPr>
            <w:r>
              <w:rPr>
                <w:lang w:val="en-US" w:eastAsia="zh-CN"/>
              </w:rPr>
              <w:t>0.3</w:t>
            </w:r>
          </w:p>
        </w:tc>
        <w:tc>
          <w:tcPr>
            <w:tcW w:w="2952" w:type="dxa"/>
            <w:vAlign w:val="center"/>
          </w:tcPr>
          <w:p w14:paraId="409C3A7F" w14:textId="77777777" w:rsidR="00B762D0" w:rsidRDefault="00B762D0" w:rsidP="007D6F59">
            <w:pPr>
              <w:pStyle w:val="TAC"/>
            </w:pPr>
            <w:r>
              <w:rPr>
                <w:rFonts w:hint="eastAsia"/>
                <w:lang w:val="en-US" w:eastAsia="zh-CN"/>
              </w:rPr>
              <w:t>0.</w:t>
            </w:r>
            <w:r>
              <w:rPr>
                <w:lang w:val="en-US" w:eastAsia="zh-CN"/>
              </w:rPr>
              <w:t>8</w:t>
            </w:r>
          </w:p>
        </w:tc>
      </w:tr>
      <w:tr w:rsidR="00B762D0" w14:paraId="18CF3942" w14:textId="77777777" w:rsidTr="007D6F59">
        <w:trPr>
          <w:jc w:val="center"/>
        </w:trPr>
        <w:tc>
          <w:tcPr>
            <w:tcW w:w="2336" w:type="dxa"/>
            <w:tcBorders>
              <w:bottom w:val="single" w:sz="4" w:space="0" w:color="auto"/>
            </w:tcBorders>
            <w:shd w:val="clear" w:color="auto" w:fill="auto"/>
            <w:vAlign w:val="center"/>
          </w:tcPr>
          <w:p w14:paraId="0AFB94BA" w14:textId="77777777" w:rsidR="00B762D0" w:rsidRDefault="00B762D0" w:rsidP="007D6F59">
            <w:pPr>
              <w:pStyle w:val="TAC"/>
              <w:rPr>
                <w:lang w:val="en-US" w:eastAsia="zh-CN"/>
              </w:rPr>
            </w:pPr>
            <w:r>
              <w:rPr>
                <w:lang w:val="en-US"/>
              </w:rPr>
              <w:t>CA_n41-n85</w:t>
            </w:r>
          </w:p>
        </w:tc>
        <w:tc>
          <w:tcPr>
            <w:tcW w:w="2952" w:type="dxa"/>
            <w:vAlign w:val="center"/>
          </w:tcPr>
          <w:p w14:paraId="70854D87" w14:textId="77777777" w:rsidR="00B762D0" w:rsidRDefault="00B762D0" w:rsidP="007D6F59">
            <w:pPr>
              <w:pStyle w:val="TAC"/>
              <w:rPr>
                <w:lang w:val="en-US" w:eastAsia="zh-CN"/>
              </w:rPr>
            </w:pPr>
            <w:r>
              <w:rPr>
                <w:rFonts w:hint="eastAsia"/>
                <w:lang w:val="en-US" w:eastAsia="zh-CN"/>
              </w:rPr>
              <w:t>0</w:t>
            </w:r>
            <w:r>
              <w:rPr>
                <w:lang w:val="en-US" w:eastAsia="zh-CN"/>
              </w:rPr>
              <w:t>.3</w:t>
            </w:r>
          </w:p>
        </w:tc>
        <w:tc>
          <w:tcPr>
            <w:tcW w:w="2952" w:type="dxa"/>
            <w:vAlign w:val="center"/>
          </w:tcPr>
          <w:p w14:paraId="44FC2975" w14:textId="77777777" w:rsidR="00B762D0" w:rsidRDefault="00B762D0" w:rsidP="007D6F59">
            <w:pPr>
              <w:pStyle w:val="TAC"/>
              <w:rPr>
                <w:lang w:val="en-US" w:eastAsia="zh-CN"/>
              </w:rPr>
            </w:pPr>
            <w:r>
              <w:rPr>
                <w:rFonts w:hint="eastAsia"/>
                <w:lang w:val="en-US" w:eastAsia="zh-CN"/>
              </w:rPr>
              <w:t>0</w:t>
            </w:r>
            <w:r>
              <w:rPr>
                <w:lang w:val="en-US" w:eastAsia="zh-CN"/>
              </w:rPr>
              <w:t>.6</w:t>
            </w:r>
          </w:p>
        </w:tc>
      </w:tr>
      <w:tr w:rsidR="00B762D0" w14:paraId="4023CC2C" w14:textId="77777777" w:rsidTr="007D6F59">
        <w:trPr>
          <w:jc w:val="center"/>
        </w:trPr>
        <w:tc>
          <w:tcPr>
            <w:tcW w:w="2336" w:type="dxa"/>
            <w:tcBorders>
              <w:bottom w:val="single" w:sz="4" w:space="0" w:color="auto"/>
            </w:tcBorders>
            <w:shd w:val="clear" w:color="auto" w:fill="auto"/>
            <w:vAlign w:val="center"/>
          </w:tcPr>
          <w:p w14:paraId="60D464F4" w14:textId="77777777" w:rsidR="00B762D0" w:rsidRDefault="00B762D0" w:rsidP="007D6F59">
            <w:pPr>
              <w:pStyle w:val="TAC"/>
              <w:rPr>
                <w:rFonts w:eastAsia="MS Mincho" w:cs="Arial"/>
                <w:bCs/>
                <w:szCs w:val="18"/>
                <w:lang w:val="en-US"/>
              </w:rPr>
            </w:pPr>
            <w:r>
              <w:rPr>
                <w:rFonts w:eastAsia="MS Mincho" w:cs="Arial"/>
                <w:bCs/>
                <w:szCs w:val="18"/>
                <w:lang w:val="en-US"/>
              </w:rPr>
              <w:t>CA_n46-n</w:t>
            </w:r>
            <w:r>
              <w:rPr>
                <w:rFonts w:cs="Arial" w:hint="eastAsia"/>
                <w:bCs/>
                <w:szCs w:val="18"/>
                <w:lang w:val="en-US" w:eastAsia="zh-CN"/>
              </w:rPr>
              <w:t>4</w:t>
            </w:r>
            <w:r>
              <w:rPr>
                <w:rFonts w:eastAsia="MS Mincho" w:cs="Arial"/>
                <w:bCs/>
                <w:szCs w:val="18"/>
                <w:lang w:val="en-US"/>
              </w:rPr>
              <w:t>8</w:t>
            </w:r>
          </w:p>
        </w:tc>
        <w:tc>
          <w:tcPr>
            <w:tcW w:w="2952" w:type="dxa"/>
            <w:vAlign w:val="center"/>
          </w:tcPr>
          <w:p w14:paraId="4F31C586" w14:textId="77777777" w:rsidR="00B762D0" w:rsidRDefault="00B762D0" w:rsidP="007D6F59">
            <w:pPr>
              <w:pStyle w:val="TAC"/>
              <w:rPr>
                <w:rFonts w:cs="Arial"/>
                <w:bCs/>
                <w:szCs w:val="18"/>
                <w:lang w:val="en-US"/>
              </w:rPr>
            </w:pPr>
            <w:r>
              <w:rPr>
                <w:rFonts w:cs="Arial"/>
                <w:lang w:val="en-US" w:eastAsia="zh-CN"/>
              </w:rPr>
              <w:t>-</w:t>
            </w:r>
          </w:p>
        </w:tc>
        <w:tc>
          <w:tcPr>
            <w:tcW w:w="2952" w:type="dxa"/>
            <w:vAlign w:val="center"/>
          </w:tcPr>
          <w:p w14:paraId="43737A33" w14:textId="77777777" w:rsidR="00B762D0" w:rsidRDefault="00B762D0" w:rsidP="007D6F59">
            <w:pPr>
              <w:pStyle w:val="TAC"/>
              <w:rPr>
                <w:rFonts w:cs="Arial"/>
                <w:szCs w:val="18"/>
                <w:lang w:val="en-US" w:eastAsia="zh-CN"/>
              </w:rPr>
            </w:pPr>
            <w:r>
              <w:rPr>
                <w:rFonts w:cs="Arial" w:hint="eastAsia"/>
                <w:szCs w:val="18"/>
                <w:lang w:val="en-US" w:eastAsia="zh-CN"/>
              </w:rPr>
              <w:t>0.5</w:t>
            </w:r>
          </w:p>
        </w:tc>
      </w:tr>
      <w:tr w:rsidR="00B762D0" w14:paraId="7DF820C6" w14:textId="77777777" w:rsidTr="007D6F59">
        <w:trPr>
          <w:jc w:val="center"/>
        </w:trPr>
        <w:tc>
          <w:tcPr>
            <w:tcW w:w="2336" w:type="dxa"/>
            <w:tcBorders>
              <w:bottom w:val="single" w:sz="4" w:space="0" w:color="auto"/>
            </w:tcBorders>
            <w:shd w:val="clear" w:color="auto" w:fill="auto"/>
            <w:vAlign w:val="center"/>
          </w:tcPr>
          <w:p w14:paraId="385C7F10" w14:textId="77777777" w:rsidR="00B762D0" w:rsidRDefault="00B762D0" w:rsidP="007D6F59">
            <w:pPr>
              <w:pStyle w:val="TAC"/>
              <w:spacing w:line="260" w:lineRule="auto"/>
              <w:rPr>
                <w:lang w:val="en-US" w:eastAsia="zh-CN"/>
              </w:rPr>
            </w:pPr>
            <w:r>
              <w:rPr>
                <w:lang w:val="en-US"/>
              </w:rPr>
              <w:t>CA_n46-n77</w:t>
            </w:r>
          </w:p>
        </w:tc>
        <w:tc>
          <w:tcPr>
            <w:tcW w:w="2952" w:type="dxa"/>
            <w:vAlign w:val="center"/>
          </w:tcPr>
          <w:p w14:paraId="4F8362CD" w14:textId="77777777" w:rsidR="00B762D0" w:rsidRDefault="00B762D0" w:rsidP="007D6F59">
            <w:pPr>
              <w:pStyle w:val="TAC"/>
              <w:spacing w:line="260" w:lineRule="auto"/>
              <w:rPr>
                <w:lang w:val="en-US" w:eastAsia="zh-CN"/>
              </w:rPr>
            </w:pPr>
            <w:r>
              <w:rPr>
                <w:lang w:val="en-US" w:eastAsia="zh-CN"/>
              </w:rPr>
              <w:t>-</w:t>
            </w:r>
          </w:p>
        </w:tc>
        <w:tc>
          <w:tcPr>
            <w:tcW w:w="2952" w:type="dxa"/>
            <w:vAlign w:val="center"/>
          </w:tcPr>
          <w:p w14:paraId="7E723214"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.8</w:t>
            </w:r>
          </w:p>
        </w:tc>
      </w:tr>
      <w:tr w:rsidR="00B762D0" w14:paraId="6C4E94F4" w14:textId="77777777" w:rsidTr="007D6F59">
        <w:trPr>
          <w:jc w:val="center"/>
        </w:trPr>
        <w:tc>
          <w:tcPr>
            <w:tcW w:w="2336" w:type="dxa"/>
            <w:tcBorders>
              <w:bottom w:val="single" w:sz="4" w:space="0" w:color="auto"/>
            </w:tcBorders>
            <w:shd w:val="clear" w:color="auto" w:fill="auto"/>
            <w:vAlign w:val="center"/>
          </w:tcPr>
          <w:p w14:paraId="330E4158" w14:textId="77777777" w:rsidR="00B762D0" w:rsidRDefault="00B762D0" w:rsidP="007D6F59">
            <w:pPr>
              <w:pStyle w:val="TAC"/>
              <w:rPr>
                <w:rFonts w:cs="Arial"/>
                <w:lang w:val="sv-SE" w:eastAsia="zh-CN"/>
              </w:rPr>
            </w:pPr>
            <w:r>
              <w:rPr>
                <w:rFonts w:eastAsia="MS Mincho" w:cs="Arial"/>
                <w:bCs/>
                <w:szCs w:val="18"/>
                <w:lang w:val="en-US"/>
              </w:rPr>
              <w:t>CA_n46-n78</w:t>
            </w:r>
          </w:p>
        </w:tc>
        <w:tc>
          <w:tcPr>
            <w:tcW w:w="2952" w:type="dxa"/>
            <w:vAlign w:val="center"/>
          </w:tcPr>
          <w:p w14:paraId="44ED98B9" w14:textId="77777777" w:rsidR="00B762D0" w:rsidRDefault="00B762D0" w:rsidP="007D6F59">
            <w:pPr>
              <w:pStyle w:val="TAC"/>
              <w:rPr>
                <w:rFonts w:cs="Arial"/>
                <w:szCs w:val="18"/>
                <w:lang w:val="sv-SE" w:eastAsia="zh-CN"/>
              </w:rPr>
            </w:pPr>
            <w:r>
              <w:rPr>
                <w:rFonts w:cs="Arial"/>
                <w:bCs/>
                <w:szCs w:val="18"/>
                <w:lang w:val="en-US"/>
              </w:rPr>
              <w:t>-</w:t>
            </w:r>
          </w:p>
        </w:tc>
        <w:tc>
          <w:tcPr>
            <w:tcW w:w="2952" w:type="dxa"/>
            <w:vAlign w:val="center"/>
          </w:tcPr>
          <w:p w14:paraId="6A08BD2F" w14:textId="77777777" w:rsidR="00B762D0" w:rsidRDefault="00B762D0" w:rsidP="007D6F59">
            <w:pPr>
              <w:pStyle w:val="TAC"/>
              <w:rPr>
                <w:rFonts w:cs="Arial"/>
                <w:szCs w:val="18"/>
                <w:lang w:val="sv-SE" w:eastAsia="zh-CN"/>
              </w:rPr>
            </w:pPr>
            <w:r>
              <w:rPr>
                <w:rFonts w:cs="Arial"/>
                <w:szCs w:val="18"/>
                <w:lang w:val="en-US"/>
              </w:rPr>
              <w:t>0.8</w:t>
            </w:r>
          </w:p>
        </w:tc>
      </w:tr>
      <w:tr w:rsidR="00B762D0" w14:paraId="38DE656C" w14:textId="77777777" w:rsidTr="007D6F59">
        <w:trPr>
          <w:jc w:val="center"/>
        </w:trPr>
        <w:tc>
          <w:tcPr>
            <w:tcW w:w="2336" w:type="dxa"/>
            <w:tcBorders>
              <w:bottom w:val="single" w:sz="4" w:space="0" w:color="auto"/>
            </w:tcBorders>
            <w:shd w:val="clear" w:color="auto" w:fill="auto"/>
            <w:vAlign w:val="center"/>
          </w:tcPr>
          <w:p w14:paraId="1DB54F87" w14:textId="77777777" w:rsidR="00B762D0" w:rsidRDefault="00B762D0" w:rsidP="007D6F59">
            <w:pPr>
              <w:pStyle w:val="TAC"/>
              <w:rPr>
                <w:rFonts w:cs="Arial"/>
                <w:lang w:val="sv-SE" w:eastAsia="zh-CN"/>
              </w:rPr>
            </w:pPr>
            <w:r>
              <w:rPr>
                <w:rFonts w:eastAsia="MS Mincho" w:cs="Arial"/>
                <w:bCs/>
                <w:szCs w:val="18"/>
                <w:lang w:val="en-US"/>
              </w:rPr>
              <w:t>CA_n46-n96</w:t>
            </w:r>
          </w:p>
        </w:tc>
        <w:tc>
          <w:tcPr>
            <w:tcW w:w="2952" w:type="dxa"/>
            <w:vAlign w:val="center"/>
          </w:tcPr>
          <w:p w14:paraId="4FB89D52" w14:textId="77777777" w:rsidR="00B762D0" w:rsidRDefault="00B762D0" w:rsidP="007D6F59">
            <w:pPr>
              <w:pStyle w:val="TAC"/>
              <w:rPr>
                <w:rFonts w:cs="Arial"/>
                <w:lang w:val="sv-SE" w:eastAsia="zh-CN"/>
              </w:rPr>
            </w:pPr>
            <w:r>
              <w:rPr>
                <w:rFonts w:cs="Arial"/>
                <w:lang w:val="en-US" w:eastAsia="zh-CN"/>
              </w:rPr>
              <w:t>-</w:t>
            </w:r>
          </w:p>
        </w:tc>
        <w:tc>
          <w:tcPr>
            <w:tcW w:w="2952" w:type="dxa"/>
            <w:vAlign w:val="center"/>
          </w:tcPr>
          <w:p w14:paraId="7878443A" w14:textId="77777777" w:rsidR="00B762D0" w:rsidRDefault="00B762D0" w:rsidP="007D6F59">
            <w:pPr>
              <w:pStyle w:val="TAC"/>
              <w:rPr>
                <w:rFonts w:cs="Arial"/>
                <w:lang w:val="sv-SE" w:eastAsia="zh-CN"/>
              </w:rPr>
            </w:pPr>
            <w:r>
              <w:rPr>
                <w:rFonts w:cs="Arial"/>
                <w:lang w:val="en-US" w:eastAsia="zh-CN"/>
              </w:rPr>
              <w:t>0.5</w:t>
            </w:r>
          </w:p>
        </w:tc>
      </w:tr>
      <w:tr w:rsidR="00B762D0" w14:paraId="74F225DC" w14:textId="77777777" w:rsidTr="007D6F59">
        <w:trPr>
          <w:jc w:val="center"/>
        </w:trPr>
        <w:tc>
          <w:tcPr>
            <w:tcW w:w="2336" w:type="dxa"/>
            <w:tcBorders>
              <w:bottom w:val="single" w:sz="4" w:space="0" w:color="auto"/>
            </w:tcBorders>
            <w:shd w:val="clear" w:color="auto" w:fill="auto"/>
            <w:vAlign w:val="center"/>
          </w:tcPr>
          <w:p w14:paraId="46E5BFEB" w14:textId="77777777" w:rsidR="00B762D0" w:rsidRDefault="00B762D0" w:rsidP="007D6F59">
            <w:pPr>
              <w:pStyle w:val="TAC"/>
              <w:rPr>
                <w:rFonts w:cs="Arial"/>
                <w:lang w:val="sv-SE" w:eastAsia="zh-CN"/>
              </w:rPr>
            </w:pPr>
            <w:r>
              <w:rPr>
                <w:rFonts w:eastAsia="MS Mincho" w:cs="Arial"/>
                <w:bCs/>
                <w:szCs w:val="18"/>
                <w:lang w:val="en-US"/>
              </w:rPr>
              <w:t>CA_n46-n102</w:t>
            </w:r>
          </w:p>
        </w:tc>
        <w:tc>
          <w:tcPr>
            <w:tcW w:w="2952" w:type="dxa"/>
            <w:vAlign w:val="center"/>
          </w:tcPr>
          <w:p w14:paraId="7700727C" w14:textId="77777777" w:rsidR="00B762D0" w:rsidRDefault="00B762D0" w:rsidP="007D6F59">
            <w:pPr>
              <w:pStyle w:val="TAC"/>
              <w:rPr>
                <w:rFonts w:cs="Arial"/>
                <w:lang w:val="sv-SE" w:eastAsia="zh-CN"/>
              </w:rPr>
            </w:pPr>
            <w:r>
              <w:rPr>
                <w:rFonts w:cs="Arial" w:hint="eastAsia"/>
                <w:lang w:val="en-US" w:eastAsia="zh-CN"/>
              </w:rPr>
              <w:t>-</w:t>
            </w:r>
          </w:p>
        </w:tc>
        <w:tc>
          <w:tcPr>
            <w:tcW w:w="2952" w:type="dxa"/>
          </w:tcPr>
          <w:p w14:paraId="6734F043" w14:textId="77777777" w:rsidR="00B762D0" w:rsidRDefault="00B762D0" w:rsidP="007D6F59">
            <w:pPr>
              <w:pStyle w:val="TAC"/>
              <w:rPr>
                <w:rFonts w:cs="Arial"/>
                <w:lang w:val="sv-SE" w:eastAsia="zh-CN"/>
              </w:rPr>
            </w:pPr>
            <w:r>
              <w:rPr>
                <w:rFonts w:cs="Arial" w:hint="eastAsia"/>
                <w:lang w:val="en-US" w:eastAsia="zh-CN"/>
              </w:rPr>
              <w:t>0.5</w:t>
            </w:r>
          </w:p>
        </w:tc>
      </w:tr>
      <w:tr w:rsidR="00B762D0" w14:paraId="65A8A944" w14:textId="77777777" w:rsidTr="007D6F59">
        <w:trPr>
          <w:jc w:val="center"/>
        </w:trPr>
        <w:tc>
          <w:tcPr>
            <w:tcW w:w="2336" w:type="dxa"/>
            <w:tcBorders>
              <w:bottom w:val="single" w:sz="4" w:space="0" w:color="auto"/>
            </w:tcBorders>
            <w:shd w:val="clear" w:color="auto" w:fill="auto"/>
            <w:vAlign w:val="center"/>
          </w:tcPr>
          <w:p w14:paraId="08A35BDE" w14:textId="77777777" w:rsidR="00B762D0" w:rsidRDefault="00B762D0" w:rsidP="007D6F59">
            <w:pPr>
              <w:pStyle w:val="TAC"/>
              <w:rPr>
                <w:lang w:eastAsia="zh-CN"/>
              </w:rPr>
            </w:pPr>
            <w:r>
              <w:rPr>
                <w:rFonts w:cs="Arial"/>
                <w:lang w:val="sv-SE" w:eastAsia="zh-CN"/>
              </w:rPr>
              <w:t>CA_n48-n53</w:t>
            </w:r>
          </w:p>
        </w:tc>
        <w:tc>
          <w:tcPr>
            <w:tcW w:w="2952" w:type="dxa"/>
            <w:vAlign w:val="center"/>
          </w:tcPr>
          <w:p w14:paraId="7E07F955" w14:textId="77777777" w:rsidR="00B762D0" w:rsidRDefault="00B762D0" w:rsidP="007D6F59">
            <w:pPr>
              <w:pStyle w:val="TAC"/>
              <w:rPr>
                <w:lang w:val="en-US" w:eastAsia="zh-CN"/>
              </w:rPr>
            </w:pPr>
            <w:r>
              <w:rPr>
                <w:rFonts w:cs="Arial"/>
                <w:lang w:val="sv-SE" w:eastAsia="zh-CN"/>
              </w:rPr>
              <w:t>0.5</w:t>
            </w:r>
            <w:r>
              <w:rPr>
                <w:rFonts w:cs="Arial"/>
                <w:vertAlign w:val="superscript"/>
                <w:lang w:val="sv-SE" w:eastAsia="zh-CN"/>
              </w:rPr>
              <w:t>3</w:t>
            </w:r>
          </w:p>
        </w:tc>
        <w:tc>
          <w:tcPr>
            <w:tcW w:w="2952" w:type="dxa"/>
          </w:tcPr>
          <w:p w14:paraId="12F54019" w14:textId="77777777" w:rsidR="00B762D0" w:rsidRDefault="00B762D0" w:rsidP="007D6F59">
            <w:pPr>
              <w:pStyle w:val="TAC"/>
              <w:rPr>
                <w:lang w:val="en-US" w:eastAsia="zh-CN"/>
              </w:rPr>
            </w:pPr>
            <w:r>
              <w:rPr>
                <w:rFonts w:cs="Arial"/>
                <w:lang w:val="sv-SE" w:eastAsia="zh-CN"/>
              </w:rPr>
              <w:t>0.3</w:t>
            </w:r>
            <w:r>
              <w:rPr>
                <w:rFonts w:cs="Arial"/>
                <w:vertAlign w:val="superscript"/>
                <w:lang w:val="sv-SE" w:eastAsia="zh-CN"/>
              </w:rPr>
              <w:t>3</w:t>
            </w:r>
          </w:p>
        </w:tc>
      </w:tr>
      <w:tr w:rsidR="00B762D0" w14:paraId="4A5D4CB0" w14:textId="77777777" w:rsidTr="007D6F59">
        <w:trPr>
          <w:jc w:val="center"/>
        </w:trPr>
        <w:tc>
          <w:tcPr>
            <w:tcW w:w="2336" w:type="dxa"/>
            <w:tcBorders>
              <w:top w:val="single" w:sz="4" w:space="0" w:color="auto"/>
              <w:bottom w:val="single" w:sz="4" w:space="0" w:color="auto"/>
            </w:tcBorders>
            <w:shd w:val="clear" w:color="auto" w:fill="auto"/>
            <w:vAlign w:val="center"/>
          </w:tcPr>
          <w:p w14:paraId="127279A9" w14:textId="77777777" w:rsidR="00B762D0" w:rsidRDefault="00B762D0" w:rsidP="007D6F59">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4CB207B5" w14:textId="77777777" w:rsidR="00B762D0" w:rsidRDefault="00B762D0" w:rsidP="007D6F59">
            <w:pPr>
              <w:pStyle w:val="TAC"/>
              <w:rPr>
                <w:lang w:eastAsia="ja-JP"/>
              </w:rPr>
            </w:pPr>
            <w:r>
              <w:rPr>
                <w:lang w:val="en-US" w:eastAsia="zh-CN"/>
              </w:rPr>
              <w:t>0.8</w:t>
            </w:r>
          </w:p>
        </w:tc>
        <w:tc>
          <w:tcPr>
            <w:tcW w:w="2952" w:type="dxa"/>
            <w:vAlign w:val="center"/>
          </w:tcPr>
          <w:p w14:paraId="64DE9740" w14:textId="77777777" w:rsidR="00B762D0" w:rsidRDefault="00B762D0" w:rsidP="007D6F59">
            <w:pPr>
              <w:pStyle w:val="TAC"/>
            </w:pPr>
            <w:r>
              <w:rPr>
                <w:rFonts w:hint="eastAsia"/>
                <w:lang w:val="en-US" w:eastAsia="zh-CN"/>
              </w:rPr>
              <w:t>0.</w:t>
            </w:r>
            <w:r>
              <w:rPr>
                <w:lang w:val="en-US" w:eastAsia="zh-CN"/>
              </w:rPr>
              <w:t>6</w:t>
            </w:r>
          </w:p>
        </w:tc>
      </w:tr>
      <w:tr w:rsidR="00B762D0" w14:paraId="4B86494C" w14:textId="77777777" w:rsidTr="007D6F59">
        <w:trPr>
          <w:jc w:val="center"/>
        </w:trPr>
        <w:tc>
          <w:tcPr>
            <w:tcW w:w="2336" w:type="dxa"/>
            <w:tcBorders>
              <w:bottom w:val="single" w:sz="4" w:space="0" w:color="auto"/>
            </w:tcBorders>
            <w:shd w:val="clear" w:color="auto" w:fill="auto"/>
            <w:vAlign w:val="center"/>
          </w:tcPr>
          <w:p w14:paraId="7853DEFD" w14:textId="77777777" w:rsidR="00B762D0" w:rsidRDefault="00B762D0" w:rsidP="007D6F59">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14:paraId="449E950F" w14:textId="77777777" w:rsidR="00B762D0" w:rsidRDefault="00B762D0" w:rsidP="007D6F59">
            <w:pPr>
              <w:pStyle w:val="TAC"/>
              <w:rPr>
                <w:rFonts w:cs="Arial"/>
                <w:bCs/>
                <w:szCs w:val="18"/>
                <w:lang w:val="en-US"/>
              </w:rPr>
            </w:pPr>
            <w:r>
              <w:rPr>
                <w:szCs w:val="18"/>
                <w:lang w:val="en-US" w:eastAsia="zh-CN"/>
              </w:rPr>
              <w:t>0.8</w:t>
            </w:r>
          </w:p>
        </w:tc>
        <w:tc>
          <w:tcPr>
            <w:tcW w:w="2952" w:type="dxa"/>
            <w:vAlign w:val="center"/>
          </w:tcPr>
          <w:p w14:paraId="12C931C0" w14:textId="77777777" w:rsidR="00B762D0" w:rsidRDefault="00B762D0" w:rsidP="007D6F59">
            <w:pPr>
              <w:pStyle w:val="TAC"/>
              <w:rPr>
                <w:rFonts w:cs="Arial"/>
                <w:szCs w:val="18"/>
                <w:lang w:val="en-US"/>
              </w:rPr>
            </w:pPr>
            <w:r>
              <w:rPr>
                <w:szCs w:val="18"/>
                <w:lang w:val="en-US" w:eastAsia="zh-CN"/>
              </w:rPr>
              <w:t>0.6</w:t>
            </w:r>
          </w:p>
        </w:tc>
      </w:tr>
      <w:tr w:rsidR="00B762D0" w14:paraId="333D37FF" w14:textId="77777777" w:rsidTr="007D6F59">
        <w:trPr>
          <w:jc w:val="center"/>
        </w:trPr>
        <w:tc>
          <w:tcPr>
            <w:tcW w:w="2336" w:type="dxa"/>
            <w:tcBorders>
              <w:top w:val="single" w:sz="4" w:space="0" w:color="auto"/>
              <w:bottom w:val="single" w:sz="4" w:space="0" w:color="auto"/>
            </w:tcBorders>
            <w:shd w:val="clear" w:color="auto" w:fill="auto"/>
            <w:vAlign w:val="center"/>
          </w:tcPr>
          <w:p w14:paraId="79B6CB70" w14:textId="77777777" w:rsidR="00B762D0" w:rsidRDefault="00B762D0" w:rsidP="007D6F59">
            <w:pPr>
              <w:pStyle w:val="TAC"/>
              <w:rPr>
                <w:lang w:val="en-US" w:eastAsia="zh-CN"/>
              </w:rPr>
            </w:pPr>
            <w:r>
              <w:rPr>
                <w:lang w:val="en-US"/>
              </w:rPr>
              <w:t>CA_n48-n71</w:t>
            </w:r>
          </w:p>
        </w:tc>
        <w:tc>
          <w:tcPr>
            <w:tcW w:w="2952" w:type="dxa"/>
            <w:vAlign w:val="center"/>
          </w:tcPr>
          <w:p w14:paraId="74A777ED" w14:textId="77777777" w:rsidR="00B762D0" w:rsidRDefault="00B762D0" w:rsidP="007D6F59">
            <w:pPr>
              <w:pStyle w:val="TAC"/>
              <w:rPr>
                <w:lang w:val="en-US" w:eastAsia="zh-CN"/>
              </w:rPr>
            </w:pPr>
            <w:r>
              <w:rPr>
                <w:lang w:val="en-US"/>
              </w:rPr>
              <w:t>0.3</w:t>
            </w:r>
          </w:p>
        </w:tc>
        <w:tc>
          <w:tcPr>
            <w:tcW w:w="2952" w:type="dxa"/>
            <w:vAlign w:val="center"/>
          </w:tcPr>
          <w:p w14:paraId="57B0C332" w14:textId="77777777" w:rsidR="00B762D0" w:rsidRDefault="00B762D0" w:rsidP="007D6F59">
            <w:pPr>
              <w:pStyle w:val="TAC"/>
              <w:rPr>
                <w:lang w:val="en-US" w:eastAsia="zh-CN"/>
              </w:rPr>
            </w:pPr>
            <w:r>
              <w:rPr>
                <w:lang w:val="en-US"/>
              </w:rPr>
              <w:t>0.3</w:t>
            </w:r>
          </w:p>
        </w:tc>
      </w:tr>
      <w:tr w:rsidR="00B762D0" w14:paraId="273609CC" w14:textId="77777777" w:rsidTr="007D6F59">
        <w:trPr>
          <w:jc w:val="center"/>
        </w:trPr>
        <w:tc>
          <w:tcPr>
            <w:tcW w:w="2336" w:type="dxa"/>
            <w:tcBorders>
              <w:top w:val="single" w:sz="4" w:space="0" w:color="auto"/>
              <w:bottom w:val="single" w:sz="4" w:space="0" w:color="auto"/>
            </w:tcBorders>
            <w:shd w:val="clear" w:color="auto" w:fill="auto"/>
            <w:vAlign w:val="center"/>
          </w:tcPr>
          <w:p w14:paraId="4E99FB84" w14:textId="77777777" w:rsidR="00B762D0" w:rsidRDefault="00B762D0" w:rsidP="007D6F59">
            <w:pPr>
              <w:pStyle w:val="TAC"/>
              <w:rPr>
                <w:lang w:val="en-US" w:eastAsia="zh-CN"/>
              </w:rPr>
            </w:pPr>
            <w:r>
              <w:rPr>
                <w:rFonts w:eastAsia="MS Mincho"/>
                <w:lang w:val="en-US"/>
              </w:rPr>
              <w:t>CA_n48-n96</w:t>
            </w:r>
          </w:p>
        </w:tc>
        <w:tc>
          <w:tcPr>
            <w:tcW w:w="2952" w:type="dxa"/>
            <w:vAlign w:val="center"/>
          </w:tcPr>
          <w:p w14:paraId="0452D48B" w14:textId="77777777" w:rsidR="00B762D0" w:rsidRDefault="00B762D0" w:rsidP="007D6F59">
            <w:pPr>
              <w:pStyle w:val="TAC"/>
              <w:rPr>
                <w:lang w:val="en-US" w:eastAsia="zh-CN"/>
              </w:rPr>
            </w:pPr>
            <w:r>
              <w:rPr>
                <w:lang w:val="en-US" w:eastAsia="zh-CN"/>
              </w:rPr>
              <w:t>0.5</w:t>
            </w:r>
          </w:p>
        </w:tc>
        <w:tc>
          <w:tcPr>
            <w:tcW w:w="2952" w:type="dxa"/>
          </w:tcPr>
          <w:p w14:paraId="78B086F3" w14:textId="77777777" w:rsidR="00B762D0" w:rsidRDefault="00B762D0" w:rsidP="007D6F59">
            <w:pPr>
              <w:pStyle w:val="TAC"/>
              <w:rPr>
                <w:lang w:val="en-US" w:eastAsia="zh-CN"/>
              </w:rPr>
            </w:pPr>
            <w:r>
              <w:rPr>
                <w:lang w:val="en-US" w:eastAsia="zh-CN"/>
              </w:rPr>
              <w:t>0.5</w:t>
            </w:r>
          </w:p>
        </w:tc>
      </w:tr>
      <w:tr w:rsidR="00B762D0" w14:paraId="2C5F33FF" w14:textId="77777777" w:rsidTr="007D6F59">
        <w:trPr>
          <w:jc w:val="center"/>
        </w:trPr>
        <w:tc>
          <w:tcPr>
            <w:tcW w:w="2336" w:type="dxa"/>
            <w:tcBorders>
              <w:top w:val="single" w:sz="4" w:space="0" w:color="auto"/>
              <w:bottom w:val="single" w:sz="4" w:space="0" w:color="auto"/>
            </w:tcBorders>
            <w:shd w:val="clear" w:color="auto" w:fill="auto"/>
            <w:vAlign w:val="center"/>
          </w:tcPr>
          <w:p w14:paraId="5F2291C7" w14:textId="77777777" w:rsidR="00B762D0" w:rsidRDefault="00B762D0" w:rsidP="007D6F59">
            <w:pPr>
              <w:pStyle w:val="TAC"/>
            </w:pPr>
            <w:r>
              <w:rPr>
                <w:rFonts w:hint="eastAsia"/>
                <w:lang w:val="en-US" w:eastAsia="zh-CN"/>
              </w:rPr>
              <w:t>CA_n50-n78</w:t>
            </w:r>
          </w:p>
        </w:tc>
        <w:tc>
          <w:tcPr>
            <w:tcW w:w="2952" w:type="dxa"/>
          </w:tcPr>
          <w:p w14:paraId="4C3F61C0" w14:textId="77777777" w:rsidR="00B762D0" w:rsidRDefault="00B762D0" w:rsidP="007D6F59">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vAlign w:val="center"/>
          </w:tcPr>
          <w:p w14:paraId="3695D027" w14:textId="77777777" w:rsidR="00B762D0" w:rsidRDefault="00B762D0" w:rsidP="007D6F59">
            <w:pPr>
              <w:pStyle w:val="TAC"/>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B762D0" w14:paraId="476AAE54" w14:textId="77777777" w:rsidTr="007D6F59">
        <w:trPr>
          <w:jc w:val="center"/>
        </w:trPr>
        <w:tc>
          <w:tcPr>
            <w:tcW w:w="2336" w:type="dxa"/>
            <w:tcBorders>
              <w:bottom w:val="single" w:sz="4" w:space="0" w:color="auto"/>
            </w:tcBorders>
            <w:shd w:val="clear" w:color="auto" w:fill="auto"/>
            <w:vAlign w:val="center"/>
          </w:tcPr>
          <w:p w14:paraId="5B5A9095" w14:textId="77777777" w:rsidR="00B762D0" w:rsidRDefault="00B762D0" w:rsidP="007D6F59">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3C6980E4" w14:textId="77777777" w:rsidR="00B762D0" w:rsidRDefault="00B762D0" w:rsidP="007D6F59">
            <w:pPr>
              <w:pStyle w:val="TAC"/>
              <w:rPr>
                <w:lang w:eastAsia="ja-JP"/>
              </w:rPr>
            </w:pPr>
            <w:r>
              <w:rPr>
                <w:lang w:val="en-US" w:eastAsia="zh-CN"/>
              </w:rPr>
              <w:t>0.5</w:t>
            </w:r>
          </w:p>
        </w:tc>
        <w:tc>
          <w:tcPr>
            <w:tcW w:w="2952" w:type="dxa"/>
            <w:vAlign w:val="center"/>
          </w:tcPr>
          <w:p w14:paraId="36827FB9" w14:textId="77777777" w:rsidR="00B762D0" w:rsidRDefault="00B762D0" w:rsidP="007D6F59">
            <w:pPr>
              <w:pStyle w:val="TAC"/>
            </w:pPr>
            <w:r>
              <w:rPr>
                <w:rFonts w:hint="eastAsia"/>
                <w:lang w:val="en-US" w:eastAsia="zh-CN"/>
              </w:rPr>
              <w:t>0.5</w:t>
            </w:r>
          </w:p>
        </w:tc>
      </w:tr>
      <w:tr w:rsidR="00B762D0" w14:paraId="1A7B1B7E" w14:textId="77777777" w:rsidTr="007D6F59">
        <w:trPr>
          <w:jc w:val="center"/>
        </w:trPr>
        <w:tc>
          <w:tcPr>
            <w:tcW w:w="2336" w:type="dxa"/>
            <w:tcBorders>
              <w:bottom w:val="single" w:sz="4" w:space="0" w:color="auto"/>
            </w:tcBorders>
            <w:shd w:val="clear" w:color="auto" w:fill="auto"/>
            <w:vAlign w:val="center"/>
          </w:tcPr>
          <w:p w14:paraId="62AEA95A" w14:textId="77777777" w:rsidR="00B762D0" w:rsidRDefault="00B762D0" w:rsidP="007D6F59">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61A3BD8E" w14:textId="77777777" w:rsidR="00B762D0" w:rsidRDefault="00B762D0" w:rsidP="007D6F59">
            <w:pPr>
              <w:pStyle w:val="TAC"/>
              <w:rPr>
                <w:lang w:eastAsia="ja-JP"/>
              </w:rPr>
            </w:pPr>
            <w:r>
              <w:rPr>
                <w:lang w:val="en-US" w:eastAsia="zh-CN"/>
              </w:rPr>
              <w:t>0.3</w:t>
            </w:r>
          </w:p>
        </w:tc>
        <w:tc>
          <w:tcPr>
            <w:tcW w:w="2952" w:type="dxa"/>
            <w:vAlign w:val="center"/>
          </w:tcPr>
          <w:p w14:paraId="61ABE4F3" w14:textId="77777777" w:rsidR="00B762D0" w:rsidRDefault="00B762D0" w:rsidP="007D6F59">
            <w:pPr>
              <w:pStyle w:val="TAC"/>
            </w:pPr>
            <w:r>
              <w:rPr>
                <w:rFonts w:hint="eastAsia"/>
                <w:lang w:val="en-US" w:eastAsia="zh-CN"/>
              </w:rPr>
              <w:t>0.3</w:t>
            </w:r>
          </w:p>
        </w:tc>
      </w:tr>
      <w:tr w:rsidR="00B762D0" w14:paraId="5292AC9C" w14:textId="77777777" w:rsidTr="007D6F59">
        <w:trPr>
          <w:jc w:val="center"/>
        </w:trPr>
        <w:tc>
          <w:tcPr>
            <w:tcW w:w="2336" w:type="dxa"/>
            <w:tcBorders>
              <w:bottom w:val="single" w:sz="4" w:space="0" w:color="auto"/>
            </w:tcBorders>
            <w:shd w:val="clear" w:color="auto" w:fill="auto"/>
            <w:vAlign w:val="center"/>
          </w:tcPr>
          <w:p w14:paraId="7FDA62BF" w14:textId="77777777" w:rsidR="00B762D0" w:rsidRDefault="00B762D0" w:rsidP="007D6F59">
            <w:pPr>
              <w:pStyle w:val="TAC"/>
              <w:rPr>
                <w:szCs w:val="18"/>
                <w:lang w:val="en-US" w:eastAsia="zh-CN"/>
              </w:rPr>
            </w:pPr>
            <w:r>
              <w:rPr>
                <w:rFonts w:cs="Arial"/>
                <w:szCs w:val="18"/>
                <w:lang w:val="en-US" w:eastAsia="zh-CN"/>
              </w:rPr>
              <w:t>CA_n66-n77</w:t>
            </w:r>
          </w:p>
        </w:tc>
        <w:tc>
          <w:tcPr>
            <w:tcW w:w="2952" w:type="dxa"/>
            <w:vAlign w:val="center"/>
          </w:tcPr>
          <w:p w14:paraId="780B3F81" w14:textId="77777777" w:rsidR="00B762D0" w:rsidRDefault="00B762D0" w:rsidP="007D6F59">
            <w:pPr>
              <w:pStyle w:val="TAC"/>
              <w:rPr>
                <w:szCs w:val="18"/>
                <w:lang w:val="en-US" w:eastAsia="zh-CN"/>
              </w:rPr>
            </w:pPr>
            <w:r>
              <w:rPr>
                <w:rFonts w:cs="Arial"/>
                <w:szCs w:val="18"/>
                <w:lang w:val="en-US" w:eastAsia="zh-CN"/>
              </w:rPr>
              <w:t>0.6</w:t>
            </w:r>
          </w:p>
        </w:tc>
        <w:tc>
          <w:tcPr>
            <w:tcW w:w="2952" w:type="dxa"/>
            <w:vAlign w:val="center"/>
          </w:tcPr>
          <w:p w14:paraId="62903D75" w14:textId="77777777" w:rsidR="00B762D0" w:rsidRDefault="00B762D0" w:rsidP="007D6F59">
            <w:pPr>
              <w:pStyle w:val="TAC"/>
              <w:rPr>
                <w:szCs w:val="18"/>
                <w:lang w:val="en-US" w:eastAsia="zh-CN"/>
              </w:rPr>
            </w:pPr>
            <w:r>
              <w:rPr>
                <w:rFonts w:cs="Arial"/>
                <w:szCs w:val="18"/>
                <w:lang w:eastAsia="ja-JP"/>
              </w:rPr>
              <w:t>0.</w:t>
            </w:r>
            <w:r>
              <w:rPr>
                <w:rFonts w:cs="Arial"/>
                <w:szCs w:val="18"/>
                <w:lang w:val="en-US" w:eastAsia="zh-CN"/>
              </w:rPr>
              <w:t>8</w:t>
            </w:r>
          </w:p>
        </w:tc>
      </w:tr>
      <w:tr w:rsidR="00B762D0" w14:paraId="55FE0160" w14:textId="77777777" w:rsidTr="007D6F59">
        <w:trPr>
          <w:jc w:val="center"/>
        </w:trPr>
        <w:tc>
          <w:tcPr>
            <w:tcW w:w="2336" w:type="dxa"/>
            <w:tcBorders>
              <w:bottom w:val="single" w:sz="4" w:space="0" w:color="auto"/>
            </w:tcBorders>
            <w:shd w:val="clear" w:color="auto" w:fill="auto"/>
            <w:vAlign w:val="center"/>
          </w:tcPr>
          <w:p w14:paraId="5FF4C738" w14:textId="77777777" w:rsidR="00B762D0" w:rsidRDefault="00B762D0" w:rsidP="007D6F59">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4C8B946C" w14:textId="77777777" w:rsidR="00B762D0" w:rsidRDefault="00B762D0" w:rsidP="007D6F59">
            <w:pPr>
              <w:pStyle w:val="TAC"/>
              <w:rPr>
                <w:lang w:val="en-US" w:eastAsia="zh-CN"/>
              </w:rPr>
            </w:pPr>
            <w:r>
              <w:rPr>
                <w:lang w:val="en-US" w:eastAsia="zh-CN"/>
              </w:rPr>
              <w:t>0.6</w:t>
            </w:r>
          </w:p>
        </w:tc>
        <w:tc>
          <w:tcPr>
            <w:tcW w:w="2952" w:type="dxa"/>
            <w:vAlign w:val="center"/>
          </w:tcPr>
          <w:p w14:paraId="21C9CE59" w14:textId="77777777" w:rsidR="00B762D0" w:rsidRDefault="00B762D0" w:rsidP="007D6F59">
            <w:pPr>
              <w:pStyle w:val="TAC"/>
              <w:rPr>
                <w:lang w:val="en-US" w:eastAsia="zh-CN"/>
              </w:rPr>
            </w:pPr>
            <w:r>
              <w:rPr>
                <w:rFonts w:hint="eastAsia"/>
                <w:lang w:val="en-US" w:eastAsia="zh-CN"/>
              </w:rPr>
              <w:t>0.</w:t>
            </w:r>
            <w:r>
              <w:rPr>
                <w:lang w:val="en-US" w:eastAsia="zh-CN"/>
              </w:rPr>
              <w:t>8</w:t>
            </w:r>
          </w:p>
        </w:tc>
      </w:tr>
      <w:tr w:rsidR="00B762D0" w14:paraId="5C7D3501" w14:textId="77777777" w:rsidTr="007D6F59">
        <w:trPr>
          <w:jc w:val="center"/>
        </w:trPr>
        <w:tc>
          <w:tcPr>
            <w:tcW w:w="2336" w:type="dxa"/>
            <w:tcBorders>
              <w:bottom w:val="single" w:sz="4" w:space="0" w:color="auto"/>
            </w:tcBorders>
            <w:shd w:val="clear" w:color="auto" w:fill="auto"/>
            <w:vAlign w:val="center"/>
          </w:tcPr>
          <w:p w14:paraId="0C879FF0" w14:textId="77777777" w:rsidR="00B762D0" w:rsidRDefault="00B762D0" w:rsidP="007D6F59">
            <w:pPr>
              <w:pStyle w:val="TAC"/>
              <w:rPr>
                <w:lang w:val="en-US" w:eastAsia="zh-CN"/>
              </w:rPr>
            </w:pPr>
            <w:r>
              <w:rPr>
                <w:lang w:val="en-US"/>
              </w:rPr>
              <w:t>CA_n66-n85</w:t>
            </w:r>
          </w:p>
        </w:tc>
        <w:tc>
          <w:tcPr>
            <w:tcW w:w="2952" w:type="dxa"/>
            <w:vAlign w:val="center"/>
          </w:tcPr>
          <w:p w14:paraId="4A0F686B" w14:textId="77777777" w:rsidR="00B762D0" w:rsidRDefault="00B762D0" w:rsidP="007D6F59">
            <w:pPr>
              <w:pStyle w:val="TAC"/>
              <w:rPr>
                <w:lang w:val="en-US" w:eastAsia="zh-CN"/>
              </w:rPr>
            </w:pPr>
            <w:r>
              <w:rPr>
                <w:rFonts w:hint="eastAsia"/>
                <w:lang w:val="en-US" w:eastAsia="zh-CN"/>
              </w:rPr>
              <w:t>0</w:t>
            </w:r>
            <w:r>
              <w:rPr>
                <w:lang w:val="en-US" w:eastAsia="zh-CN"/>
              </w:rPr>
              <w:t>.3</w:t>
            </w:r>
          </w:p>
        </w:tc>
        <w:tc>
          <w:tcPr>
            <w:tcW w:w="2952" w:type="dxa"/>
            <w:vAlign w:val="center"/>
          </w:tcPr>
          <w:p w14:paraId="4C25AD7B" w14:textId="77777777" w:rsidR="00B762D0" w:rsidRDefault="00B762D0" w:rsidP="007D6F59">
            <w:pPr>
              <w:pStyle w:val="TAC"/>
              <w:rPr>
                <w:lang w:val="en-US" w:eastAsia="zh-CN"/>
              </w:rPr>
            </w:pPr>
            <w:r>
              <w:rPr>
                <w:rFonts w:hint="eastAsia"/>
                <w:lang w:val="en-US" w:eastAsia="zh-CN"/>
              </w:rPr>
              <w:t>0</w:t>
            </w:r>
            <w:r>
              <w:rPr>
                <w:lang w:val="en-US" w:eastAsia="zh-CN"/>
              </w:rPr>
              <w:t>.3</w:t>
            </w:r>
          </w:p>
        </w:tc>
      </w:tr>
      <w:tr w:rsidR="00B762D0" w14:paraId="3A145309" w14:textId="77777777" w:rsidTr="007D6F59">
        <w:trPr>
          <w:jc w:val="center"/>
        </w:trPr>
        <w:tc>
          <w:tcPr>
            <w:tcW w:w="2336" w:type="dxa"/>
            <w:tcBorders>
              <w:bottom w:val="single" w:sz="4" w:space="0" w:color="auto"/>
            </w:tcBorders>
            <w:shd w:val="clear" w:color="auto" w:fill="auto"/>
            <w:vAlign w:val="center"/>
          </w:tcPr>
          <w:p w14:paraId="4A6741BA" w14:textId="77777777" w:rsidR="00B762D0" w:rsidRDefault="00B762D0" w:rsidP="007D6F59">
            <w:pPr>
              <w:pStyle w:val="TAC"/>
              <w:rPr>
                <w:lang w:val="en-US"/>
              </w:rPr>
            </w:pPr>
            <w:r>
              <w:rPr>
                <w:lang w:val="en-US"/>
              </w:rPr>
              <w:t>CA_n67-n78</w:t>
            </w:r>
          </w:p>
        </w:tc>
        <w:tc>
          <w:tcPr>
            <w:tcW w:w="2952" w:type="dxa"/>
            <w:vAlign w:val="center"/>
          </w:tcPr>
          <w:p w14:paraId="765158A7" w14:textId="77777777" w:rsidR="00B762D0" w:rsidRDefault="00B762D0" w:rsidP="007D6F59">
            <w:pPr>
              <w:pStyle w:val="TAC"/>
              <w:rPr>
                <w:lang w:val="en-US" w:eastAsia="zh-CN"/>
              </w:rPr>
            </w:pPr>
            <w:r>
              <w:rPr>
                <w:rFonts w:cs="Arial"/>
                <w:bCs/>
                <w:szCs w:val="18"/>
                <w:lang w:val="en-US"/>
              </w:rPr>
              <w:t>N/A</w:t>
            </w:r>
          </w:p>
        </w:tc>
        <w:tc>
          <w:tcPr>
            <w:tcW w:w="2952" w:type="dxa"/>
            <w:vAlign w:val="center"/>
          </w:tcPr>
          <w:p w14:paraId="29C307F0" w14:textId="77777777" w:rsidR="00B762D0" w:rsidRDefault="00B762D0" w:rsidP="007D6F59">
            <w:pPr>
              <w:pStyle w:val="TAC"/>
              <w:rPr>
                <w:lang w:val="en-US" w:eastAsia="zh-CN"/>
              </w:rPr>
            </w:pPr>
            <w:r>
              <w:rPr>
                <w:rFonts w:cs="Arial"/>
                <w:bCs/>
                <w:szCs w:val="18"/>
                <w:lang w:val="en-US"/>
              </w:rPr>
              <w:t>0</w:t>
            </w:r>
            <w:r>
              <w:rPr>
                <w:rFonts w:cs="Arial" w:hint="eastAsia"/>
                <w:bCs/>
                <w:szCs w:val="18"/>
                <w:lang w:val="en-US"/>
              </w:rPr>
              <w:t>.</w:t>
            </w:r>
            <w:r>
              <w:rPr>
                <w:rFonts w:cs="Arial"/>
                <w:bCs/>
                <w:szCs w:val="18"/>
                <w:lang w:val="en-US"/>
              </w:rPr>
              <w:t>8</w:t>
            </w:r>
          </w:p>
        </w:tc>
      </w:tr>
      <w:tr w:rsidR="00B762D0" w14:paraId="4CF54D22" w14:textId="77777777" w:rsidTr="007D6F59">
        <w:trPr>
          <w:jc w:val="center"/>
        </w:trPr>
        <w:tc>
          <w:tcPr>
            <w:tcW w:w="2336" w:type="dxa"/>
            <w:tcBorders>
              <w:bottom w:val="single" w:sz="4" w:space="0" w:color="auto"/>
            </w:tcBorders>
            <w:shd w:val="clear" w:color="auto" w:fill="auto"/>
            <w:vAlign w:val="center"/>
          </w:tcPr>
          <w:p w14:paraId="38C259BC" w14:textId="77777777" w:rsidR="00B762D0" w:rsidRDefault="00B762D0" w:rsidP="007D6F59">
            <w:pPr>
              <w:pStyle w:val="TAC"/>
            </w:pPr>
            <w:r>
              <w:rPr>
                <w:rFonts w:hint="eastAsia"/>
                <w:lang w:val="en-US" w:eastAsia="zh-CN"/>
              </w:rPr>
              <w:t>CA_n70-n71</w:t>
            </w:r>
          </w:p>
        </w:tc>
        <w:tc>
          <w:tcPr>
            <w:tcW w:w="2952" w:type="dxa"/>
          </w:tcPr>
          <w:p w14:paraId="12F9567E" w14:textId="77777777" w:rsidR="00B762D0" w:rsidRDefault="00B762D0" w:rsidP="007D6F59">
            <w:pPr>
              <w:pStyle w:val="TAC"/>
              <w:rPr>
                <w:lang w:eastAsia="ja-JP"/>
              </w:rPr>
            </w:pPr>
            <w:r>
              <w:rPr>
                <w:lang w:val="en-US" w:eastAsia="zh-CN"/>
              </w:rPr>
              <w:t>0.3</w:t>
            </w:r>
          </w:p>
        </w:tc>
        <w:tc>
          <w:tcPr>
            <w:tcW w:w="2952" w:type="dxa"/>
            <w:vAlign w:val="center"/>
          </w:tcPr>
          <w:p w14:paraId="0277E769" w14:textId="77777777" w:rsidR="00B762D0" w:rsidRDefault="00B762D0" w:rsidP="007D6F59">
            <w:pPr>
              <w:pStyle w:val="TAC"/>
            </w:pPr>
            <w:r>
              <w:rPr>
                <w:rFonts w:hint="eastAsia"/>
                <w:lang w:val="en-US" w:eastAsia="zh-CN"/>
              </w:rPr>
              <w:t>0.</w:t>
            </w:r>
            <w:r>
              <w:rPr>
                <w:lang w:val="en-US" w:eastAsia="zh-CN"/>
              </w:rPr>
              <w:t>6</w:t>
            </w:r>
          </w:p>
        </w:tc>
      </w:tr>
      <w:tr w:rsidR="00B762D0" w14:paraId="4CD2D185" w14:textId="77777777" w:rsidTr="007D6F59">
        <w:trPr>
          <w:jc w:val="center"/>
        </w:trPr>
        <w:tc>
          <w:tcPr>
            <w:tcW w:w="2336" w:type="dxa"/>
            <w:tcBorders>
              <w:top w:val="single" w:sz="4" w:space="0" w:color="auto"/>
              <w:bottom w:val="single" w:sz="4" w:space="0" w:color="auto"/>
            </w:tcBorders>
            <w:shd w:val="clear" w:color="auto" w:fill="auto"/>
            <w:vAlign w:val="center"/>
          </w:tcPr>
          <w:p w14:paraId="799CEEB6" w14:textId="77777777" w:rsidR="00B762D0" w:rsidRDefault="00B762D0" w:rsidP="007D6F59">
            <w:pPr>
              <w:pStyle w:val="TAC"/>
              <w:rPr>
                <w:rFonts w:cs="Arial"/>
                <w:lang w:val="sv-SE" w:eastAsia="zh-CN"/>
              </w:rPr>
            </w:pPr>
            <w:r>
              <w:rPr>
                <w:rFonts w:cs="Arial" w:hint="eastAsia"/>
                <w:lang w:val="sv-SE" w:eastAsia="zh-CN"/>
              </w:rPr>
              <w:t>CA_</w:t>
            </w:r>
            <w:r>
              <w:rPr>
                <w:rFonts w:cs="Arial"/>
                <w:lang w:val="sv-SE" w:eastAsia="zh-CN"/>
              </w:rPr>
              <w:t>n70-n77</w:t>
            </w:r>
          </w:p>
        </w:tc>
        <w:tc>
          <w:tcPr>
            <w:tcW w:w="2952" w:type="dxa"/>
            <w:vAlign w:val="center"/>
          </w:tcPr>
          <w:p w14:paraId="147EB966" w14:textId="77777777" w:rsidR="00B762D0" w:rsidRDefault="00B762D0" w:rsidP="007D6F59">
            <w:pPr>
              <w:pStyle w:val="TAC"/>
              <w:rPr>
                <w:rFonts w:cs="Arial"/>
                <w:lang w:val="en-US" w:eastAsia="zh-CN"/>
              </w:rPr>
            </w:pPr>
            <w:r>
              <w:rPr>
                <w:rFonts w:cs="Arial" w:hint="eastAsia"/>
                <w:lang w:val="en-US" w:eastAsia="zh-CN"/>
              </w:rPr>
              <w:t>0.6</w:t>
            </w:r>
          </w:p>
        </w:tc>
        <w:tc>
          <w:tcPr>
            <w:tcW w:w="2952" w:type="dxa"/>
          </w:tcPr>
          <w:p w14:paraId="5C9B4C81" w14:textId="77777777" w:rsidR="00B762D0" w:rsidRDefault="00B762D0" w:rsidP="007D6F59">
            <w:pPr>
              <w:pStyle w:val="TAC"/>
              <w:rPr>
                <w:rFonts w:cs="Arial"/>
                <w:lang w:val="sv-SE" w:eastAsia="zh-CN"/>
              </w:rPr>
            </w:pPr>
            <w:r>
              <w:rPr>
                <w:rFonts w:cs="Arial" w:hint="eastAsia"/>
                <w:lang w:val="sv-SE" w:eastAsia="zh-CN"/>
              </w:rPr>
              <w:t>0</w:t>
            </w:r>
            <w:r>
              <w:rPr>
                <w:rFonts w:cs="Arial"/>
                <w:lang w:val="sv-SE" w:eastAsia="zh-CN"/>
              </w:rPr>
              <w:t>.</w:t>
            </w:r>
            <w:r>
              <w:rPr>
                <w:rFonts w:cs="Arial" w:hint="eastAsia"/>
                <w:lang w:val="en-US" w:eastAsia="zh-CN"/>
              </w:rPr>
              <w:t>8</w:t>
            </w:r>
          </w:p>
        </w:tc>
      </w:tr>
      <w:tr w:rsidR="00B762D0" w14:paraId="13A6C63C" w14:textId="77777777" w:rsidTr="007D6F59">
        <w:trPr>
          <w:jc w:val="center"/>
        </w:trPr>
        <w:tc>
          <w:tcPr>
            <w:tcW w:w="2336" w:type="dxa"/>
            <w:tcBorders>
              <w:top w:val="single" w:sz="4" w:space="0" w:color="auto"/>
              <w:bottom w:val="single" w:sz="4" w:space="0" w:color="auto"/>
            </w:tcBorders>
            <w:shd w:val="clear" w:color="auto" w:fill="auto"/>
          </w:tcPr>
          <w:p w14:paraId="4EBCC14B" w14:textId="77777777" w:rsidR="00B762D0" w:rsidRDefault="00B762D0" w:rsidP="007D6F59">
            <w:pPr>
              <w:pStyle w:val="TAC"/>
              <w:rPr>
                <w:lang w:val="en-US"/>
              </w:rPr>
            </w:pPr>
            <w:r>
              <w:rPr>
                <w:rFonts w:cs="Arial" w:hint="eastAsia"/>
                <w:lang w:val="sv-SE" w:eastAsia="zh-CN"/>
              </w:rPr>
              <w:t>CA_</w:t>
            </w:r>
            <w:r>
              <w:rPr>
                <w:rFonts w:cs="Arial"/>
                <w:lang w:val="sv-SE" w:eastAsia="zh-CN"/>
              </w:rPr>
              <w:t>n70-n78</w:t>
            </w:r>
          </w:p>
        </w:tc>
        <w:tc>
          <w:tcPr>
            <w:tcW w:w="2952" w:type="dxa"/>
            <w:vAlign w:val="center"/>
          </w:tcPr>
          <w:p w14:paraId="3A503C41" w14:textId="77777777" w:rsidR="00B762D0" w:rsidRDefault="00B762D0" w:rsidP="007D6F59">
            <w:pPr>
              <w:pStyle w:val="TAC"/>
              <w:rPr>
                <w:lang w:val="en-US"/>
              </w:rPr>
            </w:pPr>
            <w:r>
              <w:rPr>
                <w:rFonts w:cs="Arial"/>
                <w:lang w:val="sv-SE" w:eastAsia="zh-CN"/>
              </w:rPr>
              <w:t>0.6</w:t>
            </w:r>
          </w:p>
        </w:tc>
        <w:tc>
          <w:tcPr>
            <w:tcW w:w="2952" w:type="dxa"/>
          </w:tcPr>
          <w:p w14:paraId="33245392" w14:textId="77777777" w:rsidR="00B762D0" w:rsidRDefault="00B762D0" w:rsidP="007D6F59">
            <w:pPr>
              <w:pStyle w:val="TAC"/>
              <w:rPr>
                <w:lang w:val="en-US"/>
              </w:rPr>
            </w:pPr>
            <w:r>
              <w:rPr>
                <w:rFonts w:cs="Arial" w:hint="eastAsia"/>
                <w:lang w:val="sv-SE" w:eastAsia="zh-CN"/>
              </w:rPr>
              <w:t>0.</w:t>
            </w:r>
            <w:r>
              <w:rPr>
                <w:rFonts w:cs="Arial"/>
                <w:lang w:val="sv-SE" w:eastAsia="zh-CN"/>
              </w:rPr>
              <w:t>8</w:t>
            </w:r>
          </w:p>
        </w:tc>
      </w:tr>
      <w:tr w:rsidR="00B762D0" w14:paraId="073DDCF2" w14:textId="77777777" w:rsidTr="007D6F59">
        <w:trPr>
          <w:jc w:val="center"/>
        </w:trPr>
        <w:tc>
          <w:tcPr>
            <w:tcW w:w="2336" w:type="dxa"/>
            <w:tcBorders>
              <w:top w:val="single" w:sz="4" w:space="0" w:color="auto"/>
              <w:bottom w:val="single" w:sz="4" w:space="0" w:color="auto"/>
            </w:tcBorders>
            <w:shd w:val="clear" w:color="auto" w:fill="auto"/>
          </w:tcPr>
          <w:p w14:paraId="000F9623" w14:textId="77777777" w:rsidR="00B762D0" w:rsidRDefault="00B762D0" w:rsidP="007D6F59">
            <w:pPr>
              <w:pStyle w:val="TAC"/>
            </w:pPr>
            <w:r>
              <w:rPr>
                <w:lang w:val="en-US"/>
              </w:rPr>
              <w:t>CA_n71-n77</w:t>
            </w:r>
          </w:p>
        </w:tc>
        <w:tc>
          <w:tcPr>
            <w:tcW w:w="2952" w:type="dxa"/>
          </w:tcPr>
          <w:p w14:paraId="70FF61E0" w14:textId="77777777" w:rsidR="00B762D0" w:rsidRDefault="00B762D0" w:rsidP="007D6F59">
            <w:pPr>
              <w:pStyle w:val="TAC"/>
              <w:rPr>
                <w:lang w:val="en-US" w:eastAsia="zh-CN"/>
              </w:rPr>
            </w:pPr>
            <w:r>
              <w:rPr>
                <w:lang w:val="en-US"/>
              </w:rPr>
              <w:t>0.5</w:t>
            </w:r>
          </w:p>
        </w:tc>
        <w:tc>
          <w:tcPr>
            <w:tcW w:w="2952" w:type="dxa"/>
          </w:tcPr>
          <w:p w14:paraId="105AD22E" w14:textId="77777777" w:rsidR="00B762D0" w:rsidRDefault="00B762D0" w:rsidP="007D6F59">
            <w:pPr>
              <w:pStyle w:val="TAC"/>
              <w:rPr>
                <w:lang w:val="en-US" w:eastAsia="zh-CN"/>
              </w:rPr>
            </w:pPr>
            <w:r>
              <w:rPr>
                <w:lang w:val="en-US"/>
              </w:rPr>
              <w:t>0</w:t>
            </w:r>
            <w:r>
              <w:rPr>
                <w:rFonts w:hint="eastAsia"/>
                <w:lang w:val="en-US"/>
              </w:rPr>
              <w:t>.</w:t>
            </w:r>
            <w:r>
              <w:rPr>
                <w:lang w:val="en-US"/>
              </w:rPr>
              <w:t>8</w:t>
            </w:r>
          </w:p>
        </w:tc>
      </w:tr>
      <w:tr w:rsidR="00B762D0" w14:paraId="7DE343EC" w14:textId="77777777" w:rsidTr="007D6F59">
        <w:trPr>
          <w:jc w:val="center"/>
        </w:trPr>
        <w:tc>
          <w:tcPr>
            <w:tcW w:w="2336" w:type="dxa"/>
            <w:tcBorders>
              <w:top w:val="single" w:sz="4" w:space="0" w:color="auto"/>
              <w:bottom w:val="single" w:sz="4" w:space="0" w:color="auto"/>
            </w:tcBorders>
            <w:shd w:val="clear" w:color="auto" w:fill="auto"/>
          </w:tcPr>
          <w:p w14:paraId="6B51E629" w14:textId="77777777" w:rsidR="00B762D0" w:rsidRDefault="00B762D0" w:rsidP="007D6F59">
            <w:pPr>
              <w:pStyle w:val="TAC"/>
            </w:pPr>
            <w:r>
              <w:rPr>
                <w:bCs/>
                <w:lang w:val="en-US"/>
              </w:rPr>
              <w:t>CA_n71-n78</w:t>
            </w:r>
          </w:p>
        </w:tc>
        <w:tc>
          <w:tcPr>
            <w:tcW w:w="2952" w:type="dxa"/>
          </w:tcPr>
          <w:p w14:paraId="3FF7A037" w14:textId="77777777" w:rsidR="00B762D0" w:rsidRDefault="00B762D0" w:rsidP="007D6F59">
            <w:pPr>
              <w:pStyle w:val="TAC"/>
              <w:rPr>
                <w:lang w:val="en-US" w:eastAsia="zh-CN"/>
              </w:rPr>
            </w:pPr>
            <w:r>
              <w:rPr>
                <w:bCs/>
                <w:lang w:val="en-US"/>
              </w:rPr>
              <w:t>0.5</w:t>
            </w:r>
          </w:p>
        </w:tc>
        <w:tc>
          <w:tcPr>
            <w:tcW w:w="2952" w:type="dxa"/>
          </w:tcPr>
          <w:p w14:paraId="19CA386C" w14:textId="77777777" w:rsidR="00B762D0" w:rsidRDefault="00B762D0" w:rsidP="007D6F59">
            <w:pPr>
              <w:pStyle w:val="TAC"/>
              <w:rPr>
                <w:lang w:val="en-US" w:eastAsia="zh-CN"/>
              </w:rPr>
            </w:pPr>
            <w:r>
              <w:rPr>
                <w:lang w:val="en-US"/>
              </w:rPr>
              <w:t>0.8</w:t>
            </w:r>
          </w:p>
        </w:tc>
      </w:tr>
      <w:tr w:rsidR="00B762D0" w14:paraId="32C45B90" w14:textId="77777777" w:rsidTr="007D6F59">
        <w:trPr>
          <w:jc w:val="center"/>
        </w:trPr>
        <w:tc>
          <w:tcPr>
            <w:tcW w:w="2336" w:type="dxa"/>
            <w:tcBorders>
              <w:top w:val="single" w:sz="4" w:space="0" w:color="auto"/>
              <w:bottom w:val="single" w:sz="4" w:space="0" w:color="auto"/>
            </w:tcBorders>
            <w:shd w:val="clear" w:color="auto" w:fill="auto"/>
            <w:vAlign w:val="center"/>
          </w:tcPr>
          <w:p w14:paraId="12B1B9E3" w14:textId="77777777" w:rsidR="00B762D0" w:rsidRDefault="00B762D0" w:rsidP="007D6F59">
            <w:pPr>
              <w:pStyle w:val="TAC"/>
              <w:rPr>
                <w:rFonts w:eastAsia="MS Mincho" w:cs="Arial"/>
                <w:bCs/>
                <w:szCs w:val="18"/>
                <w:lang w:val="en-US"/>
              </w:rPr>
            </w:pPr>
            <w:r>
              <w:rPr>
                <w:lang w:val="en-US"/>
              </w:rPr>
              <w:t>CA_n71-n85</w:t>
            </w:r>
          </w:p>
        </w:tc>
        <w:tc>
          <w:tcPr>
            <w:tcW w:w="2952" w:type="dxa"/>
            <w:vAlign w:val="center"/>
          </w:tcPr>
          <w:p w14:paraId="4734E466" w14:textId="77777777" w:rsidR="00B762D0" w:rsidRDefault="00B762D0" w:rsidP="007D6F59">
            <w:pPr>
              <w:pStyle w:val="TAC"/>
              <w:rPr>
                <w:lang w:val="en-US" w:eastAsia="zh-CN"/>
              </w:rPr>
            </w:pPr>
            <w:r>
              <w:rPr>
                <w:lang w:val="en-US" w:eastAsia="zh-CN"/>
              </w:rPr>
              <w:t>1</w:t>
            </w:r>
          </w:p>
        </w:tc>
        <w:tc>
          <w:tcPr>
            <w:tcW w:w="2952" w:type="dxa"/>
            <w:vAlign w:val="center"/>
          </w:tcPr>
          <w:p w14:paraId="532AF9F7" w14:textId="77777777" w:rsidR="00B762D0" w:rsidRDefault="00B762D0" w:rsidP="007D6F59">
            <w:pPr>
              <w:pStyle w:val="TAC"/>
              <w:rPr>
                <w:lang w:val="en-US" w:eastAsia="zh-CN"/>
              </w:rPr>
            </w:pPr>
            <w:r>
              <w:rPr>
                <w:lang w:val="en-US" w:eastAsia="zh-CN"/>
              </w:rPr>
              <w:t>1</w:t>
            </w:r>
          </w:p>
        </w:tc>
      </w:tr>
      <w:tr w:rsidR="00B762D0" w14:paraId="76796A2B" w14:textId="77777777" w:rsidTr="007D6F59">
        <w:trPr>
          <w:jc w:val="center"/>
        </w:trPr>
        <w:tc>
          <w:tcPr>
            <w:tcW w:w="2336" w:type="dxa"/>
            <w:tcBorders>
              <w:top w:val="single" w:sz="4" w:space="0" w:color="auto"/>
              <w:bottom w:val="single" w:sz="4" w:space="0" w:color="auto"/>
            </w:tcBorders>
            <w:shd w:val="clear" w:color="auto" w:fill="auto"/>
          </w:tcPr>
          <w:p w14:paraId="31F96D31" w14:textId="77777777" w:rsidR="00B762D0" w:rsidRDefault="00B762D0" w:rsidP="007D6F59">
            <w:pPr>
              <w:pStyle w:val="TAC"/>
            </w:pPr>
            <w:r>
              <w:rPr>
                <w:rFonts w:eastAsia="MS Mincho" w:cs="Arial"/>
                <w:bCs/>
                <w:szCs w:val="18"/>
                <w:lang w:val="en-US"/>
              </w:rPr>
              <w:t>CA_n74-n77</w:t>
            </w:r>
          </w:p>
        </w:tc>
        <w:tc>
          <w:tcPr>
            <w:tcW w:w="2952" w:type="dxa"/>
            <w:vAlign w:val="center"/>
          </w:tcPr>
          <w:p w14:paraId="48DECE63" w14:textId="77777777" w:rsidR="00B762D0" w:rsidRDefault="00B762D0" w:rsidP="007D6F59">
            <w:pPr>
              <w:pStyle w:val="TAC"/>
              <w:rPr>
                <w:bCs/>
                <w:lang w:val="en-US"/>
              </w:rPr>
            </w:pPr>
            <w:r>
              <w:rPr>
                <w:lang w:val="en-US" w:eastAsia="zh-CN"/>
              </w:rPr>
              <w:t>0.4</w:t>
            </w:r>
          </w:p>
        </w:tc>
        <w:tc>
          <w:tcPr>
            <w:tcW w:w="2952" w:type="dxa"/>
          </w:tcPr>
          <w:p w14:paraId="26A080C9" w14:textId="77777777" w:rsidR="00B762D0" w:rsidRDefault="00B762D0" w:rsidP="007D6F59">
            <w:pPr>
              <w:pStyle w:val="TAC"/>
              <w:rPr>
                <w:lang w:val="en-US"/>
              </w:rPr>
            </w:pPr>
            <w:r>
              <w:rPr>
                <w:lang w:val="en-US" w:eastAsia="zh-CN"/>
              </w:rPr>
              <w:t>0.8</w:t>
            </w:r>
          </w:p>
        </w:tc>
      </w:tr>
      <w:tr w:rsidR="00B762D0" w14:paraId="2C086DC4" w14:textId="77777777" w:rsidTr="007D6F59">
        <w:trPr>
          <w:jc w:val="center"/>
        </w:trPr>
        <w:tc>
          <w:tcPr>
            <w:tcW w:w="2336" w:type="dxa"/>
            <w:tcBorders>
              <w:top w:val="single" w:sz="4" w:space="0" w:color="auto"/>
              <w:bottom w:val="single" w:sz="4" w:space="0" w:color="auto"/>
            </w:tcBorders>
            <w:shd w:val="clear" w:color="auto" w:fill="auto"/>
          </w:tcPr>
          <w:p w14:paraId="2AEAFAF1" w14:textId="77777777" w:rsidR="00B762D0" w:rsidRDefault="00B762D0" w:rsidP="007D6F59">
            <w:pPr>
              <w:pStyle w:val="TAC"/>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13A9CB31" w14:textId="77777777" w:rsidR="00B762D0" w:rsidRDefault="00B762D0" w:rsidP="007D6F59">
            <w:pPr>
              <w:pStyle w:val="TAC"/>
              <w:rPr>
                <w:bCs/>
                <w:lang w:val="en-US"/>
              </w:rPr>
            </w:pPr>
            <w:r>
              <w:rPr>
                <w:rFonts w:eastAsia="MS Mincho"/>
                <w:lang w:val="en-US" w:eastAsia="zh-CN"/>
              </w:rPr>
              <w:t>0.4</w:t>
            </w:r>
          </w:p>
        </w:tc>
        <w:tc>
          <w:tcPr>
            <w:tcW w:w="2952" w:type="dxa"/>
            <w:vAlign w:val="center"/>
          </w:tcPr>
          <w:p w14:paraId="73E4CFE5" w14:textId="77777777" w:rsidR="00B762D0" w:rsidRDefault="00B762D0" w:rsidP="007D6F59">
            <w:pPr>
              <w:pStyle w:val="TAC"/>
              <w:rPr>
                <w:lang w:val="en-US"/>
              </w:rPr>
            </w:pPr>
            <w:r>
              <w:rPr>
                <w:rFonts w:hint="eastAsia"/>
                <w:lang w:val="en-US" w:eastAsia="zh-CN"/>
              </w:rPr>
              <w:t>0</w:t>
            </w:r>
            <w:r>
              <w:rPr>
                <w:lang w:val="en-US" w:eastAsia="zh-CN"/>
              </w:rPr>
              <w:t>.8</w:t>
            </w:r>
          </w:p>
        </w:tc>
      </w:tr>
      <w:tr w:rsidR="00B762D0" w14:paraId="693B46EB" w14:textId="77777777" w:rsidTr="007D6F59">
        <w:trPr>
          <w:jc w:val="center"/>
        </w:trPr>
        <w:tc>
          <w:tcPr>
            <w:tcW w:w="2336" w:type="dxa"/>
            <w:vAlign w:val="center"/>
          </w:tcPr>
          <w:p w14:paraId="5A67CF7E" w14:textId="77777777" w:rsidR="00B762D0" w:rsidRDefault="00B762D0" w:rsidP="007D6F59">
            <w:pPr>
              <w:pStyle w:val="TAC"/>
            </w:pPr>
            <w:r>
              <w:rPr>
                <w:lang w:val="en-US"/>
              </w:rPr>
              <w:t>CA_</w:t>
            </w:r>
            <w:r>
              <w:rPr>
                <w:lang w:val="en-US" w:eastAsia="ja-JP"/>
              </w:rPr>
              <w:t>n75</w:t>
            </w:r>
            <w:r>
              <w:rPr>
                <w:lang w:val="en-US"/>
              </w:rPr>
              <w:t>-</w:t>
            </w:r>
            <w:r>
              <w:rPr>
                <w:lang w:val="en-US" w:eastAsia="ja-JP"/>
              </w:rPr>
              <w:t>n78</w:t>
            </w:r>
          </w:p>
        </w:tc>
        <w:tc>
          <w:tcPr>
            <w:tcW w:w="2952" w:type="dxa"/>
          </w:tcPr>
          <w:p w14:paraId="5B900610" w14:textId="77777777" w:rsidR="00B762D0" w:rsidRDefault="00B762D0" w:rsidP="007D6F59">
            <w:pPr>
              <w:pStyle w:val="TAC"/>
              <w:rPr>
                <w:lang w:val="en-US" w:eastAsia="ja-JP"/>
              </w:rPr>
            </w:pPr>
            <w:r>
              <w:rPr>
                <w:lang w:eastAsia="ja-JP"/>
              </w:rPr>
              <w:t>-</w:t>
            </w:r>
          </w:p>
        </w:tc>
        <w:tc>
          <w:tcPr>
            <w:tcW w:w="2952" w:type="dxa"/>
            <w:vAlign w:val="center"/>
          </w:tcPr>
          <w:p w14:paraId="3F45863A" w14:textId="77777777" w:rsidR="00B762D0" w:rsidRDefault="00B762D0" w:rsidP="007D6F59">
            <w:pPr>
              <w:pStyle w:val="TAC"/>
              <w:rPr>
                <w:lang w:val="en-US"/>
              </w:rPr>
            </w:pPr>
            <w:r>
              <w:rPr>
                <w:rFonts w:hint="eastAsia"/>
                <w:lang w:eastAsia="zh-CN"/>
              </w:rPr>
              <w:t>0.8</w:t>
            </w:r>
          </w:p>
        </w:tc>
      </w:tr>
      <w:tr w:rsidR="00B762D0" w14:paraId="1EB0D5ED" w14:textId="77777777" w:rsidTr="007D6F59">
        <w:trPr>
          <w:jc w:val="center"/>
        </w:trPr>
        <w:tc>
          <w:tcPr>
            <w:tcW w:w="2336" w:type="dxa"/>
            <w:tcBorders>
              <w:bottom w:val="single" w:sz="4" w:space="0" w:color="auto"/>
            </w:tcBorders>
            <w:vAlign w:val="center"/>
          </w:tcPr>
          <w:p w14:paraId="221C9C22" w14:textId="77777777" w:rsidR="00B762D0" w:rsidRDefault="00B762D0" w:rsidP="007D6F59">
            <w:pPr>
              <w:pStyle w:val="TAC"/>
            </w:pPr>
            <w:r>
              <w:rPr>
                <w:lang w:val="fr-FR"/>
              </w:rPr>
              <w:t>CA_</w:t>
            </w:r>
            <w:r>
              <w:t>n</w:t>
            </w:r>
            <w:r>
              <w:rPr>
                <w:lang w:val="en-US"/>
              </w:rPr>
              <w:t>76</w:t>
            </w:r>
            <w:r>
              <w:t>-n78</w:t>
            </w:r>
          </w:p>
        </w:tc>
        <w:tc>
          <w:tcPr>
            <w:tcW w:w="2952" w:type="dxa"/>
          </w:tcPr>
          <w:p w14:paraId="3E9E9A5F" w14:textId="77777777" w:rsidR="00B762D0" w:rsidRDefault="00B762D0" w:rsidP="007D6F59">
            <w:pPr>
              <w:pStyle w:val="TAC"/>
              <w:rPr>
                <w:lang w:val="en-US" w:eastAsia="ja-JP"/>
              </w:rPr>
            </w:pPr>
            <w:r>
              <w:rPr>
                <w:lang w:eastAsia="ja-JP"/>
              </w:rPr>
              <w:t>-</w:t>
            </w:r>
          </w:p>
        </w:tc>
        <w:tc>
          <w:tcPr>
            <w:tcW w:w="2952" w:type="dxa"/>
            <w:vAlign w:val="center"/>
          </w:tcPr>
          <w:p w14:paraId="6594F611" w14:textId="77777777" w:rsidR="00B762D0" w:rsidRDefault="00B762D0" w:rsidP="007D6F59">
            <w:pPr>
              <w:pStyle w:val="TAC"/>
              <w:rPr>
                <w:lang w:val="en-US"/>
              </w:rPr>
            </w:pPr>
            <w:r>
              <w:rPr>
                <w:rFonts w:hint="eastAsia"/>
                <w:lang w:eastAsia="zh-CN"/>
              </w:rPr>
              <w:t>0.8</w:t>
            </w:r>
          </w:p>
        </w:tc>
      </w:tr>
      <w:tr w:rsidR="00B762D0" w14:paraId="602B0E9E" w14:textId="77777777" w:rsidTr="007D6F59">
        <w:trPr>
          <w:jc w:val="center"/>
        </w:trPr>
        <w:tc>
          <w:tcPr>
            <w:tcW w:w="2336" w:type="dxa"/>
            <w:tcBorders>
              <w:bottom w:val="single" w:sz="4" w:space="0" w:color="auto"/>
            </w:tcBorders>
            <w:shd w:val="clear" w:color="auto" w:fill="auto"/>
            <w:vAlign w:val="center"/>
          </w:tcPr>
          <w:p w14:paraId="010BA038" w14:textId="77777777" w:rsidR="00B762D0" w:rsidRDefault="00B762D0" w:rsidP="007D6F59">
            <w:pPr>
              <w:pStyle w:val="TAC"/>
            </w:pPr>
            <w:r>
              <w:t>CA_n77-n79</w:t>
            </w:r>
          </w:p>
        </w:tc>
        <w:tc>
          <w:tcPr>
            <w:tcW w:w="2952" w:type="dxa"/>
            <w:tcBorders>
              <w:bottom w:val="single" w:sz="4" w:space="0" w:color="auto"/>
            </w:tcBorders>
          </w:tcPr>
          <w:p w14:paraId="360E43E2" w14:textId="77777777" w:rsidR="00B762D0" w:rsidRDefault="00B762D0" w:rsidP="007D6F59">
            <w:pPr>
              <w:pStyle w:val="TAC"/>
              <w:rPr>
                <w:lang w:val="en-US" w:eastAsia="ja-JP"/>
              </w:rPr>
            </w:pPr>
            <w:r>
              <w:t>0.5</w:t>
            </w:r>
          </w:p>
        </w:tc>
        <w:tc>
          <w:tcPr>
            <w:tcW w:w="2952" w:type="dxa"/>
            <w:tcBorders>
              <w:bottom w:val="single" w:sz="4" w:space="0" w:color="auto"/>
            </w:tcBorders>
          </w:tcPr>
          <w:p w14:paraId="5C4F1024" w14:textId="77777777" w:rsidR="00B762D0" w:rsidRDefault="00B762D0" w:rsidP="007D6F59">
            <w:pPr>
              <w:pStyle w:val="TAC"/>
              <w:rPr>
                <w:lang w:val="en-US"/>
              </w:rPr>
            </w:pPr>
            <w:r>
              <w:t>0.5</w:t>
            </w:r>
          </w:p>
        </w:tc>
      </w:tr>
      <w:tr w:rsidR="00B762D0" w14:paraId="36DB8BF3" w14:textId="77777777" w:rsidTr="007D6F59">
        <w:trPr>
          <w:jc w:val="center"/>
        </w:trPr>
        <w:tc>
          <w:tcPr>
            <w:tcW w:w="2336" w:type="dxa"/>
            <w:tcBorders>
              <w:bottom w:val="single" w:sz="4" w:space="0" w:color="auto"/>
            </w:tcBorders>
            <w:shd w:val="clear" w:color="auto" w:fill="auto"/>
            <w:vAlign w:val="center"/>
          </w:tcPr>
          <w:p w14:paraId="6EDC9F8F" w14:textId="77777777" w:rsidR="00B762D0" w:rsidRDefault="00B762D0" w:rsidP="007D6F59">
            <w:pPr>
              <w:pStyle w:val="TAC"/>
              <w:rPr>
                <w:lang w:val="en-US" w:eastAsia="zh-CN"/>
              </w:rPr>
            </w:pPr>
            <w:r>
              <w:rPr>
                <w:lang w:val="en-US"/>
              </w:rPr>
              <w:t>CA_n77-n85</w:t>
            </w:r>
          </w:p>
        </w:tc>
        <w:tc>
          <w:tcPr>
            <w:tcW w:w="2952" w:type="dxa"/>
            <w:tcBorders>
              <w:bottom w:val="single" w:sz="4" w:space="0" w:color="auto"/>
            </w:tcBorders>
            <w:vAlign w:val="center"/>
          </w:tcPr>
          <w:p w14:paraId="20E21AD3" w14:textId="77777777" w:rsidR="00B762D0" w:rsidRDefault="00B762D0" w:rsidP="007D6F59">
            <w:pPr>
              <w:pStyle w:val="TAC"/>
              <w:rPr>
                <w:lang w:val="en-US" w:eastAsia="zh-CN"/>
              </w:rPr>
            </w:pPr>
            <w:r>
              <w:rPr>
                <w:rFonts w:hint="eastAsia"/>
                <w:lang w:val="en-US" w:eastAsia="zh-CN"/>
              </w:rPr>
              <w:t>0</w:t>
            </w:r>
            <w:r>
              <w:rPr>
                <w:lang w:val="en-US" w:eastAsia="zh-CN"/>
              </w:rPr>
              <w:t>.7</w:t>
            </w:r>
          </w:p>
        </w:tc>
        <w:tc>
          <w:tcPr>
            <w:tcW w:w="2952" w:type="dxa"/>
            <w:tcBorders>
              <w:bottom w:val="single" w:sz="4" w:space="0" w:color="auto"/>
            </w:tcBorders>
            <w:vAlign w:val="center"/>
          </w:tcPr>
          <w:p w14:paraId="1D2BDD75" w14:textId="77777777" w:rsidR="00B762D0" w:rsidRDefault="00B762D0" w:rsidP="007D6F59">
            <w:pPr>
              <w:pStyle w:val="TAC"/>
              <w:rPr>
                <w:lang w:val="en-US" w:eastAsia="zh-CN"/>
              </w:rPr>
            </w:pPr>
            <w:r>
              <w:rPr>
                <w:rFonts w:hint="eastAsia"/>
                <w:lang w:val="en-US" w:eastAsia="zh-CN"/>
              </w:rPr>
              <w:t>0</w:t>
            </w:r>
            <w:r>
              <w:rPr>
                <w:lang w:val="en-US" w:eastAsia="zh-CN"/>
              </w:rPr>
              <w:t>.5</w:t>
            </w:r>
          </w:p>
        </w:tc>
      </w:tr>
      <w:tr w:rsidR="00B762D0" w14:paraId="495B19EF" w14:textId="77777777" w:rsidTr="007D6F59">
        <w:trPr>
          <w:jc w:val="center"/>
        </w:trPr>
        <w:tc>
          <w:tcPr>
            <w:tcW w:w="2336" w:type="dxa"/>
            <w:tcBorders>
              <w:bottom w:val="single" w:sz="4" w:space="0" w:color="auto"/>
            </w:tcBorders>
            <w:shd w:val="clear" w:color="auto" w:fill="auto"/>
            <w:vAlign w:val="center"/>
          </w:tcPr>
          <w:p w14:paraId="1F94B6D5" w14:textId="77777777" w:rsidR="00B762D0" w:rsidRDefault="00B762D0" w:rsidP="007D6F59">
            <w:pPr>
              <w:keepNext/>
              <w:keepLines/>
              <w:spacing w:after="0" w:line="260" w:lineRule="auto"/>
              <w:jc w:val="center"/>
              <w:rPr>
                <w:rFonts w:ascii="Arial" w:hAnsi="Arial"/>
                <w:sz w:val="18"/>
                <w:lang w:val="en-US" w:eastAsia="zh-CN"/>
              </w:rPr>
            </w:pPr>
            <w:r>
              <w:rPr>
                <w:rFonts w:ascii="Arial" w:hAnsi="Arial"/>
                <w:sz w:val="18"/>
                <w:lang w:val="en-US"/>
              </w:rPr>
              <w:t>CA_n77-n102</w:t>
            </w:r>
          </w:p>
        </w:tc>
        <w:tc>
          <w:tcPr>
            <w:tcW w:w="2952" w:type="dxa"/>
            <w:tcBorders>
              <w:bottom w:val="single" w:sz="4" w:space="0" w:color="auto"/>
            </w:tcBorders>
            <w:vAlign w:val="center"/>
          </w:tcPr>
          <w:p w14:paraId="2736BCC8" w14:textId="77777777" w:rsidR="00B762D0" w:rsidRDefault="00B762D0" w:rsidP="007D6F59">
            <w:pPr>
              <w:keepNext/>
              <w:keepLines/>
              <w:spacing w:after="0" w:line="260" w:lineRule="auto"/>
              <w:jc w:val="center"/>
              <w:rPr>
                <w:rFonts w:ascii="Arial" w:hAnsi="Arial"/>
                <w:sz w:val="18"/>
                <w:lang w:val="en-US" w:eastAsia="zh-CN"/>
              </w:rPr>
            </w:pPr>
            <w:r>
              <w:rPr>
                <w:rFonts w:ascii="Arial" w:hAnsi="Arial"/>
                <w:sz w:val="18"/>
                <w:lang w:val="en-US" w:eastAsia="zh-CN"/>
              </w:rPr>
              <w:t>1.5</w:t>
            </w:r>
          </w:p>
        </w:tc>
        <w:tc>
          <w:tcPr>
            <w:tcW w:w="2952" w:type="dxa"/>
            <w:tcBorders>
              <w:bottom w:val="single" w:sz="4" w:space="0" w:color="auto"/>
            </w:tcBorders>
            <w:vAlign w:val="center"/>
          </w:tcPr>
          <w:p w14:paraId="79F50F5B" w14:textId="77777777" w:rsidR="00B762D0" w:rsidRDefault="00B762D0" w:rsidP="007D6F59">
            <w:pPr>
              <w:keepNext/>
              <w:keepLines/>
              <w:spacing w:after="0" w:line="260" w:lineRule="auto"/>
              <w:jc w:val="center"/>
              <w:rPr>
                <w:rFonts w:ascii="Arial" w:hAnsi="Arial"/>
                <w:sz w:val="18"/>
                <w:lang w:val="en-US" w:eastAsia="zh-CN"/>
              </w:rPr>
            </w:pPr>
            <w:r>
              <w:rPr>
                <w:rFonts w:ascii="Arial" w:hAnsi="Arial"/>
                <w:sz w:val="18"/>
                <w:lang w:val="en-US" w:eastAsia="zh-CN"/>
              </w:rPr>
              <w:t>1.5</w:t>
            </w:r>
          </w:p>
        </w:tc>
      </w:tr>
      <w:tr w:rsidR="00B762D0" w14:paraId="204FA97B" w14:textId="77777777" w:rsidTr="007D6F59">
        <w:trPr>
          <w:jc w:val="center"/>
        </w:trPr>
        <w:tc>
          <w:tcPr>
            <w:tcW w:w="2336" w:type="dxa"/>
            <w:tcBorders>
              <w:bottom w:val="single" w:sz="4" w:space="0" w:color="auto"/>
            </w:tcBorders>
            <w:shd w:val="clear" w:color="auto" w:fill="auto"/>
            <w:vAlign w:val="center"/>
          </w:tcPr>
          <w:p w14:paraId="46FEB3AD" w14:textId="77777777" w:rsidR="00B762D0" w:rsidRDefault="00B762D0" w:rsidP="007D6F59">
            <w:pPr>
              <w:pStyle w:val="TAC"/>
            </w:pPr>
            <w:r>
              <w:rPr>
                <w:lang w:val="en-US"/>
              </w:rPr>
              <w:t>CA_</w:t>
            </w:r>
            <w:r>
              <w:rPr>
                <w:lang w:val="en-US" w:eastAsia="ja-JP"/>
              </w:rPr>
              <w:t>n78</w:t>
            </w:r>
            <w:r>
              <w:rPr>
                <w:lang w:val="en-US"/>
              </w:rPr>
              <w:t>-</w:t>
            </w:r>
            <w:r>
              <w:rPr>
                <w:lang w:val="en-US" w:eastAsia="ja-JP"/>
              </w:rPr>
              <w:t>n79</w:t>
            </w:r>
          </w:p>
        </w:tc>
        <w:tc>
          <w:tcPr>
            <w:tcW w:w="2952" w:type="dxa"/>
            <w:tcBorders>
              <w:bottom w:val="single" w:sz="4" w:space="0" w:color="auto"/>
            </w:tcBorders>
            <w:shd w:val="clear" w:color="auto" w:fill="auto"/>
            <w:vAlign w:val="center"/>
          </w:tcPr>
          <w:p w14:paraId="343FC31F" w14:textId="77777777" w:rsidR="00B762D0" w:rsidRDefault="00B762D0" w:rsidP="007D6F59">
            <w:pPr>
              <w:pStyle w:val="TAC"/>
            </w:pPr>
            <w:r>
              <w:rPr>
                <w:lang w:val="en-US" w:eastAsia="ja-JP"/>
              </w:rPr>
              <w:t>0.5 / 1.5</w:t>
            </w:r>
            <w:r>
              <w:rPr>
                <w:vertAlign w:val="superscript"/>
                <w:lang w:val="en-US" w:eastAsia="ja-JP"/>
              </w:rPr>
              <w:t>8</w:t>
            </w:r>
          </w:p>
        </w:tc>
        <w:tc>
          <w:tcPr>
            <w:tcW w:w="2952" w:type="dxa"/>
            <w:tcBorders>
              <w:bottom w:val="single" w:sz="4" w:space="0" w:color="auto"/>
            </w:tcBorders>
            <w:vAlign w:val="center"/>
          </w:tcPr>
          <w:p w14:paraId="0D2D5CD9" w14:textId="77777777" w:rsidR="00B762D0" w:rsidRDefault="00B762D0" w:rsidP="007D6F59">
            <w:pPr>
              <w:pStyle w:val="TAC"/>
              <w:rPr>
                <w:rFonts w:cs="Arial"/>
              </w:rPr>
            </w:pPr>
            <w:r>
              <w:rPr>
                <w:lang w:val="en-US" w:eastAsia="ja-JP"/>
              </w:rPr>
              <w:t>0.5 / 1.5</w:t>
            </w:r>
            <w:r>
              <w:rPr>
                <w:vertAlign w:val="superscript"/>
                <w:lang w:val="en-US" w:eastAsia="ja-JP"/>
              </w:rPr>
              <w:t>8</w:t>
            </w:r>
          </w:p>
        </w:tc>
      </w:tr>
      <w:tr w:rsidR="00B762D0" w14:paraId="6F2F48A7" w14:textId="77777777" w:rsidTr="007D6F59">
        <w:trPr>
          <w:jc w:val="center"/>
        </w:trPr>
        <w:tc>
          <w:tcPr>
            <w:tcW w:w="2336" w:type="dxa"/>
            <w:tcBorders>
              <w:bottom w:val="single" w:sz="4" w:space="0" w:color="auto"/>
            </w:tcBorders>
            <w:shd w:val="clear" w:color="auto" w:fill="auto"/>
            <w:vAlign w:val="center"/>
          </w:tcPr>
          <w:p w14:paraId="2B259373" w14:textId="77777777" w:rsidR="00B762D0" w:rsidRDefault="00B762D0" w:rsidP="007D6F59">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5B966C5B" w14:textId="77777777" w:rsidR="00B762D0" w:rsidRDefault="00B762D0" w:rsidP="007D6F59">
            <w:pPr>
              <w:pStyle w:val="TAC"/>
              <w:rPr>
                <w:lang w:val="en-US" w:eastAsia="zh-CN"/>
              </w:rPr>
            </w:pPr>
            <w:r>
              <w:rPr>
                <w:rFonts w:hint="eastAsia"/>
                <w:lang w:val="en-US" w:eastAsia="zh-CN"/>
              </w:rPr>
              <w:t>0</w:t>
            </w:r>
            <w:r>
              <w:rPr>
                <w:lang w:val="en-US" w:eastAsia="zh-CN"/>
              </w:rPr>
              <w:t>.8</w:t>
            </w:r>
          </w:p>
        </w:tc>
        <w:tc>
          <w:tcPr>
            <w:tcW w:w="2952" w:type="dxa"/>
            <w:vAlign w:val="center"/>
          </w:tcPr>
          <w:p w14:paraId="34C7C723" w14:textId="77777777" w:rsidR="00B762D0" w:rsidRDefault="00B762D0" w:rsidP="007D6F59">
            <w:pPr>
              <w:pStyle w:val="TAC"/>
            </w:pPr>
            <w:r>
              <w:rPr>
                <w:lang w:val="en-US" w:eastAsia="zh-CN"/>
              </w:rPr>
              <w:t>0.6</w:t>
            </w:r>
          </w:p>
        </w:tc>
      </w:tr>
      <w:tr w:rsidR="00B762D0" w14:paraId="228B1C0D" w14:textId="77777777" w:rsidTr="007D6F59">
        <w:trPr>
          <w:jc w:val="center"/>
        </w:trPr>
        <w:tc>
          <w:tcPr>
            <w:tcW w:w="2336" w:type="dxa"/>
            <w:tcBorders>
              <w:bottom w:val="single" w:sz="4" w:space="0" w:color="auto"/>
            </w:tcBorders>
            <w:shd w:val="clear" w:color="auto" w:fill="auto"/>
            <w:vAlign w:val="center"/>
          </w:tcPr>
          <w:p w14:paraId="04031EB1" w14:textId="77777777" w:rsidR="00B762D0" w:rsidRDefault="00B762D0" w:rsidP="007D6F59">
            <w:pPr>
              <w:pStyle w:val="TAC"/>
              <w:rPr>
                <w:lang w:val="en-US" w:eastAsia="zh-CN"/>
              </w:rPr>
            </w:pPr>
            <w:r>
              <w:rPr>
                <w:lang w:val="en-US"/>
              </w:rPr>
              <w:t>CA_n78-n102</w:t>
            </w:r>
          </w:p>
        </w:tc>
        <w:tc>
          <w:tcPr>
            <w:tcW w:w="2952" w:type="dxa"/>
            <w:vAlign w:val="center"/>
          </w:tcPr>
          <w:p w14:paraId="06BD0EB2" w14:textId="77777777" w:rsidR="00B762D0" w:rsidRDefault="00B762D0" w:rsidP="007D6F59">
            <w:pPr>
              <w:pStyle w:val="TAC"/>
              <w:rPr>
                <w:lang w:val="en-US" w:eastAsia="zh-CN"/>
              </w:rPr>
            </w:pPr>
            <w:r>
              <w:rPr>
                <w:lang w:val="en-US" w:eastAsia="zh-CN"/>
              </w:rPr>
              <w:t>1.5</w:t>
            </w:r>
          </w:p>
        </w:tc>
        <w:tc>
          <w:tcPr>
            <w:tcW w:w="2952" w:type="dxa"/>
            <w:vAlign w:val="center"/>
          </w:tcPr>
          <w:p w14:paraId="1DE98474" w14:textId="77777777" w:rsidR="00B762D0" w:rsidRDefault="00B762D0" w:rsidP="007D6F59">
            <w:pPr>
              <w:pStyle w:val="TAC"/>
              <w:rPr>
                <w:lang w:val="en-US" w:eastAsia="zh-CN"/>
              </w:rPr>
            </w:pPr>
            <w:r>
              <w:rPr>
                <w:lang w:val="en-US" w:eastAsia="zh-CN"/>
              </w:rPr>
              <w:t>1.5</w:t>
            </w:r>
          </w:p>
        </w:tc>
      </w:tr>
      <w:tr w:rsidR="00B762D0" w14:paraId="7604AF76" w14:textId="77777777" w:rsidTr="007D6F59">
        <w:trPr>
          <w:jc w:val="center"/>
        </w:trPr>
        <w:tc>
          <w:tcPr>
            <w:tcW w:w="2336" w:type="dxa"/>
            <w:tcBorders>
              <w:bottom w:val="single" w:sz="4" w:space="0" w:color="auto"/>
            </w:tcBorders>
            <w:shd w:val="clear" w:color="auto" w:fill="auto"/>
            <w:vAlign w:val="center"/>
          </w:tcPr>
          <w:p w14:paraId="4DBFE441" w14:textId="77777777" w:rsidR="00B762D0" w:rsidRDefault="00B762D0" w:rsidP="007D6F59">
            <w:pPr>
              <w:pStyle w:val="TAC"/>
              <w:rPr>
                <w:lang w:val="en-US"/>
              </w:rPr>
            </w:pPr>
            <w:r>
              <w:rPr>
                <w:rFonts w:hint="eastAsia"/>
                <w:lang w:val="en-US" w:eastAsia="zh-CN"/>
              </w:rPr>
              <w:t>CA_n78-n104</w:t>
            </w:r>
          </w:p>
        </w:tc>
        <w:tc>
          <w:tcPr>
            <w:tcW w:w="2952" w:type="dxa"/>
          </w:tcPr>
          <w:p w14:paraId="55A48108" w14:textId="77777777" w:rsidR="00B762D0" w:rsidRDefault="00B762D0" w:rsidP="007D6F59">
            <w:pPr>
              <w:pStyle w:val="TAC"/>
              <w:rPr>
                <w:lang w:val="en-US" w:eastAsia="zh-CN"/>
              </w:rPr>
            </w:pPr>
            <w:r>
              <w:rPr>
                <w:rFonts w:hint="eastAsia"/>
                <w:lang w:val="en-US" w:eastAsia="zh-CN"/>
              </w:rPr>
              <w:t>0.9</w:t>
            </w:r>
          </w:p>
        </w:tc>
        <w:tc>
          <w:tcPr>
            <w:tcW w:w="2952" w:type="dxa"/>
          </w:tcPr>
          <w:p w14:paraId="22F6ED92" w14:textId="77777777" w:rsidR="00B762D0" w:rsidRDefault="00B762D0" w:rsidP="007D6F59">
            <w:pPr>
              <w:pStyle w:val="TAC"/>
              <w:rPr>
                <w:lang w:val="en-US" w:eastAsia="zh-CN"/>
              </w:rPr>
            </w:pPr>
            <w:r>
              <w:rPr>
                <w:rFonts w:hint="eastAsia"/>
                <w:lang w:val="en-US" w:eastAsia="zh-CN"/>
              </w:rPr>
              <w:t>1.0</w:t>
            </w:r>
          </w:p>
        </w:tc>
      </w:tr>
      <w:tr w:rsidR="00B762D0" w14:paraId="5ACBF30E" w14:textId="77777777" w:rsidTr="007D6F59">
        <w:trPr>
          <w:jc w:val="center"/>
        </w:trPr>
        <w:tc>
          <w:tcPr>
            <w:tcW w:w="2336" w:type="dxa"/>
            <w:tcBorders>
              <w:bottom w:val="single" w:sz="4" w:space="0" w:color="auto"/>
            </w:tcBorders>
            <w:shd w:val="clear" w:color="auto" w:fill="auto"/>
            <w:vAlign w:val="center"/>
          </w:tcPr>
          <w:p w14:paraId="2CCC2F44" w14:textId="77777777" w:rsidR="00B762D0" w:rsidRDefault="00B762D0" w:rsidP="007D6F59">
            <w:pPr>
              <w:keepNext/>
              <w:keepLines/>
              <w:spacing w:after="0" w:line="260" w:lineRule="auto"/>
              <w:jc w:val="center"/>
              <w:rPr>
                <w:rFonts w:ascii="Arial" w:hAnsi="Arial"/>
                <w:sz w:val="18"/>
                <w:lang w:val="en-US" w:eastAsia="zh-CN"/>
              </w:rPr>
            </w:pPr>
            <w:r>
              <w:rPr>
                <w:rFonts w:ascii="Arial" w:hAnsi="Arial"/>
                <w:sz w:val="18"/>
                <w:lang w:val="en-US"/>
              </w:rPr>
              <w:t>CA_n78-n105</w:t>
            </w:r>
          </w:p>
        </w:tc>
        <w:tc>
          <w:tcPr>
            <w:tcW w:w="2952" w:type="dxa"/>
          </w:tcPr>
          <w:p w14:paraId="303DFEAC" w14:textId="77777777" w:rsidR="00B762D0" w:rsidRDefault="00B762D0" w:rsidP="007D6F59">
            <w:pPr>
              <w:keepNext/>
              <w:keepLines/>
              <w:spacing w:after="0"/>
              <w:jc w:val="center"/>
              <w:rPr>
                <w:rFonts w:ascii="Arial" w:hAnsi="Arial"/>
                <w:sz w:val="18"/>
                <w:lang w:val="en-US" w:eastAsia="zh-CN"/>
              </w:rPr>
            </w:pPr>
            <w:r>
              <w:rPr>
                <w:rFonts w:ascii="Arial" w:hAnsi="Arial"/>
                <w:sz w:val="18"/>
                <w:lang w:eastAsia="zh-CN"/>
              </w:rPr>
              <w:t>0.8</w:t>
            </w:r>
          </w:p>
        </w:tc>
        <w:tc>
          <w:tcPr>
            <w:tcW w:w="2952" w:type="dxa"/>
          </w:tcPr>
          <w:p w14:paraId="555FE473" w14:textId="77777777" w:rsidR="00B762D0" w:rsidRDefault="00B762D0" w:rsidP="007D6F59">
            <w:pPr>
              <w:keepNext/>
              <w:keepLines/>
              <w:spacing w:after="0"/>
              <w:jc w:val="center"/>
              <w:rPr>
                <w:rFonts w:ascii="Arial" w:hAnsi="Arial"/>
                <w:sz w:val="18"/>
                <w:lang w:val="en-US" w:eastAsia="zh-CN"/>
              </w:rPr>
            </w:pPr>
            <w:r>
              <w:rPr>
                <w:rFonts w:ascii="Arial" w:hAnsi="Arial"/>
                <w:sz w:val="18"/>
                <w:lang w:eastAsia="zh-CN"/>
              </w:rPr>
              <w:t>0.5</w:t>
            </w:r>
          </w:p>
        </w:tc>
      </w:tr>
      <w:tr w:rsidR="00B762D0" w14:paraId="16B19731" w14:textId="77777777" w:rsidTr="007D6F59">
        <w:trPr>
          <w:jc w:val="center"/>
        </w:trPr>
        <w:tc>
          <w:tcPr>
            <w:tcW w:w="8240" w:type="dxa"/>
            <w:gridSpan w:val="3"/>
            <w:vAlign w:val="center"/>
          </w:tcPr>
          <w:p w14:paraId="5D3853C6" w14:textId="77777777" w:rsidR="00B762D0" w:rsidRDefault="00B762D0" w:rsidP="007D6F59">
            <w:pPr>
              <w:pStyle w:val="TAN"/>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54F2BE27" w14:textId="77777777" w:rsidR="00B762D0" w:rsidRDefault="00B762D0" w:rsidP="007D6F59">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7F75B53B" w14:textId="77777777" w:rsidR="00B762D0" w:rsidRDefault="00B762D0" w:rsidP="007D6F59">
            <w:pPr>
              <w:pStyle w:val="TAN"/>
              <w:rPr>
                <w:lang w:eastAsia="ja-JP"/>
              </w:rPr>
            </w:pPr>
            <w:r>
              <w:rPr>
                <w:lang w:eastAsia="ja-JP"/>
              </w:rPr>
              <w:t>NOTE 3:</w:t>
            </w:r>
            <w:r>
              <w:rPr>
                <w:lang w:eastAsia="ja-JP"/>
              </w:rPr>
              <w:tab/>
              <w:t>Applicable for UE supporting inter-band carrier aggregation without simultaneous Rx/Tx.</w:t>
            </w:r>
          </w:p>
          <w:p w14:paraId="61B69B2F" w14:textId="77777777" w:rsidR="00B762D0" w:rsidRDefault="00B762D0" w:rsidP="007D6F59">
            <w:pPr>
              <w:pStyle w:val="TAN"/>
              <w:rPr>
                <w:lang w:eastAsia="ja-JP"/>
              </w:rPr>
            </w:pPr>
            <w:r>
              <w:rPr>
                <w:lang w:eastAsia="ja-JP"/>
              </w:rPr>
              <w:t>NOTE 4:</w:t>
            </w:r>
            <w:r>
              <w:rPr>
                <w:lang w:eastAsia="ja-JP"/>
              </w:rPr>
              <w:tab/>
              <w:t>The requirement is applied for UE transmitting on the frequency range of 2515-2690 </w:t>
            </w:r>
            <w:proofErr w:type="spellStart"/>
            <w:r>
              <w:rPr>
                <w:lang w:eastAsia="ja-JP"/>
              </w:rPr>
              <w:t>MHz.</w:t>
            </w:r>
            <w:proofErr w:type="spellEnd"/>
          </w:p>
          <w:p w14:paraId="356C3291" w14:textId="77777777" w:rsidR="00B762D0" w:rsidRDefault="00B762D0" w:rsidP="007D6F59">
            <w:pPr>
              <w:pStyle w:val="TAN"/>
              <w:rPr>
                <w:lang w:eastAsia="ja-JP"/>
              </w:rPr>
            </w:pPr>
            <w:r>
              <w:rPr>
                <w:lang w:eastAsia="ja-JP"/>
              </w:rPr>
              <w:t>NOTE 5:</w:t>
            </w:r>
            <w:r>
              <w:rPr>
                <w:lang w:eastAsia="ja-JP"/>
              </w:rPr>
              <w:tab/>
              <w:t>The requirement is applied for UE transmitting on the frequency range of 2496-2515 </w:t>
            </w:r>
            <w:proofErr w:type="spellStart"/>
            <w:r>
              <w:rPr>
                <w:lang w:eastAsia="ja-JP"/>
              </w:rPr>
              <w:t>MHz.</w:t>
            </w:r>
            <w:proofErr w:type="spellEnd"/>
          </w:p>
          <w:p w14:paraId="12DCAC03" w14:textId="77777777" w:rsidR="00B762D0" w:rsidRDefault="00B762D0" w:rsidP="007D6F59">
            <w:pPr>
              <w:pStyle w:val="TAN"/>
              <w:rPr>
                <w:sz w:val="21"/>
                <w:lang w:eastAsia="ja-JP"/>
              </w:rPr>
            </w:pPr>
            <w:r>
              <w:rPr>
                <w:lang w:eastAsia="ja-JP"/>
              </w:rPr>
              <w:t>NOTE 6:</w:t>
            </w:r>
            <w:r>
              <w:rPr>
                <w:lang w:eastAsia="ja-JP"/>
              </w:rPr>
              <w:tab/>
              <w:t>The requirement is applied for UE transmitting on the frequency range of 2545-2690 </w:t>
            </w:r>
            <w:proofErr w:type="spellStart"/>
            <w:r>
              <w:rPr>
                <w:lang w:eastAsia="ja-JP"/>
              </w:rPr>
              <w:t>MHz.</w:t>
            </w:r>
            <w:proofErr w:type="spellEnd"/>
          </w:p>
          <w:p w14:paraId="36BF9F92" w14:textId="77777777" w:rsidR="00B762D0" w:rsidRDefault="00B762D0" w:rsidP="007D6F59">
            <w:pPr>
              <w:pStyle w:val="TAN"/>
              <w:rPr>
                <w:lang w:eastAsia="ja-JP"/>
              </w:rPr>
            </w:pPr>
            <w:r>
              <w:rPr>
                <w:lang w:eastAsia="ja-JP"/>
              </w:rPr>
              <w:t>NOTE 7:</w:t>
            </w:r>
            <w:r>
              <w:rPr>
                <w:lang w:eastAsia="ja-JP"/>
              </w:rPr>
              <w:tab/>
              <w:t>The requirement is applied for UE transmitting on the frequency range of 2496-2545 </w:t>
            </w:r>
            <w:proofErr w:type="spellStart"/>
            <w:r>
              <w:rPr>
                <w:lang w:eastAsia="ja-JP"/>
              </w:rPr>
              <w:t>MHz.</w:t>
            </w:r>
            <w:proofErr w:type="spellEnd"/>
          </w:p>
          <w:p w14:paraId="70596B85" w14:textId="77777777" w:rsidR="00B762D0" w:rsidRDefault="00B762D0" w:rsidP="007D6F59">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17EB219" w14:textId="77777777" w:rsidR="00B762D0" w:rsidRDefault="00B762D0" w:rsidP="007D6F59">
            <w:pPr>
              <w:pStyle w:val="TAN"/>
              <w:rPr>
                <w:sz w:val="21"/>
                <w:szCs w:val="21"/>
                <w:lang w:eastAsia="ja-JP"/>
              </w:rPr>
            </w:pPr>
            <w:r>
              <w:rPr>
                <w:szCs w:val="21"/>
                <w:lang w:eastAsia="ja-JP"/>
              </w:rPr>
              <w:t>NOTE 9:</w:t>
            </w:r>
            <w:r>
              <w:rPr>
                <w:szCs w:val="21"/>
                <w:lang w:eastAsia="ja-JP"/>
              </w:rPr>
              <w:tab/>
              <w:t xml:space="preserve">“-” denotes </w:t>
            </w:r>
            <w:proofErr w:type="spellStart"/>
            <w:r>
              <w:rPr>
                <w:szCs w:val="21"/>
                <w:lang w:eastAsia="ja-JP"/>
              </w:rPr>
              <w:t>ΔT</w:t>
            </w:r>
            <w:r>
              <w:rPr>
                <w:szCs w:val="21"/>
                <w:vertAlign w:val="subscript"/>
                <w:lang w:eastAsia="ja-JP"/>
              </w:rPr>
              <w:t>IB,c</w:t>
            </w:r>
            <w:proofErr w:type="spellEnd"/>
            <w:r>
              <w:rPr>
                <w:szCs w:val="21"/>
                <w:lang w:eastAsia="ja-JP"/>
              </w:rPr>
              <w:t xml:space="preserve"> = 0.</w:t>
            </w:r>
          </w:p>
          <w:p w14:paraId="64832865" w14:textId="77777777" w:rsidR="00B762D0" w:rsidRDefault="00B762D0" w:rsidP="007D6F59">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3601E6E0" w14:textId="77777777" w:rsidR="00B762D0" w:rsidRDefault="00B762D0" w:rsidP="00B762D0">
      <w:pPr>
        <w:pStyle w:val="TH"/>
      </w:pPr>
    </w:p>
    <w:p w14:paraId="0203026F" w14:textId="77777777" w:rsidR="00B762D0" w:rsidRPr="0004139D" w:rsidRDefault="00B762D0" w:rsidP="00B762D0">
      <w:pPr>
        <w:rPr>
          <w:color w:val="0070C0"/>
          <w:lang w:eastAsia="zh-CN"/>
        </w:rPr>
      </w:pPr>
      <w:r w:rsidRPr="0004139D">
        <w:rPr>
          <w:color w:val="0070C0"/>
          <w:lang w:eastAsia="zh-CN"/>
        </w:rPr>
        <w:t>************************************ No Changes **********************************</w:t>
      </w:r>
    </w:p>
    <w:p w14:paraId="488114BF" w14:textId="77777777" w:rsidR="00B762D0" w:rsidRPr="00A1115A" w:rsidRDefault="00B762D0" w:rsidP="00B762D0">
      <w:pPr>
        <w:pStyle w:val="Heading5"/>
        <w:rPr>
          <w:snapToGrid w:val="0"/>
        </w:rPr>
      </w:pPr>
      <w:bookmarkStart w:id="1101" w:name="_Toc21344442"/>
      <w:bookmarkStart w:id="1102" w:name="_Toc29801929"/>
      <w:bookmarkStart w:id="1103" w:name="_Toc29802353"/>
      <w:bookmarkStart w:id="1104" w:name="_Toc29802978"/>
      <w:bookmarkStart w:id="1105" w:name="_Toc36107720"/>
      <w:bookmarkStart w:id="1106" w:name="_Toc37251494"/>
      <w:bookmarkStart w:id="1107" w:name="_Toc45888401"/>
      <w:bookmarkStart w:id="1108" w:name="_Toc45889000"/>
      <w:bookmarkStart w:id="1109" w:name="_Toc61367718"/>
      <w:bookmarkStart w:id="1110" w:name="_Toc61373101"/>
      <w:bookmarkStart w:id="1111" w:name="_Toc68231051"/>
      <w:bookmarkStart w:id="1112" w:name="_Toc69084464"/>
      <w:bookmarkStart w:id="1113" w:name="_Toc75467475"/>
      <w:bookmarkStart w:id="1114" w:name="_Toc76509497"/>
      <w:bookmarkStart w:id="1115" w:name="_Toc76718487"/>
      <w:bookmarkStart w:id="1116" w:name="_Toc83580834"/>
      <w:bookmarkStart w:id="1117" w:name="_Toc84405343"/>
      <w:bookmarkStart w:id="1118" w:name="_Toc84413952"/>
      <w:r w:rsidRPr="00A1115A">
        <w:rPr>
          <w:snapToGrid w:val="0"/>
        </w:rPr>
        <w:t>7.3A.3.2.1</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two bands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1B05B49D" w14:textId="77777777" w:rsidR="00B762D0" w:rsidRDefault="00B762D0" w:rsidP="00B762D0">
      <w:pPr>
        <w:pStyle w:val="TH"/>
      </w:pPr>
      <w:r>
        <w:t xml:space="preserve">Table 7.3A.3.2.1-1: </w:t>
      </w:r>
      <w:proofErr w:type="spellStart"/>
      <w:r>
        <w:t>ΔR</w:t>
      </w:r>
      <w:r>
        <w:rPr>
          <w:vertAlign w:val="subscript"/>
        </w:rPr>
        <w:t>IB,c</w:t>
      </w:r>
      <w:proofErr w:type="spell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762D0" w14:paraId="4B1632D9" w14:textId="77777777" w:rsidTr="007D6F59">
        <w:trPr>
          <w:trHeight w:val="187"/>
          <w:jc w:val="center"/>
        </w:trPr>
        <w:tc>
          <w:tcPr>
            <w:tcW w:w="1535" w:type="dxa"/>
            <w:vMerge w:val="restart"/>
          </w:tcPr>
          <w:p w14:paraId="44EEB19E" w14:textId="77777777" w:rsidR="00B762D0" w:rsidRDefault="00B762D0" w:rsidP="007D6F59">
            <w:pPr>
              <w:pStyle w:val="TAH"/>
            </w:pPr>
            <w:r>
              <w:t>Inter-band CA combination</w:t>
            </w:r>
          </w:p>
        </w:tc>
        <w:tc>
          <w:tcPr>
            <w:tcW w:w="5904" w:type="dxa"/>
            <w:gridSpan w:val="2"/>
          </w:tcPr>
          <w:p w14:paraId="1420D849" w14:textId="77777777" w:rsidR="00B762D0" w:rsidRDefault="00B762D0" w:rsidP="007D6F59">
            <w:pPr>
              <w:pStyle w:val="TAH"/>
            </w:pPr>
            <w:proofErr w:type="spellStart"/>
            <w:r>
              <w:rPr>
                <w:color w:val="000000" w:themeColor="text1"/>
              </w:rPr>
              <w:t>ΔR</w:t>
            </w:r>
            <w:r>
              <w:rPr>
                <w:color w:val="000000" w:themeColor="text1"/>
                <w:vertAlign w:val="subscript"/>
              </w:rPr>
              <w:t>IB,c</w:t>
            </w:r>
            <w:proofErr w:type="spell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762D0" w14:paraId="08938D6E" w14:textId="77777777" w:rsidTr="007D6F59">
        <w:trPr>
          <w:trHeight w:val="187"/>
          <w:jc w:val="center"/>
        </w:trPr>
        <w:tc>
          <w:tcPr>
            <w:tcW w:w="1535" w:type="dxa"/>
            <w:vMerge/>
            <w:tcBorders>
              <w:bottom w:val="single" w:sz="4" w:space="0" w:color="auto"/>
            </w:tcBorders>
          </w:tcPr>
          <w:p w14:paraId="2DA98FDE" w14:textId="77777777" w:rsidR="00B762D0" w:rsidRDefault="00B762D0" w:rsidP="007D6F59">
            <w:pPr>
              <w:pStyle w:val="TAH"/>
            </w:pPr>
          </w:p>
        </w:tc>
        <w:tc>
          <w:tcPr>
            <w:tcW w:w="5904" w:type="dxa"/>
            <w:gridSpan w:val="2"/>
          </w:tcPr>
          <w:p w14:paraId="5D00F3BD" w14:textId="77777777" w:rsidR="00B762D0" w:rsidRDefault="00B762D0" w:rsidP="007D6F59">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762D0" w14:paraId="19912FDF" w14:textId="77777777" w:rsidTr="007D6F59">
        <w:trPr>
          <w:trHeight w:val="187"/>
          <w:jc w:val="center"/>
        </w:trPr>
        <w:tc>
          <w:tcPr>
            <w:tcW w:w="1535" w:type="dxa"/>
            <w:tcBorders>
              <w:bottom w:val="single" w:sz="4" w:space="0" w:color="auto"/>
            </w:tcBorders>
          </w:tcPr>
          <w:p w14:paraId="1FA55A6D" w14:textId="77777777" w:rsidR="00B762D0" w:rsidRDefault="00B762D0" w:rsidP="007D6F59">
            <w:pPr>
              <w:pStyle w:val="TAC"/>
            </w:pPr>
            <w:r>
              <w:rPr>
                <w:rFonts w:hint="eastAsia"/>
                <w:lang w:val="en-US" w:eastAsia="zh-CN"/>
              </w:rPr>
              <w:t>CA_n1-n28</w:t>
            </w:r>
          </w:p>
        </w:tc>
        <w:tc>
          <w:tcPr>
            <w:tcW w:w="2952" w:type="dxa"/>
          </w:tcPr>
          <w:p w14:paraId="258ADA8C" w14:textId="77777777" w:rsidR="00B762D0" w:rsidRDefault="00B762D0" w:rsidP="007D6F59">
            <w:pPr>
              <w:pStyle w:val="TAC"/>
              <w:rPr>
                <w:lang w:eastAsia="ja-JP"/>
              </w:rPr>
            </w:pPr>
            <w:r>
              <w:rPr>
                <w:lang w:val="en-US" w:eastAsia="zh-CN"/>
              </w:rPr>
              <w:t>-</w:t>
            </w:r>
          </w:p>
        </w:tc>
        <w:tc>
          <w:tcPr>
            <w:tcW w:w="2952" w:type="dxa"/>
          </w:tcPr>
          <w:p w14:paraId="5AEEE342" w14:textId="77777777" w:rsidR="00B762D0" w:rsidRDefault="00B762D0" w:rsidP="007D6F59">
            <w:pPr>
              <w:pStyle w:val="TAC"/>
              <w:rPr>
                <w:lang w:eastAsia="ja-JP"/>
              </w:rPr>
            </w:pPr>
            <w:r>
              <w:rPr>
                <w:rFonts w:hint="eastAsia"/>
                <w:lang w:val="en-US" w:eastAsia="zh-CN"/>
              </w:rPr>
              <w:t>0.2</w:t>
            </w:r>
          </w:p>
        </w:tc>
      </w:tr>
      <w:tr w:rsidR="00B762D0" w14:paraId="514BDDD8" w14:textId="77777777" w:rsidTr="007D6F59">
        <w:trPr>
          <w:trHeight w:val="187"/>
          <w:jc w:val="center"/>
        </w:trPr>
        <w:tc>
          <w:tcPr>
            <w:tcW w:w="1535" w:type="dxa"/>
            <w:tcBorders>
              <w:bottom w:val="single" w:sz="4" w:space="0" w:color="auto"/>
            </w:tcBorders>
            <w:shd w:val="clear" w:color="auto" w:fill="auto"/>
            <w:vAlign w:val="center"/>
          </w:tcPr>
          <w:p w14:paraId="71E65021" w14:textId="77777777" w:rsidR="00B762D0" w:rsidRDefault="00B762D0" w:rsidP="007D6F59">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vAlign w:val="center"/>
          </w:tcPr>
          <w:p w14:paraId="2B9D0530" w14:textId="77777777" w:rsidR="00B762D0" w:rsidRDefault="00B762D0" w:rsidP="007D6F59">
            <w:pPr>
              <w:keepNext/>
              <w:keepLines/>
              <w:spacing w:after="0"/>
              <w:jc w:val="center"/>
              <w:rPr>
                <w:lang w:val="en-US" w:eastAsia="zh-CN"/>
              </w:rPr>
            </w:pPr>
            <w:r>
              <w:rPr>
                <w:rFonts w:ascii="Arial" w:hAnsi="Arial" w:cs="Arial"/>
                <w:sz w:val="18"/>
                <w:szCs w:val="18"/>
                <w:lang w:val="en-US" w:eastAsia="zh-CN"/>
              </w:rPr>
              <w:t>-</w:t>
            </w:r>
          </w:p>
        </w:tc>
        <w:tc>
          <w:tcPr>
            <w:tcW w:w="2952" w:type="dxa"/>
            <w:vAlign w:val="center"/>
          </w:tcPr>
          <w:p w14:paraId="41DCDE60" w14:textId="77777777" w:rsidR="00B762D0" w:rsidRDefault="00B762D0" w:rsidP="007D6F59">
            <w:pPr>
              <w:keepNext/>
              <w:keepLines/>
              <w:spacing w:after="0"/>
              <w:jc w:val="center"/>
              <w:rPr>
                <w:lang w:val="en-US" w:eastAsia="zh-CN"/>
              </w:rPr>
            </w:pPr>
            <w:r>
              <w:rPr>
                <w:rFonts w:ascii="Arial" w:hAnsi="Arial" w:cs="Arial"/>
                <w:sz w:val="18"/>
                <w:szCs w:val="18"/>
                <w:lang w:val="en-US" w:eastAsia="zh-CN"/>
              </w:rPr>
              <w:t>0.2</w:t>
            </w:r>
          </w:p>
        </w:tc>
      </w:tr>
      <w:tr w:rsidR="00B762D0" w14:paraId="3309581E" w14:textId="77777777" w:rsidTr="007D6F59">
        <w:trPr>
          <w:trHeight w:val="187"/>
          <w:jc w:val="center"/>
        </w:trPr>
        <w:tc>
          <w:tcPr>
            <w:tcW w:w="1535" w:type="dxa"/>
            <w:tcBorders>
              <w:bottom w:val="single" w:sz="4" w:space="0" w:color="auto"/>
            </w:tcBorders>
            <w:shd w:val="clear" w:color="auto" w:fill="auto"/>
          </w:tcPr>
          <w:p w14:paraId="668A808E" w14:textId="77777777" w:rsidR="00B762D0" w:rsidRDefault="00B762D0" w:rsidP="007D6F59">
            <w:pPr>
              <w:pStyle w:val="TAC"/>
            </w:pPr>
            <w:proofErr w:type="spellStart"/>
            <w:r>
              <w:t>CA_n</w:t>
            </w:r>
            <w:proofErr w:type="spellEnd"/>
            <w:r>
              <w:rPr>
                <w:lang w:val="en-US" w:eastAsia="zh-CN"/>
              </w:rPr>
              <w:t>1</w:t>
            </w:r>
            <w:r>
              <w:t>-n77</w:t>
            </w:r>
          </w:p>
        </w:tc>
        <w:tc>
          <w:tcPr>
            <w:tcW w:w="2952" w:type="dxa"/>
          </w:tcPr>
          <w:p w14:paraId="6A72C6A9" w14:textId="77777777" w:rsidR="00B762D0" w:rsidRDefault="00B762D0" w:rsidP="007D6F59">
            <w:pPr>
              <w:pStyle w:val="TAC"/>
            </w:pPr>
            <w:r>
              <w:rPr>
                <w:lang w:val="en-US" w:eastAsia="zh-CN"/>
              </w:rPr>
              <w:t>0.2</w:t>
            </w:r>
          </w:p>
        </w:tc>
        <w:tc>
          <w:tcPr>
            <w:tcW w:w="2952" w:type="dxa"/>
          </w:tcPr>
          <w:p w14:paraId="503C43FE" w14:textId="77777777" w:rsidR="00B762D0" w:rsidRDefault="00B762D0" w:rsidP="007D6F59">
            <w:pPr>
              <w:pStyle w:val="TAC"/>
            </w:pPr>
            <w:r>
              <w:rPr>
                <w:rFonts w:hint="eastAsia"/>
                <w:lang w:val="en-US" w:eastAsia="zh-CN"/>
              </w:rPr>
              <w:t>0.</w:t>
            </w:r>
            <w:r>
              <w:rPr>
                <w:lang w:val="en-US" w:eastAsia="zh-CN"/>
              </w:rPr>
              <w:t>5</w:t>
            </w:r>
          </w:p>
        </w:tc>
      </w:tr>
      <w:tr w:rsidR="00B762D0" w14:paraId="611768A7" w14:textId="77777777" w:rsidTr="007D6F59">
        <w:trPr>
          <w:trHeight w:val="187"/>
          <w:jc w:val="center"/>
        </w:trPr>
        <w:tc>
          <w:tcPr>
            <w:tcW w:w="1535" w:type="dxa"/>
            <w:shd w:val="clear" w:color="auto" w:fill="auto"/>
          </w:tcPr>
          <w:p w14:paraId="08863F82" w14:textId="77777777" w:rsidR="00B762D0" w:rsidRDefault="00B762D0" w:rsidP="007D6F59">
            <w:pPr>
              <w:pStyle w:val="TAC"/>
            </w:pPr>
            <w:r>
              <w:rPr>
                <w:rFonts w:hint="eastAsia"/>
                <w:lang w:val="en-US" w:eastAsia="zh-CN"/>
              </w:rPr>
              <w:t>CA_n1-n78</w:t>
            </w:r>
          </w:p>
        </w:tc>
        <w:tc>
          <w:tcPr>
            <w:tcW w:w="2952" w:type="dxa"/>
          </w:tcPr>
          <w:p w14:paraId="213F1214" w14:textId="77777777" w:rsidR="00B762D0" w:rsidRDefault="00B762D0" w:rsidP="007D6F59">
            <w:pPr>
              <w:pStyle w:val="TAC"/>
              <w:rPr>
                <w:lang w:eastAsia="ja-JP"/>
              </w:rPr>
            </w:pPr>
            <w:r>
              <w:rPr>
                <w:lang w:val="en-US" w:eastAsia="zh-CN"/>
              </w:rPr>
              <w:t>-</w:t>
            </w:r>
          </w:p>
        </w:tc>
        <w:tc>
          <w:tcPr>
            <w:tcW w:w="2952" w:type="dxa"/>
          </w:tcPr>
          <w:p w14:paraId="0BA5576B" w14:textId="77777777" w:rsidR="00B762D0" w:rsidRDefault="00B762D0" w:rsidP="007D6F59">
            <w:pPr>
              <w:pStyle w:val="TAC"/>
              <w:rPr>
                <w:lang w:eastAsia="ja-JP"/>
              </w:rPr>
            </w:pPr>
            <w:r>
              <w:rPr>
                <w:rFonts w:hint="eastAsia"/>
                <w:lang w:val="en-US" w:eastAsia="zh-CN"/>
              </w:rPr>
              <w:t>0.5</w:t>
            </w:r>
          </w:p>
        </w:tc>
      </w:tr>
      <w:tr w:rsidR="00B762D0" w14:paraId="3349C399" w14:textId="77777777" w:rsidTr="007D6F59">
        <w:trPr>
          <w:trHeight w:val="187"/>
          <w:jc w:val="center"/>
        </w:trPr>
        <w:tc>
          <w:tcPr>
            <w:tcW w:w="1535" w:type="dxa"/>
            <w:tcBorders>
              <w:bottom w:val="single" w:sz="4" w:space="0" w:color="auto"/>
            </w:tcBorders>
            <w:shd w:val="clear" w:color="auto" w:fill="auto"/>
          </w:tcPr>
          <w:p w14:paraId="5A16C521" w14:textId="77777777" w:rsidR="00B762D0" w:rsidRDefault="00B762D0" w:rsidP="007D6F5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102</w:t>
            </w:r>
          </w:p>
        </w:tc>
        <w:tc>
          <w:tcPr>
            <w:tcW w:w="2952" w:type="dxa"/>
          </w:tcPr>
          <w:p w14:paraId="3695637F" w14:textId="77777777" w:rsidR="00B762D0" w:rsidRDefault="00B762D0" w:rsidP="007D6F59">
            <w:pPr>
              <w:pStyle w:val="TAC"/>
              <w:rPr>
                <w:lang w:val="en-US" w:eastAsia="zh-CN"/>
              </w:rPr>
            </w:pPr>
            <w:r>
              <w:rPr>
                <w:lang w:eastAsia="zh-CN"/>
              </w:rPr>
              <w:t>0.2</w:t>
            </w:r>
          </w:p>
        </w:tc>
        <w:tc>
          <w:tcPr>
            <w:tcW w:w="2952" w:type="dxa"/>
          </w:tcPr>
          <w:p w14:paraId="1C16D72E" w14:textId="77777777" w:rsidR="00B762D0" w:rsidRDefault="00B762D0" w:rsidP="007D6F59">
            <w:pPr>
              <w:pStyle w:val="TAC"/>
              <w:rPr>
                <w:lang w:val="en-US" w:eastAsia="zh-CN"/>
              </w:rPr>
            </w:pPr>
            <w:r>
              <w:rPr>
                <w:lang w:eastAsia="zh-CN"/>
              </w:rPr>
              <w:t>0.5</w:t>
            </w:r>
          </w:p>
        </w:tc>
      </w:tr>
      <w:tr w:rsidR="00B762D0" w14:paraId="503026C5" w14:textId="77777777" w:rsidTr="007D6F59">
        <w:trPr>
          <w:trHeight w:val="187"/>
          <w:jc w:val="center"/>
        </w:trPr>
        <w:tc>
          <w:tcPr>
            <w:tcW w:w="1535" w:type="dxa"/>
            <w:tcBorders>
              <w:bottom w:val="single" w:sz="4" w:space="0" w:color="auto"/>
            </w:tcBorders>
            <w:shd w:val="clear" w:color="auto" w:fill="auto"/>
          </w:tcPr>
          <w:p w14:paraId="2FE18DCA"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1</w:t>
            </w:r>
            <w:r>
              <w:rPr>
                <w:rFonts w:ascii="Arial" w:hAnsi="Arial" w:hint="eastAsia"/>
                <w:sz w:val="18"/>
                <w:lang w:val="en-US" w:eastAsia="zh-CN"/>
              </w:rPr>
              <w:t>-n</w:t>
            </w:r>
            <w:r>
              <w:rPr>
                <w:rFonts w:ascii="Arial" w:hAnsi="Arial"/>
                <w:sz w:val="18"/>
                <w:lang w:val="en-US" w:eastAsia="zh-CN"/>
              </w:rPr>
              <w:t>105</w:t>
            </w:r>
          </w:p>
        </w:tc>
        <w:tc>
          <w:tcPr>
            <w:tcW w:w="2952" w:type="dxa"/>
          </w:tcPr>
          <w:p w14:paraId="7B09439D"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w:t>
            </w:r>
          </w:p>
        </w:tc>
        <w:tc>
          <w:tcPr>
            <w:tcW w:w="2952" w:type="dxa"/>
          </w:tcPr>
          <w:p w14:paraId="2D73D7F2"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0.3</w:t>
            </w:r>
          </w:p>
        </w:tc>
      </w:tr>
      <w:tr w:rsidR="00B762D0" w14:paraId="585E62B4" w14:textId="77777777" w:rsidTr="007D6F59">
        <w:trPr>
          <w:trHeight w:val="187"/>
          <w:jc w:val="center"/>
        </w:trPr>
        <w:tc>
          <w:tcPr>
            <w:tcW w:w="1535" w:type="dxa"/>
            <w:tcBorders>
              <w:bottom w:val="single" w:sz="4" w:space="0" w:color="auto"/>
            </w:tcBorders>
            <w:shd w:val="clear" w:color="auto" w:fill="auto"/>
          </w:tcPr>
          <w:p w14:paraId="624C34D2" w14:textId="77777777" w:rsidR="00B762D0" w:rsidRDefault="00B762D0" w:rsidP="007D6F59">
            <w:pPr>
              <w:pStyle w:val="TAC"/>
              <w:rPr>
                <w:lang w:val="en-US" w:eastAsia="zh-CN"/>
              </w:rPr>
            </w:pPr>
            <w:proofErr w:type="spellStart"/>
            <w:r>
              <w:t>CA_n</w:t>
            </w:r>
            <w:proofErr w:type="spellEnd"/>
            <w:r>
              <w:rPr>
                <w:rFonts w:hint="eastAsia"/>
                <w:lang w:val="en-US" w:eastAsia="zh-CN"/>
              </w:rPr>
              <w:t>2</w:t>
            </w:r>
            <w:r>
              <w:t>-n</w:t>
            </w:r>
            <w:r>
              <w:rPr>
                <w:rFonts w:hint="eastAsia"/>
                <w:lang w:val="en-US" w:eastAsia="zh-CN"/>
              </w:rPr>
              <w:t>48</w:t>
            </w:r>
          </w:p>
        </w:tc>
        <w:tc>
          <w:tcPr>
            <w:tcW w:w="2952" w:type="dxa"/>
          </w:tcPr>
          <w:p w14:paraId="209353A7" w14:textId="77777777" w:rsidR="00B762D0" w:rsidRDefault="00B762D0" w:rsidP="007D6F59">
            <w:pPr>
              <w:pStyle w:val="TAC"/>
              <w:rPr>
                <w:lang w:val="en-US" w:eastAsia="zh-CN"/>
              </w:rPr>
            </w:pPr>
            <w:r>
              <w:rPr>
                <w:lang w:val="en-US" w:eastAsia="zh-CN"/>
              </w:rPr>
              <w:t>0.2</w:t>
            </w:r>
          </w:p>
        </w:tc>
        <w:tc>
          <w:tcPr>
            <w:tcW w:w="2952" w:type="dxa"/>
          </w:tcPr>
          <w:p w14:paraId="4EFCEEB5" w14:textId="77777777" w:rsidR="00B762D0" w:rsidRDefault="00B762D0" w:rsidP="007D6F59">
            <w:pPr>
              <w:pStyle w:val="TAC"/>
              <w:rPr>
                <w:lang w:val="en-US" w:eastAsia="zh-CN"/>
              </w:rPr>
            </w:pPr>
            <w:r>
              <w:rPr>
                <w:rFonts w:hint="eastAsia"/>
                <w:lang w:val="en-US" w:eastAsia="zh-CN"/>
              </w:rPr>
              <w:t>0.</w:t>
            </w:r>
            <w:r>
              <w:rPr>
                <w:lang w:val="en-US" w:eastAsia="zh-CN"/>
              </w:rPr>
              <w:t>5</w:t>
            </w:r>
          </w:p>
        </w:tc>
      </w:tr>
      <w:tr w:rsidR="00B762D0" w14:paraId="4F42DE53" w14:textId="77777777" w:rsidTr="007D6F59">
        <w:trPr>
          <w:trHeight w:val="187"/>
          <w:jc w:val="center"/>
        </w:trPr>
        <w:tc>
          <w:tcPr>
            <w:tcW w:w="1535" w:type="dxa"/>
            <w:tcBorders>
              <w:bottom w:val="single" w:sz="4" w:space="0" w:color="auto"/>
            </w:tcBorders>
            <w:shd w:val="clear" w:color="auto" w:fill="auto"/>
          </w:tcPr>
          <w:p w14:paraId="37FD8223" w14:textId="77777777" w:rsidR="00B762D0" w:rsidRDefault="00B762D0" w:rsidP="007D6F59">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13763E07" w14:textId="77777777" w:rsidR="00B762D0" w:rsidRDefault="00B762D0" w:rsidP="007D6F59">
            <w:pPr>
              <w:pStyle w:val="TAC"/>
              <w:rPr>
                <w:lang w:val="en-US" w:eastAsia="zh-CN"/>
              </w:rPr>
            </w:pPr>
            <w:r>
              <w:rPr>
                <w:szCs w:val="18"/>
                <w:lang w:eastAsia="zh-CN"/>
              </w:rPr>
              <w:t>0.3</w:t>
            </w:r>
          </w:p>
        </w:tc>
        <w:tc>
          <w:tcPr>
            <w:tcW w:w="2952" w:type="dxa"/>
          </w:tcPr>
          <w:p w14:paraId="3A3646B2" w14:textId="77777777" w:rsidR="00B762D0" w:rsidRDefault="00B762D0" w:rsidP="007D6F59">
            <w:pPr>
              <w:pStyle w:val="TAC"/>
              <w:rPr>
                <w:lang w:val="en-US" w:eastAsia="zh-CN"/>
              </w:rPr>
            </w:pPr>
            <w:r>
              <w:rPr>
                <w:szCs w:val="18"/>
                <w:lang w:eastAsia="ja-JP"/>
              </w:rPr>
              <w:t>0.3</w:t>
            </w:r>
          </w:p>
        </w:tc>
      </w:tr>
      <w:tr w:rsidR="00B762D0" w14:paraId="0504CDCC" w14:textId="77777777" w:rsidTr="007D6F59">
        <w:trPr>
          <w:trHeight w:val="187"/>
          <w:jc w:val="center"/>
        </w:trPr>
        <w:tc>
          <w:tcPr>
            <w:tcW w:w="1535" w:type="dxa"/>
            <w:tcBorders>
              <w:bottom w:val="single" w:sz="4" w:space="0" w:color="auto"/>
            </w:tcBorders>
            <w:shd w:val="clear" w:color="auto" w:fill="auto"/>
          </w:tcPr>
          <w:p w14:paraId="5357F0D1" w14:textId="77777777" w:rsidR="00B762D0" w:rsidRDefault="00B762D0" w:rsidP="007D6F59">
            <w:pPr>
              <w:pStyle w:val="TAC"/>
              <w:rPr>
                <w:lang w:val="en-US" w:eastAsia="zh-CN"/>
              </w:rPr>
            </w:pPr>
            <w:r>
              <w:rPr>
                <w:rFonts w:hint="eastAsia"/>
                <w:lang w:val="en-US" w:eastAsia="zh-CN"/>
              </w:rPr>
              <w:t>CA_n2-n71</w:t>
            </w:r>
          </w:p>
        </w:tc>
        <w:tc>
          <w:tcPr>
            <w:tcW w:w="2952" w:type="dxa"/>
          </w:tcPr>
          <w:p w14:paraId="6FBE5385" w14:textId="77777777" w:rsidR="00B762D0" w:rsidRDefault="00B762D0" w:rsidP="007D6F59">
            <w:pPr>
              <w:pStyle w:val="TAC"/>
              <w:rPr>
                <w:lang w:val="en-US" w:eastAsia="zh-CN"/>
              </w:rPr>
            </w:pPr>
            <w:r>
              <w:rPr>
                <w:lang w:eastAsia="zh-CN"/>
              </w:rPr>
              <w:t>-</w:t>
            </w:r>
          </w:p>
        </w:tc>
        <w:tc>
          <w:tcPr>
            <w:tcW w:w="2952" w:type="dxa"/>
          </w:tcPr>
          <w:p w14:paraId="73970E19" w14:textId="77777777" w:rsidR="00B762D0" w:rsidRDefault="00B762D0" w:rsidP="007D6F59">
            <w:pPr>
              <w:pStyle w:val="TAC"/>
              <w:rPr>
                <w:lang w:val="en-US" w:eastAsia="zh-CN"/>
              </w:rPr>
            </w:pPr>
            <w:r>
              <w:rPr>
                <w:lang w:eastAsia="zh-CN"/>
              </w:rPr>
              <w:t>0.3</w:t>
            </w:r>
          </w:p>
        </w:tc>
      </w:tr>
      <w:tr w:rsidR="00B762D0" w14:paraId="3D2EFD99" w14:textId="77777777" w:rsidTr="007D6F59">
        <w:trPr>
          <w:trHeight w:val="187"/>
          <w:jc w:val="center"/>
        </w:trPr>
        <w:tc>
          <w:tcPr>
            <w:tcW w:w="1535" w:type="dxa"/>
            <w:tcBorders>
              <w:bottom w:val="single" w:sz="4" w:space="0" w:color="auto"/>
            </w:tcBorders>
            <w:shd w:val="clear" w:color="auto" w:fill="auto"/>
          </w:tcPr>
          <w:p w14:paraId="2457B033" w14:textId="77777777" w:rsidR="00B762D0" w:rsidRDefault="00B762D0" w:rsidP="007D6F59">
            <w:pPr>
              <w:pStyle w:val="TAC"/>
              <w:rPr>
                <w:bCs/>
                <w:szCs w:val="18"/>
                <w:lang w:val="en-US"/>
              </w:rPr>
            </w:pPr>
            <w:r>
              <w:rPr>
                <w:szCs w:val="18"/>
                <w:lang w:val="en-US" w:eastAsia="zh-CN"/>
              </w:rPr>
              <w:t>CA_n2-n77</w:t>
            </w:r>
          </w:p>
        </w:tc>
        <w:tc>
          <w:tcPr>
            <w:tcW w:w="2952" w:type="dxa"/>
          </w:tcPr>
          <w:p w14:paraId="530F6AFE" w14:textId="77777777" w:rsidR="00B762D0" w:rsidRDefault="00B762D0" w:rsidP="007D6F59">
            <w:pPr>
              <w:pStyle w:val="TAC"/>
              <w:rPr>
                <w:bCs/>
                <w:szCs w:val="18"/>
                <w:lang w:val="en-US"/>
              </w:rPr>
            </w:pPr>
            <w:r>
              <w:rPr>
                <w:szCs w:val="18"/>
                <w:lang w:val="en-US" w:eastAsia="zh-CN"/>
              </w:rPr>
              <w:t>0.2</w:t>
            </w:r>
          </w:p>
        </w:tc>
        <w:tc>
          <w:tcPr>
            <w:tcW w:w="2952" w:type="dxa"/>
          </w:tcPr>
          <w:p w14:paraId="118883A5" w14:textId="77777777" w:rsidR="00B762D0" w:rsidRDefault="00B762D0" w:rsidP="007D6F59">
            <w:pPr>
              <w:pStyle w:val="TAC"/>
              <w:rPr>
                <w:szCs w:val="18"/>
                <w:lang w:eastAsia="ja-JP"/>
              </w:rPr>
            </w:pPr>
            <w:r>
              <w:rPr>
                <w:szCs w:val="18"/>
                <w:lang w:val="en-US" w:eastAsia="zh-CN"/>
              </w:rPr>
              <w:t>0.5</w:t>
            </w:r>
          </w:p>
        </w:tc>
      </w:tr>
      <w:tr w:rsidR="00B762D0" w14:paraId="6E316879" w14:textId="77777777" w:rsidTr="007D6F59">
        <w:trPr>
          <w:trHeight w:val="187"/>
          <w:jc w:val="center"/>
        </w:trPr>
        <w:tc>
          <w:tcPr>
            <w:tcW w:w="1535" w:type="dxa"/>
            <w:tcBorders>
              <w:bottom w:val="single" w:sz="4" w:space="0" w:color="auto"/>
            </w:tcBorders>
            <w:shd w:val="clear" w:color="auto" w:fill="auto"/>
          </w:tcPr>
          <w:p w14:paraId="4EC3BA50" w14:textId="77777777" w:rsidR="00B762D0" w:rsidRDefault="00B762D0" w:rsidP="007D6F59">
            <w:pPr>
              <w:pStyle w:val="TAC"/>
              <w:rPr>
                <w:lang w:val="en-US" w:eastAsia="zh-CN"/>
              </w:rPr>
            </w:pPr>
            <w:r>
              <w:rPr>
                <w:bCs/>
                <w:szCs w:val="18"/>
                <w:lang w:val="en-US"/>
              </w:rPr>
              <w:t>CA_n2-n78</w:t>
            </w:r>
          </w:p>
        </w:tc>
        <w:tc>
          <w:tcPr>
            <w:tcW w:w="2952" w:type="dxa"/>
            <w:tcBorders>
              <w:bottom w:val="single" w:sz="4" w:space="0" w:color="auto"/>
            </w:tcBorders>
          </w:tcPr>
          <w:p w14:paraId="45CF5FD6" w14:textId="77777777" w:rsidR="00B762D0" w:rsidRDefault="00B762D0" w:rsidP="007D6F59">
            <w:pPr>
              <w:pStyle w:val="TAC"/>
              <w:rPr>
                <w:szCs w:val="18"/>
                <w:lang w:eastAsia="ja-JP"/>
              </w:rPr>
            </w:pPr>
            <w:r>
              <w:rPr>
                <w:bCs/>
                <w:szCs w:val="18"/>
                <w:lang w:val="en-US"/>
              </w:rPr>
              <w:t>0.2</w:t>
            </w:r>
          </w:p>
        </w:tc>
        <w:tc>
          <w:tcPr>
            <w:tcW w:w="2952" w:type="dxa"/>
            <w:tcBorders>
              <w:bottom w:val="single" w:sz="4" w:space="0" w:color="auto"/>
            </w:tcBorders>
          </w:tcPr>
          <w:p w14:paraId="3F9C673D" w14:textId="77777777" w:rsidR="00B762D0" w:rsidRDefault="00B762D0" w:rsidP="007D6F59">
            <w:pPr>
              <w:pStyle w:val="TAC"/>
              <w:rPr>
                <w:szCs w:val="18"/>
              </w:rPr>
            </w:pPr>
            <w:r>
              <w:rPr>
                <w:szCs w:val="18"/>
                <w:lang w:eastAsia="ja-JP"/>
              </w:rPr>
              <w:t>0.5</w:t>
            </w:r>
          </w:p>
        </w:tc>
      </w:tr>
      <w:tr w:rsidR="00B762D0" w14:paraId="57CD6DE0" w14:textId="77777777" w:rsidTr="007D6F59">
        <w:trPr>
          <w:trHeight w:val="187"/>
          <w:jc w:val="center"/>
        </w:trPr>
        <w:tc>
          <w:tcPr>
            <w:tcW w:w="1535" w:type="dxa"/>
            <w:tcBorders>
              <w:bottom w:val="single" w:sz="4" w:space="0" w:color="auto"/>
            </w:tcBorders>
            <w:shd w:val="clear" w:color="auto" w:fill="auto"/>
          </w:tcPr>
          <w:p w14:paraId="7881D793" w14:textId="77777777" w:rsidR="00B762D0" w:rsidRDefault="00B762D0" w:rsidP="007D6F59">
            <w:pPr>
              <w:pStyle w:val="TAC"/>
              <w:rPr>
                <w:lang w:val="en-US" w:eastAsia="zh-CN"/>
              </w:rPr>
            </w:pPr>
            <w:r>
              <w:t>CA_n3-n</w:t>
            </w:r>
            <w:r>
              <w:rPr>
                <w:rFonts w:hint="eastAsia"/>
                <w:lang w:val="en-US" w:eastAsia="zh-CN"/>
              </w:rPr>
              <w:t>41</w:t>
            </w:r>
          </w:p>
        </w:tc>
        <w:tc>
          <w:tcPr>
            <w:tcW w:w="2952" w:type="dxa"/>
            <w:tcBorders>
              <w:bottom w:val="single" w:sz="4" w:space="0" w:color="auto"/>
            </w:tcBorders>
            <w:shd w:val="clear" w:color="auto" w:fill="auto"/>
          </w:tcPr>
          <w:p w14:paraId="283818B7" w14:textId="77777777" w:rsidR="00B762D0" w:rsidRDefault="00B762D0" w:rsidP="007D6F59">
            <w:pPr>
              <w:pStyle w:val="TAC"/>
              <w:rPr>
                <w:lang w:val="en-US" w:eastAsia="zh-CN"/>
              </w:rPr>
            </w:pPr>
            <w:r>
              <w:rPr>
                <w:lang w:val="en-US" w:eastAsia="zh-CN"/>
              </w:rPr>
              <w:t>-</w:t>
            </w:r>
          </w:p>
        </w:tc>
        <w:tc>
          <w:tcPr>
            <w:tcW w:w="2952" w:type="dxa"/>
            <w:tcBorders>
              <w:bottom w:val="single" w:sz="4" w:space="0" w:color="auto"/>
            </w:tcBorders>
          </w:tcPr>
          <w:p w14:paraId="0B18F721" w14:textId="77777777" w:rsidR="00B762D0" w:rsidRDefault="00B762D0" w:rsidP="007D6F59">
            <w:pPr>
              <w:pStyle w:val="TAC"/>
              <w:rPr>
                <w:lang w:val="en-US" w:eastAsia="zh-CN"/>
              </w:rPr>
            </w:pPr>
            <w:r>
              <w:rPr>
                <w:rFonts w:hint="eastAsia"/>
                <w:lang w:val="en-US" w:eastAsia="zh-CN"/>
              </w:rPr>
              <w:t>0</w:t>
            </w:r>
            <w:r>
              <w:rPr>
                <w:rFonts w:hint="eastAsia"/>
                <w:vertAlign w:val="superscript"/>
                <w:lang w:val="en-US" w:eastAsia="zh-CN"/>
              </w:rPr>
              <w:t>4</w:t>
            </w:r>
            <w:r>
              <w:rPr>
                <w:lang w:val="en-US" w:eastAsia="zh-CN"/>
              </w:rPr>
              <w:t xml:space="preserve"> / </w:t>
            </w:r>
            <w:r>
              <w:rPr>
                <w:rFonts w:hint="eastAsia"/>
                <w:lang w:val="en-US" w:eastAsia="zh-CN"/>
              </w:rPr>
              <w:t>0.5</w:t>
            </w:r>
            <w:r>
              <w:rPr>
                <w:rFonts w:hint="eastAsia"/>
                <w:vertAlign w:val="superscript"/>
                <w:lang w:val="en-US" w:eastAsia="zh-CN"/>
              </w:rPr>
              <w:t>5</w:t>
            </w:r>
          </w:p>
        </w:tc>
      </w:tr>
      <w:tr w:rsidR="00B762D0" w14:paraId="05A687E7" w14:textId="77777777" w:rsidTr="007D6F59">
        <w:trPr>
          <w:trHeight w:val="187"/>
          <w:jc w:val="center"/>
        </w:trPr>
        <w:tc>
          <w:tcPr>
            <w:tcW w:w="1535" w:type="dxa"/>
            <w:tcBorders>
              <w:top w:val="single" w:sz="4" w:space="0" w:color="auto"/>
              <w:bottom w:val="single" w:sz="4" w:space="0" w:color="auto"/>
            </w:tcBorders>
            <w:shd w:val="clear" w:color="auto" w:fill="auto"/>
          </w:tcPr>
          <w:p w14:paraId="7EFD0FC0" w14:textId="77777777" w:rsidR="00B762D0" w:rsidRDefault="00B762D0" w:rsidP="007D6F59">
            <w:pPr>
              <w:pStyle w:val="TAC"/>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14:paraId="4D522FBC" w14:textId="77777777" w:rsidR="00B762D0" w:rsidRDefault="00B762D0" w:rsidP="007D6F59">
            <w:pPr>
              <w:pStyle w:val="TAC"/>
              <w:rPr>
                <w:lang w:val="en-US" w:eastAsia="zh-CN"/>
              </w:rPr>
            </w:pPr>
            <w:r>
              <w:rPr>
                <w:lang w:val="en-US" w:eastAsia="ja-JP"/>
              </w:rPr>
              <w:t>0.3</w:t>
            </w:r>
          </w:p>
        </w:tc>
        <w:tc>
          <w:tcPr>
            <w:tcW w:w="2952" w:type="dxa"/>
          </w:tcPr>
          <w:p w14:paraId="64FE2A38" w14:textId="77777777" w:rsidR="00B762D0" w:rsidRDefault="00B762D0" w:rsidP="007D6F59">
            <w:pPr>
              <w:pStyle w:val="TAC"/>
              <w:rPr>
                <w:lang w:val="en-US" w:eastAsia="zh-CN"/>
              </w:rPr>
            </w:pPr>
            <w:r>
              <w:rPr>
                <w:lang w:val="en-US" w:eastAsia="zh-CN"/>
              </w:rPr>
              <w:t>-</w:t>
            </w:r>
          </w:p>
        </w:tc>
      </w:tr>
      <w:tr w:rsidR="00B762D0" w14:paraId="6AEC8513" w14:textId="77777777" w:rsidTr="007D6F59">
        <w:trPr>
          <w:trHeight w:val="187"/>
          <w:jc w:val="center"/>
        </w:trPr>
        <w:tc>
          <w:tcPr>
            <w:tcW w:w="1535" w:type="dxa"/>
            <w:tcBorders>
              <w:top w:val="single" w:sz="4" w:space="0" w:color="auto"/>
              <w:bottom w:val="single" w:sz="4" w:space="0" w:color="auto"/>
            </w:tcBorders>
            <w:shd w:val="clear" w:color="auto" w:fill="auto"/>
          </w:tcPr>
          <w:p w14:paraId="60B86F6C" w14:textId="77777777" w:rsidR="00B762D0" w:rsidRDefault="00B762D0" w:rsidP="007D6F59">
            <w:pPr>
              <w:pStyle w:val="TAC"/>
            </w:pPr>
            <w:r>
              <w:rPr>
                <w:lang w:val="en-US" w:eastAsia="zh-CN"/>
              </w:rPr>
              <w:t>CA</w:t>
            </w:r>
            <w:r>
              <w:t>_</w:t>
            </w:r>
            <w:r>
              <w:rPr>
                <w:lang w:val="en-US" w:eastAsia="zh-CN"/>
              </w:rPr>
              <w:t>n3-n74</w:t>
            </w:r>
          </w:p>
        </w:tc>
        <w:tc>
          <w:tcPr>
            <w:tcW w:w="2952" w:type="dxa"/>
            <w:tcBorders>
              <w:top w:val="nil"/>
            </w:tcBorders>
            <w:shd w:val="clear" w:color="auto" w:fill="auto"/>
          </w:tcPr>
          <w:p w14:paraId="1E977F84" w14:textId="77777777" w:rsidR="00B762D0" w:rsidRDefault="00B762D0" w:rsidP="007D6F59">
            <w:pPr>
              <w:pStyle w:val="TAC"/>
              <w:rPr>
                <w:lang w:val="en-US" w:eastAsia="zh-CN"/>
              </w:rPr>
            </w:pPr>
            <w:r>
              <w:rPr>
                <w:rFonts w:hint="eastAsia"/>
                <w:lang w:val="en-US" w:eastAsia="zh-CN"/>
              </w:rPr>
              <w:t>0</w:t>
            </w:r>
            <w:r>
              <w:rPr>
                <w:lang w:val="en-US" w:eastAsia="zh-CN"/>
              </w:rPr>
              <w:t>.3</w:t>
            </w:r>
          </w:p>
        </w:tc>
        <w:tc>
          <w:tcPr>
            <w:tcW w:w="2952" w:type="dxa"/>
          </w:tcPr>
          <w:p w14:paraId="3503B967" w14:textId="77777777" w:rsidR="00B762D0" w:rsidRDefault="00B762D0" w:rsidP="007D6F59">
            <w:pPr>
              <w:pStyle w:val="TAC"/>
              <w:rPr>
                <w:lang w:val="en-US" w:eastAsia="zh-CN"/>
              </w:rPr>
            </w:pPr>
            <w:r>
              <w:rPr>
                <w:rFonts w:hint="eastAsia"/>
                <w:lang w:val="en-US" w:eastAsia="zh-CN"/>
              </w:rPr>
              <w:t>0</w:t>
            </w:r>
            <w:r>
              <w:rPr>
                <w:lang w:val="en-US" w:eastAsia="zh-CN"/>
              </w:rPr>
              <w:t>.5</w:t>
            </w:r>
          </w:p>
        </w:tc>
      </w:tr>
      <w:tr w:rsidR="00B762D0" w14:paraId="74E6E90C" w14:textId="77777777" w:rsidTr="007D6F59">
        <w:trPr>
          <w:trHeight w:val="187"/>
          <w:jc w:val="center"/>
        </w:trPr>
        <w:tc>
          <w:tcPr>
            <w:tcW w:w="1535" w:type="dxa"/>
            <w:tcBorders>
              <w:bottom w:val="single" w:sz="4" w:space="0" w:color="auto"/>
            </w:tcBorders>
            <w:shd w:val="clear" w:color="auto" w:fill="auto"/>
          </w:tcPr>
          <w:p w14:paraId="0EBA0FE2" w14:textId="77777777" w:rsidR="00B762D0" w:rsidRDefault="00B762D0" w:rsidP="007D6F59">
            <w:pPr>
              <w:pStyle w:val="TAC"/>
            </w:pPr>
            <w:r>
              <w:t>CA_n</w:t>
            </w:r>
            <w:r>
              <w:rPr>
                <w:rFonts w:hint="eastAsia"/>
              </w:rPr>
              <w:t>3</w:t>
            </w:r>
            <w:r>
              <w:t>-n77</w:t>
            </w:r>
          </w:p>
        </w:tc>
        <w:tc>
          <w:tcPr>
            <w:tcW w:w="2952" w:type="dxa"/>
          </w:tcPr>
          <w:p w14:paraId="13000CD3" w14:textId="77777777" w:rsidR="00B762D0" w:rsidRDefault="00B762D0" w:rsidP="007D6F59">
            <w:pPr>
              <w:pStyle w:val="TAC"/>
            </w:pPr>
            <w:r>
              <w:rPr>
                <w:lang w:val="en-US" w:eastAsia="ja-JP"/>
              </w:rPr>
              <w:t>0.2</w:t>
            </w:r>
          </w:p>
        </w:tc>
        <w:tc>
          <w:tcPr>
            <w:tcW w:w="2952" w:type="dxa"/>
          </w:tcPr>
          <w:p w14:paraId="03F8A537" w14:textId="77777777" w:rsidR="00B762D0" w:rsidRDefault="00B762D0" w:rsidP="007D6F59">
            <w:pPr>
              <w:pStyle w:val="TAC"/>
            </w:pPr>
            <w:r>
              <w:rPr>
                <w:rFonts w:hint="eastAsia"/>
                <w:lang w:eastAsia="ja-JP"/>
              </w:rPr>
              <w:t>0.</w:t>
            </w:r>
            <w:r>
              <w:rPr>
                <w:lang w:eastAsia="ja-JP"/>
              </w:rPr>
              <w:t>5</w:t>
            </w:r>
          </w:p>
        </w:tc>
      </w:tr>
      <w:tr w:rsidR="00B762D0" w14:paraId="1AE71F79" w14:textId="77777777" w:rsidTr="007D6F59">
        <w:trPr>
          <w:trHeight w:val="187"/>
          <w:jc w:val="center"/>
        </w:trPr>
        <w:tc>
          <w:tcPr>
            <w:tcW w:w="1535" w:type="dxa"/>
            <w:tcBorders>
              <w:bottom w:val="single" w:sz="4" w:space="0" w:color="auto"/>
            </w:tcBorders>
            <w:shd w:val="clear" w:color="auto" w:fill="auto"/>
          </w:tcPr>
          <w:p w14:paraId="598768CB" w14:textId="77777777" w:rsidR="00B762D0" w:rsidRDefault="00B762D0" w:rsidP="007D6F59">
            <w:pPr>
              <w:pStyle w:val="TAC"/>
            </w:pPr>
            <w:r>
              <w:t>CA_n3-n78</w:t>
            </w:r>
          </w:p>
        </w:tc>
        <w:tc>
          <w:tcPr>
            <w:tcW w:w="2952" w:type="dxa"/>
          </w:tcPr>
          <w:p w14:paraId="3ACC2244" w14:textId="77777777" w:rsidR="00B762D0" w:rsidRDefault="00B762D0" w:rsidP="007D6F59">
            <w:pPr>
              <w:pStyle w:val="TAC"/>
            </w:pPr>
            <w:r>
              <w:t>0.2</w:t>
            </w:r>
          </w:p>
        </w:tc>
        <w:tc>
          <w:tcPr>
            <w:tcW w:w="2952" w:type="dxa"/>
          </w:tcPr>
          <w:p w14:paraId="444B6178" w14:textId="77777777" w:rsidR="00B762D0" w:rsidRDefault="00B762D0" w:rsidP="007D6F59">
            <w:pPr>
              <w:pStyle w:val="TAC"/>
            </w:pPr>
            <w:r>
              <w:t>0.5</w:t>
            </w:r>
          </w:p>
        </w:tc>
      </w:tr>
      <w:tr w:rsidR="00B762D0" w14:paraId="7E1766AC" w14:textId="77777777" w:rsidTr="007D6F59">
        <w:trPr>
          <w:trHeight w:val="187"/>
          <w:jc w:val="center"/>
        </w:trPr>
        <w:tc>
          <w:tcPr>
            <w:tcW w:w="1535" w:type="dxa"/>
            <w:shd w:val="clear" w:color="auto" w:fill="auto"/>
          </w:tcPr>
          <w:p w14:paraId="2FAF277F" w14:textId="77777777" w:rsidR="00B762D0" w:rsidRDefault="00B762D0" w:rsidP="007D6F59">
            <w:pPr>
              <w:pStyle w:val="TAC"/>
            </w:pPr>
            <w:r>
              <w:rPr>
                <w:lang w:val="en-US"/>
              </w:rPr>
              <w:t>CA_</w:t>
            </w:r>
            <w:r>
              <w:rPr>
                <w:lang w:val="en-US" w:eastAsia="ja-JP"/>
              </w:rPr>
              <w:t>n3</w:t>
            </w:r>
            <w:r>
              <w:rPr>
                <w:lang w:val="en-US"/>
              </w:rPr>
              <w:t>-</w:t>
            </w:r>
            <w:r>
              <w:rPr>
                <w:lang w:val="en-US" w:eastAsia="ja-JP"/>
              </w:rPr>
              <w:t>n79</w:t>
            </w:r>
          </w:p>
        </w:tc>
        <w:tc>
          <w:tcPr>
            <w:tcW w:w="2952" w:type="dxa"/>
          </w:tcPr>
          <w:p w14:paraId="6D8AF200" w14:textId="77777777" w:rsidR="00B762D0" w:rsidRDefault="00B762D0" w:rsidP="007D6F59">
            <w:pPr>
              <w:pStyle w:val="TAC"/>
            </w:pPr>
            <w:r>
              <w:rPr>
                <w:lang w:val="en-US"/>
              </w:rPr>
              <w:t>-</w:t>
            </w:r>
          </w:p>
        </w:tc>
        <w:tc>
          <w:tcPr>
            <w:tcW w:w="2952" w:type="dxa"/>
          </w:tcPr>
          <w:p w14:paraId="0672D30E" w14:textId="77777777" w:rsidR="00B762D0" w:rsidRDefault="00B762D0" w:rsidP="007D6F59">
            <w:pPr>
              <w:pStyle w:val="TAC"/>
            </w:pPr>
            <w:r>
              <w:rPr>
                <w:lang w:val="en-US"/>
              </w:rPr>
              <w:t>0.5</w:t>
            </w:r>
          </w:p>
        </w:tc>
      </w:tr>
      <w:tr w:rsidR="00B762D0" w14:paraId="2374B794" w14:textId="77777777" w:rsidTr="007D6F59">
        <w:trPr>
          <w:trHeight w:val="187"/>
          <w:jc w:val="center"/>
        </w:trPr>
        <w:tc>
          <w:tcPr>
            <w:tcW w:w="1535" w:type="dxa"/>
            <w:shd w:val="clear" w:color="auto" w:fill="auto"/>
          </w:tcPr>
          <w:p w14:paraId="62CAC33A" w14:textId="77777777" w:rsidR="00B762D0" w:rsidRDefault="00B762D0" w:rsidP="007D6F59">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102</w:t>
            </w:r>
          </w:p>
        </w:tc>
        <w:tc>
          <w:tcPr>
            <w:tcW w:w="2952" w:type="dxa"/>
          </w:tcPr>
          <w:p w14:paraId="17B073E5" w14:textId="77777777" w:rsidR="00B762D0" w:rsidRDefault="00B762D0" w:rsidP="007D6F59">
            <w:pPr>
              <w:pStyle w:val="TAC"/>
              <w:rPr>
                <w:lang w:eastAsia="zh-CN"/>
              </w:rPr>
            </w:pPr>
            <w:r>
              <w:rPr>
                <w:lang w:eastAsia="zh-CN"/>
              </w:rPr>
              <w:t>-</w:t>
            </w:r>
          </w:p>
        </w:tc>
        <w:tc>
          <w:tcPr>
            <w:tcW w:w="2952" w:type="dxa"/>
          </w:tcPr>
          <w:p w14:paraId="675ADA47" w14:textId="77777777" w:rsidR="00B762D0" w:rsidRDefault="00B762D0" w:rsidP="007D6F59">
            <w:pPr>
              <w:pStyle w:val="TAC"/>
              <w:rPr>
                <w:lang w:eastAsia="zh-CN"/>
              </w:rPr>
            </w:pPr>
            <w:r>
              <w:rPr>
                <w:lang w:eastAsia="zh-CN"/>
              </w:rPr>
              <w:t>0.5</w:t>
            </w:r>
          </w:p>
        </w:tc>
      </w:tr>
      <w:tr w:rsidR="00B762D0" w14:paraId="391B0D12" w14:textId="77777777" w:rsidTr="007D6F59">
        <w:trPr>
          <w:trHeight w:val="187"/>
          <w:jc w:val="center"/>
        </w:trPr>
        <w:tc>
          <w:tcPr>
            <w:tcW w:w="1535" w:type="dxa"/>
            <w:shd w:val="clear" w:color="auto" w:fill="auto"/>
          </w:tcPr>
          <w:p w14:paraId="4FB35DD0" w14:textId="77777777" w:rsidR="00B762D0" w:rsidRDefault="00B762D0" w:rsidP="007D6F59">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-n</w:t>
            </w:r>
            <w:r>
              <w:rPr>
                <w:rFonts w:ascii="Arial" w:hAnsi="Arial"/>
                <w:sz w:val="18"/>
                <w:lang w:val="en-US" w:eastAsia="zh-CN"/>
              </w:rPr>
              <w:t>105</w:t>
            </w:r>
          </w:p>
        </w:tc>
        <w:tc>
          <w:tcPr>
            <w:tcW w:w="2952" w:type="dxa"/>
          </w:tcPr>
          <w:p w14:paraId="2F22E57B" w14:textId="77777777" w:rsidR="00B762D0" w:rsidRDefault="00B762D0" w:rsidP="007D6F59">
            <w:pPr>
              <w:keepNext/>
              <w:keepLines/>
              <w:spacing w:after="0"/>
              <w:jc w:val="center"/>
              <w:rPr>
                <w:rFonts w:ascii="Arial" w:hAnsi="Arial"/>
                <w:sz w:val="18"/>
                <w:lang w:val="en-US" w:eastAsia="zh-CN"/>
              </w:rPr>
            </w:pPr>
            <w:r>
              <w:rPr>
                <w:rFonts w:ascii="Arial" w:hAnsi="Arial"/>
                <w:sz w:val="18"/>
                <w:lang w:eastAsia="zh-CN"/>
              </w:rPr>
              <w:t>-</w:t>
            </w:r>
          </w:p>
        </w:tc>
        <w:tc>
          <w:tcPr>
            <w:tcW w:w="2952" w:type="dxa"/>
          </w:tcPr>
          <w:p w14:paraId="68CA6F41" w14:textId="77777777" w:rsidR="00B762D0" w:rsidRDefault="00B762D0" w:rsidP="007D6F59">
            <w:pPr>
              <w:keepNext/>
              <w:keepLines/>
              <w:spacing w:after="0"/>
              <w:jc w:val="center"/>
              <w:rPr>
                <w:rFonts w:ascii="Arial" w:hAnsi="Arial"/>
                <w:sz w:val="18"/>
                <w:lang w:val="en-US" w:eastAsia="zh-CN"/>
              </w:rPr>
            </w:pPr>
            <w:r>
              <w:rPr>
                <w:rFonts w:ascii="Arial" w:hAnsi="Arial"/>
                <w:sz w:val="18"/>
                <w:lang w:eastAsia="zh-CN"/>
              </w:rPr>
              <w:t>0.3</w:t>
            </w:r>
          </w:p>
        </w:tc>
      </w:tr>
      <w:tr w:rsidR="00B762D0" w14:paraId="72670FE0" w14:textId="77777777" w:rsidTr="007D6F59">
        <w:trPr>
          <w:trHeight w:val="187"/>
          <w:jc w:val="center"/>
        </w:trPr>
        <w:tc>
          <w:tcPr>
            <w:tcW w:w="1535" w:type="dxa"/>
            <w:tcBorders>
              <w:top w:val="single" w:sz="4" w:space="0" w:color="auto"/>
              <w:left w:val="single" w:sz="4" w:space="0" w:color="auto"/>
              <w:bottom w:val="single" w:sz="4" w:space="0" w:color="auto"/>
              <w:right w:val="single" w:sz="4" w:space="0" w:color="auto"/>
            </w:tcBorders>
          </w:tcPr>
          <w:p w14:paraId="5DD13A10" w14:textId="77777777" w:rsidR="00B762D0" w:rsidRDefault="00B762D0" w:rsidP="007D6F59">
            <w:pPr>
              <w:pStyle w:val="TAC"/>
              <w:rPr>
                <w:lang w:val="en-US" w:eastAsia="zh-CN"/>
              </w:rPr>
            </w:pPr>
            <w:r>
              <w:rPr>
                <w:lang w:val="en-US" w:eastAsia="zh-CN"/>
              </w:rPr>
              <w:t>CA_n5-n8</w:t>
            </w:r>
          </w:p>
        </w:tc>
        <w:tc>
          <w:tcPr>
            <w:tcW w:w="2952" w:type="dxa"/>
            <w:tcBorders>
              <w:top w:val="single" w:sz="4" w:space="0" w:color="auto"/>
              <w:left w:val="single" w:sz="4" w:space="0" w:color="auto"/>
              <w:bottom w:val="single" w:sz="4" w:space="0" w:color="auto"/>
              <w:right w:val="single" w:sz="4" w:space="0" w:color="auto"/>
            </w:tcBorders>
          </w:tcPr>
          <w:p w14:paraId="3EAD5F70" w14:textId="77777777" w:rsidR="00B762D0" w:rsidRDefault="00B762D0" w:rsidP="007D6F59">
            <w:pPr>
              <w:pStyle w:val="TAC"/>
              <w:rPr>
                <w:lang w:eastAsia="zh-CN"/>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tcPr>
          <w:p w14:paraId="1C332D8C" w14:textId="77777777" w:rsidR="00B762D0" w:rsidRDefault="00B762D0" w:rsidP="007D6F59">
            <w:pPr>
              <w:pStyle w:val="TAC"/>
              <w:rPr>
                <w:lang w:eastAsia="zh-CN"/>
              </w:rPr>
            </w:pPr>
            <w:r>
              <w:rPr>
                <w:lang w:val="en-US" w:eastAsia="zh-CN"/>
              </w:rPr>
              <w:t>0.4</w:t>
            </w:r>
          </w:p>
        </w:tc>
      </w:tr>
      <w:tr w:rsidR="00B762D0" w14:paraId="13C7ADEC" w14:textId="77777777" w:rsidTr="007D6F59">
        <w:trPr>
          <w:trHeight w:val="187"/>
          <w:jc w:val="center"/>
        </w:trPr>
        <w:tc>
          <w:tcPr>
            <w:tcW w:w="1535" w:type="dxa"/>
            <w:shd w:val="clear" w:color="auto" w:fill="auto"/>
          </w:tcPr>
          <w:p w14:paraId="76D8F12B" w14:textId="77777777" w:rsidR="00B762D0" w:rsidRDefault="00B762D0" w:rsidP="007D6F59">
            <w:pPr>
              <w:pStyle w:val="TAC"/>
              <w:rPr>
                <w:lang w:val="en-US"/>
              </w:rPr>
            </w:pPr>
            <w:r>
              <w:rPr>
                <w:lang w:val="en-US"/>
              </w:rPr>
              <w:t>CA_n5-n12</w:t>
            </w:r>
          </w:p>
        </w:tc>
        <w:tc>
          <w:tcPr>
            <w:tcW w:w="2952" w:type="dxa"/>
          </w:tcPr>
          <w:p w14:paraId="7BA8F4EE" w14:textId="77777777" w:rsidR="00B762D0" w:rsidRDefault="00B762D0" w:rsidP="007D6F59">
            <w:pPr>
              <w:pStyle w:val="TAC"/>
              <w:rPr>
                <w:lang w:val="en-US" w:eastAsia="zh-CN"/>
              </w:rPr>
            </w:pPr>
            <w:r>
              <w:rPr>
                <w:rFonts w:hint="eastAsia"/>
                <w:lang w:val="en-US" w:eastAsia="zh-CN"/>
              </w:rPr>
              <w:t>0</w:t>
            </w:r>
            <w:r>
              <w:rPr>
                <w:lang w:val="en-US" w:eastAsia="zh-CN"/>
              </w:rPr>
              <w:t>.5</w:t>
            </w:r>
          </w:p>
        </w:tc>
        <w:tc>
          <w:tcPr>
            <w:tcW w:w="2952" w:type="dxa"/>
          </w:tcPr>
          <w:p w14:paraId="1BC94779" w14:textId="77777777" w:rsidR="00B762D0" w:rsidRDefault="00B762D0" w:rsidP="007D6F59">
            <w:pPr>
              <w:pStyle w:val="TAC"/>
              <w:rPr>
                <w:lang w:val="en-US" w:eastAsia="zh-CN"/>
              </w:rPr>
            </w:pPr>
            <w:r>
              <w:rPr>
                <w:rFonts w:hint="eastAsia"/>
                <w:lang w:val="en-US" w:eastAsia="zh-CN"/>
              </w:rPr>
              <w:t>0</w:t>
            </w:r>
            <w:r>
              <w:rPr>
                <w:lang w:val="en-US" w:eastAsia="zh-CN"/>
              </w:rPr>
              <w:t>.3</w:t>
            </w:r>
          </w:p>
        </w:tc>
      </w:tr>
      <w:tr w:rsidR="00B762D0" w14:paraId="6E55409B" w14:textId="77777777" w:rsidTr="007D6F59">
        <w:trPr>
          <w:trHeight w:val="187"/>
          <w:jc w:val="center"/>
        </w:trPr>
        <w:tc>
          <w:tcPr>
            <w:tcW w:w="1535" w:type="dxa"/>
            <w:tcBorders>
              <w:top w:val="single" w:sz="4" w:space="0" w:color="auto"/>
              <w:left w:val="single" w:sz="4" w:space="0" w:color="auto"/>
              <w:bottom w:val="single" w:sz="4" w:space="0" w:color="auto"/>
              <w:right w:val="single" w:sz="4" w:space="0" w:color="auto"/>
            </w:tcBorders>
          </w:tcPr>
          <w:p w14:paraId="6E67FCB7" w14:textId="77777777" w:rsidR="00B762D0" w:rsidRDefault="00B762D0" w:rsidP="007D6F59">
            <w:pPr>
              <w:pStyle w:val="TAC"/>
              <w:rPr>
                <w:lang w:val="en-US" w:eastAsia="zh-CN"/>
              </w:rPr>
            </w:pPr>
            <w:r>
              <w:rPr>
                <w:lang w:val="en-US"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2656EB59" w14:textId="77777777" w:rsidR="00B762D0" w:rsidRDefault="00B762D0" w:rsidP="007D6F59">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6F8F7A57" w14:textId="77777777" w:rsidR="00B762D0" w:rsidRDefault="00B762D0" w:rsidP="007D6F59">
            <w:pPr>
              <w:pStyle w:val="TAC"/>
              <w:rPr>
                <w:lang w:eastAsia="zh-CN"/>
              </w:rPr>
            </w:pPr>
            <w:r>
              <w:rPr>
                <w:lang w:eastAsia="zh-CN"/>
              </w:rPr>
              <w:t>0.2</w:t>
            </w:r>
          </w:p>
        </w:tc>
      </w:tr>
      <w:tr w:rsidR="00B762D0" w14:paraId="5D8992A3" w14:textId="77777777" w:rsidTr="007D6F59">
        <w:trPr>
          <w:trHeight w:val="187"/>
          <w:jc w:val="center"/>
        </w:trPr>
        <w:tc>
          <w:tcPr>
            <w:tcW w:w="1535" w:type="dxa"/>
            <w:tcBorders>
              <w:bottom w:val="single" w:sz="4" w:space="0" w:color="auto"/>
            </w:tcBorders>
            <w:shd w:val="clear" w:color="auto" w:fill="auto"/>
          </w:tcPr>
          <w:p w14:paraId="579C74D1" w14:textId="77777777" w:rsidR="00B762D0" w:rsidRDefault="00B762D0" w:rsidP="007D6F59">
            <w:pPr>
              <w:pStyle w:val="TAC"/>
              <w:rPr>
                <w:lang w:val="en-US" w:eastAsia="zh-CN"/>
              </w:rPr>
            </w:pPr>
            <w:r>
              <w:rPr>
                <w:rFonts w:hint="eastAsia"/>
                <w:lang w:val="en-US" w:eastAsia="zh-CN"/>
              </w:rPr>
              <w:t>CA_n5-n41</w:t>
            </w:r>
          </w:p>
        </w:tc>
        <w:tc>
          <w:tcPr>
            <w:tcW w:w="2952" w:type="dxa"/>
          </w:tcPr>
          <w:p w14:paraId="283A4F2B" w14:textId="77777777" w:rsidR="00B762D0" w:rsidRDefault="00B762D0" w:rsidP="007D6F59">
            <w:pPr>
              <w:pStyle w:val="TAC"/>
              <w:rPr>
                <w:lang w:val="en-US" w:eastAsia="zh-CN"/>
              </w:rPr>
            </w:pPr>
            <w:r>
              <w:rPr>
                <w:lang w:eastAsia="zh-CN"/>
              </w:rPr>
              <w:t>0.2</w:t>
            </w:r>
          </w:p>
        </w:tc>
        <w:tc>
          <w:tcPr>
            <w:tcW w:w="2952" w:type="dxa"/>
          </w:tcPr>
          <w:p w14:paraId="5FFBE4E8" w14:textId="77777777" w:rsidR="00B762D0" w:rsidRDefault="00B762D0" w:rsidP="007D6F59">
            <w:pPr>
              <w:pStyle w:val="TAC"/>
              <w:rPr>
                <w:lang w:eastAsia="ja-JP"/>
              </w:rPr>
            </w:pPr>
            <w:r>
              <w:rPr>
                <w:rFonts w:hint="eastAsia"/>
                <w:lang w:eastAsia="zh-CN"/>
              </w:rPr>
              <w:t>-</w:t>
            </w:r>
          </w:p>
        </w:tc>
      </w:tr>
      <w:tr w:rsidR="00B762D0" w14:paraId="4282283B" w14:textId="77777777" w:rsidTr="007D6F59">
        <w:trPr>
          <w:trHeight w:val="187"/>
          <w:jc w:val="center"/>
        </w:trPr>
        <w:tc>
          <w:tcPr>
            <w:tcW w:w="1535" w:type="dxa"/>
            <w:tcBorders>
              <w:bottom w:val="single" w:sz="4" w:space="0" w:color="auto"/>
            </w:tcBorders>
            <w:shd w:val="clear" w:color="auto" w:fill="auto"/>
          </w:tcPr>
          <w:p w14:paraId="01CB68CF" w14:textId="77777777" w:rsidR="00B762D0" w:rsidRDefault="00B762D0" w:rsidP="007D6F59">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73808EC2" w14:textId="77777777" w:rsidR="00B762D0" w:rsidRDefault="00B762D0" w:rsidP="007D6F59">
            <w:pPr>
              <w:pStyle w:val="TAC"/>
              <w:rPr>
                <w:szCs w:val="18"/>
                <w:lang w:val="en-US" w:eastAsia="zh-CN"/>
              </w:rPr>
            </w:pPr>
            <w:r>
              <w:rPr>
                <w:szCs w:val="18"/>
                <w:lang w:val="en-US" w:eastAsia="zh-CN"/>
              </w:rPr>
              <w:t>0.2</w:t>
            </w:r>
          </w:p>
        </w:tc>
        <w:tc>
          <w:tcPr>
            <w:tcW w:w="2952" w:type="dxa"/>
          </w:tcPr>
          <w:p w14:paraId="25F1A636" w14:textId="77777777" w:rsidR="00B762D0" w:rsidRDefault="00B762D0" w:rsidP="007D6F59">
            <w:pPr>
              <w:pStyle w:val="TAC"/>
              <w:rPr>
                <w:szCs w:val="18"/>
                <w:lang w:val="en-US" w:eastAsia="zh-CN"/>
              </w:rPr>
            </w:pPr>
            <w:r>
              <w:rPr>
                <w:szCs w:val="18"/>
                <w:lang w:eastAsia="ja-JP"/>
              </w:rPr>
              <w:t>0</w:t>
            </w:r>
            <w:r>
              <w:rPr>
                <w:rFonts w:hint="eastAsia"/>
                <w:szCs w:val="18"/>
                <w:lang w:val="en-US" w:eastAsia="zh-CN"/>
              </w:rPr>
              <w:t>.</w:t>
            </w:r>
            <w:r>
              <w:rPr>
                <w:szCs w:val="18"/>
                <w:lang w:val="en-US" w:eastAsia="zh-CN"/>
              </w:rPr>
              <w:t>5</w:t>
            </w:r>
          </w:p>
        </w:tc>
      </w:tr>
      <w:tr w:rsidR="00B762D0" w14:paraId="6E8D63D4" w14:textId="77777777" w:rsidTr="007D6F59">
        <w:trPr>
          <w:trHeight w:val="187"/>
          <w:jc w:val="center"/>
        </w:trPr>
        <w:tc>
          <w:tcPr>
            <w:tcW w:w="1535" w:type="dxa"/>
            <w:tcBorders>
              <w:bottom w:val="single" w:sz="4" w:space="0" w:color="auto"/>
            </w:tcBorders>
            <w:shd w:val="clear" w:color="auto" w:fill="auto"/>
          </w:tcPr>
          <w:p w14:paraId="164E2545" w14:textId="77777777" w:rsidR="00B762D0" w:rsidRDefault="00B762D0" w:rsidP="007D6F59">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4EF886A2" w14:textId="77777777" w:rsidR="00B762D0" w:rsidRDefault="00B762D0" w:rsidP="007D6F59">
            <w:pPr>
              <w:pStyle w:val="TAC"/>
            </w:pPr>
            <w:r>
              <w:rPr>
                <w:szCs w:val="18"/>
                <w:lang w:val="en-US" w:eastAsia="zh-CN"/>
              </w:rPr>
              <w:t>0.2</w:t>
            </w:r>
          </w:p>
        </w:tc>
        <w:tc>
          <w:tcPr>
            <w:tcW w:w="2952" w:type="dxa"/>
          </w:tcPr>
          <w:p w14:paraId="2F51C207" w14:textId="77777777" w:rsidR="00B762D0" w:rsidRDefault="00B762D0" w:rsidP="007D6F59">
            <w:pPr>
              <w:pStyle w:val="TAC"/>
            </w:pPr>
            <w:r>
              <w:rPr>
                <w:szCs w:val="18"/>
                <w:lang w:eastAsia="ja-JP"/>
              </w:rPr>
              <w:t>0</w:t>
            </w:r>
            <w:r>
              <w:rPr>
                <w:rFonts w:hint="eastAsia"/>
                <w:szCs w:val="18"/>
                <w:lang w:val="en-US" w:eastAsia="zh-CN"/>
              </w:rPr>
              <w:t>.</w:t>
            </w:r>
            <w:r>
              <w:rPr>
                <w:szCs w:val="18"/>
                <w:lang w:val="en-US" w:eastAsia="zh-CN"/>
              </w:rPr>
              <w:t>5</w:t>
            </w:r>
          </w:p>
        </w:tc>
      </w:tr>
      <w:tr w:rsidR="00B762D0" w14:paraId="61AE1FAD" w14:textId="77777777" w:rsidTr="007D6F59">
        <w:trPr>
          <w:trHeight w:val="187"/>
          <w:jc w:val="center"/>
        </w:trPr>
        <w:tc>
          <w:tcPr>
            <w:tcW w:w="1535" w:type="dxa"/>
            <w:tcBorders>
              <w:top w:val="single" w:sz="4" w:space="0" w:color="auto"/>
              <w:left w:val="single" w:sz="4" w:space="0" w:color="auto"/>
              <w:bottom w:val="single" w:sz="4" w:space="0" w:color="auto"/>
              <w:right w:val="single" w:sz="4" w:space="0" w:color="auto"/>
            </w:tcBorders>
          </w:tcPr>
          <w:p w14:paraId="413B9B53" w14:textId="77777777" w:rsidR="00B762D0" w:rsidRDefault="00B762D0" w:rsidP="007D6F59">
            <w:pPr>
              <w:pStyle w:val="TAC"/>
              <w:rPr>
                <w:lang w:val="en-US" w:eastAsia="zh-CN"/>
              </w:rPr>
            </w:pPr>
            <w:r>
              <w:rPr>
                <w:lang w:val="en-US"/>
              </w:rPr>
              <w:t>CA_</w:t>
            </w:r>
            <w:r>
              <w:rPr>
                <w:lang w:val="en-US" w:eastAsia="ja-JP"/>
              </w:rPr>
              <w:t>n</w:t>
            </w:r>
            <w:r>
              <w:rPr>
                <w:lang w:val="en-US" w:eastAsia="zh-CN"/>
              </w:rPr>
              <w:t>5</w:t>
            </w:r>
            <w:r>
              <w:rPr>
                <w:lang w:val="en-US"/>
              </w:rPr>
              <w:t>-</w:t>
            </w:r>
            <w:r>
              <w:rPr>
                <w:lang w:val="en-US" w:eastAsia="ja-JP"/>
              </w:rPr>
              <w:t>n105</w:t>
            </w:r>
          </w:p>
        </w:tc>
        <w:tc>
          <w:tcPr>
            <w:tcW w:w="2952" w:type="dxa"/>
            <w:tcBorders>
              <w:top w:val="single" w:sz="4" w:space="0" w:color="auto"/>
              <w:left w:val="single" w:sz="4" w:space="0" w:color="auto"/>
              <w:bottom w:val="single" w:sz="4" w:space="0" w:color="auto"/>
              <w:right w:val="single" w:sz="4" w:space="0" w:color="auto"/>
            </w:tcBorders>
          </w:tcPr>
          <w:p w14:paraId="26C29ACB" w14:textId="77777777" w:rsidR="00B762D0" w:rsidRDefault="00B762D0" w:rsidP="007D6F59">
            <w:pPr>
              <w:pStyle w:val="TAC"/>
              <w:rPr>
                <w:lang w:val="en-US" w:eastAsia="zh-CN"/>
              </w:rPr>
            </w:pPr>
            <w:r>
              <w:rPr>
                <w:szCs w:val="18"/>
                <w:lang w:val="en-US" w:eastAsia="zh-CN"/>
              </w:rPr>
              <w:t>0.1</w:t>
            </w:r>
          </w:p>
        </w:tc>
        <w:tc>
          <w:tcPr>
            <w:tcW w:w="2952" w:type="dxa"/>
            <w:tcBorders>
              <w:top w:val="single" w:sz="4" w:space="0" w:color="auto"/>
              <w:left w:val="single" w:sz="4" w:space="0" w:color="auto"/>
              <w:bottom w:val="single" w:sz="4" w:space="0" w:color="auto"/>
              <w:right w:val="single" w:sz="4" w:space="0" w:color="auto"/>
            </w:tcBorders>
          </w:tcPr>
          <w:p w14:paraId="12B916D8" w14:textId="77777777" w:rsidR="00B762D0" w:rsidRDefault="00B762D0" w:rsidP="007D6F59">
            <w:pPr>
              <w:pStyle w:val="TAC"/>
              <w:rPr>
                <w:lang w:val="en-US" w:eastAsia="ja-JP"/>
              </w:rPr>
            </w:pPr>
            <w:r>
              <w:rPr>
                <w:szCs w:val="18"/>
                <w:lang w:eastAsia="zh-CN"/>
              </w:rPr>
              <w:t>0.1</w:t>
            </w:r>
          </w:p>
        </w:tc>
      </w:tr>
      <w:tr w:rsidR="00B762D0" w14:paraId="7F0D3CA0" w14:textId="77777777" w:rsidTr="007D6F59">
        <w:trPr>
          <w:trHeight w:val="187"/>
          <w:jc w:val="center"/>
        </w:trPr>
        <w:tc>
          <w:tcPr>
            <w:tcW w:w="1535" w:type="dxa"/>
            <w:tcBorders>
              <w:bottom w:val="single" w:sz="4" w:space="0" w:color="auto"/>
            </w:tcBorders>
            <w:shd w:val="clear" w:color="auto" w:fill="auto"/>
          </w:tcPr>
          <w:p w14:paraId="70022D6D" w14:textId="77777777" w:rsidR="00B762D0" w:rsidRDefault="00B762D0" w:rsidP="007D6F59">
            <w:pPr>
              <w:pStyle w:val="TAC"/>
              <w:rPr>
                <w:lang w:val="en-US" w:eastAsia="zh-CN"/>
              </w:rPr>
            </w:pPr>
            <w:r>
              <w:rPr>
                <w:lang w:val="en-US" w:eastAsia="zh-CN"/>
              </w:rPr>
              <w:t>CA_n7-n8</w:t>
            </w:r>
          </w:p>
        </w:tc>
        <w:tc>
          <w:tcPr>
            <w:tcW w:w="2952" w:type="dxa"/>
            <w:vAlign w:val="center"/>
          </w:tcPr>
          <w:p w14:paraId="1E9598EC" w14:textId="77777777" w:rsidR="00B762D0" w:rsidRDefault="00B762D0" w:rsidP="007D6F59">
            <w:pPr>
              <w:pStyle w:val="TAC"/>
              <w:rPr>
                <w:lang w:val="en-US" w:eastAsia="zh-CN"/>
              </w:rPr>
            </w:pPr>
            <w:r>
              <w:rPr>
                <w:lang w:val="en-US" w:eastAsia="zh-CN"/>
              </w:rPr>
              <w:t>-</w:t>
            </w:r>
          </w:p>
        </w:tc>
        <w:tc>
          <w:tcPr>
            <w:tcW w:w="2952" w:type="dxa"/>
            <w:vAlign w:val="center"/>
          </w:tcPr>
          <w:p w14:paraId="6C1865FB" w14:textId="77777777" w:rsidR="00B762D0" w:rsidRDefault="00B762D0" w:rsidP="007D6F59">
            <w:pPr>
              <w:pStyle w:val="TAC"/>
              <w:rPr>
                <w:lang w:val="en-US" w:eastAsia="zh-CN"/>
              </w:rPr>
            </w:pPr>
            <w:r>
              <w:rPr>
                <w:lang w:val="en-US" w:eastAsia="ja-JP"/>
              </w:rPr>
              <w:t>0.2</w:t>
            </w:r>
          </w:p>
        </w:tc>
      </w:tr>
      <w:tr w:rsidR="00B762D0" w14:paraId="4C92CA5E" w14:textId="77777777" w:rsidTr="007D6F59">
        <w:trPr>
          <w:trHeight w:val="187"/>
          <w:jc w:val="center"/>
        </w:trPr>
        <w:tc>
          <w:tcPr>
            <w:tcW w:w="1535" w:type="dxa"/>
            <w:tcBorders>
              <w:bottom w:val="single" w:sz="4" w:space="0" w:color="auto"/>
            </w:tcBorders>
            <w:shd w:val="clear" w:color="auto" w:fill="auto"/>
          </w:tcPr>
          <w:p w14:paraId="39DBBC70" w14:textId="77777777" w:rsidR="00B762D0" w:rsidRDefault="00B762D0" w:rsidP="007D6F59">
            <w:pPr>
              <w:pStyle w:val="TAC"/>
              <w:rPr>
                <w:rFonts w:cs="Arial"/>
                <w:bCs/>
                <w:szCs w:val="18"/>
                <w:lang w:val="en-US"/>
              </w:rPr>
            </w:pPr>
            <w:r>
              <w:rPr>
                <w:lang w:eastAsia="ja-JP"/>
              </w:rPr>
              <w:t>CA_n7-n20</w:t>
            </w:r>
          </w:p>
        </w:tc>
        <w:tc>
          <w:tcPr>
            <w:tcW w:w="2952" w:type="dxa"/>
            <w:vAlign w:val="center"/>
          </w:tcPr>
          <w:p w14:paraId="3DD8E755" w14:textId="77777777" w:rsidR="00B762D0" w:rsidRDefault="00B762D0" w:rsidP="007D6F59">
            <w:pPr>
              <w:pStyle w:val="TAC"/>
              <w:rPr>
                <w:rFonts w:cs="Arial"/>
                <w:bCs/>
                <w:szCs w:val="18"/>
                <w:lang w:val="en-US"/>
              </w:rPr>
            </w:pPr>
            <w:r>
              <w:rPr>
                <w:lang w:val="en-US" w:eastAsia="zh-CN"/>
              </w:rPr>
              <w:t>0.5</w:t>
            </w:r>
          </w:p>
        </w:tc>
        <w:tc>
          <w:tcPr>
            <w:tcW w:w="2952" w:type="dxa"/>
          </w:tcPr>
          <w:p w14:paraId="452F8F21" w14:textId="77777777" w:rsidR="00B762D0" w:rsidRDefault="00B762D0" w:rsidP="007D6F59">
            <w:pPr>
              <w:pStyle w:val="TAC"/>
              <w:rPr>
                <w:rFonts w:cs="Arial"/>
                <w:bCs/>
                <w:szCs w:val="18"/>
                <w:lang w:val="en-US"/>
              </w:rPr>
            </w:pPr>
            <w:r>
              <w:rPr>
                <w:lang w:val="en-US" w:eastAsia="zh-CN"/>
              </w:rPr>
              <w:t>-</w:t>
            </w:r>
          </w:p>
        </w:tc>
      </w:tr>
      <w:tr w:rsidR="00B762D0" w14:paraId="502AF49A" w14:textId="77777777" w:rsidTr="007D6F59">
        <w:trPr>
          <w:trHeight w:val="187"/>
          <w:jc w:val="center"/>
        </w:trPr>
        <w:tc>
          <w:tcPr>
            <w:tcW w:w="1535" w:type="dxa"/>
            <w:tcBorders>
              <w:bottom w:val="single" w:sz="4" w:space="0" w:color="auto"/>
            </w:tcBorders>
            <w:shd w:val="clear" w:color="auto" w:fill="auto"/>
            <w:vAlign w:val="center"/>
          </w:tcPr>
          <w:p w14:paraId="366A48C6" w14:textId="77777777" w:rsidR="00B762D0" w:rsidRDefault="00B762D0" w:rsidP="007D6F59">
            <w:pPr>
              <w:pStyle w:val="TAC"/>
              <w:rPr>
                <w:lang w:val="en-US" w:eastAsia="zh-CN"/>
              </w:rPr>
            </w:pPr>
            <w:r>
              <w:rPr>
                <w:lang w:val="en-US"/>
              </w:rPr>
              <w:t>CA_n7-n40</w:t>
            </w:r>
          </w:p>
        </w:tc>
        <w:tc>
          <w:tcPr>
            <w:tcW w:w="2952" w:type="dxa"/>
            <w:vAlign w:val="center"/>
          </w:tcPr>
          <w:p w14:paraId="2676987E" w14:textId="77777777" w:rsidR="00B762D0" w:rsidRDefault="00B762D0" w:rsidP="007D6F59">
            <w:pPr>
              <w:pStyle w:val="TAC"/>
              <w:rPr>
                <w:lang w:val="en-US" w:eastAsia="zh-CN"/>
              </w:rPr>
            </w:pPr>
            <w:r>
              <w:rPr>
                <w:lang w:val="en-US"/>
              </w:rPr>
              <w:t>-</w:t>
            </w:r>
          </w:p>
        </w:tc>
        <w:tc>
          <w:tcPr>
            <w:tcW w:w="2952" w:type="dxa"/>
            <w:vAlign w:val="center"/>
          </w:tcPr>
          <w:p w14:paraId="2EC4D4F8" w14:textId="77777777" w:rsidR="00B762D0" w:rsidRDefault="00B762D0" w:rsidP="007D6F59">
            <w:pPr>
              <w:pStyle w:val="TAC"/>
              <w:rPr>
                <w:lang w:val="en-US" w:eastAsia="zh-CN"/>
              </w:rPr>
            </w:pPr>
            <w:r>
              <w:rPr>
                <w:lang w:val="en-US"/>
              </w:rPr>
              <w:t>0.5</w:t>
            </w:r>
          </w:p>
        </w:tc>
      </w:tr>
      <w:tr w:rsidR="00B762D0" w14:paraId="12EDE4C5" w14:textId="77777777" w:rsidTr="007D6F59">
        <w:trPr>
          <w:trHeight w:val="187"/>
          <w:jc w:val="center"/>
        </w:trPr>
        <w:tc>
          <w:tcPr>
            <w:tcW w:w="1535" w:type="dxa"/>
            <w:tcBorders>
              <w:bottom w:val="single" w:sz="4" w:space="0" w:color="auto"/>
            </w:tcBorders>
            <w:shd w:val="clear" w:color="auto" w:fill="auto"/>
            <w:vAlign w:val="center"/>
          </w:tcPr>
          <w:p w14:paraId="1AF68EDD" w14:textId="77777777" w:rsidR="00B762D0" w:rsidRDefault="00B762D0" w:rsidP="007D6F59">
            <w:pPr>
              <w:pStyle w:val="TAC"/>
              <w:rPr>
                <w:lang w:val="en-US" w:eastAsia="zh-CN"/>
              </w:rPr>
            </w:pPr>
            <w:r>
              <w:rPr>
                <w:lang w:val="en-US" w:eastAsia="zh-CN"/>
              </w:rPr>
              <w:t>CA_n7-n46</w:t>
            </w:r>
          </w:p>
        </w:tc>
        <w:tc>
          <w:tcPr>
            <w:tcW w:w="2952" w:type="dxa"/>
            <w:vAlign w:val="center"/>
          </w:tcPr>
          <w:p w14:paraId="7FD382BB" w14:textId="77777777" w:rsidR="00B762D0" w:rsidRDefault="00B762D0" w:rsidP="007D6F59">
            <w:pPr>
              <w:pStyle w:val="TAC"/>
              <w:rPr>
                <w:lang w:val="en-US" w:eastAsia="zh-CN"/>
              </w:rPr>
            </w:pPr>
            <w:r>
              <w:rPr>
                <w:lang w:val="en-US" w:eastAsia="zh-CN"/>
              </w:rPr>
              <w:t>0.3</w:t>
            </w:r>
          </w:p>
        </w:tc>
        <w:tc>
          <w:tcPr>
            <w:tcW w:w="2952" w:type="dxa"/>
          </w:tcPr>
          <w:p w14:paraId="704B46F4" w14:textId="77777777" w:rsidR="00B762D0" w:rsidRDefault="00B762D0" w:rsidP="007D6F59">
            <w:pPr>
              <w:pStyle w:val="TAC"/>
              <w:rPr>
                <w:lang w:val="en-US" w:eastAsia="zh-CN"/>
              </w:rPr>
            </w:pPr>
            <w:r>
              <w:rPr>
                <w:lang w:val="en-US" w:eastAsia="zh-CN"/>
              </w:rPr>
              <w:t>-</w:t>
            </w:r>
          </w:p>
        </w:tc>
      </w:tr>
      <w:tr w:rsidR="00B762D0" w14:paraId="5DD1D0D5" w14:textId="77777777" w:rsidTr="007D6F59">
        <w:trPr>
          <w:trHeight w:val="187"/>
          <w:jc w:val="center"/>
        </w:trPr>
        <w:tc>
          <w:tcPr>
            <w:tcW w:w="1535" w:type="dxa"/>
            <w:tcBorders>
              <w:bottom w:val="single" w:sz="4" w:space="0" w:color="auto"/>
            </w:tcBorders>
            <w:shd w:val="clear" w:color="auto" w:fill="auto"/>
          </w:tcPr>
          <w:p w14:paraId="4B6E2338" w14:textId="77777777" w:rsidR="00B762D0" w:rsidRDefault="00B762D0" w:rsidP="007D6F59">
            <w:pPr>
              <w:pStyle w:val="TAC"/>
            </w:pPr>
            <w:r>
              <w:rPr>
                <w:rFonts w:hint="eastAsia"/>
                <w:lang w:val="en-US" w:eastAsia="zh-CN"/>
              </w:rPr>
              <w:t>CA_n7-n66</w:t>
            </w:r>
          </w:p>
        </w:tc>
        <w:tc>
          <w:tcPr>
            <w:tcW w:w="2952" w:type="dxa"/>
          </w:tcPr>
          <w:p w14:paraId="5B4A0A63" w14:textId="77777777" w:rsidR="00B762D0" w:rsidRDefault="00B762D0" w:rsidP="007D6F59">
            <w:pPr>
              <w:pStyle w:val="TAC"/>
            </w:pPr>
            <w:r>
              <w:rPr>
                <w:lang w:val="en-US" w:eastAsia="zh-CN"/>
              </w:rPr>
              <w:t>0.5</w:t>
            </w:r>
          </w:p>
        </w:tc>
        <w:tc>
          <w:tcPr>
            <w:tcW w:w="2952" w:type="dxa"/>
          </w:tcPr>
          <w:p w14:paraId="427D5926" w14:textId="77777777" w:rsidR="00B762D0" w:rsidRDefault="00B762D0" w:rsidP="007D6F59">
            <w:pPr>
              <w:pStyle w:val="TAC"/>
            </w:pPr>
            <w:r>
              <w:rPr>
                <w:rFonts w:hint="eastAsia"/>
                <w:lang w:val="en-US" w:eastAsia="zh-CN"/>
              </w:rPr>
              <w:t>0.5</w:t>
            </w:r>
          </w:p>
        </w:tc>
      </w:tr>
      <w:tr w:rsidR="00B762D0" w14:paraId="129D958D" w14:textId="77777777" w:rsidTr="007D6F59">
        <w:trPr>
          <w:trHeight w:val="187"/>
          <w:jc w:val="center"/>
        </w:trPr>
        <w:tc>
          <w:tcPr>
            <w:tcW w:w="1535" w:type="dxa"/>
            <w:tcBorders>
              <w:top w:val="single" w:sz="4" w:space="0" w:color="auto"/>
              <w:bottom w:val="single" w:sz="4" w:space="0" w:color="auto"/>
            </w:tcBorders>
            <w:shd w:val="clear" w:color="auto" w:fill="auto"/>
          </w:tcPr>
          <w:p w14:paraId="554566E6" w14:textId="77777777" w:rsidR="00B762D0" w:rsidRDefault="00B762D0" w:rsidP="007D6F59">
            <w:pPr>
              <w:pStyle w:val="TAC"/>
            </w:pPr>
            <w:r>
              <w:rPr>
                <w:rFonts w:hint="eastAsia"/>
                <w:lang w:val="en-US" w:eastAsia="zh-CN"/>
              </w:rPr>
              <w:t>CA_n7-n71</w:t>
            </w:r>
          </w:p>
        </w:tc>
        <w:tc>
          <w:tcPr>
            <w:tcW w:w="2952" w:type="dxa"/>
          </w:tcPr>
          <w:p w14:paraId="6289787E" w14:textId="77777777" w:rsidR="00B762D0" w:rsidRDefault="00B762D0" w:rsidP="007D6F59">
            <w:pPr>
              <w:pStyle w:val="TAC"/>
              <w:rPr>
                <w:lang w:eastAsia="zh-CN"/>
              </w:rPr>
            </w:pPr>
            <w:r>
              <w:rPr>
                <w:lang w:eastAsia="zh-CN"/>
              </w:rPr>
              <w:t>0.2</w:t>
            </w:r>
          </w:p>
        </w:tc>
        <w:tc>
          <w:tcPr>
            <w:tcW w:w="2952" w:type="dxa"/>
          </w:tcPr>
          <w:p w14:paraId="4EE06C0A" w14:textId="77777777" w:rsidR="00B762D0" w:rsidRDefault="00B762D0" w:rsidP="007D6F59">
            <w:pPr>
              <w:pStyle w:val="TAC"/>
              <w:rPr>
                <w:lang w:eastAsia="zh-CN"/>
              </w:rPr>
            </w:pPr>
            <w:r>
              <w:rPr>
                <w:rFonts w:hint="eastAsia"/>
                <w:lang w:eastAsia="zh-CN"/>
              </w:rPr>
              <w:t>-</w:t>
            </w:r>
          </w:p>
        </w:tc>
      </w:tr>
      <w:tr w:rsidR="00B762D0" w14:paraId="045FDCDB" w14:textId="77777777" w:rsidTr="007D6F59">
        <w:trPr>
          <w:trHeight w:val="187"/>
          <w:jc w:val="center"/>
        </w:trPr>
        <w:tc>
          <w:tcPr>
            <w:tcW w:w="1535" w:type="dxa"/>
            <w:tcBorders>
              <w:top w:val="single" w:sz="4" w:space="0" w:color="auto"/>
              <w:bottom w:val="single" w:sz="4" w:space="0" w:color="auto"/>
            </w:tcBorders>
            <w:shd w:val="clear" w:color="auto" w:fill="auto"/>
          </w:tcPr>
          <w:p w14:paraId="427EF480" w14:textId="77777777" w:rsidR="00B762D0" w:rsidRDefault="00B762D0" w:rsidP="007D6F59">
            <w:pPr>
              <w:pStyle w:val="TAC"/>
            </w:pPr>
            <w:r>
              <w:t>CA_n7-n77</w:t>
            </w:r>
          </w:p>
        </w:tc>
        <w:tc>
          <w:tcPr>
            <w:tcW w:w="2952" w:type="dxa"/>
          </w:tcPr>
          <w:p w14:paraId="1B76A7C5" w14:textId="77777777" w:rsidR="00B762D0" w:rsidRDefault="00B762D0" w:rsidP="007D6F59">
            <w:pPr>
              <w:pStyle w:val="TAC"/>
              <w:rPr>
                <w:lang w:val="en-US" w:eastAsia="zh-CN"/>
              </w:rPr>
            </w:pPr>
            <w:r>
              <w:t>-</w:t>
            </w:r>
          </w:p>
        </w:tc>
        <w:tc>
          <w:tcPr>
            <w:tcW w:w="2952" w:type="dxa"/>
          </w:tcPr>
          <w:p w14:paraId="320EFF2B" w14:textId="77777777" w:rsidR="00B762D0" w:rsidRDefault="00B762D0" w:rsidP="007D6F59">
            <w:pPr>
              <w:pStyle w:val="TAC"/>
              <w:rPr>
                <w:lang w:val="en-US" w:eastAsia="zh-CN"/>
              </w:rPr>
            </w:pPr>
            <w:r>
              <w:t>0.5</w:t>
            </w:r>
          </w:p>
        </w:tc>
      </w:tr>
      <w:tr w:rsidR="00B762D0" w14:paraId="4FB7830F" w14:textId="77777777" w:rsidTr="007D6F59">
        <w:trPr>
          <w:trHeight w:val="187"/>
          <w:jc w:val="center"/>
        </w:trPr>
        <w:tc>
          <w:tcPr>
            <w:tcW w:w="1535" w:type="dxa"/>
            <w:tcBorders>
              <w:bottom w:val="single" w:sz="4" w:space="0" w:color="auto"/>
            </w:tcBorders>
            <w:shd w:val="clear" w:color="auto" w:fill="auto"/>
          </w:tcPr>
          <w:p w14:paraId="6CA874EE" w14:textId="77777777" w:rsidR="00B762D0" w:rsidRDefault="00B762D0" w:rsidP="007D6F59">
            <w:pPr>
              <w:pStyle w:val="TAC"/>
            </w:pPr>
            <w:r>
              <w:rPr>
                <w:rFonts w:hint="eastAsia"/>
                <w:lang w:val="en-US" w:eastAsia="zh-CN"/>
              </w:rPr>
              <w:t>CA_n7-n78</w:t>
            </w:r>
          </w:p>
        </w:tc>
        <w:tc>
          <w:tcPr>
            <w:tcW w:w="2952" w:type="dxa"/>
          </w:tcPr>
          <w:p w14:paraId="159AB138" w14:textId="77777777" w:rsidR="00B762D0" w:rsidRDefault="00B762D0" w:rsidP="007D6F59">
            <w:pPr>
              <w:pStyle w:val="TAC"/>
            </w:pPr>
            <w:r>
              <w:rPr>
                <w:lang w:val="en-US" w:eastAsia="zh-CN"/>
              </w:rPr>
              <w:t>0.5</w:t>
            </w:r>
          </w:p>
        </w:tc>
        <w:tc>
          <w:tcPr>
            <w:tcW w:w="2952" w:type="dxa"/>
          </w:tcPr>
          <w:p w14:paraId="6A8D7467" w14:textId="77777777" w:rsidR="00B762D0" w:rsidRDefault="00B762D0" w:rsidP="007D6F59">
            <w:pPr>
              <w:pStyle w:val="TAC"/>
            </w:pPr>
            <w:r>
              <w:rPr>
                <w:rFonts w:hint="eastAsia"/>
                <w:lang w:val="en-US" w:eastAsia="zh-CN"/>
              </w:rPr>
              <w:t>0.5</w:t>
            </w:r>
          </w:p>
        </w:tc>
      </w:tr>
      <w:tr w:rsidR="00B762D0" w14:paraId="041EDFF7" w14:textId="77777777" w:rsidTr="007D6F59">
        <w:trPr>
          <w:trHeight w:val="187"/>
          <w:jc w:val="center"/>
        </w:trPr>
        <w:tc>
          <w:tcPr>
            <w:tcW w:w="1535" w:type="dxa"/>
            <w:tcBorders>
              <w:bottom w:val="single" w:sz="4" w:space="0" w:color="auto"/>
            </w:tcBorders>
            <w:shd w:val="clear" w:color="auto" w:fill="auto"/>
            <w:vAlign w:val="center"/>
          </w:tcPr>
          <w:p w14:paraId="4E2BC904" w14:textId="77777777" w:rsidR="00B762D0" w:rsidRDefault="00B762D0" w:rsidP="007D6F59">
            <w:pPr>
              <w:keepNext/>
              <w:keepLines/>
              <w:spacing w:after="0"/>
              <w:jc w:val="center"/>
              <w:rPr>
                <w:lang w:val="en-US"/>
              </w:rPr>
            </w:pPr>
            <w:r>
              <w:rPr>
                <w:rFonts w:ascii="Arial" w:hAnsi="Arial" w:cs="Arial"/>
                <w:bCs/>
                <w:sz w:val="18"/>
                <w:szCs w:val="18"/>
                <w:lang w:val="en-US"/>
              </w:rPr>
              <w:t>CA_n7-n79</w:t>
            </w:r>
          </w:p>
        </w:tc>
        <w:tc>
          <w:tcPr>
            <w:tcW w:w="2952" w:type="dxa"/>
            <w:vAlign w:val="center"/>
          </w:tcPr>
          <w:p w14:paraId="00CB6DE2" w14:textId="77777777" w:rsidR="00B762D0" w:rsidRDefault="00B762D0" w:rsidP="007D6F59">
            <w:pPr>
              <w:keepNext/>
              <w:keepLines/>
              <w:spacing w:after="0"/>
              <w:jc w:val="center"/>
              <w:rPr>
                <w:lang w:val="en-US"/>
              </w:rPr>
            </w:pPr>
            <w:r>
              <w:rPr>
                <w:rFonts w:ascii="Arial" w:hAnsi="Arial" w:cs="Arial"/>
                <w:bCs/>
                <w:sz w:val="18"/>
                <w:szCs w:val="18"/>
                <w:lang w:val="en-US" w:eastAsia="zh-CN"/>
              </w:rPr>
              <w:t>-</w:t>
            </w:r>
          </w:p>
        </w:tc>
        <w:tc>
          <w:tcPr>
            <w:tcW w:w="2952" w:type="dxa"/>
            <w:vAlign w:val="center"/>
          </w:tcPr>
          <w:p w14:paraId="174318E6" w14:textId="77777777" w:rsidR="00B762D0" w:rsidRDefault="00B762D0" w:rsidP="007D6F59">
            <w:pPr>
              <w:keepNext/>
              <w:keepLines/>
              <w:spacing w:after="0"/>
              <w:jc w:val="center"/>
              <w:rPr>
                <w:lang w:eastAsia="zh-CN"/>
              </w:rPr>
            </w:pPr>
            <w:r>
              <w:rPr>
                <w:rFonts w:ascii="Arial" w:hAnsi="Arial" w:cs="Arial"/>
                <w:bCs/>
                <w:sz w:val="18"/>
                <w:szCs w:val="18"/>
                <w:lang w:val="en-US" w:eastAsia="ja-JP"/>
              </w:rPr>
              <w:t>0.5</w:t>
            </w:r>
          </w:p>
        </w:tc>
      </w:tr>
      <w:tr w:rsidR="00B762D0" w14:paraId="3A637943" w14:textId="77777777" w:rsidTr="007D6F59">
        <w:trPr>
          <w:trHeight w:val="187"/>
          <w:jc w:val="center"/>
        </w:trPr>
        <w:tc>
          <w:tcPr>
            <w:tcW w:w="1535" w:type="dxa"/>
            <w:tcBorders>
              <w:bottom w:val="single" w:sz="4" w:space="0" w:color="auto"/>
            </w:tcBorders>
            <w:shd w:val="clear" w:color="auto" w:fill="auto"/>
          </w:tcPr>
          <w:p w14:paraId="2F82AC62" w14:textId="77777777" w:rsidR="00B762D0" w:rsidRDefault="00B762D0" w:rsidP="007D6F59">
            <w:pPr>
              <w:keepNext/>
              <w:keepLines/>
              <w:spacing w:after="0"/>
              <w:jc w:val="center"/>
              <w:rPr>
                <w:rFonts w:ascii="Arial" w:hAnsi="Arial" w:cs="Arial"/>
                <w:bCs/>
                <w:sz w:val="18"/>
                <w:szCs w:val="18"/>
                <w:lang w:val="en-US"/>
              </w:rPr>
            </w:pPr>
            <w:r w:rsidRPr="00BC4B4B">
              <w:rPr>
                <w:rFonts w:ascii="Arial" w:hAnsi="Arial" w:cs="Arial"/>
                <w:sz w:val="18"/>
                <w:szCs w:val="18"/>
                <w:lang w:val="en-US" w:eastAsia="zh-CN"/>
              </w:rPr>
              <w:t>CA_n7-n102</w:t>
            </w:r>
          </w:p>
        </w:tc>
        <w:tc>
          <w:tcPr>
            <w:tcW w:w="2952" w:type="dxa"/>
          </w:tcPr>
          <w:p w14:paraId="431BFCC9" w14:textId="77777777" w:rsidR="00B762D0" w:rsidRDefault="00B762D0" w:rsidP="007D6F59">
            <w:pPr>
              <w:keepNext/>
              <w:keepLines/>
              <w:spacing w:after="0"/>
              <w:jc w:val="center"/>
              <w:rPr>
                <w:rFonts w:ascii="Arial" w:hAnsi="Arial" w:cs="Arial"/>
                <w:bCs/>
                <w:sz w:val="18"/>
                <w:szCs w:val="18"/>
                <w:lang w:val="en-US" w:eastAsia="zh-CN"/>
              </w:rPr>
            </w:pPr>
            <w:r w:rsidRPr="00BC4B4B">
              <w:rPr>
                <w:rFonts w:ascii="Arial" w:hAnsi="Arial" w:cs="Arial"/>
                <w:sz w:val="18"/>
                <w:szCs w:val="18"/>
                <w:lang w:eastAsia="zh-CN"/>
              </w:rPr>
              <w:t>-</w:t>
            </w:r>
          </w:p>
        </w:tc>
        <w:tc>
          <w:tcPr>
            <w:tcW w:w="2952" w:type="dxa"/>
          </w:tcPr>
          <w:p w14:paraId="23BD90A9" w14:textId="77777777" w:rsidR="00B762D0" w:rsidRDefault="00B762D0" w:rsidP="007D6F59">
            <w:pPr>
              <w:keepNext/>
              <w:keepLines/>
              <w:spacing w:after="0"/>
              <w:jc w:val="center"/>
              <w:rPr>
                <w:rFonts w:ascii="Arial" w:hAnsi="Arial" w:cs="Arial"/>
                <w:bCs/>
                <w:sz w:val="18"/>
                <w:szCs w:val="18"/>
                <w:lang w:val="en-US" w:eastAsia="ja-JP"/>
              </w:rPr>
            </w:pPr>
            <w:r w:rsidRPr="00BC4B4B">
              <w:rPr>
                <w:rFonts w:ascii="Arial" w:hAnsi="Arial" w:cs="Arial"/>
                <w:sz w:val="18"/>
                <w:szCs w:val="18"/>
                <w:lang w:eastAsia="zh-CN"/>
              </w:rPr>
              <w:t>0.5</w:t>
            </w:r>
          </w:p>
        </w:tc>
      </w:tr>
      <w:tr w:rsidR="00B762D0" w14:paraId="59241A20" w14:textId="77777777" w:rsidTr="007D6F59">
        <w:trPr>
          <w:trHeight w:val="187"/>
          <w:jc w:val="center"/>
        </w:trPr>
        <w:tc>
          <w:tcPr>
            <w:tcW w:w="1535" w:type="dxa"/>
            <w:tcBorders>
              <w:bottom w:val="single" w:sz="4" w:space="0" w:color="auto"/>
            </w:tcBorders>
            <w:shd w:val="clear" w:color="auto" w:fill="auto"/>
          </w:tcPr>
          <w:p w14:paraId="152FDF53" w14:textId="77777777" w:rsidR="00B762D0" w:rsidRDefault="00B762D0" w:rsidP="007D6F59">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7</w:t>
            </w:r>
            <w:r>
              <w:rPr>
                <w:rFonts w:ascii="Arial" w:hAnsi="Arial" w:hint="eastAsia"/>
                <w:sz w:val="18"/>
                <w:lang w:val="en-US" w:eastAsia="zh-CN"/>
              </w:rPr>
              <w:t>-n</w:t>
            </w:r>
            <w:r>
              <w:rPr>
                <w:rFonts w:ascii="Arial" w:hAnsi="Arial"/>
                <w:sz w:val="18"/>
                <w:lang w:val="en-US" w:eastAsia="zh-CN"/>
              </w:rPr>
              <w:t>105</w:t>
            </w:r>
          </w:p>
        </w:tc>
        <w:tc>
          <w:tcPr>
            <w:tcW w:w="2952" w:type="dxa"/>
          </w:tcPr>
          <w:p w14:paraId="689740C7" w14:textId="77777777" w:rsidR="00B762D0" w:rsidRDefault="00B762D0" w:rsidP="007D6F59">
            <w:pPr>
              <w:keepNext/>
              <w:keepLines/>
              <w:spacing w:after="0"/>
              <w:jc w:val="center"/>
              <w:rPr>
                <w:rFonts w:ascii="Arial" w:hAnsi="Arial"/>
                <w:sz w:val="18"/>
                <w:lang w:val="en-US" w:eastAsia="zh-CN"/>
              </w:rPr>
            </w:pPr>
            <w:r>
              <w:rPr>
                <w:rFonts w:cs="Arial"/>
                <w:lang w:eastAsia="ja-JP"/>
              </w:rPr>
              <w:t>-</w:t>
            </w:r>
          </w:p>
        </w:tc>
        <w:tc>
          <w:tcPr>
            <w:tcW w:w="2952" w:type="dxa"/>
          </w:tcPr>
          <w:p w14:paraId="0D9CF307"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0.2</w:t>
            </w:r>
          </w:p>
        </w:tc>
      </w:tr>
      <w:tr w:rsidR="00B762D0" w14:paraId="5AE793DF" w14:textId="77777777" w:rsidTr="007D6F59">
        <w:trPr>
          <w:trHeight w:val="187"/>
          <w:jc w:val="center"/>
        </w:trPr>
        <w:tc>
          <w:tcPr>
            <w:tcW w:w="1535" w:type="dxa"/>
            <w:tcBorders>
              <w:bottom w:val="single" w:sz="4" w:space="0" w:color="auto"/>
            </w:tcBorders>
            <w:shd w:val="clear" w:color="auto" w:fill="auto"/>
          </w:tcPr>
          <w:p w14:paraId="590B1B82" w14:textId="77777777" w:rsidR="00B762D0" w:rsidRDefault="00B762D0" w:rsidP="007D6F59">
            <w:pPr>
              <w:pStyle w:val="TAC"/>
              <w:rPr>
                <w:lang w:val="en-US"/>
              </w:rPr>
            </w:pPr>
            <w:r>
              <w:rPr>
                <w:lang w:val="en-US"/>
              </w:rPr>
              <w:t>CA_n8-n28</w:t>
            </w:r>
          </w:p>
        </w:tc>
        <w:tc>
          <w:tcPr>
            <w:tcW w:w="2952" w:type="dxa"/>
          </w:tcPr>
          <w:p w14:paraId="1A2B3AEC" w14:textId="77777777" w:rsidR="00B762D0" w:rsidRDefault="00B762D0" w:rsidP="007D6F59">
            <w:pPr>
              <w:pStyle w:val="TAC"/>
              <w:rPr>
                <w:lang w:val="en-US" w:eastAsia="zh-CN"/>
              </w:rPr>
            </w:pPr>
            <w:r>
              <w:rPr>
                <w:lang w:val="en-US"/>
              </w:rPr>
              <w:t>0.2</w:t>
            </w:r>
          </w:p>
        </w:tc>
        <w:tc>
          <w:tcPr>
            <w:tcW w:w="2952" w:type="dxa"/>
          </w:tcPr>
          <w:p w14:paraId="07802A68" w14:textId="77777777" w:rsidR="00B762D0" w:rsidRDefault="00B762D0" w:rsidP="007D6F59">
            <w:pPr>
              <w:pStyle w:val="TAC"/>
              <w:rPr>
                <w:lang w:val="en-US" w:eastAsia="zh-CN"/>
              </w:rPr>
            </w:pPr>
            <w:r>
              <w:rPr>
                <w:lang w:eastAsia="zh-CN"/>
              </w:rPr>
              <w:t>0.2</w:t>
            </w:r>
          </w:p>
        </w:tc>
      </w:tr>
      <w:tr w:rsidR="00B762D0" w14:paraId="33E5587B" w14:textId="77777777" w:rsidTr="007D6F59">
        <w:trPr>
          <w:trHeight w:val="187"/>
          <w:jc w:val="center"/>
        </w:trPr>
        <w:tc>
          <w:tcPr>
            <w:tcW w:w="1535" w:type="dxa"/>
            <w:tcBorders>
              <w:bottom w:val="single" w:sz="4" w:space="0" w:color="auto"/>
            </w:tcBorders>
            <w:shd w:val="clear" w:color="auto" w:fill="auto"/>
            <w:vAlign w:val="center"/>
          </w:tcPr>
          <w:p w14:paraId="0120C5C8" w14:textId="77777777" w:rsidR="00B762D0" w:rsidRDefault="00B762D0" w:rsidP="007D6F59">
            <w:pPr>
              <w:pStyle w:val="TAC"/>
            </w:pPr>
            <w:r>
              <w:rPr>
                <w:lang w:val="en-US"/>
              </w:rPr>
              <w:t>CA_n8-n77</w:t>
            </w:r>
          </w:p>
        </w:tc>
        <w:tc>
          <w:tcPr>
            <w:tcW w:w="2952" w:type="dxa"/>
            <w:vAlign w:val="center"/>
          </w:tcPr>
          <w:p w14:paraId="61502F1E" w14:textId="77777777" w:rsidR="00B762D0" w:rsidRDefault="00B762D0" w:rsidP="007D6F59">
            <w:pPr>
              <w:pStyle w:val="TAC"/>
            </w:pPr>
            <w:r>
              <w:rPr>
                <w:lang w:val="en-US" w:eastAsia="zh-CN"/>
              </w:rPr>
              <w:t>0.2</w:t>
            </w:r>
          </w:p>
        </w:tc>
        <w:tc>
          <w:tcPr>
            <w:tcW w:w="2952" w:type="dxa"/>
          </w:tcPr>
          <w:p w14:paraId="5C2C8B35" w14:textId="77777777" w:rsidR="00B762D0" w:rsidRDefault="00B762D0" w:rsidP="007D6F59">
            <w:pPr>
              <w:pStyle w:val="TAC"/>
            </w:pPr>
            <w:r>
              <w:rPr>
                <w:lang w:val="en-US" w:eastAsia="zh-CN"/>
              </w:rPr>
              <w:t>0.5</w:t>
            </w:r>
          </w:p>
        </w:tc>
      </w:tr>
      <w:tr w:rsidR="00B762D0" w14:paraId="46F7069A" w14:textId="77777777" w:rsidTr="007D6F59">
        <w:trPr>
          <w:trHeight w:val="187"/>
          <w:jc w:val="center"/>
        </w:trPr>
        <w:tc>
          <w:tcPr>
            <w:tcW w:w="1535" w:type="dxa"/>
            <w:tcBorders>
              <w:top w:val="single" w:sz="4" w:space="0" w:color="auto"/>
              <w:bottom w:val="single" w:sz="4" w:space="0" w:color="auto"/>
            </w:tcBorders>
            <w:shd w:val="clear" w:color="auto" w:fill="auto"/>
          </w:tcPr>
          <w:p w14:paraId="00803390" w14:textId="77777777" w:rsidR="00B762D0" w:rsidRDefault="00B762D0" w:rsidP="007D6F59">
            <w:pPr>
              <w:pStyle w:val="TAC"/>
            </w:pPr>
            <w:r>
              <w:t>CA_n8-n78</w:t>
            </w:r>
          </w:p>
        </w:tc>
        <w:tc>
          <w:tcPr>
            <w:tcW w:w="2952" w:type="dxa"/>
          </w:tcPr>
          <w:p w14:paraId="5146DCB9" w14:textId="77777777" w:rsidR="00B762D0" w:rsidRDefault="00B762D0" w:rsidP="007D6F59">
            <w:pPr>
              <w:pStyle w:val="TAC"/>
            </w:pPr>
            <w:r>
              <w:t>0.2</w:t>
            </w:r>
          </w:p>
        </w:tc>
        <w:tc>
          <w:tcPr>
            <w:tcW w:w="2952" w:type="dxa"/>
          </w:tcPr>
          <w:p w14:paraId="268E9501" w14:textId="77777777" w:rsidR="00B762D0" w:rsidRDefault="00B762D0" w:rsidP="007D6F59">
            <w:pPr>
              <w:pStyle w:val="TAC"/>
            </w:pPr>
            <w:r>
              <w:t>0.5</w:t>
            </w:r>
          </w:p>
        </w:tc>
      </w:tr>
      <w:tr w:rsidR="00B762D0" w14:paraId="6DE7AE28" w14:textId="77777777" w:rsidTr="007D6F59">
        <w:trPr>
          <w:trHeight w:val="187"/>
          <w:jc w:val="center"/>
        </w:trPr>
        <w:tc>
          <w:tcPr>
            <w:tcW w:w="1535" w:type="dxa"/>
          </w:tcPr>
          <w:p w14:paraId="0DC5277A" w14:textId="77777777" w:rsidR="00B762D0" w:rsidRDefault="00B762D0" w:rsidP="007D6F59">
            <w:pPr>
              <w:pStyle w:val="TAC"/>
            </w:pPr>
            <w:r>
              <w:rPr>
                <w:lang w:val="en-US"/>
              </w:rPr>
              <w:t>CA_</w:t>
            </w:r>
            <w:r>
              <w:rPr>
                <w:lang w:val="en-US" w:eastAsia="ja-JP"/>
              </w:rPr>
              <w:t>n8</w:t>
            </w:r>
            <w:r>
              <w:rPr>
                <w:lang w:val="en-US"/>
              </w:rPr>
              <w:t>-</w:t>
            </w:r>
            <w:r>
              <w:rPr>
                <w:lang w:val="en-US" w:eastAsia="ja-JP"/>
              </w:rPr>
              <w:t>n79</w:t>
            </w:r>
          </w:p>
        </w:tc>
        <w:tc>
          <w:tcPr>
            <w:tcW w:w="2952" w:type="dxa"/>
          </w:tcPr>
          <w:p w14:paraId="5F882B84" w14:textId="77777777" w:rsidR="00B762D0" w:rsidRDefault="00B762D0" w:rsidP="007D6F59">
            <w:pPr>
              <w:pStyle w:val="TAC"/>
            </w:pPr>
            <w:r>
              <w:rPr>
                <w:lang w:val="en-US"/>
              </w:rPr>
              <w:t>-</w:t>
            </w:r>
          </w:p>
        </w:tc>
        <w:tc>
          <w:tcPr>
            <w:tcW w:w="2952" w:type="dxa"/>
          </w:tcPr>
          <w:p w14:paraId="05FA49A3" w14:textId="77777777" w:rsidR="00B762D0" w:rsidRDefault="00B762D0" w:rsidP="007D6F59">
            <w:pPr>
              <w:pStyle w:val="TAC"/>
            </w:pPr>
            <w:r>
              <w:rPr>
                <w:lang w:val="en-US"/>
              </w:rPr>
              <w:t>0.5</w:t>
            </w:r>
          </w:p>
        </w:tc>
      </w:tr>
      <w:tr w:rsidR="00B762D0" w14:paraId="100525AA" w14:textId="77777777" w:rsidTr="007D6F59">
        <w:trPr>
          <w:trHeight w:val="187"/>
          <w:jc w:val="center"/>
        </w:trPr>
        <w:tc>
          <w:tcPr>
            <w:tcW w:w="1535" w:type="dxa"/>
            <w:vAlign w:val="center"/>
          </w:tcPr>
          <w:p w14:paraId="6C111A5B" w14:textId="77777777" w:rsidR="00B762D0" w:rsidRDefault="00B762D0" w:rsidP="007D6F59">
            <w:pPr>
              <w:keepNext/>
              <w:keepLines/>
              <w:spacing w:after="0"/>
              <w:jc w:val="center"/>
              <w:rPr>
                <w:rFonts w:ascii="Arial" w:hAnsi="Arial" w:cs="Arial"/>
                <w:bCs/>
                <w:sz w:val="18"/>
                <w:szCs w:val="18"/>
                <w:lang w:val="en-US"/>
              </w:rPr>
            </w:pPr>
            <w:r>
              <w:rPr>
                <w:rFonts w:ascii="Arial" w:eastAsia="SimSun" w:hAnsi="Arial"/>
                <w:sz w:val="18"/>
                <w:lang w:val="en-US" w:eastAsia="ja-JP"/>
              </w:rPr>
              <w:t>CA_n12-n66</w:t>
            </w:r>
          </w:p>
        </w:tc>
        <w:tc>
          <w:tcPr>
            <w:tcW w:w="2952" w:type="dxa"/>
            <w:vAlign w:val="center"/>
          </w:tcPr>
          <w:p w14:paraId="672D0F90" w14:textId="77777777" w:rsidR="00B762D0" w:rsidRDefault="00B762D0" w:rsidP="007D6F59">
            <w:pPr>
              <w:pStyle w:val="TAC"/>
              <w:rPr>
                <w:rFonts w:eastAsia="MS Mincho" w:cs="Arial"/>
                <w:bCs/>
                <w:szCs w:val="18"/>
                <w:lang w:val="en-US"/>
              </w:rPr>
            </w:pPr>
            <w:r>
              <w:rPr>
                <w:lang w:val="en-US"/>
              </w:rPr>
              <w:t>0.5</w:t>
            </w:r>
          </w:p>
        </w:tc>
        <w:tc>
          <w:tcPr>
            <w:tcW w:w="2952" w:type="dxa"/>
          </w:tcPr>
          <w:p w14:paraId="46BB06EA" w14:textId="77777777" w:rsidR="00B762D0" w:rsidRDefault="00B762D0" w:rsidP="007D6F59">
            <w:pPr>
              <w:pStyle w:val="TAC"/>
              <w:rPr>
                <w:lang w:val="en-US"/>
              </w:rPr>
            </w:pPr>
            <w:r>
              <w:t>-</w:t>
            </w:r>
          </w:p>
        </w:tc>
      </w:tr>
      <w:tr w:rsidR="00B762D0" w14:paraId="0E8CC2F6" w14:textId="77777777" w:rsidTr="007D6F59">
        <w:trPr>
          <w:trHeight w:val="187"/>
          <w:jc w:val="center"/>
        </w:trPr>
        <w:tc>
          <w:tcPr>
            <w:tcW w:w="1535" w:type="dxa"/>
            <w:tcBorders>
              <w:bottom w:val="single" w:sz="4" w:space="0" w:color="auto"/>
            </w:tcBorders>
            <w:vAlign w:val="center"/>
          </w:tcPr>
          <w:p w14:paraId="30829864" w14:textId="77777777" w:rsidR="00B762D0" w:rsidRDefault="00B762D0" w:rsidP="007D6F59">
            <w:pPr>
              <w:keepNext/>
              <w:keepLines/>
              <w:spacing w:after="0"/>
              <w:jc w:val="center"/>
              <w:rPr>
                <w:rFonts w:ascii="Arial" w:hAnsi="Arial" w:cs="Arial"/>
                <w:bCs/>
                <w:sz w:val="18"/>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1D1CFF8F" w14:textId="77777777" w:rsidR="00B762D0" w:rsidRDefault="00B762D0" w:rsidP="007D6F59">
            <w:pPr>
              <w:keepNext/>
              <w:keepLines/>
              <w:spacing w:after="0"/>
              <w:jc w:val="center"/>
              <w:rPr>
                <w:rFonts w:ascii="Arial" w:hAnsi="Arial" w:cs="Arial"/>
                <w:bCs/>
                <w:sz w:val="18"/>
                <w:szCs w:val="18"/>
                <w:lang w:val="en-US"/>
              </w:rPr>
            </w:pPr>
            <w:r>
              <w:rPr>
                <w:rFonts w:ascii="Arial" w:hAnsi="Arial"/>
                <w:sz w:val="18"/>
                <w:lang w:val="en-US" w:eastAsia="zh-CN"/>
              </w:rPr>
              <w:t>0.8</w:t>
            </w:r>
          </w:p>
        </w:tc>
        <w:tc>
          <w:tcPr>
            <w:tcW w:w="2952" w:type="dxa"/>
            <w:vAlign w:val="center"/>
          </w:tcPr>
          <w:p w14:paraId="7C84D282" w14:textId="77777777" w:rsidR="00B762D0" w:rsidRDefault="00B762D0" w:rsidP="007D6F59">
            <w:pPr>
              <w:keepNext/>
              <w:keepLines/>
              <w:spacing w:after="0"/>
              <w:jc w:val="center"/>
              <w:rPr>
                <w:rFonts w:ascii="Arial" w:eastAsia="SimSun" w:hAnsi="Arial"/>
                <w:sz w:val="18"/>
                <w:lang w:val="en-US"/>
              </w:rPr>
            </w:pPr>
            <w:r>
              <w:rPr>
                <w:rFonts w:ascii="Arial" w:hAnsi="Arial"/>
                <w:sz w:val="18"/>
                <w:lang w:val="en-US" w:eastAsia="zh-CN"/>
              </w:rPr>
              <w:t>0.8</w:t>
            </w:r>
          </w:p>
        </w:tc>
      </w:tr>
      <w:tr w:rsidR="00B762D0" w14:paraId="054D9CCF" w14:textId="77777777" w:rsidTr="007D6F59">
        <w:trPr>
          <w:trHeight w:val="187"/>
          <w:jc w:val="center"/>
        </w:trPr>
        <w:tc>
          <w:tcPr>
            <w:tcW w:w="1535" w:type="dxa"/>
            <w:tcBorders>
              <w:bottom w:val="single" w:sz="4" w:space="0" w:color="auto"/>
            </w:tcBorders>
            <w:vAlign w:val="center"/>
          </w:tcPr>
          <w:p w14:paraId="4920030D" w14:textId="77777777" w:rsidR="00B762D0" w:rsidRDefault="00B762D0" w:rsidP="007D6F59">
            <w:pPr>
              <w:keepNext/>
              <w:keepLines/>
              <w:spacing w:after="0"/>
              <w:jc w:val="center"/>
              <w:rPr>
                <w:rFonts w:ascii="Arial" w:hAnsi="Arial"/>
                <w:sz w:val="18"/>
                <w:lang w:val="en-US" w:eastAsia="zh-CN"/>
              </w:rPr>
            </w:pPr>
            <w:r>
              <w:rPr>
                <w:rFonts w:ascii="Arial" w:hAnsi="Arial" w:cs="Arial"/>
                <w:bCs/>
                <w:sz w:val="18"/>
                <w:szCs w:val="18"/>
                <w:lang w:val="en-US"/>
              </w:rPr>
              <w:t>CA_n12-n77</w:t>
            </w:r>
          </w:p>
        </w:tc>
        <w:tc>
          <w:tcPr>
            <w:tcW w:w="2952" w:type="dxa"/>
            <w:vAlign w:val="center"/>
          </w:tcPr>
          <w:p w14:paraId="6C21DF97"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6A8B83D6"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762D0" w14:paraId="492C507E" w14:textId="77777777" w:rsidTr="007D6F59">
        <w:trPr>
          <w:trHeight w:val="187"/>
          <w:jc w:val="center"/>
        </w:trPr>
        <w:tc>
          <w:tcPr>
            <w:tcW w:w="1535" w:type="dxa"/>
            <w:tcBorders>
              <w:bottom w:val="single" w:sz="4" w:space="0" w:color="auto"/>
            </w:tcBorders>
          </w:tcPr>
          <w:p w14:paraId="0D85728A" w14:textId="77777777" w:rsidR="00B762D0" w:rsidRDefault="00B762D0" w:rsidP="007D6F59">
            <w:pPr>
              <w:pStyle w:val="TAC"/>
              <w:rPr>
                <w:lang w:val="en-US"/>
              </w:rPr>
            </w:pPr>
            <w:r>
              <w:rPr>
                <w:rFonts w:hint="eastAsia"/>
                <w:lang w:val="en-US" w:eastAsia="zh-CN"/>
              </w:rPr>
              <w:t>CA_n12-n78</w:t>
            </w:r>
          </w:p>
        </w:tc>
        <w:tc>
          <w:tcPr>
            <w:tcW w:w="2952" w:type="dxa"/>
          </w:tcPr>
          <w:p w14:paraId="5387DA98" w14:textId="77777777" w:rsidR="00B762D0" w:rsidRDefault="00B762D0" w:rsidP="007D6F59">
            <w:pPr>
              <w:pStyle w:val="TAC"/>
              <w:rPr>
                <w:lang w:val="en-US" w:eastAsia="zh-CN"/>
              </w:rPr>
            </w:pPr>
            <w:r>
              <w:rPr>
                <w:lang w:eastAsia="zh-CN"/>
              </w:rPr>
              <w:t>0.2</w:t>
            </w:r>
          </w:p>
        </w:tc>
        <w:tc>
          <w:tcPr>
            <w:tcW w:w="2952" w:type="dxa"/>
          </w:tcPr>
          <w:p w14:paraId="1DD9D77B" w14:textId="77777777" w:rsidR="00B762D0" w:rsidRDefault="00B762D0" w:rsidP="007D6F59">
            <w:pPr>
              <w:pStyle w:val="TAC"/>
              <w:rPr>
                <w:lang w:val="en-US" w:eastAsia="zh-CN"/>
              </w:rPr>
            </w:pPr>
            <w:r>
              <w:rPr>
                <w:lang w:eastAsia="zh-CN"/>
              </w:rPr>
              <w:t>0.5</w:t>
            </w:r>
          </w:p>
        </w:tc>
      </w:tr>
      <w:tr w:rsidR="00B762D0" w14:paraId="69C6C95E" w14:textId="77777777" w:rsidTr="007D6F59">
        <w:trPr>
          <w:trHeight w:val="187"/>
          <w:jc w:val="center"/>
        </w:trPr>
        <w:tc>
          <w:tcPr>
            <w:tcW w:w="1535" w:type="dxa"/>
            <w:tcBorders>
              <w:bottom w:val="single" w:sz="4" w:space="0" w:color="auto"/>
            </w:tcBorders>
            <w:vAlign w:val="center"/>
          </w:tcPr>
          <w:p w14:paraId="4418BE33" w14:textId="77777777" w:rsidR="00B762D0" w:rsidRDefault="00B762D0" w:rsidP="007D6F59">
            <w:pPr>
              <w:keepNext/>
              <w:keepLines/>
              <w:spacing w:after="0"/>
              <w:jc w:val="center"/>
              <w:rPr>
                <w:rFonts w:ascii="Arial" w:hAnsi="Arial" w:cs="Arial"/>
                <w:bCs/>
                <w:sz w:val="18"/>
                <w:szCs w:val="18"/>
                <w:lang w:val="en-US"/>
              </w:rPr>
            </w:pPr>
            <w:r>
              <w:rPr>
                <w:rFonts w:ascii="Arial" w:hAnsi="Arial" w:cs="Arial"/>
                <w:bCs/>
                <w:sz w:val="18"/>
                <w:szCs w:val="18"/>
                <w:lang w:val="en-US"/>
              </w:rPr>
              <w:t>CA_n13-n77</w:t>
            </w:r>
          </w:p>
        </w:tc>
        <w:tc>
          <w:tcPr>
            <w:tcW w:w="2952" w:type="dxa"/>
            <w:vAlign w:val="center"/>
          </w:tcPr>
          <w:p w14:paraId="04458EDC"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7B8649B6"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762D0" w14:paraId="11A4BB41" w14:textId="77777777" w:rsidTr="007D6F59">
        <w:trPr>
          <w:trHeight w:val="187"/>
          <w:jc w:val="center"/>
        </w:trPr>
        <w:tc>
          <w:tcPr>
            <w:tcW w:w="1535" w:type="dxa"/>
            <w:tcBorders>
              <w:bottom w:val="single" w:sz="4" w:space="0" w:color="auto"/>
            </w:tcBorders>
            <w:vAlign w:val="center"/>
          </w:tcPr>
          <w:p w14:paraId="0A281DE7" w14:textId="77777777" w:rsidR="00B762D0" w:rsidRDefault="00B762D0" w:rsidP="007D6F59">
            <w:pPr>
              <w:keepNext/>
              <w:keepLines/>
              <w:spacing w:after="0"/>
              <w:jc w:val="center"/>
              <w:rPr>
                <w:rFonts w:ascii="Arial" w:hAnsi="Arial" w:cs="Arial"/>
                <w:bCs/>
                <w:sz w:val="18"/>
                <w:szCs w:val="18"/>
                <w:lang w:val="en-US"/>
              </w:rPr>
            </w:pPr>
            <w:r>
              <w:rPr>
                <w:rFonts w:ascii="Arial" w:hAnsi="Arial" w:cs="Arial"/>
                <w:bCs/>
                <w:sz w:val="18"/>
                <w:szCs w:val="18"/>
                <w:lang w:val="en-US"/>
              </w:rPr>
              <w:t>CA_n14-n77</w:t>
            </w:r>
          </w:p>
        </w:tc>
        <w:tc>
          <w:tcPr>
            <w:tcW w:w="2952" w:type="dxa"/>
            <w:vAlign w:val="center"/>
          </w:tcPr>
          <w:p w14:paraId="400FD8F8"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3B0388D2"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762D0" w14:paraId="1EC0292D" w14:textId="77777777" w:rsidTr="007D6F59">
        <w:trPr>
          <w:trHeight w:val="187"/>
          <w:jc w:val="center"/>
        </w:trPr>
        <w:tc>
          <w:tcPr>
            <w:tcW w:w="1535" w:type="dxa"/>
            <w:vAlign w:val="center"/>
          </w:tcPr>
          <w:p w14:paraId="77B073B8" w14:textId="77777777" w:rsidR="00B762D0" w:rsidRDefault="00B762D0" w:rsidP="007D6F59">
            <w:pPr>
              <w:pStyle w:val="TAC"/>
              <w:rPr>
                <w:bCs/>
                <w:szCs w:val="18"/>
                <w:lang w:val="en-US"/>
              </w:rPr>
            </w:pPr>
            <w:r>
              <w:rPr>
                <w:lang w:val="en-US" w:eastAsia="zh-CN"/>
              </w:rPr>
              <w:t>CA</w:t>
            </w:r>
            <w:r>
              <w:t>_</w:t>
            </w:r>
            <w:r>
              <w:rPr>
                <w:lang w:val="en-US" w:eastAsia="zh-CN"/>
              </w:rPr>
              <w:t>n18-n77</w:t>
            </w:r>
          </w:p>
        </w:tc>
        <w:tc>
          <w:tcPr>
            <w:tcW w:w="2952" w:type="dxa"/>
            <w:vAlign w:val="center"/>
          </w:tcPr>
          <w:p w14:paraId="47544225" w14:textId="77777777" w:rsidR="00B762D0" w:rsidRDefault="00B762D0" w:rsidP="007D6F59">
            <w:pPr>
              <w:pStyle w:val="TAC"/>
              <w:rPr>
                <w:bCs/>
                <w:szCs w:val="18"/>
                <w:lang w:val="en-US"/>
              </w:rPr>
            </w:pPr>
            <w:r>
              <w:rPr>
                <w:lang w:val="en-US" w:eastAsia="zh-CN"/>
              </w:rPr>
              <w:t>-</w:t>
            </w:r>
          </w:p>
        </w:tc>
        <w:tc>
          <w:tcPr>
            <w:tcW w:w="2952" w:type="dxa"/>
            <w:vAlign w:val="center"/>
          </w:tcPr>
          <w:p w14:paraId="067A594A" w14:textId="77777777" w:rsidR="00B762D0" w:rsidRDefault="00B762D0" w:rsidP="007D6F59">
            <w:pPr>
              <w:pStyle w:val="TAC"/>
              <w:rPr>
                <w:lang w:val="en-US" w:eastAsia="zh-CN"/>
              </w:rPr>
            </w:pPr>
            <w:r>
              <w:rPr>
                <w:rFonts w:hint="eastAsia"/>
                <w:lang w:val="en-US" w:eastAsia="zh-CN"/>
              </w:rPr>
              <w:t>0</w:t>
            </w:r>
            <w:r>
              <w:rPr>
                <w:lang w:val="en-US" w:eastAsia="zh-CN"/>
              </w:rPr>
              <w:t>.5</w:t>
            </w:r>
          </w:p>
        </w:tc>
      </w:tr>
      <w:tr w:rsidR="00B762D0" w14:paraId="259A2239" w14:textId="77777777" w:rsidTr="007D6F59">
        <w:trPr>
          <w:trHeight w:val="187"/>
          <w:jc w:val="center"/>
        </w:trPr>
        <w:tc>
          <w:tcPr>
            <w:tcW w:w="1535" w:type="dxa"/>
            <w:vAlign w:val="center"/>
          </w:tcPr>
          <w:p w14:paraId="4CF86D27" w14:textId="77777777" w:rsidR="00B762D0" w:rsidRDefault="00B762D0" w:rsidP="007D6F59">
            <w:pPr>
              <w:pStyle w:val="TAC"/>
              <w:rPr>
                <w:bCs/>
                <w:szCs w:val="18"/>
                <w:lang w:val="en-US"/>
              </w:rPr>
            </w:pPr>
            <w:r>
              <w:rPr>
                <w:lang w:val="en-US" w:eastAsia="zh-CN"/>
              </w:rPr>
              <w:t>CA</w:t>
            </w:r>
            <w:r>
              <w:t>_</w:t>
            </w:r>
            <w:r>
              <w:rPr>
                <w:lang w:val="en-US" w:eastAsia="zh-CN"/>
              </w:rPr>
              <w:t>n18-n78</w:t>
            </w:r>
          </w:p>
        </w:tc>
        <w:tc>
          <w:tcPr>
            <w:tcW w:w="2952" w:type="dxa"/>
            <w:vAlign w:val="center"/>
          </w:tcPr>
          <w:p w14:paraId="718047C8" w14:textId="77777777" w:rsidR="00B762D0" w:rsidRDefault="00B762D0" w:rsidP="007D6F59">
            <w:pPr>
              <w:pStyle w:val="TAC"/>
              <w:rPr>
                <w:bCs/>
                <w:szCs w:val="18"/>
                <w:lang w:val="en-US"/>
              </w:rPr>
            </w:pPr>
            <w:r>
              <w:rPr>
                <w:lang w:val="en-US" w:eastAsia="zh-CN"/>
              </w:rPr>
              <w:t>-</w:t>
            </w:r>
          </w:p>
        </w:tc>
        <w:tc>
          <w:tcPr>
            <w:tcW w:w="2952" w:type="dxa"/>
            <w:vAlign w:val="center"/>
          </w:tcPr>
          <w:p w14:paraId="614EC2F5" w14:textId="77777777" w:rsidR="00B762D0" w:rsidRDefault="00B762D0" w:rsidP="007D6F59">
            <w:pPr>
              <w:pStyle w:val="TAC"/>
              <w:rPr>
                <w:lang w:val="en-US" w:eastAsia="zh-CN"/>
              </w:rPr>
            </w:pPr>
            <w:r>
              <w:rPr>
                <w:rFonts w:hint="eastAsia"/>
                <w:lang w:val="en-US" w:eastAsia="zh-CN"/>
              </w:rPr>
              <w:t>0</w:t>
            </w:r>
            <w:r>
              <w:rPr>
                <w:lang w:val="en-US" w:eastAsia="zh-CN"/>
              </w:rPr>
              <w:t>.5</w:t>
            </w:r>
          </w:p>
        </w:tc>
      </w:tr>
      <w:tr w:rsidR="00B762D0" w14:paraId="687A8C2B" w14:textId="77777777" w:rsidTr="007D6F59">
        <w:trPr>
          <w:trHeight w:val="187"/>
          <w:jc w:val="center"/>
        </w:trPr>
        <w:tc>
          <w:tcPr>
            <w:tcW w:w="1535" w:type="dxa"/>
          </w:tcPr>
          <w:p w14:paraId="251FA9CB" w14:textId="77777777" w:rsidR="00B762D0" w:rsidRDefault="00B762D0" w:rsidP="007D6F59">
            <w:pPr>
              <w:pStyle w:val="TAC"/>
              <w:rPr>
                <w:lang w:val="en-US"/>
              </w:rPr>
            </w:pPr>
            <w:r>
              <w:rPr>
                <w:bCs/>
                <w:szCs w:val="18"/>
                <w:lang w:val="en-US"/>
              </w:rPr>
              <w:t>CA_n20-n</w:t>
            </w:r>
            <w:ins w:id="1119" w:author="Petri Vasenkari" w:date="2024-11-06T11:11:00Z" w16du:dateUtc="2024-11-06T09:11:00Z">
              <w:r>
                <w:rPr>
                  <w:bCs/>
                  <w:szCs w:val="18"/>
                  <w:lang w:val="en-US"/>
                </w:rPr>
                <w:t>40</w:t>
              </w:r>
            </w:ins>
            <w:del w:id="1120" w:author="Petri Vasenkari" w:date="2024-11-06T11:11:00Z" w16du:dateUtc="2024-11-06T09:11:00Z">
              <w:r w:rsidDel="00CE343B">
                <w:rPr>
                  <w:bCs/>
                  <w:szCs w:val="18"/>
                  <w:lang w:val="en-US"/>
                </w:rPr>
                <w:delText>78</w:delText>
              </w:r>
            </w:del>
          </w:p>
        </w:tc>
        <w:tc>
          <w:tcPr>
            <w:tcW w:w="2952" w:type="dxa"/>
          </w:tcPr>
          <w:p w14:paraId="4AC1965B" w14:textId="77777777" w:rsidR="00B762D0" w:rsidRDefault="00B762D0" w:rsidP="007D6F59">
            <w:pPr>
              <w:pStyle w:val="TAC"/>
              <w:rPr>
                <w:lang w:val="en-US"/>
              </w:rPr>
            </w:pPr>
            <w:r>
              <w:rPr>
                <w:bCs/>
                <w:szCs w:val="18"/>
                <w:lang w:val="en-US"/>
              </w:rPr>
              <w:t>-</w:t>
            </w:r>
          </w:p>
        </w:tc>
        <w:tc>
          <w:tcPr>
            <w:tcW w:w="2952" w:type="dxa"/>
          </w:tcPr>
          <w:p w14:paraId="7FB1F114" w14:textId="77777777" w:rsidR="00B762D0" w:rsidRDefault="00B762D0" w:rsidP="007D6F59">
            <w:pPr>
              <w:pStyle w:val="TAC"/>
              <w:rPr>
                <w:lang w:val="en-US" w:eastAsia="zh-CN"/>
              </w:rPr>
            </w:pPr>
            <w:r>
              <w:rPr>
                <w:rFonts w:hint="eastAsia"/>
                <w:lang w:val="en-US" w:eastAsia="zh-CN"/>
              </w:rPr>
              <w:t>0.5</w:t>
            </w:r>
          </w:p>
        </w:tc>
      </w:tr>
      <w:tr w:rsidR="00B762D0" w14:paraId="2EAE3765" w14:textId="77777777" w:rsidTr="007D6F59">
        <w:trPr>
          <w:trHeight w:val="187"/>
          <w:jc w:val="center"/>
        </w:trPr>
        <w:tc>
          <w:tcPr>
            <w:tcW w:w="1535" w:type="dxa"/>
            <w:tcBorders>
              <w:bottom w:val="single" w:sz="4" w:space="0" w:color="auto"/>
            </w:tcBorders>
            <w:vAlign w:val="center"/>
          </w:tcPr>
          <w:p w14:paraId="406029DC" w14:textId="77777777" w:rsidR="00B762D0" w:rsidRDefault="00B762D0" w:rsidP="007D6F59">
            <w:pPr>
              <w:keepNext/>
              <w:keepLines/>
              <w:spacing w:after="0"/>
              <w:jc w:val="center"/>
              <w:rPr>
                <w:rFonts w:ascii="Arial" w:hAnsi="Arial"/>
                <w:sz w:val="18"/>
                <w:lang w:eastAsia="zh-CN"/>
              </w:rPr>
            </w:pPr>
            <w:r>
              <w:rPr>
                <w:rFonts w:ascii="Arial" w:hAnsi="Arial" w:cs="Arial"/>
                <w:bCs/>
                <w:sz w:val="18"/>
                <w:szCs w:val="18"/>
                <w:lang w:val="en-US"/>
              </w:rPr>
              <w:t>CA_n20-n</w:t>
            </w:r>
            <w:ins w:id="1121" w:author="Petri Vasenkari" w:date="2024-11-06T11:11:00Z" w16du:dateUtc="2024-11-06T09:11:00Z">
              <w:r>
                <w:rPr>
                  <w:rFonts w:ascii="Arial" w:hAnsi="Arial" w:cs="Arial"/>
                  <w:bCs/>
                  <w:sz w:val="18"/>
                  <w:szCs w:val="18"/>
                  <w:lang w:val="en-US"/>
                </w:rPr>
                <w:t>78</w:t>
              </w:r>
            </w:ins>
            <w:del w:id="1122" w:author="Petri Vasenkari" w:date="2024-11-06T11:11:00Z" w16du:dateUtc="2024-11-06T09:11:00Z">
              <w:r w:rsidDel="00CE343B">
                <w:rPr>
                  <w:rFonts w:ascii="Arial" w:hAnsi="Arial" w:cs="Arial"/>
                  <w:bCs/>
                  <w:sz w:val="18"/>
                  <w:szCs w:val="18"/>
                  <w:lang w:val="en-US"/>
                </w:rPr>
                <w:delText>40</w:delText>
              </w:r>
            </w:del>
          </w:p>
        </w:tc>
        <w:tc>
          <w:tcPr>
            <w:tcW w:w="2952" w:type="dxa"/>
            <w:vAlign w:val="center"/>
          </w:tcPr>
          <w:p w14:paraId="4432A767" w14:textId="77777777" w:rsidR="00B762D0" w:rsidRDefault="00B762D0" w:rsidP="007D6F59">
            <w:pPr>
              <w:keepNext/>
              <w:keepLines/>
              <w:spacing w:after="0"/>
              <w:jc w:val="center"/>
              <w:rPr>
                <w:rFonts w:ascii="Arial" w:hAnsi="Arial" w:cs="Arial"/>
                <w:sz w:val="18"/>
                <w:szCs w:val="18"/>
                <w:lang w:eastAsia="zh-CN"/>
              </w:rPr>
            </w:pPr>
            <w:r>
              <w:rPr>
                <w:rFonts w:ascii="Arial" w:hAnsi="Arial" w:cs="Arial"/>
                <w:bCs/>
                <w:sz w:val="18"/>
                <w:szCs w:val="18"/>
                <w:lang w:val="en-US"/>
              </w:rPr>
              <w:t>-</w:t>
            </w:r>
          </w:p>
        </w:tc>
        <w:tc>
          <w:tcPr>
            <w:tcW w:w="2952" w:type="dxa"/>
            <w:vAlign w:val="center"/>
          </w:tcPr>
          <w:p w14:paraId="664CE305" w14:textId="77777777" w:rsidR="00B762D0" w:rsidRDefault="00B762D0" w:rsidP="007D6F59">
            <w:pPr>
              <w:keepNext/>
              <w:keepLines/>
              <w:spacing w:after="0"/>
              <w:jc w:val="center"/>
              <w:rPr>
                <w:rFonts w:ascii="Arial" w:eastAsiaTheme="minorHAnsi" w:hAnsi="Arial" w:cs="Arial"/>
                <w:sz w:val="18"/>
                <w:szCs w:val="18"/>
                <w:lang w:eastAsia="zh-CN"/>
              </w:rPr>
            </w:pPr>
            <w:r>
              <w:rPr>
                <w:rFonts w:ascii="Arial" w:hAnsi="Arial" w:cs="Arial"/>
                <w:bCs/>
                <w:sz w:val="18"/>
                <w:szCs w:val="18"/>
                <w:lang w:val="en-US"/>
              </w:rPr>
              <w:t>0.5</w:t>
            </w:r>
          </w:p>
        </w:tc>
      </w:tr>
      <w:tr w:rsidR="00B762D0" w14:paraId="50FC315E" w14:textId="77777777" w:rsidTr="007D6F59">
        <w:trPr>
          <w:trHeight w:val="187"/>
          <w:jc w:val="center"/>
        </w:trPr>
        <w:tc>
          <w:tcPr>
            <w:tcW w:w="1535" w:type="dxa"/>
            <w:tcBorders>
              <w:bottom w:val="single" w:sz="4" w:space="0" w:color="auto"/>
            </w:tcBorders>
            <w:vAlign w:val="center"/>
          </w:tcPr>
          <w:p w14:paraId="6C8FEBD7" w14:textId="77777777" w:rsidR="00B762D0" w:rsidRDefault="00B762D0" w:rsidP="007D6F59">
            <w:pPr>
              <w:keepNext/>
              <w:keepLines/>
              <w:spacing w:after="0"/>
              <w:jc w:val="center"/>
              <w:rPr>
                <w:rFonts w:ascii="Arial" w:hAnsi="Arial" w:cs="Arial"/>
                <w:bCs/>
                <w:sz w:val="18"/>
                <w:szCs w:val="18"/>
                <w:lang w:val="en-US"/>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68578240" w14:textId="77777777" w:rsidR="00B762D0" w:rsidRDefault="00B762D0" w:rsidP="007D6F59">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002CC7DE" w14:textId="77777777" w:rsidR="00B762D0" w:rsidRDefault="00B762D0" w:rsidP="007D6F59">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.5</w:t>
            </w:r>
          </w:p>
        </w:tc>
      </w:tr>
      <w:tr w:rsidR="00B762D0" w14:paraId="43310461" w14:textId="77777777" w:rsidTr="007D6F59">
        <w:trPr>
          <w:trHeight w:val="187"/>
          <w:jc w:val="center"/>
        </w:trPr>
        <w:tc>
          <w:tcPr>
            <w:tcW w:w="1535" w:type="dxa"/>
            <w:tcBorders>
              <w:bottom w:val="single" w:sz="4" w:space="0" w:color="auto"/>
            </w:tcBorders>
            <w:vAlign w:val="center"/>
          </w:tcPr>
          <w:p w14:paraId="75FEB2F2"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4723E74C"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476D3257"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762D0" w14:paraId="2D035B32" w14:textId="77777777" w:rsidTr="007D6F59">
        <w:trPr>
          <w:trHeight w:val="187"/>
          <w:jc w:val="center"/>
        </w:trPr>
        <w:tc>
          <w:tcPr>
            <w:tcW w:w="1535" w:type="dxa"/>
            <w:tcBorders>
              <w:bottom w:val="single" w:sz="4" w:space="0" w:color="auto"/>
            </w:tcBorders>
            <w:vAlign w:val="center"/>
          </w:tcPr>
          <w:p w14:paraId="4A81CFBC"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14:paraId="710B389C"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5687A64A"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762D0" w14:paraId="109982D3" w14:textId="77777777" w:rsidTr="007D6F59">
        <w:trPr>
          <w:trHeight w:val="187"/>
          <w:jc w:val="center"/>
        </w:trPr>
        <w:tc>
          <w:tcPr>
            <w:tcW w:w="1535" w:type="dxa"/>
            <w:tcBorders>
              <w:bottom w:val="single" w:sz="4" w:space="0" w:color="auto"/>
            </w:tcBorders>
          </w:tcPr>
          <w:p w14:paraId="74CE5FBB" w14:textId="77777777" w:rsidR="00B762D0" w:rsidRDefault="00B762D0" w:rsidP="007D6F59">
            <w:pPr>
              <w:pStyle w:val="TAC"/>
              <w:rPr>
                <w:bCs/>
                <w:szCs w:val="18"/>
                <w:lang w:val="en-US"/>
              </w:rPr>
            </w:pPr>
            <w:r>
              <w:rPr>
                <w:lang w:val="en-US"/>
              </w:rPr>
              <w:t>CA_n25-n66</w:t>
            </w:r>
          </w:p>
        </w:tc>
        <w:tc>
          <w:tcPr>
            <w:tcW w:w="2952" w:type="dxa"/>
          </w:tcPr>
          <w:p w14:paraId="2C3B8F95" w14:textId="77777777" w:rsidR="00B762D0" w:rsidRDefault="00B762D0" w:rsidP="007D6F59">
            <w:pPr>
              <w:pStyle w:val="TAC"/>
              <w:rPr>
                <w:bCs/>
                <w:szCs w:val="18"/>
                <w:lang w:val="en-US"/>
              </w:rPr>
            </w:pPr>
            <w:r>
              <w:rPr>
                <w:lang w:val="en-US" w:eastAsia="zh-CN"/>
              </w:rPr>
              <w:t>0.3</w:t>
            </w:r>
          </w:p>
        </w:tc>
        <w:tc>
          <w:tcPr>
            <w:tcW w:w="2952" w:type="dxa"/>
          </w:tcPr>
          <w:p w14:paraId="04000A58" w14:textId="77777777" w:rsidR="00B762D0" w:rsidRDefault="00B762D0" w:rsidP="007D6F59">
            <w:pPr>
              <w:pStyle w:val="TAC"/>
              <w:rPr>
                <w:lang w:val="en-US" w:eastAsia="zh-CN"/>
              </w:rPr>
            </w:pPr>
            <w:r>
              <w:rPr>
                <w:rFonts w:hint="eastAsia"/>
                <w:lang w:val="en-US" w:eastAsia="zh-CN"/>
              </w:rPr>
              <w:t>0.3</w:t>
            </w:r>
          </w:p>
        </w:tc>
      </w:tr>
      <w:tr w:rsidR="00B762D0" w14:paraId="21A36CAC" w14:textId="77777777" w:rsidTr="007D6F59">
        <w:trPr>
          <w:trHeight w:val="187"/>
          <w:jc w:val="center"/>
        </w:trPr>
        <w:tc>
          <w:tcPr>
            <w:tcW w:w="1535" w:type="dxa"/>
          </w:tcPr>
          <w:p w14:paraId="6C3C9C9C" w14:textId="77777777" w:rsidR="00B762D0" w:rsidRDefault="00B762D0" w:rsidP="007D6F59">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14:paraId="6C510335" w14:textId="77777777" w:rsidR="00B762D0" w:rsidRDefault="00B762D0" w:rsidP="007D6F59">
            <w:pPr>
              <w:pStyle w:val="TAC"/>
              <w:rPr>
                <w:lang w:val="en-US"/>
              </w:rPr>
            </w:pPr>
            <w:r>
              <w:rPr>
                <w:lang w:val="en-US" w:eastAsia="zh-CN"/>
              </w:rPr>
              <w:t>-</w:t>
            </w:r>
          </w:p>
        </w:tc>
        <w:tc>
          <w:tcPr>
            <w:tcW w:w="2952" w:type="dxa"/>
          </w:tcPr>
          <w:p w14:paraId="7AF4EFE0" w14:textId="77777777" w:rsidR="00B762D0" w:rsidRDefault="00B762D0" w:rsidP="007D6F59">
            <w:pPr>
              <w:pStyle w:val="TAC"/>
              <w:rPr>
                <w:lang w:val="en-US"/>
              </w:rPr>
            </w:pPr>
            <w:r>
              <w:rPr>
                <w:rFonts w:hint="eastAsia"/>
                <w:lang w:val="en-US" w:eastAsia="zh-CN"/>
              </w:rPr>
              <w:t>0.3</w:t>
            </w:r>
          </w:p>
        </w:tc>
      </w:tr>
      <w:tr w:rsidR="00B762D0" w14:paraId="5FD82394" w14:textId="77777777" w:rsidTr="007D6F59">
        <w:trPr>
          <w:trHeight w:val="187"/>
          <w:jc w:val="center"/>
        </w:trPr>
        <w:tc>
          <w:tcPr>
            <w:tcW w:w="1535" w:type="dxa"/>
            <w:tcBorders>
              <w:bottom w:val="single" w:sz="4" w:space="0" w:color="auto"/>
            </w:tcBorders>
          </w:tcPr>
          <w:p w14:paraId="158CC58C" w14:textId="77777777" w:rsidR="00B762D0" w:rsidRDefault="00B762D0" w:rsidP="007D6F59">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vAlign w:val="center"/>
          </w:tcPr>
          <w:p w14:paraId="54835523" w14:textId="77777777" w:rsidR="00B762D0" w:rsidRDefault="00B762D0" w:rsidP="007D6F59">
            <w:pPr>
              <w:pStyle w:val="TAC"/>
              <w:rPr>
                <w:lang w:val="en-US" w:eastAsia="zh-CN"/>
              </w:rPr>
            </w:pPr>
            <w:r>
              <w:rPr>
                <w:rFonts w:hint="eastAsia"/>
                <w:lang w:val="en-US" w:eastAsia="zh-CN"/>
              </w:rPr>
              <w:t>0</w:t>
            </w:r>
            <w:r>
              <w:rPr>
                <w:lang w:val="en-US" w:eastAsia="zh-CN"/>
              </w:rPr>
              <w:t>.2</w:t>
            </w:r>
          </w:p>
        </w:tc>
        <w:tc>
          <w:tcPr>
            <w:tcW w:w="2952" w:type="dxa"/>
            <w:vAlign w:val="center"/>
          </w:tcPr>
          <w:p w14:paraId="4D661248" w14:textId="77777777" w:rsidR="00B762D0" w:rsidRDefault="00B762D0" w:rsidP="007D6F59">
            <w:pPr>
              <w:pStyle w:val="TAC"/>
              <w:rPr>
                <w:lang w:val="en-US" w:eastAsia="zh-CN"/>
              </w:rPr>
            </w:pPr>
            <w:r>
              <w:rPr>
                <w:rFonts w:hint="eastAsia"/>
                <w:lang w:val="en-US" w:eastAsia="zh-CN"/>
              </w:rPr>
              <w:t>0</w:t>
            </w:r>
            <w:r>
              <w:rPr>
                <w:lang w:val="en-US" w:eastAsia="zh-CN"/>
              </w:rPr>
              <w:t>.5</w:t>
            </w:r>
          </w:p>
        </w:tc>
      </w:tr>
      <w:tr w:rsidR="00B762D0" w14:paraId="685E9B98" w14:textId="77777777" w:rsidTr="007D6F59">
        <w:trPr>
          <w:trHeight w:val="187"/>
          <w:jc w:val="center"/>
        </w:trPr>
        <w:tc>
          <w:tcPr>
            <w:tcW w:w="1535" w:type="dxa"/>
            <w:tcBorders>
              <w:bottom w:val="single" w:sz="4" w:space="0" w:color="auto"/>
            </w:tcBorders>
          </w:tcPr>
          <w:p w14:paraId="01D9D34A" w14:textId="77777777" w:rsidR="00B762D0" w:rsidRDefault="00B762D0" w:rsidP="007D6F59">
            <w:pPr>
              <w:pStyle w:val="TAC"/>
              <w:rPr>
                <w:lang w:val="en-US"/>
              </w:rPr>
            </w:pPr>
            <w:r>
              <w:rPr>
                <w:lang w:val="en-US"/>
              </w:rPr>
              <w:t>CA_n25-n78</w:t>
            </w:r>
          </w:p>
        </w:tc>
        <w:tc>
          <w:tcPr>
            <w:tcW w:w="2952" w:type="dxa"/>
            <w:vAlign w:val="center"/>
          </w:tcPr>
          <w:p w14:paraId="1C8B6E4A" w14:textId="77777777" w:rsidR="00B762D0" w:rsidRDefault="00B762D0" w:rsidP="007D6F59">
            <w:pPr>
              <w:pStyle w:val="TAC"/>
              <w:rPr>
                <w:lang w:val="en-US" w:eastAsia="zh-CN"/>
              </w:rPr>
            </w:pPr>
            <w:r>
              <w:rPr>
                <w:rFonts w:hint="eastAsia"/>
                <w:lang w:val="en-US" w:eastAsia="zh-CN"/>
              </w:rPr>
              <w:t>0</w:t>
            </w:r>
            <w:r>
              <w:rPr>
                <w:lang w:val="en-US" w:eastAsia="zh-CN"/>
              </w:rPr>
              <w:t>.2</w:t>
            </w:r>
          </w:p>
        </w:tc>
        <w:tc>
          <w:tcPr>
            <w:tcW w:w="2952" w:type="dxa"/>
            <w:vAlign w:val="center"/>
          </w:tcPr>
          <w:p w14:paraId="2C12CD66" w14:textId="77777777" w:rsidR="00B762D0" w:rsidRDefault="00B762D0" w:rsidP="007D6F59">
            <w:pPr>
              <w:pStyle w:val="TAC"/>
              <w:rPr>
                <w:lang w:val="en-US" w:eastAsia="zh-CN"/>
              </w:rPr>
            </w:pPr>
            <w:r>
              <w:rPr>
                <w:rFonts w:hint="eastAsia"/>
                <w:lang w:val="en-US" w:eastAsia="zh-CN"/>
              </w:rPr>
              <w:t>0</w:t>
            </w:r>
            <w:r>
              <w:rPr>
                <w:lang w:val="en-US" w:eastAsia="zh-CN"/>
              </w:rPr>
              <w:t>.5</w:t>
            </w:r>
          </w:p>
        </w:tc>
      </w:tr>
      <w:tr w:rsidR="00B762D0" w14:paraId="32E75A2E" w14:textId="77777777" w:rsidTr="007D6F59">
        <w:trPr>
          <w:trHeight w:val="187"/>
          <w:jc w:val="center"/>
        </w:trPr>
        <w:tc>
          <w:tcPr>
            <w:tcW w:w="1535" w:type="dxa"/>
            <w:tcBorders>
              <w:bottom w:val="single" w:sz="4" w:space="0" w:color="auto"/>
            </w:tcBorders>
          </w:tcPr>
          <w:p w14:paraId="1083F262" w14:textId="77777777" w:rsidR="00B762D0" w:rsidRDefault="00B762D0" w:rsidP="007D6F59">
            <w:pPr>
              <w:pStyle w:val="TAC"/>
              <w:rPr>
                <w:lang w:val="sv-SE" w:eastAsia="zh-CN"/>
              </w:rPr>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14:paraId="30F65D1D" w14:textId="77777777" w:rsidR="00B762D0" w:rsidRDefault="00B762D0" w:rsidP="007D6F59">
            <w:pPr>
              <w:pStyle w:val="TAC"/>
              <w:rPr>
                <w:lang w:val="en-US" w:eastAsia="zh-CN"/>
              </w:rPr>
            </w:pPr>
            <w:r>
              <w:rPr>
                <w:lang w:eastAsia="zh-CN"/>
              </w:rPr>
              <w:t>-</w:t>
            </w:r>
          </w:p>
        </w:tc>
        <w:tc>
          <w:tcPr>
            <w:tcW w:w="2952" w:type="dxa"/>
          </w:tcPr>
          <w:p w14:paraId="765EEE42" w14:textId="77777777" w:rsidR="00B762D0" w:rsidRDefault="00B762D0" w:rsidP="007D6F59">
            <w:pPr>
              <w:pStyle w:val="TAC"/>
              <w:rPr>
                <w:lang w:val="en-US" w:eastAsia="zh-CN"/>
              </w:rPr>
            </w:pPr>
            <w:r>
              <w:rPr>
                <w:lang w:eastAsia="zh-CN"/>
              </w:rPr>
              <w:t>0.3</w:t>
            </w:r>
          </w:p>
        </w:tc>
      </w:tr>
      <w:tr w:rsidR="00B762D0" w14:paraId="748F8032" w14:textId="77777777" w:rsidTr="007D6F59">
        <w:trPr>
          <w:trHeight w:val="187"/>
          <w:jc w:val="center"/>
        </w:trPr>
        <w:tc>
          <w:tcPr>
            <w:tcW w:w="1535" w:type="dxa"/>
            <w:tcBorders>
              <w:bottom w:val="single" w:sz="4" w:space="0" w:color="auto"/>
            </w:tcBorders>
          </w:tcPr>
          <w:p w14:paraId="707B6874" w14:textId="77777777" w:rsidR="00B762D0" w:rsidRDefault="00B762D0" w:rsidP="007D6F59">
            <w:pPr>
              <w:pStyle w:val="TAC"/>
              <w:rPr>
                <w:lang w:val="en-US" w:eastAsia="zh-CN"/>
              </w:rPr>
            </w:pPr>
            <w:r>
              <w:rPr>
                <w:rFonts w:cs="Arial" w:hint="eastAsia"/>
                <w:lang w:val="sv-SE" w:eastAsia="zh-CN"/>
              </w:rPr>
              <w:t>CA_</w:t>
            </w:r>
            <w:r>
              <w:rPr>
                <w:rFonts w:cs="Arial"/>
                <w:lang w:val="sv-SE" w:eastAsia="zh-CN"/>
              </w:rPr>
              <w:t>n26-n28</w:t>
            </w:r>
          </w:p>
        </w:tc>
        <w:tc>
          <w:tcPr>
            <w:tcW w:w="2952" w:type="dxa"/>
            <w:vAlign w:val="center"/>
          </w:tcPr>
          <w:p w14:paraId="496330DD" w14:textId="77777777" w:rsidR="00B762D0" w:rsidRDefault="00B762D0" w:rsidP="007D6F59">
            <w:pPr>
              <w:pStyle w:val="TAC"/>
              <w:rPr>
                <w:lang w:eastAsia="zh-CN"/>
              </w:rPr>
            </w:pPr>
            <w:r>
              <w:rPr>
                <w:rFonts w:hint="eastAsia"/>
                <w:lang w:val="en-US" w:eastAsia="zh-CN"/>
              </w:rPr>
              <w:t>0.2</w:t>
            </w:r>
          </w:p>
        </w:tc>
        <w:tc>
          <w:tcPr>
            <w:tcW w:w="2952" w:type="dxa"/>
            <w:vAlign w:val="center"/>
          </w:tcPr>
          <w:p w14:paraId="7D565889" w14:textId="77777777" w:rsidR="00B762D0" w:rsidRDefault="00B762D0" w:rsidP="007D6F59">
            <w:pPr>
              <w:pStyle w:val="TAC"/>
              <w:rPr>
                <w:lang w:eastAsia="zh-CN"/>
              </w:rPr>
            </w:pPr>
            <w:r>
              <w:rPr>
                <w:rFonts w:hint="eastAsia"/>
                <w:lang w:val="en-US" w:eastAsia="zh-CN"/>
              </w:rPr>
              <w:t>0.2</w:t>
            </w:r>
          </w:p>
        </w:tc>
      </w:tr>
      <w:tr w:rsidR="00B762D0" w14:paraId="625A8889" w14:textId="77777777" w:rsidTr="007D6F59">
        <w:trPr>
          <w:trHeight w:val="187"/>
          <w:jc w:val="center"/>
        </w:trPr>
        <w:tc>
          <w:tcPr>
            <w:tcW w:w="1535" w:type="dxa"/>
            <w:tcBorders>
              <w:bottom w:val="single" w:sz="4" w:space="0" w:color="auto"/>
            </w:tcBorders>
          </w:tcPr>
          <w:p w14:paraId="4035E4E4" w14:textId="77777777" w:rsidR="00B762D0" w:rsidRDefault="00B762D0" w:rsidP="007D6F59">
            <w:pPr>
              <w:pStyle w:val="TAC"/>
              <w:rPr>
                <w:rFonts w:cs="Arial"/>
                <w:lang w:val="sv-SE" w:eastAsia="zh-CN"/>
              </w:rPr>
            </w:pPr>
            <w:r>
              <w:rPr>
                <w:rFonts w:eastAsia="DengXian"/>
                <w:lang w:val="en-US"/>
              </w:rPr>
              <w:t>CA_n26-n29</w:t>
            </w:r>
          </w:p>
        </w:tc>
        <w:tc>
          <w:tcPr>
            <w:tcW w:w="2952" w:type="dxa"/>
          </w:tcPr>
          <w:p w14:paraId="6E9AD9DD" w14:textId="77777777" w:rsidR="00B762D0" w:rsidRDefault="00B762D0" w:rsidP="007D6F59">
            <w:pPr>
              <w:pStyle w:val="TAC"/>
              <w:rPr>
                <w:lang w:val="en-US" w:eastAsia="zh-CN"/>
              </w:rPr>
            </w:pPr>
            <w:r>
              <w:rPr>
                <w:rFonts w:eastAsia="DengXian"/>
                <w:lang w:eastAsia="zh-CN"/>
              </w:rPr>
              <w:t>0.5</w:t>
            </w:r>
          </w:p>
        </w:tc>
        <w:tc>
          <w:tcPr>
            <w:tcW w:w="2952" w:type="dxa"/>
          </w:tcPr>
          <w:p w14:paraId="45A4E7B9" w14:textId="77777777" w:rsidR="00B762D0" w:rsidRDefault="00B762D0" w:rsidP="007D6F59">
            <w:pPr>
              <w:pStyle w:val="TAC"/>
              <w:rPr>
                <w:lang w:val="en-US" w:eastAsia="zh-CN"/>
              </w:rPr>
            </w:pPr>
            <w:r>
              <w:rPr>
                <w:rFonts w:eastAsia="DengXian"/>
                <w:lang w:eastAsia="zh-CN"/>
              </w:rPr>
              <w:t>0.3</w:t>
            </w:r>
          </w:p>
        </w:tc>
      </w:tr>
      <w:tr w:rsidR="00B762D0" w14:paraId="5C61D227" w14:textId="77777777" w:rsidTr="007D6F59">
        <w:trPr>
          <w:trHeight w:val="187"/>
          <w:jc w:val="center"/>
        </w:trPr>
        <w:tc>
          <w:tcPr>
            <w:tcW w:w="1535" w:type="dxa"/>
            <w:tcBorders>
              <w:bottom w:val="single" w:sz="4" w:space="0" w:color="auto"/>
            </w:tcBorders>
          </w:tcPr>
          <w:p w14:paraId="4634D1ED" w14:textId="77777777" w:rsidR="00B762D0" w:rsidRDefault="00B762D0" w:rsidP="007D6F59">
            <w:pPr>
              <w:pStyle w:val="TAC"/>
              <w:rPr>
                <w:rFonts w:cs="Arial"/>
                <w:lang w:val="sv-SE" w:eastAsia="zh-CN"/>
              </w:rPr>
            </w:pPr>
            <w:r>
              <w:rPr>
                <w:rFonts w:eastAsia="DengXian"/>
                <w:lang w:val="en-US"/>
              </w:rPr>
              <w:t>CA_n26-n48</w:t>
            </w:r>
          </w:p>
        </w:tc>
        <w:tc>
          <w:tcPr>
            <w:tcW w:w="2952" w:type="dxa"/>
          </w:tcPr>
          <w:p w14:paraId="736648FC" w14:textId="77777777" w:rsidR="00B762D0" w:rsidRDefault="00B762D0" w:rsidP="007D6F59">
            <w:pPr>
              <w:pStyle w:val="TAC"/>
              <w:rPr>
                <w:lang w:val="en-US" w:eastAsia="zh-CN"/>
              </w:rPr>
            </w:pPr>
            <w:r>
              <w:rPr>
                <w:rFonts w:eastAsia="DengXian" w:hint="eastAsia"/>
                <w:lang w:eastAsia="zh-CN"/>
              </w:rPr>
              <w:t>-</w:t>
            </w:r>
          </w:p>
        </w:tc>
        <w:tc>
          <w:tcPr>
            <w:tcW w:w="2952" w:type="dxa"/>
          </w:tcPr>
          <w:p w14:paraId="360AEE39" w14:textId="77777777" w:rsidR="00B762D0" w:rsidRDefault="00B762D0" w:rsidP="007D6F59">
            <w:pPr>
              <w:pStyle w:val="TAC"/>
              <w:rPr>
                <w:lang w:val="en-US" w:eastAsia="zh-CN"/>
              </w:rPr>
            </w:pPr>
            <w:r>
              <w:rPr>
                <w:rFonts w:eastAsia="DengXian"/>
                <w:lang w:eastAsia="zh-CN"/>
              </w:rPr>
              <w:t>0.5</w:t>
            </w:r>
          </w:p>
        </w:tc>
      </w:tr>
      <w:tr w:rsidR="00B762D0" w14:paraId="3C47D5AB" w14:textId="77777777" w:rsidTr="007D6F59">
        <w:trPr>
          <w:trHeight w:val="187"/>
          <w:jc w:val="center"/>
        </w:trPr>
        <w:tc>
          <w:tcPr>
            <w:tcW w:w="1535" w:type="dxa"/>
            <w:tcBorders>
              <w:bottom w:val="single" w:sz="4" w:space="0" w:color="auto"/>
            </w:tcBorders>
          </w:tcPr>
          <w:p w14:paraId="2FC80D04" w14:textId="77777777" w:rsidR="00B762D0" w:rsidRDefault="00B762D0" w:rsidP="007D6F59">
            <w:pPr>
              <w:pStyle w:val="TAC"/>
              <w:rPr>
                <w:rFonts w:cs="Arial"/>
                <w:lang w:val="sv-SE" w:eastAsia="zh-CN"/>
              </w:rPr>
            </w:pPr>
            <w:r>
              <w:rPr>
                <w:rFonts w:eastAsia="DengXian"/>
                <w:lang w:val="en-US"/>
              </w:rPr>
              <w:t>CA_n26-n71</w:t>
            </w:r>
          </w:p>
        </w:tc>
        <w:tc>
          <w:tcPr>
            <w:tcW w:w="2952" w:type="dxa"/>
          </w:tcPr>
          <w:p w14:paraId="28A82D0B" w14:textId="77777777" w:rsidR="00B762D0" w:rsidRDefault="00B762D0" w:rsidP="007D6F59">
            <w:pPr>
              <w:pStyle w:val="TAC"/>
              <w:rPr>
                <w:lang w:val="en-US" w:eastAsia="zh-CN"/>
              </w:rPr>
            </w:pPr>
            <w:r>
              <w:rPr>
                <w:rFonts w:eastAsia="DengXian"/>
                <w:lang w:eastAsia="zh-CN"/>
              </w:rPr>
              <w:t>0.5</w:t>
            </w:r>
          </w:p>
        </w:tc>
        <w:tc>
          <w:tcPr>
            <w:tcW w:w="2952" w:type="dxa"/>
          </w:tcPr>
          <w:p w14:paraId="56D4C9A0" w14:textId="77777777" w:rsidR="00B762D0" w:rsidRDefault="00B762D0" w:rsidP="007D6F59">
            <w:pPr>
              <w:pStyle w:val="TAC"/>
              <w:rPr>
                <w:lang w:val="en-US" w:eastAsia="zh-CN"/>
              </w:rPr>
            </w:pPr>
            <w:r>
              <w:rPr>
                <w:rFonts w:eastAsia="DengXian"/>
                <w:lang w:eastAsia="zh-CN"/>
              </w:rPr>
              <w:t>0.3</w:t>
            </w:r>
          </w:p>
        </w:tc>
      </w:tr>
      <w:tr w:rsidR="00B762D0" w14:paraId="5E02CD1D" w14:textId="77777777" w:rsidTr="007D6F59">
        <w:trPr>
          <w:trHeight w:val="187"/>
          <w:jc w:val="center"/>
        </w:trPr>
        <w:tc>
          <w:tcPr>
            <w:tcW w:w="1535" w:type="dxa"/>
            <w:tcBorders>
              <w:bottom w:val="single" w:sz="4" w:space="0" w:color="auto"/>
            </w:tcBorders>
          </w:tcPr>
          <w:p w14:paraId="2ADCD318" w14:textId="77777777" w:rsidR="00B762D0" w:rsidRDefault="00B762D0" w:rsidP="007D6F59">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749B0E9E" w14:textId="77777777" w:rsidR="00B762D0" w:rsidRDefault="00B762D0" w:rsidP="007D6F59">
            <w:pPr>
              <w:pStyle w:val="TAC"/>
              <w:rPr>
                <w:lang w:val="en-US" w:eastAsia="zh-CN"/>
              </w:rPr>
            </w:pPr>
            <w:r>
              <w:rPr>
                <w:rFonts w:hint="eastAsia"/>
                <w:lang w:val="en-US" w:eastAsia="zh-CN"/>
              </w:rPr>
              <w:t>-</w:t>
            </w:r>
          </w:p>
        </w:tc>
        <w:tc>
          <w:tcPr>
            <w:tcW w:w="2952" w:type="dxa"/>
            <w:vAlign w:val="center"/>
          </w:tcPr>
          <w:p w14:paraId="7B8CA780" w14:textId="77777777" w:rsidR="00B762D0" w:rsidRDefault="00B762D0" w:rsidP="007D6F59">
            <w:pPr>
              <w:pStyle w:val="TAC"/>
              <w:rPr>
                <w:lang w:val="en-US" w:eastAsia="zh-CN"/>
              </w:rPr>
            </w:pPr>
            <w:r>
              <w:rPr>
                <w:rFonts w:hint="eastAsia"/>
                <w:lang w:val="en-US" w:eastAsia="zh-CN"/>
              </w:rPr>
              <w:t>0.5</w:t>
            </w:r>
          </w:p>
        </w:tc>
      </w:tr>
      <w:tr w:rsidR="00B762D0" w14:paraId="207E70DD" w14:textId="77777777" w:rsidTr="007D6F59">
        <w:trPr>
          <w:trHeight w:val="187"/>
          <w:jc w:val="center"/>
        </w:trPr>
        <w:tc>
          <w:tcPr>
            <w:tcW w:w="1535" w:type="dxa"/>
            <w:tcBorders>
              <w:bottom w:val="single" w:sz="4" w:space="0" w:color="auto"/>
            </w:tcBorders>
          </w:tcPr>
          <w:p w14:paraId="2C83B5DE" w14:textId="77777777" w:rsidR="00B762D0" w:rsidRDefault="00B762D0" w:rsidP="007D6F59">
            <w:pPr>
              <w:pStyle w:val="TAC"/>
              <w:rPr>
                <w:rFonts w:cs="Arial"/>
                <w:bCs/>
                <w:szCs w:val="18"/>
                <w:lang w:val="en-US"/>
              </w:rPr>
            </w:pPr>
            <w:r>
              <w:rPr>
                <w:rFonts w:cs="Arial" w:hint="eastAsia"/>
                <w:lang w:val="sv-SE" w:eastAsia="zh-CN"/>
              </w:rPr>
              <w:t>CA_</w:t>
            </w:r>
            <w:r>
              <w:rPr>
                <w:rFonts w:cs="Arial"/>
                <w:lang w:val="sv-SE" w:eastAsia="zh-CN"/>
              </w:rPr>
              <w:t>n26-n78</w:t>
            </w:r>
          </w:p>
        </w:tc>
        <w:tc>
          <w:tcPr>
            <w:tcW w:w="2952" w:type="dxa"/>
            <w:vAlign w:val="center"/>
          </w:tcPr>
          <w:p w14:paraId="53E4C171" w14:textId="77777777" w:rsidR="00B762D0" w:rsidRDefault="00B762D0" w:rsidP="007D6F59">
            <w:pPr>
              <w:pStyle w:val="TAC"/>
              <w:rPr>
                <w:lang w:val="en-US" w:eastAsia="zh-CN"/>
              </w:rPr>
            </w:pPr>
            <w:r>
              <w:rPr>
                <w:rFonts w:hint="eastAsia"/>
                <w:lang w:val="en-US" w:eastAsia="zh-CN"/>
              </w:rPr>
              <w:t>-</w:t>
            </w:r>
          </w:p>
        </w:tc>
        <w:tc>
          <w:tcPr>
            <w:tcW w:w="2952" w:type="dxa"/>
            <w:vAlign w:val="center"/>
          </w:tcPr>
          <w:p w14:paraId="09DDE3F2" w14:textId="77777777" w:rsidR="00B762D0" w:rsidRDefault="00B762D0" w:rsidP="007D6F59">
            <w:pPr>
              <w:pStyle w:val="TAC"/>
              <w:rPr>
                <w:lang w:val="en-US" w:eastAsia="zh-CN"/>
              </w:rPr>
            </w:pPr>
            <w:r>
              <w:rPr>
                <w:rFonts w:hint="eastAsia"/>
                <w:lang w:val="en-US" w:eastAsia="zh-CN"/>
              </w:rPr>
              <w:t>0.5</w:t>
            </w:r>
          </w:p>
        </w:tc>
      </w:tr>
      <w:tr w:rsidR="00B762D0" w14:paraId="3F326D84" w14:textId="77777777" w:rsidTr="007D6F59">
        <w:trPr>
          <w:trHeight w:val="187"/>
          <w:jc w:val="center"/>
        </w:trPr>
        <w:tc>
          <w:tcPr>
            <w:tcW w:w="1535" w:type="dxa"/>
            <w:tcBorders>
              <w:bottom w:val="single" w:sz="4" w:space="0" w:color="auto"/>
            </w:tcBorders>
          </w:tcPr>
          <w:p w14:paraId="2DBC9FBC" w14:textId="77777777" w:rsidR="00B762D0" w:rsidRDefault="00B762D0" w:rsidP="007D6F59">
            <w:pPr>
              <w:pStyle w:val="TAC"/>
              <w:rPr>
                <w:lang w:val="en-US"/>
              </w:rPr>
            </w:pPr>
            <w:r>
              <w:rPr>
                <w:rFonts w:cs="Arial"/>
                <w:bCs/>
                <w:szCs w:val="18"/>
                <w:lang w:val="en-US"/>
              </w:rPr>
              <w:t>CA_n28-n71</w:t>
            </w:r>
          </w:p>
        </w:tc>
        <w:tc>
          <w:tcPr>
            <w:tcW w:w="2952" w:type="dxa"/>
            <w:vAlign w:val="center"/>
          </w:tcPr>
          <w:p w14:paraId="3848B3C8" w14:textId="77777777" w:rsidR="00B762D0" w:rsidRDefault="00B762D0" w:rsidP="007D6F59">
            <w:pPr>
              <w:pStyle w:val="TAC"/>
              <w:rPr>
                <w:lang w:val="en-US" w:eastAsia="zh-CN"/>
              </w:rPr>
            </w:pPr>
            <w:r>
              <w:rPr>
                <w:lang w:val="en-US" w:eastAsia="zh-CN"/>
              </w:rPr>
              <w:t>0.7</w:t>
            </w:r>
          </w:p>
        </w:tc>
        <w:tc>
          <w:tcPr>
            <w:tcW w:w="2952" w:type="dxa"/>
            <w:vAlign w:val="center"/>
          </w:tcPr>
          <w:p w14:paraId="5825DA3E" w14:textId="77777777" w:rsidR="00B762D0" w:rsidRDefault="00B762D0" w:rsidP="007D6F59">
            <w:pPr>
              <w:pStyle w:val="TAC"/>
              <w:rPr>
                <w:lang w:val="en-US" w:eastAsia="zh-CN"/>
              </w:rPr>
            </w:pPr>
            <w:r>
              <w:rPr>
                <w:rFonts w:hint="eastAsia"/>
                <w:lang w:val="en-US" w:eastAsia="zh-CN"/>
              </w:rPr>
              <w:t>0</w:t>
            </w:r>
            <w:r>
              <w:rPr>
                <w:lang w:val="en-US" w:eastAsia="zh-CN"/>
              </w:rPr>
              <w:t>.7</w:t>
            </w:r>
          </w:p>
        </w:tc>
      </w:tr>
      <w:tr w:rsidR="00B762D0" w14:paraId="2B7030B8" w14:textId="77777777" w:rsidTr="007D6F59">
        <w:trPr>
          <w:trHeight w:val="187"/>
          <w:jc w:val="center"/>
        </w:trPr>
        <w:tc>
          <w:tcPr>
            <w:tcW w:w="1535" w:type="dxa"/>
            <w:tcBorders>
              <w:bottom w:val="single" w:sz="4" w:space="0" w:color="auto"/>
            </w:tcBorders>
          </w:tcPr>
          <w:p w14:paraId="0CA03780" w14:textId="77777777" w:rsidR="00B762D0" w:rsidRDefault="00B762D0" w:rsidP="007D6F59">
            <w:pPr>
              <w:pStyle w:val="TAC"/>
            </w:pPr>
            <w:r>
              <w:rPr>
                <w:rFonts w:eastAsia="MS Mincho"/>
                <w:lang w:val="en-US"/>
              </w:rPr>
              <w:t>CA_n28-n74</w:t>
            </w:r>
          </w:p>
        </w:tc>
        <w:tc>
          <w:tcPr>
            <w:tcW w:w="2952" w:type="dxa"/>
            <w:vAlign w:val="center"/>
          </w:tcPr>
          <w:p w14:paraId="797DD51B" w14:textId="77777777" w:rsidR="00B762D0" w:rsidRDefault="00B762D0" w:rsidP="007D6F59">
            <w:pPr>
              <w:pStyle w:val="TAC"/>
            </w:pPr>
            <w:r>
              <w:rPr>
                <w:lang w:val="en-US" w:eastAsia="zh-CN"/>
              </w:rPr>
              <w:t>0.2</w:t>
            </w:r>
          </w:p>
        </w:tc>
        <w:tc>
          <w:tcPr>
            <w:tcW w:w="2952" w:type="dxa"/>
          </w:tcPr>
          <w:p w14:paraId="6B656212" w14:textId="77777777" w:rsidR="00B762D0" w:rsidRDefault="00B762D0" w:rsidP="007D6F59">
            <w:pPr>
              <w:pStyle w:val="TAC"/>
              <w:rPr>
                <w:lang w:eastAsia="zh-CN"/>
              </w:rPr>
            </w:pPr>
            <w:r>
              <w:rPr>
                <w:rFonts w:hint="eastAsia"/>
                <w:lang w:eastAsia="zh-CN"/>
              </w:rPr>
              <w:t>-</w:t>
            </w:r>
          </w:p>
        </w:tc>
      </w:tr>
      <w:tr w:rsidR="00B762D0" w14:paraId="60F51403" w14:textId="77777777" w:rsidTr="007D6F59">
        <w:trPr>
          <w:trHeight w:val="187"/>
          <w:jc w:val="center"/>
        </w:trPr>
        <w:tc>
          <w:tcPr>
            <w:tcW w:w="1535" w:type="dxa"/>
            <w:tcBorders>
              <w:bottom w:val="single" w:sz="4" w:space="0" w:color="auto"/>
            </w:tcBorders>
          </w:tcPr>
          <w:p w14:paraId="0A09D724" w14:textId="77777777" w:rsidR="00B762D0" w:rsidRDefault="00B762D0" w:rsidP="007D6F59">
            <w:pPr>
              <w:pStyle w:val="TAC"/>
              <w:rPr>
                <w:lang w:val="en-US"/>
              </w:rPr>
            </w:pPr>
            <w:r>
              <w:t>CA_n28-n75</w:t>
            </w:r>
          </w:p>
        </w:tc>
        <w:tc>
          <w:tcPr>
            <w:tcW w:w="2952" w:type="dxa"/>
          </w:tcPr>
          <w:p w14:paraId="368F40D1" w14:textId="77777777" w:rsidR="00B762D0" w:rsidRDefault="00B762D0" w:rsidP="007D6F59">
            <w:pPr>
              <w:pStyle w:val="TAC"/>
              <w:rPr>
                <w:lang w:val="en-US" w:eastAsia="zh-CN"/>
              </w:rPr>
            </w:pPr>
            <w:r>
              <w:rPr>
                <w:rFonts w:hint="eastAsia"/>
                <w:lang w:val="en-US" w:eastAsia="zh-CN"/>
              </w:rPr>
              <w:t>0.2</w:t>
            </w:r>
          </w:p>
        </w:tc>
        <w:tc>
          <w:tcPr>
            <w:tcW w:w="2952" w:type="dxa"/>
          </w:tcPr>
          <w:p w14:paraId="30B6695E" w14:textId="77777777" w:rsidR="00B762D0" w:rsidRDefault="00B762D0" w:rsidP="007D6F59">
            <w:pPr>
              <w:pStyle w:val="TAC"/>
              <w:rPr>
                <w:lang w:val="en-US" w:eastAsia="zh-CN"/>
              </w:rPr>
            </w:pPr>
            <w:r>
              <w:rPr>
                <w:rFonts w:hint="eastAsia"/>
                <w:lang w:val="en-US" w:eastAsia="zh-CN"/>
              </w:rPr>
              <w:t xml:space="preserve"> -</w:t>
            </w:r>
          </w:p>
        </w:tc>
      </w:tr>
      <w:tr w:rsidR="00B762D0" w14:paraId="63D14C73" w14:textId="77777777" w:rsidTr="007D6F59">
        <w:trPr>
          <w:trHeight w:val="187"/>
          <w:jc w:val="center"/>
        </w:trPr>
        <w:tc>
          <w:tcPr>
            <w:tcW w:w="1535" w:type="dxa"/>
            <w:tcBorders>
              <w:bottom w:val="single" w:sz="4" w:space="0" w:color="auto"/>
            </w:tcBorders>
            <w:shd w:val="clear" w:color="auto" w:fill="auto"/>
          </w:tcPr>
          <w:p w14:paraId="350DA144" w14:textId="77777777" w:rsidR="00B762D0" w:rsidRDefault="00B762D0" w:rsidP="007D6F59">
            <w:pPr>
              <w:pStyle w:val="TAC"/>
            </w:pPr>
            <w:r>
              <w:rPr>
                <w:rFonts w:hint="eastAsia"/>
                <w:lang w:val="en-US" w:eastAsia="zh-CN"/>
              </w:rPr>
              <w:t>CA_n28-n77</w:t>
            </w:r>
          </w:p>
        </w:tc>
        <w:tc>
          <w:tcPr>
            <w:tcW w:w="2952" w:type="dxa"/>
            <w:vAlign w:val="center"/>
          </w:tcPr>
          <w:p w14:paraId="66F06FF0" w14:textId="77777777" w:rsidR="00B762D0" w:rsidRDefault="00B762D0" w:rsidP="007D6F59">
            <w:pPr>
              <w:pStyle w:val="TAC"/>
            </w:pPr>
            <w:r>
              <w:rPr>
                <w:rFonts w:hint="eastAsia"/>
                <w:lang w:val="en-US" w:eastAsia="zh-CN"/>
              </w:rPr>
              <w:t>0</w:t>
            </w:r>
            <w:r>
              <w:rPr>
                <w:lang w:val="en-US" w:eastAsia="zh-CN"/>
              </w:rPr>
              <w:t>.2</w:t>
            </w:r>
          </w:p>
        </w:tc>
        <w:tc>
          <w:tcPr>
            <w:tcW w:w="2952" w:type="dxa"/>
            <w:vAlign w:val="center"/>
          </w:tcPr>
          <w:p w14:paraId="310339E8" w14:textId="77777777" w:rsidR="00B762D0" w:rsidRDefault="00B762D0" w:rsidP="007D6F59">
            <w:pPr>
              <w:pStyle w:val="TAC"/>
            </w:pPr>
            <w:r>
              <w:rPr>
                <w:rFonts w:hint="eastAsia"/>
                <w:lang w:val="en-US" w:eastAsia="zh-CN"/>
              </w:rPr>
              <w:t>0</w:t>
            </w:r>
            <w:r>
              <w:rPr>
                <w:lang w:val="en-US" w:eastAsia="zh-CN"/>
              </w:rPr>
              <w:t>.5</w:t>
            </w:r>
          </w:p>
        </w:tc>
      </w:tr>
      <w:tr w:rsidR="00B762D0" w14:paraId="641FC42A" w14:textId="77777777" w:rsidTr="007D6F59">
        <w:trPr>
          <w:trHeight w:val="187"/>
          <w:jc w:val="center"/>
        </w:trPr>
        <w:tc>
          <w:tcPr>
            <w:tcW w:w="1535" w:type="dxa"/>
            <w:tcBorders>
              <w:bottom w:val="single" w:sz="4" w:space="0" w:color="auto"/>
            </w:tcBorders>
            <w:shd w:val="clear" w:color="auto" w:fill="auto"/>
          </w:tcPr>
          <w:p w14:paraId="6F6EC971" w14:textId="77777777" w:rsidR="00B762D0" w:rsidRDefault="00B762D0" w:rsidP="007D6F59">
            <w:pPr>
              <w:pStyle w:val="TAC"/>
            </w:pPr>
            <w:r>
              <w:t>CA_n28-n78</w:t>
            </w:r>
          </w:p>
        </w:tc>
        <w:tc>
          <w:tcPr>
            <w:tcW w:w="2952" w:type="dxa"/>
            <w:vAlign w:val="center"/>
          </w:tcPr>
          <w:p w14:paraId="0832E2F3" w14:textId="77777777" w:rsidR="00B762D0" w:rsidRDefault="00B762D0" w:rsidP="007D6F59">
            <w:pPr>
              <w:pStyle w:val="TAC"/>
            </w:pPr>
            <w:r>
              <w:rPr>
                <w:rFonts w:hint="eastAsia"/>
                <w:lang w:val="en-US" w:eastAsia="zh-CN"/>
              </w:rPr>
              <w:t>0</w:t>
            </w:r>
            <w:r>
              <w:rPr>
                <w:lang w:val="en-US" w:eastAsia="zh-CN"/>
              </w:rPr>
              <w:t>.2</w:t>
            </w:r>
          </w:p>
        </w:tc>
        <w:tc>
          <w:tcPr>
            <w:tcW w:w="2952" w:type="dxa"/>
            <w:vAlign w:val="center"/>
          </w:tcPr>
          <w:p w14:paraId="23393129" w14:textId="77777777" w:rsidR="00B762D0" w:rsidRDefault="00B762D0" w:rsidP="007D6F59">
            <w:pPr>
              <w:pStyle w:val="TAC"/>
            </w:pPr>
            <w:r>
              <w:rPr>
                <w:rFonts w:hint="eastAsia"/>
                <w:lang w:val="en-US" w:eastAsia="zh-CN"/>
              </w:rPr>
              <w:t>0</w:t>
            </w:r>
            <w:r>
              <w:rPr>
                <w:lang w:val="en-US" w:eastAsia="zh-CN"/>
              </w:rPr>
              <w:t>.5</w:t>
            </w:r>
          </w:p>
        </w:tc>
      </w:tr>
      <w:tr w:rsidR="00B762D0" w14:paraId="014D4EEB" w14:textId="77777777" w:rsidTr="007D6F59">
        <w:trPr>
          <w:trHeight w:val="187"/>
          <w:jc w:val="center"/>
        </w:trPr>
        <w:tc>
          <w:tcPr>
            <w:tcW w:w="1535" w:type="dxa"/>
            <w:tcBorders>
              <w:top w:val="single" w:sz="4" w:space="0" w:color="auto"/>
              <w:bottom w:val="single" w:sz="4" w:space="0" w:color="auto"/>
            </w:tcBorders>
            <w:shd w:val="clear" w:color="auto" w:fill="auto"/>
          </w:tcPr>
          <w:p w14:paraId="31B56A08" w14:textId="77777777" w:rsidR="00B762D0" w:rsidRDefault="00B762D0" w:rsidP="007D6F59">
            <w:pPr>
              <w:pStyle w:val="TAC"/>
            </w:pPr>
            <w:r>
              <w:rPr>
                <w:lang w:val="en-US"/>
              </w:rPr>
              <w:t>CA_n28-n79</w:t>
            </w:r>
          </w:p>
        </w:tc>
        <w:tc>
          <w:tcPr>
            <w:tcW w:w="2952" w:type="dxa"/>
            <w:vAlign w:val="center"/>
          </w:tcPr>
          <w:p w14:paraId="17B18887" w14:textId="77777777" w:rsidR="00B762D0" w:rsidRDefault="00B762D0" w:rsidP="007D6F59">
            <w:pPr>
              <w:pStyle w:val="TAC"/>
            </w:pPr>
            <w:r>
              <w:rPr>
                <w:rFonts w:hint="eastAsia"/>
                <w:lang w:val="en-US" w:eastAsia="zh-CN"/>
              </w:rPr>
              <w:t>0</w:t>
            </w:r>
            <w:r>
              <w:rPr>
                <w:lang w:val="en-US" w:eastAsia="zh-CN"/>
              </w:rPr>
              <w:t>.2</w:t>
            </w:r>
          </w:p>
        </w:tc>
        <w:tc>
          <w:tcPr>
            <w:tcW w:w="2952" w:type="dxa"/>
            <w:vAlign w:val="center"/>
          </w:tcPr>
          <w:p w14:paraId="10CF71CC" w14:textId="77777777" w:rsidR="00B762D0" w:rsidRDefault="00B762D0" w:rsidP="007D6F59">
            <w:pPr>
              <w:pStyle w:val="TAC"/>
            </w:pPr>
            <w:r>
              <w:rPr>
                <w:rFonts w:hint="eastAsia"/>
                <w:lang w:val="en-US" w:eastAsia="zh-CN"/>
              </w:rPr>
              <w:t>0</w:t>
            </w:r>
            <w:r>
              <w:rPr>
                <w:lang w:val="en-US" w:eastAsia="zh-CN"/>
              </w:rPr>
              <w:t>.5</w:t>
            </w:r>
          </w:p>
        </w:tc>
      </w:tr>
      <w:tr w:rsidR="00B762D0" w14:paraId="375F1844" w14:textId="77777777" w:rsidTr="007D6F59">
        <w:trPr>
          <w:trHeight w:val="187"/>
          <w:jc w:val="center"/>
        </w:trPr>
        <w:tc>
          <w:tcPr>
            <w:tcW w:w="1535" w:type="dxa"/>
            <w:tcBorders>
              <w:top w:val="single" w:sz="4" w:space="0" w:color="auto"/>
              <w:bottom w:val="single" w:sz="4" w:space="0" w:color="auto"/>
            </w:tcBorders>
            <w:shd w:val="clear" w:color="auto" w:fill="auto"/>
          </w:tcPr>
          <w:p w14:paraId="0DD93C81" w14:textId="77777777" w:rsidR="00B762D0" w:rsidRDefault="00B762D0" w:rsidP="007D6F59">
            <w:pPr>
              <w:pStyle w:val="TAC"/>
              <w:rPr>
                <w:lang w:val="en-US"/>
              </w:rPr>
            </w:pPr>
            <w:r>
              <w:rPr>
                <w:rFonts w:hint="eastAsia"/>
                <w:lang w:val="en-US" w:eastAsia="zh-CN"/>
              </w:rPr>
              <w:t>CA_n</w:t>
            </w:r>
            <w:r>
              <w:rPr>
                <w:lang w:val="en-US" w:eastAsia="zh-CN"/>
              </w:rPr>
              <w:t>28</w:t>
            </w:r>
            <w:r>
              <w:rPr>
                <w:rFonts w:hint="eastAsia"/>
                <w:lang w:val="en-US" w:eastAsia="zh-CN"/>
              </w:rPr>
              <w:t>-n</w:t>
            </w:r>
            <w:r>
              <w:rPr>
                <w:lang w:val="en-US" w:eastAsia="zh-CN"/>
              </w:rPr>
              <w:t>102</w:t>
            </w:r>
          </w:p>
        </w:tc>
        <w:tc>
          <w:tcPr>
            <w:tcW w:w="2952" w:type="dxa"/>
          </w:tcPr>
          <w:p w14:paraId="61F2DE01" w14:textId="77777777" w:rsidR="00B762D0" w:rsidRDefault="00B762D0" w:rsidP="007D6F59">
            <w:pPr>
              <w:pStyle w:val="TAC"/>
              <w:rPr>
                <w:lang w:val="en-US" w:eastAsia="zh-CN"/>
              </w:rPr>
            </w:pPr>
            <w:r>
              <w:rPr>
                <w:lang w:eastAsia="zh-CN"/>
              </w:rPr>
              <w:t>0.2</w:t>
            </w:r>
          </w:p>
        </w:tc>
        <w:tc>
          <w:tcPr>
            <w:tcW w:w="2952" w:type="dxa"/>
          </w:tcPr>
          <w:p w14:paraId="3D3BBA19" w14:textId="77777777" w:rsidR="00B762D0" w:rsidRDefault="00B762D0" w:rsidP="007D6F59">
            <w:pPr>
              <w:pStyle w:val="TAC"/>
              <w:rPr>
                <w:lang w:val="en-US" w:eastAsia="zh-CN"/>
              </w:rPr>
            </w:pPr>
            <w:r>
              <w:rPr>
                <w:lang w:eastAsia="zh-CN"/>
              </w:rPr>
              <w:t>0.5</w:t>
            </w:r>
          </w:p>
        </w:tc>
      </w:tr>
      <w:tr w:rsidR="00B762D0" w14:paraId="2059D291" w14:textId="77777777" w:rsidTr="007D6F59">
        <w:trPr>
          <w:trHeight w:val="187"/>
          <w:jc w:val="center"/>
        </w:trPr>
        <w:tc>
          <w:tcPr>
            <w:tcW w:w="1535" w:type="dxa"/>
            <w:tcBorders>
              <w:top w:val="single" w:sz="4" w:space="0" w:color="auto"/>
              <w:left w:val="single" w:sz="4" w:space="0" w:color="auto"/>
              <w:bottom w:val="single" w:sz="4" w:space="0" w:color="auto"/>
              <w:right w:val="single" w:sz="4" w:space="0" w:color="auto"/>
            </w:tcBorders>
          </w:tcPr>
          <w:p w14:paraId="5632B19B" w14:textId="77777777" w:rsidR="00B762D0" w:rsidRDefault="00B762D0" w:rsidP="007D6F59">
            <w:pPr>
              <w:pStyle w:val="TAC"/>
              <w:rPr>
                <w:rFonts w:eastAsia="DengXian"/>
                <w:lang w:val="en-US"/>
              </w:rPr>
            </w:pPr>
            <w:r>
              <w:rPr>
                <w:lang w:val="en-US"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71D47D65" w14:textId="77777777" w:rsidR="00B762D0" w:rsidRDefault="00B762D0" w:rsidP="007D6F59">
            <w:pPr>
              <w:pStyle w:val="TAC"/>
              <w:rPr>
                <w:rFonts w:eastAsia="DengXian"/>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7FDB6FB8" w14:textId="77777777" w:rsidR="00B762D0" w:rsidRDefault="00B762D0" w:rsidP="007D6F59">
            <w:pPr>
              <w:pStyle w:val="TAC"/>
              <w:rPr>
                <w:rFonts w:eastAsia="DengXian"/>
                <w:lang w:eastAsia="zh-CN"/>
              </w:rPr>
            </w:pPr>
            <w:r>
              <w:rPr>
                <w:lang w:eastAsia="zh-CN"/>
              </w:rPr>
              <w:t>0.7</w:t>
            </w:r>
          </w:p>
        </w:tc>
      </w:tr>
      <w:tr w:rsidR="00B762D0" w14:paraId="64B986D5" w14:textId="77777777" w:rsidTr="007D6F59">
        <w:trPr>
          <w:trHeight w:val="187"/>
          <w:jc w:val="center"/>
        </w:trPr>
        <w:tc>
          <w:tcPr>
            <w:tcW w:w="1535" w:type="dxa"/>
            <w:tcBorders>
              <w:top w:val="single" w:sz="4" w:space="0" w:color="auto"/>
              <w:bottom w:val="single" w:sz="4" w:space="0" w:color="auto"/>
            </w:tcBorders>
            <w:shd w:val="clear" w:color="auto" w:fill="auto"/>
          </w:tcPr>
          <w:p w14:paraId="30EFCDBB" w14:textId="77777777" w:rsidR="00B762D0" w:rsidRDefault="00B762D0" w:rsidP="007D6F59">
            <w:pPr>
              <w:keepNext/>
              <w:keepLines/>
              <w:spacing w:after="0"/>
              <w:jc w:val="center"/>
              <w:rPr>
                <w:rFonts w:ascii="Arial" w:hAnsi="Arial" w:cs="Arial"/>
                <w:sz w:val="18"/>
                <w:lang w:val="en-US" w:eastAsia="zh-CN"/>
              </w:rPr>
            </w:pPr>
            <w:r>
              <w:rPr>
                <w:rFonts w:ascii="Arial" w:eastAsia="DengXian" w:hAnsi="Arial"/>
                <w:sz w:val="18"/>
                <w:lang w:val="en-US"/>
              </w:rPr>
              <w:t>CA_n29-n48</w:t>
            </w:r>
          </w:p>
        </w:tc>
        <w:tc>
          <w:tcPr>
            <w:tcW w:w="2952" w:type="dxa"/>
          </w:tcPr>
          <w:p w14:paraId="7AB45C97" w14:textId="77777777" w:rsidR="00B762D0" w:rsidRDefault="00B762D0" w:rsidP="007D6F59">
            <w:pPr>
              <w:keepNext/>
              <w:keepLines/>
              <w:spacing w:after="0"/>
              <w:jc w:val="center"/>
              <w:rPr>
                <w:rFonts w:ascii="Arial" w:eastAsiaTheme="minorEastAsia" w:hAnsi="Arial" w:cs="Arial"/>
                <w:sz w:val="18"/>
                <w:lang w:val="en-US" w:eastAsia="zh-CN"/>
              </w:rPr>
            </w:pPr>
            <w:r>
              <w:rPr>
                <w:rFonts w:ascii="Arial" w:eastAsia="DengXian" w:hAnsi="Arial"/>
                <w:sz w:val="18"/>
                <w:lang w:eastAsia="zh-CN"/>
              </w:rPr>
              <w:t>0.2</w:t>
            </w:r>
          </w:p>
        </w:tc>
        <w:tc>
          <w:tcPr>
            <w:tcW w:w="2952" w:type="dxa"/>
          </w:tcPr>
          <w:p w14:paraId="74510F01" w14:textId="77777777" w:rsidR="00B762D0" w:rsidRDefault="00B762D0" w:rsidP="007D6F59">
            <w:pPr>
              <w:keepNext/>
              <w:keepLines/>
              <w:spacing w:after="0"/>
              <w:jc w:val="center"/>
              <w:rPr>
                <w:rFonts w:ascii="Arial" w:eastAsiaTheme="minorEastAsia" w:hAnsi="Arial" w:cs="Arial"/>
                <w:sz w:val="18"/>
                <w:lang w:val="en-US" w:eastAsia="zh-CN"/>
              </w:rPr>
            </w:pPr>
            <w:r>
              <w:rPr>
                <w:rFonts w:ascii="Arial" w:eastAsia="DengXian" w:hAnsi="Arial"/>
                <w:sz w:val="18"/>
                <w:lang w:eastAsia="zh-CN"/>
              </w:rPr>
              <w:t>0.5</w:t>
            </w:r>
          </w:p>
        </w:tc>
      </w:tr>
      <w:tr w:rsidR="00B762D0" w14:paraId="257E0308" w14:textId="77777777" w:rsidTr="007D6F59">
        <w:trPr>
          <w:trHeight w:val="187"/>
          <w:jc w:val="center"/>
        </w:trPr>
        <w:tc>
          <w:tcPr>
            <w:tcW w:w="1535" w:type="dxa"/>
            <w:tcBorders>
              <w:top w:val="single" w:sz="4" w:space="0" w:color="auto"/>
              <w:bottom w:val="single" w:sz="4" w:space="0" w:color="auto"/>
            </w:tcBorders>
            <w:shd w:val="clear" w:color="auto" w:fill="auto"/>
          </w:tcPr>
          <w:p w14:paraId="3C7681C1" w14:textId="77777777" w:rsidR="00B762D0" w:rsidRDefault="00B762D0" w:rsidP="007D6F59">
            <w:pPr>
              <w:keepNext/>
              <w:keepLines/>
              <w:spacing w:after="0"/>
              <w:jc w:val="center"/>
              <w:rPr>
                <w:rFonts w:ascii="Arial" w:hAnsi="Arial" w:cs="Arial"/>
                <w:sz w:val="18"/>
                <w:lang w:val="en-US" w:eastAsia="zh-CN"/>
              </w:rPr>
            </w:pPr>
            <w:r>
              <w:rPr>
                <w:rFonts w:ascii="Arial" w:eastAsia="DengXian" w:hAnsi="Arial"/>
                <w:sz w:val="18"/>
                <w:lang w:val="en-US"/>
              </w:rPr>
              <w:t>CA_n29-n</w:t>
            </w:r>
            <w:r>
              <w:rPr>
                <w:rFonts w:ascii="Arial" w:eastAsia="DengXian" w:hAnsi="Arial" w:hint="eastAsia"/>
                <w:sz w:val="18"/>
                <w:lang w:val="en-US" w:eastAsia="zh-CN"/>
              </w:rPr>
              <w:t>71</w:t>
            </w:r>
          </w:p>
        </w:tc>
        <w:tc>
          <w:tcPr>
            <w:tcW w:w="2952" w:type="dxa"/>
          </w:tcPr>
          <w:p w14:paraId="295CA3EE" w14:textId="77777777" w:rsidR="00B762D0" w:rsidRDefault="00B762D0" w:rsidP="007D6F59">
            <w:pPr>
              <w:keepNext/>
              <w:keepLines/>
              <w:spacing w:after="0"/>
              <w:jc w:val="center"/>
              <w:rPr>
                <w:rFonts w:ascii="Arial" w:eastAsiaTheme="minorEastAsia" w:hAnsi="Arial" w:cs="Arial"/>
                <w:sz w:val="18"/>
                <w:lang w:val="en-US" w:eastAsia="zh-CN"/>
              </w:rPr>
            </w:pPr>
            <w:r>
              <w:rPr>
                <w:rFonts w:ascii="Arial" w:eastAsia="DengXian" w:hAnsi="Arial"/>
                <w:sz w:val="18"/>
                <w:lang w:eastAsia="zh-CN"/>
              </w:rPr>
              <w:t>0.</w:t>
            </w:r>
            <w:r>
              <w:rPr>
                <w:rFonts w:ascii="Arial" w:eastAsia="DengXian" w:hAnsi="Arial" w:hint="eastAsia"/>
                <w:sz w:val="18"/>
                <w:lang w:val="en-US" w:eastAsia="zh-CN"/>
              </w:rPr>
              <w:t>5</w:t>
            </w:r>
          </w:p>
        </w:tc>
        <w:tc>
          <w:tcPr>
            <w:tcW w:w="2952" w:type="dxa"/>
          </w:tcPr>
          <w:p w14:paraId="62099AA1" w14:textId="77777777" w:rsidR="00B762D0" w:rsidRDefault="00B762D0" w:rsidP="007D6F59">
            <w:pPr>
              <w:keepNext/>
              <w:keepLines/>
              <w:spacing w:after="0"/>
              <w:jc w:val="center"/>
              <w:rPr>
                <w:rFonts w:ascii="Arial" w:eastAsiaTheme="minorEastAsia" w:hAnsi="Arial" w:cs="Arial"/>
                <w:sz w:val="18"/>
                <w:lang w:val="en-US" w:eastAsia="zh-CN"/>
              </w:rPr>
            </w:pPr>
            <w:r>
              <w:rPr>
                <w:rFonts w:ascii="Arial" w:eastAsia="DengXian" w:hAnsi="Arial"/>
                <w:sz w:val="18"/>
                <w:lang w:eastAsia="zh-CN"/>
              </w:rPr>
              <w:t>0.</w:t>
            </w:r>
            <w:r>
              <w:rPr>
                <w:rFonts w:ascii="Arial" w:eastAsia="DengXian" w:hAnsi="Arial" w:hint="eastAsia"/>
                <w:sz w:val="18"/>
                <w:lang w:val="en-US" w:eastAsia="zh-CN"/>
              </w:rPr>
              <w:t>7</w:t>
            </w:r>
          </w:p>
        </w:tc>
      </w:tr>
      <w:tr w:rsidR="00B762D0" w14:paraId="5316F415" w14:textId="77777777" w:rsidTr="007D6F59">
        <w:trPr>
          <w:trHeight w:val="187"/>
          <w:jc w:val="center"/>
        </w:trPr>
        <w:tc>
          <w:tcPr>
            <w:tcW w:w="1535" w:type="dxa"/>
            <w:tcBorders>
              <w:top w:val="single" w:sz="4" w:space="0" w:color="auto"/>
              <w:bottom w:val="single" w:sz="4" w:space="0" w:color="auto"/>
            </w:tcBorders>
            <w:shd w:val="clear" w:color="auto" w:fill="auto"/>
            <w:vAlign w:val="center"/>
          </w:tcPr>
          <w:p w14:paraId="6E471D00" w14:textId="77777777" w:rsidR="00B762D0" w:rsidRDefault="00B762D0" w:rsidP="007D6F59">
            <w:pPr>
              <w:pStyle w:val="TAC"/>
              <w:rPr>
                <w:rFonts w:cs="Arial"/>
                <w:lang w:val="en-US" w:eastAsia="zh-CN"/>
              </w:rPr>
            </w:pPr>
            <w:r>
              <w:rPr>
                <w:lang w:val="sv-SE" w:eastAsia="zh-CN"/>
              </w:rPr>
              <w:t>CA_n29-n77</w:t>
            </w:r>
          </w:p>
        </w:tc>
        <w:tc>
          <w:tcPr>
            <w:tcW w:w="2952" w:type="dxa"/>
            <w:vAlign w:val="center"/>
          </w:tcPr>
          <w:p w14:paraId="393073B3" w14:textId="77777777" w:rsidR="00B762D0" w:rsidRDefault="00B762D0" w:rsidP="007D6F59">
            <w:pPr>
              <w:pStyle w:val="TAC"/>
              <w:rPr>
                <w:rFonts w:eastAsiaTheme="minorEastAsia" w:cs="Arial"/>
                <w:lang w:val="en-US" w:eastAsia="zh-CN"/>
              </w:rPr>
            </w:pPr>
            <w:r>
              <w:rPr>
                <w:rFonts w:hint="eastAsia"/>
                <w:lang w:val="en-US" w:eastAsia="zh-CN"/>
              </w:rPr>
              <w:t>0</w:t>
            </w:r>
            <w:r>
              <w:rPr>
                <w:lang w:val="en-US" w:eastAsia="zh-CN"/>
              </w:rPr>
              <w:t>.2</w:t>
            </w:r>
          </w:p>
        </w:tc>
        <w:tc>
          <w:tcPr>
            <w:tcW w:w="2952" w:type="dxa"/>
            <w:vAlign w:val="center"/>
          </w:tcPr>
          <w:p w14:paraId="12D366AF" w14:textId="77777777" w:rsidR="00B762D0" w:rsidRDefault="00B762D0" w:rsidP="007D6F59">
            <w:pPr>
              <w:pStyle w:val="TAC"/>
              <w:rPr>
                <w:rFonts w:eastAsiaTheme="minorEastAsia" w:cs="Arial"/>
                <w:lang w:val="en-US" w:eastAsia="zh-CN"/>
              </w:rPr>
            </w:pPr>
            <w:r>
              <w:rPr>
                <w:rFonts w:hint="eastAsia"/>
                <w:lang w:val="en-US" w:eastAsia="zh-CN"/>
              </w:rPr>
              <w:t>0</w:t>
            </w:r>
            <w:r>
              <w:rPr>
                <w:lang w:val="en-US" w:eastAsia="zh-CN"/>
              </w:rPr>
              <w:t>.5</w:t>
            </w:r>
          </w:p>
        </w:tc>
      </w:tr>
      <w:tr w:rsidR="00B762D0" w14:paraId="6CCB41FE" w14:textId="77777777" w:rsidTr="007D6F59">
        <w:trPr>
          <w:trHeight w:val="187"/>
          <w:jc w:val="center"/>
        </w:trPr>
        <w:tc>
          <w:tcPr>
            <w:tcW w:w="1535" w:type="dxa"/>
            <w:tcBorders>
              <w:top w:val="single" w:sz="4" w:space="0" w:color="auto"/>
              <w:bottom w:val="single" w:sz="4" w:space="0" w:color="auto"/>
            </w:tcBorders>
            <w:shd w:val="clear" w:color="auto" w:fill="auto"/>
            <w:vAlign w:val="center"/>
          </w:tcPr>
          <w:p w14:paraId="329E9F6C" w14:textId="77777777" w:rsidR="00B762D0" w:rsidRDefault="00B762D0" w:rsidP="007D6F59">
            <w:pPr>
              <w:keepNext/>
              <w:keepLines/>
              <w:spacing w:after="0"/>
              <w:jc w:val="center"/>
              <w:rPr>
                <w:rFonts w:ascii="Arial" w:hAnsi="Arial" w:cs="Arial"/>
                <w:sz w:val="18"/>
                <w:lang w:val="sv-SE" w:eastAsia="zh-CN"/>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n28-n94</w:t>
            </w:r>
          </w:p>
        </w:tc>
        <w:tc>
          <w:tcPr>
            <w:tcW w:w="2952" w:type="dxa"/>
            <w:vAlign w:val="center"/>
          </w:tcPr>
          <w:p w14:paraId="0A56CB41" w14:textId="77777777" w:rsidR="00B762D0" w:rsidRDefault="00B762D0" w:rsidP="007D6F59">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0.1</w:t>
            </w:r>
          </w:p>
        </w:tc>
        <w:tc>
          <w:tcPr>
            <w:tcW w:w="2952" w:type="dxa"/>
            <w:vAlign w:val="center"/>
          </w:tcPr>
          <w:p w14:paraId="3EC027FF" w14:textId="77777777" w:rsidR="00B762D0" w:rsidRDefault="00B762D0" w:rsidP="007D6F59">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0.2</w:t>
            </w:r>
          </w:p>
        </w:tc>
      </w:tr>
      <w:tr w:rsidR="00B762D0" w14:paraId="025D8E4C" w14:textId="77777777" w:rsidTr="007D6F59">
        <w:trPr>
          <w:trHeight w:val="187"/>
          <w:jc w:val="center"/>
        </w:trPr>
        <w:tc>
          <w:tcPr>
            <w:tcW w:w="1535" w:type="dxa"/>
            <w:tcBorders>
              <w:top w:val="single" w:sz="4" w:space="0" w:color="auto"/>
              <w:bottom w:val="single" w:sz="4" w:space="0" w:color="auto"/>
            </w:tcBorders>
            <w:shd w:val="clear" w:color="auto" w:fill="auto"/>
            <w:vAlign w:val="center"/>
          </w:tcPr>
          <w:p w14:paraId="4CAF9DBE" w14:textId="77777777" w:rsidR="00B762D0" w:rsidRDefault="00B762D0" w:rsidP="007D6F59">
            <w:pPr>
              <w:pStyle w:val="TAC"/>
              <w:rPr>
                <w:lang w:val="sv-SE"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08434E3B" w14:textId="77777777" w:rsidR="00B762D0" w:rsidRDefault="00B762D0" w:rsidP="007D6F59">
            <w:pPr>
              <w:pStyle w:val="TAC"/>
              <w:rPr>
                <w:lang w:val="en-US" w:eastAsia="zh-CN"/>
              </w:rPr>
            </w:pPr>
            <w:r>
              <w:rPr>
                <w:rFonts w:hint="eastAsia"/>
                <w:lang w:val="en-US" w:eastAsia="zh-CN"/>
              </w:rPr>
              <w:t>0</w:t>
            </w:r>
            <w:r>
              <w:rPr>
                <w:lang w:val="en-US" w:eastAsia="zh-CN"/>
              </w:rPr>
              <w:t>.5</w:t>
            </w:r>
          </w:p>
        </w:tc>
        <w:tc>
          <w:tcPr>
            <w:tcW w:w="2952" w:type="dxa"/>
            <w:vAlign w:val="center"/>
          </w:tcPr>
          <w:p w14:paraId="191CD67F" w14:textId="77777777" w:rsidR="00B762D0" w:rsidRDefault="00B762D0" w:rsidP="007D6F59">
            <w:pPr>
              <w:pStyle w:val="TAC"/>
              <w:rPr>
                <w:lang w:val="en-US" w:eastAsia="zh-CN"/>
              </w:rPr>
            </w:pPr>
            <w:r>
              <w:rPr>
                <w:rFonts w:hint="eastAsia"/>
                <w:lang w:val="en-US" w:eastAsia="zh-CN"/>
              </w:rPr>
              <w:t>0</w:t>
            </w:r>
            <w:r>
              <w:rPr>
                <w:lang w:val="en-US" w:eastAsia="zh-CN"/>
              </w:rPr>
              <w:t>.4</w:t>
            </w:r>
          </w:p>
        </w:tc>
      </w:tr>
      <w:tr w:rsidR="00B762D0" w14:paraId="0D8D6D04" w14:textId="77777777" w:rsidTr="007D6F59">
        <w:trPr>
          <w:trHeight w:val="187"/>
          <w:jc w:val="center"/>
        </w:trPr>
        <w:tc>
          <w:tcPr>
            <w:tcW w:w="1535" w:type="dxa"/>
            <w:tcBorders>
              <w:top w:val="single" w:sz="4" w:space="0" w:color="auto"/>
              <w:bottom w:val="single" w:sz="4" w:space="0" w:color="auto"/>
            </w:tcBorders>
            <w:shd w:val="clear" w:color="auto" w:fill="auto"/>
            <w:vAlign w:val="center"/>
          </w:tcPr>
          <w:p w14:paraId="5A28AA03" w14:textId="77777777" w:rsidR="00B762D0" w:rsidRDefault="00B762D0" w:rsidP="007D6F59">
            <w:pPr>
              <w:keepNext/>
              <w:keepLines/>
              <w:spacing w:after="0"/>
              <w:jc w:val="center"/>
              <w:rPr>
                <w:lang w:val="en-US" w:eastAsia="zh-CN"/>
              </w:rPr>
            </w:pPr>
            <w:r>
              <w:rPr>
                <w:rFonts w:ascii="Arial" w:hAnsi="Arial" w:cs="Arial"/>
                <w:bCs/>
                <w:sz w:val="18"/>
                <w:szCs w:val="18"/>
                <w:lang w:val="en-US"/>
              </w:rPr>
              <w:t>CA_n30-n77</w:t>
            </w:r>
          </w:p>
        </w:tc>
        <w:tc>
          <w:tcPr>
            <w:tcW w:w="2952" w:type="dxa"/>
            <w:vAlign w:val="center"/>
          </w:tcPr>
          <w:p w14:paraId="650F1BF7" w14:textId="77777777" w:rsidR="00B762D0" w:rsidRDefault="00B762D0" w:rsidP="007D6F59">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0FB0D2A3" w14:textId="77777777" w:rsidR="00B762D0" w:rsidRDefault="00B762D0" w:rsidP="007D6F59">
            <w:pPr>
              <w:keepNext/>
              <w:keepLines/>
              <w:spacing w:after="0"/>
              <w:jc w:val="center"/>
              <w:rPr>
                <w:lang w:val="en-US" w:eastAsia="zh-CN"/>
              </w:rPr>
            </w:pPr>
            <w:r>
              <w:rPr>
                <w:rFonts w:ascii="Arial" w:hAnsi="Arial" w:cs="Arial"/>
                <w:sz w:val="18"/>
                <w:szCs w:val="18"/>
                <w:lang w:eastAsia="ja-JP"/>
              </w:rPr>
              <w:t>0.5</w:t>
            </w:r>
          </w:p>
        </w:tc>
      </w:tr>
      <w:tr w:rsidR="00B762D0" w14:paraId="2ACFB4A4" w14:textId="77777777" w:rsidTr="007D6F59">
        <w:trPr>
          <w:trHeight w:val="187"/>
          <w:jc w:val="center"/>
        </w:trPr>
        <w:tc>
          <w:tcPr>
            <w:tcW w:w="1535" w:type="dxa"/>
            <w:tcBorders>
              <w:top w:val="single" w:sz="4" w:space="0" w:color="auto"/>
              <w:bottom w:val="single" w:sz="4" w:space="0" w:color="auto"/>
            </w:tcBorders>
            <w:shd w:val="clear" w:color="auto" w:fill="auto"/>
          </w:tcPr>
          <w:p w14:paraId="059BF5F8" w14:textId="77777777" w:rsidR="00B762D0" w:rsidRDefault="00B762D0" w:rsidP="007D6F59">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n39</w:t>
            </w:r>
          </w:p>
        </w:tc>
        <w:tc>
          <w:tcPr>
            <w:tcW w:w="2952" w:type="dxa"/>
          </w:tcPr>
          <w:p w14:paraId="4B37D175" w14:textId="77777777" w:rsidR="00B762D0" w:rsidRDefault="00B762D0" w:rsidP="007D6F59">
            <w:pPr>
              <w:pStyle w:val="TAC"/>
              <w:rPr>
                <w:rFonts w:cs="Arial"/>
                <w:bCs/>
                <w:szCs w:val="18"/>
                <w:lang w:val="en-US" w:eastAsia="zh-CN"/>
              </w:rPr>
            </w:pPr>
            <w:r>
              <w:rPr>
                <w:rFonts w:hint="eastAsia"/>
                <w:lang w:val="en-US" w:eastAsia="zh-CN"/>
              </w:rPr>
              <w:t>0.3</w:t>
            </w:r>
          </w:p>
        </w:tc>
        <w:tc>
          <w:tcPr>
            <w:tcW w:w="2952" w:type="dxa"/>
          </w:tcPr>
          <w:p w14:paraId="376B4F58" w14:textId="77777777" w:rsidR="00B762D0" w:rsidRDefault="00B762D0" w:rsidP="007D6F59">
            <w:pPr>
              <w:pStyle w:val="TAC"/>
              <w:rPr>
                <w:rFonts w:cs="Arial"/>
                <w:szCs w:val="18"/>
                <w:lang w:eastAsia="zh-CN"/>
              </w:rPr>
            </w:pPr>
            <w:r>
              <w:rPr>
                <w:rFonts w:hint="eastAsia"/>
                <w:lang w:val="en-US" w:eastAsia="zh-CN"/>
              </w:rPr>
              <w:t>0.3</w:t>
            </w:r>
          </w:p>
        </w:tc>
      </w:tr>
      <w:tr w:rsidR="00B762D0" w14:paraId="3FC90979" w14:textId="77777777" w:rsidTr="007D6F59">
        <w:trPr>
          <w:trHeight w:val="187"/>
          <w:jc w:val="center"/>
        </w:trPr>
        <w:tc>
          <w:tcPr>
            <w:tcW w:w="1535" w:type="dxa"/>
            <w:tcBorders>
              <w:top w:val="single" w:sz="4" w:space="0" w:color="auto"/>
              <w:bottom w:val="single" w:sz="4" w:space="0" w:color="auto"/>
            </w:tcBorders>
            <w:shd w:val="clear" w:color="auto" w:fill="auto"/>
            <w:vAlign w:val="center"/>
          </w:tcPr>
          <w:p w14:paraId="7D51D0F7" w14:textId="77777777" w:rsidR="00B762D0" w:rsidRDefault="00B762D0" w:rsidP="007D6F59">
            <w:pPr>
              <w:keepNext/>
              <w:keepLines/>
              <w:spacing w:after="0"/>
              <w:jc w:val="center"/>
              <w:rPr>
                <w:rFonts w:ascii="Arial" w:hAnsi="Arial" w:cs="Arial"/>
                <w:bCs/>
                <w:sz w:val="18"/>
                <w:szCs w:val="18"/>
                <w:lang w:val="en-US"/>
              </w:rPr>
            </w:pPr>
            <w:r>
              <w:rPr>
                <w:rFonts w:ascii="Arial" w:hAnsi="Arial" w:cs="Arial"/>
                <w:bCs/>
                <w:sz w:val="18"/>
                <w:szCs w:val="18"/>
                <w:lang w:val="en-US"/>
              </w:rPr>
              <w:t>CA_n34-n40</w:t>
            </w:r>
          </w:p>
        </w:tc>
        <w:tc>
          <w:tcPr>
            <w:tcW w:w="2952" w:type="dxa"/>
            <w:vAlign w:val="center"/>
          </w:tcPr>
          <w:p w14:paraId="46CA8852" w14:textId="77777777" w:rsidR="00B762D0" w:rsidRDefault="00B762D0" w:rsidP="007D6F59">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w:t>
            </w:r>
            <w:r>
              <w:rPr>
                <w:rFonts w:ascii="Arial" w:hAnsi="Arial" w:cs="Arial"/>
                <w:bCs/>
                <w:sz w:val="18"/>
                <w:szCs w:val="18"/>
                <w:lang w:val="en-US" w:eastAsia="zh-CN"/>
              </w:rPr>
              <w:t>.3</w:t>
            </w:r>
          </w:p>
        </w:tc>
        <w:tc>
          <w:tcPr>
            <w:tcW w:w="2952" w:type="dxa"/>
            <w:vAlign w:val="center"/>
          </w:tcPr>
          <w:p w14:paraId="62DC7D8A" w14:textId="77777777" w:rsidR="00B762D0" w:rsidRDefault="00B762D0" w:rsidP="007D6F5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r>
      <w:tr w:rsidR="00B762D0" w14:paraId="776852A4" w14:textId="77777777" w:rsidTr="007D6F59">
        <w:trPr>
          <w:trHeight w:val="187"/>
          <w:jc w:val="center"/>
        </w:trPr>
        <w:tc>
          <w:tcPr>
            <w:tcW w:w="1535" w:type="dxa"/>
            <w:tcBorders>
              <w:top w:val="single" w:sz="4" w:space="0" w:color="auto"/>
              <w:bottom w:val="single" w:sz="4" w:space="0" w:color="auto"/>
            </w:tcBorders>
            <w:shd w:val="clear" w:color="auto" w:fill="auto"/>
          </w:tcPr>
          <w:p w14:paraId="1E7D47D7" w14:textId="77777777" w:rsidR="00B762D0" w:rsidRDefault="00B762D0" w:rsidP="007D6F59">
            <w:pPr>
              <w:pStyle w:val="TAC"/>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4739D7A0" w14:textId="77777777" w:rsidR="00B762D0" w:rsidRDefault="00B762D0" w:rsidP="007D6F59">
            <w:pPr>
              <w:pStyle w:val="TAC"/>
            </w:pPr>
            <w:r>
              <w:rPr>
                <w:lang w:val="en-US" w:eastAsia="zh-CN"/>
              </w:rPr>
              <w:t>-</w:t>
            </w:r>
          </w:p>
        </w:tc>
        <w:tc>
          <w:tcPr>
            <w:tcW w:w="2952" w:type="dxa"/>
          </w:tcPr>
          <w:p w14:paraId="1111EAC5" w14:textId="77777777" w:rsidR="00B762D0" w:rsidRDefault="00B762D0" w:rsidP="007D6F59">
            <w:pPr>
              <w:pStyle w:val="TAC"/>
            </w:pPr>
            <w:r>
              <w:rPr>
                <w:lang w:val="en-US" w:eastAsia="zh-CN"/>
              </w:rPr>
              <w:t>0.</w:t>
            </w:r>
            <w:r>
              <w:rPr>
                <w:rFonts w:hint="eastAsia"/>
                <w:lang w:val="en-US" w:eastAsia="zh-CN"/>
              </w:rPr>
              <w:t>5</w:t>
            </w:r>
          </w:p>
        </w:tc>
      </w:tr>
      <w:tr w:rsidR="00B762D0" w14:paraId="11403AC0" w14:textId="77777777" w:rsidTr="007D6F59">
        <w:trPr>
          <w:trHeight w:val="187"/>
          <w:jc w:val="center"/>
        </w:trPr>
        <w:tc>
          <w:tcPr>
            <w:tcW w:w="1535" w:type="dxa"/>
            <w:tcBorders>
              <w:bottom w:val="single" w:sz="4" w:space="0" w:color="auto"/>
            </w:tcBorders>
            <w:shd w:val="clear" w:color="auto" w:fill="auto"/>
          </w:tcPr>
          <w:p w14:paraId="78375DED" w14:textId="77777777" w:rsidR="00B762D0" w:rsidRDefault="00B762D0" w:rsidP="007D6F59">
            <w:pPr>
              <w:pStyle w:val="TAC"/>
              <w:rPr>
                <w:szCs w:val="22"/>
                <w:lang w:val="en-US" w:eastAsia="zh-CN"/>
              </w:rPr>
            </w:pPr>
            <w:r>
              <w:rPr>
                <w:lang w:val="en-US"/>
              </w:rPr>
              <w:t>CA_n38-n66</w:t>
            </w:r>
          </w:p>
        </w:tc>
        <w:tc>
          <w:tcPr>
            <w:tcW w:w="2952" w:type="dxa"/>
          </w:tcPr>
          <w:p w14:paraId="7F1B5324" w14:textId="77777777" w:rsidR="00B762D0" w:rsidRDefault="00B762D0" w:rsidP="007D6F59">
            <w:pPr>
              <w:pStyle w:val="TAC"/>
              <w:rPr>
                <w:lang w:val="en-US" w:eastAsia="zh-CN"/>
              </w:rPr>
            </w:pPr>
            <w:r>
              <w:rPr>
                <w:lang w:val="en-US"/>
              </w:rPr>
              <w:t>0.5</w:t>
            </w:r>
          </w:p>
        </w:tc>
        <w:tc>
          <w:tcPr>
            <w:tcW w:w="2952" w:type="dxa"/>
          </w:tcPr>
          <w:p w14:paraId="56518AA2" w14:textId="77777777" w:rsidR="00B762D0" w:rsidRDefault="00B762D0" w:rsidP="007D6F59">
            <w:pPr>
              <w:pStyle w:val="TAC"/>
              <w:rPr>
                <w:lang w:eastAsia="zh-CN"/>
              </w:rPr>
            </w:pPr>
            <w:r>
              <w:rPr>
                <w:lang w:eastAsia="ja-JP"/>
              </w:rPr>
              <w:t>0.5</w:t>
            </w:r>
          </w:p>
        </w:tc>
      </w:tr>
      <w:tr w:rsidR="00B762D0" w14:paraId="18A6CB17" w14:textId="77777777" w:rsidTr="007D6F59">
        <w:trPr>
          <w:trHeight w:val="187"/>
          <w:jc w:val="center"/>
        </w:trPr>
        <w:tc>
          <w:tcPr>
            <w:tcW w:w="1535" w:type="dxa"/>
            <w:tcBorders>
              <w:bottom w:val="single" w:sz="4" w:space="0" w:color="auto"/>
            </w:tcBorders>
            <w:shd w:val="clear" w:color="auto" w:fill="auto"/>
          </w:tcPr>
          <w:p w14:paraId="681A9FAE" w14:textId="77777777" w:rsidR="00B762D0" w:rsidRDefault="00B762D0" w:rsidP="007D6F59">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606CBE6F" w14:textId="77777777" w:rsidR="00B762D0" w:rsidRDefault="00B762D0" w:rsidP="007D6F59">
            <w:pPr>
              <w:pStyle w:val="TAC"/>
              <w:rPr>
                <w:lang w:val="en-US"/>
              </w:rPr>
            </w:pPr>
            <w:r>
              <w:rPr>
                <w:szCs w:val="18"/>
                <w:lang w:val="en-US" w:eastAsia="zh-CN"/>
              </w:rPr>
              <w:t>0.4</w:t>
            </w:r>
          </w:p>
        </w:tc>
        <w:tc>
          <w:tcPr>
            <w:tcW w:w="2952" w:type="dxa"/>
          </w:tcPr>
          <w:p w14:paraId="46D29B90" w14:textId="77777777" w:rsidR="00B762D0" w:rsidRDefault="00B762D0" w:rsidP="007D6F59">
            <w:pPr>
              <w:pStyle w:val="TAC"/>
              <w:rPr>
                <w:lang w:eastAsia="ja-JP"/>
              </w:rPr>
            </w:pPr>
            <w:r>
              <w:rPr>
                <w:szCs w:val="18"/>
                <w:lang w:val="en-US"/>
              </w:rPr>
              <w:t>0</w:t>
            </w:r>
            <w:r>
              <w:rPr>
                <w:rFonts w:hint="eastAsia"/>
                <w:szCs w:val="18"/>
                <w:lang w:val="en-US" w:eastAsia="zh-CN"/>
              </w:rPr>
              <w:t>.</w:t>
            </w:r>
            <w:r>
              <w:rPr>
                <w:szCs w:val="18"/>
                <w:lang w:val="en-US" w:eastAsia="zh-CN"/>
              </w:rPr>
              <w:t>5</w:t>
            </w:r>
          </w:p>
        </w:tc>
      </w:tr>
      <w:tr w:rsidR="00B762D0" w14:paraId="07CBE72D" w14:textId="77777777" w:rsidTr="007D6F59">
        <w:trPr>
          <w:trHeight w:val="187"/>
          <w:jc w:val="center"/>
        </w:trPr>
        <w:tc>
          <w:tcPr>
            <w:tcW w:w="1535" w:type="dxa"/>
            <w:tcBorders>
              <w:bottom w:val="single" w:sz="4" w:space="0" w:color="auto"/>
            </w:tcBorders>
            <w:shd w:val="clear" w:color="auto" w:fill="auto"/>
            <w:vAlign w:val="center"/>
          </w:tcPr>
          <w:p w14:paraId="51C9FAC9"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eastAsia="zh-CN"/>
              </w:rPr>
              <w:t>CA_n38-n79</w:t>
            </w:r>
          </w:p>
        </w:tc>
        <w:tc>
          <w:tcPr>
            <w:tcW w:w="2952" w:type="dxa"/>
            <w:vAlign w:val="center"/>
          </w:tcPr>
          <w:p w14:paraId="4CA6CB28"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eastAsia="zh-CN"/>
              </w:rPr>
              <w:t>0.5</w:t>
            </w:r>
          </w:p>
        </w:tc>
        <w:tc>
          <w:tcPr>
            <w:tcW w:w="2952" w:type="dxa"/>
          </w:tcPr>
          <w:p w14:paraId="35CCAB14"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eastAsia="zh-CN"/>
              </w:rPr>
              <w:t>0.5</w:t>
            </w:r>
          </w:p>
        </w:tc>
      </w:tr>
      <w:tr w:rsidR="00B762D0" w14:paraId="4D8E9859" w14:textId="77777777" w:rsidTr="007D6F59">
        <w:trPr>
          <w:trHeight w:val="187"/>
          <w:jc w:val="center"/>
        </w:trPr>
        <w:tc>
          <w:tcPr>
            <w:tcW w:w="1535" w:type="dxa"/>
            <w:tcBorders>
              <w:top w:val="single" w:sz="4" w:space="0" w:color="auto"/>
              <w:bottom w:val="single" w:sz="4" w:space="0" w:color="auto"/>
            </w:tcBorders>
            <w:shd w:val="clear" w:color="auto" w:fill="auto"/>
          </w:tcPr>
          <w:p w14:paraId="347052B6" w14:textId="77777777" w:rsidR="00B762D0" w:rsidRDefault="00B762D0" w:rsidP="007D6F59">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5421CDC8" w14:textId="77777777" w:rsidR="00B762D0" w:rsidRDefault="00B762D0" w:rsidP="007D6F59">
            <w:pPr>
              <w:pStyle w:val="TAC"/>
            </w:pPr>
            <w:r>
              <w:rPr>
                <w:lang w:val="en-US" w:eastAsia="zh-CN"/>
              </w:rPr>
              <w:t>0.3</w:t>
            </w:r>
          </w:p>
        </w:tc>
        <w:tc>
          <w:tcPr>
            <w:tcW w:w="2952" w:type="dxa"/>
          </w:tcPr>
          <w:p w14:paraId="2FE05E4E" w14:textId="77777777" w:rsidR="00B762D0" w:rsidRDefault="00B762D0" w:rsidP="007D6F59">
            <w:pPr>
              <w:pStyle w:val="TAC"/>
            </w:pPr>
            <w:r>
              <w:rPr>
                <w:rFonts w:hint="eastAsia"/>
                <w:lang w:eastAsia="zh-CN"/>
              </w:rPr>
              <w:t>0</w:t>
            </w:r>
            <w:r>
              <w:rPr>
                <w:rFonts w:hint="eastAsia"/>
                <w:lang w:val="en-US" w:eastAsia="zh-CN"/>
              </w:rPr>
              <w:t>.3</w:t>
            </w:r>
          </w:p>
        </w:tc>
      </w:tr>
      <w:tr w:rsidR="00B762D0" w14:paraId="730B96F7" w14:textId="77777777" w:rsidTr="007D6F59">
        <w:trPr>
          <w:trHeight w:val="187"/>
          <w:jc w:val="center"/>
        </w:trPr>
        <w:tc>
          <w:tcPr>
            <w:tcW w:w="1535" w:type="dxa"/>
            <w:tcBorders>
              <w:bottom w:val="single" w:sz="4" w:space="0" w:color="auto"/>
            </w:tcBorders>
            <w:shd w:val="clear" w:color="auto" w:fill="auto"/>
          </w:tcPr>
          <w:p w14:paraId="72776924" w14:textId="77777777" w:rsidR="00B762D0" w:rsidRDefault="00B762D0" w:rsidP="007D6F59">
            <w:pPr>
              <w:pStyle w:val="TAC"/>
            </w:pPr>
            <w:r>
              <w:rPr>
                <w:rFonts w:hint="eastAsia"/>
                <w:lang w:val="en-US" w:eastAsia="zh-CN"/>
              </w:rPr>
              <w:t>CA_n39-n41</w:t>
            </w:r>
          </w:p>
        </w:tc>
        <w:tc>
          <w:tcPr>
            <w:tcW w:w="2952" w:type="dxa"/>
          </w:tcPr>
          <w:p w14:paraId="6A098FF9" w14:textId="77777777" w:rsidR="00B762D0" w:rsidRDefault="00B762D0" w:rsidP="007D6F59">
            <w:pPr>
              <w:pStyle w:val="TAC"/>
            </w:pPr>
            <w:r>
              <w:rPr>
                <w:szCs w:val="18"/>
                <w:lang w:val="en-US" w:eastAsia="zh-CN"/>
              </w:rPr>
              <w:t xml:space="preserve"> 0.2</w:t>
            </w:r>
          </w:p>
        </w:tc>
        <w:tc>
          <w:tcPr>
            <w:tcW w:w="2952" w:type="dxa"/>
          </w:tcPr>
          <w:p w14:paraId="0BE53414" w14:textId="77777777" w:rsidR="00B762D0" w:rsidRDefault="00B762D0" w:rsidP="007D6F59">
            <w:pPr>
              <w:pStyle w:val="TAC"/>
            </w:pPr>
            <w:r>
              <w:rPr>
                <w:szCs w:val="18"/>
                <w:lang w:val="en-US" w:eastAsia="zh-CN"/>
              </w:rPr>
              <w:t>0.2</w:t>
            </w:r>
          </w:p>
        </w:tc>
      </w:tr>
      <w:tr w:rsidR="00B762D0" w14:paraId="3F59C1D0" w14:textId="77777777" w:rsidTr="007D6F59">
        <w:trPr>
          <w:trHeight w:val="187"/>
          <w:jc w:val="center"/>
        </w:trPr>
        <w:tc>
          <w:tcPr>
            <w:tcW w:w="1535" w:type="dxa"/>
            <w:tcBorders>
              <w:bottom w:val="single" w:sz="4" w:space="0" w:color="auto"/>
            </w:tcBorders>
          </w:tcPr>
          <w:p w14:paraId="1EAB684F" w14:textId="77777777" w:rsidR="00B762D0" w:rsidRDefault="00B762D0" w:rsidP="007D6F59">
            <w:pPr>
              <w:pStyle w:val="TAC"/>
            </w:pPr>
            <w:r>
              <w:rPr>
                <w:rFonts w:hint="eastAsia"/>
                <w:lang w:val="en-US" w:eastAsia="zh-CN"/>
              </w:rPr>
              <w:t>CA_n39-n79</w:t>
            </w:r>
          </w:p>
        </w:tc>
        <w:tc>
          <w:tcPr>
            <w:tcW w:w="2952" w:type="dxa"/>
          </w:tcPr>
          <w:p w14:paraId="30CD6BCD" w14:textId="77777777" w:rsidR="00B762D0" w:rsidRDefault="00B762D0" w:rsidP="007D6F59">
            <w:pPr>
              <w:pStyle w:val="TAC"/>
              <w:rPr>
                <w:lang w:val="en-US" w:eastAsia="zh-CN"/>
              </w:rPr>
            </w:pPr>
            <w:r>
              <w:rPr>
                <w:lang w:val="en-US" w:eastAsia="zh-CN"/>
              </w:rPr>
              <w:t>-</w:t>
            </w:r>
          </w:p>
        </w:tc>
        <w:tc>
          <w:tcPr>
            <w:tcW w:w="2952" w:type="dxa"/>
          </w:tcPr>
          <w:p w14:paraId="53AD6DCA" w14:textId="77777777" w:rsidR="00B762D0" w:rsidRDefault="00B762D0" w:rsidP="007D6F59">
            <w:pPr>
              <w:pStyle w:val="TAC"/>
              <w:rPr>
                <w:szCs w:val="18"/>
                <w:lang w:val="en-US" w:eastAsia="zh-CN"/>
              </w:rPr>
            </w:pPr>
            <w:r>
              <w:rPr>
                <w:rFonts w:hint="eastAsia"/>
                <w:szCs w:val="18"/>
                <w:lang w:val="en-US" w:eastAsia="zh-CN"/>
              </w:rPr>
              <w:t>0.5</w:t>
            </w:r>
          </w:p>
        </w:tc>
      </w:tr>
      <w:tr w:rsidR="00B762D0" w14:paraId="3DC13357" w14:textId="77777777" w:rsidTr="007D6F59">
        <w:trPr>
          <w:trHeight w:val="187"/>
          <w:jc w:val="center"/>
        </w:trPr>
        <w:tc>
          <w:tcPr>
            <w:tcW w:w="1535" w:type="dxa"/>
            <w:tcBorders>
              <w:bottom w:val="single" w:sz="4" w:space="0" w:color="auto"/>
            </w:tcBorders>
            <w:shd w:val="clear" w:color="auto" w:fill="auto"/>
          </w:tcPr>
          <w:p w14:paraId="716D23D3" w14:textId="77777777" w:rsidR="00B762D0" w:rsidRDefault="00B762D0" w:rsidP="007D6F59">
            <w:pPr>
              <w:pStyle w:val="TAC"/>
              <w:rPr>
                <w:lang w:val="en-US" w:eastAsia="zh-CN"/>
              </w:rPr>
            </w:pPr>
            <w:r>
              <w:rPr>
                <w:rFonts w:hint="eastAsia"/>
                <w:lang w:val="en-US" w:eastAsia="zh-CN"/>
              </w:rPr>
              <w:t>CA_n40-n77</w:t>
            </w:r>
          </w:p>
        </w:tc>
        <w:tc>
          <w:tcPr>
            <w:tcW w:w="2952" w:type="dxa"/>
          </w:tcPr>
          <w:p w14:paraId="030438A3" w14:textId="77777777" w:rsidR="00B762D0" w:rsidRDefault="00B762D0" w:rsidP="007D6F59">
            <w:pPr>
              <w:pStyle w:val="TAC"/>
              <w:rPr>
                <w:lang w:val="en-US" w:eastAsia="zh-CN"/>
              </w:rPr>
            </w:pPr>
            <w:r>
              <w:rPr>
                <w:lang w:val="en-US" w:eastAsia="zh-CN"/>
              </w:rPr>
              <w:t>0.4</w:t>
            </w:r>
          </w:p>
        </w:tc>
        <w:tc>
          <w:tcPr>
            <w:tcW w:w="2952" w:type="dxa"/>
          </w:tcPr>
          <w:p w14:paraId="53FD76BE" w14:textId="77777777" w:rsidR="00B762D0" w:rsidRDefault="00B762D0" w:rsidP="007D6F59">
            <w:pPr>
              <w:pStyle w:val="TAC"/>
              <w:rPr>
                <w:lang w:val="en-US" w:eastAsia="zh-CN"/>
              </w:rPr>
            </w:pPr>
            <w:r>
              <w:rPr>
                <w:rFonts w:hint="eastAsia"/>
                <w:lang w:val="en-US" w:eastAsia="zh-CN"/>
              </w:rPr>
              <w:t>0.</w:t>
            </w:r>
            <w:r>
              <w:rPr>
                <w:lang w:val="en-US" w:eastAsia="zh-CN"/>
              </w:rPr>
              <w:t>5</w:t>
            </w:r>
          </w:p>
        </w:tc>
      </w:tr>
      <w:tr w:rsidR="00B762D0" w14:paraId="57160F8C" w14:textId="77777777" w:rsidTr="007D6F59">
        <w:trPr>
          <w:trHeight w:val="187"/>
          <w:jc w:val="center"/>
        </w:trPr>
        <w:tc>
          <w:tcPr>
            <w:tcW w:w="1535" w:type="dxa"/>
            <w:tcBorders>
              <w:top w:val="single" w:sz="4" w:space="0" w:color="auto"/>
              <w:bottom w:val="single" w:sz="4" w:space="0" w:color="auto"/>
            </w:tcBorders>
            <w:shd w:val="clear" w:color="auto" w:fill="auto"/>
          </w:tcPr>
          <w:p w14:paraId="37DB52B1" w14:textId="77777777" w:rsidR="00B762D0" w:rsidRDefault="00B762D0" w:rsidP="007D6F59">
            <w:pPr>
              <w:pStyle w:val="TAC"/>
            </w:pPr>
            <w:r>
              <w:rPr>
                <w:rFonts w:hint="eastAsia"/>
                <w:lang w:val="en-US" w:eastAsia="zh-CN"/>
              </w:rPr>
              <w:t>CA_n40-n78</w:t>
            </w:r>
          </w:p>
        </w:tc>
        <w:tc>
          <w:tcPr>
            <w:tcW w:w="2952" w:type="dxa"/>
          </w:tcPr>
          <w:p w14:paraId="74003214" w14:textId="77777777" w:rsidR="00B762D0" w:rsidRDefault="00B762D0" w:rsidP="007D6F59">
            <w:pPr>
              <w:pStyle w:val="TAC"/>
              <w:rPr>
                <w:lang w:val="en-US" w:eastAsia="zh-CN"/>
              </w:rPr>
            </w:pPr>
            <w:r>
              <w:rPr>
                <w:lang w:val="en-US" w:eastAsia="zh-CN"/>
              </w:rPr>
              <w:t>0.4</w:t>
            </w:r>
          </w:p>
        </w:tc>
        <w:tc>
          <w:tcPr>
            <w:tcW w:w="2952" w:type="dxa"/>
          </w:tcPr>
          <w:p w14:paraId="468E2B0B" w14:textId="77777777" w:rsidR="00B762D0" w:rsidRDefault="00B762D0" w:rsidP="007D6F59">
            <w:pPr>
              <w:pStyle w:val="TAC"/>
              <w:rPr>
                <w:szCs w:val="18"/>
                <w:lang w:val="en-US" w:eastAsia="zh-CN"/>
              </w:rPr>
            </w:pPr>
            <w:r>
              <w:rPr>
                <w:rFonts w:hint="eastAsia"/>
                <w:lang w:val="en-US" w:eastAsia="zh-CN"/>
              </w:rPr>
              <w:t>0.</w:t>
            </w:r>
            <w:r>
              <w:rPr>
                <w:lang w:val="en-US" w:eastAsia="zh-CN"/>
              </w:rPr>
              <w:t>5</w:t>
            </w:r>
          </w:p>
        </w:tc>
      </w:tr>
      <w:tr w:rsidR="00B762D0" w14:paraId="2D5FF623" w14:textId="77777777" w:rsidTr="007D6F59">
        <w:trPr>
          <w:trHeight w:val="187"/>
          <w:jc w:val="center"/>
        </w:trPr>
        <w:tc>
          <w:tcPr>
            <w:tcW w:w="1535" w:type="dxa"/>
            <w:tcBorders>
              <w:bottom w:val="single" w:sz="4" w:space="0" w:color="auto"/>
            </w:tcBorders>
          </w:tcPr>
          <w:p w14:paraId="045F63CD" w14:textId="77777777" w:rsidR="00B762D0" w:rsidRDefault="00B762D0" w:rsidP="007D6F59">
            <w:pPr>
              <w:pStyle w:val="TAC"/>
            </w:pPr>
            <w:r>
              <w:rPr>
                <w:rFonts w:hint="eastAsia"/>
                <w:lang w:val="en-US" w:eastAsia="zh-CN"/>
              </w:rPr>
              <w:t>CA_n40-n79</w:t>
            </w:r>
          </w:p>
        </w:tc>
        <w:tc>
          <w:tcPr>
            <w:tcW w:w="2952" w:type="dxa"/>
            <w:tcBorders>
              <w:bottom w:val="single" w:sz="4" w:space="0" w:color="auto"/>
            </w:tcBorders>
          </w:tcPr>
          <w:p w14:paraId="5A845F33" w14:textId="77777777" w:rsidR="00B762D0" w:rsidRDefault="00B762D0" w:rsidP="007D6F59">
            <w:pPr>
              <w:pStyle w:val="TAC"/>
              <w:rPr>
                <w:lang w:val="en-US" w:eastAsia="zh-CN"/>
              </w:rPr>
            </w:pPr>
            <w:r>
              <w:rPr>
                <w:lang w:val="en-US" w:eastAsia="zh-CN"/>
              </w:rPr>
              <w:t>-</w:t>
            </w:r>
          </w:p>
        </w:tc>
        <w:tc>
          <w:tcPr>
            <w:tcW w:w="2952" w:type="dxa"/>
          </w:tcPr>
          <w:p w14:paraId="23451C6B" w14:textId="77777777" w:rsidR="00B762D0" w:rsidRDefault="00B762D0" w:rsidP="007D6F59">
            <w:pPr>
              <w:pStyle w:val="TAC"/>
              <w:rPr>
                <w:szCs w:val="18"/>
                <w:lang w:val="en-US" w:eastAsia="zh-CN"/>
              </w:rPr>
            </w:pPr>
            <w:r>
              <w:rPr>
                <w:rFonts w:hint="eastAsia"/>
                <w:lang w:val="en-US" w:eastAsia="zh-CN"/>
              </w:rPr>
              <w:t>0.5</w:t>
            </w:r>
          </w:p>
        </w:tc>
      </w:tr>
      <w:tr w:rsidR="00B762D0" w14:paraId="15579A42" w14:textId="77777777" w:rsidTr="007D6F59">
        <w:trPr>
          <w:trHeight w:val="187"/>
          <w:jc w:val="center"/>
        </w:trPr>
        <w:tc>
          <w:tcPr>
            <w:tcW w:w="1535" w:type="dxa"/>
            <w:tcBorders>
              <w:bottom w:val="single" w:sz="4" w:space="0" w:color="auto"/>
            </w:tcBorders>
          </w:tcPr>
          <w:p w14:paraId="55725835" w14:textId="77777777" w:rsidR="00B762D0" w:rsidRDefault="00B762D0" w:rsidP="007D6F59">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40</w:t>
            </w:r>
            <w:r>
              <w:rPr>
                <w:rFonts w:ascii="Arial" w:hAnsi="Arial" w:hint="eastAsia"/>
                <w:sz w:val="18"/>
                <w:lang w:val="en-US" w:eastAsia="zh-CN"/>
              </w:rPr>
              <w:t>-n</w:t>
            </w:r>
            <w:r>
              <w:rPr>
                <w:rFonts w:ascii="Arial" w:hAnsi="Arial"/>
                <w:sz w:val="18"/>
                <w:lang w:val="en-US" w:eastAsia="zh-CN"/>
              </w:rPr>
              <w:t>105</w:t>
            </w:r>
          </w:p>
        </w:tc>
        <w:tc>
          <w:tcPr>
            <w:tcW w:w="2952" w:type="dxa"/>
            <w:tcBorders>
              <w:bottom w:val="single" w:sz="4" w:space="0" w:color="auto"/>
            </w:tcBorders>
          </w:tcPr>
          <w:p w14:paraId="1EAECBA3" w14:textId="77777777" w:rsidR="00B762D0" w:rsidRDefault="00B762D0" w:rsidP="007D6F59">
            <w:pPr>
              <w:keepNext/>
              <w:keepLines/>
              <w:spacing w:after="0"/>
              <w:jc w:val="center"/>
              <w:rPr>
                <w:rFonts w:ascii="Arial" w:hAnsi="Arial"/>
                <w:sz w:val="18"/>
                <w:lang w:val="en-US" w:eastAsia="zh-CN"/>
              </w:rPr>
            </w:pPr>
            <w:r>
              <w:rPr>
                <w:rFonts w:cs="Arial"/>
                <w:lang w:eastAsia="ja-JP"/>
              </w:rPr>
              <w:t>-</w:t>
            </w:r>
          </w:p>
        </w:tc>
        <w:tc>
          <w:tcPr>
            <w:tcW w:w="2952" w:type="dxa"/>
            <w:tcBorders>
              <w:bottom w:val="single" w:sz="4" w:space="0" w:color="auto"/>
            </w:tcBorders>
          </w:tcPr>
          <w:p w14:paraId="32C6F2A6" w14:textId="77777777" w:rsidR="00B762D0" w:rsidRDefault="00B762D0" w:rsidP="007D6F59">
            <w:pPr>
              <w:keepNext/>
              <w:keepLines/>
              <w:spacing w:after="0"/>
              <w:jc w:val="center"/>
              <w:rPr>
                <w:rFonts w:ascii="Arial" w:hAnsi="Arial"/>
                <w:sz w:val="18"/>
                <w:lang w:val="en-US" w:eastAsia="ja-JP"/>
              </w:rPr>
            </w:pPr>
            <w:r>
              <w:rPr>
                <w:rFonts w:ascii="Arial" w:hAnsi="Arial"/>
                <w:sz w:val="18"/>
                <w:lang w:eastAsia="zh-CN"/>
              </w:rPr>
              <w:t>0.2</w:t>
            </w:r>
          </w:p>
        </w:tc>
      </w:tr>
      <w:tr w:rsidR="00B762D0" w14:paraId="741D2732" w14:textId="77777777" w:rsidTr="007D6F59">
        <w:trPr>
          <w:trHeight w:val="187"/>
          <w:jc w:val="center"/>
        </w:trPr>
        <w:tc>
          <w:tcPr>
            <w:tcW w:w="1535" w:type="dxa"/>
            <w:tcBorders>
              <w:bottom w:val="single" w:sz="4" w:space="0" w:color="auto"/>
            </w:tcBorders>
            <w:vAlign w:val="center"/>
          </w:tcPr>
          <w:p w14:paraId="5CC5822F" w14:textId="77777777" w:rsidR="00B762D0" w:rsidRDefault="00B762D0" w:rsidP="007D6F59">
            <w:pPr>
              <w:pStyle w:val="TAC"/>
              <w:rPr>
                <w:lang w:val="en-US" w:eastAsia="zh-CN"/>
              </w:rPr>
            </w:pPr>
            <w:r>
              <w:rPr>
                <w:lang w:val="en-US"/>
              </w:rPr>
              <w:t>CA_n41-n48</w:t>
            </w:r>
          </w:p>
        </w:tc>
        <w:tc>
          <w:tcPr>
            <w:tcW w:w="2952" w:type="dxa"/>
            <w:tcBorders>
              <w:bottom w:val="single" w:sz="4" w:space="0" w:color="auto"/>
            </w:tcBorders>
            <w:vAlign w:val="center"/>
          </w:tcPr>
          <w:p w14:paraId="2020255C" w14:textId="77777777" w:rsidR="00B762D0" w:rsidRDefault="00B762D0" w:rsidP="007D6F59">
            <w:pPr>
              <w:pStyle w:val="TAC"/>
              <w:rPr>
                <w:lang w:val="en-US" w:eastAsia="zh-CN"/>
              </w:rPr>
            </w:pPr>
            <w:r>
              <w:rPr>
                <w:lang w:val="en-US"/>
              </w:rPr>
              <w:t>0.5</w:t>
            </w:r>
          </w:p>
        </w:tc>
        <w:tc>
          <w:tcPr>
            <w:tcW w:w="2952" w:type="dxa"/>
            <w:tcBorders>
              <w:bottom w:val="single" w:sz="4" w:space="0" w:color="auto"/>
            </w:tcBorders>
            <w:vAlign w:val="center"/>
          </w:tcPr>
          <w:p w14:paraId="0C45FD90" w14:textId="77777777" w:rsidR="00B762D0" w:rsidRDefault="00B762D0" w:rsidP="007D6F59">
            <w:pPr>
              <w:pStyle w:val="TAC"/>
              <w:rPr>
                <w:lang w:val="en-US" w:eastAsia="zh-CN"/>
              </w:rPr>
            </w:pPr>
            <w:r>
              <w:rPr>
                <w:lang w:val="en-US" w:eastAsia="ja-JP"/>
              </w:rPr>
              <w:t>0.5</w:t>
            </w:r>
          </w:p>
        </w:tc>
      </w:tr>
      <w:tr w:rsidR="00B762D0" w14:paraId="252B8E2A" w14:textId="77777777" w:rsidTr="007D6F59">
        <w:trPr>
          <w:trHeight w:val="187"/>
          <w:jc w:val="center"/>
        </w:trPr>
        <w:tc>
          <w:tcPr>
            <w:tcW w:w="1535" w:type="dxa"/>
            <w:tcBorders>
              <w:bottom w:val="single" w:sz="4" w:space="0" w:color="auto"/>
            </w:tcBorders>
            <w:shd w:val="clear" w:color="auto" w:fill="auto"/>
          </w:tcPr>
          <w:p w14:paraId="1D75979C" w14:textId="77777777" w:rsidR="00B762D0" w:rsidRDefault="00B762D0" w:rsidP="007D6F59">
            <w:pPr>
              <w:pStyle w:val="TAC"/>
            </w:pPr>
            <w:r>
              <w:rPr>
                <w:rFonts w:hint="eastAsia"/>
                <w:lang w:val="en-US" w:eastAsia="zh-CN"/>
              </w:rPr>
              <w:t>CA_n41-n66</w:t>
            </w:r>
          </w:p>
        </w:tc>
        <w:tc>
          <w:tcPr>
            <w:tcW w:w="2952" w:type="dxa"/>
            <w:tcBorders>
              <w:bottom w:val="single" w:sz="4" w:space="0" w:color="auto"/>
            </w:tcBorders>
            <w:shd w:val="clear" w:color="auto" w:fill="auto"/>
          </w:tcPr>
          <w:p w14:paraId="43460B9F" w14:textId="77777777" w:rsidR="00B762D0" w:rsidRDefault="00B762D0" w:rsidP="007D6F59">
            <w:pPr>
              <w:pStyle w:val="TAC"/>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2952" w:type="dxa"/>
            <w:tcBorders>
              <w:bottom w:val="single" w:sz="4" w:space="0" w:color="auto"/>
            </w:tcBorders>
          </w:tcPr>
          <w:p w14:paraId="7138A554" w14:textId="77777777" w:rsidR="00B762D0" w:rsidRDefault="00B762D0" w:rsidP="007D6F59">
            <w:pPr>
              <w:pStyle w:val="TAC"/>
              <w:rPr>
                <w:lang w:val="en-US"/>
              </w:rPr>
            </w:pPr>
            <w:r>
              <w:rPr>
                <w:rFonts w:hint="eastAsia"/>
                <w:lang w:val="en-US" w:eastAsia="zh-CN"/>
              </w:rPr>
              <w:t>0.5</w:t>
            </w:r>
          </w:p>
        </w:tc>
      </w:tr>
      <w:tr w:rsidR="00B762D0" w14:paraId="4CCDCDDA" w14:textId="77777777" w:rsidTr="007D6F59">
        <w:trPr>
          <w:trHeight w:val="187"/>
          <w:jc w:val="center"/>
        </w:trPr>
        <w:tc>
          <w:tcPr>
            <w:tcW w:w="1535" w:type="dxa"/>
          </w:tcPr>
          <w:p w14:paraId="12F9A479" w14:textId="77777777" w:rsidR="00B762D0" w:rsidRDefault="00B762D0" w:rsidP="007D6F59">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0E2766D0" w14:textId="77777777" w:rsidR="00B762D0" w:rsidRDefault="00B762D0" w:rsidP="007D6F59">
            <w:pPr>
              <w:pStyle w:val="TAC"/>
            </w:pPr>
            <w:r>
              <w:rPr>
                <w:lang w:eastAsia="ja-JP"/>
              </w:rPr>
              <w:t>-</w:t>
            </w:r>
          </w:p>
        </w:tc>
        <w:tc>
          <w:tcPr>
            <w:tcW w:w="2952" w:type="dxa"/>
          </w:tcPr>
          <w:p w14:paraId="189FFD86" w14:textId="77777777" w:rsidR="00B762D0" w:rsidRDefault="00B762D0" w:rsidP="007D6F59">
            <w:pPr>
              <w:pStyle w:val="TAC"/>
            </w:pPr>
            <w:r>
              <w:t>0.2</w:t>
            </w:r>
          </w:p>
        </w:tc>
      </w:tr>
      <w:tr w:rsidR="00B762D0" w14:paraId="7A2B3EC0" w14:textId="77777777" w:rsidTr="007D6F59">
        <w:trPr>
          <w:trHeight w:val="187"/>
          <w:jc w:val="center"/>
        </w:trPr>
        <w:tc>
          <w:tcPr>
            <w:tcW w:w="1535" w:type="dxa"/>
          </w:tcPr>
          <w:p w14:paraId="0E5F0BAD" w14:textId="77777777" w:rsidR="00B762D0" w:rsidRDefault="00B762D0" w:rsidP="007D6F59">
            <w:pPr>
              <w:pStyle w:val="TAC"/>
              <w:rPr>
                <w:lang w:val="en-US" w:eastAsia="zh-CN"/>
              </w:rPr>
            </w:pPr>
            <w:r>
              <w:t>CA_n41-n77</w:t>
            </w:r>
            <w:r>
              <w:rPr>
                <w:vertAlign w:val="superscript"/>
              </w:rPr>
              <w:t>1</w:t>
            </w:r>
          </w:p>
        </w:tc>
        <w:tc>
          <w:tcPr>
            <w:tcW w:w="2952" w:type="dxa"/>
          </w:tcPr>
          <w:p w14:paraId="6F4F9967" w14:textId="77777777" w:rsidR="00B762D0" w:rsidRDefault="00B762D0" w:rsidP="007D6F59">
            <w:pPr>
              <w:pStyle w:val="TAC"/>
              <w:rPr>
                <w:lang w:eastAsia="ja-JP"/>
              </w:rPr>
            </w:pPr>
            <w:r>
              <w:t>-</w:t>
            </w:r>
          </w:p>
        </w:tc>
        <w:tc>
          <w:tcPr>
            <w:tcW w:w="2952" w:type="dxa"/>
          </w:tcPr>
          <w:p w14:paraId="5BBCEF0A" w14:textId="77777777" w:rsidR="00B762D0" w:rsidRDefault="00B762D0" w:rsidP="007D6F59">
            <w:pPr>
              <w:pStyle w:val="TAC"/>
            </w:pPr>
            <w:r>
              <w:rPr>
                <w:lang w:eastAsia="zh-CN"/>
              </w:rPr>
              <w:t>0.5</w:t>
            </w:r>
          </w:p>
        </w:tc>
      </w:tr>
      <w:tr w:rsidR="00B762D0" w14:paraId="0DF2664D" w14:textId="77777777" w:rsidTr="007D6F59">
        <w:trPr>
          <w:trHeight w:val="187"/>
          <w:jc w:val="center"/>
        </w:trPr>
        <w:tc>
          <w:tcPr>
            <w:tcW w:w="1535" w:type="dxa"/>
            <w:tcBorders>
              <w:bottom w:val="single" w:sz="4" w:space="0" w:color="auto"/>
            </w:tcBorders>
          </w:tcPr>
          <w:p w14:paraId="68135012" w14:textId="77777777" w:rsidR="00B762D0" w:rsidRDefault="00B762D0" w:rsidP="007D6F59">
            <w:pPr>
              <w:pStyle w:val="TAC"/>
            </w:pPr>
            <w:r>
              <w:t>CA_n41-n78</w:t>
            </w:r>
            <w:r>
              <w:rPr>
                <w:vertAlign w:val="superscript"/>
              </w:rPr>
              <w:t>1</w:t>
            </w:r>
          </w:p>
        </w:tc>
        <w:tc>
          <w:tcPr>
            <w:tcW w:w="2952" w:type="dxa"/>
          </w:tcPr>
          <w:p w14:paraId="47F3BA59" w14:textId="77777777" w:rsidR="00B762D0" w:rsidRDefault="00B762D0" w:rsidP="007D6F59">
            <w:pPr>
              <w:pStyle w:val="TAC"/>
            </w:pPr>
            <w:r>
              <w:t>-</w:t>
            </w:r>
          </w:p>
        </w:tc>
        <w:tc>
          <w:tcPr>
            <w:tcW w:w="2952" w:type="dxa"/>
          </w:tcPr>
          <w:p w14:paraId="6C40D32D" w14:textId="77777777" w:rsidR="00B762D0" w:rsidRDefault="00B762D0" w:rsidP="007D6F59">
            <w:pPr>
              <w:pStyle w:val="TAC"/>
            </w:pPr>
            <w:r>
              <w:t>0.5</w:t>
            </w:r>
          </w:p>
        </w:tc>
      </w:tr>
      <w:tr w:rsidR="00B762D0" w14:paraId="7FC9ABB3" w14:textId="77777777" w:rsidTr="007D6F59">
        <w:trPr>
          <w:trHeight w:val="187"/>
          <w:jc w:val="center"/>
        </w:trPr>
        <w:tc>
          <w:tcPr>
            <w:tcW w:w="1535" w:type="dxa"/>
            <w:tcBorders>
              <w:bottom w:val="single" w:sz="4" w:space="0" w:color="auto"/>
            </w:tcBorders>
            <w:shd w:val="clear" w:color="auto" w:fill="auto"/>
          </w:tcPr>
          <w:p w14:paraId="274B62AE" w14:textId="77777777" w:rsidR="00B762D0" w:rsidRDefault="00B762D0" w:rsidP="007D6F59">
            <w:pPr>
              <w:pStyle w:val="TAC"/>
            </w:pPr>
            <w:r>
              <w:rPr>
                <w:rFonts w:hint="eastAsia"/>
                <w:lang w:val="en-US" w:eastAsia="zh-CN"/>
              </w:rPr>
              <w:t>CA_n41-n79</w:t>
            </w:r>
          </w:p>
        </w:tc>
        <w:tc>
          <w:tcPr>
            <w:tcW w:w="2952" w:type="dxa"/>
          </w:tcPr>
          <w:p w14:paraId="1215645C" w14:textId="77777777" w:rsidR="00B762D0" w:rsidRDefault="00B762D0" w:rsidP="007D6F59">
            <w:pPr>
              <w:pStyle w:val="TAC"/>
            </w:pPr>
            <w:r>
              <w:rPr>
                <w:lang w:val="en-US" w:eastAsia="zh-CN"/>
              </w:rPr>
              <w:t>0.5</w:t>
            </w:r>
          </w:p>
        </w:tc>
        <w:tc>
          <w:tcPr>
            <w:tcW w:w="2952" w:type="dxa"/>
          </w:tcPr>
          <w:p w14:paraId="59B7EB45" w14:textId="77777777" w:rsidR="00B762D0" w:rsidRDefault="00B762D0" w:rsidP="007D6F59">
            <w:pPr>
              <w:pStyle w:val="TAC"/>
            </w:pPr>
            <w:r>
              <w:rPr>
                <w:rFonts w:hint="eastAsia"/>
                <w:lang w:val="en-US" w:eastAsia="zh-CN"/>
              </w:rPr>
              <w:t>0.5</w:t>
            </w:r>
          </w:p>
        </w:tc>
      </w:tr>
      <w:tr w:rsidR="00B762D0" w14:paraId="472A8AC3" w14:textId="77777777" w:rsidTr="007D6F59">
        <w:trPr>
          <w:trHeight w:val="187"/>
          <w:jc w:val="center"/>
        </w:trPr>
        <w:tc>
          <w:tcPr>
            <w:tcW w:w="1535" w:type="dxa"/>
            <w:tcBorders>
              <w:bottom w:val="single" w:sz="4" w:space="0" w:color="auto"/>
            </w:tcBorders>
            <w:shd w:val="clear" w:color="auto" w:fill="auto"/>
          </w:tcPr>
          <w:p w14:paraId="76CCF8F8" w14:textId="77777777" w:rsidR="00B762D0" w:rsidRDefault="00B762D0" w:rsidP="007D6F59">
            <w:pPr>
              <w:pStyle w:val="TAC"/>
              <w:rPr>
                <w:lang w:val="en-US"/>
              </w:rPr>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14:paraId="3078478B" w14:textId="77777777" w:rsidR="00B762D0" w:rsidRDefault="00B762D0" w:rsidP="007D6F59">
            <w:pPr>
              <w:pStyle w:val="TAC"/>
              <w:rPr>
                <w:lang w:val="en-US" w:eastAsia="zh-CN"/>
              </w:rPr>
            </w:pPr>
            <w:r>
              <w:rPr>
                <w:lang w:eastAsia="zh-CN"/>
              </w:rPr>
              <w:t>-</w:t>
            </w:r>
          </w:p>
        </w:tc>
        <w:tc>
          <w:tcPr>
            <w:tcW w:w="2952" w:type="dxa"/>
          </w:tcPr>
          <w:p w14:paraId="115D664E" w14:textId="77777777" w:rsidR="00B762D0" w:rsidRDefault="00B762D0" w:rsidP="007D6F59">
            <w:pPr>
              <w:pStyle w:val="TAC"/>
              <w:rPr>
                <w:lang w:val="en-US" w:eastAsia="zh-CN"/>
              </w:rPr>
            </w:pPr>
            <w:r>
              <w:rPr>
                <w:lang w:eastAsia="zh-CN"/>
              </w:rPr>
              <w:t>0.2</w:t>
            </w:r>
          </w:p>
        </w:tc>
      </w:tr>
      <w:tr w:rsidR="00B762D0" w14:paraId="0EFE0F77" w14:textId="77777777" w:rsidTr="007D6F59">
        <w:trPr>
          <w:trHeight w:val="187"/>
          <w:jc w:val="center"/>
        </w:trPr>
        <w:tc>
          <w:tcPr>
            <w:tcW w:w="1535" w:type="dxa"/>
            <w:tcBorders>
              <w:bottom w:val="single" w:sz="4" w:space="0" w:color="auto"/>
            </w:tcBorders>
            <w:shd w:val="clear" w:color="auto" w:fill="auto"/>
          </w:tcPr>
          <w:p w14:paraId="461A3F2B" w14:textId="77777777" w:rsidR="00B762D0" w:rsidRDefault="00B762D0" w:rsidP="007D6F59">
            <w:pPr>
              <w:pStyle w:val="TAC"/>
              <w:rPr>
                <w:rFonts w:eastAsia="MS Mincho" w:cs="Arial"/>
                <w:bCs/>
                <w:szCs w:val="18"/>
                <w:lang w:val="en-US"/>
              </w:rPr>
            </w:pPr>
            <w:r>
              <w:rPr>
                <w:rFonts w:eastAsia="MS Mincho" w:cs="Arial"/>
                <w:bCs/>
                <w:szCs w:val="18"/>
                <w:lang w:val="en-US"/>
              </w:rPr>
              <w:t>CA_ n46-n48</w:t>
            </w:r>
          </w:p>
        </w:tc>
        <w:tc>
          <w:tcPr>
            <w:tcW w:w="2952" w:type="dxa"/>
            <w:vAlign w:val="center"/>
          </w:tcPr>
          <w:p w14:paraId="77F636C6" w14:textId="77777777" w:rsidR="00B762D0" w:rsidRDefault="00B762D0" w:rsidP="007D6F59">
            <w:pPr>
              <w:keepNext/>
              <w:keepLines/>
              <w:spacing w:after="0" w:line="256" w:lineRule="auto"/>
              <w:jc w:val="center"/>
              <w:rPr>
                <w:rFonts w:ascii="Arial" w:hAnsi="Arial" w:cs="Arial"/>
                <w:bCs/>
                <w:sz w:val="18"/>
                <w:szCs w:val="18"/>
                <w:lang w:val="en-US"/>
              </w:rPr>
            </w:pPr>
            <w:r>
              <w:rPr>
                <w:rFonts w:ascii="Arial" w:hAnsi="Arial" w:cs="Arial"/>
                <w:bCs/>
                <w:sz w:val="18"/>
                <w:szCs w:val="18"/>
                <w:lang w:val="en-US"/>
              </w:rPr>
              <w:t>-</w:t>
            </w:r>
          </w:p>
        </w:tc>
        <w:tc>
          <w:tcPr>
            <w:tcW w:w="2952" w:type="dxa"/>
            <w:vAlign w:val="center"/>
          </w:tcPr>
          <w:p w14:paraId="3BA0482F" w14:textId="77777777" w:rsidR="00B762D0" w:rsidRDefault="00B762D0" w:rsidP="007D6F59">
            <w:pPr>
              <w:keepNext/>
              <w:keepLines/>
              <w:spacing w:after="0" w:line="256" w:lineRule="auto"/>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0.5</w:t>
            </w:r>
          </w:p>
        </w:tc>
      </w:tr>
      <w:tr w:rsidR="00B762D0" w14:paraId="788B9A48" w14:textId="77777777" w:rsidTr="007D6F59">
        <w:trPr>
          <w:trHeight w:val="187"/>
          <w:jc w:val="center"/>
        </w:trPr>
        <w:tc>
          <w:tcPr>
            <w:tcW w:w="1535" w:type="dxa"/>
            <w:tcBorders>
              <w:bottom w:val="single" w:sz="4" w:space="0" w:color="auto"/>
            </w:tcBorders>
            <w:shd w:val="clear" w:color="auto" w:fill="auto"/>
          </w:tcPr>
          <w:p w14:paraId="43A3FA48" w14:textId="77777777" w:rsidR="00B762D0" w:rsidRDefault="00B762D0" w:rsidP="007D6F59">
            <w:pPr>
              <w:pStyle w:val="TAC"/>
              <w:rPr>
                <w:lang w:val="en-US"/>
              </w:rPr>
            </w:pPr>
            <w:r>
              <w:rPr>
                <w:rFonts w:hint="eastAsia"/>
                <w:lang w:val="en-US" w:eastAsia="zh-CN"/>
              </w:rPr>
              <w:t>CA_n</w:t>
            </w:r>
            <w:r>
              <w:rPr>
                <w:lang w:val="en-US" w:eastAsia="zh-CN"/>
              </w:rPr>
              <w:t>46</w:t>
            </w:r>
            <w:r>
              <w:rPr>
                <w:rFonts w:hint="eastAsia"/>
                <w:lang w:val="en-US" w:eastAsia="zh-CN"/>
              </w:rPr>
              <w:t>-n</w:t>
            </w:r>
            <w:r>
              <w:rPr>
                <w:lang w:val="en-US" w:eastAsia="zh-CN"/>
              </w:rPr>
              <w:t>77</w:t>
            </w:r>
          </w:p>
        </w:tc>
        <w:tc>
          <w:tcPr>
            <w:tcW w:w="2952" w:type="dxa"/>
          </w:tcPr>
          <w:p w14:paraId="04C582E3" w14:textId="77777777" w:rsidR="00B762D0" w:rsidRDefault="00B762D0" w:rsidP="007D6F59">
            <w:pPr>
              <w:pStyle w:val="TAC"/>
              <w:rPr>
                <w:lang w:val="en-US" w:eastAsia="zh-CN"/>
              </w:rPr>
            </w:pPr>
            <w:r>
              <w:rPr>
                <w:rFonts w:hint="eastAsia"/>
                <w:lang w:eastAsia="zh-CN"/>
              </w:rPr>
              <w:t>-</w:t>
            </w:r>
          </w:p>
        </w:tc>
        <w:tc>
          <w:tcPr>
            <w:tcW w:w="2952" w:type="dxa"/>
          </w:tcPr>
          <w:p w14:paraId="283AF311" w14:textId="77777777" w:rsidR="00B762D0" w:rsidRDefault="00B762D0" w:rsidP="007D6F59">
            <w:pPr>
              <w:pStyle w:val="TAC"/>
              <w:rPr>
                <w:lang w:eastAsia="ja-JP"/>
              </w:rPr>
            </w:pPr>
            <w:r>
              <w:rPr>
                <w:lang w:eastAsia="zh-CN"/>
              </w:rPr>
              <w:t>0.5</w:t>
            </w:r>
          </w:p>
        </w:tc>
      </w:tr>
      <w:tr w:rsidR="00B762D0" w14:paraId="4666D8B7" w14:textId="77777777" w:rsidTr="007D6F59">
        <w:trPr>
          <w:trHeight w:val="187"/>
          <w:jc w:val="center"/>
        </w:trPr>
        <w:tc>
          <w:tcPr>
            <w:tcW w:w="1535" w:type="dxa"/>
            <w:tcBorders>
              <w:bottom w:val="single" w:sz="4" w:space="0" w:color="auto"/>
            </w:tcBorders>
            <w:shd w:val="clear" w:color="auto" w:fill="auto"/>
          </w:tcPr>
          <w:p w14:paraId="1EAAA475" w14:textId="77777777" w:rsidR="00B762D0" w:rsidRDefault="00B762D0" w:rsidP="007D6F59">
            <w:pPr>
              <w:pStyle w:val="TAC"/>
              <w:rPr>
                <w:rFonts w:cs="Arial"/>
                <w:lang w:val="sv-SE" w:eastAsia="zh-CN"/>
              </w:rPr>
            </w:pPr>
            <w:r>
              <w:rPr>
                <w:rFonts w:eastAsia="MS Mincho" w:cs="Arial"/>
                <w:bCs/>
                <w:szCs w:val="18"/>
                <w:lang w:val="en-US"/>
              </w:rPr>
              <w:t>CA_n46-n78</w:t>
            </w:r>
          </w:p>
        </w:tc>
        <w:tc>
          <w:tcPr>
            <w:tcW w:w="2952" w:type="dxa"/>
            <w:vAlign w:val="center"/>
          </w:tcPr>
          <w:p w14:paraId="1373F05A" w14:textId="77777777" w:rsidR="00B762D0" w:rsidRDefault="00B762D0" w:rsidP="007D6F59">
            <w:pPr>
              <w:keepNext/>
              <w:keepLines/>
              <w:spacing w:after="0" w:line="256" w:lineRule="auto"/>
              <w:jc w:val="center"/>
              <w:rPr>
                <w:rFonts w:ascii="Arial" w:eastAsia="SimSun" w:hAnsi="Arial" w:cs="Arial"/>
                <w:sz w:val="18"/>
                <w:szCs w:val="18"/>
                <w:lang w:val="sv-SE" w:eastAsia="zh-CN"/>
              </w:rPr>
            </w:pPr>
            <w:r>
              <w:rPr>
                <w:rFonts w:ascii="Arial" w:hAnsi="Arial" w:cs="Arial"/>
                <w:bCs/>
                <w:sz w:val="18"/>
                <w:szCs w:val="18"/>
                <w:lang w:val="en-US"/>
              </w:rPr>
              <w:t>-</w:t>
            </w:r>
          </w:p>
        </w:tc>
        <w:tc>
          <w:tcPr>
            <w:tcW w:w="2952" w:type="dxa"/>
            <w:vAlign w:val="center"/>
          </w:tcPr>
          <w:p w14:paraId="61D869FC" w14:textId="77777777" w:rsidR="00B762D0" w:rsidRDefault="00B762D0" w:rsidP="007D6F59">
            <w:pPr>
              <w:keepNext/>
              <w:keepLines/>
              <w:spacing w:after="0" w:line="256" w:lineRule="auto"/>
              <w:jc w:val="center"/>
              <w:rPr>
                <w:rFonts w:ascii="Arial" w:eastAsia="SimSun" w:hAnsi="Arial" w:cs="Arial"/>
                <w:sz w:val="18"/>
                <w:szCs w:val="18"/>
                <w:lang w:val="sv-SE" w:eastAsia="zh-CN"/>
              </w:rPr>
            </w:pPr>
            <w:r>
              <w:rPr>
                <w:rFonts w:ascii="Arial" w:hAnsi="Arial" w:cs="Arial"/>
                <w:sz w:val="18"/>
                <w:szCs w:val="18"/>
                <w:lang w:eastAsia="ja-JP"/>
              </w:rPr>
              <w:t>0.5</w:t>
            </w:r>
          </w:p>
        </w:tc>
      </w:tr>
      <w:tr w:rsidR="00B762D0" w14:paraId="6F8C6A5A" w14:textId="77777777" w:rsidTr="007D6F59">
        <w:trPr>
          <w:trHeight w:val="187"/>
          <w:jc w:val="center"/>
        </w:trPr>
        <w:tc>
          <w:tcPr>
            <w:tcW w:w="1535" w:type="dxa"/>
            <w:tcBorders>
              <w:bottom w:val="single" w:sz="4" w:space="0" w:color="auto"/>
            </w:tcBorders>
            <w:shd w:val="clear" w:color="auto" w:fill="auto"/>
          </w:tcPr>
          <w:p w14:paraId="7294BB18" w14:textId="77777777" w:rsidR="00B762D0" w:rsidRDefault="00B762D0" w:rsidP="007D6F59">
            <w:pPr>
              <w:pStyle w:val="TAC"/>
              <w:rPr>
                <w:lang w:val="en-US" w:eastAsia="zh-CN"/>
              </w:rPr>
            </w:pPr>
            <w:r>
              <w:rPr>
                <w:rFonts w:cs="Arial"/>
                <w:lang w:val="sv-SE" w:eastAsia="zh-CN"/>
              </w:rPr>
              <w:t>CA_n48-n53</w:t>
            </w:r>
          </w:p>
        </w:tc>
        <w:tc>
          <w:tcPr>
            <w:tcW w:w="2952" w:type="dxa"/>
            <w:vAlign w:val="center"/>
          </w:tcPr>
          <w:p w14:paraId="4EDA8705" w14:textId="77777777" w:rsidR="00B762D0" w:rsidRDefault="00B762D0" w:rsidP="007D6F59">
            <w:pPr>
              <w:keepNext/>
              <w:keepLines/>
              <w:spacing w:after="0"/>
              <w:jc w:val="center"/>
              <w:rPr>
                <w:lang w:val="en-US" w:eastAsia="zh-CN"/>
              </w:rPr>
            </w:pPr>
            <w:r>
              <w:rPr>
                <w:rFonts w:ascii="Arial" w:eastAsia="SimSun" w:hAnsi="Arial" w:cs="Arial"/>
                <w:sz w:val="18"/>
                <w:lang w:val="sv-SE" w:eastAsia="zh-CN"/>
              </w:rPr>
              <w:t>0.5</w:t>
            </w:r>
            <w:r>
              <w:rPr>
                <w:rFonts w:ascii="Arial" w:eastAsia="SimSun" w:hAnsi="Arial" w:cs="Arial"/>
                <w:sz w:val="18"/>
                <w:vertAlign w:val="superscript"/>
                <w:lang w:val="sv-SE" w:eastAsia="zh-CN"/>
              </w:rPr>
              <w:t>3</w:t>
            </w:r>
          </w:p>
        </w:tc>
        <w:tc>
          <w:tcPr>
            <w:tcW w:w="2952" w:type="dxa"/>
          </w:tcPr>
          <w:p w14:paraId="307ABC09" w14:textId="77777777" w:rsidR="00B762D0" w:rsidRDefault="00B762D0" w:rsidP="007D6F59">
            <w:pPr>
              <w:keepNext/>
              <w:keepLines/>
              <w:spacing w:after="0"/>
              <w:jc w:val="center"/>
              <w:rPr>
                <w:lang w:val="en-US" w:eastAsia="zh-CN"/>
              </w:rPr>
            </w:pPr>
            <w:r>
              <w:rPr>
                <w:rFonts w:hint="eastAsia"/>
                <w:lang w:val="en-US" w:eastAsia="zh-CN"/>
              </w:rPr>
              <w:t>-</w:t>
            </w:r>
          </w:p>
        </w:tc>
      </w:tr>
      <w:tr w:rsidR="00B762D0" w14:paraId="0CEC991C" w14:textId="77777777" w:rsidTr="007D6F59">
        <w:trPr>
          <w:trHeight w:val="187"/>
          <w:jc w:val="center"/>
        </w:trPr>
        <w:tc>
          <w:tcPr>
            <w:tcW w:w="1535" w:type="dxa"/>
            <w:tcBorders>
              <w:bottom w:val="single" w:sz="4" w:space="0" w:color="auto"/>
            </w:tcBorders>
            <w:shd w:val="clear" w:color="auto" w:fill="auto"/>
          </w:tcPr>
          <w:p w14:paraId="78D8EAAA" w14:textId="77777777" w:rsidR="00B762D0" w:rsidRDefault="00B762D0" w:rsidP="007D6F59">
            <w:pPr>
              <w:pStyle w:val="TAC"/>
            </w:pPr>
            <w:r>
              <w:rPr>
                <w:rFonts w:hint="eastAsia"/>
                <w:lang w:val="en-US" w:eastAsia="zh-CN"/>
              </w:rPr>
              <w:t>CA_n48-n66</w:t>
            </w:r>
          </w:p>
        </w:tc>
        <w:tc>
          <w:tcPr>
            <w:tcW w:w="2952" w:type="dxa"/>
          </w:tcPr>
          <w:p w14:paraId="34AF7238" w14:textId="77777777" w:rsidR="00B762D0" w:rsidRDefault="00B762D0" w:rsidP="007D6F59">
            <w:pPr>
              <w:pStyle w:val="TAC"/>
            </w:pPr>
            <w:r>
              <w:rPr>
                <w:lang w:val="en-US" w:eastAsia="zh-CN"/>
              </w:rPr>
              <w:t>0.5</w:t>
            </w:r>
          </w:p>
        </w:tc>
        <w:tc>
          <w:tcPr>
            <w:tcW w:w="2952" w:type="dxa"/>
          </w:tcPr>
          <w:p w14:paraId="49BDAEED" w14:textId="77777777" w:rsidR="00B762D0" w:rsidRDefault="00B762D0" w:rsidP="007D6F59">
            <w:pPr>
              <w:pStyle w:val="TAC"/>
            </w:pPr>
            <w:r>
              <w:rPr>
                <w:rFonts w:hint="eastAsia"/>
                <w:lang w:val="en-US" w:eastAsia="zh-CN"/>
              </w:rPr>
              <w:t>0.</w:t>
            </w:r>
            <w:r>
              <w:rPr>
                <w:lang w:val="en-US" w:eastAsia="zh-CN"/>
              </w:rPr>
              <w:t>2</w:t>
            </w:r>
          </w:p>
        </w:tc>
      </w:tr>
      <w:tr w:rsidR="00B762D0" w14:paraId="1C5E71EA" w14:textId="77777777" w:rsidTr="007D6F59">
        <w:trPr>
          <w:trHeight w:val="187"/>
          <w:jc w:val="center"/>
        </w:trPr>
        <w:tc>
          <w:tcPr>
            <w:tcW w:w="1535" w:type="dxa"/>
            <w:tcBorders>
              <w:top w:val="single" w:sz="4" w:space="0" w:color="auto"/>
              <w:bottom w:val="single" w:sz="4" w:space="0" w:color="auto"/>
            </w:tcBorders>
            <w:shd w:val="clear" w:color="auto" w:fill="auto"/>
            <w:vAlign w:val="center"/>
          </w:tcPr>
          <w:p w14:paraId="6BBA86EF" w14:textId="77777777" w:rsidR="00B762D0" w:rsidRDefault="00B762D0" w:rsidP="007D6F59">
            <w:pPr>
              <w:pStyle w:val="TAC"/>
            </w:pPr>
            <w:r>
              <w:rPr>
                <w:lang w:val="en-US" w:eastAsia="zh-CN"/>
              </w:rPr>
              <w:t>CA</w:t>
            </w:r>
            <w:r>
              <w:t>_</w:t>
            </w:r>
            <w:r>
              <w:rPr>
                <w:lang w:val="en-US" w:eastAsia="zh-CN"/>
              </w:rPr>
              <w:t>n48</w:t>
            </w:r>
            <w:r>
              <w:rPr>
                <w:lang w:eastAsia="ja-JP"/>
              </w:rPr>
              <w:t>-n</w:t>
            </w:r>
            <w:r>
              <w:rPr>
                <w:lang w:val="en-US" w:eastAsia="zh-CN"/>
              </w:rPr>
              <w:t>70</w:t>
            </w:r>
          </w:p>
        </w:tc>
        <w:tc>
          <w:tcPr>
            <w:tcW w:w="2952" w:type="dxa"/>
          </w:tcPr>
          <w:p w14:paraId="6DD76EC4" w14:textId="77777777" w:rsidR="00B762D0" w:rsidRDefault="00B762D0" w:rsidP="007D6F59">
            <w:pPr>
              <w:pStyle w:val="TAC"/>
              <w:rPr>
                <w:lang w:val="en-US" w:eastAsia="zh-CN"/>
              </w:rPr>
            </w:pPr>
            <w:r>
              <w:rPr>
                <w:lang w:val="en-US" w:eastAsia="zh-CN"/>
              </w:rPr>
              <w:t>0.5</w:t>
            </w:r>
          </w:p>
        </w:tc>
        <w:tc>
          <w:tcPr>
            <w:tcW w:w="2952" w:type="dxa"/>
          </w:tcPr>
          <w:p w14:paraId="7CC13D6D" w14:textId="77777777" w:rsidR="00B762D0" w:rsidRDefault="00B762D0" w:rsidP="007D6F59">
            <w:pPr>
              <w:pStyle w:val="TAC"/>
              <w:rPr>
                <w:lang w:val="en-US" w:eastAsia="zh-CN"/>
              </w:rPr>
            </w:pPr>
            <w:r>
              <w:rPr>
                <w:rFonts w:hint="eastAsia"/>
                <w:lang w:val="en-US" w:eastAsia="zh-CN"/>
              </w:rPr>
              <w:t>0.</w:t>
            </w:r>
            <w:r>
              <w:rPr>
                <w:lang w:val="en-US" w:eastAsia="zh-CN"/>
              </w:rPr>
              <w:t>2</w:t>
            </w:r>
          </w:p>
        </w:tc>
      </w:tr>
      <w:tr w:rsidR="00B762D0" w14:paraId="55DFAB89" w14:textId="77777777" w:rsidTr="007D6F59">
        <w:trPr>
          <w:trHeight w:val="187"/>
          <w:jc w:val="center"/>
        </w:trPr>
        <w:tc>
          <w:tcPr>
            <w:tcW w:w="1535" w:type="dxa"/>
            <w:tcBorders>
              <w:bottom w:val="single" w:sz="4" w:space="0" w:color="auto"/>
            </w:tcBorders>
            <w:shd w:val="clear" w:color="auto" w:fill="auto"/>
            <w:vAlign w:val="center"/>
          </w:tcPr>
          <w:p w14:paraId="6E44E676" w14:textId="77777777" w:rsidR="00B762D0" w:rsidRDefault="00B762D0" w:rsidP="007D6F59">
            <w:pPr>
              <w:pStyle w:val="TAC"/>
              <w:rPr>
                <w:lang w:val="en-US" w:eastAsia="zh-CN"/>
              </w:rPr>
            </w:pPr>
            <w:r>
              <w:rPr>
                <w:lang w:val="en-US"/>
              </w:rPr>
              <w:t>CA_n48-n96</w:t>
            </w:r>
          </w:p>
        </w:tc>
        <w:tc>
          <w:tcPr>
            <w:tcW w:w="2952" w:type="dxa"/>
            <w:vAlign w:val="center"/>
          </w:tcPr>
          <w:p w14:paraId="644A2F81" w14:textId="77777777" w:rsidR="00B762D0" w:rsidRDefault="00B762D0" w:rsidP="007D6F59">
            <w:pPr>
              <w:pStyle w:val="TAC"/>
              <w:rPr>
                <w:lang w:val="en-US" w:eastAsia="zh-CN"/>
              </w:rPr>
            </w:pPr>
            <w:r>
              <w:rPr>
                <w:lang w:val="en-US" w:eastAsia="zh-CN"/>
              </w:rPr>
              <w:t>0.5</w:t>
            </w:r>
          </w:p>
        </w:tc>
        <w:tc>
          <w:tcPr>
            <w:tcW w:w="2952" w:type="dxa"/>
          </w:tcPr>
          <w:p w14:paraId="0D0D64C6" w14:textId="77777777" w:rsidR="00B762D0" w:rsidRDefault="00B762D0" w:rsidP="007D6F59">
            <w:pPr>
              <w:pStyle w:val="TAC"/>
              <w:rPr>
                <w:szCs w:val="18"/>
                <w:lang w:val="en-US" w:eastAsia="zh-CN"/>
              </w:rPr>
            </w:pPr>
            <w:r>
              <w:rPr>
                <w:lang w:val="en-US" w:eastAsia="zh-CN"/>
              </w:rPr>
              <w:t>-</w:t>
            </w:r>
          </w:p>
        </w:tc>
      </w:tr>
      <w:tr w:rsidR="00B762D0" w14:paraId="662C545C" w14:textId="77777777" w:rsidTr="007D6F59">
        <w:trPr>
          <w:trHeight w:val="187"/>
          <w:jc w:val="center"/>
        </w:trPr>
        <w:tc>
          <w:tcPr>
            <w:tcW w:w="1535" w:type="dxa"/>
            <w:tcBorders>
              <w:bottom w:val="single" w:sz="4" w:space="0" w:color="auto"/>
            </w:tcBorders>
            <w:shd w:val="clear" w:color="auto" w:fill="auto"/>
          </w:tcPr>
          <w:p w14:paraId="00C49C09" w14:textId="77777777" w:rsidR="00B762D0" w:rsidRDefault="00B762D0" w:rsidP="007D6F59">
            <w:pPr>
              <w:pStyle w:val="TAC"/>
            </w:pPr>
            <w:r>
              <w:rPr>
                <w:rFonts w:hint="eastAsia"/>
                <w:lang w:val="en-US" w:eastAsia="zh-CN"/>
              </w:rPr>
              <w:t>CA_n50-n78</w:t>
            </w:r>
          </w:p>
        </w:tc>
        <w:tc>
          <w:tcPr>
            <w:tcW w:w="2952" w:type="dxa"/>
          </w:tcPr>
          <w:p w14:paraId="11A2C303" w14:textId="77777777" w:rsidR="00B762D0" w:rsidRDefault="00B762D0" w:rsidP="007D6F59">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14:paraId="2C201758" w14:textId="77777777" w:rsidR="00B762D0" w:rsidRDefault="00B762D0" w:rsidP="007D6F59">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B762D0" w14:paraId="58BC7025" w14:textId="77777777" w:rsidTr="007D6F59">
        <w:trPr>
          <w:trHeight w:val="187"/>
          <w:jc w:val="center"/>
        </w:trPr>
        <w:tc>
          <w:tcPr>
            <w:tcW w:w="1535" w:type="dxa"/>
            <w:tcBorders>
              <w:bottom w:val="single" w:sz="4" w:space="0" w:color="auto"/>
            </w:tcBorders>
            <w:shd w:val="clear" w:color="auto" w:fill="auto"/>
          </w:tcPr>
          <w:p w14:paraId="4DAD3742" w14:textId="77777777" w:rsidR="00B762D0" w:rsidRDefault="00B762D0" w:rsidP="007D6F59">
            <w:pPr>
              <w:pStyle w:val="TAC"/>
              <w:rPr>
                <w:bCs/>
                <w:szCs w:val="18"/>
                <w:lang w:val="en-US"/>
              </w:rPr>
            </w:pPr>
            <w:r>
              <w:rPr>
                <w:szCs w:val="18"/>
                <w:lang w:val="en-US" w:eastAsia="zh-CN"/>
              </w:rPr>
              <w:t>CA_n66-n77</w:t>
            </w:r>
          </w:p>
        </w:tc>
        <w:tc>
          <w:tcPr>
            <w:tcW w:w="2952" w:type="dxa"/>
          </w:tcPr>
          <w:p w14:paraId="092DBB71" w14:textId="77777777" w:rsidR="00B762D0" w:rsidRDefault="00B762D0" w:rsidP="007D6F59">
            <w:pPr>
              <w:pStyle w:val="TAC"/>
              <w:rPr>
                <w:bCs/>
                <w:szCs w:val="18"/>
                <w:lang w:val="en-US"/>
              </w:rPr>
            </w:pPr>
            <w:r>
              <w:rPr>
                <w:szCs w:val="18"/>
                <w:lang w:val="en-US" w:eastAsia="zh-CN"/>
              </w:rPr>
              <w:t>0.2</w:t>
            </w:r>
          </w:p>
        </w:tc>
        <w:tc>
          <w:tcPr>
            <w:tcW w:w="2952" w:type="dxa"/>
          </w:tcPr>
          <w:p w14:paraId="3A7C9712" w14:textId="77777777" w:rsidR="00B762D0" w:rsidRDefault="00B762D0" w:rsidP="007D6F59">
            <w:pPr>
              <w:pStyle w:val="TAC"/>
              <w:rPr>
                <w:szCs w:val="18"/>
                <w:lang w:eastAsia="ja-JP"/>
              </w:rPr>
            </w:pPr>
            <w:r>
              <w:rPr>
                <w:szCs w:val="18"/>
                <w:lang w:eastAsia="ja-JP"/>
              </w:rPr>
              <w:t>0</w:t>
            </w:r>
            <w:r>
              <w:rPr>
                <w:szCs w:val="18"/>
                <w:lang w:val="en-US" w:eastAsia="zh-CN"/>
              </w:rPr>
              <w:t>.5</w:t>
            </w:r>
          </w:p>
        </w:tc>
      </w:tr>
      <w:tr w:rsidR="00B762D0" w14:paraId="1BDF2A10" w14:textId="77777777" w:rsidTr="007D6F59">
        <w:trPr>
          <w:trHeight w:val="187"/>
          <w:jc w:val="center"/>
        </w:trPr>
        <w:tc>
          <w:tcPr>
            <w:tcW w:w="1535" w:type="dxa"/>
            <w:tcBorders>
              <w:bottom w:val="single" w:sz="4" w:space="0" w:color="auto"/>
            </w:tcBorders>
            <w:shd w:val="clear" w:color="auto" w:fill="auto"/>
          </w:tcPr>
          <w:p w14:paraId="502716C7" w14:textId="77777777" w:rsidR="00B762D0" w:rsidRDefault="00B762D0" w:rsidP="007D6F59">
            <w:pPr>
              <w:pStyle w:val="TAC"/>
              <w:rPr>
                <w:lang w:val="fr-FR"/>
              </w:rPr>
            </w:pPr>
            <w:r>
              <w:rPr>
                <w:bCs/>
                <w:szCs w:val="18"/>
                <w:lang w:val="en-US"/>
              </w:rPr>
              <w:t>CA_n66-n78</w:t>
            </w:r>
          </w:p>
        </w:tc>
        <w:tc>
          <w:tcPr>
            <w:tcW w:w="2952" w:type="dxa"/>
          </w:tcPr>
          <w:p w14:paraId="06A1BA3F" w14:textId="77777777" w:rsidR="00B762D0" w:rsidRDefault="00B762D0" w:rsidP="007D6F59">
            <w:pPr>
              <w:pStyle w:val="TAC"/>
              <w:rPr>
                <w:lang w:eastAsia="ja-JP"/>
              </w:rPr>
            </w:pPr>
            <w:r>
              <w:rPr>
                <w:szCs w:val="18"/>
                <w:lang w:val="en-US" w:eastAsia="zh-CN"/>
              </w:rPr>
              <w:t>0.2</w:t>
            </w:r>
          </w:p>
        </w:tc>
        <w:tc>
          <w:tcPr>
            <w:tcW w:w="2952" w:type="dxa"/>
          </w:tcPr>
          <w:p w14:paraId="0572B039" w14:textId="77777777" w:rsidR="00B762D0" w:rsidRDefault="00B762D0" w:rsidP="007D6F59">
            <w:pPr>
              <w:pStyle w:val="TAC"/>
              <w:rPr>
                <w:szCs w:val="18"/>
                <w:lang w:eastAsia="zh-CN"/>
              </w:rPr>
            </w:pPr>
            <w:r>
              <w:rPr>
                <w:szCs w:val="18"/>
                <w:lang w:eastAsia="ja-JP"/>
              </w:rPr>
              <w:t>0</w:t>
            </w:r>
            <w:r>
              <w:rPr>
                <w:szCs w:val="18"/>
                <w:lang w:val="en-US" w:eastAsia="zh-CN"/>
              </w:rPr>
              <w:t>.5</w:t>
            </w:r>
          </w:p>
        </w:tc>
      </w:tr>
      <w:tr w:rsidR="00B762D0" w14:paraId="05EFA6C7" w14:textId="77777777" w:rsidTr="007D6F59">
        <w:trPr>
          <w:trHeight w:val="187"/>
          <w:jc w:val="center"/>
        </w:trPr>
        <w:tc>
          <w:tcPr>
            <w:tcW w:w="1535" w:type="dxa"/>
            <w:tcBorders>
              <w:top w:val="single" w:sz="4" w:space="0" w:color="auto"/>
              <w:bottom w:val="single" w:sz="4" w:space="0" w:color="auto"/>
            </w:tcBorders>
            <w:shd w:val="clear" w:color="auto" w:fill="auto"/>
          </w:tcPr>
          <w:p w14:paraId="5B5D79DC" w14:textId="77777777" w:rsidR="00B762D0" w:rsidRDefault="00B762D0" w:rsidP="007D6F59">
            <w:pPr>
              <w:pStyle w:val="TAC"/>
              <w:rPr>
                <w:bCs/>
                <w:szCs w:val="18"/>
                <w:lang w:val="en-US"/>
              </w:rPr>
            </w:pPr>
            <w:r>
              <w:rPr>
                <w:rFonts w:hint="eastAsia"/>
                <w:lang w:val="en-US" w:eastAsia="zh-CN"/>
              </w:rPr>
              <w:t>CA_n</w:t>
            </w:r>
            <w:r>
              <w:rPr>
                <w:lang w:val="en-US" w:eastAsia="zh-CN"/>
              </w:rPr>
              <w:t>67</w:t>
            </w:r>
            <w:r>
              <w:rPr>
                <w:rFonts w:hint="eastAsia"/>
                <w:lang w:val="en-US" w:eastAsia="zh-CN"/>
              </w:rPr>
              <w:t>-n7</w:t>
            </w:r>
            <w:r>
              <w:rPr>
                <w:lang w:val="en-US" w:eastAsia="zh-CN"/>
              </w:rPr>
              <w:t>8</w:t>
            </w:r>
          </w:p>
        </w:tc>
        <w:tc>
          <w:tcPr>
            <w:tcW w:w="2952" w:type="dxa"/>
          </w:tcPr>
          <w:p w14:paraId="2C18C2CB" w14:textId="77777777" w:rsidR="00B762D0" w:rsidRDefault="00B762D0" w:rsidP="007D6F59">
            <w:pPr>
              <w:pStyle w:val="TAC"/>
              <w:rPr>
                <w:szCs w:val="18"/>
                <w:lang w:val="en-US" w:eastAsia="zh-CN"/>
              </w:rPr>
            </w:pPr>
            <w:r>
              <w:rPr>
                <w:rFonts w:hint="eastAsia"/>
                <w:lang w:val="en-US" w:eastAsia="zh-CN"/>
              </w:rPr>
              <w:t>0</w:t>
            </w:r>
            <w:r>
              <w:rPr>
                <w:lang w:val="en-US" w:eastAsia="zh-CN"/>
              </w:rPr>
              <w:t>.2</w:t>
            </w:r>
          </w:p>
        </w:tc>
        <w:tc>
          <w:tcPr>
            <w:tcW w:w="2952" w:type="dxa"/>
          </w:tcPr>
          <w:p w14:paraId="4CF59F5E" w14:textId="77777777" w:rsidR="00B762D0" w:rsidRDefault="00B762D0" w:rsidP="007D6F59">
            <w:pPr>
              <w:pStyle w:val="TAC"/>
              <w:rPr>
                <w:szCs w:val="18"/>
                <w:lang w:eastAsia="ja-JP"/>
              </w:rPr>
            </w:pPr>
            <w:r>
              <w:rPr>
                <w:rFonts w:hint="eastAsia"/>
                <w:lang w:val="en-US" w:eastAsia="zh-CN"/>
              </w:rPr>
              <w:t>0</w:t>
            </w:r>
            <w:r>
              <w:rPr>
                <w:lang w:val="en-US" w:eastAsia="zh-CN"/>
              </w:rPr>
              <w:t>.5</w:t>
            </w:r>
          </w:p>
        </w:tc>
      </w:tr>
      <w:tr w:rsidR="00B762D0" w14:paraId="47C0191A" w14:textId="77777777" w:rsidTr="007D6F59">
        <w:trPr>
          <w:trHeight w:val="187"/>
          <w:jc w:val="center"/>
        </w:trPr>
        <w:tc>
          <w:tcPr>
            <w:tcW w:w="1535" w:type="dxa"/>
            <w:tcBorders>
              <w:top w:val="single" w:sz="4" w:space="0" w:color="auto"/>
              <w:bottom w:val="single" w:sz="4" w:space="0" w:color="auto"/>
            </w:tcBorders>
            <w:shd w:val="clear" w:color="auto" w:fill="auto"/>
            <w:vAlign w:val="center"/>
          </w:tcPr>
          <w:p w14:paraId="55DDDAA9" w14:textId="77777777" w:rsidR="00B762D0" w:rsidRDefault="00B762D0" w:rsidP="007D6F59">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CA_</w:t>
            </w:r>
            <w:r>
              <w:rPr>
                <w:rFonts w:ascii="Arial" w:eastAsia="SimSun" w:hAnsi="Arial" w:cs="Arial"/>
                <w:sz w:val="18"/>
                <w:lang w:val="sv-SE" w:eastAsia="zh-CN"/>
              </w:rPr>
              <w:t>n70-n77</w:t>
            </w:r>
          </w:p>
        </w:tc>
        <w:tc>
          <w:tcPr>
            <w:tcW w:w="2952" w:type="dxa"/>
            <w:vAlign w:val="center"/>
          </w:tcPr>
          <w:p w14:paraId="3B1A7257" w14:textId="77777777" w:rsidR="00B762D0" w:rsidRDefault="00B762D0" w:rsidP="007D6F59">
            <w:pPr>
              <w:keepNext/>
              <w:keepLines/>
              <w:spacing w:after="0"/>
              <w:jc w:val="center"/>
              <w:rPr>
                <w:rFonts w:ascii="Arial" w:eastAsia="SimSun" w:hAnsi="Arial" w:cs="Arial"/>
                <w:sz w:val="18"/>
                <w:lang w:val="en-US" w:eastAsia="ja-JP"/>
              </w:rPr>
            </w:pPr>
            <w:r>
              <w:rPr>
                <w:rFonts w:ascii="Arial" w:eastAsia="SimSun" w:hAnsi="Arial" w:cs="Arial" w:hint="eastAsia"/>
                <w:sz w:val="18"/>
                <w:lang w:val="en-US" w:eastAsia="zh-CN"/>
              </w:rPr>
              <w:t>0.2</w:t>
            </w:r>
          </w:p>
        </w:tc>
        <w:tc>
          <w:tcPr>
            <w:tcW w:w="2952" w:type="dxa"/>
          </w:tcPr>
          <w:p w14:paraId="00A1517F" w14:textId="77777777" w:rsidR="00B762D0" w:rsidRDefault="00B762D0" w:rsidP="007D6F59">
            <w:pPr>
              <w:keepNext/>
              <w:keepLines/>
              <w:spacing w:after="0"/>
              <w:jc w:val="center"/>
              <w:rPr>
                <w:rFonts w:ascii="Arial" w:eastAsia="SimSun" w:hAnsi="Arial" w:cs="Arial"/>
                <w:sz w:val="18"/>
                <w:lang w:val="sv-SE" w:eastAsia="ja-JP"/>
              </w:rPr>
            </w:pPr>
            <w:r>
              <w:rPr>
                <w:rFonts w:ascii="Arial" w:eastAsia="SimSun" w:hAnsi="Arial" w:cs="Arial" w:hint="eastAsia"/>
                <w:sz w:val="18"/>
                <w:lang w:val="sv-SE" w:eastAsia="zh-CN"/>
              </w:rPr>
              <w:t>0</w:t>
            </w:r>
            <w:r>
              <w:rPr>
                <w:rFonts w:ascii="Arial" w:eastAsia="SimSun" w:hAnsi="Arial" w:cs="Arial"/>
                <w:sz w:val="18"/>
                <w:lang w:val="sv-SE" w:eastAsia="zh-CN"/>
              </w:rPr>
              <w:t>.</w:t>
            </w:r>
            <w:r>
              <w:rPr>
                <w:rFonts w:ascii="Arial" w:eastAsia="SimSun" w:hAnsi="Arial" w:cs="Arial" w:hint="eastAsia"/>
                <w:sz w:val="18"/>
                <w:lang w:val="en-US" w:eastAsia="zh-CN"/>
              </w:rPr>
              <w:t>5</w:t>
            </w:r>
          </w:p>
        </w:tc>
      </w:tr>
      <w:tr w:rsidR="00B762D0" w14:paraId="2AB3C5C4" w14:textId="77777777" w:rsidTr="007D6F59">
        <w:trPr>
          <w:trHeight w:val="187"/>
          <w:jc w:val="center"/>
        </w:trPr>
        <w:tc>
          <w:tcPr>
            <w:tcW w:w="1535" w:type="dxa"/>
            <w:tcBorders>
              <w:top w:val="single" w:sz="4" w:space="0" w:color="auto"/>
              <w:bottom w:val="single" w:sz="4" w:space="0" w:color="auto"/>
            </w:tcBorders>
            <w:shd w:val="clear" w:color="auto" w:fill="auto"/>
          </w:tcPr>
          <w:p w14:paraId="2F8FDB7B" w14:textId="77777777" w:rsidR="00B762D0" w:rsidRDefault="00B762D0" w:rsidP="007D6F59">
            <w:pPr>
              <w:pStyle w:val="TAC"/>
              <w:rPr>
                <w:lang w:val="en-US" w:eastAsia="ja-JP"/>
              </w:rPr>
            </w:pPr>
            <w:r>
              <w:rPr>
                <w:rFonts w:cs="Arial" w:hint="eastAsia"/>
                <w:lang w:val="sv-SE" w:eastAsia="zh-CN"/>
              </w:rPr>
              <w:t>CA_</w:t>
            </w:r>
            <w:r>
              <w:rPr>
                <w:rFonts w:cs="Arial"/>
                <w:lang w:val="sv-SE" w:eastAsia="zh-CN"/>
              </w:rPr>
              <w:t>n70-n78</w:t>
            </w:r>
          </w:p>
        </w:tc>
        <w:tc>
          <w:tcPr>
            <w:tcW w:w="2952" w:type="dxa"/>
          </w:tcPr>
          <w:p w14:paraId="3CE3C53E" w14:textId="77777777" w:rsidR="00B762D0" w:rsidRDefault="00B762D0" w:rsidP="007D6F59">
            <w:pPr>
              <w:pStyle w:val="TAC"/>
              <w:rPr>
                <w:rFonts w:cs="Arial"/>
                <w:lang w:val="en-US" w:eastAsia="ja-JP"/>
              </w:rPr>
            </w:pPr>
            <w:r>
              <w:rPr>
                <w:szCs w:val="18"/>
                <w:lang w:val="en-US" w:eastAsia="ja-JP"/>
              </w:rPr>
              <w:t>0.2</w:t>
            </w:r>
          </w:p>
        </w:tc>
        <w:tc>
          <w:tcPr>
            <w:tcW w:w="2952" w:type="dxa"/>
          </w:tcPr>
          <w:p w14:paraId="0912A0E9" w14:textId="77777777" w:rsidR="00B762D0" w:rsidRDefault="00B762D0" w:rsidP="007D6F59">
            <w:pPr>
              <w:pStyle w:val="TAC"/>
              <w:rPr>
                <w:rFonts w:cs="Arial"/>
                <w:lang w:val="sv-SE" w:eastAsia="ja-JP"/>
              </w:rPr>
            </w:pPr>
            <w:r>
              <w:rPr>
                <w:szCs w:val="18"/>
                <w:lang w:eastAsia="ja-JP"/>
              </w:rPr>
              <w:t>0</w:t>
            </w:r>
            <w:r>
              <w:rPr>
                <w:szCs w:val="18"/>
                <w:lang w:val="en-US" w:eastAsia="ja-JP"/>
              </w:rPr>
              <w:t>.5</w:t>
            </w:r>
          </w:p>
        </w:tc>
      </w:tr>
      <w:tr w:rsidR="00B762D0" w14:paraId="2E06CECC" w14:textId="77777777" w:rsidTr="007D6F59">
        <w:trPr>
          <w:trHeight w:val="187"/>
          <w:jc w:val="center"/>
        </w:trPr>
        <w:tc>
          <w:tcPr>
            <w:tcW w:w="1535" w:type="dxa"/>
            <w:tcBorders>
              <w:top w:val="single" w:sz="4" w:space="0" w:color="auto"/>
              <w:bottom w:val="single" w:sz="4" w:space="0" w:color="auto"/>
            </w:tcBorders>
            <w:shd w:val="clear" w:color="auto" w:fill="auto"/>
          </w:tcPr>
          <w:p w14:paraId="4DB6AFBE" w14:textId="77777777" w:rsidR="00B762D0" w:rsidRDefault="00B762D0" w:rsidP="007D6F59">
            <w:pPr>
              <w:pStyle w:val="TAC"/>
              <w:rPr>
                <w:lang w:val="fr-FR"/>
              </w:rPr>
            </w:pPr>
            <w:r>
              <w:rPr>
                <w:lang w:val="en-US" w:eastAsia="ja-JP"/>
              </w:rPr>
              <w:t>CA_n71-n77</w:t>
            </w:r>
          </w:p>
        </w:tc>
        <w:tc>
          <w:tcPr>
            <w:tcW w:w="2952" w:type="dxa"/>
          </w:tcPr>
          <w:p w14:paraId="7480E70F" w14:textId="77777777" w:rsidR="00B762D0" w:rsidRDefault="00B762D0" w:rsidP="007D6F59">
            <w:pPr>
              <w:pStyle w:val="TAC"/>
              <w:rPr>
                <w:bCs/>
                <w:lang w:val="en-US"/>
              </w:rPr>
            </w:pPr>
            <w:r>
              <w:rPr>
                <w:szCs w:val="18"/>
                <w:lang w:val="en-US" w:eastAsia="zh-CN"/>
              </w:rPr>
              <w:t>0.2</w:t>
            </w:r>
          </w:p>
        </w:tc>
        <w:tc>
          <w:tcPr>
            <w:tcW w:w="2952" w:type="dxa"/>
          </w:tcPr>
          <w:p w14:paraId="102D1EE4" w14:textId="77777777" w:rsidR="00B762D0" w:rsidRDefault="00B762D0" w:rsidP="007D6F59">
            <w:pPr>
              <w:pStyle w:val="TAC"/>
              <w:rPr>
                <w:lang w:eastAsia="ja-JP"/>
              </w:rPr>
            </w:pPr>
            <w:r>
              <w:rPr>
                <w:szCs w:val="18"/>
                <w:lang w:eastAsia="ja-JP"/>
              </w:rPr>
              <w:t>0</w:t>
            </w:r>
            <w:r>
              <w:rPr>
                <w:szCs w:val="18"/>
                <w:lang w:val="en-US" w:eastAsia="zh-CN"/>
              </w:rPr>
              <w:t>.5</w:t>
            </w:r>
          </w:p>
        </w:tc>
      </w:tr>
      <w:tr w:rsidR="00B762D0" w14:paraId="0D8BBC0A" w14:textId="77777777" w:rsidTr="007D6F59">
        <w:trPr>
          <w:trHeight w:val="187"/>
          <w:jc w:val="center"/>
        </w:trPr>
        <w:tc>
          <w:tcPr>
            <w:tcW w:w="1535" w:type="dxa"/>
            <w:tcBorders>
              <w:top w:val="single" w:sz="4" w:space="0" w:color="auto"/>
              <w:bottom w:val="single" w:sz="4" w:space="0" w:color="auto"/>
            </w:tcBorders>
            <w:shd w:val="clear" w:color="auto" w:fill="auto"/>
          </w:tcPr>
          <w:p w14:paraId="563823E7" w14:textId="77777777" w:rsidR="00B762D0" w:rsidRDefault="00B762D0" w:rsidP="007D6F59">
            <w:pPr>
              <w:pStyle w:val="TAC"/>
              <w:rPr>
                <w:lang w:val="fr-FR"/>
              </w:rPr>
            </w:pPr>
            <w:r>
              <w:rPr>
                <w:bCs/>
                <w:lang w:val="en-US"/>
              </w:rPr>
              <w:t>CA_n71-n78</w:t>
            </w:r>
          </w:p>
        </w:tc>
        <w:tc>
          <w:tcPr>
            <w:tcW w:w="2952" w:type="dxa"/>
          </w:tcPr>
          <w:p w14:paraId="42C62CCF" w14:textId="77777777" w:rsidR="00B762D0" w:rsidRDefault="00B762D0" w:rsidP="007D6F59">
            <w:pPr>
              <w:pStyle w:val="TAC"/>
              <w:rPr>
                <w:bCs/>
                <w:lang w:val="en-US"/>
              </w:rPr>
            </w:pPr>
            <w:r>
              <w:rPr>
                <w:szCs w:val="18"/>
                <w:lang w:val="en-US" w:eastAsia="zh-CN"/>
              </w:rPr>
              <w:t>0.2</w:t>
            </w:r>
          </w:p>
        </w:tc>
        <w:tc>
          <w:tcPr>
            <w:tcW w:w="2952" w:type="dxa"/>
          </w:tcPr>
          <w:p w14:paraId="47B1DD83" w14:textId="77777777" w:rsidR="00B762D0" w:rsidRDefault="00B762D0" w:rsidP="007D6F59">
            <w:pPr>
              <w:pStyle w:val="TAC"/>
              <w:rPr>
                <w:lang w:eastAsia="ja-JP"/>
              </w:rPr>
            </w:pPr>
            <w:r>
              <w:rPr>
                <w:szCs w:val="18"/>
                <w:lang w:eastAsia="ja-JP"/>
              </w:rPr>
              <w:t>0</w:t>
            </w:r>
            <w:r>
              <w:rPr>
                <w:szCs w:val="18"/>
                <w:lang w:val="en-US" w:eastAsia="zh-CN"/>
              </w:rPr>
              <w:t>.5</w:t>
            </w:r>
          </w:p>
        </w:tc>
      </w:tr>
      <w:tr w:rsidR="00B762D0" w14:paraId="19D9B52D" w14:textId="77777777" w:rsidTr="007D6F59">
        <w:trPr>
          <w:trHeight w:val="187"/>
          <w:jc w:val="center"/>
        </w:trPr>
        <w:tc>
          <w:tcPr>
            <w:tcW w:w="1535" w:type="dxa"/>
          </w:tcPr>
          <w:p w14:paraId="44B9901E" w14:textId="77777777" w:rsidR="00B762D0" w:rsidRDefault="00B762D0" w:rsidP="007D6F59">
            <w:pPr>
              <w:pStyle w:val="TAC"/>
              <w:rPr>
                <w:rFonts w:eastAsia="MS Mincho" w:cs="Arial"/>
                <w:bCs/>
                <w:szCs w:val="18"/>
                <w:lang w:val="en-US"/>
              </w:rPr>
            </w:pPr>
            <w:r>
              <w:rPr>
                <w:rFonts w:hint="eastAsia"/>
                <w:lang w:val="en-US" w:eastAsia="zh-CN"/>
              </w:rPr>
              <w:t>CA_n</w:t>
            </w:r>
            <w:r>
              <w:rPr>
                <w:lang w:val="en-US" w:eastAsia="zh-CN"/>
              </w:rPr>
              <w:t>71</w:t>
            </w:r>
            <w:r>
              <w:rPr>
                <w:rFonts w:hint="eastAsia"/>
                <w:lang w:val="en-US" w:eastAsia="zh-CN"/>
              </w:rPr>
              <w:t>-n</w:t>
            </w:r>
            <w:r>
              <w:rPr>
                <w:lang w:val="en-US" w:eastAsia="zh-CN"/>
              </w:rPr>
              <w:t>85</w:t>
            </w:r>
          </w:p>
        </w:tc>
        <w:tc>
          <w:tcPr>
            <w:tcW w:w="2952" w:type="dxa"/>
          </w:tcPr>
          <w:p w14:paraId="1DDAA97D" w14:textId="77777777" w:rsidR="00B762D0" w:rsidRDefault="00B762D0" w:rsidP="007D6F59">
            <w:pPr>
              <w:pStyle w:val="TAC"/>
              <w:rPr>
                <w:lang w:val="en-US" w:eastAsia="zh-CN"/>
              </w:rPr>
            </w:pPr>
            <w:r>
              <w:rPr>
                <w:lang w:eastAsia="zh-CN"/>
              </w:rPr>
              <w:t>0.8</w:t>
            </w:r>
          </w:p>
        </w:tc>
        <w:tc>
          <w:tcPr>
            <w:tcW w:w="2952" w:type="dxa"/>
          </w:tcPr>
          <w:p w14:paraId="68A4EB09" w14:textId="77777777" w:rsidR="00B762D0" w:rsidRDefault="00B762D0" w:rsidP="007D6F59">
            <w:pPr>
              <w:pStyle w:val="TAC"/>
              <w:rPr>
                <w:lang w:val="en-US" w:eastAsia="ja-JP"/>
              </w:rPr>
            </w:pPr>
            <w:r>
              <w:rPr>
                <w:lang w:eastAsia="zh-CN"/>
              </w:rPr>
              <w:t>0.8</w:t>
            </w:r>
          </w:p>
        </w:tc>
      </w:tr>
      <w:tr w:rsidR="00B762D0" w14:paraId="5447943F" w14:textId="77777777" w:rsidTr="007D6F59">
        <w:trPr>
          <w:trHeight w:val="187"/>
          <w:jc w:val="center"/>
        </w:trPr>
        <w:tc>
          <w:tcPr>
            <w:tcW w:w="1535" w:type="dxa"/>
          </w:tcPr>
          <w:p w14:paraId="50085152" w14:textId="77777777" w:rsidR="00B762D0" w:rsidRDefault="00B762D0" w:rsidP="007D6F59">
            <w:pPr>
              <w:pStyle w:val="TAC"/>
              <w:rPr>
                <w:rFonts w:eastAsia="MS Mincho"/>
                <w:lang w:val="en-US" w:eastAsia="zh-CN"/>
              </w:rPr>
            </w:pPr>
            <w:r>
              <w:rPr>
                <w:rFonts w:eastAsia="MS Mincho" w:cs="Arial"/>
                <w:bCs/>
                <w:szCs w:val="18"/>
                <w:lang w:val="en-US"/>
              </w:rPr>
              <w:t>CA_n74-n77</w:t>
            </w:r>
          </w:p>
        </w:tc>
        <w:tc>
          <w:tcPr>
            <w:tcW w:w="2952" w:type="dxa"/>
            <w:vAlign w:val="center"/>
          </w:tcPr>
          <w:p w14:paraId="6A2485B0"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eastAsia="zh-CN"/>
              </w:rPr>
              <w:t>-</w:t>
            </w:r>
          </w:p>
        </w:tc>
        <w:tc>
          <w:tcPr>
            <w:tcW w:w="2952" w:type="dxa"/>
            <w:vAlign w:val="center"/>
          </w:tcPr>
          <w:p w14:paraId="1629950B"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eastAsia="ja-JP"/>
              </w:rPr>
              <w:t>0.5</w:t>
            </w:r>
          </w:p>
        </w:tc>
      </w:tr>
      <w:tr w:rsidR="00B762D0" w14:paraId="7CB7616A" w14:textId="77777777" w:rsidTr="007D6F59">
        <w:trPr>
          <w:trHeight w:val="187"/>
          <w:jc w:val="center"/>
        </w:trPr>
        <w:tc>
          <w:tcPr>
            <w:tcW w:w="1535" w:type="dxa"/>
          </w:tcPr>
          <w:p w14:paraId="590F1924" w14:textId="77777777" w:rsidR="00B762D0" w:rsidRDefault="00B762D0" w:rsidP="007D6F59">
            <w:pPr>
              <w:pStyle w:val="TAC"/>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33445544" w14:textId="77777777" w:rsidR="00B762D0" w:rsidRDefault="00B762D0" w:rsidP="007D6F59">
            <w:pPr>
              <w:keepNext/>
              <w:keepLines/>
              <w:spacing w:after="0"/>
              <w:jc w:val="center"/>
              <w:rPr>
                <w:lang w:eastAsia="ja-JP"/>
              </w:rPr>
            </w:pPr>
            <w:r>
              <w:rPr>
                <w:rFonts w:ascii="Arial" w:hAnsi="Arial"/>
                <w:sz w:val="18"/>
                <w:lang w:val="en-US" w:eastAsia="zh-CN"/>
              </w:rPr>
              <w:t>-</w:t>
            </w:r>
          </w:p>
        </w:tc>
        <w:tc>
          <w:tcPr>
            <w:tcW w:w="2952" w:type="dxa"/>
            <w:vAlign w:val="center"/>
          </w:tcPr>
          <w:p w14:paraId="5F87EDB7" w14:textId="77777777" w:rsidR="00B762D0" w:rsidRDefault="00B762D0" w:rsidP="007D6F59">
            <w:pPr>
              <w:keepNext/>
              <w:keepLines/>
              <w:spacing w:after="0"/>
              <w:jc w:val="center"/>
              <w:rPr>
                <w:lang w:eastAsia="zh-CN"/>
              </w:rPr>
            </w:pPr>
            <w:r>
              <w:rPr>
                <w:rFonts w:ascii="Arial" w:hAnsi="Arial" w:hint="eastAsia"/>
                <w:sz w:val="18"/>
                <w:lang w:val="en-US" w:eastAsia="zh-CN"/>
              </w:rPr>
              <w:t>0</w:t>
            </w:r>
            <w:r>
              <w:rPr>
                <w:rFonts w:ascii="Arial" w:hAnsi="Arial"/>
                <w:sz w:val="18"/>
                <w:lang w:val="en-US" w:eastAsia="zh-CN"/>
              </w:rPr>
              <w:t>.5</w:t>
            </w:r>
          </w:p>
        </w:tc>
      </w:tr>
      <w:tr w:rsidR="00B762D0" w14:paraId="12C780E9" w14:textId="77777777" w:rsidTr="007D6F59">
        <w:trPr>
          <w:trHeight w:val="187"/>
          <w:jc w:val="center"/>
        </w:trPr>
        <w:tc>
          <w:tcPr>
            <w:tcW w:w="1535" w:type="dxa"/>
          </w:tcPr>
          <w:p w14:paraId="22211AD8" w14:textId="77777777" w:rsidR="00B762D0" w:rsidRDefault="00B762D0" w:rsidP="007D6F59">
            <w:pPr>
              <w:pStyle w:val="TAC"/>
            </w:pPr>
            <w:r>
              <w:rPr>
                <w:lang w:val="fr-FR"/>
              </w:rPr>
              <w:t>CA_</w:t>
            </w:r>
            <w:r>
              <w:t>n</w:t>
            </w:r>
            <w:r>
              <w:rPr>
                <w:lang w:val="en-US"/>
              </w:rPr>
              <w:t>75</w:t>
            </w:r>
            <w:r>
              <w:t>-n78</w:t>
            </w:r>
          </w:p>
        </w:tc>
        <w:tc>
          <w:tcPr>
            <w:tcW w:w="2952" w:type="dxa"/>
          </w:tcPr>
          <w:p w14:paraId="6B0F8358" w14:textId="77777777" w:rsidR="00B762D0" w:rsidRDefault="00B762D0" w:rsidP="007D6F59">
            <w:pPr>
              <w:pStyle w:val="TAC"/>
            </w:pPr>
            <w:r>
              <w:rPr>
                <w:lang w:eastAsia="ja-JP"/>
              </w:rPr>
              <w:t>-</w:t>
            </w:r>
          </w:p>
        </w:tc>
        <w:tc>
          <w:tcPr>
            <w:tcW w:w="2952" w:type="dxa"/>
          </w:tcPr>
          <w:p w14:paraId="4D2EAD9F" w14:textId="77777777" w:rsidR="00B762D0" w:rsidRDefault="00B762D0" w:rsidP="007D6F59">
            <w:pPr>
              <w:pStyle w:val="TAC"/>
            </w:pPr>
            <w:r>
              <w:rPr>
                <w:rFonts w:hint="eastAsia"/>
                <w:lang w:eastAsia="zh-CN"/>
              </w:rPr>
              <w:t>0.5</w:t>
            </w:r>
          </w:p>
        </w:tc>
      </w:tr>
      <w:tr w:rsidR="00B762D0" w14:paraId="54E13861" w14:textId="77777777" w:rsidTr="007D6F59">
        <w:trPr>
          <w:trHeight w:val="187"/>
          <w:jc w:val="center"/>
        </w:trPr>
        <w:tc>
          <w:tcPr>
            <w:tcW w:w="1535" w:type="dxa"/>
          </w:tcPr>
          <w:p w14:paraId="0AA91D73" w14:textId="77777777" w:rsidR="00B762D0" w:rsidRDefault="00B762D0" w:rsidP="007D6F59">
            <w:pPr>
              <w:pStyle w:val="TAC"/>
            </w:pPr>
            <w:r>
              <w:rPr>
                <w:lang w:val="fr-FR"/>
              </w:rPr>
              <w:t>CA_</w:t>
            </w:r>
            <w:r>
              <w:t>n</w:t>
            </w:r>
            <w:r>
              <w:rPr>
                <w:lang w:val="en-US"/>
              </w:rPr>
              <w:t>76</w:t>
            </w:r>
            <w:r>
              <w:t>-n78</w:t>
            </w:r>
          </w:p>
        </w:tc>
        <w:tc>
          <w:tcPr>
            <w:tcW w:w="2952" w:type="dxa"/>
          </w:tcPr>
          <w:p w14:paraId="14DB7E1A" w14:textId="77777777" w:rsidR="00B762D0" w:rsidRDefault="00B762D0" w:rsidP="007D6F59">
            <w:pPr>
              <w:pStyle w:val="TAC"/>
            </w:pPr>
            <w:r>
              <w:rPr>
                <w:lang w:eastAsia="ja-JP"/>
              </w:rPr>
              <w:t>-</w:t>
            </w:r>
          </w:p>
        </w:tc>
        <w:tc>
          <w:tcPr>
            <w:tcW w:w="2952" w:type="dxa"/>
          </w:tcPr>
          <w:p w14:paraId="43815D33" w14:textId="77777777" w:rsidR="00B762D0" w:rsidRDefault="00B762D0" w:rsidP="007D6F59">
            <w:pPr>
              <w:pStyle w:val="TAC"/>
            </w:pPr>
            <w:r>
              <w:rPr>
                <w:rFonts w:hint="eastAsia"/>
                <w:lang w:eastAsia="zh-CN"/>
              </w:rPr>
              <w:t>0.5</w:t>
            </w:r>
          </w:p>
        </w:tc>
      </w:tr>
      <w:tr w:rsidR="00B762D0" w14:paraId="4D0E22A4" w14:textId="77777777" w:rsidTr="007D6F59">
        <w:trPr>
          <w:trHeight w:val="187"/>
          <w:jc w:val="center"/>
        </w:trPr>
        <w:tc>
          <w:tcPr>
            <w:tcW w:w="1535" w:type="dxa"/>
          </w:tcPr>
          <w:p w14:paraId="5F3CCCAF" w14:textId="77777777" w:rsidR="00B762D0" w:rsidRDefault="00B762D0" w:rsidP="007D6F59">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14:paraId="3A85418C" w14:textId="77777777" w:rsidR="00B762D0" w:rsidRDefault="00B762D0" w:rsidP="007D6F59">
            <w:pPr>
              <w:pStyle w:val="TAC"/>
              <w:rPr>
                <w:lang w:val="en-US" w:eastAsia="zh-CN"/>
              </w:rPr>
            </w:pPr>
            <w:r>
              <w:rPr>
                <w:lang w:eastAsia="zh-CN"/>
              </w:rPr>
              <w:t>0.5</w:t>
            </w:r>
          </w:p>
        </w:tc>
        <w:tc>
          <w:tcPr>
            <w:tcW w:w="2952" w:type="dxa"/>
          </w:tcPr>
          <w:p w14:paraId="253067E2" w14:textId="77777777" w:rsidR="00B762D0" w:rsidRDefault="00B762D0" w:rsidP="007D6F59">
            <w:pPr>
              <w:pStyle w:val="TAC"/>
              <w:rPr>
                <w:lang w:val="en-US" w:eastAsia="zh-CN"/>
              </w:rPr>
            </w:pPr>
            <w:r>
              <w:rPr>
                <w:lang w:eastAsia="zh-CN"/>
              </w:rPr>
              <w:t>0.2</w:t>
            </w:r>
          </w:p>
        </w:tc>
      </w:tr>
      <w:tr w:rsidR="00B762D0" w14:paraId="0D0A6EFB" w14:textId="77777777" w:rsidTr="007D6F59">
        <w:trPr>
          <w:trHeight w:val="187"/>
          <w:jc w:val="center"/>
        </w:trPr>
        <w:tc>
          <w:tcPr>
            <w:tcW w:w="1535" w:type="dxa"/>
          </w:tcPr>
          <w:p w14:paraId="3253C9BE"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77</w:t>
            </w:r>
            <w:r>
              <w:rPr>
                <w:rFonts w:ascii="Arial" w:hAnsi="Arial" w:hint="eastAsia"/>
                <w:sz w:val="18"/>
                <w:lang w:val="en-US" w:eastAsia="zh-CN"/>
              </w:rPr>
              <w:t>-n</w:t>
            </w:r>
            <w:r>
              <w:rPr>
                <w:rFonts w:ascii="Arial" w:hAnsi="Arial"/>
                <w:sz w:val="18"/>
                <w:lang w:val="en-US" w:eastAsia="zh-CN"/>
              </w:rPr>
              <w:t>102</w:t>
            </w:r>
          </w:p>
        </w:tc>
        <w:tc>
          <w:tcPr>
            <w:tcW w:w="2952" w:type="dxa"/>
          </w:tcPr>
          <w:p w14:paraId="536F4188" w14:textId="77777777" w:rsidR="00B762D0" w:rsidRDefault="00B762D0" w:rsidP="007D6F59">
            <w:pPr>
              <w:keepNext/>
              <w:keepLines/>
              <w:spacing w:after="0"/>
              <w:jc w:val="center"/>
              <w:rPr>
                <w:rFonts w:ascii="Arial" w:hAnsi="Arial"/>
                <w:sz w:val="18"/>
                <w:lang w:val="en-US" w:eastAsia="zh-CN"/>
              </w:rPr>
            </w:pPr>
            <w:r>
              <w:rPr>
                <w:rFonts w:ascii="Arial" w:hAnsi="Arial"/>
                <w:sz w:val="18"/>
                <w:lang w:eastAsia="zh-CN"/>
              </w:rPr>
              <w:t>0.5</w:t>
            </w:r>
          </w:p>
        </w:tc>
        <w:tc>
          <w:tcPr>
            <w:tcW w:w="2952" w:type="dxa"/>
          </w:tcPr>
          <w:p w14:paraId="6E31F17E" w14:textId="77777777" w:rsidR="00B762D0" w:rsidRDefault="00B762D0" w:rsidP="007D6F59">
            <w:pPr>
              <w:keepNext/>
              <w:keepLines/>
              <w:spacing w:after="0"/>
              <w:jc w:val="center"/>
              <w:rPr>
                <w:rFonts w:ascii="Arial" w:hAnsi="Arial"/>
                <w:sz w:val="18"/>
                <w:lang w:val="en-US" w:eastAsia="zh-CN"/>
              </w:rPr>
            </w:pPr>
            <w:r>
              <w:rPr>
                <w:rFonts w:ascii="Arial" w:hAnsi="Arial"/>
                <w:sz w:val="18"/>
                <w:lang w:eastAsia="zh-CN"/>
              </w:rPr>
              <w:t>-</w:t>
            </w:r>
          </w:p>
        </w:tc>
      </w:tr>
      <w:tr w:rsidR="00B762D0" w14:paraId="480BCF14" w14:textId="77777777" w:rsidTr="007D6F59">
        <w:trPr>
          <w:trHeight w:val="187"/>
          <w:jc w:val="center"/>
        </w:trPr>
        <w:tc>
          <w:tcPr>
            <w:tcW w:w="1535" w:type="dxa"/>
          </w:tcPr>
          <w:p w14:paraId="64503E91" w14:textId="77777777" w:rsidR="00B762D0" w:rsidRDefault="00B762D0" w:rsidP="007D6F59">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757D2108" w14:textId="77777777" w:rsidR="00B762D0" w:rsidRDefault="00B762D0" w:rsidP="007D6F59">
            <w:pPr>
              <w:pStyle w:val="TAC"/>
              <w:rPr>
                <w:lang w:eastAsia="ja-JP"/>
              </w:rPr>
            </w:pPr>
            <w:r>
              <w:rPr>
                <w:lang w:val="en-US" w:eastAsia="zh-CN"/>
              </w:rPr>
              <w:t>0.5</w:t>
            </w:r>
          </w:p>
        </w:tc>
        <w:tc>
          <w:tcPr>
            <w:tcW w:w="2952" w:type="dxa"/>
          </w:tcPr>
          <w:p w14:paraId="5C69205F" w14:textId="77777777" w:rsidR="00B762D0" w:rsidRDefault="00B762D0" w:rsidP="007D6F59">
            <w:pPr>
              <w:pStyle w:val="TAC"/>
              <w:rPr>
                <w:lang w:eastAsia="zh-CN"/>
              </w:rPr>
            </w:pPr>
            <w:r>
              <w:rPr>
                <w:lang w:val="en-US" w:eastAsia="zh-CN"/>
              </w:rPr>
              <w:t>-</w:t>
            </w:r>
          </w:p>
        </w:tc>
      </w:tr>
      <w:tr w:rsidR="00B762D0" w14:paraId="1BD803F3" w14:textId="77777777" w:rsidTr="007D6F59">
        <w:trPr>
          <w:trHeight w:val="187"/>
          <w:jc w:val="center"/>
        </w:trPr>
        <w:tc>
          <w:tcPr>
            <w:tcW w:w="1535" w:type="dxa"/>
          </w:tcPr>
          <w:p w14:paraId="081401B1" w14:textId="77777777" w:rsidR="00B762D0" w:rsidRDefault="00B762D0" w:rsidP="007D6F59">
            <w:pPr>
              <w:pStyle w:val="TAC"/>
              <w:rPr>
                <w:lang w:val="en-US" w:eastAsia="zh-CN"/>
              </w:rPr>
            </w:pPr>
            <w:r>
              <w:rPr>
                <w:rFonts w:hint="eastAsia"/>
                <w:lang w:val="en-US" w:eastAsia="zh-CN"/>
              </w:rPr>
              <w:t>CA_n</w:t>
            </w:r>
            <w:r>
              <w:rPr>
                <w:lang w:val="en-US" w:eastAsia="zh-CN"/>
              </w:rPr>
              <w:t>78</w:t>
            </w:r>
            <w:r>
              <w:rPr>
                <w:rFonts w:hint="eastAsia"/>
                <w:lang w:val="en-US" w:eastAsia="zh-CN"/>
              </w:rPr>
              <w:t>-n</w:t>
            </w:r>
            <w:r>
              <w:rPr>
                <w:lang w:val="en-US" w:eastAsia="zh-CN"/>
              </w:rPr>
              <w:t>102</w:t>
            </w:r>
          </w:p>
        </w:tc>
        <w:tc>
          <w:tcPr>
            <w:tcW w:w="2952" w:type="dxa"/>
          </w:tcPr>
          <w:p w14:paraId="0291AB76" w14:textId="77777777" w:rsidR="00B762D0" w:rsidRDefault="00B762D0" w:rsidP="007D6F59">
            <w:pPr>
              <w:pStyle w:val="TAC"/>
              <w:rPr>
                <w:lang w:val="en-US" w:eastAsia="zh-CN"/>
              </w:rPr>
            </w:pPr>
            <w:r>
              <w:rPr>
                <w:lang w:eastAsia="zh-CN"/>
              </w:rPr>
              <w:t>0.5</w:t>
            </w:r>
          </w:p>
        </w:tc>
        <w:tc>
          <w:tcPr>
            <w:tcW w:w="2952" w:type="dxa"/>
          </w:tcPr>
          <w:p w14:paraId="296B7E46" w14:textId="77777777" w:rsidR="00B762D0" w:rsidRDefault="00B762D0" w:rsidP="007D6F59">
            <w:pPr>
              <w:pStyle w:val="TAC"/>
              <w:rPr>
                <w:lang w:val="en-US" w:eastAsia="zh-CN"/>
              </w:rPr>
            </w:pPr>
            <w:r>
              <w:rPr>
                <w:lang w:eastAsia="zh-CN"/>
              </w:rPr>
              <w:t>-</w:t>
            </w:r>
          </w:p>
        </w:tc>
      </w:tr>
      <w:tr w:rsidR="00B762D0" w14:paraId="46D2CA8F" w14:textId="77777777" w:rsidTr="007D6F59">
        <w:trPr>
          <w:trHeight w:val="187"/>
          <w:jc w:val="center"/>
        </w:trPr>
        <w:tc>
          <w:tcPr>
            <w:tcW w:w="1535" w:type="dxa"/>
          </w:tcPr>
          <w:p w14:paraId="491C3474"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78</w:t>
            </w:r>
            <w:r>
              <w:rPr>
                <w:rFonts w:ascii="Arial" w:hAnsi="Arial" w:hint="eastAsia"/>
                <w:sz w:val="18"/>
                <w:lang w:val="en-US" w:eastAsia="zh-CN"/>
              </w:rPr>
              <w:t>-n</w:t>
            </w:r>
            <w:r>
              <w:rPr>
                <w:rFonts w:ascii="Arial" w:hAnsi="Arial"/>
                <w:sz w:val="18"/>
                <w:lang w:val="en-US" w:eastAsia="zh-CN"/>
              </w:rPr>
              <w:t>10</w:t>
            </w:r>
            <w:r>
              <w:rPr>
                <w:rFonts w:ascii="Arial" w:hAnsi="Arial" w:hint="eastAsia"/>
                <w:sz w:val="18"/>
                <w:lang w:val="en-US" w:eastAsia="zh-CN"/>
              </w:rPr>
              <w:t>4</w:t>
            </w:r>
          </w:p>
        </w:tc>
        <w:tc>
          <w:tcPr>
            <w:tcW w:w="2952" w:type="dxa"/>
          </w:tcPr>
          <w:p w14:paraId="5A15224D" w14:textId="77777777" w:rsidR="00B762D0" w:rsidRDefault="00B762D0" w:rsidP="007D6F59">
            <w:pPr>
              <w:keepNext/>
              <w:keepLines/>
              <w:spacing w:after="0"/>
              <w:jc w:val="center"/>
              <w:rPr>
                <w:rFonts w:ascii="Arial" w:hAnsi="Arial"/>
                <w:sz w:val="18"/>
                <w:lang w:eastAsia="zh-CN"/>
              </w:rPr>
            </w:pPr>
            <w:r>
              <w:rPr>
                <w:rFonts w:ascii="Arial" w:hAnsi="Arial" w:hint="eastAsia"/>
                <w:sz w:val="18"/>
                <w:lang w:val="en-US" w:eastAsia="zh-CN"/>
              </w:rPr>
              <w:t>0.7</w:t>
            </w:r>
          </w:p>
        </w:tc>
        <w:tc>
          <w:tcPr>
            <w:tcW w:w="2952" w:type="dxa"/>
          </w:tcPr>
          <w:p w14:paraId="77D1CDD8" w14:textId="77777777" w:rsidR="00B762D0" w:rsidRDefault="00B762D0" w:rsidP="007D6F59">
            <w:pPr>
              <w:keepNext/>
              <w:keepLines/>
              <w:spacing w:after="0"/>
              <w:jc w:val="center"/>
              <w:rPr>
                <w:rFonts w:ascii="Arial" w:hAnsi="Arial"/>
                <w:sz w:val="18"/>
                <w:lang w:eastAsia="zh-CN"/>
              </w:rPr>
            </w:pPr>
            <w:r>
              <w:rPr>
                <w:rFonts w:ascii="Arial" w:hAnsi="Arial" w:hint="eastAsia"/>
                <w:sz w:val="18"/>
                <w:lang w:val="en-US" w:eastAsia="zh-CN"/>
              </w:rPr>
              <w:t>0.8</w:t>
            </w:r>
          </w:p>
        </w:tc>
      </w:tr>
      <w:tr w:rsidR="00B762D0" w14:paraId="2AC95C9F" w14:textId="77777777" w:rsidTr="007D6F59">
        <w:trPr>
          <w:trHeight w:val="187"/>
          <w:jc w:val="center"/>
        </w:trPr>
        <w:tc>
          <w:tcPr>
            <w:tcW w:w="1535" w:type="dxa"/>
          </w:tcPr>
          <w:p w14:paraId="1FB1A9CA"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78</w:t>
            </w:r>
            <w:r>
              <w:rPr>
                <w:rFonts w:ascii="Arial" w:hAnsi="Arial" w:hint="eastAsia"/>
                <w:sz w:val="18"/>
                <w:lang w:val="en-US" w:eastAsia="zh-CN"/>
              </w:rPr>
              <w:t>-n</w:t>
            </w:r>
            <w:r>
              <w:rPr>
                <w:rFonts w:ascii="Arial" w:hAnsi="Arial"/>
                <w:sz w:val="18"/>
                <w:lang w:val="en-US" w:eastAsia="zh-CN"/>
              </w:rPr>
              <w:t>105</w:t>
            </w:r>
          </w:p>
        </w:tc>
        <w:tc>
          <w:tcPr>
            <w:tcW w:w="2952" w:type="dxa"/>
          </w:tcPr>
          <w:p w14:paraId="7DCB7C0D"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0.5</w:t>
            </w:r>
          </w:p>
        </w:tc>
        <w:tc>
          <w:tcPr>
            <w:tcW w:w="2952" w:type="dxa"/>
          </w:tcPr>
          <w:p w14:paraId="0262FE7B"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0.2</w:t>
            </w:r>
          </w:p>
        </w:tc>
      </w:tr>
      <w:tr w:rsidR="00B762D0" w14:paraId="6792980B" w14:textId="77777777" w:rsidTr="007D6F59">
        <w:trPr>
          <w:jc w:val="center"/>
        </w:trPr>
        <w:tc>
          <w:tcPr>
            <w:tcW w:w="7439" w:type="dxa"/>
            <w:gridSpan w:val="3"/>
            <w:vAlign w:val="center"/>
          </w:tcPr>
          <w:p w14:paraId="09F3127D" w14:textId="77777777" w:rsidR="00B762D0" w:rsidRDefault="00B762D0" w:rsidP="007D6F59">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4D18FDE8" w14:textId="77777777" w:rsidR="00B762D0" w:rsidRDefault="00B762D0" w:rsidP="007D6F59">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52D18579" w14:textId="77777777" w:rsidR="00B762D0" w:rsidRDefault="00B762D0" w:rsidP="007D6F59">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4AFA44C7" w14:textId="77777777" w:rsidR="00B762D0" w:rsidRDefault="00B762D0" w:rsidP="007D6F59">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proofErr w:type="spellStart"/>
            <w:r>
              <w:t>MHz.</w:t>
            </w:r>
            <w:proofErr w:type="spellEnd"/>
          </w:p>
          <w:p w14:paraId="7E2D6D9E" w14:textId="77777777" w:rsidR="00B762D0" w:rsidRDefault="00B762D0" w:rsidP="007D6F59">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proofErr w:type="spellStart"/>
            <w:r>
              <w:t>MHz.</w:t>
            </w:r>
            <w:proofErr w:type="spellEnd"/>
          </w:p>
          <w:p w14:paraId="2FD332BF" w14:textId="77777777" w:rsidR="00B762D0" w:rsidRDefault="00B762D0" w:rsidP="007D6F59">
            <w:pPr>
              <w:pStyle w:val="TAN"/>
            </w:pPr>
            <w:r>
              <w:t xml:space="preserve">NOTE </w:t>
            </w:r>
            <w:r>
              <w:rPr>
                <w:rFonts w:hint="eastAsia"/>
                <w:lang w:val="en-US"/>
              </w:rPr>
              <w:t>6</w:t>
            </w:r>
            <w:r>
              <w:t>:</w:t>
            </w:r>
            <w:r>
              <w:tab/>
              <w:t>The requirement is applied for UE transmitting on the frequency range of 2545-2690</w:t>
            </w:r>
            <w:r>
              <w:rPr>
                <w:lang w:val="en-US"/>
              </w:rPr>
              <w:t> </w:t>
            </w:r>
            <w:proofErr w:type="spellStart"/>
            <w:r>
              <w:t>MHz.</w:t>
            </w:r>
            <w:proofErr w:type="spellEnd"/>
          </w:p>
          <w:p w14:paraId="544E960A" w14:textId="77777777" w:rsidR="00B762D0" w:rsidRDefault="00B762D0" w:rsidP="007D6F59">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p w14:paraId="65DED080" w14:textId="77777777" w:rsidR="00B762D0" w:rsidRDefault="00B762D0" w:rsidP="007D6F59">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w:t>
            </w:r>
            <w:proofErr w:type="spellStart"/>
            <w:r>
              <w:rPr>
                <w:rFonts w:cs="Arial"/>
                <w:szCs w:val="21"/>
                <w:lang w:eastAsia="zh-CN"/>
              </w:rPr>
              <w:t>ΔR</w:t>
            </w:r>
            <w:r>
              <w:rPr>
                <w:rFonts w:cs="Arial"/>
                <w:szCs w:val="21"/>
                <w:vertAlign w:val="subscript"/>
                <w:lang w:eastAsia="zh-CN"/>
              </w:rPr>
              <w:t>IB,c</w:t>
            </w:r>
            <w:proofErr w:type="spellEnd"/>
            <w:r>
              <w:rPr>
                <w:rFonts w:cs="Arial"/>
                <w:szCs w:val="21"/>
                <w:lang w:eastAsia="zh-CN"/>
              </w:rPr>
              <w:t xml:space="preserve"> = 0.</w:t>
            </w:r>
          </w:p>
          <w:p w14:paraId="2FF1BAA8" w14:textId="77777777" w:rsidR="00B762D0" w:rsidRDefault="00B762D0" w:rsidP="007D6F59">
            <w:pPr>
              <w:pStyle w:val="TAN"/>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7DDFD61A" w14:textId="77777777" w:rsidR="00B762D0" w:rsidRDefault="00B762D0" w:rsidP="00B762D0">
      <w:pPr>
        <w:pStyle w:val="TH"/>
      </w:pPr>
    </w:p>
    <w:p w14:paraId="0F25AA2B" w14:textId="77777777" w:rsidR="00B762D0" w:rsidRPr="00A21721" w:rsidRDefault="00B762D0" w:rsidP="00B762D0">
      <w:pPr>
        <w:pStyle w:val="TH"/>
        <w:rPr>
          <w:rFonts w:ascii="Times New Roman" w:hAnsi="Times New Roman"/>
          <w:b w:val="0"/>
          <w:bCs/>
          <w:color w:val="0070C0"/>
        </w:rPr>
      </w:pPr>
      <w:r w:rsidRPr="00A21721">
        <w:rPr>
          <w:rFonts w:ascii="Times New Roman" w:hAnsi="Times New Roman"/>
          <w:b w:val="0"/>
          <w:bCs/>
          <w:color w:val="0070C0"/>
        </w:rPr>
        <w:t>********************* End of Changes *************************</w:t>
      </w:r>
      <w:r>
        <w:rPr>
          <w:rFonts w:ascii="Times New Roman" w:hAnsi="Times New Roman"/>
          <w:b w:val="0"/>
          <w:bCs/>
          <w:color w:val="0070C0"/>
        </w:rPr>
        <w:t>*****************</w:t>
      </w:r>
    </w:p>
    <w:p w14:paraId="68C9CD36" w14:textId="77777777" w:rsidR="001E41F3" w:rsidRDefault="001E41F3">
      <w:pPr>
        <w:rPr>
          <w:noProof/>
        </w:rPr>
      </w:pPr>
    </w:p>
    <w:sectPr w:rsidR="001E41F3" w:rsidSect="00B762D0">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418A5" w14:textId="77777777" w:rsidR="00B762D0" w:rsidRDefault="00B762D0" w:rsidP="00A1115A">
    <w:pPr>
      <w:pStyle w:val="Footer"/>
    </w:pPr>
    <w:r>
      <w:t>3GPP</w:t>
    </w:r>
  </w:p>
  <w:p w14:paraId="3E089AFB" w14:textId="77777777" w:rsidR="00B762D0" w:rsidRDefault="00B762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D128" w14:textId="77777777" w:rsidR="00B762D0" w:rsidRDefault="00B762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6D0D5" w14:textId="77777777" w:rsidR="00B762D0" w:rsidRDefault="00B762D0"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C966CBF" w14:textId="77777777" w:rsidR="00B762D0" w:rsidRPr="00FF4809" w:rsidRDefault="00B762D0"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7</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09</w:t>
    </w:r>
    <w:r w:rsidRPr="00FF4809">
      <w:rPr>
        <w:rFonts w:ascii="Arial" w:hAnsi="Arial"/>
        <w:b/>
        <w:noProof/>
        <w:sz w:val="18"/>
        <w:lang w:eastAsia="en-GB"/>
      </w:rPr>
      <w:t>)</w:t>
    </w:r>
  </w:p>
  <w:p w14:paraId="41D6AE7B" w14:textId="77777777" w:rsidR="00B762D0" w:rsidRPr="00FF4809" w:rsidRDefault="00B762D0"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63F08F61" w14:textId="77777777" w:rsidR="00B762D0" w:rsidRDefault="00B762D0">
    <w:pPr>
      <w:pStyle w:val="Header"/>
    </w:pPr>
  </w:p>
  <w:p w14:paraId="1EB96F41" w14:textId="77777777" w:rsidR="00B762D0" w:rsidRDefault="00B762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5"/>
  </w:num>
  <w:num w:numId="2" w16cid:durableId="344786605">
    <w:abstractNumId w:val="19"/>
  </w:num>
  <w:num w:numId="3" w16cid:durableId="1695497348">
    <w:abstractNumId w:val="2"/>
  </w:num>
  <w:num w:numId="4" w16cid:durableId="1753113754">
    <w:abstractNumId w:val="13"/>
  </w:num>
  <w:num w:numId="5" w16cid:durableId="2075277130">
    <w:abstractNumId w:val="8"/>
  </w:num>
  <w:num w:numId="6" w16cid:durableId="1844390084">
    <w:abstractNumId w:val="18"/>
  </w:num>
  <w:num w:numId="7" w16cid:durableId="1599604351">
    <w:abstractNumId w:val="20"/>
  </w:num>
  <w:num w:numId="8" w16cid:durableId="407263401">
    <w:abstractNumId w:val="10"/>
  </w:num>
  <w:num w:numId="9" w16cid:durableId="753278610">
    <w:abstractNumId w:val="21"/>
  </w:num>
  <w:num w:numId="10" w16cid:durableId="2090301837">
    <w:abstractNumId w:val="6"/>
  </w:num>
  <w:num w:numId="11" w16cid:durableId="1841699886">
    <w:abstractNumId w:val="3"/>
  </w:num>
  <w:num w:numId="12" w16cid:durableId="1946375585">
    <w:abstractNumId w:val="9"/>
  </w:num>
  <w:num w:numId="13" w16cid:durableId="658582360">
    <w:abstractNumId w:val="11"/>
  </w:num>
  <w:num w:numId="14" w16cid:durableId="1149833307">
    <w:abstractNumId w:val="7"/>
  </w:num>
  <w:num w:numId="15" w16cid:durableId="448403725">
    <w:abstractNumId w:val="0"/>
  </w:num>
  <w:num w:numId="16" w16cid:durableId="1364285263">
    <w:abstractNumId w:val="17"/>
  </w:num>
  <w:num w:numId="17" w16cid:durableId="154043761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6"/>
  </w:num>
  <w:num w:numId="20" w16cid:durableId="1378972776">
    <w:abstractNumId w:val="14"/>
  </w:num>
  <w:num w:numId="21" w16cid:durableId="1734888577">
    <w:abstractNumId w:val="12"/>
  </w:num>
  <w:num w:numId="22" w16cid:durableId="67272865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i Vasenkari">
    <w15:presenceInfo w15:providerId="None" w15:userId="Petri Vasenkari"/>
  </w15:person>
  <w15:person w15:author="Tomi Kangasvieri (Nokia)">
    <w15:presenceInfo w15:providerId="AD" w15:userId="S::tomi.kangasvieri@nokia.com::7b04433d-698c-4757-971a-360a99e018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3E18"/>
    <w:rsid w:val="001E41F3"/>
    <w:rsid w:val="00203620"/>
    <w:rsid w:val="0026004D"/>
    <w:rsid w:val="002640DD"/>
    <w:rsid w:val="00275D12"/>
    <w:rsid w:val="00284FEB"/>
    <w:rsid w:val="002860C4"/>
    <w:rsid w:val="002B5741"/>
    <w:rsid w:val="002D04BF"/>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36C5"/>
    <w:rsid w:val="006257ED"/>
    <w:rsid w:val="00653DE4"/>
    <w:rsid w:val="00661FBE"/>
    <w:rsid w:val="00665C47"/>
    <w:rsid w:val="00695808"/>
    <w:rsid w:val="006B46FB"/>
    <w:rsid w:val="006E21FB"/>
    <w:rsid w:val="007142F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784"/>
    <w:rsid w:val="009148DE"/>
    <w:rsid w:val="00936D00"/>
    <w:rsid w:val="00941E30"/>
    <w:rsid w:val="009531B0"/>
    <w:rsid w:val="009741B3"/>
    <w:rsid w:val="009777D9"/>
    <w:rsid w:val="0099123F"/>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62D0"/>
    <w:rsid w:val="00B968C8"/>
    <w:rsid w:val="00BA3EC5"/>
    <w:rsid w:val="00BA51D9"/>
    <w:rsid w:val="00BB5DFC"/>
    <w:rsid w:val="00BD279D"/>
    <w:rsid w:val="00BD6BB8"/>
    <w:rsid w:val="00C66BA2"/>
    <w:rsid w:val="00C870F6"/>
    <w:rsid w:val="00C907B5"/>
    <w:rsid w:val="00C95985"/>
    <w:rsid w:val="00CC5026"/>
    <w:rsid w:val="00CC68D0"/>
    <w:rsid w:val="00CF0F49"/>
    <w:rsid w:val="00D03F9A"/>
    <w:rsid w:val="00D06D51"/>
    <w:rsid w:val="00D24991"/>
    <w:rsid w:val="00D26516"/>
    <w:rsid w:val="00D35DE4"/>
    <w:rsid w:val="00D50255"/>
    <w:rsid w:val="00D66520"/>
    <w:rsid w:val="00D84AE9"/>
    <w:rsid w:val="00D9124E"/>
    <w:rsid w:val="00D9301B"/>
    <w:rsid w:val="00D978B7"/>
    <w:rsid w:val="00DE34CF"/>
    <w:rsid w:val="00E13F3D"/>
    <w:rsid w:val="00E34898"/>
    <w:rsid w:val="00EB09B7"/>
    <w:rsid w:val="00EE7D7C"/>
    <w:rsid w:val="00F25D98"/>
    <w:rsid w:val="00F300FB"/>
    <w:rsid w:val="00F370D2"/>
    <w:rsid w:val="00F9473F"/>
    <w:rsid w:val="00FB6386"/>
    <w:rsid w:val="00FE6E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B762D0"/>
  </w:style>
  <w:style w:type="paragraph" w:customStyle="1" w:styleId="Guidance">
    <w:name w:val="Guidance"/>
    <w:basedOn w:val="Normal"/>
    <w:link w:val="GuidanceChar"/>
    <w:qFormat/>
    <w:rsid w:val="00B762D0"/>
    <w:rPr>
      <w:i/>
      <w:color w:val="0000FF"/>
    </w:rPr>
  </w:style>
  <w:style w:type="character" w:customStyle="1" w:styleId="BalloonTextChar">
    <w:name w:val="Balloon Text Char"/>
    <w:link w:val="BalloonText"/>
    <w:qFormat/>
    <w:rsid w:val="00B762D0"/>
    <w:rPr>
      <w:rFonts w:ascii="Tahoma" w:hAnsi="Tahoma" w:cs="Tahoma"/>
      <w:sz w:val="16"/>
      <w:szCs w:val="16"/>
      <w:lang w:val="en-GB" w:eastAsia="en-US"/>
    </w:rPr>
  </w:style>
  <w:style w:type="table" w:styleId="TableGrid">
    <w:name w:val="Table Grid"/>
    <w:aliases w:val="SGS Table Basic 1,TableGrid"/>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762D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76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762D0"/>
    <w:rPr>
      <w:rFonts w:ascii="Times New Roman" w:hAnsi="Times New Roman"/>
      <w:lang w:val="en-GB" w:eastAsia="en-US"/>
    </w:rPr>
  </w:style>
  <w:style w:type="character" w:customStyle="1" w:styleId="CommentSubjectChar">
    <w:name w:val="Comment Subject Char"/>
    <w:basedOn w:val="CommentTextChar"/>
    <w:link w:val="CommentSubject"/>
    <w:qFormat/>
    <w:rsid w:val="00B762D0"/>
    <w:rPr>
      <w:rFonts w:ascii="Times New Roman" w:hAnsi="Times New Roman"/>
      <w:b/>
      <w:bCs/>
      <w:lang w:val="en-GB" w:eastAsia="en-US"/>
    </w:rPr>
  </w:style>
  <w:style w:type="character" w:customStyle="1" w:styleId="DocumentMapChar">
    <w:name w:val="Document Map Char"/>
    <w:basedOn w:val="DefaultParagraphFont"/>
    <w:link w:val="DocumentMap"/>
    <w:qFormat/>
    <w:rsid w:val="00B762D0"/>
    <w:rPr>
      <w:rFonts w:ascii="Tahoma" w:hAnsi="Tahoma" w:cs="Tahoma"/>
      <w:shd w:val="clear" w:color="auto" w:fill="000080"/>
      <w:lang w:val="en-GB" w:eastAsia="en-US"/>
    </w:rPr>
  </w:style>
  <w:style w:type="character" w:customStyle="1" w:styleId="UnresolvedMention1">
    <w:name w:val="Unresolved Mention1"/>
    <w:uiPriority w:val="99"/>
    <w:unhideWhenUsed/>
    <w:qFormat/>
    <w:rsid w:val="00B762D0"/>
    <w:rPr>
      <w:color w:val="808080"/>
      <w:shd w:val="clear" w:color="auto" w:fill="E6E6E6"/>
    </w:rPr>
  </w:style>
  <w:style w:type="paragraph" w:customStyle="1" w:styleId="B1">
    <w:name w:val="B1+"/>
    <w:basedOn w:val="B10"/>
    <w:link w:val="B1Car"/>
    <w:qFormat/>
    <w:rsid w:val="00B762D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B762D0"/>
    <w:rPr>
      <w:rFonts w:ascii="Arial" w:hAnsi="Arial"/>
      <w:sz w:val="18"/>
      <w:lang w:val="en-GB" w:eastAsia="en-US"/>
    </w:rPr>
  </w:style>
  <w:style w:type="character" w:customStyle="1" w:styleId="THChar">
    <w:name w:val="TH Char"/>
    <w:link w:val="TH"/>
    <w:qFormat/>
    <w:rsid w:val="00B762D0"/>
    <w:rPr>
      <w:rFonts w:ascii="Arial" w:hAnsi="Arial"/>
      <w:b/>
      <w:lang w:val="en-GB" w:eastAsia="en-US"/>
    </w:rPr>
  </w:style>
  <w:style w:type="character" w:customStyle="1" w:styleId="TAHCar">
    <w:name w:val="TAH Car"/>
    <w:link w:val="TAH"/>
    <w:qFormat/>
    <w:rsid w:val="00B762D0"/>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762D0"/>
    <w:rPr>
      <w:rFonts w:ascii="Arial" w:hAnsi="Arial"/>
      <w:sz w:val="28"/>
      <w:lang w:val="en-GB" w:eastAsia="en-US"/>
    </w:rPr>
  </w:style>
  <w:style w:type="character" w:customStyle="1" w:styleId="NOChar">
    <w:name w:val="NO Char"/>
    <w:link w:val="NO"/>
    <w:qFormat/>
    <w:rsid w:val="00B762D0"/>
    <w:rPr>
      <w:rFonts w:ascii="Times New Roman" w:hAnsi="Times New Roman"/>
      <w:lang w:val="en-GB" w:eastAsia="en-US"/>
    </w:rPr>
  </w:style>
  <w:style w:type="character" w:customStyle="1" w:styleId="TANChar">
    <w:name w:val="TAN Char"/>
    <w:link w:val="TAN"/>
    <w:qFormat/>
    <w:rsid w:val="00B762D0"/>
    <w:rPr>
      <w:rFonts w:ascii="Arial" w:hAnsi="Arial"/>
      <w:sz w:val="18"/>
      <w:lang w:val="en-GB" w:eastAsia="en-US"/>
    </w:rPr>
  </w:style>
  <w:style w:type="character" w:customStyle="1" w:styleId="B1Char">
    <w:name w:val="B1 Char"/>
    <w:link w:val="B10"/>
    <w:qFormat/>
    <w:locked/>
    <w:rsid w:val="00B762D0"/>
    <w:rPr>
      <w:rFonts w:ascii="Times New Roman" w:hAnsi="Times New Roman"/>
      <w:lang w:val="en-GB" w:eastAsia="en-US"/>
    </w:rPr>
  </w:style>
  <w:style w:type="character" w:customStyle="1" w:styleId="B2Char">
    <w:name w:val="B2 Char"/>
    <w:link w:val="B20"/>
    <w:qFormat/>
    <w:locked/>
    <w:rsid w:val="00B76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76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B762D0"/>
    <w:rPr>
      <w:rFonts w:ascii="Arial" w:hAnsi="Arial"/>
      <w:sz w:val="22"/>
      <w:lang w:val="en-GB" w:eastAsia="en-US"/>
    </w:rPr>
  </w:style>
  <w:style w:type="character" w:customStyle="1" w:styleId="TALCar">
    <w:name w:val="TAL Car"/>
    <w:link w:val="TAL"/>
    <w:qFormat/>
    <w:rsid w:val="00B762D0"/>
    <w:rPr>
      <w:rFonts w:ascii="Arial" w:hAnsi="Arial"/>
      <w:sz w:val="18"/>
      <w:lang w:val="en-GB" w:eastAsia="en-US"/>
    </w:rPr>
  </w:style>
  <w:style w:type="character" w:styleId="SubtleReference">
    <w:name w:val="Subtle Reference"/>
    <w:uiPriority w:val="31"/>
    <w:qFormat/>
    <w:rsid w:val="00B762D0"/>
    <w:rPr>
      <w:smallCaps/>
      <w:color w:val="5A5A5A"/>
    </w:rPr>
  </w:style>
  <w:style w:type="character" w:customStyle="1" w:styleId="TFChar">
    <w:name w:val="TF Char"/>
    <w:link w:val="TF"/>
    <w:qFormat/>
    <w:rsid w:val="00B762D0"/>
    <w:rPr>
      <w:rFonts w:ascii="Arial" w:hAnsi="Arial"/>
      <w:b/>
      <w:lang w:val="en-GB" w:eastAsia="en-US"/>
    </w:rPr>
  </w:style>
  <w:style w:type="character" w:customStyle="1" w:styleId="TALChar">
    <w:name w:val="TAL Char"/>
    <w:qFormat/>
    <w:locked/>
    <w:rsid w:val="00B76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762D0"/>
    <w:rPr>
      <w:rFonts w:ascii="Arial" w:hAnsi="Arial"/>
      <w:sz w:val="32"/>
      <w:lang w:val="en-GB" w:eastAsia="en-US"/>
    </w:rPr>
  </w:style>
  <w:style w:type="paragraph" w:customStyle="1" w:styleId="TableText">
    <w:name w:val="TableText"/>
    <w:basedOn w:val="BodyTextIndent"/>
    <w:qFormat/>
    <w:rsid w:val="00B762D0"/>
    <w:pPr>
      <w:keepNext/>
      <w:keepLines/>
      <w:snapToGrid w:val="0"/>
      <w:spacing w:after="180"/>
      <w:ind w:left="0"/>
      <w:jc w:val="center"/>
    </w:pPr>
    <w:rPr>
      <w:kern w:val="2"/>
    </w:rPr>
  </w:style>
  <w:style w:type="paragraph" w:styleId="BodyTextIndent">
    <w:name w:val="Body Text Indent"/>
    <w:basedOn w:val="Normal"/>
    <w:link w:val="BodyTextIndentChar"/>
    <w:qFormat/>
    <w:rsid w:val="00B762D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762D0"/>
    <w:rPr>
      <w:rFonts w:ascii="Times New Roman" w:eastAsia="SimSun" w:hAnsi="Times New Roman"/>
      <w:lang w:val="en-GB" w:eastAsia="en-GB"/>
    </w:rPr>
  </w:style>
  <w:style w:type="character" w:customStyle="1" w:styleId="EXChar">
    <w:name w:val="EX Char"/>
    <w:link w:val="EX"/>
    <w:qFormat/>
    <w:locked/>
    <w:rsid w:val="00B762D0"/>
    <w:rPr>
      <w:rFonts w:ascii="Times New Roman" w:hAnsi="Times New Roman"/>
      <w:lang w:val="en-GB" w:eastAsia="en-US"/>
    </w:rPr>
  </w:style>
  <w:style w:type="paragraph" w:customStyle="1" w:styleId="B2">
    <w:name w:val="B2+"/>
    <w:basedOn w:val="B20"/>
    <w:qFormat/>
    <w:rsid w:val="00B762D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762D0"/>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762D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762D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B762D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762D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762D0"/>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762D0"/>
    <w:rPr>
      <w:rFonts w:ascii="Arial" w:hAnsi="Arial"/>
      <w:lang w:val="en-GB" w:eastAsia="en-US"/>
    </w:rPr>
  </w:style>
  <w:style w:type="paragraph" w:styleId="Revision">
    <w:name w:val="Revision"/>
    <w:hidden/>
    <w:uiPriority w:val="99"/>
    <w:qFormat/>
    <w:rsid w:val="00B762D0"/>
    <w:rPr>
      <w:rFonts w:ascii="Times New Roman" w:eastAsia="SimSun" w:hAnsi="Times New Roman"/>
      <w:lang w:val="en-GB" w:eastAsia="en-US"/>
    </w:rPr>
  </w:style>
  <w:style w:type="paragraph" w:styleId="TOCHeading">
    <w:name w:val="TOC Heading"/>
    <w:basedOn w:val="Heading1"/>
    <w:next w:val="Normal"/>
    <w:uiPriority w:val="39"/>
    <w:unhideWhenUsed/>
    <w:qFormat/>
    <w:rsid w:val="00B76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762D0"/>
    <w:rPr>
      <w:rFonts w:ascii="Times New Roman" w:hAnsi="Times New Roman"/>
      <w:noProof/>
      <w:lang w:val="en-GB" w:eastAsia="en-US"/>
    </w:rPr>
  </w:style>
  <w:style w:type="numbering" w:customStyle="1" w:styleId="NoList1">
    <w:name w:val="No List1"/>
    <w:next w:val="NoList"/>
    <w:uiPriority w:val="99"/>
    <w:semiHidden/>
    <w:unhideWhenUsed/>
    <w:rsid w:val="00B762D0"/>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762D0"/>
    <w:rPr>
      <w:rFonts w:ascii="Arial" w:hAnsi="Arial"/>
      <w:sz w:val="36"/>
      <w:lang w:val="en-GB" w:eastAsia="en-US"/>
    </w:rPr>
  </w:style>
  <w:style w:type="character" w:customStyle="1" w:styleId="Heading6Char">
    <w:name w:val="Heading 6 Char"/>
    <w:aliases w:val="T1 Char,Header 6 Char"/>
    <w:link w:val="Heading6"/>
    <w:qFormat/>
    <w:rsid w:val="00B76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762D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76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762D0"/>
    <w:rPr>
      <w:rFonts w:ascii="Times New Roman" w:eastAsia="Symbol" w:hAnsi="Times New Roman"/>
      <w:b/>
      <w:bCs/>
      <w:sz w:val="16"/>
      <w:lang w:val="en-GB" w:eastAsia="en-GB"/>
    </w:rPr>
  </w:style>
  <w:style w:type="character" w:customStyle="1" w:styleId="H6Char">
    <w:name w:val="H6 Char"/>
    <w:link w:val="H6"/>
    <w:qFormat/>
    <w:rsid w:val="00B762D0"/>
    <w:rPr>
      <w:rFonts w:ascii="Arial" w:hAnsi="Arial"/>
      <w:lang w:val="en-GB" w:eastAsia="en-US"/>
    </w:rPr>
  </w:style>
  <w:style w:type="paragraph" w:styleId="NormalWeb">
    <w:name w:val="Normal (Web)"/>
    <w:basedOn w:val="Normal"/>
    <w:unhideWhenUsed/>
    <w:qFormat/>
    <w:rsid w:val="00B762D0"/>
    <w:pPr>
      <w:spacing w:before="100" w:beforeAutospacing="1" w:after="100" w:afterAutospacing="1"/>
    </w:pPr>
    <w:rPr>
      <w:rFonts w:eastAsia="MS Mincho"/>
      <w:sz w:val="24"/>
      <w:szCs w:val="24"/>
      <w:lang w:val="en-US" w:eastAsia="en-GB"/>
    </w:rPr>
  </w:style>
  <w:style w:type="character" w:customStyle="1" w:styleId="fontstyle01">
    <w:name w:val="fontstyle01"/>
    <w:qFormat/>
    <w:rsid w:val="00B762D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762D0"/>
  </w:style>
  <w:style w:type="numbering" w:customStyle="1" w:styleId="NoList3">
    <w:name w:val="No List3"/>
    <w:next w:val="NoList"/>
    <w:uiPriority w:val="99"/>
    <w:semiHidden/>
    <w:unhideWhenUsed/>
    <w:rsid w:val="00B762D0"/>
  </w:style>
  <w:style w:type="numbering" w:customStyle="1" w:styleId="NoList4">
    <w:name w:val="No List4"/>
    <w:next w:val="NoList"/>
    <w:uiPriority w:val="99"/>
    <w:semiHidden/>
    <w:unhideWhenUsed/>
    <w:rsid w:val="00B762D0"/>
  </w:style>
  <w:style w:type="table" w:customStyle="1" w:styleId="TableGrid1">
    <w:name w:val="Table Grid1"/>
    <w:basedOn w:val="TableNormal"/>
    <w:next w:val="TableGrid"/>
    <w:uiPriority w:val="39"/>
    <w:qFormat/>
    <w:rsid w:val="00B76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762D0"/>
    <w:rPr>
      <w:rFonts w:ascii="Arial" w:hAnsi="Arial"/>
      <w:b/>
      <w:i/>
      <w:noProof/>
      <w:sz w:val="18"/>
      <w:lang w:val="en-GB" w:eastAsia="en-US"/>
    </w:rPr>
  </w:style>
  <w:style w:type="numbering" w:customStyle="1" w:styleId="NoList5">
    <w:name w:val="No List5"/>
    <w:next w:val="NoList"/>
    <w:uiPriority w:val="99"/>
    <w:semiHidden/>
    <w:unhideWhenUsed/>
    <w:rsid w:val="00B762D0"/>
  </w:style>
  <w:style w:type="character" w:customStyle="1" w:styleId="Heading7Char">
    <w:name w:val="Heading 7 Char"/>
    <w:link w:val="Heading7"/>
    <w:qFormat/>
    <w:rsid w:val="00B762D0"/>
    <w:rPr>
      <w:rFonts w:ascii="Arial" w:hAnsi="Arial"/>
      <w:lang w:val="en-GB" w:eastAsia="en-US"/>
    </w:rPr>
  </w:style>
  <w:style w:type="character" w:customStyle="1" w:styleId="Heading8Char">
    <w:name w:val="Heading 8 Char"/>
    <w:link w:val="Heading8"/>
    <w:qFormat/>
    <w:rsid w:val="00B762D0"/>
    <w:rPr>
      <w:rFonts w:ascii="Arial" w:hAnsi="Arial"/>
      <w:sz w:val="36"/>
      <w:lang w:val="en-GB" w:eastAsia="en-US"/>
    </w:rPr>
  </w:style>
  <w:style w:type="character" w:customStyle="1" w:styleId="Heading9Char">
    <w:name w:val="Heading 9 Char"/>
    <w:link w:val="Heading9"/>
    <w:qFormat/>
    <w:rsid w:val="00B762D0"/>
    <w:rPr>
      <w:rFonts w:ascii="Arial" w:hAnsi="Arial"/>
      <w:sz w:val="36"/>
      <w:lang w:val="en-GB" w:eastAsia="en-US"/>
    </w:rPr>
  </w:style>
  <w:style w:type="table" w:customStyle="1" w:styleId="TableGrid2">
    <w:name w:val="Table Grid2"/>
    <w:basedOn w:val="TableNormal"/>
    <w:next w:val="TableGrid"/>
    <w:qFormat/>
    <w:rsid w:val="00B762D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762D0"/>
  </w:style>
  <w:style w:type="numbering" w:customStyle="1" w:styleId="NoList21">
    <w:name w:val="No List21"/>
    <w:next w:val="NoList"/>
    <w:uiPriority w:val="99"/>
    <w:semiHidden/>
    <w:unhideWhenUsed/>
    <w:rsid w:val="00B762D0"/>
  </w:style>
  <w:style w:type="numbering" w:customStyle="1" w:styleId="NoList31">
    <w:name w:val="No List31"/>
    <w:next w:val="NoList"/>
    <w:uiPriority w:val="99"/>
    <w:semiHidden/>
    <w:unhideWhenUsed/>
    <w:rsid w:val="00B762D0"/>
  </w:style>
  <w:style w:type="numbering" w:customStyle="1" w:styleId="NoList41">
    <w:name w:val="No List41"/>
    <w:next w:val="NoList"/>
    <w:uiPriority w:val="99"/>
    <w:semiHidden/>
    <w:unhideWhenUsed/>
    <w:rsid w:val="00B762D0"/>
  </w:style>
  <w:style w:type="table" w:customStyle="1" w:styleId="TableGrid11">
    <w:name w:val="Table Grid11"/>
    <w:basedOn w:val="TableNormal"/>
    <w:next w:val="TableGrid"/>
    <w:uiPriority w:val="39"/>
    <w:qFormat/>
    <w:rsid w:val="00B76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762D0"/>
  </w:style>
  <w:style w:type="table" w:customStyle="1" w:styleId="TableGrid3">
    <w:name w:val="Table Grid3"/>
    <w:basedOn w:val="TableNormal"/>
    <w:next w:val="TableGrid"/>
    <w:qFormat/>
    <w:rsid w:val="00B762D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762D0"/>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B762D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62D0"/>
    <w:rPr>
      <w:rFonts w:ascii="Arial" w:hAnsi="Arial"/>
      <w:sz w:val="32"/>
      <w:lang w:val="en-GB" w:eastAsia="en-US" w:bidi="ar-SA"/>
    </w:rPr>
  </w:style>
  <w:style w:type="paragraph" w:customStyle="1" w:styleId="References">
    <w:name w:val="References"/>
    <w:basedOn w:val="Normal"/>
    <w:uiPriority w:val="99"/>
    <w:qFormat/>
    <w:rsid w:val="00B762D0"/>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762D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76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762D0"/>
    <w:rPr>
      <w:rFonts w:eastAsia="MS Mincho"/>
      <w:lang w:val="en-GB" w:eastAsia="en-US"/>
    </w:rPr>
  </w:style>
  <w:style w:type="character" w:customStyle="1" w:styleId="font4">
    <w:name w:val="font4"/>
    <w:qFormat/>
    <w:rsid w:val="00B762D0"/>
  </w:style>
  <w:style w:type="character" w:customStyle="1" w:styleId="UnresolvedMention2">
    <w:name w:val="Unresolved Mention2"/>
    <w:uiPriority w:val="99"/>
    <w:unhideWhenUsed/>
    <w:qFormat/>
    <w:rsid w:val="00B762D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762D0"/>
    <w:rPr>
      <w:rFonts w:ascii="Arial" w:hAnsi="Arial"/>
      <w:sz w:val="36"/>
      <w:lang w:val="en-GB" w:eastAsia="en-US"/>
    </w:rPr>
  </w:style>
  <w:style w:type="paragraph" w:styleId="IndexHeading">
    <w:name w:val="index heading"/>
    <w:basedOn w:val="Normal"/>
    <w:next w:val="Normal"/>
    <w:qFormat/>
    <w:rsid w:val="00B762D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76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762D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762D0"/>
    <w:rPr>
      <w:rFonts w:ascii="Times New Roman" w:eastAsia="Malgun Gothic" w:hAnsi="Times New Roman"/>
      <w:lang w:val="en-GB" w:eastAsia="ja-JP"/>
    </w:rPr>
  </w:style>
  <w:style w:type="paragraph" w:styleId="BodyText2">
    <w:name w:val="Body Text 2"/>
    <w:basedOn w:val="Normal"/>
    <w:link w:val="BodyText2Char"/>
    <w:uiPriority w:val="99"/>
    <w:qFormat/>
    <w:rsid w:val="00B76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762D0"/>
    <w:rPr>
      <w:rFonts w:ascii="Times New Roman" w:eastAsia="Malgun Gothic" w:hAnsi="Times New Roman"/>
      <w:i/>
      <w:lang w:val="en-GB" w:eastAsia="x-none"/>
    </w:rPr>
  </w:style>
  <w:style w:type="paragraph" w:styleId="BodyText3">
    <w:name w:val="Body Text 3"/>
    <w:basedOn w:val="Normal"/>
    <w:link w:val="BodyText3Char"/>
    <w:uiPriority w:val="99"/>
    <w:qFormat/>
    <w:rsid w:val="00B76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762D0"/>
    <w:rPr>
      <w:rFonts w:ascii="Times New Roman" w:eastAsia="Osaka" w:hAnsi="Times New Roman"/>
      <w:color w:val="000000"/>
      <w:lang w:val="en-GB" w:eastAsia="x-none"/>
    </w:rPr>
  </w:style>
  <w:style w:type="character" w:styleId="PageNumber">
    <w:name w:val="page number"/>
    <w:qFormat/>
    <w:rsid w:val="00B762D0"/>
  </w:style>
  <w:style w:type="paragraph" w:customStyle="1" w:styleId="CharCharCharCharChar">
    <w:name w:val="Char Char Char Char Char"/>
    <w:uiPriority w:val="99"/>
    <w:semiHidden/>
    <w:qFormat/>
    <w:rsid w:val="00B762D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762D0"/>
  </w:style>
  <w:style w:type="paragraph" w:customStyle="1" w:styleId="CharCharChar">
    <w:name w:val="Char Char Char"/>
    <w:uiPriority w:val="99"/>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762D0"/>
    <w:rPr>
      <w:lang w:val="en-GB" w:eastAsia="ja-JP" w:bidi="ar-SA"/>
    </w:rPr>
  </w:style>
  <w:style w:type="paragraph" w:customStyle="1" w:styleId="1Char">
    <w:name w:val="(文字) (文字)1 Char (文字) (文字)"/>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762D0"/>
    <w:rPr>
      <w:rFonts w:eastAsia="MS Mincho"/>
      <w:lang w:val="en-GB" w:eastAsia="en-US" w:bidi="ar-SA"/>
    </w:rPr>
  </w:style>
  <w:style w:type="paragraph" w:customStyle="1" w:styleId="1CharChar">
    <w:name w:val="(文字) (文字)1 Char (文字) (文字) Char"/>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76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6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76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6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62D0"/>
    <w:rPr>
      <w:rFonts w:ascii="Arial" w:hAnsi="Arial"/>
      <w:sz w:val="32"/>
      <w:lang w:val="en-GB" w:eastAsia="ja-JP" w:bidi="ar-SA"/>
    </w:rPr>
  </w:style>
  <w:style w:type="character" w:customStyle="1" w:styleId="CharChar4">
    <w:name w:val="Char Char4"/>
    <w:qFormat/>
    <w:rsid w:val="00B762D0"/>
    <w:rPr>
      <w:rFonts w:ascii="Courier New" w:hAnsi="Courier New"/>
      <w:lang w:val="nb-NO" w:eastAsia="ja-JP" w:bidi="ar-SA"/>
    </w:rPr>
  </w:style>
  <w:style w:type="character" w:customStyle="1" w:styleId="AndreaLeonardi">
    <w:name w:val="Andrea Leonardi"/>
    <w:semiHidden/>
    <w:qFormat/>
    <w:rsid w:val="00B762D0"/>
    <w:rPr>
      <w:rFonts w:ascii="Arial" w:hAnsi="Arial" w:cs="Arial"/>
      <w:color w:val="auto"/>
      <w:sz w:val="20"/>
      <w:szCs w:val="20"/>
    </w:rPr>
  </w:style>
  <w:style w:type="character" w:customStyle="1" w:styleId="NOCharChar">
    <w:name w:val="NO Char Char"/>
    <w:qFormat/>
    <w:rsid w:val="00B762D0"/>
    <w:rPr>
      <w:lang w:val="en-GB" w:eastAsia="en-US" w:bidi="ar-SA"/>
    </w:rPr>
  </w:style>
  <w:style w:type="character" w:customStyle="1" w:styleId="NOZchn">
    <w:name w:val="NO Zchn"/>
    <w:qFormat/>
    <w:rsid w:val="00B762D0"/>
    <w:rPr>
      <w:lang w:val="en-GB" w:eastAsia="en-US" w:bidi="ar-SA"/>
    </w:rPr>
  </w:style>
  <w:style w:type="character" w:customStyle="1" w:styleId="TACCar">
    <w:name w:val="TAC Car"/>
    <w:qFormat/>
    <w:rsid w:val="00B762D0"/>
    <w:rPr>
      <w:rFonts w:ascii="Arial" w:hAnsi="Arial"/>
      <w:sz w:val="18"/>
      <w:lang w:val="en-GB" w:eastAsia="ja-JP" w:bidi="ar-SA"/>
    </w:rPr>
  </w:style>
  <w:style w:type="character" w:customStyle="1" w:styleId="TAL0">
    <w:name w:val="TAL (文字)"/>
    <w:qFormat/>
    <w:rsid w:val="00B762D0"/>
    <w:rPr>
      <w:rFonts w:ascii="Arial" w:hAnsi="Arial"/>
      <w:sz w:val="18"/>
      <w:lang w:val="en-GB" w:eastAsia="ja-JP" w:bidi="ar-SA"/>
    </w:rPr>
  </w:style>
  <w:style w:type="paragraph" w:customStyle="1" w:styleId="CharCharCharCharCharChar">
    <w:name w:val="Char Char Char Char Char Char"/>
    <w:uiPriority w:val="99"/>
    <w:semiHidden/>
    <w:qFormat/>
    <w:rsid w:val="00B762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762D0"/>
  </w:style>
  <w:style w:type="paragraph" w:customStyle="1" w:styleId="CarCar">
    <w:name w:val="Car Car"/>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62D0"/>
    <w:rPr>
      <w:rFonts w:ascii="Arial" w:hAnsi="Arial"/>
      <w:sz w:val="32"/>
      <w:lang w:val="en-GB" w:eastAsia="en-US" w:bidi="ar-SA"/>
    </w:rPr>
  </w:style>
  <w:style w:type="paragraph" w:customStyle="1" w:styleId="ZchnZchn1">
    <w:name w:val="Zchn Zchn1"/>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6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62D0"/>
    <w:rPr>
      <w:rFonts w:ascii="Arial" w:hAnsi="Arial"/>
      <w:sz w:val="32"/>
      <w:lang w:val="en-GB" w:eastAsia="en-US" w:bidi="ar-SA"/>
    </w:rPr>
  </w:style>
  <w:style w:type="paragraph" w:customStyle="1" w:styleId="2">
    <w:name w:val="(文字) (文字)2"/>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6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76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762D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762D0"/>
  </w:style>
  <w:style w:type="paragraph" w:customStyle="1" w:styleId="11">
    <w:name w:val="(文字) (文字)1"/>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762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762D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B762D0"/>
    <w:pPr>
      <w:spacing w:after="0"/>
      <w:ind w:left="851"/>
    </w:pPr>
    <w:rPr>
      <w:rFonts w:eastAsia="MS Mincho"/>
      <w:lang w:val="it-IT" w:eastAsia="en-GB"/>
    </w:rPr>
  </w:style>
  <w:style w:type="paragraph" w:styleId="ListNumber5">
    <w:name w:val="List Number 5"/>
    <w:basedOn w:val="Normal"/>
    <w:uiPriority w:val="99"/>
    <w:qFormat/>
    <w:rsid w:val="00B762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762D0"/>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B762D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B762D0"/>
    <w:rPr>
      <w:b/>
      <w:bCs/>
    </w:rPr>
  </w:style>
  <w:style w:type="character" w:customStyle="1" w:styleId="CharChar7">
    <w:name w:val="Char Char7"/>
    <w:semiHidden/>
    <w:qFormat/>
    <w:rsid w:val="00B762D0"/>
    <w:rPr>
      <w:rFonts w:ascii="Tahoma" w:hAnsi="Tahoma" w:cs="Tahoma"/>
      <w:shd w:val="clear" w:color="auto" w:fill="000080"/>
      <w:lang w:val="en-GB" w:eastAsia="en-US"/>
    </w:rPr>
  </w:style>
  <w:style w:type="character" w:customStyle="1" w:styleId="ZchnZchn5">
    <w:name w:val="Zchn Zchn5"/>
    <w:qFormat/>
    <w:rsid w:val="00B762D0"/>
    <w:rPr>
      <w:rFonts w:ascii="Courier New" w:eastAsia="Batang" w:hAnsi="Courier New"/>
      <w:lang w:val="nb-NO" w:eastAsia="en-US" w:bidi="ar-SA"/>
    </w:rPr>
  </w:style>
  <w:style w:type="character" w:customStyle="1" w:styleId="CharChar10">
    <w:name w:val="Char Char10"/>
    <w:semiHidden/>
    <w:qFormat/>
    <w:rsid w:val="00B762D0"/>
    <w:rPr>
      <w:rFonts w:ascii="Times New Roman" w:hAnsi="Times New Roman"/>
      <w:lang w:val="en-GB" w:eastAsia="en-US"/>
    </w:rPr>
  </w:style>
  <w:style w:type="character" w:customStyle="1" w:styleId="CharChar9">
    <w:name w:val="Char Char9"/>
    <w:semiHidden/>
    <w:qFormat/>
    <w:rsid w:val="00B762D0"/>
    <w:rPr>
      <w:rFonts w:ascii="Tahoma" w:hAnsi="Tahoma" w:cs="Tahoma"/>
      <w:sz w:val="16"/>
      <w:szCs w:val="16"/>
      <w:lang w:val="en-GB" w:eastAsia="en-US"/>
    </w:rPr>
  </w:style>
  <w:style w:type="character" w:customStyle="1" w:styleId="CharChar8">
    <w:name w:val="Char Char8"/>
    <w:semiHidden/>
    <w:qFormat/>
    <w:rsid w:val="00B762D0"/>
    <w:rPr>
      <w:rFonts w:ascii="Times New Roman" w:hAnsi="Times New Roman"/>
      <w:b/>
      <w:bCs/>
      <w:lang w:val="en-GB" w:eastAsia="en-US"/>
    </w:rPr>
  </w:style>
  <w:style w:type="paragraph" w:customStyle="1" w:styleId="a3">
    <w:name w:val="修订"/>
    <w:hidden/>
    <w:semiHidden/>
    <w:qFormat/>
    <w:rsid w:val="00B762D0"/>
    <w:rPr>
      <w:rFonts w:ascii="Times New Roman" w:eastAsia="Batang" w:hAnsi="Times New Roman"/>
      <w:lang w:val="en-GB" w:eastAsia="en-US"/>
    </w:rPr>
  </w:style>
  <w:style w:type="paragraph" w:styleId="EndnoteText">
    <w:name w:val="endnote text"/>
    <w:basedOn w:val="Normal"/>
    <w:link w:val="EndnoteTextChar"/>
    <w:uiPriority w:val="99"/>
    <w:qFormat/>
    <w:rsid w:val="00B762D0"/>
    <w:pPr>
      <w:snapToGrid w:val="0"/>
    </w:pPr>
    <w:rPr>
      <w:rFonts w:eastAsia="SimSun"/>
      <w:lang w:eastAsia="x-none"/>
    </w:rPr>
  </w:style>
  <w:style w:type="character" w:customStyle="1" w:styleId="EndnoteTextChar">
    <w:name w:val="Endnote Text Char"/>
    <w:basedOn w:val="DefaultParagraphFont"/>
    <w:link w:val="EndnoteText"/>
    <w:uiPriority w:val="99"/>
    <w:qFormat/>
    <w:rsid w:val="00B762D0"/>
    <w:rPr>
      <w:rFonts w:ascii="Times New Roman" w:eastAsia="SimSun" w:hAnsi="Times New Roman"/>
      <w:lang w:val="en-GB" w:eastAsia="x-none"/>
    </w:rPr>
  </w:style>
  <w:style w:type="character" w:styleId="EndnoteReference">
    <w:name w:val="endnote reference"/>
    <w:qFormat/>
    <w:rsid w:val="00B762D0"/>
    <w:rPr>
      <w:vertAlign w:val="superscript"/>
    </w:rPr>
  </w:style>
  <w:style w:type="character" w:customStyle="1" w:styleId="btChar3">
    <w:name w:val="bt Char3"/>
    <w:aliases w:val="bt Car Char Char3"/>
    <w:qFormat/>
    <w:rsid w:val="00B762D0"/>
    <w:rPr>
      <w:lang w:val="en-GB" w:eastAsia="ja-JP" w:bidi="ar-SA"/>
    </w:rPr>
  </w:style>
  <w:style w:type="paragraph" w:styleId="Title">
    <w:name w:val="Title"/>
    <w:basedOn w:val="Normal"/>
    <w:next w:val="Normal"/>
    <w:link w:val="TitleChar"/>
    <w:uiPriority w:val="99"/>
    <w:qFormat/>
    <w:rsid w:val="00B76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762D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762D0"/>
    <w:rPr>
      <w:rFonts w:ascii="Arial" w:hAnsi="Arial"/>
      <w:sz w:val="22"/>
      <w:lang w:val="en-GB" w:eastAsia="ja-JP" w:bidi="ar-SA"/>
    </w:rPr>
  </w:style>
  <w:style w:type="paragraph" w:styleId="Date">
    <w:name w:val="Date"/>
    <w:basedOn w:val="Normal"/>
    <w:next w:val="Normal"/>
    <w:link w:val="DateChar"/>
    <w:uiPriority w:val="99"/>
    <w:qFormat/>
    <w:rsid w:val="00B76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762D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62D0"/>
    <w:rPr>
      <w:rFonts w:ascii="Arial" w:hAnsi="Arial"/>
      <w:sz w:val="24"/>
      <w:lang w:val="en-GB"/>
    </w:rPr>
  </w:style>
  <w:style w:type="paragraph" w:customStyle="1" w:styleId="AutoCorrect">
    <w:name w:val="AutoCorrect"/>
    <w:uiPriority w:val="99"/>
    <w:qFormat/>
    <w:rsid w:val="00B762D0"/>
    <w:rPr>
      <w:rFonts w:ascii="Times New Roman" w:eastAsia="Malgun Gothic" w:hAnsi="Times New Roman"/>
      <w:sz w:val="24"/>
      <w:szCs w:val="24"/>
      <w:lang w:val="en-GB" w:eastAsia="ko-KR"/>
    </w:rPr>
  </w:style>
  <w:style w:type="paragraph" w:customStyle="1" w:styleId="-PAGE-">
    <w:name w:val="- PAGE -"/>
    <w:uiPriority w:val="99"/>
    <w:qFormat/>
    <w:rsid w:val="00B762D0"/>
    <w:rPr>
      <w:rFonts w:ascii="Times New Roman" w:eastAsia="Malgun Gothic" w:hAnsi="Times New Roman"/>
      <w:sz w:val="24"/>
      <w:szCs w:val="24"/>
      <w:lang w:val="en-GB" w:eastAsia="ko-KR"/>
    </w:rPr>
  </w:style>
  <w:style w:type="paragraph" w:customStyle="1" w:styleId="PageXofY">
    <w:name w:val="Page X of Y"/>
    <w:uiPriority w:val="99"/>
    <w:qFormat/>
    <w:rsid w:val="00B762D0"/>
    <w:rPr>
      <w:rFonts w:ascii="Times New Roman" w:eastAsia="Malgun Gothic" w:hAnsi="Times New Roman"/>
      <w:sz w:val="24"/>
      <w:szCs w:val="24"/>
      <w:lang w:val="en-GB" w:eastAsia="ko-KR"/>
    </w:rPr>
  </w:style>
  <w:style w:type="paragraph" w:customStyle="1" w:styleId="Createdby">
    <w:name w:val="Created by"/>
    <w:uiPriority w:val="99"/>
    <w:qFormat/>
    <w:rsid w:val="00B762D0"/>
    <w:rPr>
      <w:rFonts w:ascii="Times New Roman" w:eastAsia="Malgun Gothic" w:hAnsi="Times New Roman"/>
      <w:sz w:val="24"/>
      <w:szCs w:val="24"/>
      <w:lang w:val="en-GB" w:eastAsia="ko-KR"/>
    </w:rPr>
  </w:style>
  <w:style w:type="paragraph" w:customStyle="1" w:styleId="Createdon">
    <w:name w:val="Created on"/>
    <w:uiPriority w:val="99"/>
    <w:qFormat/>
    <w:rsid w:val="00B762D0"/>
    <w:rPr>
      <w:rFonts w:ascii="Times New Roman" w:eastAsia="Malgun Gothic" w:hAnsi="Times New Roman"/>
      <w:sz w:val="24"/>
      <w:szCs w:val="24"/>
      <w:lang w:val="en-GB" w:eastAsia="ko-KR"/>
    </w:rPr>
  </w:style>
  <w:style w:type="paragraph" w:customStyle="1" w:styleId="Lastprinted">
    <w:name w:val="Last printed"/>
    <w:uiPriority w:val="99"/>
    <w:qFormat/>
    <w:rsid w:val="00B762D0"/>
    <w:rPr>
      <w:rFonts w:ascii="Times New Roman" w:eastAsia="Malgun Gothic" w:hAnsi="Times New Roman"/>
      <w:sz w:val="24"/>
      <w:szCs w:val="24"/>
      <w:lang w:val="en-GB" w:eastAsia="ko-KR"/>
    </w:rPr>
  </w:style>
  <w:style w:type="paragraph" w:customStyle="1" w:styleId="Lastsavedby">
    <w:name w:val="Last saved by"/>
    <w:uiPriority w:val="99"/>
    <w:qFormat/>
    <w:rsid w:val="00B762D0"/>
    <w:rPr>
      <w:rFonts w:ascii="Times New Roman" w:eastAsia="Malgun Gothic" w:hAnsi="Times New Roman"/>
      <w:sz w:val="24"/>
      <w:szCs w:val="24"/>
      <w:lang w:val="en-GB" w:eastAsia="ko-KR"/>
    </w:rPr>
  </w:style>
  <w:style w:type="paragraph" w:customStyle="1" w:styleId="Filename">
    <w:name w:val="Filename"/>
    <w:uiPriority w:val="99"/>
    <w:qFormat/>
    <w:rsid w:val="00B762D0"/>
    <w:rPr>
      <w:rFonts w:ascii="Times New Roman" w:eastAsia="Malgun Gothic" w:hAnsi="Times New Roman"/>
      <w:sz w:val="24"/>
      <w:szCs w:val="24"/>
      <w:lang w:val="en-GB" w:eastAsia="ko-KR"/>
    </w:rPr>
  </w:style>
  <w:style w:type="paragraph" w:customStyle="1" w:styleId="Filenameandpath">
    <w:name w:val="Filename and path"/>
    <w:uiPriority w:val="99"/>
    <w:qFormat/>
    <w:rsid w:val="00B762D0"/>
    <w:rPr>
      <w:rFonts w:ascii="Times New Roman" w:eastAsia="Malgun Gothic" w:hAnsi="Times New Roman"/>
      <w:sz w:val="24"/>
      <w:szCs w:val="24"/>
      <w:lang w:val="en-GB" w:eastAsia="ko-KR"/>
    </w:rPr>
  </w:style>
  <w:style w:type="paragraph" w:customStyle="1" w:styleId="AuthorPageDate">
    <w:name w:val="Author  Page #  Date"/>
    <w:uiPriority w:val="99"/>
    <w:qFormat/>
    <w:rsid w:val="00B76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762D0"/>
    <w:rPr>
      <w:rFonts w:ascii="Times New Roman" w:eastAsia="Malgun Gothic" w:hAnsi="Times New Roman"/>
      <w:sz w:val="24"/>
      <w:szCs w:val="24"/>
      <w:lang w:val="en-GB" w:eastAsia="ko-KR"/>
    </w:rPr>
  </w:style>
  <w:style w:type="paragraph" w:customStyle="1" w:styleId="INDENT1">
    <w:name w:val="INDENT1"/>
    <w:basedOn w:val="Normal"/>
    <w:qFormat/>
    <w:rsid w:val="00B762D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762D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762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76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762D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76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762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762D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B762D0"/>
    <w:pPr>
      <w:tabs>
        <w:tab w:val="center" w:pos="4820"/>
        <w:tab w:val="right" w:pos="9640"/>
      </w:tabs>
    </w:pPr>
    <w:rPr>
      <w:lang w:eastAsia="ja-JP"/>
    </w:rPr>
  </w:style>
  <w:style w:type="paragraph" w:customStyle="1" w:styleId="Data">
    <w:name w:val="Data"/>
    <w:basedOn w:val="Normal"/>
    <w:uiPriority w:val="99"/>
    <w:qFormat/>
    <w:rsid w:val="00B76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762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762D0"/>
    <w:pPr>
      <w:overflowPunct w:val="0"/>
      <w:autoSpaceDE w:val="0"/>
      <w:autoSpaceDN w:val="0"/>
      <w:adjustRightInd w:val="0"/>
      <w:textAlignment w:val="baseline"/>
    </w:pPr>
    <w:rPr>
      <w:lang w:eastAsia="ja-JP"/>
    </w:rPr>
  </w:style>
  <w:style w:type="paragraph" w:customStyle="1" w:styleId="TaOC">
    <w:name w:val="TaOC"/>
    <w:basedOn w:val="TAC"/>
    <w:uiPriority w:val="99"/>
    <w:qFormat/>
    <w:rsid w:val="00B762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762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762D0"/>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62D0"/>
    <w:rPr>
      <w:rFonts w:ascii="Arial" w:hAnsi="Arial"/>
      <w:sz w:val="28"/>
      <w:lang w:val="en-GB" w:eastAsia="en-US" w:bidi="ar-SA"/>
    </w:rPr>
  </w:style>
  <w:style w:type="character" w:customStyle="1" w:styleId="T1Char3">
    <w:name w:val="T1 Char3"/>
    <w:aliases w:val="Header 6 Char Char3"/>
    <w:qFormat/>
    <w:rsid w:val="00B762D0"/>
    <w:rPr>
      <w:rFonts w:ascii="Arial" w:hAnsi="Arial"/>
      <w:lang w:val="en-GB" w:eastAsia="en-US" w:bidi="ar-SA"/>
    </w:rPr>
  </w:style>
  <w:style w:type="table" w:customStyle="1" w:styleId="Tabellengitternetz1">
    <w:name w:val="Tabellengitternetz1"/>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76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76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762D0"/>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B76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76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762D0"/>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B762D0"/>
    <w:rPr>
      <w:rFonts w:ascii="Tahoma" w:eastAsia="MS Mincho" w:hAnsi="Tahoma" w:cs="Tahoma"/>
      <w:sz w:val="16"/>
      <w:szCs w:val="16"/>
      <w:lang w:eastAsia="ko-KR"/>
    </w:rPr>
  </w:style>
  <w:style w:type="paragraph" w:customStyle="1" w:styleId="ZchnZchn">
    <w:name w:val="Zchn Zchn"/>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762D0"/>
    <w:rPr>
      <w:rFonts w:ascii="Tahoma" w:eastAsia="MS Mincho" w:hAnsi="Tahoma" w:cs="Tahoma"/>
      <w:sz w:val="16"/>
      <w:szCs w:val="16"/>
      <w:lang w:eastAsia="ko-KR"/>
    </w:rPr>
  </w:style>
  <w:style w:type="paragraph" w:customStyle="1" w:styleId="Note">
    <w:name w:val="Note"/>
    <w:basedOn w:val="B10"/>
    <w:uiPriority w:val="99"/>
    <w:qFormat/>
    <w:rsid w:val="00B76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76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76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76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76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76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76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76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76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76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76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762D0"/>
    <w:pPr>
      <w:tabs>
        <w:tab w:val="left" w:pos="360"/>
      </w:tabs>
      <w:ind w:left="360" w:hanging="360"/>
    </w:pPr>
  </w:style>
  <w:style w:type="paragraph" w:customStyle="1" w:styleId="Para1">
    <w:name w:val="Para1"/>
    <w:basedOn w:val="Normal"/>
    <w:uiPriority w:val="99"/>
    <w:qFormat/>
    <w:rsid w:val="00B76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76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76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76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76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76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76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76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762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762D0"/>
    <w:pPr>
      <w:spacing w:before="120"/>
      <w:outlineLvl w:val="2"/>
    </w:pPr>
    <w:rPr>
      <w:sz w:val="28"/>
    </w:rPr>
  </w:style>
  <w:style w:type="paragraph" w:customStyle="1" w:styleId="Heading2Head2A2">
    <w:name w:val="Heading 2.Head2A.2"/>
    <w:basedOn w:val="Heading1"/>
    <w:next w:val="Normal"/>
    <w:uiPriority w:val="99"/>
    <w:qFormat/>
    <w:rsid w:val="00B762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76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76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762D0"/>
    <w:pPr>
      <w:spacing w:before="120"/>
      <w:outlineLvl w:val="2"/>
    </w:pPr>
    <w:rPr>
      <w:rFonts w:eastAsia="MS Mincho"/>
      <w:sz w:val="28"/>
      <w:lang w:eastAsia="de-DE"/>
    </w:rPr>
  </w:style>
  <w:style w:type="paragraph" w:customStyle="1" w:styleId="Reference">
    <w:name w:val="Reference"/>
    <w:basedOn w:val="Normal"/>
    <w:qFormat/>
    <w:rsid w:val="00B762D0"/>
    <w:pPr>
      <w:spacing w:after="0"/>
      <w:ind w:left="567" w:hanging="283"/>
    </w:pPr>
    <w:rPr>
      <w:rFonts w:eastAsia="MS Mincho"/>
      <w:lang w:eastAsia="en-GB"/>
    </w:rPr>
  </w:style>
  <w:style w:type="paragraph" w:customStyle="1" w:styleId="Bullets">
    <w:name w:val="Bullets"/>
    <w:basedOn w:val="BodyText"/>
    <w:uiPriority w:val="99"/>
    <w:qFormat/>
    <w:rsid w:val="00B76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B762D0"/>
    <w:pPr>
      <w:spacing w:after="220"/>
      <w:ind w:left="1298"/>
    </w:pPr>
    <w:rPr>
      <w:rFonts w:ascii="Arial" w:eastAsia="SimSun" w:hAnsi="Arial"/>
      <w:lang w:val="en-US" w:eastAsia="en-GB"/>
    </w:rPr>
  </w:style>
  <w:style w:type="numbering" w:customStyle="1" w:styleId="13">
    <w:name w:val="无列表1"/>
    <w:next w:val="NoList"/>
    <w:semiHidden/>
    <w:rsid w:val="00B762D0"/>
  </w:style>
  <w:style w:type="paragraph" w:customStyle="1" w:styleId="1030302">
    <w:name w:val="样式 样式 标题 1 + 两端对齐 段前: 0.3 行 段后: 0.3 行 行距: 单倍行距 + 段前: 0.2 行 段后: ..."/>
    <w:basedOn w:val="Normal"/>
    <w:autoRedefine/>
    <w:uiPriority w:val="99"/>
    <w:qFormat/>
    <w:rsid w:val="00B762D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762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762D0"/>
    <w:rPr>
      <w:rFonts w:eastAsia="Malgun Gothic"/>
      <w:kern w:val="2"/>
    </w:rPr>
  </w:style>
  <w:style w:type="character" w:customStyle="1" w:styleId="StyleTACChar">
    <w:name w:val="Style TAC + Char"/>
    <w:link w:val="StyleTAC"/>
    <w:qFormat/>
    <w:rsid w:val="00B762D0"/>
    <w:rPr>
      <w:rFonts w:ascii="Arial" w:eastAsia="Malgun Gothic" w:hAnsi="Arial"/>
      <w:kern w:val="2"/>
      <w:sz w:val="18"/>
      <w:lang w:val="en-GB" w:eastAsia="en-US"/>
    </w:rPr>
  </w:style>
  <w:style w:type="character" w:customStyle="1" w:styleId="CharChar29">
    <w:name w:val="Char Char29"/>
    <w:qFormat/>
    <w:rsid w:val="00B762D0"/>
    <w:rPr>
      <w:rFonts w:ascii="Arial" w:hAnsi="Arial"/>
      <w:sz w:val="36"/>
      <w:lang w:val="en-GB" w:eastAsia="en-US" w:bidi="ar-SA"/>
    </w:rPr>
  </w:style>
  <w:style w:type="character" w:customStyle="1" w:styleId="CharChar28">
    <w:name w:val="Char Char28"/>
    <w:qFormat/>
    <w:rsid w:val="00B762D0"/>
    <w:rPr>
      <w:rFonts w:ascii="Arial" w:hAnsi="Arial"/>
      <w:sz w:val="32"/>
      <w:lang w:val="en-GB"/>
    </w:rPr>
  </w:style>
  <w:style w:type="character" w:customStyle="1" w:styleId="msoins00">
    <w:name w:val="msoins0"/>
    <w:qFormat/>
    <w:rsid w:val="00B762D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6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62D0"/>
    <w:rPr>
      <w:rFonts w:ascii="Arial" w:hAnsi="Arial"/>
      <w:sz w:val="22"/>
      <w:lang w:val="en-GB" w:eastAsia="en-GB" w:bidi="ar-SA"/>
    </w:rPr>
  </w:style>
  <w:style w:type="character" w:customStyle="1" w:styleId="B1Zchn">
    <w:name w:val="B1 Zchn"/>
    <w:qFormat/>
    <w:rsid w:val="00B762D0"/>
    <w:rPr>
      <w:rFonts w:ascii="Times New Roman" w:hAnsi="Times New Roman"/>
      <w:lang w:val="en-GB"/>
    </w:rPr>
  </w:style>
  <w:style w:type="character" w:customStyle="1" w:styleId="GuidanceChar">
    <w:name w:val="Guidance Char"/>
    <w:link w:val="Guidance"/>
    <w:qFormat/>
    <w:rsid w:val="00B762D0"/>
    <w:rPr>
      <w:rFonts w:ascii="Times New Roman" w:hAnsi="Times New Roman"/>
      <w:i/>
      <w:color w:val="0000FF"/>
      <w:lang w:val="en-GB" w:eastAsia="en-US"/>
    </w:rPr>
  </w:style>
  <w:style w:type="paragraph" w:customStyle="1" w:styleId="msonormal0">
    <w:name w:val="msonormal"/>
    <w:basedOn w:val="Normal"/>
    <w:uiPriority w:val="99"/>
    <w:qFormat/>
    <w:rsid w:val="00B762D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762D0"/>
    <w:rPr>
      <w:rFonts w:ascii="Times New Roman" w:hAnsi="Times New Roman"/>
      <w:lang w:val="en-GB" w:eastAsia="ko-KR"/>
    </w:rPr>
  </w:style>
  <w:style w:type="paragraph" w:customStyle="1" w:styleId="a5">
    <w:name w:val="样式 页眉"/>
    <w:basedOn w:val="Header"/>
    <w:link w:val="Char"/>
    <w:qFormat/>
    <w:rsid w:val="00B762D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762D0"/>
    <w:rPr>
      <w:rFonts w:ascii="Times New Roman" w:eastAsia="MS Mincho" w:hAnsi="Times New Roman"/>
      <w:lang w:val="en-GB" w:eastAsia="en-GB"/>
    </w:rPr>
  </w:style>
  <w:style w:type="character" w:customStyle="1" w:styleId="Char">
    <w:name w:val="样式 页眉 Char"/>
    <w:link w:val="a5"/>
    <w:qFormat/>
    <w:rsid w:val="00B762D0"/>
    <w:rPr>
      <w:rFonts w:ascii="Arial" w:eastAsia="Arial" w:hAnsi="Arial"/>
      <w:b/>
      <w:bCs/>
      <w:noProof/>
      <w:sz w:val="22"/>
      <w:lang w:val="en-GB" w:eastAsia="en-US"/>
    </w:rPr>
  </w:style>
  <w:style w:type="character" w:customStyle="1" w:styleId="B1Char1">
    <w:name w:val="B1 Char1"/>
    <w:qFormat/>
    <w:rsid w:val="00B762D0"/>
    <w:rPr>
      <w:lang w:val="en-GB"/>
    </w:rPr>
  </w:style>
  <w:style w:type="paragraph" w:customStyle="1" w:styleId="14">
    <w:name w:val="修订1"/>
    <w:hidden/>
    <w:semiHidden/>
    <w:qFormat/>
    <w:rsid w:val="00B762D0"/>
    <w:rPr>
      <w:rFonts w:ascii="Times New Roman" w:eastAsia="Batang" w:hAnsi="Times New Roman"/>
      <w:lang w:val="en-GB" w:eastAsia="en-US"/>
    </w:rPr>
  </w:style>
  <w:style w:type="paragraph" w:customStyle="1" w:styleId="31">
    <w:name w:val="吹き出し3"/>
    <w:basedOn w:val="Normal"/>
    <w:uiPriority w:val="99"/>
    <w:semiHidden/>
    <w:qFormat/>
    <w:rsid w:val="00B762D0"/>
    <w:rPr>
      <w:rFonts w:ascii="Tahoma" w:eastAsia="MS Mincho" w:hAnsi="Tahoma" w:cs="Tahoma"/>
      <w:sz w:val="16"/>
      <w:szCs w:val="16"/>
    </w:rPr>
  </w:style>
  <w:style w:type="paragraph" w:customStyle="1" w:styleId="5">
    <w:name w:val="吹き出し5"/>
    <w:basedOn w:val="Normal"/>
    <w:uiPriority w:val="99"/>
    <w:semiHidden/>
    <w:qFormat/>
    <w:rsid w:val="00B762D0"/>
    <w:rPr>
      <w:rFonts w:ascii="Tahoma" w:eastAsia="MS Mincho" w:hAnsi="Tahoma" w:cs="Tahoma"/>
      <w:sz w:val="16"/>
      <w:szCs w:val="16"/>
    </w:rPr>
  </w:style>
  <w:style w:type="character" w:customStyle="1" w:styleId="B3Char">
    <w:name w:val="B3 Char"/>
    <w:link w:val="B30"/>
    <w:qFormat/>
    <w:rsid w:val="00B762D0"/>
    <w:rPr>
      <w:rFonts w:ascii="Times New Roman" w:hAnsi="Times New Roman"/>
      <w:lang w:val="en-GB" w:eastAsia="en-US"/>
    </w:rPr>
  </w:style>
  <w:style w:type="paragraph" w:customStyle="1" w:styleId="CharChar24">
    <w:name w:val="Char Char24"/>
    <w:basedOn w:val="Normal"/>
    <w:uiPriority w:val="99"/>
    <w:semiHidden/>
    <w:qFormat/>
    <w:rsid w:val="00B76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76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762D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76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762D0"/>
    <w:rPr>
      <w:rFonts w:ascii="Times New Roman" w:eastAsia="Yu Mincho" w:hAnsi="Times New Roman"/>
      <w:lang w:val="en-GB" w:eastAsia="en-US"/>
    </w:rPr>
  </w:style>
  <w:style w:type="paragraph" w:customStyle="1" w:styleId="MotorolaResponse1">
    <w:name w:val="Motorola Response1"/>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76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76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76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76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76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76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762D0"/>
    <w:rPr>
      <w:rFonts w:ascii="Arial" w:eastAsia="Arial" w:hAnsi="Arial"/>
      <w:sz w:val="28"/>
      <w:lang w:val="en-GB" w:eastAsia="en-US"/>
    </w:rPr>
  </w:style>
  <w:style w:type="paragraph" w:customStyle="1" w:styleId="a">
    <w:name w:val="表格题注"/>
    <w:next w:val="Normal"/>
    <w:uiPriority w:val="99"/>
    <w:qFormat/>
    <w:rsid w:val="00B762D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762D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762D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76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762D0"/>
    <w:rPr>
      <w:vanish w:val="0"/>
      <w:color w:val="FF0000"/>
      <w:lang w:eastAsia="en-US"/>
    </w:rPr>
  </w:style>
  <w:style w:type="character" w:customStyle="1" w:styleId="ListChar">
    <w:name w:val="List Char"/>
    <w:link w:val="List"/>
    <w:qFormat/>
    <w:rsid w:val="00B762D0"/>
    <w:rPr>
      <w:rFonts w:ascii="Times New Roman" w:hAnsi="Times New Roman"/>
      <w:lang w:val="en-GB" w:eastAsia="en-US"/>
    </w:rPr>
  </w:style>
  <w:style w:type="character" w:customStyle="1" w:styleId="List2Char">
    <w:name w:val="List 2 Char"/>
    <w:link w:val="List2"/>
    <w:qFormat/>
    <w:rsid w:val="00B762D0"/>
    <w:rPr>
      <w:rFonts w:ascii="Times New Roman" w:hAnsi="Times New Roman"/>
      <w:lang w:val="en-GB" w:eastAsia="en-US"/>
    </w:rPr>
  </w:style>
  <w:style w:type="character" w:customStyle="1" w:styleId="ListBullet3Char">
    <w:name w:val="List Bullet 3 Char"/>
    <w:link w:val="ListBullet3"/>
    <w:qFormat/>
    <w:rsid w:val="00B762D0"/>
    <w:rPr>
      <w:rFonts w:ascii="Times New Roman" w:hAnsi="Times New Roman"/>
      <w:lang w:val="en-GB" w:eastAsia="en-US"/>
    </w:rPr>
  </w:style>
  <w:style w:type="character" w:customStyle="1" w:styleId="ListBullet2Char">
    <w:name w:val="List Bullet 2 Char"/>
    <w:link w:val="ListBullet2"/>
    <w:qFormat/>
    <w:rsid w:val="00B762D0"/>
    <w:rPr>
      <w:rFonts w:ascii="Times New Roman" w:hAnsi="Times New Roman"/>
      <w:lang w:val="en-GB" w:eastAsia="en-US"/>
    </w:rPr>
  </w:style>
  <w:style w:type="character" w:customStyle="1" w:styleId="ListBulletChar">
    <w:name w:val="List Bullet Char"/>
    <w:link w:val="ListBullet"/>
    <w:qFormat/>
    <w:rsid w:val="00B762D0"/>
    <w:rPr>
      <w:rFonts w:ascii="Times New Roman" w:hAnsi="Times New Roman"/>
      <w:lang w:val="en-GB" w:eastAsia="en-US"/>
    </w:rPr>
  </w:style>
  <w:style w:type="character" w:customStyle="1" w:styleId="1Char0">
    <w:name w:val="样式1 Char"/>
    <w:link w:val="10"/>
    <w:uiPriority w:val="99"/>
    <w:qFormat/>
    <w:rsid w:val="00B762D0"/>
    <w:rPr>
      <w:rFonts w:ascii="Arial" w:hAnsi="Arial"/>
      <w:sz w:val="18"/>
      <w:lang w:eastAsia="ja-JP"/>
    </w:rPr>
  </w:style>
  <w:style w:type="character" w:customStyle="1" w:styleId="superscript">
    <w:name w:val="superscript"/>
    <w:qFormat/>
    <w:rsid w:val="00B762D0"/>
    <w:rPr>
      <w:rFonts w:ascii="Bookman" w:hAnsi="Bookman"/>
      <w:position w:val="6"/>
      <w:sz w:val="18"/>
    </w:rPr>
  </w:style>
  <w:style w:type="character" w:customStyle="1" w:styleId="NOChar1">
    <w:name w:val="NO Char1"/>
    <w:qFormat/>
    <w:rsid w:val="00B762D0"/>
    <w:rPr>
      <w:rFonts w:eastAsia="MS Mincho"/>
      <w:lang w:val="en-GB" w:eastAsia="en-US" w:bidi="ar-SA"/>
    </w:rPr>
  </w:style>
  <w:style w:type="paragraph" w:customStyle="1" w:styleId="textintend1">
    <w:name w:val="text intend 1"/>
    <w:basedOn w:val="text"/>
    <w:uiPriority w:val="99"/>
    <w:qFormat/>
    <w:rsid w:val="00B76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762D0"/>
    <w:pPr>
      <w:tabs>
        <w:tab w:val="left" w:pos="1134"/>
      </w:tabs>
      <w:spacing w:after="0"/>
    </w:pPr>
    <w:rPr>
      <w:rFonts w:eastAsia="MS Mincho"/>
    </w:rPr>
  </w:style>
  <w:style w:type="character" w:customStyle="1" w:styleId="BodyText2Char1">
    <w:name w:val="Body Text 2 Char1"/>
    <w:qFormat/>
    <w:rsid w:val="00B762D0"/>
    <w:rPr>
      <w:lang w:val="en-GB"/>
    </w:rPr>
  </w:style>
  <w:style w:type="character" w:customStyle="1" w:styleId="EndnoteTextChar1">
    <w:name w:val="Endnote Text Char1"/>
    <w:qFormat/>
    <w:rsid w:val="00B762D0"/>
    <w:rPr>
      <w:lang w:val="en-GB"/>
    </w:rPr>
  </w:style>
  <w:style w:type="character" w:customStyle="1" w:styleId="TitleChar1">
    <w:name w:val="Title Char1"/>
    <w:qFormat/>
    <w:rsid w:val="00B762D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762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762D0"/>
    <w:rPr>
      <w:lang w:val="en-GB"/>
    </w:rPr>
  </w:style>
  <w:style w:type="character" w:customStyle="1" w:styleId="BodyTextIndentChar1">
    <w:name w:val="Body Text Indent Char1"/>
    <w:qFormat/>
    <w:rsid w:val="00B762D0"/>
    <w:rPr>
      <w:lang w:val="en-GB"/>
    </w:rPr>
  </w:style>
  <w:style w:type="character" w:customStyle="1" w:styleId="BodyText3Char1">
    <w:name w:val="Body Text 3 Char1"/>
    <w:qFormat/>
    <w:rsid w:val="00B762D0"/>
    <w:rPr>
      <w:sz w:val="16"/>
      <w:szCs w:val="16"/>
      <w:lang w:val="en-GB"/>
    </w:rPr>
  </w:style>
  <w:style w:type="paragraph" w:customStyle="1" w:styleId="text">
    <w:name w:val="text"/>
    <w:basedOn w:val="Normal"/>
    <w:uiPriority w:val="99"/>
    <w:qFormat/>
    <w:rsid w:val="00B762D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762D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76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76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762D0"/>
    <w:pPr>
      <w:spacing w:after="240"/>
      <w:jc w:val="both"/>
    </w:pPr>
    <w:rPr>
      <w:rFonts w:ascii="Helvetica" w:eastAsia="SimSun" w:hAnsi="Helvetica"/>
    </w:rPr>
  </w:style>
  <w:style w:type="paragraph" w:customStyle="1" w:styleId="List1">
    <w:name w:val="List1"/>
    <w:basedOn w:val="Normal"/>
    <w:uiPriority w:val="99"/>
    <w:qFormat/>
    <w:rsid w:val="00B762D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762D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B762D0"/>
    <w:pPr>
      <w:spacing w:before="120" w:after="0"/>
      <w:jc w:val="both"/>
    </w:pPr>
    <w:rPr>
      <w:rFonts w:eastAsia="SimSun"/>
      <w:lang w:val="en-US"/>
    </w:rPr>
  </w:style>
  <w:style w:type="paragraph" w:customStyle="1" w:styleId="centered">
    <w:name w:val="centered"/>
    <w:basedOn w:val="Normal"/>
    <w:uiPriority w:val="99"/>
    <w:qFormat/>
    <w:rsid w:val="00B762D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762D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762D0"/>
    <w:rPr>
      <w:rFonts w:ascii="Times New Roman" w:eastAsia="Batang" w:hAnsi="Times New Roman"/>
      <w:lang w:val="en-GB" w:eastAsia="en-US"/>
    </w:rPr>
  </w:style>
  <w:style w:type="numbering" w:customStyle="1" w:styleId="15">
    <w:name w:val="リストなし1"/>
    <w:next w:val="NoList"/>
    <w:uiPriority w:val="99"/>
    <w:semiHidden/>
    <w:unhideWhenUsed/>
    <w:rsid w:val="00B762D0"/>
  </w:style>
  <w:style w:type="paragraph" w:customStyle="1" w:styleId="81">
    <w:name w:val="表 (赤)  81"/>
    <w:basedOn w:val="Normal"/>
    <w:uiPriority w:val="34"/>
    <w:qFormat/>
    <w:rsid w:val="00B762D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762D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762D0"/>
    <w:rPr>
      <w:rFonts w:ascii="Times New Roman" w:eastAsia="SimSun" w:hAnsi="Times New Roman"/>
      <w:lang w:val="en-GB" w:eastAsia="en-US"/>
    </w:rPr>
  </w:style>
  <w:style w:type="character" w:styleId="PlaceholderText">
    <w:name w:val="Placeholder Text"/>
    <w:uiPriority w:val="99"/>
    <w:unhideWhenUsed/>
    <w:qFormat/>
    <w:rsid w:val="00B762D0"/>
    <w:rPr>
      <w:color w:val="808080"/>
    </w:rPr>
  </w:style>
  <w:style w:type="paragraph" w:customStyle="1" w:styleId="LGTdoc">
    <w:name w:val="LGTdoc_본문"/>
    <w:basedOn w:val="Normal"/>
    <w:uiPriority w:val="99"/>
    <w:qFormat/>
    <w:rsid w:val="00B76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762D0"/>
    <w:pPr>
      <w:spacing w:after="240"/>
      <w:jc w:val="both"/>
    </w:pPr>
    <w:rPr>
      <w:rFonts w:ascii="Arial" w:eastAsia="SimSun" w:hAnsi="Arial"/>
      <w:szCs w:val="24"/>
    </w:rPr>
  </w:style>
  <w:style w:type="paragraph" w:customStyle="1" w:styleId="ECCFootnote">
    <w:name w:val="ECC Footnote"/>
    <w:basedOn w:val="Normal"/>
    <w:autoRedefine/>
    <w:uiPriority w:val="99"/>
    <w:qFormat/>
    <w:rsid w:val="00B762D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762D0"/>
    <w:rPr>
      <w:rFonts w:ascii="Arial" w:eastAsia="SimSun" w:hAnsi="Arial"/>
      <w:szCs w:val="24"/>
      <w:lang w:val="en-GB" w:eastAsia="en-US"/>
    </w:rPr>
  </w:style>
  <w:style w:type="paragraph" w:customStyle="1" w:styleId="Text1">
    <w:name w:val="Text 1"/>
    <w:basedOn w:val="Normal"/>
    <w:uiPriority w:val="99"/>
    <w:qFormat/>
    <w:rsid w:val="00B762D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762D0"/>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762D0"/>
  </w:style>
  <w:style w:type="paragraph" w:customStyle="1" w:styleId="cita">
    <w:name w:val="cita"/>
    <w:basedOn w:val="Normal"/>
    <w:uiPriority w:val="99"/>
    <w:qFormat/>
    <w:rsid w:val="00B762D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762D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76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76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76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762D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76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762D0"/>
    <w:rPr>
      <w:vanish w:val="0"/>
      <w:webHidden w:val="0"/>
      <w:color w:val="000000"/>
      <w:specVanish w:val="0"/>
    </w:rPr>
  </w:style>
  <w:style w:type="paragraph" w:customStyle="1" w:styleId="Equation">
    <w:name w:val="Equation"/>
    <w:basedOn w:val="Normal"/>
    <w:next w:val="Normal"/>
    <w:link w:val="EquationChar"/>
    <w:qFormat/>
    <w:rsid w:val="00B762D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762D0"/>
    <w:rPr>
      <w:rFonts w:ascii="Times New Roman" w:eastAsia="SimSun" w:hAnsi="Times New Roman"/>
      <w:sz w:val="22"/>
      <w:szCs w:val="22"/>
      <w:lang w:val="en-GB" w:eastAsia="en-US"/>
    </w:rPr>
  </w:style>
  <w:style w:type="character" w:customStyle="1" w:styleId="apple-converted-space">
    <w:name w:val="apple-converted-space"/>
    <w:qFormat/>
    <w:rsid w:val="00B762D0"/>
  </w:style>
  <w:style w:type="character" w:customStyle="1" w:styleId="shorttext">
    <w:name w:val="short_text"/>
    <w:qFormat/>
    <w:rsid w:val="00B762D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62D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6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6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6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762D0"/>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62D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62D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62D0"/>
    <w:rPr>
      <w:rFonts w:ascii="Times New Roman" w:eastAsia="Yu Mincho" w:hAnsi="Times New Roman"/>
      <w:lang w:val="en-GB" w:eastAsia="en-US"/>
    </w:rPr>
  </w:style>
  <w:style w:type="paragraph" w:customStyle="1" w:styleId="42">
    <w:name w:val="吹き出し4"/>
    <w:basedOn w:val="Normal"/>
    <w:uiPriority w:val="99"/>
    <w:semiHidden/>
    <w:qFormat/>
    <w:rsid w:val="00B762D0"/>
    <w:rPr>
      <w:rFonts w:ascii="Tahoma" w:eastAsia="MS Mincho" w:hAnsi="Tahoma" w:cs="Tahoma"/>
      <w:sz w:val="16"/>
      <w:szCs w:val="16"/>
    </w:rPr>
  </w:style>
  <w:style w:type="paragraph" w:customStyle="1" w:styleId="tac0">
    <w:name w:val="tac"/>
    <w:basedOn w:val="Normal"/>
    <w:uiPriority w:val="99"/>
    <w:qFormat/>
    <w:rsid w:val="00B76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762D0"/>
  </w:style>
  <w:style w:type="table" w:customStyle="1" w:styleId="311">
    <w:name w:val="网格型3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762D0"/>
  </w:style>
  <w:style w:type="table" w:customStyle="1" w:styleId="TableClassic21">
    <w:name w:val="Table Classic 2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762D0"/>
    <w:rPr>
      <w:rFonts w:ascii="Times New Roman" w:eastAsia="Batang" w:hAnsi="Times New Roman"/>
      <w:lang w:val="en-GB" w:eastAsia="en-US"/>
    </w:rPr>
  </w:style>
  <w:style w:type="paragraph" w:customStyle="1" w:styleId="TOC92">
    <w:name w:val="TOC 92"/>
    <w:basedOn w:val="TOC8"/>
    <w:uiPriority w:val="99"/>
    <w:qFormat/>
    <w:rsid w:val="00B76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76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76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76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762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762D0"/>
    <w:rPr>
      <w:lang w:val="en-GB" w:eastAsia="ja-JP" w:bidi="ar-SA"/>
    </w:rPr>
  </w:style>
  <w:style w:type="character" w:customStyle="1" w:styleId="CharChar42">
    <w:name w:val="Char Char42"/>
    <w:qFormat/>
    <w:rsid w:val="00B762D0"/>
    <w:rPr>
      <w:rFonts w:ascii="Courier New" w:hAnsi="Courier New" w:cs="Courier New" w:hint="default"/>
      <w:lang w:val="nb-NO" w:eastAsia="ja-JP" w:bidi="ar-SA"/>
    </w:rPr>
  </w:style>
  <w:style w:type="character" w:customStyle="1" w:styleId="CharChar72">
    <w:name w:val="Char Char72"/>
    <w:semiHidden/>
    <w:qFormat/>
    <w:rsid w:val="00B762D0"/>
    <w:rPr>
      <w:rFonts w:ascii="Tahoma" w:hAnsi="Tahoma" w:cs="Tahoma" w:hint="default"/>
      <w:shd w:val="clear" w:color="auto" w:fill="000080"/>
      <w:lang w:val="en-GB" w:eastAsia="en-US"/>
    </w:rPr>
  </w:style>
  <w:style w:type="character" w:customStyle="1" w:styleId="CharChar102">
    <w:name w:val="Char Char102"/>
    <w:semiHidden/>
    <w:qFormat/>
    <w:rsid w:val="00B762D0"/>
    <w:rPr>
      <w:rFonts w:ascii="Times New Roman" w:hAnsi="Times New Roman" w:cs="Times New Roman" w:hint="default"/>
      <w:lang w:val="en-GB" w:eastAsia="en-US"/>
    </w:rPr>
  </w:style>
  <w:style w:type="character" w:customStyle="1" w:styleId="CharChar92">
    <w:name w:val="Char Char92"/>
    <w:semiHidden/>
    <w:qFormat/>
    <w:rsid w:val="00B762D0"/>
    <w:rPr>
      <w:rFonts w:ascii="Tahoma" w:hAnsi="Tahoma" w:cs="Tahoma" w:hint="default"/>
      <w:sz w:val="16"/>
      <w:szCs w:val="16"/>
      <w:lang w:val="en-GB" w:eastAsia="en-US"/>
    </w:rPr>
  </w:style>
  <w:style w:type="character" w:customStyle="1" w:styleId="CharChar82">
    <w:name w:val="Char Char82"/>
    <w:semiHidden/>
    <w:qFormat/>
    <w:rsid w:val="00B762D0"/>
    <w:rPr>
      <w:rFonts w:ascii="Times New Roman" w:hAnsi="Times New Roman" w:cs="Times New Roman" w:hint="default"/>
      <w:b/>
      <w:bCs/>
      <w:lang w:val="en-GB" w:eastAsia="en-US"/>
    </w:rPr>
  </w:style>
  <w:style w:type="character" w:customStyle="1" w:styleId="CharChar292">
    <w:name w:val="Char Char292"/>
    <w:qFormat/>
    <w:rsid w:val="00B762D0"/>
    <w:rPr>
      <w:rFonts w:ascii="Arial" w:hAnsi="Arial" w:cs="Arial" w:hint="default"/>
      <w:sz w:val="36"/>
      <w:lang w:val="en-GB" w:eastAsia="en-US" w:bidi="ar-SA"/>
    </w:rPr>
  </w:style>
  <w:style w:type="character" w:customStyle="1" w:styleId="CharChar282">
    <w:name w:val="Char Char282"/>
    <w:qFormat/>
    <w:rsid w:val="00B762D0"/>
    <w:rPr>
      <w:rFonts w:ascii="Arial" w:hAnsi="Arial" w:cs="Arial" w:hint="default"/>
      <w:sz w:val="32"/>
      <w:lang w:val="en-GB"/>
    </w:rPr>
  </w:style>
  <w:style w:type="character" w:customStyle="1" w:styleId="ZchnZchn52">
    <w:name w:val="Zchn Zchn52"/>
    <w:qFormat/>
    <w:rsid w:val="00B762D0"/>
    <w:rPr>
      <w:rFonts w:ascii="Courier New" w:eastAsia="Batang" w:hAnsi="Courier New"/>
      <w:lang w:val="nb-NO" w:eastAsia="en-US" w:bidi="ar-SA"/>
    </w:rPr>
  </w:style>
  <w:style w:type="paragraph" w:customStyle="1" w:styleId="TOC911">
    <w:name w:val="TOC 911"/>
    <w:basedOn w:val="TOC8"/>
    <w:qFormat/>
    <w:rsid w:val="00B76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76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76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762D0"/>
    <w:rPr>
      <w:color w:val="808080"/>
      <w:shd w:val="clear" w:color="auto" w:fill="E6E6E6"/>
    </w:rPr>
  </w:style>
  <w:style w:type="paragraph" w:customStyle="1" w:styleId="CharCharCharCharChar1">
    <w:name w:val="Char Char Char Char Char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762D0"/>
    <w:rPr>
      <w:lang w:val="en-GB" w:eastAsia="ja-JP" w:bidi="ar-SA"/>
    </w:rPr>
  </w:style>
  <w:style w:type="paragraph" w:customStyle="1" w:styleId="1Char1">
    <w:name w:val="(文字) (文字)1 Char (文字) (文字)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76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62D0"/>
    <w:rPr>
      <w:rFonts w:ascii="Courier New" w:hAnsi="Courier New"/>
      <w:lang w:val="nb-NO" w:eastAsia="ja-JP" w:bidi="ar-SA"/>
    </w:rPr>
  </w:style>
  <w:style w:type="paragraph" w:customStyle="1" w:styleId="CharCharCharCharCharChar1">
    <w:name w:val="Char Char Char Char Char Char1"/>
    <w:semiHidden/>
    <w:qFormat/>
    <w:rsid w:val="00B762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762D0"/>
    <w:rPr>
      <w:rFonts w:ascii="Tahoma" w:hAnsi="Tahoma" w:cs="Tahoma"/>
      <w:shd w:val="clear" w:color="auto" w:fill="000080"/>
      <w:lang w:val="en-GB" w:eastAsia="en-US"/>
    </w:rPr>
  </w:style>
  <w:style w:type="character" w:customStyle="1" w:styleId="ZchnZchn51">
    <w:name w:val="Zchn Zchn51"/>
    <w:qFormat/>
    <w:rsid w:val="00B762D0"/>
    <w:rPr>
      <w:rFonts w:ascii="Courier New" w:eastAsia="Batang" w:hAnsi="Courier New"/>
      <w:lang w:val="nb-NO" w:eastAsia="en-US" w:bidi="ar-SA"/>
    </w:rPr>
  </w:style>
  <w:style w:type="character" w:customStyle="1" w:styleId="CharChar101">
    <w:name w:val="Char Char101"/>
    <w:semiHidden/>
    <w:qFormat/>
    <w:rsid w:val="00B762D0"/>
    <w:rPr>
      <w:rFonts w:ascii="Times New Roman" w:hAnsi="Times New Roman"/>
      <w:lang w:val="en-GB" w:eastAsia="en-US"/>
    </w:rPr>
  </w:style>
  <w:style w:type="character" w:customStyle="1" w:styleId="CharChar91">
    <w:name w:val="Char Char91"/>
    <w:semiHidden/>
    <w:qFormat/>
    <w:rsid w:val="00B762D0"/>
    <w:rPr>
      <w:rFonts w:ascii="Tahoma" w:hAnsi="Tahoma" w:cs="Tahoma"/>
      <w:sz w:val="16"/>
      <w:szCs w:val="16"/>
      <w:lang w:val="en-GB" w:eastAsia="en-US"/>
    </w:rPr>
  </w:style>
  <w:style w:type="character" w:customStyle="1" w:styleId="CharChar81">
    <w:name w:val="Char Char81"/>
    <w:semiHidden/>
    <w:qFormat/>
    <w:rsid w:val="00B76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762D0"/>
    <w:rPr>
      <w:rFonts w:ascii="Arial" w:hAnsi="Arial"/>
      <w:sz w:val="36"/>
      <w:lang w:val="en-GB" w:eastAsia="en-US" w:bidi="ar-SA"/>
    </w:rPr>
  </w:style>
  <w:style w:type="character" w:customStyle="1" w:styleId="CharChar281">
    <w:name w:val="Char Char281"/>
    <w:qFormat/>
    <w:rsid w:val="00B762D0"/>
    <w:rPr>
      <w:rFonts w:ascii="Arial" w:hAnsi="Arial"/>
      <w:sz w:val="32"/>
      <w:lang w:val="en-GB"/>
    </w:rPr>
  </w:style>
  <w:style w:type="paragraph" w:customStyle="1" w:styleId="CharChar241">
    <w:name w:val="Char Char241"/>
    <w:basedOn w:val="Normal"/>
    <w:semiHidden/>
    <w:qFormat/>
    <w:rsid w:val="00B76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76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762D0"/>
  </w:style>
  <w:style w:type="numbering" w:customStyle="1" w:styleId="NoList7">
    <w:name w:val="No List7"/>
    <w:next w:val="NoList"/>
    <w:uiPriority w:val="99"/>
    <w:semiHidden/>
    <w:unhideWhenUsed/>
    <w:rsid w:val="00B762D0"/>
  </w:style>
  <w:style w:type="table" w:customStyle="1" w:styleId="TableGrid12">
    <w:name w:val="Table Grid1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762D0"/>
  </w:style>
  <w:style w:type="table" w:customStyle="1" w:styleId="TableGrid111">
    <w:name w:val="Table Grid1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762D0"/>
  </w:style>
  <w:style w:type="numbering" w:customStyle="1" w:styleId="NoList32">
    <w:name w:val="No List32"/>
    <w:next w:val="NoList"/>
    <w:uiPriority w:val="99"/>
    <w:semiHidden/>
    <w:unhideWhenUsed/>
    <w:rsid w:val="00B762D0"/>
  </w:style>
  <w:style w:type="character" w:customStyle="1" w:styleId="FooterChar1">
    <w:name w:val="Footer Char1"/>
    <w:aliases w:val="footer odd Char1,footer Char1,fo Char1,pie de página Char1,页脚 Char1"/>
    <w:semiHidden/>
    <w:qFormat/>
    <w:rsid w:val="00B762D0"/>
    <w:rPr>
      <w:rFonts w:ascii="Times New Roman" w:hAnsi="Times New Roman"/>
      <w:lang w:val="en-GB"/>
    </w:rPr>
  </w:style>
  <w:style w:type="paragraph" w:customStyle="1" w:styleId="CharChar5">
    <w:name w:val="Char Char5"/>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762D0"/>
    <w:pPr>
      <w:keepNext/>
      <w:keepLines/>
      <w:spacing w:after="0"/>
      <w:jc w:val="both"/>
    </w:pPr>
    <w:rPr>
      <w:rFonts w:ascii="Arial" w:eastAsia="SimSun" w:hAnsi="Arial"/>
      <w:sz w:val="18"/>
      <w:szCs w:val="18"/>
    </w:rPr>
  </w:style>
  <w:style w:type="character" w:styleId="HTMLSample">
    <w:name w:val="HTML Sample"/>
    <w:qFormat/>
    <w:rsid w:val="00B762D0"/>
    <w:rPr>
      <w:rFonts w:ascii="Courier New" w:eastAsia="SimSun" w:hAnsi="Courier New" w:cs="Courier New"/>
      <w:color w:val="0000FF"/>
      <w:kern w:val="2"/>
      <w:lang w:val="en-US" w:eastAsia="zh-CN" w:bidi="ar-SA"/>
    </w:rPr>
  </w:style>
  <w:style w:type="character" w:styleId="LineNumber">
    <w:name w:val="line number"/>
    <w:qFormat/>
    <w:rsid w:val="00B762D0"/>
    <w:rPr>
      <w:rFonts w:ascii="Arial" w:eastAsia="SimSun" w:hAnsi="Arial" w:cs="Arial"/>
      <w:color w:val="0000FF"/>
      <w:kern w:val="2"/>
      <w:lang w:val="en-US" w:eastAsia="zh-CN" w:bidi="ar-SA"/>
    </w:rPr>
  </w:style>
  <w:style w:type="paragraph" w:styleId="BlockText">
    <w:name w:val="Block Text"/>
    <w:basedOn w:val="Normal"/>
    <w:qFormat/>
    <w:rsid w:val="00B762D0"/>
    <w:pPr>
      <w:spacing w:after="120"/>
      <w:ind w:left="1440" w:right="1440"/>
    </w:pPr>
    <w:rPr>
      <w:rFonts w:eastAsia="MS Mincho"/>
    </w:rPr>
  </w:style>
  <w:style w:type="table" w:customStyle="1" w:styleId="TableGrid5">
    <w:name w:val="Table Grid5"/>
    <w:basedOn w:val="TableNormal"/>
    <w:next w:val="TableGrid"/>
    <w:uiPriority w:val="39"/>
    <w:qFormat/>
    <w:rsid w:val="00B76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762D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762D0"/>
    <w:rPr>
      <w:rFonts w:ascii="Tahoma" w:eastAsia="MS Mincho" w:hAnsi="Tahoma" w:cs="Tahoma"/>
      <w:sz w:val="16"/>
      <w:szCs w:val="16"/>
      <w:lang w:eastAsia="ko-KR"/>
    </w:rPr>
  </w:style>
  <w:style w:type="paragraph" w:customStyle="1" w:styleId="Table0">
    <w:name w:val="Table"/>
    <w:basedOn w:val="Normal"/>
    <w:link w:val="Table1"/>
    <w:qFormat/>
    <w:rsid w:val="00B762D0"/>
    <w:pPr>
      <w:jc w:val="center"/>
    </w:pPr>
    <w:rPr>
      <w:rFonts w:ascii="Arial" w:eastAsia="SimSun" w:hAnsi="Arial" w:cs="Arial"/>
      <w:b/>
    </w:rPr>
  </w:style>
  <w:style w:type="character" w:customStyle="1" w:styleId="Table1">
    <w:name w:val="Table (文字)"/>
    <w:link w:val="Table0"/>
    <w:qFormat/>
    <w:rsid w:val="00B762D0"/>
    <w:rPr>
      <w:rFonts w:ascii="Arial" w:eastAsia="SimSun" w:hAnsi="Arial" w:cs="Arial"/>
      <w:b/>
      <w:lang w:val="en-GB" w:eastAsia="en-US"/>
    </w:rPr>
  </w:style>
  <w:style w:type="character" w:customStyle="1" w:styleId="PLChar">
    <w:name w:val="PL Char"/>
    <w:link w:val="PL"/>
    <w:qFormat/>
    <w:rsid w:val="00B762D0"/>
    <w:rPr>
      <w:rFonts w:ascii="Courier New" w:hAnsi="Courier New"/>
      <w:noProof/>
      <w:sz w:val="16"/>
      <w:lang w:val="en-GB" w:eastAsia="en-US"/>
    </w:rPr>
  </w:style>
  <w:style w:type="paragraph" w:customStyle="1" w:styleId="ColorfulList-Accent11">
    <w:name w:val="Colorful List - Accent 11"/>
    <w:basedOn w:val="Normal"/>
    <w:uiPriority w:val="34"/>
    <w:qFormat/>
    <w:rsid w:val="00B762D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B762D0"/>
    <w:rPr>
      <w:rFonts w:ascii="Times New Roman" w:eastAsia="Batang" w:hAnsi="Times New Roman"/>
      <w:lang w:val="en-GB" w:eastAsia="en-US"/>
    </w:rPr>
  </w:style>
  <w:style w:type="numbering" w:customStyle="1" w:styleId="NoList42">
    <w:name w:val="No List42"/>
    <w:next w:val="NoList"/>
    <w:uiPriority w:val="99"/>
    <w:semiHidden/>
    <w:unhideWhenUsed/>
    <w:rsid w:val="00B762D0"/>
  </w:style>
  <w:style w:type="numbering" w:customStyle="1" w:styleId="NoList51">
    <w:name w:val="No List51"/>
    <w:next w:val="NoList"/>
    <w:uiPriority w:val="99"/>
    <w:semiHidden/>
    <w:unhideWhenUsed/>
    <w:rsid w:val="00B762D0"/>
  </w:style>
  <w:style w:type="numbering" w:customStyle="1" w:styleId="NoList211">
    <w:name w:val="No List211"/>
    <w:next w:val="NoList"/>
    <w:uiPriority w:val="99"/>
    <w:semiHidden/>
    <w:unhideWhenUsed/>
    <w:rsid w:val="00B762D0"/>
  </w:style>
  <w:style w:type="numbering" w:customStyle="1" w:styleId="NoList311">
    <w:name w:val="No List311"/>
    <w:next w:val="NoList"/>
    <w:uiPriority w:val="99"/>
    <w:semiHidden/>
    <w:unhideWhenUsed/>
    <w:rsid w:val="00B762D0"/>
  </w:style>
  <w:style w:type="numbering" w:customStyle="1" w:styleId="NoList411">
    <w:name w:val="No List411"/>
    <w:next w:val="NoList"/>
    <w:uiPriority w:val="99"/>
    <w:semiHidden/>
    <w:unhideWhenUsed/>
    <w:rsid w:val="00B762D0"/>
  </w:style>
  <w:style w:type="numbering" w:customStyle="1" w:styleId="NoList61">
    <w:name w:val="No List61"/>
    <w:next w:val="NoList"/>
    <w:uiPriority w:val="99"/>
    <w:semiHidden/>
    <w:unhideWhenUsed/>
    <w:rsid w:val="00B762D0"/>
  </w:style>
  <w:style w:type="table" w:customStyle="1" w:styleId="TableGrid41">
    <w:name w:val="Table Grid41"/>
    <w:basedOn w:val="TableNormal"/>
    <w:next w:val="TableGrid"/>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762D0"/>
  </w:style>
  <w:style w:type="numbering" w:customStyle="1" w:styleId="NoList1111">
    <w:name w:val="No List1111"/>
    <w:next w:val="NoList"/>
    <w:uiPriority w:val="99"/>
    <w:semiHidden/>
    <w:unhideWhenUsed/>
    <w:rsid w:val="00B762D0"/>
  </w:style>
  <w:style w:type="numbering" w:customStyle="1" w:styleId="NoList71">
    <w:name w:val="No List71"/>
    <w:next w:val="NoList"/>
    <w:uiPriority w:val="99"/>
    <w:semiHidden/>
    <w:unhideWhenUsed/>
    <w:rsid w:val="00B762D0"/>
  </w:style>
  <w:style w:type="table" w:customStyle="1" w:styleId="TableGrid121">
    <w:name w:val="Table Grid12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762D0"/>
  </w:style>
  <w:style w:type="table" w:customStyle="1" w:styleId="TableGrid1111">
    <w:name w:val="Table Grid11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762D0"/>
  </w:style>
  <w:style w:type="numbering" w:customStyle="1" w:styleId="NoList321">
    <w:name w:val="No List321"/>
    <w:next w:val="NoList"/>
    <w:uiPriority w:val="99"/>
    <w:semiHidden/>
    <w:unhideWhenUsed/>
    <w:rsid w:val="00B762D0"/>
  </w:style>
  <w:style w:type="paragraph" w:styleId="NoteHeading">
    <w:name w:val="Note Heading"/>
    <w:basedOn w:val="Normal"/>
    <w:next w:val="Normal"/>
    <w:link w:val="NoteHeadingChar"/>
    <w:qFormat/>
    <w:rsid w:val="00B76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762D0"/>
    <w:rPr>
      <w:rFonts w:ascii="Times New Roman" w:eastAsia="MS Mincho" w:hAnsi="Times New Roman"/>
      <w:lang w:val="en-GB" w:eastAsia="zh-CN"/>
    </w:rPr>
  </w:style>
  <w:style w:type="character" w:customStyle="1" w:styleId="1a">
    <w:name w:val="不明显参考1"/>
    <w:uiPriority w:val="31"/>
    <w:qFormat/>
    <w:rsid w:val="00B762D0"/>
    <w:rPr>
      <w:smallCaps/>
      <w:color w:val="5A5A5A"/>
    </w:rPr>
  </w:style>
  <w:style w:type="paragraph" w:customStyle="1" w:styleId="114">
    <w:name w:val="修订11"/>
    <w:hidden/>
    <w:semiHidden/>
    <w:qFormat/>
    <w:rsid w:val="00B762D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762D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B762D0"/>
    <w:rPr>
      <w:rFonts w:ascii="Times New Roman" w:hAnsi="Times New Roman"/>
      <w:lang w:val="en-GB"/>
    </w:rPr>
  </w:style>
  <w:style w:type="character" w:customStyle="1" w:styleId="EXCar">
    <w:name w:val="EX Car"/>
    <w:qFormat/>
    <w:rsid w:val="00B762D0"/>
    <w:rPr>
      <w:lang w:val="en-GB" w:eastAsia="en-US"/>
    </w:rPr>
  </w:style>
  <w:style w:type="character" w:customStyle="1" w:styleId="B4Char">
    <w:name w:val="B4 Char"/>
    <w:link w:val="B4"/>
    <w:qFormat/>
    <w:rsid w:val="00B762D0"/>
    <w:rPr>
      <w:rFonts w:ascii="Times New Roman" w:hAnsi="Times New Roman"/>
      <w:lang w:val="en-GB" w:eastAsia="en-US"/>
    </w:rPr>
  </w:style>
  <w:style w:type="character" w:customStyle="1" w:styleId="1b">
    <w:name w:val="明显强调1"/>
    <w:uiPriority w:val="21"/>
    <w:qFormat/>
    <w:rsid w:val="00B762D0"/>
    <w:rPr>
      <w:b/>
      <w:bCs/>
      <w:i/>
      <w:iCs/>
      <w:color w:val="4F81BD"/>
    </w:rPr>
  </w:style>
  <w:style w:type="paragraph" w:customStyle="1" w:styleId="B6">
    <w:name w:val="B6"/>
    <w:basedOn w:val="B5"/>
    <w:link w:val="B6Char"/>
    <w:qFormat/>
    <w:rsid w:val="00B762D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76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762D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762D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B762D0"/>
    <w:rPr>
      <w:rFonts w:ascii="Times New Roman" w:hAnsi="Times New Roman"/>
      <w:color w:val="FF0000"/>
      <w:lang w:val="en-GB" w:eastAsia="en-US"/>
    </w:rPr>
  </w:style>
  <w:style w:type="character" w:customStyle="1" w:styleId="B5Char">
    <w:name w:val="B5 Char"/>
    <w:link w:val="B5"/>
    <w:qFormat/>
    <w:rsid w:val="00B762D0"/>
    <w:rPr>
      <w:rFonts w:ascii="Times New Roman" w:hAnsi="Times New Roman"/>
      <w:lang w:val="en-GB" w:eastAsia="en-US"/>
    </w:rPr>
  </w:style>
  <w:style w:type="character" w:customStyle="1" w:styleId="HeadingChar">
    <w:name w:val="Heading Char"/>
    <w:link w:val="Heading"/>
    <w:qFormat/>
    <w:rsid w:val="00B762D0"/>
    <w:rPr>
      <w:rFonts w:ascii="Arial" w:eastAsia="SimSun" w:hAnsi="Arial"/>
      <w:b/>
      <w:sz w:val="22"/>
    </w:rPr>
  </w:style>
  <w:style w:type="character" w:customStyle="1" w:styleId="B6Char">
    <w:name w:val="B6 Char"/>
    <w:link w:val="B6"/>
    <w:qFormat/>
    <w:rsid w:val="00B762D0"/>
    <w:rPr>
      <w:rFonts w:ascii="Times New Roman" w:hAnsi="Times New Roman"/>
      <w:lang w:val="en-GB" w:eastAsia="zh-CN"/>
    </w:rPr>
  </w:style>
  <w:style w:type="table" w:customStyle="1" w:styleId="TableStyle1">
    <w:name w:val="Table Style1"/>
    <w:basedOn w:val="TableNormal"/>
    <w:qFormat/>
    <w:rsid w:val="00B762D0"/>
    <w:rPr>
      <w:rFonts w:ascii="Times New Roman" w:eastAsia="MS Mincho" w:hAnsi="Times New Roman"/>
      <w:lang w:val="en-US" w:eastAsia="en-US"/>
    </w:rPr>
    <w:tblPr/>
  </w:style>
  <w:style w:type="paragraph" w:customStyle="1" w:styleId="tal1">
    <w:name w:val="tal"/>
    <w:basedOn w:val="Normal"/>
    <w:qFormat/>
    <w:rsid w:val="00B762D0"/>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B762D0"/>
    <w:rPr>
      <w:rFonts w:ascii="Times New Roman" w:eastAsia="Batang" w:hAnsi="Times New Roman"/>
      <w:lang w:val="en-GB" w:eastAsia="en-US"/>
    </w:rPr>
  </w:style>
  <w:style w:type="paragraph" w:customStyle="1" w:styleId="a7">
    <w:name w:val="変更箇所"/>
    <w:hidden/>
    <w:semiHidden/>
    <w:qFormat/>
    <w:rsid w:val="00B762D0"/>
    <w:rPr>
      <w:rFonts w:ascii="Times New Roman" w:eastAsia="MS Mincho" w:hAnsi="Times New Roman"/>
      <w:lang w:val="en-GB" w:eastAsia="en-US"/>
    </w:rPr>
  </w:style>
  <w:style w:type="paragraph" w:customStyle="1" w:styleId="NB2">
    <w:name w:val="NB2"/>
    <w:basedOn w:val="ZG"/>
    <w:qFormat/>
    <w:rsid w:val="00B762D0"/>
    <w:pPr>
      <w:framePr w:wrap="notBeside"/>
    </w:pPr>
    <w:rPr>
      <w:noProof w:val="0"/>
      <w:lang w:val="en-US" w:eastAsia="ko-KR"/>
    </w:rPr>
  </w:style>
  <w:style w:type="paragraph" w:customStyle="1" w:styleId="tableentry">
    <w:name w:val="table entry"/>
    <w:basedOn w:val="Normal"/>
    <w:qFormat/>
    <w:rsid w:val="00B762D0"/>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762D0"/>
    <w:rPr>
      <w:rFonts w:ascii="Times New Roman" w:hAnsi="Times New Roman"/>
      <w:color w:val="FF0000"/>
      <w:lang w:val="en-GB" w:eastAsia="en-US"/>
    </w:rPr>
  </w:style>
  <w:style w:type="table" w:customStyle="1" w:styleId="TableGrid6">
    <w:name w:val="Table Grid6"/>
    <w:basedOn w:val="TableNormal"/>
    <w:qFormat/>
    <w:rsid w:val="00B762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76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76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76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762D0"/>
    <w:pPr>
      <w:jc w:val="both"/>
    </w:pPr>
    <w:rPr>
      <w:rFonts w:ascii="SimSun" w:eastAsia="SimSun" w:hAnsi="SimSun" w:cs="SimSun"/>
      <w:kern w:val="2"/>
      <w:sz w:val="21"/>
      <w:szCs w:val="21"/>
      <w:lang w:val="en-US" w:eastAsia="zh-CN"/>
    </w:rPr>
  </w:style>
  <w:style w:type="paragraph" w:customStyle="1" w:styleId="font5">
    <w:name w:val="font5"/>
    <w:basedOn w:val="Normal"/>
    <w:qFormat/>
    <w:rsid w:val="00B762D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76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76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762D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76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76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76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76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76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76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762D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76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76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762D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762D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76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76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76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76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762D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762D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762D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762D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76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762D0"/>
  </w:style>
  <w:style w:type="table" w:customStyle="1" w:styleId="TableGrid9">
    <w:name w:val="Table Grid9"/>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762D0"/>
    <w:rPr>
      <w:b/>
      <w:bCs/>
      <w:i/>
      <w:iCs/>
      <w:color w:val="4F81BD"/>
    </w:rPr>
  </w:style>
  <w:style w:type="table" w:customStyle="1" w:styleId="TableGrid13">
    <w:name w:val="Table Grid13"/>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762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762D0"/>
    <w:rPr>
      <w:b/>
      <w:lang w:val="en-GB" w:eastAsia="en-US" w:bidi="ar-SA"/>
    </w:rPr>
  </w:style>
  <w:style w:type="table" w:customStyle="1" w:styleId="TableGrid22">
    <w:name w:val="Table Grid22"/>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76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762D0"/>
    <w:rPr>
      <w:rFonts w:ascii="Courier New" w:eastAsia="MS Mincho" w:hAnsi="Courier New"/>
      <w:lang w:val="en-GB" w:eastAsia="x-none"/>
    </w:rPr>
  </w:style>
  <w:style w:type="numbering" w:customStyle="1" w:styleId="NoList13">
    <w:name w:val="No List13"/>
    <w:next w:val="NoList"/>
    <w:uiPriority w:val="99"/>
    <w:semiHidden/>
    <w:unhideWhenUsed/>
    <w:rsid w:val="00B762D0"/>
  </w:style>
  <w:style w:type="numbering" w:customStyle="1" w:styleId="NoList23">
    <w:name w:val="No List23"/>
    <w:next w:val="NoList"/>
    <w:uiPriority w:val="99"/>
    <w:semiHidden/>
    <w:unhideWhenUsed/>
    <w:rsid w:val="00B762D0"/>
  </w:style>
  <w:style w:type="table" w:customStyle="1" w:styleId="TableGrid42">
    <w:name w:val="Table Grid4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762D0"/>
  </w:style>
  <w:style w:type="table" w:customStyle="1" w:styleId="TableGrid51">
    <w:name w:val="Table Grid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762D0"/>
  </w:style>
  <w:style w:type="table" w:customStyle="1" w:styleId="TableGrid61">
    <w:name w:val="Table Grid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762D0"/>
  </w:style>
  <w:style w:type="numbering" w:customStyle="1" w:styleId="NoList62">
    <w:name w:val="No List62"/>
    <w:next w:val="NoList"/>
    <w:uiPriority w:val="99"/>
    <w:semiHidden/>
    <w:unhideWhenUsed/>
    <w:rsid w:val="00B762D0"/>
  </w:style>
  <w:style w:type="numbering" w:customStyle="1" w:styleId="NoList72">
    <w:name w:val="No List72"/>
    <w:next w:val="NoList"/>
    <w:uiPriority w:val="99"/>
    <w:semiHidden/>
    <w:unhideWhenUsed/>
    <w:rsid w:val="00B762D0"/>
  </w:style>
  <w:style w:type="numbering" w:customStyle="1" w:styleId="NoList81">
    <w:name w:val="No List81"/>
    <w:next w:val="NoList"/>
    <w:uiPriority w:val="99"/>
    <w:semiHidden/>
    <w:unhideWhenUsed/>
    <w:rsid w:val="00B762D0"/>
  </w:style>
  <w:style w:type="table" w:customStyle="1" w:styleId="TableGrid71">
    <w:name w:val="Table Grid71"/>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762D0"/>
  </w:style>
  <w:style w:type="table" w:customStyle="1" w:styleId="TableGrid81">
    <w:name w:val="Table Grid81"/>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76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762D0"/>
  </w:style>
  <w:style w:type="numbering" w:customStyle="1" w:styleId="NoList212">
    <w:name w:val="No List212"/>
    <w:next w:val="NoList"/>
    <w:uiPriority w:val="99"/>
    <w:semiHidden/>
    <w:unhideWhenUsed/>
    <w:rsid w:val="00B762D0"/>
  </w:style>
  <w:style w:type="table" w:customStyle="1" w:styleId="TableGrid411">
    <w:name w:val="Table Grid41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762D0"/>
  </w:style>
  <w:style w:type="numbering" w:customStyle="1" w:styleId="NoList412">
    <w:name w:val="No List412"/>
    <w:next w:val="NoList"/>
    <w:uiPriority w:val="99"/>
    <w:semiHidden/>
    <w:unhideWhenUsed/>
    <w:rsid w:val="00B762D0"/>
  </w:style>
  <w:style w:type="numbering" w:customStyle="1" w:styleId="NoList511">
    <w:name w:val="No List511"/>
    <w:next w:val="NoList"/>
    <w:uiPriority w:val="99"/>
    <w:semiHidden/>
    <w:unhideWhenUsed/>
    <w:rsid w:val="00B762D0"/>
  </w:style>
  <w:style w:type="numbering" w:customStyle="1" w:styleId="NoList611">
    <w:name w:val="No List611"/>
    <w:next w:val="NoList"/>
    <w:uiPriority w:val="99"/>
    <w:semiHidden/>
    <w:unhideWhenUsed/>
    <w:rsid w:val="00B762D0"/>
  </w:style>
  <w:style w:type="numbering" w:customStyle="1" w:styleId="NoList711">
    <w:name w:val="No List711"/>
    <w:next w:val="NoList"/>
    <w:uiPriority w:val="99"/>
    <w:semiHidden/>
    <w:unhideWhenUsed/>
    <w:rsid w:val="00B762D0"/>
  </w:style>
  <w:style w:type="numbering" w:customStyle="1" w:styleId="NoList811">
    <w:name w:val="No List811"/>
    <w:next w:val="NoList"/>
    <w:uiPriority w:val="99"/>
    <w:semiHidden/>
    <w:unhideWhenUsed/>
    <w:rsid w:val="00B762D0"/>
  </w:style>
  <w:style w:type="numbering" w:customStyle="1" w:styleId="NoList91">
    <w:name w:val="No List91"/>
    <w:next w:val="NoList"/>
    <w:uiPriority w:val="99"/>
    <w:semiHidden/>
    <w:unhideWhenUsed/>
    <w:rsid w:val="00B762D0"/>
  </w:style>
  <w:style w:type="table" w:customStyle="1" w:styleId="TableGrid76">
    <w:name w:val="Table Grid76"/>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762D0"/>
  </w:style>
  <w:style w:type="paragraph" w:customStyle="1" w:styleId="Figuretitle0">
    <w:name w:val="Figure_title"/>
    <w:basedOn w:val="Normal"/>
    <w:next w:val="Normal"/>
    <w:qFormat/>
    <w:rsid w:val="00B76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76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76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76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76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76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762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762D0"/>
    <w:pPr>
      <w:suppressAutoHyphens/>
      <w:autoSpaceDN w:val="0"/>
      <w:spacing w:after="0"/>
      <w:jc w:val="both"/>
    </w:pPr>
    <w:rPr>
      <w:rFonts w:eastAsia="Batang"/>
    </w:rPr>
  </w:style>
  <w:style w:type="numbering" w:customStyle="1" w:styleId="LFO19">
    <w:name w:val="LFO19"/>
    <w:basedOn w:val="NoList"/>
    <w:rsid w:val="00B762D0"/>
    <w:pPr>
      <w:numPr>
        <w:numId w:val="16"/>
      </w:numPr>
    </w:pPr>
  </w:style>
  <w:style w:type="paragraph" w:customStyle="1" w:styleId="enumlev3">
    <w:name w:val="enumlev3"/>
    <w:basedOn w:val="enumlev2"/>
    <w:qFormat/>
    <w:rsid w:val="00B762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762D0"/>
  </w:style>
  <w:style w:type="paragraph" w:customStyle="1" w:styleId="Heading">
    <w:name w:val="Heading"/>
    <w:next w:val="Normal"/>
    <w:link w:val="HeadingChar"/>
    <w:qFormat/>
    <w:rsid w:val="00B762D0"/>
    <w:pPr>
      <w:spacing w:before="360"/>
      <w:ind w:left="2552"/>
    </w:pPr>
    <w:rPr>
      <w:rFonts w:ascii="Arial" w:eastAsia="SimSun" w:hAnsi="Arial"/>
      <w:b/>
      <w:sz w:val="22"/>
    </w:rPr>
  </w:style>
  <w:style w:type="paragraph" w:customStyle="1" w:styleId="tah0">
    <w:name w:val="tah"/>
    <w:basedOn w:val="Normal"/>
    <w:qFormat/>
    <w:rsid w:val="00B762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762D0"/>
  </w:style>
  <w:style w:type="paragraph" w:customStyle="1" w:styleId="TdocHeader2">
    <w:name w:val="Tdoc_Header_2"/>
    <w:basedOn w:val="Normal"/>
    <w:qFormat/>
    <w:rsid w:val="00B76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762D0"/>
  </w:style>
  <w:style w:type="numbering" w:customStyle="1" w:styleId="LFO191">
    <w:name w:val="LFO191"/>
    <w:basedOn w:val="NoList"/>
    <w:rsid w:val="00B762D0"/>
  </w:style>
  <w:style w:type="table" w:customStyle="1" w:styleId="TableGrid122">
    <w:name w:val="Table Grid122"/>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762D0"/>
  </w:style>
  <w:style w:type="numbering" w:customStyle="1" w:styleId="NoList1112">
    <w:name w:val="No List1112"/>
    <w:next w:val="NoList"/>
    <w:uiPriority w:val="99"/>
    <w:semiHidden/>
    <w:unhideWhenUsed/>
    <w:rsid w:val="00B762D0"/>
  </w:style>
  <w:style w:type="table" w:customStyle="1" w:styleId="TableGrid221">
    <w:name w:val="Table Grid221"/>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762D0"/>
    <w:pPr>
      <w:keepNext/>
      <w:keepLines/>
      <w:spacing w:after="0"/>
      <w:ind w:left="851" w:hanging="851"/>
    </w:pPr>
    <w:rPr>
      <w:rFonts w:ascii="Arial" w:eastAsiaTheme="minorEastAsia" w:hAnsi="Arial"/>
      <w:sz w:val="18"/>
    </w:rPr>
  </w:style>
  <w:style w:type="numbering" w:customStyle="1" w:styleId="122">
    <w:name w:val="无列表12"/>
    <w:next w:val="NoList"/>
    <w:semiHidden/>
    <w:rsid w:val="00B762D0"/>
  </w:style>
  <w:style w:type="numbering" w:customStyle="1" w:styleId="123">
    <w:name w:val="リストなし12"/>
    <w:next w:val="NoList"/>
    <w:uiPriority w:val="99"/>
    <w:semiHidden/>
    <w:unhideWhenUsed/>
    <w:rsid w:val="00B762D0"/>
  </w:style>
  <w:style w:type="numbering" w:customStyle="1" w:styleId="1120">
    <w:name w:val="无列表112"/>
    <w:next w:val="NoList"/>
    <w:semiHidden/>
    <w:rsid w:val="00B762D0"/>
  </w:style>
  <w:style w:type="numbering" w:customStyle="1" w:styleId="1111">
    <w:name w:val="リストなし111"/>
    <w:next w:val="NoList"/>
    <w:uiPriority w:val="99"/>
    <w:semiHidden/>
    <w:unhideWhenUsed/>
    <w:rsid w:val="00B762D0"/>
  </w:style>
  <w:style w:type="numbering" w:customStyle="1" w:styleId="NoList222">
    <w:name w:val="No List222"/>
    <w:next w:val="NoList"/>
    <w:uiPriority w:val="99"/>
    <w:semiHidden/>
    <w:unhideWhenUsed/>
    <w:rsid w:val="00B762D0"/>
  </w:style>
  <w:style w:type="numbering" w:customStyle="1" w:styleId="NoList322">
    <w:name w:val="No List322"/>
    <w:next w:val="NoList"/>
    <w:uiPriority w:val="99"/>
    <w:semiHidden/>
    <w:unhideWhenUsed/>
    <w:rsid w:val="00B762D0"/>
  </w:style>
  <w:style w:type="numbering" w:customStyle="1" w:styleId="NoList421">
    <w:name w:val="No List421"/>
    <w:next w:val="NoList"/>
    <w:uiPriority w:val="99"/>
    <w:semiHidden/>
    <w:unhideWhenUsed/>
    <w:rsid w:val="00B762D0"/>
  </w:style>
  <w:style w:type="numbering" w:customStyle="1" w:styleId="NoList2111">
    <w:name w:val="No List2111"/>
    <w:next w:val="NoList"/>
    <w:uiPriority w:val="99"/>
    <w:semiHidden/>
    <w:unhideWhenUsed/>
    <w:rsid w:val="00B762D0"/>
  </w:style>
  <w:style w:type="numbering" w:customStyle="1" w:styleId="NoList3111">
    <w:name w:val="No List3111"/>
    <w:next w:val="NoList"/>
    <w:uiPriority w:val="99"/>
    <w:semiHidden/>
    <w:unhideWhenUsed/>
    <w:rsid w:val="00B762D0"/>
  </w:style>
  <w:style w:type="numbering" w:customStyle="1" w:styleId="NoList4111">
    <w:name w:val="No List4111"/>
    <w:next w:val="NoList"/>
    <w:uiPriority w:val="99"/>
    <w:semiHidden/>
    <w:unhideWhenUsed/>
    <w:rsid w:val="00B762D0"/>
  </w:style>
  <w:style w:type="numbering" w:customStyle="1" w:styleId="11110">
    <w:name w:val="无列表1111"/>
    <w:next w:val="NoList"/>
    <w:semiHidden/>
    <w:rsid w:val="00B762D0"/>
  </w:style>
  <w:style w:type="numbering" w:customStyle="1" w:styleId="NoList11111">
    <w:name w:val="No List11111"/>
    <w:next w:val="NoList"/>
    <w:uiPriority w:val="99"/>
    <w:semiHidden/>
    <w:unhideWhenUsed/>
    <w:rsid w:val="00B762D0"/>
  </w:style>
  <w:style w:type="numbering" w:customStyle="1" w:styleId="NoList1211">
    <w:name w:val="No List1211"/>
    <w:next w:val="NoList"/>
    <w:uiPriority w:val="99"/>
    <w:semiHidden/>
    <w:unhideWhenUsed/>
    <w:rsid w:val="00B762D0"/>
  </w:style>
  <w:style w:type="numbering" w:customStyle="1" w:styleId="NoList2211">
    <w:name w:val="No List2211"/>
    <w:next w:val="NoList"/>
    <w:uiPriority w:val="99"/>
    <w:semiHidden/>
    <w:unhideWhenUsed/>
    <w:rsid w:val="00B762D0"/>
  </w:style>
  <w:style w:type="numbering" w:customStyle="1" w:styleId="NoList3211">
    <w:name w:val="No List3211"/>
    <w:next w:val="NoList"/>
    <w:uiPriority w:val="99"/>
    <w:semiHidden/>
    <w:unhideWhenUsed/>
    <w:rsid w:val="00B762D0"/>
  </w:style>
  <w:style w:type="character" w:customStyle="1" w:styleId="UnresolvedMention3">
    <w:name w:val="Unresolved Mention3"/>
    <w:basedOn w:val="DefaultParagraphFont"/>
    <w:uiPriority w:val="99"/>
    <w:unhideWhenUsed/>
    <w:qFormat/>
    <w:rsid w:val="00B762D0"/>
    <w:rPr>
      <w:color w:val="605E5C"/>
      <w:shd w:val="clear" w:color="auto" w:fill="E1DFDD"/>
    </w:rPr>
  </w:style>
  <w:style w:type="numbering" w:customStyle="1" w:styleId="NoList14">
    <w:name w:val="No List14"/>
    <w:next w:val="NoList"/>
    <w:uiPriority w:val="99"/>
    <w:semiHidden/>
    <w:unhideWhenUsed/>
    <w:rsid w:val="00B762D0"/>
  </w:style>
  <w:style w:type="table" w:customStyle="1" w:styleId="TableGrid10">
    <w:name w:val="Table Grid10"/>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762D0"/>
  </w:style>
  <w:style w:type="numbering" w:customStyle="1" w:styleId="NoList24">
    <w:name w:val="No List24"/>
    <w:next w:val="NoList"/>
    <w:uiPriority w:val="99"/>
    <w:semiHidden/>
    <w:unhideWhenUsed/>
    <w:rsid w:val="00B762D0"/>
  </w:style>
  <w:style w:type="table" w:customStyle="1" w:styleId="TableGrid43">
    <w:name w:val="Table Grid4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762D0"/>
  </w:style>
  <w:style w:type="table" w:customStyle="1" w:styleId="TableGrid52">
    <w:name w:val="Table Grid52"/>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762D0"/>
  </w:style>
  <w:style w:type="table" w:customStyle="1" w:styleId="TableGrid62">
    <w:name w:val="Table Grid6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762D0"/>
  </w:style>
  <w:style w:type="numbering" w:customStyle="1" w:styleId="NoList63">
    <w:name w:val="No List63"/>
    <w:next w:val="NoList"/>
    <w:uiPriority w:val="99"/>
    <w:semiHidden/>
    <w:unhideWhenUsed/>
    <w:rsid w:val="00B762D0"/>
  </w:style>
  <w:style w:type="numbering" w:customStyle="1" w:styleId="NoList73">
    <w:name w:val="No List73"/>
    <w:next w:val="NoList"/>
    <w:uiPriority w:val="99"/>
    <w:semiHidden/>
    <w:unhideWhenUsed/>
    <w:rsid w:val="00B762D0"/>
  </w:style>
  <w:style w:type="numbering" w:customStyle="1" w:styleId="NoList82">
    <w:name w:val="No List82"/>
    <w:next w:val="NoList"/>
    <w:uiPriority w:val="99"/>
    <w:semiHidden/>
    <w:unhideWhenUsed/>
    <w:rsid w:val="00B762D0"/>
  </w:style>
  <w:style w:type="numbering" w:customStyle="1" w:styleId="NoList92">
    <w:name w:val="No List92"/>
    <w:next w:val="NoList"/>
    <w:uiPriority w:val="99"/>
    <w:semiHidden/>
    <w:unhideWhenUsed/>
    <w:rsid w:val="00B762D0"/>
  </w:style>
  <w:style w:type="table" w:customStyle="1" w:styleId="TableGrid82">
    <w:name w:val="Table Grid82"/>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762D0"/>
  </w:style>
  <w:style w:type="numbering" w:customStyle="1" w:styleId="NoList213">
    <w:name w:val="No List213"/>
    <w:next w:val="NoList"/>
    <w:uiPriority w:val="99"/>
    <w:semiHidden/>
    <w:unhideWhenUsed/>
    <w:rsid w:val="00B762D0"/>
  </w:style>
  <w:style w:type="table" w:customStyle="1" w:styleId="TableGrid412">
    <w:name w:val="Table Grid41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762D0"/>
  </w:style>
  <w:style w:type="numbering" w:customStyle="1" w:styleId="NoList413">
    <w:name w:val="No List413"/>
    <w:next w:val="NoList"/>
    <w:uiPriority w:val="99"/>
    <w:semiHidden/>
    <w:unhideWhenUsed/>
    <w:rsid w:val="00B762D0"/>
  </w:style>
  <w:style w:type="numbering" w:customStyle="1" w:styleId="NoList512">
    <w:name w:val="No List512"/>
    <w:next w:val="NoList"/>
    <w:uiPriority w:val="99"/>
    <w:semiHidden/>
    <w:unhideWhenUsed/>
    <w:rsid w:val="00B762D0"/>
  </w:style>
  <w:style w:type="numbering" w:customStyle="1" w:styleId="NoList612">
    <w:name w:val="No List612"/>
    <w:next w:val="NoList"/>
    <w:uiPriority w:val="99"/>
    <w:semiHidden/>
    <w:unhideWhenUsed/>
    <w:rsid w:val="00B762D0"/>
  </w:style>
  <w:style w:type="numbering" w:customStyle="1" w:styleId="NoList712">
    <w:name w:val="No List712"/>
    <w:next w:val="NoList"/>
    <w:uiPriority w:val="99"/>
    <w:semiHidden/>
    <w:unhideWhenUsed/>
    <w:rsid w:val="00B762D0"/>
  </w:style>
  <w:style w:type="numbering" w:customStyle="1" w:styleId="NoList812">
    <w:name w:val="No List812"/>
    <w:next w:val="NoList"/>
    <w:uiPriority w:val="99"/>
    <w:semiHidden/>
    <w:unhideWhenUsed/>
    <w:rsid w:val="00B762D0"/>
  </w:style>
  <w:style w:type="numbering" w:customStyle="1" w:styleId="NoList911">
    <w:name w:val="No List911"/>
    <w:next w:val="NoList"/>
    <w:uiPriority w:val="99"/>
    <w:semiHidden/>
    <w:unhideWhenUsed/>
    <w:rsid w:val="00B762D0"/>
  </w:style>
  <w:style w:type="numbering" w:customStyle="1" w:styleId="LFO192">
    <w:name w:val="LFO192"/>
    <w:basedOn w:val="NoList"/>
    <w:rsid w:val="00B762D0"/>
  </w:style>
  <w:style w:type="numbering" w:customStyle="1" w:styleId="NoList101">
    <w:name w:val="No List101"/>
    <w:next w:val="NoList"/>
    <w:uiPriority w:val="99"/>
    <w:semiHidden/>
    <w:unhideWhenUsed/>
    <w:rsid w:val="00B762D0"/>
  </w:style>
  <w:style w:type="numbering" w:customStyle="1" w:styleId="LFO1911">
    <w:name w:val="LFO1911"/>
    <w:basedOn w:val="NoList"/>
    <w:rsid w:val="00B762D0"/>
  </w:style>
  <w:style w:type="table" w:customStyle="1" w:styleId="TableGrid123">
    <w:name w:val="Table Grid123"/>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762D0"/>
  </w:style>
  <w:style w:type="numbering" w:customStyle="1" w:styleId="NoList1113">
    <w:name w:val="No List1113"/>
    <w:next w:val="NoList"/>
    <w:uiPriority w:val="99"/>
    <w:semiHidden/>
    <w:unhideWhenUsed/>
    <w:rsid w:val="00B762D0"/>
  </w:style>
  <w:style w:type="table" w:customStyle="1" w:styleId="TableGrid222">
    <w:name w:val="Table Grid222"/>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762D0"/>
  </w:style>
  <w:style w:type="numbering" w:customStyle="1" w:styleId="131">
    <w:name w:val="リストなし13"/>
    <w:next w:val="NoList"/>
    <w:uiPriority w:val="99"/>
    <w:semiHidden/>
    <w:unhideWhenUsed/>
    <w:rsid w:val="00B762D0"/>
  </w:style>
  <w:style w:type="numbering" w:customStyle="1" w:styleId="1130">
    <w:name w:val="无列表113"/>
    <w:next w:val="NoList"/>
    <w:semiHidden/>
    <w:rsid w:val="00B762D0"/>
  </w:style>
  <w:style w:type="numbering" w:customStyle="1" w:styleId="1121">
    <w:name w:val="リストなし112"/>
    <w:next w:val="NoList"/>
    <w:uiPriority w:val="99"/>
    <w:semiHidden/>
    <w:unhideWhenUsed/>
    <w:rsid w:val="00B762D0"/>
  </w:style>
  <w:style w:type="numbering" w:customStyle="1" w:styleId="NoList223">
    <w:name w:val="No List223"/>
    <w:next w:val="NoList"/>
    <w:uiPriority w:val="99"/>
    <w:semiHidden/>
    <w:unhideWhenUsed/>
    <w:rsid w:val="00B762D0"/>
  </w:style>
  <w:style w:type="numbering" w:customStyle="1" w:styleId="NoList323">
    <w:name w:val="No List323"/>
    <w:next w:val="NoList"/>
    <w:uiPriority w:val="99"/>
    <w:semiHidden/>
    <w:unhideWhenUsed/>
    <w:rsid w:val="00B762D0"/>
  </w:style>
  <w:style w:type="numbering" w:customStyle="1" w:styleId="NoList422">
    <w:name w:val="No List422"/>
    <w:next w:val="NoList"/>
    <w:uiPriority w:val="99"/>
    <w:semiHidden/>
    <w:unhideWhenUsed/>
    <w:rsid w:val="00B762D0"/>
  </w:style>
  <w:style w:type="numbering" w:customStyle="1" w:styleId="NoList2112">
    <w:name w:val="No List2112"/>
    <w:next w:val="NoList"/>
    <w:uiPriority w:val="99"/>
    <w:semiHidden/>
    <w:unhideWhenUsed/>
    <w:rsid w:val="00B762D0"/>
  </w:style>
  <w:style w:type="numbering" w:customStyle="1" w:styleId="NoList3112">
    <w:name w:val="No List3112"/>
    <w:next w:val="NoList"/>
    <w:uiPriority w:val="99"/>
    <w:semiHidden/>
    <w:unhideWhenUsed/>
    <w:rsid w:val="00B762D0"/>
  </w:style>
  <w:style w:type="numbering" w:customStyle="1" w:styleId="NoList4112">
    <w:name w:val="No List4112"/>
    <w:next w:val="NoList"/>
    <w:uiPriority w:val="99"/>
    <w:semiHidden/>
    <w:unhideWhenUsed/>
    <w:rsid w:val="00B762D0"/>
  </w:style>
  <w:style w:type="numbering" w:customStyle="1" w:styleId="1112">
    <w:name w:val="无列表1112"/>
    <w:next w:val="NoList"/>
    <w:semiHidden/>
    <w:rsid w:val="00B762D0"/>
  </w:style>
  <w:style w:type="numbering" w:customStyle="1" w:styleId="NoList11112">
    <w:name w:val="No List11112"/>
    <w:next w:val="NoList"/>
    <w:uiPriority w:val="99"/>
    <w:semiHidden/>
    <w:unhideWhenUsed/>
    <w:rsid w:val="00B762D0"/>
  </w:style>
  <w:style w:type="numbering" w:customStyle="1" w:styleId="NoList1212">
    <w:name w:val="No List1212"/>
    <w:next w:val="NoList"/>
    <w:uiPriority w:val="99"/>
    <w:semiHidden/>
    <w:unhideWhenUsed/>
    <w:rsid w:val="00B762D0"/>
  </w:style>
  <w:style w:type="numbering" w:customStyle="1" w:styleId="NoList2212">
    <w:name w:val="No List2212"/>
    <w:next w:val="NoList"/>
    <w:uiPriority w:val="99"/>
    <w:semiHidden/>
    <w:unhideWhenUsed/>
    <w:rsid w:val="00B762D0"/>
  </w:style>
  <w:style w:type="numbering" w:customStyle="1" w:styleId="NoList3212">
    <w:name w:val="No List3212"/>
    <w:next w:val="NoList"/>
    <w:uiPriority w:val="99"/>
    <w:semiHidden/>
    <w:unhideWhenUsed/>
    <w:rsid w:val="00B762D0"/>
  </w:style>
  <w:style w:type="numbering" w:customStyle="1" w:styleId="NoList16">
    <w:name w:val="No List16"/>
    <w:next w:val="NoList"/>
    <w:uiPriority w:val="99"/>
    <w:semiHidden/>
    <w:unhideWhenUsed/>
    <w:rsid w:val="00B762D0"/>
  </w:style>
  <w:style w:type="table" w:customStyle="1" w:styleId="TableGrid15">
    <w:name w:val="Table Grid15"/>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762D0"/>
  </w:style>
  <w:style w:type="numbering" w:customStyle="1" w:styleId="NoList25">
    <w:name w:val="No List25"/>
    <w:next w:val="NoList"/>
    <w:uiPriority w:val="99"/>
    <w:semiHidden/>
    <w:unhideWhenUsed/>
    <w:rsid w:val="00B762D0"/>
  </w:style>
  <w:style w:type="table" w:customStyle="1" w:styleId="TableGrid44">
    <w:name w:val="Table Grid44"/>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762D0"/>
  </w:style>
  <w:style w:type="table" w:customStyle="1" w:styleId="TableGrid53">
    <w:name w:val="Table Grid53"/>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762D0"/>
  </w:style>
  <w:style w:type="table" w:customStyle="1" w:styleId="TableGrid63">
    <w:name w:val="Table Grid6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762D0"/>
  </w:style>
  <w:style w:type="numbering" w:customStyle="1" w:styleId="NoList64">
    <w:name w:val="No List64"/>
    <w:next w:val="NoList"/>
    <w:uiPriority w:val="99"/>
    <w:semiHidden/>
    <w:unhideWhenUsed/>
    <w:rsid w:val="00B762D0"/>
  </w:style>
  <w:style w:type="numbering" w:customStyle="1" w:styleId="NoList74">
    <w:name w:val="No List74"/>
    <w:next w:val="NoList"/>
    <w:uiPriority w:val="99"/>
    <w:semiHidden/>
    <w:unhideWhenUsed/>
    <w:rsid w:val="00B762D0"/>
  </w:style>
  <w:style w:type="numbering" w:customStyle="1" w:styleId="NoList83">
    <w:name w:val="No List83"/>
    <w:next w:val="NoList"/>
    <w:uiPriority w:val="99"/>
    <w:semiHidden/>
    <w:unhideWhenUsed/>
    <w:rsid w:val="00B762D0"/>
  </w:style>
  <w:style w:type="numbering" w:customStyle="1" w:styleId="NoList93">
    <w:name w:val="No List93"/>
    <w:next w:val="NoList"/>
    <w:uiPriority w:val="99"/>
    <w:semiHidden/>
    <w:unhideWhenUsed/>
    <w:rsid w:val="00B762D0"/>
  </w:style>
  <w:style w:type="table" w:customStyle="1" w:styleId="TableGrid83">
    <w:name w:val="Table Grid83"/>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762D0"/>
  </w:style>
  <w:style w:type="numbering" w:customStyle="1" w:styleId="NoList214">
    <w:name w:val="No List214"/>
    <w:next w:val="NoList"/>
    <w:uiPriority w:val="99"/>
    <w:semiHidden/>
    <w:unhideWhenUsed/>
    <w:rsid w:val="00B762D0"/>
  </w:style>
  <w:style w:type="table" w:customStyle="1" w:styleId="TableGrid413">
    <w:name w:val="Table Grid41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762D0"/>
  </w:style>
  <w:style w:type="numbering" w:customStyle="1" w:styleId="NoList414">
    <w:name w:val="No List414"/>
    <w:next w:val="NoList"/>
    <w:uiPriority w:val="99"/>
    <w:semiHidden/>
    <w:unhideWhenUsed/>
    <w:rsid w:val="00B762D0"/>
  </w:style>
  <w:style w:type="numbering" w:customStyle="1" w:styleId="NoList513">
    <w:name w:val="No List513"/>
    <w:next w:val="NoList"/>
    <w:uiPriority w:val="99"/>
    <w:semiHidden/>
    <w:unhideWhenUsed/>
    <w:rsid w:val="00B762D0"/>
  </w:style>
  <w:style w:type="numbering" w:customStyle="1" w:styleId="NoList613">
    <w:name w:val="No List613"/>
    <w:next w:val="NoList"/>
    <w:uiPriority w:val="99"/>
    <w:semiHidden/>
    <w:unhideWhenUsed/>
    <w:rsid w:val="00B762D0"/>
  </w:style>
  <w:style w:type="numbering" w:customStyle="1" w:styleId="NoList713">
    <w:name w:val="No List713"/>
    <w:next w:val="NoList"/>
    <w:uiPriority w:val="99"/>
    <w:semiHidden/>
    <w:unhideWhenUsed/>
    <w:rsid w:val="00B762D0"/>
  </w:style>
  <w:style w:type="numbering" w:customStyle="1" w:styleId="NoList813">
    <w:name w:val="No List813"/>
    <w:next w:val="NoList"/>
    <w:uiPriority w:val="99"/>
    <w:semiHidden/>
    <w:unhideWhenUsed/>
    <w:rsid w:val="00B762D0"/>
  </w:style>
  <w:style w:type="numbering" w:customStyle="1" w:styleId="NoList912">
    <w:name w:val="No List912"/>
    <w:next w:val="NoList"/>
    <w:uiPriority w:val="99"/>
    <w:semiHidden/>
    <w:unhideWhenUsed/>
    <w:rsid w:val="00B762D0"/>
  </w:style>
  <w:style w:type="numbering" w:customStyle="1" w:styleId="LFO193">
    <w:name w:val="LFO193"/>
    <w:basedOn w:val="NoList"/>
    <w:rsid w:val="00B762D0"/>
  </w:style>
  <w:style w:type="numbering" w:customStyle="1" w:styleId="NoList102">
    <w:name w:val="No List102"/>
    <w:next w:val="NoList"/>
    <w:uiPriority w:val="99"/>
    <w:semiHidden/>
    <w:unhideWhenUsed/>
    <w:rsid w:val="00B762D0"/>
  </w:style>
  <w:style w:type="numbering" w:customStyle="1" w:styleId="LFO1912">
    <w:name w:val="LFO1912"/>
    <w:basedOn w:val="NoList"/>
    <w:rsid w:val="00B762D0"/>
  </w:style>
  <w:style w:type="table" w:customStyle="1" w:styleId="TableGrid124">
    <w:name w:val="Table Grid124"/>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762D0"/>
  </w:style>
  <w:style w:type="numbering" w:customStyle="1" w:styleId="NoList1114">
    <w:name w:val="No List1114"/>
    <w:next w:val="NoList"/>
    <w:uiPriority w:val="99"/>
    <w:semiHidden/>
    <w:unhideWhenUsed/>
    <w:rsid w:val="00B762D0"/>
  </w:style>
  <w:style w:type="table" w:customStyle="1" w:styleId="TableGrid223">
    <w:name w:val="Table Grid223"/>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762D0"/>
  </w:style>
  <w:style w:type="numbering" w:customStyle="1" w:styleId="141">
    <w:name w:val="リストなし14"/>
    <w:next w:val="NoList"/>
    <w:uiPriority w:val="99"/>
    <w:semiHidden/>
    <w:unhideWhenUsed/>
    <w:rsid w:val="00B762D0"/>
  </w:style>
  <w:style w:type="numbering" w:customStyle="1" w:styleId="1140">
    <w:name w:val="无列表114"/>
    <w:next w:val="NoList"/>
    <w:semiHidden/>
    <w:rsid w:val="00B762D0"/>
  </w:style>
  <w:style w:type="numbering" w:customStyle="1" w:styleId="1131">
    <w:name w:val="リストなし113"/>
    <w:next w:val="NoList"/>
    <w:uiPriority w:val="99"/>
    <w:semiHidden/>
    <w:unhideWhenUsed/>
    <w:rsid w:val="00B762D0"/>
  </w:style>
  <w:style w:type="numbering" w:customStyle="1" w:styleId="NoList224">
    <w:name w:val="No List224"/>
    <w:next w:val="NoList"/>
    <w:uiPriority w:val="99"/>
    <w:semiHidden/>
    <w:unhideWhenUsed/>
    <w:rsid w:val="00B762D0"/>
  </w:style>
  <w:style w:type="numbering" w:customStyle="1" w:styleId="NoList324">
    <w:name w:val="No List324"/>
    <w:next w:val="NoList"/>
    <w:uiPriority w:val="99"/>
    <w:semiHidden/>
    <w:unhideWhenUsed/>
    <w:rsid w:val="00B762D0"/>
  </w:style>
  <w:style w:type="numbering" w:customStyle="1" w:styleId="NoList423">
    <w:name w:val="No List423"/>
    <w:next w:val="NoList"/>
    <w:uiPriority w:val="99"/>
    <w:semiHidden/>
    <w:unhideWhenUsed/>
    <w:rsid w:val="00B762D0"/>
  </w:style>
  <w:style w:type="numbering" w:customStyle="1" w:styleId="NoList2113">
    <w:name w:val="No List2113"/>
    <w:next w:val="NoList"/>
    <w:uiPriority w:val="99"/>
    <w:semiHidden/>
    <w:unhideWhenUsed/>
    <w:rsid w:val="00B762D0"/>
  </w:style>
  <w:style w:type="numbering" w:customStyle="1" w:styleId="NoList3113">
    <w:name w:val="No List3113"/>
    <w:next w:val="NoList"/>
    <w:uiPriority w:val="99"/>
    <w:semiHidden/>
    <w:unhideWhenUsed/>
    <w:rsid w:val="00B762D0"/>
  </w:style>
  <w:style w:type="numbering" w:customStyle="1" w:styleId="NoList4113">
    <w:name w:val="No List4113"/>
    <w:next w:val="NoList"/>
    <w:uiPriority w:val="99"/>
    <w:semiHidden/>
    <w:unhideWhenUsed/>
    <w:rsid w:val="00B762D0"/>
  </w:style>
  <w:style w:type="numbering" w:customStyle="1" w:styleId="1113">
    <w:name w:val="无列表1113"/>
    <w:next w:val="NoList"/>
    <w:semiHidden/>
    <w:rsid w:val="00B762D0"/>
  </w:style>
  <w:style w:type="numbering" w:customStyle="1" w:styleId="NoList11113">
    <w:name w:val="No List11113"/>
    <w:next w:val="NoList"/>
    <w:uiPriority w:val="99"/>
    <w:semiHidden/>
    <w:unhideWhenUsed/>
    <w:rsid w:val="00B762D0"/>
  </w:style>
  <w:style w:type="numbering" w:customStyle="1" w:styleId="NoList1213">
    <w:name w:val="No List1213"/>
    <w:next w:val="NoList"/>
    <w:uiPriority w:val="99"/>
    <w:semiHidden/>
    <w:unhideWhenUsed/>
    <w:rsid w:val="00B762D0"/>
  </w:style>
  <w:style w:type="numbering" w:customStyle="1" w:styleId="NoList2213">
    <w:name w:val="No List2213"/>
    <w:next w:val="NoList"/>
    <w:uiPriority w:val="99"/>
    <w:semiHidden/>
    <w:unhideWhenUsed/>
    <w:rsid w:val="00B762D0"/>
  </w:style>
  <w:style w:type="numbering" w:customStyle="1" w:styleId="NoList3213">
    <w:name w:val="No List3213"/>
    <w:next w:val="NoList"/>
    <w:uiPriority w:val="99"/>
    <w:semiHidden/>
    <w:unhideWhenUsed/>
    <w:rsid w:val="00B762D0"/>
  </w:style>
  <w:style w:type="table" w:customStyle="1" w:styleId="1d">
    <w:name w:val="网格型1"/>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6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62D0"/>
    <w:rPr>
      <w:smallCaps/>
      <w:color w:val="5A5A5A"/>
    </w:rPr>
  </w:style>
  <w:style w:type="paragraph" w:customStyle="1" w:styleId="Style90">
    <w:name w:val="_Style 90"/>
    <w:uiPriority w:val="99"/>
    <w:semiHidden/>
    <w:qFormat/>
    <w:rsid w:val="00B76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62D0"/>
    <w:rPr>
      <w:smallCaps/>
      <w:color w:val="5A5A5A"/>
    </w:rPr>
  </w:style>
  <w:style w:type="character" w:styleId="HTMLCode">
    <w:name w:val="HTML Code"/>
    <w:unhideWhenUsed/>
    <w:qFormat/>
    <w:rsid w:val="00B762D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762D0"/>
    <w:pPr>
      <w:keepNext/>
      <w:spacing w:after="0"/>
      <w:jc w:val="center"/>
    </w:pPr>
    <w:rPr>
      <w:rFonts w:ascii="Arial" w:eastAsia="Calibri" w:hAnsi="Arial" w:cs="Arial"/>
      <w:lang w:val="fi-FI" w:eastAsia="fi-FI"/>
    </w:rPr>
  </w:style>
  <w:style w:type="paragraph" w:customStyle="1" w:styleId="tah00">
    <w:name w:val="tah0"/>
    <w:basedOn w:val="Normal"/>
    <w:qFormat/>
    <w:rsid w:val="00B762D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762D0"/>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762D0"/>
    <w:rPr>
      <w:rFonts w:ascii="Arial" w:hAnsi="Arial" w:cs="Arial" w:hint="default"/>
      <w:color w:val="000000"/>
      <w:sz w:val="18"/>
      <w:szCs w:val="18"/>
      <w:u w:val="none"/>
      <w:vertAlign w:val="superscript"/>
    </w:rPr>
  </w:style>
  <w:style w:type="character" w:customStyle="1" w:styleId="font31">
    <w:name w:val="font31"/>
    <w:basedOn w:val="DefaultParagraphFont"/>
    <w:qFormat/>
    <w:rsid w:val="00B762D0"/>
    <w:rPr>
      <w:rFonts w:ascii="Arial" w:hAnsi="Arial" w:cs="Arial" w:hint="default"/>
      <w:color w:val="000000"/>
      <w:sz w:val="18"/>
      <w:szCs w:val="18"/>
      <w:u w:val="none"/>
    </w:rPr>
  </w:style>
  <w:style w:type="character" w:customStyle="1" w:styleId="font21">
    <w:name w:val="font21"/>
    <w:basedOn w:val="DefaultParagraphFont"/>
    <w:qFormat/>
    <w:rsid w:val="00B762D0"/>
    <w:rPr>
      <w:rFonts w:ascii="Arial" w:hAnsi="Arial" w:cs="Arial" w:hint="default"/>
      <w:color w:val="000000"/>
      <w:sz w:val="18"/>
      <w:szCs w:val="18"/>
      <w:u w:val="none"/>
    </w:rPr>
  </w:style>
  <w:style w:type="paragraph" w:styleId="MacroText">
    <w:name w:val="macro"/>
    <w:link w:val="MacroTextChar"/>
    <w:uiPriority w:val="99"/>
    <w:unhideWhenUsed/>
    <w:qFormat/>
    <w:rsid w:val="00B76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762D0"/>
    <w:rPr>
      <w:rFonts w:ascii="Courier New" w:eastAsia="SimSun" w:hAnsi="Courier New"/>
      <w:kern w:val="2"/>
      <w:sz w:val="24"/>
      <w:lang w:val="en-US" w:eastAsia="zh-CN"/>
    </w:rPr>
  </w:style>
  <w:style w:type="paragraph" w:styleId="Index8">
    <w:name w:val="index 8"/>
    <w:basedOn w:val="Normal"/>
    <w:next w:val="Normal"/>
    <w:uiPriority w:val="99"/>
    <w:unhideWhenUsed/>
    <w:qFormat/>
    <w:rsid w:val="00B762D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B762D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B762D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B762D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B762D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B762D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B762D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B762D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762D0"/>
    <w:rPr>
      <w:rFonts w:ascii="Times New Roman" w:eastAsia="Batang" w:hAnsi="Times New Roman"/>
      <w:lang w:val="en-GB" w:eastAsia="en-US"/>
    </w:rPr>
  </w:style>
  <w:style w:type="character" w:customStyle="1" w:styleId="23">
    <w:name w:val="明显强调2"/>
    <w:uiPriority w:val="21"/>
    <w:qFormat/>
    <w:rsid w:val="00B762D0"/>
    <w:rPr>
      <w:b/>
      <w:bCs/>
      <w:i/>
      <w:iCs/>
      <w:color w:val="4F81BD"/>
    </w:rPr>
  </w:style>
  <w:style w:type="table" w:customStyle="1" w:styleId="24">
    <w:name w:val="网格型2"/>
    <w:basedOn w:val="TableNormal"/>
    <w:qFormat/>
    <w:rsid w:val="00B76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762D0"/>
    <w:rPr>
      <w:lang w:val="en-GB" w:eastAsia="en-US"/>
    </w:rPr>
  </w:style>
  <w:style w:type="character" w:customStyle="1" w:styleId="Style115">
    <w:name w:val="_Style 115"/>
    <w:uiPriority w:val="31"/>
    <w:qFormat/>
    <w:rsid w:val="00B762D0"/>
    <w:rPr>
      <w:smallCaps/>
      <w:color w:val="5A5A5A"/>
    </w:rPr>
  </w:style>
  <w:style w:type="table" w:customStyle="1" w:styleId="115">
    <w:name w:val="网格型1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762D0"/>
    <w:rPr>
      <w:rFonts w:ascii="Times New Roman" w:eastAsia="MS Mincho" w:hAnsi="Times New Roman"/>
      <w:lang w:val="en-US" w:eastAsia="zh-CN"/>
    </w:rPr>
    <w:tblPr/>
  </w:style>
  <w:style w:type="table" w:customStyle="1" w:styleId="TableGrid54">
    <w:name w:val="Table Grid54"/>
    <w:basedOn w:val="TableNormal"/>
    <w:uiPriority w:val="39"/>
    <w:qFormat/>
    <w:rsid w:val="00B762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762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762D0"/>
    <w:rPr>
      <w:rFonts w:ascii="Times New Roman" w:eastAsia="MS Mincho" w:hAnsi="Times New Roman"/>
      <w:lang w:val="en-US" w:eastAsia="zh-CN"/>
    </w:rPr>
    <w:tblPr/>
  </w:style>
  <w:style w:type="table" w:customStyle="1" w:styleId="TableGrid511">
    <w:name w:val="Table Grid511"/>
    <w:basedOn w:val="TableNormal"/>
    <w:qFormat/>
    <w:rsid w:val="00B762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762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762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762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762D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762D0"/>
    <w:rPr>
      <w:rFonts w:ascii="Times New Roman" w:eastAsia="Batang" w:hAnsi="Times New Roman"/>
      <w:lang w:val="en-GB" w:eastAsia="en-US"/>
    </w:rPr>
  </w:style>
  <w:style w:type="paragraph" w:customStyle="1" w:styleId="Style91">
    <w:name w:val="_Style 91"/>
    <w:uiPriority w:val="99"/>
    <w:semiHidden/>
    <w:qFormat/>
    <w:rsid w:val="00B762D0"/>
    <w:pPr>
      <w:spacing w:after="160" w:line="259" w:lineRule="auto"/>
    </w:pPr>
    <w:rPr>
      <w:lang w:val="en-GB" w:eastAsia="en-US"/>
    </w:rPr>
  </w:style>
  <w:style w:type="character" w:customStyle="1" w:styleId="Style104">
    <w:name w:val="_Style 104"/>
    <w:uiPriority w:val="31"/>
    <w:qFormat/>
    <w:rsid w:val="00B762D0"/>
    <w:rPr>
      <w:smallCaps/>
      <w:color w:val="5A5A5A"/>
    </w:rPr>
  </w:style>
  <w:style w:type="table" w:customStyle="1" w:styleId="TableGrid91">
    <w:name w:val="Table Grid9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762D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762D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762D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762D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762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762D0"/>
    <w:pPr>
      <w:spacing w:after="160" w:line="259" w:lineRule="auto"/>
    </w:pPr>
    <w:rPr>
      <w:rFonts w:ascii="Times New Roman" w:eastAsia="MS Mincho" w:hAnsi="Times New Roman"/>
      <w:lang w:val="en-GB" w:eastAsia="en-US"/>
    </w:rPr>
  </w:style>
  <w:style w:type="paragraph" w:customStyle="1" w:styleId="1e">
    <w:name w:val="変更箇所1"/>
    <w:semiHidden/>
    <w:qFormat/>
    <w:rsid w:val="00B762D0"/>
    <w:pPr>
      <w:autoSpaceDN w:val="0"/>
    </w:pPr>
    <w:rPr>
      <w:rFonts w:ascii="Times New Roman" w:eastAsia="MS Mincho" w:hAnsi="Times New Roman"/>
      <w:lang w:val="en-GB" w:eastAsia="en-US"/>
    </w:rPr>
  </w:style>
  <w:style w:type="paragraph" w:customStyle="1" w:styleId="25">
    <w:name w:val="変更箇所2"/>
    <w:semiHidden/>
    <w:qFormat/>
    <w:rsid w:val="00B76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76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76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76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76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B762D0"/>
    <w:rPr>
      <w:rFonts w:ascii="Times New Roman" w:eastAsia="MS Mincho" w:hAnsi="Times New Roman"/>
      <w:lang w:val="it-IT" w:eastAsia="en-GB"/>
    </w:rPr>
  </w:style>
  <w:style w:type="character" w:customStyle="1" w:styleId="Char3">
    <w:name w:val="参考资料列表 Char"/>
    <w:link w:val="a8"/>
    <w:qFormat/>
    <w:locked/>
    <w:rsid w:val="00B762D0"/>
    <w:rPr>
      <w:rFonts w:ascii="Calibri" w:eastAsia="SimSun" w:hAnsi="Calibri"/>
      <w:kern w:val="2"/>
      <w:sz w:val="21"/>
    </w:rPr>
  </w:style>
  <w:style w:type="paragraph" w:customStyle="1" w:styleId="a8">
    <w:name w:val="参考资料列表"/>
    <w:basedOn w:val="List"/>
    <w:link w:val="Char3"/>
    <w:qFormat/>
    <w:rsid w:val="00B762D0"/>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762D0"/>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B762D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B762D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762D0"/>
    <w:rPr>
      <w:rFonts w:ascii="Arial" w:eastAsia="MS Mincho" w:hAnsi="Arial"/>
      <w:kern w:val="2"/>
      <w:szCs w:val="24"/>
    </w:rPr>
  </w:style>
  <w:style w:type="paragraph" w:customStyle="1" w:styleId="Doc-text2">
    <w:name w:val="Doc-text2"/>
    <w:basedOn w:val="Normal"/>
    <w:link w:val="Doc-text2Char"/>
    <w:qFormat/>
    <w:rsid w:val="00B76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76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76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B76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762D0"/>
    <w:rPr>
      <w:rFonts w:ascii="Calibri" w:eastAsia="MS Mincho" w:hAnsi="Calibri"/>
      <w:kern w:val="2"/>
      <w:szCs w:val="24"/>
      <w:lang w:val="en-US" w:eastAsia="en-GB"/>
    </w:rPr>
  </w:style>
  <w:style w:type="paragraph" w:customStyle="1" w:styleId="1">
    <w:name w:val="样式 标题 1 + 小三"/>
    <w:basedOn w:val="Heading1"/>
    <w:uiPriority w:val="99"/>
    <w:qFormat/>
    <w:rsid w:val="00B762D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762D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762D0"/>
    <w:pPr>
      <w:spacing w:before="120" w:after="120"/>
    </w:pPr>
    <w:rPr>
      <w:rFonts w:ascii="Book Antiqua" w:hAnsi="Book Antiqua"/>
      <w:b/>
    </w:rPr>
  </w:style>
  <w:style w:type="paragraph" w:customStyle="1" w:styleId="abstract">
    <w:name w:val="abstract"/>
    <w:basedOn w:val="Normal"/>
    <w:next w:val="Normal"/>
    <w:uiPriority w:val="99"/>
    <w:qFormat/>
    <w:rsid w:val="00B762D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762D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762D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76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76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62D0"/>
  </w:style>
  <w:style w:type="paragraph" w:customStyle="1" w:styleId="2ChapterXXStatementh22Header2l2Level2Headhea">
    <w:name w:val="样式 标题 2Chapter X.X. Statementh22Header 2l2Level 2 Headhea..."/>
    <w:basedOn w:val="Heading2"/>
    <w:uiPriority w:val="99"/>
    <w:qFormat/>
    <w:rsid w:val="00B762D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76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B762D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762D0"/>
    <w:rPr>
      <w:rFonts w:ascii="Calibri" w:eastAsia="SimSun" w:hAnsi="Calibri"/>
      <w:b/>
      <w:kern w:val="2"/>
      <w:sz w:val="24"/>
      <w:u w:val="single"/>
      <w:lang w:eastAsia="ko-KR"/>
    </w:rPr>
  </w:style>
  <w:style w:type="paragraph" w:customStyle="1" w:styleId="TJ">
    <w:name w:val="TJ"/>
    <w:basedOn w:val="Normal"/>
    <w:link w:val="TJChar"/>
    <w:qFormat/>
    <w:rsid w:val="00B762D0"/>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762D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76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762D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B76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76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762D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76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762D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76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B76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6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762D0"/>
    <w:rPr>
      <w:rFonts w:ascii="Arial" w:hAnsi="Arial" w:cs="Arial" w:hint="default"/>
      <w:sz w:val="36"/>
      <w:lang w:val="en-GB" w:eastAsia="en-US" w:bidi="ar-SA"/>
    </w:rPr>
  </w:style>
  <w:style w:type="character" w:customStyle="1" w:styleId="font41">
    <w:name w:val="font41"/>
    <w:basedOn w:val="DefaultParagraphFont"/>
    <w:qFormat/>
    <w:rsid w:val="00B762D0"/>
    <w:rPr>
      <w:rFonts w:ascii="Arial" w:hAnsi="Arial" w:cs="Arial" w:hint="default"/>
      <w:color w:val="000000"/>
      <w:sz w:val="18"/>
      <w:szCs w:val="18"/>
      <w:u w:val="none"/>
    </w:rPr>
  </w:style>
  <w:style w:type="table" w:customStyle="1" w:styleId="26">
    <w:name w:val="古典型 26"/>
    <w:basedOn w:val="TableNormal"/>
    <w:semiHidden/>
    <w:unhideWhenUsed/>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76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76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76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762D0"/>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762D0"/>
    <w:rPr>
      <w:smallCaps/>
      <w:color w:val="C0504D"/>
      <w:u w:val="single"/>
    </w:rPr>
  </w:style>
  <w:style w:type="table" w:customStyle="1" w:styleId="417">
    <w:name w:val="无格式表格 41"/>
    <w:basedOn w:val="TableNormal"/>
    <w:uiPriority w:val="44"/>
    <w:qFormat/>
    <w:rsid w:val="00B762D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762D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76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762D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762D0"/>
  </w:style>
  <w:style w:type="character" w:customStyle="1" w:styleId="B1Car">
    <w:name w:val="B1+ Car"/>
    <w:link w:val="B1"/>
    <w:qFormat/>
    <w:locked/>
    <w:rsid w:val="00B762D0"/>
    <w:rPr>
      <w:rFonts w:ascii="Times New Roman" w:eastAsia="MS Mincho" w:hAnsi="Times New Roman"/>
      <w:lang w:val="en-GB" w:eastAsia="en-GB"/>
    </w:rPr>
  </w:style>
  <w:style w:type="paragraph" w:customStyle="1" w:styleId="TOCHeading1">
    <w:name w:val="TOC Heading1"/>
    <w:basedOn w:val="Heading1"/>
    <w:next w:val="Normal"/>
    <w:uiPriority w:val="39"/>
    <w:qFormat/>
    <w:rsid w:val="00B76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762D0"/>
    <w:pPr>
      <w:spacing w:after="160" w:line="256" w:lineRule="auto"/>
    </w:pPr>
    <w:rPr>
      <w:rFonts w:ascii="Times New Roman" w:eastAsia="MS Mincho" w:hAnsi="Times New Roman"/>
      <w:lang w:val="en-GB" w:eastAsia="en-US"/>
    </w:rPr>
  </w:style>
  <w:style w:type="paragraph" w:customStyle="1" w:styleId="125">
    <w:name w:val="修订12"/>
    <w:semiHidden/>
    <w:qFormat/>
    <w:rsid w:val="00B762D0"/>
    <w:rPr>
      <w:rFonts w:ascii="Times New Roman" w:eastAsia="Batang" w:hAnsi="Times New Roman"/>
      <w:lang w:val="en-GB" w:eastAsia="en-US"/>
    </w:rPr>
  </w:style>
  <w:style w:type="character" w:customStyle="1" w:styleId="FigureTitleChar">
    <w:name w:val="Figure Title Char"/>
    <w:qFormat/>
    <w:rsid w:val="00B762D0"/>
    <w:rPr>
      <w:rFonts w:ascii="Arial" w:hAnsi="Arial" w:cs="Arial" w:hint="default"/>
      <w:lang w:val="en-GB" w:eastAsia="en-US" w:bidi="ar-SA"/>
    </w:rPr>
  </w:style>
  <w:style w:type="character" w:customStyle="1" w:styleId="p1">
    <w:name w:val="p1"/>
    <w:qFormat/>
    <w:rsid w:val="00B762D0"/>
  </w:style>
  <w:style w:type="character" w:customStyle="1" w:styleId="e-031">
    <w:name w:val="e-031"/>
    <w:qFormat/>
    <w:rsid w:val="00B762D0"/>
    <w:rPr>
      <w:i/>
      <w:iCs/>
    </w:rPr>
  </w:style>
  <w:style w:type="character" w:customStyle="1" w:styleId="hps">
    <w:name w:val="hps"/>
    <w:qFormat/>
    <w:rsid w:val="00B762D0"/>
  </w:style>
  <w:style w:type="character" w:customStyle="1" w:styleId="IntenseEmphasis1">
    <w:name w:val="Intense Emphasis1"/>
    <w:basedOn w:val="DefaultParagraphFont"/>
    <w:uiPriority w:val="21"/>
    <w:qFormat/>
    <w:rsid w:val="00B762D0"/>
    <w:rPr>
      <w:b/>
      <w:bCs/>
      <w:i/>
      <w:iCs/>
      <w:color w:val="4F81BD"/>
    </w:rPr>
  </w:style>
  <w:style w:type="character" w:customStyle="1" w:styleId="EditorsNoteChar1">
    <w:name w:val="Editor's Note Char1"/>
    <w:qFormat/>
    <w:rsid w:val="00B762D0"/>
    <w:rPr>
      <w:rFonts w:ascii="Times New Roman" w:hAnsi="Times New Roman" w:cs="Times New Roman" w:hint="default"/>
      <w:color w:val="FF0000"/>
      <w:lang w:val="en-GB" w:eastAsia="en-US"/>
    </w:rPr>
  </w:style>
  <w:style w:type="character" w:customStyle="1" w:styleId="TAHChar">
    <w:name w:val="TAH Char"/>
    <w:qFormat/>
    <w:locked/>
    <w:rsid w:val="00B762D0"/>
    <w:rPr>
      <w:rFonts w:ascii="Arial" w:hAnsi="Arial" w:cs="Arial" w:hint="default"/>
      <w:b/>
      <w:bCs w:val="0"/>
      <w:sz w:val="18"/>
      <w:lang w:val="en-GB"/>
    </w:rPr>
  </w:style>
  <w:style w:type="character" w:customStyle="1" w:styleId="IntenseEmphasis2">
    <w:name w:val="Intense Emphasis2"/>
    <w:uiPriority w:val="21"/>
    <w:qFormat/>
    <w:rsid w:val="00B762D0"/>
    <w:rPr>
      <w:b/>
      <w:bCs/>
      <w:i/>
      <w:iCs/>
      <w:color w:val="4F81BD"/>
    </w:rPr>
  </w:style>
  <w:style w:type="character" w:customStyle="1" w:styleId="normaltextrun">
    <w:name w:val="normaltextrun"/>
    <w:basedOn w:val="DefaultParagraphFont"/>
    <w:qFormat/>
    <w:rsid w:val="00B762D0"/>
  </w:style>
  <w:style w:type="character" w:customStyle="1" w:styleId="search-word-mail">
    <w:name w:val="search-word-mail"/>
    <w:qFormat/>
    <w:rsid w:val="00B762D0"/>
  </w:style>
  <w:style w:type="character" w:customStyle="1" w:styleId="word">
    <w:name w:val="word"/>
    <w:basedOn w:val="DefaultParagraphFont"/>
    <w:qFormat/>
    <w:rsid w:val="00B762D0"/>
  </w:style>
  <w:style w:type="character" w:customStyle="1" w:styleId="1f">
    <w:name w:val="未处理的提及1"/>
    <w:basedOn w:val="DefaultParagraphFont"/>
    <w:uiPriority w:val="99"/>
    <w:qFormat/>
    <w:rsid w:val="00B762D0"/>
    <w:rPr>
      <w:color w:val="605E5C"/>
      <w:shd w:val="clear" w:color="auto" w:fill="E1DFDD"/>
    </w:rPr>
  </w:style>
  <w:style w:type="character" w:customStyle="1" w:styleId="ad">
    <w:name w:val="首标题"/>
    <w:qFormat/>
    <w:rsid w:val="00B762D0"/>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762D0"/>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762D0"/>
    <w:rPr>
      <w:color w:val="605E5C"/>
      <w:shd w:val="clear" w:color="auto" w:fill="E1DFDD"/>
    </w:rPr>
  </w:style>
  <w:style w:type="table" w:customStyle="1" w:styleId="280">
    <w:name w:val="古典型 28"/>
    <w:basedOn w:val="TableNormal"/>
    <w:next w:val="TableClassic2"/>
    <w:unhideWhenUsed/>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762D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76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762D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762D0"/>
  </w:style>
  <w:style w:type="table" w:customStyle="1" w:styleId="8">
    <w:name w:val="网格型8"/>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76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762D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76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762D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76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762D0"/>
    <w:rPr>
      <w:rFonts w:ascii="Times New Roman" w:eastAsia="MS Mincho" w:hAnsi="Times New Roman"/>
      <w:lang w:val="en-US" w:eastAsia="en-US"/>
    </w:rPr>
    <w:tblPr/>
  </w:style>
  <w:style w:type="table" w:customStyle="1" w:styleId="TableGrid65">
    <w:name w:val="Table Grid65"/>
    <w:basedOn w:val="TableNormal"/>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76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76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762D0"/>
  </w:style>
  <w:style w:type="table" w:customStyle="1" w:styleId="TableGrid107">
    <w:name w:val="Table Grid107"/>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762D0"/>
  </w:style>
  <w:style w:type="numbering" w:customStyle="1" w:styleId="LFO19111">
    <w:name w:val="LFO19111"/>
    <w:basedOn w:val="NoList"/>
    <w:rsid w:val="00B762D0"/>
  </w:style>
  <w:style w:type="table" w:customStyle="1" w:styleId="TableGrid1232">
    <w:name w:val="Table Grid1232"/>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762D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76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762D0"/>
    <w:rPr>
      <w:rFonts w:ascii="Times New Roman" w:eastAsia="MS Mincho" w:hAnsi="Times New Roman"/>
      <w:lang w:val="en-US" w:eastAsia="zh-CN"/>
    </w:rPr>
    <w:tblPr/>
  </w:style>
  <w:style w:type="table" w:customStyle="1" w:styleId="TableGrid541">
    <w:name w:val="Table Grid541"/>
    <w:basedOn w:val="TableNormal"/>
    <w:uiPriority w:val="39"/>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762D0"/>
    <w:rPr>
      <w:rFonts w:ascii="Times New Roman" w:eastAsia="MS Mincho" w:hAnsi="Times New Roman"/>
      <w:lang w:val="en-US" w:eastAsia="zh-CN"/>
    </w:rPr>
    <w:tblPr/>
  </w:style>
  <w:style w:type="table" w:customStyle="1" w:styleId="TableGrid5111">
    <w:name w:val="Table Grid5111"/>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762D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762D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762D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762D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762D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76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76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76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76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76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76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762D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762D0"/>
    <w:rPr>
      <w:smallCaps/>
      <w:color w:val="5A5A5A"/>
    </w:rPr>
  </w:style>
  <w:style w:type="paragraph" w:customStyle="1" w:styleId="TOC11">
    <w:name w:val="TOC 标题11"/>
    <w:basedOn w:val="Heading1"/>
    <w:next w:val="Normal"/>
    <w:uiPriority w:val="39"/>
    <w:unhideWhenUsed/>
    <w:qFormat/>
    <w:rsid w:val="00B762D0"/>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762D0"/>
  </w:style>
  <w:style w:type="numbering" w:customStyle="1" w:styleId="152">
    <w:name w:val="リストなし15"/>
    <w:next w:val="NoList"/>
    <w:uiPriority w:val="99"/>
    <w:semiHidden/>
    <w:unhideWhenUsed/>
    <w:rsid w:val="00B762D0"/>
  </w:style>
  <w:style w:type="numbering" w:customStyle="1" w:styleId="NoList18">
    <w:name w:val="No List18"/>
    <w:next w:val="NoList"/>
    <w:uiPriority w:val="99"/>
    <w:semiHidden/>
    <w:unhideWhenUsed/>
    <w:rsid w:val="00B762D0"/>
  </w:style>
  <w:style w:type="numbering" w:customStyle="1" w:styleId="1150">
    <w:name w:val="无列表115"/>
    <w:next w:val="NoList"/>
    <w:semiHidden/>
    <w:rsid w:val="00B762D0"/>
  </w:style>
  <w:style w:type="numbering" w:customStyle="1" w:styleId="1141">
    <w:name w:val="リストなし114"/>
    <w:next w:val="NoList"/>
    <w:uiPriority w:val="99"/>
    <w:semiHidden/>
    <w:unhideWhenUsed/>
    <w:rsid w:val="00B762D0"/>
  </w:style>
  <w:style w:type="numbering" w:customStyle="1" w:styleId="NoList26">
    <w:name w:val="No List26"/>
    <w:next w:val="NoList"/>
    <w:uiPriority w:val="99"/>
    <w:semiHidden/>
    <w:unhideWhenUsed/>
    <w:rsid w:val="00B762D0"/>
  </w:style>
  <w:style w:type="numbering" w:customStyle="1" w:styleId="NoList36">
    <w:name w:val="No List36"/>
    <w:next w:val="NoList"/>
    <w:uiPriority w:val="99"/>
    <w:semiHidden/>
    <w:unhideWhenUsed/>
    <w:rsid w:val="00B762D0"/>
  </w:style>
  <w:style w:type="numbering" w:customStyle="1" w:styleId="NoList115">
    <w:name w:val="No List115"/>
    <w:next w:val="NoList"/>
    <w:uiPriority w:val="99"/>
    <w:semiHidden/>
    <w:unhideWhenUsed/>
    <w:rsid w:val="00B762D0"/>
  </w:style>
  <w:style w:type="numbering" w:customStyle="1" w:styleId="NoList46">
    <w:name w:val="No List46"/>
    <w:next w:val="NoList"/>
    <w:uiPriority w:val="99"/>
    <w:semiHidden/>
    <w:unhideWhenUsed/>
    <w:rsid w:val="00B762D0"/>
  </w:style>
  <w:style w:type="numbering" w:customStyle="1" w:styleId="NoList55">
    <w:name w:val="No List55"/>
    <w:next w:val="NoList"/>
    <w:uiPriority w:val="99"/>
    <w:semiHidden/>
    <w:unhideWhenUsed/>
    <w:rsid w:val="00B762D0"/>
  </w:style>
  <w:style w:type="numbering" w:customStyle="1" w:styleId="NoList1115">
    <w:name w:val="No List1115"/>
    <w:next w:val="NoList"/>
    <w:uiPriority w:val="99"/>
    <w:semiHidden/>
    <w:unhideWhenUsed/>
    <w:rsid w:val="00B762D0"/>
  </w:style>
  <w:style w:type="numbering" w:customStyle="1" w:styleId="NoList215">
    <w:name w:val="No List215"/>
    <w:next w:val="NoList"/>
    <w:uiPriority w:val="99"/>
    <w:semiHidden/>
    <w:unhideWhenUsed/>
    <w:rsid w:val="00B762D0"/>
  </w:style>
  <w:style w:type="numbering" w:customStyle="1" w:styleId="NoList315">
    <w:name w:val="No List315"/>
    <w:next w:val="NoList"/>
    <w:uiPriority w:val="99"/>
    <w:semiHidden/>
    <w:unhideWhenUsed/>
    <w:rsid w:val="00B762D0"/>
  </w:style>
  <w:style w:type="numbering" w:customStyle="1" w:styleId="NoList415">
    <w:name w:val="No List415"/>
    <w:next w:val="NoList"/>
    <w:uiPriority w:val="99"/>
    <w:semiHidden/>
    <w:unhideWhenUsed/>
    <w:rsid w:val="00B762D0"/>
  </w:style>
  <w:style w:type="numbering" w:customStyle="1" w:styleId="NoList65">
    <w:name w:val="No List65"/>
    <w:next w:val="NoList"/>
    <w:uiPriority w:val="99"/>
    <w:semiHidden/>
    <w:unhideWhenUsed/>
    <w:rsid w:val="00B762D0"/>
  </w:style>
  <w:style w:type="numbering" w:customStyle="1" w:styleId="NoList75">
    <w:name w:val="No List75"/>
    <w:next w:val="NoList"/>
    <w:uiPriority w:val="99"/>
    <w:semiHidden/>
    <w:unhideWhenUsed/>
    <w:rsid w:val="00B762D0"/>
  </w:style>
  <w:style w:type="numbering" w:customStyle="1" w:styleId="NoList125">
    <w:name w:val="No List125"/>
    <w:next w:val="NoList"/>
    <w:uiPriority w:val="99"/>
    <w:semiHidden/>
    <w:unhideWhenUsed/>
    <w:rsid w:val="00B762D0"/>
  </w:style>
  <w:style w:type="numbering" w:customStyle="1" w:styleId="NoList225">
    <w:name w:val="No List225"/>
    <w:next w:val="NoList"/>
    <w:uiPriority w:val="99"/>
    <w:semiHidden/>
    <w:unhideWhenUsed/>
    <w:rsid w:val="00B762D0"/>
  </w:style>
  <w:style w:type="numbering" w:customStyle="1" w:styleId="NoList325">
    <w:name w:val="No List325"/>
    <w:next w:val="NoList"/>
    <w:uiPriority w:val="99"/>
    <w:semiHidden/>
    <w:unhideWhenUsed/>
    <w:rsid w:val="00B762D0"/>
  </w:style>
  <w:style w:type="numbering" w:customStyle="1" w:styleId="NoList424">
    <w:name w:val="No List424"/>
    <w:next w:val="NoList"/>
    <w:uiPriority w:val="99"/>
    <w:semiHidden/>
    <w:unhideWhenUsed/>
    <w:rsid w:val="00B762D0"/>
  </w:style>
  <w:style w:type="numbering" w:customStyle="1" w:styleId="NoList514">
    <w:name w:val="No List514"/>
    <w:next w:val="NoList"/>
    <w:uiPriority w:val="99"/>
    <w:semiHidden/>
    <w:unhideWhenUsed/>
    <w:rsid w:val="00B762D0"/>
  </w:style>
  <w:style w:type="numbering" w:customStyle="1" w:styleId="NoList2114">
    <w:name w:val="No List2114"/>
    <w:next w:val="NoList"/>
    <w:uiPriority w:val="99"/>
    <w:semiHidden/>
    <w:unhideWhenUsed/>
    <w:rsid w:val="00B762D0"/>
  </w:style>
  <w:style w:type="numbering" w:customStyle="1" w:styleId="NoList3114">
    <w:name w:val="No List3114"/>
    <w:next w:val="NoList"/>
    <w:uiPriority w:val="99"/>
    <w:semiHidden/>
    <w:unhideWhenUsed/>
    <w:rsid w:val="00B762D0"/>
  </w:style>
  <w:style w:type="numbering" w:customStyle="1" w:styleId="NoList4114">
    <w:name w:val="No List4114"/>
    <w:next w:val="NoList"/>
    <w:uiPriority w:val="99"/>
    <w:semiHidden/>
    <w:unhideWhenUsed/>
    <w:rsid w:val="00B762D0"/>
  </w:style>
  <w:style w:type="numbering" w:customStyle="1" w:styleId="NoList614">
    <w:name w:val="No List614"/>
    <w:next w:val="NoList"/>
    <w:uiPriority w:val="99"/>
    <w:semiHidden/>
    <w:unhideWhenUsed/>
    <w:rsid w:val="00B762D0"/>
  </w:style>
  <w:style w:type="numbering" w:customStyle="1" w:styleId="11140">
    <w:name w:val="无列表1114"/>
    <w:next w:val="NoList"/>
    <w:semiHidden/>
    <w:rsid w:val="00B762D0"/>
  </w:style>
  <w:style w:type="numbering" w:customStyle="1" w:styleId="NoList11114">
    <w:name w:val="No List11114"/>
    <w:next w:val="NoList"/>
    <w:uiPriority w:val="99"/>
    <w:semiHidden/>
    <w:unhideWhenUsed/>
    <w:rsid w:val="00B762D0"/>
  </w:style>
  <w:style w:type="numbering" w:customStyle="1" w:styleId="NoList714">
    <w:name w:val="No List714"/>
    <w:next w:val="NoList"/>
    <w:uiPriority w:val="99"/>
    <w:semiHidden/>
    <w:unhideWhenUsed/>
    <w:rsid w:val="00B762D0"/>
  </w:style>
  <w:style w:type="numbering" w:customStyle="1" w:styleId="NoList1214">
    <w:name w:val="No List1214"/>
    <w:next w:val="NoList"/>
    <w:uiPriority w:val="99"/>
    <w:semiHidden/>
    <w:unhideWhenUsed/>
    <w:rsid w:val="00B762D0"/>
  </w:style>
  <w:style w:type="numbering" w:customStyle="1" w:styleId="NoList2214">
    <w:name w:val="No List2214"/>
    <w:next w:val="NoList"/>
    <w:uiPriority w:val="99"/>
    <w:semiHidden/>
    <w:unhideWhenUsed/>
    <w:rsid w:val="00B762D0"/>
  </w:style>
  <w:style w:type="numbering" w:customStyle="1" w:styleId="NoList3214">
    <w:name w:val="No List3214"/>
    <w:next w:val="NoList"/>
    <w:uiPriority w:val="99"/>
    <w:semiHidden/>
    <w:unhideWhenUsed/>
    <w:rsid w:val="00B762D0"/>
  </w:style>
  <w:style w:type="numbering" w:customStyle="1" w:styleId="NoList84">
    <w:name w:val="No List84"/>
    <w:next w:val="NoList"/>
    <w:uiPriority w:val="99"/>
    <w:semiHidden/>
    <w:unhideWhenUsed/>
    <w:rsid w:val="00B762D0"/>
  </w:style>
  <w:style w:type="numbering" w:customStyle="1" w:styleId="NoList94">
    <w:name w:val="No List94"/>
    <w:next w:val="NoList"/>
    <w:uiPriority w:val="99"/>
    <w:semiHidden/>
    <w:unhideWhenUsed/>
    <w:rsid w:val="00B762D0"/>
  </w:style>
  <w:style w:type="numbering" w:customStyle="1" w:styleId="NoList814">
    <w:name w:val="No List814"/>
    <w:next w:val="NoList"/>
    <w:uiPriority w:val="99"/>
    <w:semiHidden/>
    <w:unhideWhenUsed/>
    <w:rsid w:val="00B762D0"/>
  </w:style>
  <w:style w:type="numbering" w:customStyle="1" w:styleId="NoList913">
    <w:name w:val="No List913"/>
    <w:next w:val="NoList"/>
    <w:uiPriority w:val="99"/>
    <w:semiHidden/>
    <w:unhideWhenUsed/>
    <w:rsid w:val="00B762D0"/>
  </w:style>
  <w:style w:type="numbering" w:customStyle="1" w:styleId="LFO194">
    <w:name w:val="LFO194"/>
    <w:basedOn w:val="NoList"/>
    <w:rsid w:val="00B762D0"/>
  </w:style>
  <w:style w:type="numbering" w:customStyle="1" w:styleId="NoList103">
    <w:name w:val="No List103"/>
    <w:next w:val="NoList"/>
    <w:uiPriority w:val="99"/>
    <w:semiHidden/>
    <w:unhideWhenUsed/>
    <w:rsid w:val="00B762D0"/>
  </w:style>
  <w:style w:type="numbering" w:customStyle="1" w:styleId="LFO1913">
    <w:name w:val="LFO1913"/>
    <w:basedOn w:val="NoList"/>
    <w:rsid w:val="00B762D0"/>
  </w:style>
  <w:style w:type="numbering" w:customStyle="1" w:styleId="1211">
    <w:name w:val="无列表121"/>
    <w:next w:val="NoList"/>
    <w:semiHidden/>
    <w:rsid w:val="00B762D0"/>
  </w:style>
  <w:style w:type="numbering" w:customStyle="1" w:styleId="1212">
    <w:name w:val="リストなし121"/>
    <w:next w:val="NoList"/>
    <w:uiPriority w:val="99"/>
    <w:semiHidden/>
    <w:unhideWhenUsed/>
    <w:rsid w:val="00B762D0"/>
  </w:style>
  <w:style w:type="numbering" w:customStyle="1" w:styleId="11112">
    <w:name w:val="リストなし1111"/>
    <w:next w:val="NoList"/>
    <w:uiPriority w:val="99"/>
    <w:semiHidden/>
    <w:unhideWhenUsed/>
    <w:rsid w:val="00B762D0"/>
  </w:style>
  <w:style w:type="numbering" w:customStyle="1" w:styleId="NoList131">
    <w:name w:val="No List131"/>
    <w:next w:val="NoList"/>
    <w:uiPriority w:val="99"/>
    <w:semiHidden/>
    <w:unhideWhenUsed/>
    <w:rsid w:val="00B762D0"/>
  </w:style>
  <w:style w:type="numbering" w:customStyle="1" w:styleId="NoList231">
    <w:name w:val="No List231"/>
    <w:next w:val="NoList"/>
    <w:uiPriority w:val="99"/>
    <w:semiHidden/>
    <w:unhideWhenUsed/>
    <w:rsid w:val="00B762D0"/>
  </w:style>
  <w:style w:type="numbering" w:customStyle="1" w:styleId="NoList331">
    <w:name w:val="No List331"/>
    <w:next w:val="NoList"/>
    <w:uiPriority w:val="99"/>
    <w:semiHidden/>
    <w:unhideWhenUsed/>
    <w:rsid w:val="00B762D0"/>
  </w:style>
  <w:style w:type="numbering" w:customStyle="1" w:styleId="NoList431">
    <w:name w:val="No List431"/>
    <w:next w:val="NoList"/>
    <w:uiPriority w:val="99"/>
    <w:semiHidden/>
    <w:unhideWhenUsed/>
    <w:rsid w:val="00B762D0"/>
  </w:style>
  <w:style w:type="numbering" w:customStyle="1" w:styleId="NoList521">
    <w:name w:val="No List521"/>
    <w:next w:val="NoList"/>
    <w:uiPriority w:val="99"/>
    <w:semiHidden/>
    <w:unhideWhenUsed/>
    <w:rsid w:val="00B762D0"/>
  </w:style>
  <w:style w:type="numbering" w:customStyle="1" w:styleId="NoList621">
    <w:name w:val="No List621"/>
    <w:next w:val="NoList"/>
    <w:uiPriority w:val="99"/>
    <w:semiHidden/>
    <w:unhideWhenUsed/>
    <w:rsid w:val="00B762D0"/>
  </w:style>
  <w:style w:type="numbering" w:customStyle="1" w:styleId="NoList721">
    <w:name w:val="No List721"/>
    <w:next w:val="NoList"/>
    <w:uiPriority w:val="99"/>
    <w:semiHidden/>
    <w:unhideWhenUsed/>
    <w:rsid w:val="00B762D0"/>
  </w:style>
  <w:style w:type="numbering" w:customStyle="1" w:styleId="NoList1121">
    <w:name w:val="No List1121"/>
    <w:next w:val="NoList"/>
    <w:uiPriority w:val="99"/>
    <w:semiHidden/>
    <w:unhideWhenUsed/>
    <w:rsid w:val="00B762D0"/>
  </w:style>
  <w:style w:type="numbering" w:customStyle="1" w:styleId="NoList2121">
    <w:name w:val="No List2121"/>
    <w:next w:val="NoList"/>
    <w:uiPriority w:val="99"/>
    <w:semiHidden/>
    <w:unhideWhenUsed/>
    <w:rsid w:val="00B762D0"/>
  </w:style>
  <w:style w:type="numbering" w:customStyle="1" w:styleId="NoList3121">
    <w:name w:val="No List3121"/>
    <w:next w:val="NoList"/>
    <w:uiPriority w:val="99"/>
    <w:semiHidden/>
    <w:unhideWhenUsed/>
    <w:rsid w:val="00B762D0"/>
  </w:style>
  <w:style w:type="numbering" w:customStyle="1" w:styleId="NoList4121">
    <w:name w:val="No List4121"/>
    <w:next w:val="NoList"/>
    <w:uiPriority w:val="99"/>
    <w:semiHidden/>
    <w:unhideWhenUsed/>
    <w:rsid w:val="00B762D0"/>
  </w:style>
  <w:style w:type="numbering" w:customStyle="1" w:styleId="NoList5111">
    <w:name w:val="No List5111"/>
    <w:next w:val="NoList"/>
    <w:uiPriority w:val="99"/>
    <w:semiHidden/>
    <w:unhideWhenUsed/>
    <w:rsid w:val="00B762D0"/>
  </w:style>
  <w:style w:type="numbering" w:customStyle="1" w:styleId="NoList6111">
    <w:name w:val="No List6111"/>
    <w:next w:val="NoList"/>
    <w:uiPriority w:val="99"/>
    <w:semiHidden/>
    <w:unhideWhenUsed/>
    <w:rsid w:val="00B762D0"/>
  </w:style>
  <w:style w:type="numbering" w:customStyle="1" w:styleId="NoList7111">
    <w:name w:val="No List7111"/>
    <w:next w:val="NoList"/>
    <w:uiPriority w:val="99"/>
    <w:semiHidden/>
    <w:unhideWhenUsed/>
    <w:rsid w:val="00B762D0"/>
  </w:style>
  <w:style w:type="numbering" w:customStyle="1" w:styleId="NoList8111">
    <w:name w:val="No List8111"/>
    <w:next w:val="NoList"/>
    <w:uiPriority w:val="99"/>
    <w:semiHidden/>
    <w:unhideWhenUsed/>
    <w:rsid w:val="00B762D0"/>
  </w:style>
  <w:style w:type="numbering" w:customStyle="1" w:styleId="NoList1221">
    <w:name w:val="No List1221"/>
    <w:next w:val="NoList"/>
    <w:uiPriority w:val="99"/>
    <w:semiHidden/>
    <w:rsid w:val="00B762D0"/>
  </w:style>
  <w:style w:type="numbering" w:customStyle="1" w:styleId="NoList11121">
    <w:name w:val="No List11121"/>
    <w:next w:val="NoList"/>
    <w:uiPriority w:val="99"/>
    <w:semiHidden/>
    <w:unhideWhenUsed/>
    <w:rsid w:val="00B762D0"/>
  </w:style>
  <w:style w:type="numbering" w:customStyle="1" w:styleId="11210">
    <w:name w:val="无列表1121"/>
    <w:next w:val="NoList"/>
    <w:semiHidden/>
    <w:rsid w:val="00B762D0"/>
  </w:style>
  <w:style w:type="numbering" w:customStyle="1" w:styleId="NoList2221">
    <w:name w:val="No List2221"/>
    <w:next w:val="NoList"/>
    <w:uiPriority w:val="99"/>
    <w:semiHidden/>
    <w:unhideWhenUsed/>
    <w:rsid w:val="00B762D0"/>
  </w:style>
  <w:style w:type="numbering" w:customStyle="1" w:styleId="NoList3221">
    <w:name w:val="No List3221"/>
    <w:next w:val="NoList"/>
    <w:uiPriority w:val="99"/>
    <w:semiHidden/>
    <w:unhideWhenUsed/>
    <w:rsid w:val="00B762D0"/>
  </w:style>
  <w:style w:type="numbering" w:customStyle="1" w:styleId="NoList4211">
    <w:name w:val="No List4211"/>
    <w:next w:val="NoList"/>
    <w:uiPriority w:val="99"/>
    <w:semiHidden/>
    <w:unhideWhenUsed/>
    <w:rsid w:val="00B762D0"/>
  </w:style>
  <w:style w:type="numbering" w:customStyle="1" w:styleId="NoList21111">
    <w:name w:val="No List21111"/>
    <w:next w:val="NoList"/>
    <w:uiPriority w:val="99"/>
    <w:semiHidden/>
    <w:unhideWhenUsed/>
    <w:rsid w:val="00B762D0"/>
  </w:style>
  <w:style w:type="numbering" w:customStyle="1" w:styleId="NoList31111">
    <w:name w:val="No List31111"/>
    <w:next w:val="NoList"/>
    <w:uiPriority w:val="99"/>
    <w:semiHidden/>
    <w:unhideWhenUsed/>
    <w:rsid w:val="00B762D0"/>
  </w:style>
  <w:style w:type="numbering" w:customStyle="1" w:styleId="NoList41111">
    <w:name w:val="No List41111"/>
    <w:next w:val="NoList"/>
    <w:uiPriority w:val="99"/>
    <w:semiHidden/>
    <w:unhideWhenUsed/>
    <w:rsid w:val="00B762D0"/>
  </w:style>
  <w:style w:type="numbering" w:customStyle="1" w:styleId="NoList111111">
    <w:name w:val="No List111111"/>
    <w:next w:val="NoList"/>
    <w:uiPriority w:val="99"/>
    <w:semiHidden/>
    <w:unhideWhenUsed/>
    <w:rsid w:val="00B762D0"/>
  </w:style>
  <w:style w:type="numbering" w:customStyle="1" w:styleId="NoList12111">
    <w:name w:val="No List12111"/>
    <w:next w:val="NoList"/>
    <w:uiPriority w:val="99"/>
    <w:semiHidden/>
    <w:unhideWhenUsed/>
    <w:rsid w:val="00B762D0"/>
  </w:style>
  <w:style w:type="numbering" w:customStyle="1" w:styleId="NoList22111">
    <w:name w:val="No List22111"/>
    <w:next w:val="NoList"/>
    <w:uiPriority w:val="99"/>
    <w:semiHidden/>
    <w:unhideWhenUsed/>
    <w:rsid w:val="00B762D0"/>
  </w:style>
  <w:style w:type="numbering" w:customStyle="1" w:styleId="NoList32111">
    <w:name w:val="No List32111"/>
    <w:next w:val="NoList"/>
    <w:uiPriority w:val="99"/>
    <w:semiHidden/>
    <w:unhideWhenUsed/>
    <w:rsid w:val="00B762D0"/>
  </w:style>
  <w:style w:type="numbering" w:customStyle="1" w:styleId="NoList141">
    <w:name w:val="No List141"/>
    <w:next w:val="NoList"/>
    <w:uiPriority w:val="99"/>
    <w:semiHidden/>
    <w:unhideWhenUsed/>
    <w:rsid w:val="00B762D0"/>
  </w:style>
  <w:style w:type="numbering" w:customStyle="1" w:styleId="NoList151">
    <w:name w:val="No List151"/>
    <w:next w:val="NoList"/>
    <w:uiPriority w:val="99"/>
    <w:semiHidden/>
    <w:unhideWhenUsed/>
    <w:rsid w:val="00B762D0"/>
  </w:style>
  <w:style w:type="numbering" w:customStyle="1" w:styleId="NoList241">
    <w:name w:val="No List241"/>
    <w:next w:val="NoList"/>
    <w:uiPriority w:val="99"/>
    <w:semiHidden/>
    <w:unhideWhenUsed/>
    <w:rsid w:val="00B762D0"/>
  </w:style>
  <w:style w:type="numbering" w:customStyle="1" w:styleId="NoList341">
    <w:name w:val="No List341"/>
    <w:next w:val="NoList"/>
    <w:uiPriority w:val="99"/>
    <w:semiHidden/>
    <w:unhideWhenUsed/>
    <w:rsid w:val="00B762D0"/>
  </w:style>
  <w:style w:type="numbering" w:customStyle="1" w:styleId="NoList441">
    <w:name w:val="No List441"/>
    <w:next w:val="NoList"/>
    <w:uiPriority w:val="99"/>
    <w:semiHidden/>
    <w:unhideWhenUsed/>
    <w:rsid w:val="00B762D0"/>
  </w:style>
  <w:style w:type="numbering" w:customStyle="1" w:styleId="NoList531">
    <w:name w:val="No List531"/>
    <w:next w:val="NoList"/>
    <w:uiPriority w:val="99"/>
    <w:semiHidden/>
    <w:unhideWhenUsed/>
    <w:rsid w:val="00B762D0"/>
  </w:style>
  <w:style w:type="numbering" w:customStyle="1" w:styleId="NoList631">
    <w:name w:val="No List631"/>
    <w:next w:val="NoList"/>
    <w:uiPriority w:val="99"/>
    <w:semiHidden/>
    <w:unhideWhenUsed/>
    <w:rsid w:val="00B762D0"/>
  </w:style>
  <w:style w:type="numbering" w:customStyle="1" w:styleId="NoList731">
    <w:name w:val="No List731"/>
    <w:next w:val="NoList"/>
    <w:uiPriority w:val="99"/>
    <w:semiHidden/>
    <w:unhideWhenUsed/>
    <w:rsid w:val="00B762D0"/>
  </w:style>
  <w:style w:type="numbering" w:customStyle="1" w:styleId="NoList821">
    <w:name w:val="No List821"/>
    <w:next w:val="NoList"/>
    <w:uiPriority w:val="99"/>
    <w:semiHidden/>
    <w:unhideWhenUsed/>
    <w:rsid w:val="00B762D0"/>
  </w:style>
  <w:style w:type="numbering" w:customStyle="1" w:styleId="NoList921">
    <w:name w:val="No List921"/>
    <w:next w:val="NoList"/>
    <w:uiPriority w:val="99"/>
    <w:semiHidden/>
    <w:unhideWhenUsed/>
    <w:rsid w:val="00B762D0"/>
  </w:style>
  <w:style w:type="numbering" w:customStyle="1" w:styleId="NoList1131">
    <w:name w:val="No List1131"/>
    <w:next w:val="NoList"/>
    <w:uiPriority w:val="99"/>
    <w:semiHidden/>
    <w:unhideWhenUsed/>
    <w:rsid w:val="00B762D0"/>
  </w:style>
  <w:style w:type="numbering" w:customStyle="1" w:styleId="NoList2131">
    <w:name w:val="No List2131"/>
    <w:next w:val="NoList"/>
    <w:uiPriority w:val="99"/>
    <w:semiHidden/>
    <w:unhideWhenUsed/>
    <w:rsid w:val="00B762D0"/>
  </w:style>
  <w:style w:type="numbering" w:customStyle="1" w:styleId="NoList3131">
    <w:name w:val="No List3131"/>
    <w:next w:val="NoList"/>
    <w:uiPriority w:val="99"/>
    <w:semiHidden/>
    <w:unhideWhenUsed/>
    <w:rsid w:val="00B762D0"/>
  </w:style>
  <w:style w:type="numbering" w:customStyle="1" w:styleId="NoList4131">
    <w:name w:val="No List4131"/>
    <w:next w:val="NoList"/>
    <w:uiPriority w:val="99"/>
    <w:semiHidden/>
    <w:unhideWhenUsed/>
    <w:rsid w:val="00B762D0"/>
  </w:style>
  <w:style w:type="numbering" w:customStyle="1" w:styleId="NoList5121">
    <w:name w:val="No List5121"/>
    <w:next w:val="NoList"/>
    <w:uiPriority w:val="99"/>
    <w:semiHidden/>
    <w:unhideWhenUsed/>
    <w:rsid w:val="00B762D0"/>
  </w:style>
  <w:style w:type="numbering" w:customStyle="1" w:styleId="NoList6121">
    <w:name w:val="No List6121"/>
    <w:next w:val="NoList"/>
    <w:uiPriority w:val="99"/>
    <w:semiHidden/>
    <w:unhideWhenUsed/>
    <w:rsid w:val="00B762D0"/>
  </w:style>
  <w:style w:type="numbering" w:customStyle="1" w:styleId="NoList7121">
    <w:name w:val="No List7121"/>
    <w:next w:val="NoList"/>
    <w:uiPriority w:val="99"/>
    <w:semiHidden/>
    <w:unhideWhenUsed/>
    <w:rsid w:val="00B762D0"/>
  </w:style>
  <w:style w:type="numbering" w:customStyle="1" w:styleId="NoList8121">
    <w:name w:val="No List8121"/>
    <w:next w:val="NoList"/>
    <w:uiPriority w:val="99"/>
    <w:semiHidden/>
    <w:unhideWhenUsed/>
    <w:rsid w:val="00B762D0"/>
  </w:style>
  <w:style w:type="numbering" w:customStyle="1" w:styleId="NoList9111">
    <w:name w:val="No List9111"/>
    <w:next w:val="NoList"/>
    <w:uiPriority w:val="99"/>
    <w:semiHidden/>
    <w:unhideWhenUsed/>
    <w:rsid w:val="00B762D0"/>
  </w:style>
  <w:style w:type="numbering" w:customStyle="1" w:styleId="NoList1011">
    <w:name w:val="No List1011"/>
    <w:next w:val="NoList"/>
    <w:uiPriority w:val="99"/>
    <w:semiHidden/>
    <w:unhideWhenUsed/>
    <w:rsid w:val="00B762D0"/>
  </w:style>
  <w:style w:type="numbering" w:customStyle="1" w:styleId="NoList1231">
    <w:name w:val="No List1231"/>
    <w:next w:val="NoList"/>
    <w:uiPriority w:val="99"/>
    <w:semiHidden/>
    <w:rsid w:val="00B762D0"/>
  </w:style>
  <w:style w:type="numbering" w:customStyle="1" w:styleId="NoList11131">
    <w:name w:val="No List11131"/>
    <w:next w:val="NoList"/>
    <w:uiPriority w:val="99"/>
    <w:semiHidden/>
    <w:unhideWhenUsed/>
    <w:rsid w:val="00B762D0"/>
  </w:style>
  <w:style w:type="numbering" w:customStyle="1" w:styleId="1311">
    <w:name w:val="无列表131"/>
    <w:next w:val="NoList"/>
    <w:semiHidden/>
    <w:rsid w:val="00B762D0"/>
  </w:style>
  <w:style w:type="numbering" w:customStyle="1" w:styleId="1312">
    <w:name w:val="リストなし131"/>
    <w:next w:val="NoList"/>
    <w:uiPriority w:val="99"/>
    <w:semiHidden/>
    <w:unhideWhenUsed/>
    <w:rsid w:val="00B762D0"/>
  </w:style>
  <w:style w:type="numbering" w:customStyle="1" w:styleId="11310">
    <w:name w:val="无列表1131"/>
    <w:next w:val="NoList"/>
    <w:semiHidden/>
    <w:rsid w:val="00B762D0"/>
  </w:style>
  <w:style w:type="numbering" w:customStyle="1" w:styleId="11211">
    <w:name w:val="リストなし1121"/>
    <w:next w:val="NoList"/>
    <w:uiPriority w:val="99"/>
    <w:semiHidden/>
    <w:unhideWhenUsed/>
    <w:rsid w:val="00B762D0"/>
  </w:style>
  <w:style w:type="numbering" w:customStyle="1" w:styleId="NoList2231">
    <w:name w:val="No List2231"/>
    <w:next w:val="NoList"/>
    <w:uiPriority w:val="99"/>
    <w:semiHidden/>
    <w:unhideWhenUsed/>
    <w:rsid w:val="00B762D0"/>
  </w:style>
  <w:style w:type="numbering" w:customStyle="1" w:styleId="NoList3231">
    <w:name w:val="No List3231"/>
    <w:next w:val="NoList"/>
    <w:uiPriority w:val="99"/>
    <w:semiHidden/>
    <w:unhideWhenUsed/>
    <w:rsid w:val="00B762D0"/>
  </w:style>
  <w:style w:type="numbering" w:customStyle="1" w:styleId="NoList4221">
    <w:name w:val="No List4221"/>
    <w:next w:val="NoList"/>
    <w:uiPriority w:val="99"/>
    <w:semiHidden/>
    <w:unhideWhenUsed/>
    <w:rsid w:val="00B762D0"/>
  </w:style>
  <w:style w:type="numbering" w:customStyle="1" w:styleId="NoList21121">
    <w:name w:val="No List21121"/>
    <w:next w:val="NoList"/>
    <w:uiPriority w:val="99"/>
    <w:semiHidden/>
    <w:unhideWhenUsed/>
    <w:rsid w:val="00B762D0"/>
  </w:style>
  <w:style w:type="numbering" w:customStyle="1" w:styleId="NoList31121">
    <w:name w:val="No List31121"/>
    <w:next w:val="NoList"/>
    <w:uiPriority w:val="99"/>
    <w:semiHidden/>
    <w:unhideWhenUsed/>
    <w:rsid w:val="00B762D0"/>
  </w:style>
  <w:style w:type="numbering" w:customStyle="1" w:styleId="NoList41121">
    <w:name w:val="No List41121"/>
    <w:next w:val="NoList"/>
    <w:uiPriority w:val="99"/>
    <w:semiHidden/>
    <w:unhideWhenUsed/>
    <w:rsid w:val="00B762D0"/>
  </w:style>
  <w:style w:type="numbering" w:customStyle="1" w:styleId="11121">
    <w:name w:val="无列表11121"/>
    <w:next w:val="NoList"/>
    <w:semiHidden/>
    <w:rsid w:val="00B762D0"/>
  </w:style>
  <w:style w:type="numbering" w:customStyle="1" w:styleId="NoList111121">
    <w:name w:val="No List111121"/>
    <w:next w:val="NoList"/>
    <w:uiPriority w:val="99"/>
    <w:semiHidden/>
    <w:unhideWhenUsed/>
    <w:rsid w:val="00B762D0"/>
  </w:style>
  <w:style w:type="numbering" w:customStyle="1" w:styleId="NoList12121">
    <w:name w:val="No List12121"/>
    <w:next w:val="NoList"/>
    <w:uiPriority w:val="99"/>
    <w:semiHidden/>
    <w:unhideWhenUsed/>
    <w:rsid w:val="00B762D0"/>
  </w:style>
  <w:style w:type="numbering" w:customStyle="1" w:styleId="NoList22121">
    <w:name w:val="No List22121"/>
    <w:next w:val="NoList"/>
    <w:uiPriority w:val="99"/>
    <w:semiHidden/>
    <w:unhideWhenUsed/>
    <w:rsid w:val="00B762D0"/>
  </w:style>
  <w:style w:type="numbering" w:customStyle="1" w:styleId="NoList32121">
    <w:name w:val="No List32121"/>
    <w:next w:val="NoList"/>
    <w:uiPriority w:val="99"/>
    <w:semiHidden/>
    <w:unhideWhenUsed/>
    <w:rsid w:val="00B762D0"/>
  </w:style>
  <w:style w:type="numbering" w:customStyle="1" w:styleId="NoList161">
    <w:name w:val="No List161"/>
    <w:next w:val="NoList"/>
    <w:uiPriority w:val="99"/>
    <w:semiHidden/>
    <w:unhideWhenUsed/>
    <w:rsid w:val="00B762D0"/>
  </w:style>
  <w:style w:type="numbering" w:customStyle="1" w:styleId="NoList171">
    <w:name w:val="No List171"/>
    <w:next w:val="NoList"/>
    <w:uiPriority w:val="99"/>
    <w:semiHidden/>
    <w:unhideWhenUsed/>
    <w:rsid w:val="00B762D0"/>
  </w:style>
  <w:style w:type="numbering" w:customStyle="1" w:styleId="NoList251">
    <w:name w:val="No List251"/>
    <w:next w:val="NoList"/>
    <w:uiPriority w:val="99"/>
    <w:semiHidden/>
    <w:unhideWhenUsed/>
    <w:rsid w:val="00B762D0"/>
  </w:style>
  <w:style w:type="numbering" w:customStyle="1" w:styleId="NoList351">
    <w:name w:val="No List351"/>
    <w:next w:val="NoList"/>
    <w:uiPriority w:val="99"/>
    <w:semiHidden/>
    <w:unhideWhenUsed/>
    <w:rsid w:val="00B762D0"/>
  </w:style>
  <w:style w:type="numbering" w:customStyle="1" w:styleId="NoList451">
    <w:name w:val="No List451"/>
    <w:next w:val="NoList"/>
    <w:uiPriority w:val="99"/>
    <w:semiHidden/>
    <w:unhideWhenUsed/>
    <w:rsid w:val="00B762D0"/>
  </w:style>
  <w:style w:type="numbering" w:customStyle="1" w:styleId="NoList541">
    <w:name w:val="No List541"/>
    <w:next w:val="NoList"/>
    <w:uiPriority w:val="99"/>
    <w:semiHidden/>
    <w:unhideWhenUsed/>
    <w:rsid w:val="00B762D0"/>
  </w:style>
  <w:style w:type="numbering" w:customStyle="1" w:styleId="NoList641">
    <w:name w:val="No List641"/>
    <w:next w:val="NoList"/>
    <w:uiPriority w:val="99"/>
    <w:semiHidden/>
    <w:unhideWhenUsed/>
    <w:rsid w:val="00B762D0"/>
  </w:style>
  <w:style w:type="numbering" w:customStyle="1" w:styleId="NoList741">
    <w:name w:val="No List741"/>
    <w:next w:val="NoList"/>
    <w:uiPriority w:val="99"/>
    <w:semiHidden/>
    <w:unhideWhenUsed/>
    <w:rsid w:val="00B762D0"/>
  </w:style>
  <w:style w:type="numbering" w:customStyle="1" w:styleId="NoList831">
    <w:name w:val="No List831"/>
    <w:next w:val="NoList"/>
    <w:uiPriority w:val="99"/>
    <w:semiHidden/>
    <w:unhideWhenUsed/>
    <w:rsid w:val="00B762D0"/>
  </w:style>
  <w:style w:type="numbering" w:customStyle="1" w:styleId="NoList931">
    <w:name w:val="No List931"/>
    <w:next w:val="NoList"/>
    <w:uiPriority w:val="99"/>
    <w:semiHidden/>
    <w:unhideWhenUsed/>
    <w:rsid w:val="00B762D0"/>
  </w:style>
  <w:style w:type="numbering" w:customStyle="1" w:styleId="NoList1141">
    <w:name w:val="No List1141"/>
    <w:next w:val="NoList"/>
    <w:uiPriority w:val="99"/>
    <w:semiHidden/>
    <w:unhideWhenUsed/>
    <w:rsid w:val="00B762D0"/>
  </w:style>
  <w:style w:type="numbering" w:customStyle="1" w:styleId="NoList2141">
    <w:name w:val="No List2141"/>
    <w:next w:val="NoList"/>
    <w:uiPriority w:val="99"/>
    <w:semiHidden/>
    <w:unhideWhenUsed/>
    <w:rsid w:val="00B762D0"/>
  </w:style>
  <w:style w:type="numbering" w:customStyle="1" w:styleId="NoList3141">
    <w:name w:val="No List3141"/>
    <w:next w:val="NoList"/>
    <w:uiPriority w:val="99"/>
    <w:semiHidden/>
    <w:unhideWhenUsed/>
    <w:rsid w:val="00B762D0"/>
  </w:style>
  <w:style w:type="numbering" w:customStyle="1" w:styleId="NoList4141">
    <w:name w:val="No List4141"/>
    <w:next w:val="NoList"/>
    <w:uiPriority w:val="99"/>
    <w:semiHidden/>
    <w:unhideWhenUsed/>
    <w:rsid w:val="00B762D0"/>
  </w:style>
  <w:style w:type="numbering" w:customStyle="1" w:styleId="NoList5131">
    <w:name w:val="No List5131"/>
    <w:next w:val="NoList"/>
    <w:uiPriority w:val="99"/>
    <w:semiHidden/>
    <w:unhideWhenUsed/>
    <w:rsid w:val="00B762D0"/>
  </w:style>
  <w:style w:type="numbering" w:customStyle="1" w:styleId="NoList6131">
    <w:name w:val="No List6131"/>
    <w:next w:val="NoList"/>
    <w:uiPriority w:val="99"/>
    <w:semiHidden/>
    <w:unhideWhenUsed/>
    <w:rsid w:val="00B762D0"/>
  </w:style>
  <w:style w:type="numbering" w:customStyle="1" w:styleId="NoList7131">
    <w:name w:val="No List7131"/>
    <w:next w:val="NoList"/>
    <w:uiPriority w:val="99"/>
    <w:semiHidden/>
    <w:unhideWhenUsed/>
    <w:rsid w:val="00B762D0"/>
  </w:style>
  <w:style w:type="numbering" w:customStyle="1" w:styleId="NoList8131">
    <w:name w:val="No List8131"/>
    <w:next w:val="NoList"/>
    <w:uiPriority w:val="99"/>
    <w:semiHidden/>
    <w:unhideWhenUsed/>
    <w:rsid w:val="00B762D0"/>
  </w:style>
  <w:style w:type="numbering" w:customStyle="1" w:styleId="NoList9121">
    <w:name w:val="No List9121"/>
    <w:next w:val="NoList"/>
    <w:uiPriority w:val="99"/>
    <w:semiHidden/>
    <w:unhideWhenUsed/>
    <w:rsid w:val="00B762D0"/>
  </w:style>
  <w:style w:type="numbering" w:customStyle="1" w:styleId="LFO1931">
    <w:name w:val="LFO1931"/>
    <w:basedOn w:val="NoList"/>
    <w:rsid w:val="00B762D0"/>
  </w:style>
  <w:style w:type="numbering" w:customStyle="1" w:styleId="NoList1021">
    <w:name w:val="No List1021"/>
    <w:next w:val="NoList"/>
    <w:uiPriority w:val="99"/>
    <w:semiHidden/>
    <w:unhideWhenUsed/>
    <w:rsid w:val="00B762D0"/>
  </w:style>
  <w:style w:type="numbering" w:customStyle="1" w:styleId="LFO19121">
    <w:name w:val="LFO19121"/>
    <w:basedOn w:val="NoList"/>
    <w:rsid w:val="00B762D0"/>
  </w:style>
  <w:style w:type="numbering" w:customStyle="1" w:styleId="NoList1241">
    <w:name w:val="No List1241"/>
    <w:next w:val="NoList"/>
    <w:uiPriority w:val="99"/>
    <w:semiHidden/>
    <w:rsid w:val="00B762D0"/>
  </w:style>
  <w:style w:type="numbering" w:customStyle="1" w:styleId="NoList11141">
    <w:name w:val="No List11141"/>
    <w:next w:val="NoList"/>
    <w:uiPriority w:val="99"/>
    <w:semiHidden/>
    <w:unhideWhenUsed/>
    <w:rsid w:val="00B762D0"/>
  </w:style>
  <w:style w:type="numbering" w:customStyle="1" w:styleId="1411">
    <w:name w:val="无列表141"/>
    <w:next w:val="NoList"/>
    <w:semiHidden/>
    <w:rsid w:val="00B762D0"/>
  </w:style>
  <w:style w:type="numbering" w:customStyle="1" w:styleId="1412">
    <w:name w:val="リストなし141"/>
    <w:next w:val="NoList"/>
    <w:uiPriority w:val="99"/>
    <w:semiHidden/>
    <w:unhideWhenUsed/>
    <w:rsid w:val="00B762D0"/>
  </w:style>
  <w:style w:type="numbering" w:customStyle="1" w:styleId="11410">
    <w:name w:val="无列表1141"/>
    <w:next w:val="NoList"/>
    <w:semiHidden/>
    <w:rsid w:val="00B762D0"/>
  </w:style>
  <w:style w:type="numbering" w:customStyle="1" w:styleId="11311">
    <w:name w:val="リストなし1131"/>
    <w:next w:val="NoList"/>
    <w:uiPriority w:val="99"/>
    <w:semiHidden/>
    <w:unhideWhenUsed/>
    <w:rsid w:val="00B762D0"/>
  </w:style>
  <w:style w:type="numbering" w:customStyle="1" w:styleId="NoList2241">
    <w:name w:val="No List2241"/>
    <w:next w:val="NoList"/>
    <w:uiPriority w:val="99"/>
    <w:semiHidden/>
    <w:unhideWhenUsed/>
    <w:rsid w:val="00B762D0"/>
  </w:style>
  <w:style w:type="numbering" w:customStyle="1" w:styleId="NoList3241">
    <w:name w:val="No List3241"/>
    <w:next w:val="NoList"/>
    <w:uiPriority w:val="99"/>
    <w:semiHidden/>
    <w:unhideWhenUsed/>
    <w:rsid w:val="00B762D0"/>
  </w:style>
  <w:style w:type="numbering" w:customStyle="1" w:styleId="NoList4231">
    <w:name w:val="No List4231"/>
    <w:next w:val="NoList"/>
    <w:uiPriority w:val="99"/>
    <w:semiHidden/>
    <w:unhideWhenUsed/>
    <w:rsid w:val="00B762D0"/>
  </w:style>
  <w:style w:type="numbering" w:customStyle="1" w:styleId="NoList21131">
    <w:name w:val="No List21131"/>
    <w:next w:val="NoList"/>
    <w:uiPriority w:val="99"/>
    <w:semiHidden/>
    <w:unhideWhenUsed/>
    <w:rsid w:val="00B762D0"/>
  </w:style>
  <w:style w:type="numbering" w:customStyle="1" w:styleId="NoList31131">
    <w:name w:val="No List31131"/>
    <w:next w:val="NoList"/>
    <w:uiPriority w:val="99"/>
    <w:semiHidden/>
    <w:unhideWhenUsed/>
    <w:rsid w:val="00B762D0"/>
  </w:style>
  <w:style w:type="numbering" w:customStyle="1" w:styleId="NoList41131">
    <w:name w:val="No List41131"/>
    <w:next w:val="NoList"/>
    <w:uiPriority w:val="99"/>
    <w:semiHidden/>
    <w:unhideWhenUsed/>
    <w:rsid w:val="00B762D0"/>
  </w:style>
  <w:style w:type="numbering" w:customStyle="1" w:styleId="11131">
    <w:name w:val="无列表11131"/>
    <w:next w:val="NoList"/>
    <w:semiHidden/>
    <w:rsid w:val="00B762D0"/>
  </w:style>
  <w:style w:type="numbering" w:customStyle="1" w:styleId="NoList111131">
    <w:name w:val="No List111131"/>
    <w:next w:val="NoList"/>
    <w:uiPriority w:val="99"/>
    <w:semiHidden/>
    <w:unhideWhenUsed/>
    <w:rsid w:val="00B762D0"/>
  </w:style>
  <w:style w:type="numbering" w:customStyle="1" w:styleId="NoList12131">
    <w:name w:val="No List12131"/>
    <w:next w:val="NoList"/>
    <w:uiPriority w:val="99"/>
    <w:semiHidden/>
    <w:unhideWhenUsed/>
    <w:rsid w:val="00B762D0"/>
  </w:style>
  <w:style w:type="numbering" w:customStyle="1" w:styleId="NoList22131">
    <w:name w:val="No List22131"/>
    <w:next w:val="NoList"/>
    <w:uiPriority w:val="99"/>
    <w:semiHidden/>
    <w:unhideWhenUsed/>
    <w:rsid w:val="00B762D0"/>
  </w:style>
  <w:style w:type="numbering" w:customStyle="1" w:styleId="NoList32131">
    <w:name w:val="No List32131"/>
    <w:next w:val="NoList"/>
    <w:uiPriority w:val="99"/>
    <w:semiHidden/>
    <w:unhideWhenUsed/>
    <w:rsid w:val="00B762D0"/>
  </w:style>
  <w:style w:type="character" w:customStyle="1" w:styleId="font01">
    <w:name w:val="font01"/>
    <w:basedOn w:val="DefaultParagraphFont"/>
    <w:qFormat/>
    <w:rsid w:val="00B762D0"/>
    <w:rPr>
      <w:rFonts w:ascii="Arial" w:hAnsi="Arial" w:cs="Arial" w:hint="default"/>
      <w:color w:val="000000"/>
      <w:sz w:val="18"/>
      <w:szCs w:val="18"/>
      <w:u w:val="none"/>
      <w:vertAlign w:val="superscript"/>
    </w:rPr>
  </w:style>
  <w:style w:type="character" w:customStyle="1" w:styleId="font51">
    <w:name w:val="font51"/>
    <w:basedOn w:val="DefaultParagraphFont"/>
    <w:qFormat/>
    <w:rsid w:val="00B762D0"/>
    <w:rPr>
      <w:rFonts w:ascii="Arial" w:hAnsi="Arial" w:cs="Arial" w:hint="default"/>
      <w:color w:val="000000"/>
      <w:sz w:val="21"/>
      <w:szCs w:val="21"/>
      <w:u w:val="none"/>
    </w:rPr>
  </w:style>
  <w:style w:type="character" w:customStyle="1" w:styleId="2a">
    <w:name w:val="不明显参考2"/>
    <w:uiPriority w:val="31"/>
    <w:qFormat/>
    <w:rsid w:val="00B762D0"/>
    <w:rPr>
      <w:smallCaps/>
      <w:color w:val="5A5A5A"/>
    </w:rPr>
  </w:style>
  <w:style w:type="paragraph" w:customStyle="1" w:styleId="TOC20">
    <w:name w:val="TOC 标题2"/>
    <w:basedOn w:val="Heading1"/>
    <w:next w:val="Normal"/>
    <w:uiPriority w:val="39"/>
    <w:unhideWhenUsed/>
    <w:qFormat/>
    <w:rsid w:val="00B762D0"/>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762D0"/>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B762D0"/>
    <w:rPr>
      <w:rFonts w:ascii="Times New Roman" w:eastAsia="Times New Roman" w:hAnsi="Times New Roman"/>
      <w:sz w:val="18"/>
      <w:szCs w:val="18"/>
      <w:lang w:val="en-GB" w:eastAsia="en-GB"/>
    </w:rPr>
  </w:style>
  <w:style w:type="table" w:styleId="TableElegant">
    <w:name w:val="Table Elegant"/>
    <w:basedOn w:val="TableNormal"/>
    <w:qFormat/>
    <w:rsid w:val="00B762D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B762D0"/>
  </w:style>
  <w:style w:type="numbering" w:customStyle="1" w:styleId="LFO196">
    <w:name w:val="LFO196"/>
    <w:basedOn w:val="NoList"/>
    <w:rsid w:val="00B762D0"/>
  </w:style>
  <w:style w:type="table" w:customStyle="1" w:styleId="TableGrid70">
    <w:name w:val="Table Grid70"/>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762D0"/>
    <w:rPr>
      <w:color w:val="605E5C"/>
      <w:shd w:val="clear" w:color="auto" w:fill="E1DFDD"/>
    </w:rPr>
  </w:style>
  <w:style w:type="paragraph" w:customStyle="1" w:styleId="TOC94">
    <w:name w:val="TOC 94"/>
    <w:basedOn w:val="TOC8"/>
    <w:qFormat/>
    <w:rsid w:val="00B76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76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76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762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762D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762D0"/>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762D0"/>
    <w:rPr>
      <w:lang w:val="en-GB" w:eastAsia="ja-JP" w:bidi="ar-SA"/>
    </w:rPr>
  </w:style>
  <w:style w:type="paragraph" w:customStyle="1" w:styleId="a1">
    <w:name w:val="参考文献"/>
    <w:basedOn w:val="Normal"/>
    <w:qFormat/>
    <w:rsid w:val="00B762D0"/>
    <w:pPr>
      <w:keepLines/>
      <w:numPr>
        <w:numId w:val="22"/>
      </w:numPr>
      <w:tabs>
        <w:tab w:val="num" w:pos="720"/>
      </w:tabs>
      <w:spacing w:after="0"/>
    </w:pPr>
    <w:rPr>
      <w:rFonts w:eastAsia="MS Mincho"/>
    </w:rPr>
  </w:style>
  <w:style w:type="paragraph" w:customStyle="1" w:styleId="3GPP">
    <w:name w:val="3GPP 正文"/>
    <w:basedOn w:val="Normal"/>
    <w:link w:val="3GPPChar"/>
    <w:qFormat/>
    <w:rsid w:val="00B762D0"/>
    <w:rPr>
      <w:rFonts w:eastAsia="SimSun"/>
      <w:lang w:eastAsia="ja-JP"/>
    </w:rPr>
  </w:style>
  <w:style w:type="character" w:customStyle="1" w:styleId="3GPPChar">
    <w:name w:val="3GPP 正文 Char"/>
    <w:link w:val="3GPP"/>
    <w:qFormat/>
    <w:rsid w:val="00B762D0"/>
    <w:rPr>
      <w:rFonts w:ascii="Times New Roman" w:eastAsia="SimSun" w:hAnsi="Times New Roman"/>
      <w:lang w:val="en-GB" w:eastAsia="ja-JP"/>
    </w:rPr>
  </w:style>
  <w:style w:type="paragraph" w:customStyle="1" w:styleId="00BodyText">
    <w:name w:val="00 BodyText"/>
    <w:basedOn w:val="Normal"/>
    <w:qFormat/>
    <w:rsid w:val="00B762D0"/>
    <w:pPr>
      <w:spacing w:after="220"/>
    </w:pPr>
    <w:rPr>
      <w:rFonts w:ascii="Arial" w:eastAsia="Malgun Gothic" w:hAnsi="Arial"/>
      <w:sz w:val="22"/>
      <w:lang w:val="en-US"/>
    </w:rPr>
  </w:style>
  <w:style w:type="paragraph" w:customStyle="1" w:styleId="ae">
    <w:name w:val="??"/>
    <w:qFormat/>
    <w:rsid w:val="00B762D0"/>
    <w:pPr>
      <w:widowControl w:val="0"/>
    </w:pPr>
    <w:rPr>
      <w:rFonts w:ascii="Times New Roman" w:eastAsia="Malgun Gothic" w:hAnsi="Times New Roman"/>
      <w:lang w:val="en-US" w:eastAsia="en-US"/>
    </w:rPr>
  </w:style>
  <w:style w:type="paragraph" w:customStyle="1" w:styleId="2b">
    <w:name w:val="??? 2"/>
    <w:basedOn w:val="ae"/>
    <w:next w:val="ae"/>
    <w:qFormat/>
    <w:rsid w:val="00B762D0"/>
    <w:pPr>
      <w:keepNext/>
    </w:pPr>
    <w:rPr>
      <w:rFonts w:ascii="Arial" w:hAnsi="Arial"/>
      <w:b/>
      <w:sz w:val="24"/>
    </w:rPr>
  </w:style>
  <w:style w:type="paragraph" w:customStyle="1" w:styleId="Norma">
    <w:name w:val="Norma"/>
    <w:basedOn w:val="Heading1"/>
    <w:qFormat/>
    <w:rsid w:val="00B76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B76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762D0"/>
    <w:rPr>
      <w:rFonts w:ascii="Arial" w:eastAsia="SimSun" w:hAnsi="Arial"/>
      <w:lang w:val="en-US" w:eastAsia="en-GB"/>
    </w:rPr>
  </w:style>
  <w:style w:type="paragraph" w:customStyle="1" w:styleId="AL">
    <w:name w:val="AL"/>
    <w:basedOn w:val="TAL"/>
    <w:qFormat/>
    <w:rsid w:val="00B76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762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B762D0"/>
    <w:pPr>
      <w:spacing w:before="240" w:after="0"/>
      <w:ind w:left="540"/>
      <w:jc w:val="both"/>
    </w:pPr>
    <w:rPr>
      <w:rFonts w:ascii="Arial" w:eastAsia="MS Mincho" w:hAnsi="Arial"/>
      <w:lang w:val="en-US"/>
    </w:rPr>
  </w:style>
  <w:style w:type="character" w:customStyle="1" w:styleId="BodyBestChar">
    <w:name w:val="BodyBest Char"/>
    <w:link w:val="BodyBest"/>
    <w:qFormat/>
    <w:rsid w:val="00B762D0"/>
    <w:rPr>
      <w:rFonts w:ascii="Arial" w:eastAsia="MS Mincho" w:hAnsi="Arial"/>
      <w:lang w:val="en-US" w:eastAsia="en-US"/>
    </w:rPr>
  </w:style>
  <w:style w:type="paragraph" w:customStyle="1" w:styleId="3GPPHeader">
    <w:name w:val="3GPP_Header"/>
    <w:basedOn w:val="Normal"/>
    <w:qFormat/>
    <w:rsid w:val="00B76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76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76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76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762D0"/>
    <w:rPr>
      <w:rFonts w:ascii="Arial" w:eastAsia="Malgun Gothic" w:hAnsi="Arial"/>
      <w:spacing w:val="2"/>
      <w:lang w:val="en-US" w:eastAsia="en-US"/>
    </w:rPr>
  </w:style>
  <w:style w:type="character" w:customStyle="1" w:styleId="tgc">
    <w:name w:val="_tgc"/>
    <w:qFormat/>
    <w:rsid w:val="00B76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762D0"/>
    <w:rPr>
      <w:rFonts w:ascii="Arial" w:hAnsi="Arial"/>
      <w:sz w:val="28"/>
      <w:lang w:val="en-GB" w:eastAsia="en-US"/>
    </w:rPr>
  </w:style>
  <w:style w:type="paragraph" w:customStyle="1" w:styleId="AC0">
    <w:name w:val="AC"/>
    <w:basedOn w:val="Normal"/>
    <w:qFormat/>
    <w:rsid w:val="00B76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B76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76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762D0"/>
  </w:style>
  <w:style w:type="table" w:customStyle="1" w:styleId="TableClassic2124">
    <w:name w:val="Table Classic 2124"/>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762D0"/>
  </w:style>
  <w:style w:type="table" w:customStyle="1" w:styleId="TableGrid2244">
    <w:name w:val="Table Grid2244"/>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76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B76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76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762D0"/>
    <w:rPr>
      <w:lang w:val="en-GB" w:eastAsia="ja-JP" w:bidi="ar-SA"/>
    </w:rPr>
  </w:style>
  <w:style w:type="paragraph" w:customStyle="1" w:styleId="1Char5">
    <w:name w:val="(文字) (文字)1 Char (文字) (文字)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76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762D0"/>
    <w:rPr>
      <w:rFonts w:ascii="Calibri Light" w:hAnsi="Calibri Light"/>
      <w:lang w:val="nb-NO" w:eastAsia="ja-JP" w:bidi="ar-SA"/>
    </w:rPr>
  </w:style>
  <w:style w:type="paragraph" w:customStyle="1" w:styleId="CharCharCharCharCharChar5">
    <w:name w:val="Char Char Char Char Char Char5"/>
    <w:semiHidden/>
    <w:qFormat/>
    <w:rsid w:val="00B762D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762D0"/>
    <w:rPr>
      <w:rFonts w:ascii="Intel Clear" w:hAnsi="Intel Clear" w:cs="Intel Clear"/>
      <w:shd w:val="clear" w:color="auto" w:fill="000080"/>
      <w:lang w:val="en-GB" w:eastAsia="en-US"/>
    </w:rPr>
  </w:style>
  <w:style w:type="character" w:customStyle="1" w:styleId="ZchnZchn55">
    <w:name w:val="Zchn Zchn55"/>
    <w:qFormat/>
    <w:rsid w:val="00B762D0"/>
    <w:rPr>
      <w:rFonts w:ascii="Calibri Light" w:eastAsia="Calibri Light" w:hAnsi="Calibri Light"/>
      <w:lang w:val="nb-NO" w:eastAsia="en-US" w:bidi="ar-SA"/>
    </w:rPr>
  </w:style>
  <w:style w:type="character" w:customStyle="1" w:styleId="CharChar105">
    <w:name w:val="Char Char105"/>
    <w:semiHidden/>
    <w:qFormat/>
    <w:rsid w:val="00B762D0"/>
    <w:rPr>
      <w:rFonts w:ascii="Intel Clear" w:hAnsi="Intel Clear"/>
      <w:lang w:val="en-GB" w:eastAsia="en-US"/>
    </w:rPr>
  </w:style>
  <w:style w:type="character" w:customStyle="1" w:styleId="CharChar95">
    <w:name w:val="Char Char95"/>
    <w:semiHidden/>
    <w:qFormat/>
    <w:rsid w:val="00B762D0"/>
    <w:rPr>
      <w:rFonts w:ascii="Intel Clear" w:hAnsi="Intel Clear" w:cs="Intel Clear"/>
      <w:sz w:val="16"/>
      <w:szCs w:val="16"/>
      <w:lang w:val="en-GB" w:eastAsia="en-US"/>
    </w:rPr>
  </w:style>
  <w:style w:type="character" w:customStyle="1" w:styleId="CharChar85">
    <w:name w:val="Char Char85"/>
    <w:semiHidden/>
    <w:qFormat/>
    <w:rsid w:val="00B762D0"/>
    <w:rPr>
      <w:rFonts w:ascii="Intel Clear" w:hAnsi="Intel Clear"/>
      <w:b/>
      <w:bCs/>
      <w:lang w:val="en-GB" w:eastAsia="en-US"/>
    </w:rPr>
  </w:style>
  <w:style w:type="paragraph" w:customStyle="1" w:styleId="1CharChar1Char5">
    <w:name w:val="(文字) (文字)1 Char (文字) (文字) Char (文字) (文字)1 Char (文字) (文字)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76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76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76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762D0"/>
    <w:rPr>
      <w:rFonts w:ascii="Intel Clear" w:hAnsi="Intel Clear"/>
      <w:sz w:val="36"/>
      <w:lang w:val="en-GB" w:eastAsia="en-US" w:bidi="ar-SA"/>
    </w:rPr>
  </w:style>
  <w:style w:type="character" w:customStyle="1" w:styleId="CharChar285">
    <w:name w:val="Char Char285"/>
    <w:qFormat/>
    <w:rsid w:val="00B762D0"/>
    <w:rPr>
      <w:rFonts w:ascii="Intel Clear" w:hAnsi="Intel Clear"/>
      <w:sz w:val="32"/>
      <w:lang w:val="en-GB"/>
    </w:rPr>
  </w:style>
  <w:style w:type="paragraph" w:customStyle="1" w:styleId="CharCharCharCharChar4">
    <w:name w:val="Char Char Char Char Char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762D0"/>
    <w:rPr>
      <w:lang w:val="en-GB" w:eastAsia="ja-JP" w:bidi="ar-SA"/>
    </w:rPr>
  </w:style>
  <w:style w:type="paragraph" w:customStyle="1" w:styleId="1Char4">
    <w:name w:val="(文字) (文字)1 Char (文字) (文字)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76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762D0"/>
    <w:rPr>
      <w:rFonts w:ascii="Calibri Light" w:hAnsi="Calibri Light"/>
      <w:lang w:val="nb-NO" w:eastAsia="ja-JP" w:bidi="ar-SA"/>
    </w:rPr>
  </w:style>
  <w:style w:type="paragraph" w:customStyle="1" w:styleId="CharCharCharCharCharChar4">
    <w:name w:val="Char Char Char Char Char Char4"/>
    <w:semiHidden/>
    <w:qFormat/>
    <w:rsid w:val="00B762D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762D0"/>
    <w:rPr>
      <w:rFonts w:ascii="Intel Clear" w:hAnsi="Intel Clear" w:cs="Intel Clear"/>
      <w:shd w:val="clear" w:color="auto" w:fill="000080"/>
      <w:lang w:val="en-GB" w:eastAsia="en-US"/>
    </w:rPr>
  </w:style>
  <w:style w:type="character" w:customStyle="1" w:styleId="ZchnZchn54">
    <w:name w:val="Zchn Zchn54"/>
    <w:qFormat/>
    <w:rsid w:val="00B762D0"/>
    <w:rPr>
      <w:rFonts w:ascii="Calibri Light" w:eastAsia="Calibri Light" w:hAnsi="Calibri Light"/>
      <w:lang w:val="nb-NO" w:eastAsia="en-US" w:bidi="ar-SA"/>
    </w:rPr>
  </w:style>
  <w:style w:type="character" w:customStyle="1" w:styleId="CharChar104">
    <w:name w:val="Char Char104"/>
    <w:semiHidden/>
    <w:qFormat/>
    <w:rsid w:val="00B762D0"/>
    <w:rPr>
      <w:rFonts w:ascii="Intel Clear" w:hAnsi="Intel Clear"/>
      <w:lang w:val="en-GB" w:eastAsia="en-US"/>
    </w:rPr>
  </w:style>
  <w:style w:type="character" w:customStyle="1" w:styleId="CharChar94">
    <w:name w:val="Char Char94"/>
    <w:semiHidden/>
    <w:qFormat/>
    <w:rsid w:val="00B762D0"/>
    <w:rPr>
      <w:rFonts w:ascii="Intel Clear" w:hAnsi="Intel Clear" w:cs="Intel Clear"/>
      <w:sz w:val="16"/>
      <w:szCs w:val="16"/>
      <w:lang w:val="en-GB" w:eastAsia="en-US"/>
    </w:rPr>
  </w:style>
  <w:style w:type="character" w:customStyle="1" w:styleId="CharChar84">
    <w:name w:val="Char Char84"/>
    <w:semiHidden/>
    <w:qFormat/>
    <w:rsid w:val="00B762D0"/>
    <w:rPr>
      <w:rFonts w:ascii="Intel Clear" w:hAnsi="Intel Clear"/>
      <w:b/>
      <w:bCs/>
      <w:lang w:val="en-GB" w:eastAsia="en-US"/>
    </w:rPr>
  </w:style>
  <w:style w:type="paragraph" w:customStyle="1" w:styleId="1CharChar1Char4">
    <w:name w:val="(文字) (文字)1 Char (文字) (文字) Char (文字) (文字)1 Char (文字) (文字)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76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76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76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762D0"/>
    <w:rPr>
      <w:rFonts w:ascii="Intel Clear" w:hAnsi="Intel Clear"/>
      <w:sz w:val="36"/>
      <w:lang w:val="en-GB" w:eastAsia="en-US" w:bidi="ar-SA"/>
    </w:rPr>
  </w:style>
  <w:style w:type="character" w:customStyle="1" w:styleId="CharChar284">
    <w:name w:val="Char Char284"/>
    <w:qFormat/>
    <w:rsid w:val="00B762D0"/>
    <w:rPr>
      <w:rFonts w:ascii="Intel Clear" w:hAnsi="Intel Clear"/>
      <w:sz w:val="32"/>
      <w:lang w:val="en-GB"/>
    </w:rPr>
  </w:style>
  <w:style w:type="paragraph" w:customStyle="1" w:styleId="CharCharCharCharChar3">
    <w:name w:val="Char Char Char Char Char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76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762D0"/>
    <w:rPr>
      <w:rFonts w:ascii="Calibri Light" w:hAnsi="Calibri Light"/>
      <w:lang w:val="nb-NO" w:eastAsia="ja-JP" w:bidi="ar-SA"/>
    </w:rPr>
  </w:style>
  <w:style w:type="paragraph" w:customStyle="1" w:styleId="CharCharCharCharCharChar3">
    <w:name w:val="Char Char Char Char Char Char3"/>
    <w:semiHidden/>
    <w:qFormat/>
    <w:rsid w:val="00B762D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762D0"/>
    <w:rPr>
      <w:rFonts w:ascii="Intel Clear" w:hAnsi="Intel Clear" w:cs="Intel Clear"/>
      <w:shd w:val="clear" w:color="auto" w:fill="000080"/>
      <w:lang w:val="en-GB" w:eastAsia="en-US"/>
    </w:rPr>
  </w:style>
  <w:style w:type="character" w:customStyle="1" w:styleId="ZchnZchn53">
    <w:name w:val="Zchn Zchn53"/>
    <w:qFormat/>
    <w:rsid w:val="00B762D0"/>
    <w:rPr>
      <w:rFonts w:ascii="Calibri Light" w:eastAsia="Calibri Light" w:hAnsi="Calibri Light"/>
      <w:lang w:val="nb-NO" w:eastAsia="en-US" w:bidi="ar-SA"/>
    </w:rPr>
  </w:style>
  <w:style w:type="character" w:customStyle="1" w:styleId="CharChar103">
    <w:name w:val="Char Char103"/>
    <w:semiHidden/>
    <w:qFormat/>
    <w:rsid w:val="00B762D0"/>
    <w:rPr>
      <w:rFonts w:ascii="Intel Clear" w:hAnsi="Intel Clear"/>
      <w:lang w:val="en-GB" w:eastAsia="en-US"/>
    </w:rPr>
  </w:style>
  <w:style w:type="character" w:customStyle="1" w:styleId="CharChar93">
    <w:name w:val="Char Char93"/>
    <w:semiHidden/>
    <w:qFormat/>
    <w:rsid w:val="00B762D0"/>
    <w:rPr>
      <w:rFonts w:ascii="Intel Clear" w:hAnsi="Intel Clear" w:cs="Intel Clear"/>
      <w:sz w:val="16"/>
      <w:szCs w:val="16"/>
      <w:lang w:val="en-GB" w:eastAsia="en-US"/>
    </w:rPr>
  </w:style>
  <w:style w:type="character" w:customStyle="1" w:styleId="CharChar83">
    <w:name w:val="Char Char83"/>
    <w:semiHidden/>
    <w:qFormat/>
    <w:rsid w:val="00B762D0"/>
    <w:rPr>
      <w:rFonts w:ascii="Intel Clear" w:hAnsi="Intel Clear"/>
      <w:b/>
      <w:bCs/>
      <w:lang w:val="en-GB" w:eastAsia="en-US"/>
    </w:rPr>
  </w:style>
  <w:style w:type="paragraph" w:customStyle="1" w:styleId="1CharChar1Char3">
    <w:name w:val="(文字) (文字)1 Char (文字) (文字) Char (文字) (文字)1 Char (文字) (文字)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76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76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76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762D0"/>
    <w:rPr>
      <w:rFonts w:ascii="Intel Clear" w:hAnsi="Intel Clear"/>
      <w:sz w:val="36"/>
      <w:lang w:val="en-GB" w:eastAsia="en-US" w:bidi="ar-SA"/>
    </w:rPr>
  </w:style>
  <w:style w:type="character" w:customStyle="1" w:styleId="CharChar283">
    <w:name w:val="Char Char283"/>
    <w:qFormat/>
    <w:rsid w:val="00B762D0"/>
    <w:rPr>
      <w:rFonts w:ascii="Intel Clear" w:hAnsi="Intel Clear"/>
      <w:sz w:val="32"/>
      <w:lang w:val="en-GB"/>
    </w:rPr>
  </w:style>
  <w:style w:type="paragraph" w:customStyle="1" w:styleId="95">
    <w:name w:val="目录 95"/>
    <w:basedOn w:val="TOC8"/>
    <w:qFormat/>
    <w:rsid w:val="00B76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76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76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76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76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76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762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762D0"/>
    <w:pPr>
      <w:numPr>
        <w:numId w:val="12"/>
      </w:numPr>
    </w:pPr>
  </w:style>
  <w:style w:type="table" w:customStyle="1" w:styleId="TableGrid2245">
    <w:name w:val="Table Grid2245"/>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762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76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76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762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762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762D0"/>
  </w:style>
  <w:style w:type="table" w:customStyle="1" w:styleId="TableGrid1051">
    <w:name w:val="Table Grid1051"/>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762D0"/>
  </w:style>
  <w:style w:type="numbering" w:customStyle="1" w:styleId="1511">
    <w:name w:val="无列表151"/>
    <w:next w:val="NoList"/>
    <w:semiHidden/>
    <w:rsid w:val="00B762D0"/>
  </w:style>
  <w:style w:type="numbering" w:customStyle="1" w:styleId="1512">
    <w:name w:val="リストなし151"/>
    <w:next w:val="NoList"/>
    <w:uiPriority w:val="99"/>
    <w:semiHidden/>
    <w:unhideWhenUsed/>
    <w:rsid w:val="00B762D0"/>
  </w:style>
  <w:style w:type="table" w:customStyle="1" w:styleId="2211">
    <w:name w:val="古典型 221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762D0"/>
  </w:style>
  <w:style w:type="numbering" w:customStyle="1" w:styleId="1151">
    <w:name w:val="无列表1151"/>
    <w:next w:val="NoList"/>
    <w:semiHidden/>
    <w:rsid w:val="00B762D0"/>
  </w:style>
  <w:style w:type="numbering" w:customStyle="1" w:styleId="11411">
    <w:name w:val="リストなし1141"/>
    <w:next w:val="NoList"/>
    <w:uiPriority w:val="99"/>
    <w:semiHidden/>
    <w:unhideWhenUsed/>
    <w:rsid w:val="00B762D0"/>
  </w:style>
  <w:style w:type="table" w:customStyle="1" w:styleId="TableClassic21211">
    <w:name w:val="Table Classic 2121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762D0"/>
  </w:style>
  <w:style w:type="numbering" w:customStyle="1" w:styleId="NoList361">
    <w:name w:val="No List361"/>
    <w:next w:val="NoList"/>
    <w:uiPriority w:val="99"/>
    <w:semiHidden/>
    <w:unhideWhenUsed/>
    <w:rsid w:val="00B762D0"/>
  </w:style>
  <w:style w:type="numbering" w:customStyle="1" w:styleId="NoList1151">
    <w:name w:val="No List1151"/>
    <w:next w:val="NoList"/>
    <w:uiPriority w:val="99"/>
    <w:semiHidden/>
    <w:unhideWhenUsed/>
    <w:rsid w:val="00B762D0"/>
  </w:style>
  <w:style w:type="numbering" w:customStyle="1" w:styleId="NoList461">
    <w:name w:val="No List461"/>
    <w:next w:val="NoList"/>
    <w:uiPriority w:val="99"/>
    <w:semiHidden/>
    <w:unhideWhenUsed/>
    <w:rsid w:val="00B762D0"/>
  </w:style>
  <w:style w:type="numbering" w:customStyle="1" w:styleId="NoList551">
    <w:name w:val="No List551"/>
    <w:next w:val="NoList"/>
    <w:uiPriority w:val="99"/>
    <w:semiHidden/>
    <w:unhideWhenUsed/>
    <w:rsid w:val="00B762D0"/>
  </w:style>
  <w:style w:type="numbering" w:customStyle="1" w:styleId="NoList11151">
    <w:name w:val="No List11151"/>
    <w:next w:val="NoList"/>
    <w:uiPriority w:val="99"/>
    <w:semiHidden/>
    <w:unhideWhenUsed/>
    <w:rsid w:val="00B762D0"/>
  </w:style>
  <w:style w:type="numbering" w:customStyle="1" w:styleId="NoList2151">
    <w:name w:val="No List2151"/>
    <w:next w:val="NoList"/>
    <w:uiPriority w:val="99"/>
    <w:semiHidden/>
    <w:unhideWhenUsed/>
    <w:rsid w:val="00B762D0"/>
  </w:style>
  <w:style w:type="numbering" w:customStyle="1" w:styleId="NoList3151">
    <w:name w:val="No List3151"/>
    <w:next w:val="NoList"/>
    <w:uiPriority w:val="99"/>
    <w:semiHidden/>
    <w:unhideWhenUsed/>
    <w:rsid w:val="00B762D0"/>
  </w:style>
  <w:style w:type="numbering" w:customStyle="1" w:styleId="NoList4151">
    <w:name w:val="No List4151"/>
    <w:next w:val="NoList"/>
    <w:uiPriority w:val="99"/>
    <w:semiHidden/>
    <w:unhideWhenUsed/>
    <w:rsid w:val="00B762D0"/>
  </w:style>
  <w:style w:type="numbering" w:customStyle="1" w:styleId="NoList651">
    <w:name w:val="No List651"/>
    <w:next w:val="NoList"/>
    <w:uiPriority w:val="99"/>
    <w:semiHidden/>
    <w:unhideWhenUsed/>
    <w:rsid w:val="00B762D0"/>
  </w:style>
  <w:style w:type="numbering" w:customStyle="1" w:styleId="NoList751">
    <w:name w:val="No List751"/>
    <w:next w:val="NoList"/>
    <w:uiPriority w:val="99"/>
    <w:semiHidden/>
    <w:unhideWhenUsed/>
    <w:rsid w:val="00B762D0"/>
  </w:style>
  <w:style w:type="numbering" w:customStyle="1" w:styleId="NoList1251">
    <w:name w:val="No List1251"/>
    <w:next w:val="NoList"/>
    <w:uiPriority w:val="99"/>
    <w:semiHidden/>
    <w:unhideWhenUsed/>
    <w:rsid w:val="00B762D0"/>
  </w:style>
  <w:style w:type="numbering" w:customStyle="1" w:styleId="NoList2251">
    <w:name w:val="No List2251"/>
    <w:next w:val="NoList"/>
    <w:uiPriority w:val="99"/>
    <w:semiHidden/>
    <w:unhideWhenUsed/>
    <w:rsid w:val="00B762D0"/>
  </w:style>
  <w:style w:type="numbering" w:customStyle="1" w:styleId="NoList3251">
    <w:name w:val="No List3251"/>
    <w:next w:val="NoList"/>
    <w:uiPriority w:val="99"/>
    <w:semiHidden/>
    <w:unhideWhenUsed/>
    <w:rsid w:val="00B762D0"/>
  </w:style>
  <w:style w:type="numbering" w:customStyle="1" w:styleId="NoList4241">
    <w:name w:val="No List4241"/>
    <w:next w:val="NoList"/>
    <w:uiPriority w:val="99"/>
    <w:semiHidden/>
    <w:unhideWhenUsed/>
    <w:rsid w:val="00B762D0"/>
  </w:style>
  <w:style w:type="numbering" w:customStyle="1" w:styleId="NoList5141">
    <w:name w:val="No List5141"/>
    <w:next w:val="NoList"/>
    <w:uiPriority w:val="99"/>
    <w:semiHidden/>
    <w:unhideWhenUsed/>
    <w:rsid w:val="00B762D0"/>
  </w:style>
  <w:style w:type="numbering" w:customStyle="1" w:styleId="NoList21141">
    <w:name w:val="No List21141"/>
    <w:next w:val="NoList"/>
    <w:uiPriority w:val="99"/>
    <w:semiHidden/>
    <w:unhideWhenUsed/>
    <w:rsid w:val="00B762D0"/>
  </w:style>
  <w:style w:type="numbering" w:customStyle="1" w:styleId="NoList31141">
    <w:name w:val="No List31141"/>
    <w:next w:val="NoList"/>
    <w:uiPriority w:val="99"/>
    <w:semiHidden/>
    <w:unhideWhenUsed/>
    <w:rsid w:val="00B762D0"/>
  </w:style>
  <w:style w:type="numbering" w:customStyle="1" w:styleId="NoList41141">
    <w:name w:val="No List41141"/>
    <w:next w:val="NoList"/>
    <w:uiPriority w:val="99"/>
    <w:semiHidden/>
    <w:unhideWhenUsed/>
    <w:rsid w:val="00B762D0"/>
  </w:style>
  <w:style w:type="numbering" w:customStyle="1" w:styleId="NoList6141">
    <w:name w:val="No List6141"/>
    <w:next w:val="NoList"/>
    <w:uiPriority w:val="99"/>
    <w:semiHidden/>
    <w:unhideWhenUsed/>
    <w:rsid w:val="00B762D0"/>
  </w:style>
  <w:style w:type="numbering" w:customStyle="1" w:styleId="11141">
    <w:name w:val="无列表11141"/>
    <w:next w:val="NoList"/>
    <w:semiHidden/>
    <w:rsid w:val="00B762D0"/>
  </w:style>
  <w:style w:type="numbering" w:customStyle="1" w:styleId="NoList111141">
    <w:name w:val="No List111141"/>
    <w:next w:val="NoList"/>
    <w:uiPriority w:val="99"/>
    <w:semiHidden/>
    <w:unhideWhenUsed/>
    <w:rsid w:val="00B762D0"/>
  </w:style>
  <w:style w:type="numbering" w:customStyle="1" w:styleId="NoList7141">
    <w:name w:val="No List7141"/>
    <w:next w:val="NoList"/>
    <w:uiPriority w:val="99"/>
    <w:semiHidden/>
    <w:unhideWhenUsed/>
    <w:rsid w:val="00B762D0"/>
  </w:style>
  <w:style w:type="numbering" w:customStyle="1" w:styleId="NoList12141">
    <w:name w:val="No List12141"/>
    <w:next w:val="NoList"/>
    <w:uiPriority w:val="99"/>
    <w:semiHidden/>
    <w:unhideWhenUsed/>
    <w:rsid w:val="00B762D0"/>
  </w:style>
  <w:style w:type="numbering" w:customStyle="1" w:styleId="NoList22141">
    <w:name w:val="No List22141"/>
    <w:next w:val="NoList"/>
    <w:uiPriority w:val="99"/>
    <w:semiHidden/>
    <w:unhideWhenUsed/>
    <w:rsid w:val="00B762D0"/>
  </w:style>
  <w:style w:type="numbering" w:customStyle="1" w:styleId="NoList32141">
    <w:name w:val="No List32141"/>
    <w:next w:val="NoList"/>
    <w:uiPriority w:val="99"/>
    <w:semiHidden/>
    <w:unhideWhenUsed/>
    <w:rsid w:val="00B762D0"/>
  </w:style>
  <w:style w:type="numbering" w:customStyle="1" w:styleId="NoList841">
    <w:name w:val="No List841"/>
    <w:next w:val="NoList"/>
    <w:uiPriority w:val="99"/>
    <w:semiHidden/>
    <w:unhideWhenUsed/>
    <w:rsid w:val="00B762D0"/>
  </w:style>
  <w:style w:type="numbering" w:customStyle="1" w:styleId="NoList941">
    <w:name w:val="No List941"/>
    <w:next w:val="NoList"/>
    <w:uiPriority w:val="99"/>
    <w:semiHidden/>
    <w:unhideWhenUsed/>
    <w:rsid w:val="00B762D0"/>
  </w:style>
  <w:style w:type="numbering" w:customStyle="1" w:styleId="NoList8141">
    <w:name w:val="No List8141"/>
    <w:next w:val="NoList"/>
    <w:uiPriority w:val="99"/>
    <w:semiHidden/>
    <w:unhideWhenUsed/>
    <w:rsid w:val="00B762D0"/>
  </w:style>
  <w:style w:type="numbering" w:customStyle="1" w:styleId="NoList9131">
    <w:name w:val="No List9131"/>
    <w:next w:val="NoList"/>
    <w:uiPriority w:val="99"/>
    <w:semiHidden/>
    <w:unhideWhenUsed/>
    <w:rsid w:val="00B762D0"/>
  </w:style>
  <w:style w:type="numbering" w:customStyle="1" w:styleId="NoList1031">
    <w:name w:val="No List1031"/>
    <w:next w:val="NoList"/>
    <w:uiPriority w:val="99"/>
    <w:semiHidden/>
    <w:unhideWhenUsed/>
    <w:rsid w:val="00B762D0"/>
  </w:style>
  <w:style w:type="numbering" w:customStyle="1" w:styleId="LFO19131">
    <w:name w:val="LFO19131"/>
    <w:basedOn w:val="NoList"/>
    <w:rsid w:val="00B762D0"/>
  </w:style>
  <w:style w:type="numbering" w:customStyle="1" w:styleId="12110">
    <w:name w:val="无列表1211"/>
    <w:next w:val="NoList"/>
    <w:semiHidden/>
    <w:rsid w:val="00B762D0"/>
  </w:style>
  <w:style w:type="numbering" w:customStyle="1" w:styleId="12111">
    <w:name w:val="リストなし1211"/>
    <w:next w:val="NoList"/>
    <w:uiPriority w:val="99"/>
    <w:semiHidden/>
    <w:unhideWhenUsed/>
    <w:rsid w:val="00B762D0"/>
  </w:style>
  <w:style w:type="numbering" w:customStyle="1" w:styleId="111110">
    <w:name w:val="リストなし11111"/>
    <w:next w:val="NoList"/>
    <w:uiPriority w:val="99"/>
    <w:semiHidden/>
    <w:unhideWhenUsed/>
    <w:rsid w:val="00B762D0"/>
  </w:style>
  <w:style w:type="numbering" w:customStyle="1" w:styleId="NoList1311">
    <w:name w:val="No List1311"/>
    <w:next w:val="NoList"/>
    <w:uiPriority w:val="99"/>
    <w:semiHidden/>
    <w:unhideWhenUsed/>
    <w:rsid w:val="00B762D0"/>
  </w:style>
  <w:style w:type="numbering" w:customStyle="1" w:styleId="NoList2311">
    <w:name w:val="No List2311"/>
    <w:next w:val="NoList"/>
    <w:uiPriority w:val="99"/>
    <w:semiHidden/>
    <w:unhideWhenUsed/>
    <w:rsid w:val="00B762D0"/>
  </w:style>
  <w:style w:type="numbering" w:customStyle="1" w:styleId="NoList3311">
    <w:name w:val="No List3311"/>
    <w:next w:val="NoList"/>
    <w:uiPriority w:val="99"/>
    <w:semiHidden/>
    <w:unhideWhenUsed/>
    <w:rsid w:val="00B762D0"/>
  </w:style>
  <w:style w:type="numbering" w:customStyle="1" w:styleId="NoList4311">
    <w:name w:val="No List4311"/>
    <w:next w:val="NoList"/>
    <w:uiPriority w:val="99"/>
    <w:semiHidden/>
    <w:unhideWhenUsed/>
    <w:rsid w:val="00B762D0"/>
  </w:style>
  <w:style w:type="numbering" w:customStyle="1" w:styleId="NoList5211">
    <w:name w:val="No List5211"/>
    <w:next w:val="NoList"/>
    <w:uiPriority w:val="99"/>
    <w:semiHidden/>
    <w:unhideWhenUsed/>
    <w:rsid w:val="00B762D0"/>
  </w:style>
  <w:style w:type="numbering" w:customStyle="1" w:styleId="NoList6211">
    <w:name w:val="No List6211"/>
    <w:next w:val="NoList"/>
    <w:uiPriority w:val="99"/>
    <w:semiHidden/>
    <w:unhideWhenUsed/>
    <w:rsid w:val="00B762D0"/>
  </w:style>
  <w:style w:type="numbering" w:customStyle="1" w:styleId="NoList7211">
    <w:name w:val="No List7211"/>
    <w:next w:val="NoList"/>
    <w:uiPriority w:val="99"/>
    <w:semiHidden/>
    <w:unhideWhenUsed/>
    <w:rsid w:val="00B762D0"/>
  </w:style>
  <w:style w:type="numbering" w:customStyle="1" w:styleId="NoList11211">
    <w:name w:val="No List11211"/>
    <w:next w:val="NoList"/>
    <w:uiPriority w:val="99"/>
    <w:semiHidden/>
    <w:unhideWhenUsed/>
    <w:rsid w:val="00B762D0"/>
  </w:style>
  <w:style w:type="numbering" w:customStyle="1" w:styleId="NoList21211">
    <w:name w:val="No List21211"/>
    <w:next w:val="NoList"/>
    <w:uiPriority w:val="99"/>
    <w:semiHidden/>
    <w:unhideWhenUsed/>
    <w:rsid w:val="00B762D0"/>
  </w:style>
  <w:style w:type="numbering" w:customStyle="1" w:styleId="NoList31211">
    <w:name w:val="No List31211"/>
    <w:next w:val="NoList"/>
    <w:uiPriority w:val="99"/>
    <w:semiHidden/>
    <w:unhideWhenUsed/>
    <w:rsid w:val="00B762D0"/>
  </w:style>
  <w:style w:type="numbering" w:customStyle="1" w:styleId="NoList41211">
    <w:name w:val="No List41211"/>
    <w:next w:val="NoList"/>
    <w:uiPriority w:val="99"/>
    <w:semiHidden/>
    <w:unhideWhenUsed/>
    <w:rsid w:val="00B762D0"/>
  </w:style>
  <w:style w:type="numbering" w:customStyle="1" w:styleId="NoList51111">
    <w:name w:val="No List51111"/>
    <w:next w:val="NoList"/>
    <w:uiPriority w:val="99"/>
    <w:semiHidden/>
    <w:unhideWhenUsed/>
    <w:rsid w:val="00B762D0"/>
  </w:style>
  <w:style w:type="numbering" w:customStyle="1" w:styleId="NoList61111">
    <w:name w:val="No List61111"/>
    <w:next w:val="NoList"/>
    <w:uiPriority w:val="99"/>
    <w:semiHidden/>
    <w:unhideWhenUsed/>
    <w:rsid w:val="00B762D0"/>
  </w:style>
  <w:style w:type="numbering" w:customStyle="1" w:styleId="NoList71111">
    <w:name w:val="No List71111"/>
    <w:next w:val="NoList"/>
    <w:uiPriority w:val="99"/>
    <w:semiHidden/>
    <w:unhideWhenUsed/>
    <w:rsid w:val="00B762D0"/>
  </w:style>
  <w:style w:type="numbering" w:customStyle="1" w:styleId="NoList81111">
    <w:name w:val="No List81111"/>
    <w:next w:val="NoList"/>
    <w:uiPriority w:val="99"/>
    <w:semiHidden/>
    <w:unhideWhenUsed/>
    <w:rsid w:val="00B762D0"/>
  </w:style>
  <w:style w:type="numbering" w:customStyle="1" w:styleId="NoList12211">
    <w:name w:val="No List12211"/>
    <w:next w:val="NoList"/>
    <w:uiPriority w:val="99"/>
    <w:semiHidden/>
    <w:rsid w:val="00B762D0"/>
  </w:style>
  <w:style w:type="numbering" w:customStyle="1" w:styleId="NoList111211">
    <w:name w:val="No List111211"/>
    <w:next w:val="NoList"/>
    <w:uiPriority w:val="99"/>
    <w:semiHidden/>
    <w:unhideWhenUsed/>
    <w:rsid w:val="00B762D0"/>
  </w:style>
  <w:style w:type="numbering" w:customStyle="1" w:styleId="112110">
    <w:name w:val="无列表11211"/>
    <w:next w:val="NoList"/>
    <w:semiHidden/>
    <w:rsid w:val="00B762D0"/>
  </w:style>
  <w:style w:type="numbering" w:customStyle="1" w:styleId="NoList22211">
    <w:name w:val="No List22211"/>
    <w:next w:val="NoList"/>
    <w:uiPriority w:val="99"/>
    <w:semiHidden/>
    <w:unhideWhenUsed/>
    <w:rsid w:val="00B762D0"/>
  </w:style>
  <w:style w:type="numbering" w:customStyle="1" w:styleId="NoList32211">
    <w:name w:val="No List32211"/>
    <w:next w:val="NoList"/>
    <w:uiPriority w:val="99"/>
    <w:semiHidden/>
    <w:unhideWhenUsed/>
    <w:rsid w:val="00B762D0"/>
  </w:style>
  <w:style w:type="numbering" w:customStyle="1" w:styleId="NoList42111">
    <w:name w:val="No List42111"/>
    <w:next w:val="NoList"/>
    <w:uiPriority w:val="99"/>
    <w:semiHidden/>
    <w:unhideWhenUsed/>
    <w:rsid w:val="00B762D0"/>
  </w:style>
  <w:style w:type="numbering" w:customStyle="1" w:styleId="NoList211111">
    <w:name w:val="No List211111"/>
    <w:next w:val="NoList"/>
    <w:uiPriority w:val="99"/>
    <w:semiHidden/>
    <w:unhideWhenUsed/>
    <w:rsid w:val="00B762D0"/>
  </w:style>
  <w:style w:type="numbering" w:customStyle="1" w:styleId="NoList311111">
    <w:name w:val="No List311111"/>
    <w:next w:val="NoList"/>
    <w:uiPriority w:val="99"/>
    <w:semiHidden/>
    <w:unhideWhenUsed/>
    <w:rsid w:val="00B762D0"/>
  </w:style>
  <w:style w:type="numbering" w:customStyle="1" w:styleId="NoList411111">
    <w:name w:val="No List411111"/>
    <w:next w:val="NoList"/>
    <w:uiPriority w:val="99"/>
    <w:semiHidden/>
    <w:unhideWhenUsed/>
    <w:rsid w:val="00B762D0"/>
  </w:style>
  <w:style w:type="numbering" w:customStyle="1" w:styleId="1111111">
    <w:name w:val="无列表1111111"/>
    <w:next w:val="NoList"/>
    <w:semiHidden/>
    <w:rsid w:val="00B762D0"/>
  </w:style>
  <w:style w:type="numbering" w:customStyle="1" w:styleId="NoList1111111">
    <w:name w:val="No List1111111"/>
    <w:next w:val="NoList"/>
    <w:uiPriority w:val="99"/>
    <w:semiHidden/>
    <w:unhideWhenUsed/>
    <w:rsid w:val="00B762D0"/>
  </w:style>
  <w:style w:type="numbering" w:customStyle="1" w:styleId="NoList121111">
    <w:name w:val="No List121111"/>
    <w:next w:val="NoList"/>
    <w:uiPriority w:val="99"/>
    <w:semiHidden/>
    <w:unhideWhenUsed/>
    <w:rsid w:val="00B762D0"/>
  </w:style>
  <w:style w:type="numbering" w:customStyle="1" w:styleId="NoList221111">
    <w:name w:val="No List221111"/>
    <w:next w:val="NoList"/>
    <w:uiPriority w:val="99"/>
    <w:semiHidden/>
    <w:unhideWhenUsed/>
    <w:rsid w:val="00B762D0"/>
  </w:style>
  <w:style w:type="numbering" w:customStyle="1" w:styleId="NoList321111">
    <w:name w:val="No List321111"/>
    <w:next w:val="NoList"/>
    <w:uiPriority w:val="99"/>
    <w:semiHidden/>
    <w:unhideWhenUsed/>
    <w:rsid w:val="00B762D0"/>
  </w:style>
  <w:style w:type="numbering" w:customStyle="1" w:styleId="NoList1411">
    <w:name w:val="No List1411"/>
    <w:next w:val="NoList"/>
    <w:uiPriority w:val="99"/>
    <w:semiHidden/>
    <w:unhideWhenUsed/>
    <w:rsid w:val="00B762D0"/>
  </w:style>
  <w:style w:type="numbering" w:customStyle="1" w:styleId="NoList1511">
    <w:name w:val="No List1511"/>
    <w:next w:val="NoList"/>
    <w:uiPriority w:val="99"/>
    <w:semiHidden/>
    <w:unhideWhenUsed/>
    <w:rsid w:val="00B762D0"/>
  </w:style>
  <w:style w:type="numbering" w:customStyle="1" w:styleId="NoList2411">
    <w:name w:val="No List2411"/>
    <w:next w:val="NoList"/>
    <w:uiPriority w:val="99"/>
    <w:semiHidden/>
    <w:unhideWhenUsed/>
    <w:rsid w:val="00B762D0"/>
  </w:style>
  <w:style w:type="numbering" w:customStyle="1" w:styleId="NoList3411">
    <w:name w:val="No List3411"/>
    <w:next w:val="NoList"/>
    <w:uiPriority w:val="99"/>
    <w:semiHidden/>
    <w:unhideWhenUsed/>
    <w:rsid w:val="00B762D0"/>
  </w:style>
  <w:style w:type="numbering" w:customStyle="1" w:styleId="NoList4411">
    <w:name w:val="No List4411"/>
    <w:next w:val="NoList"/>
    <w:uiPriority w:val="99"/>
    <w:semiHidden/>
    <w:unhideWhenUsed/>
    <w:rsid w:val="00B762D0"/>
  </w:style>
  <w:style w:type="numbering" w:customStyle="1" w:styleId="NoList5311">
    <w:name w:val="No List5311"/>
    <w:next w:val="NoList"/>
    <w:uiPriority w:val="99"/>
    <w:semiHidden/>
    <w:unhideWhenUsed/>
    <w:rsid w:val="00B762D0"/>
  </w:style>
  <w:style w:type="numbering" w:customStyle="1" w:styleId="NoList6311">
    <w:name w:val="No List6311"/>
    <w:next w:val="NoList"/>
    <w:uiPriority w:val="99"/>
    <w:semiHidden/>
    <w:unhideWhenUsed/>
    <w:rsid w:val="00B762D0"/>
  </w:style>
  <w:style w:type="numbering" w:customStyle="1" w:styleId="NoList7311">
    <w:name w:val="No List7311"/>
    <w:next w:val="NoList"/>
    <w:uiPriority w:val="99"/>
    <w:semiHidden/>
    <w:unhideWhenUsed/>
    <w:rsid w:val="00B762D0"/>
  </w:style>
  <w:style w:type="numbering" w:customStyle="1" w:styleId="NoList8211">
    <w:name w:val="No List8211"/>
    <w:next w:val="NoList"/>
    <w:uiPriority w:val="99"/>
    <w:semiHidden/>
    <w:unhideWhenUsed/>
    <w:rsid w:val="00B762D0"/>
  </w:style>
  <w:style w:type="numbering" w:customStyle="1" w:styleId="NoList9211">
    <w:name w:val="No List9211"/>
    <w:next w:val="NoList"/>
    <w:uiPriority w:val="99"/>
    <w:semiHidden/>
    <w:unhideWhenUsed/>
    <w:rsid w:val="00B762D0"/>
  </w:style>
  <w:style w:type="numbering" w:customStyle="1" w:styleId="NoList11311">
    <w:name w:val="No List11311"/>
    <w:next w:val="NoList"/>
    <w:uiPriority w:val="99"/>
    <w:semiHidden/>
    <w:unhideWhenUsed/>
    <w:rsid w:val="00B762D0"/>
  </w:style>
  <w:style w:type="numbering" w:customStyle="1" w:styleId="NoList21311">
    <w:name w:val="No List21311"/>
    <w:next w:val="NoList"/>
    <w:uiPriority w:val="99"/>
    <w:semiHidden/>
    <w:unhideWhenUsed/>
    <w:rsid w:val="00B762D0"/>
  </w:style>
  <w:style w:type="numbering" w:customStyle="1" w:styleId="NoList31311">
    <w:name w:val="No List31311"/>
    <w:next w:val="NoList"/>
    <w:uiPriority w:val="99"/>
    <w:semiHidden/>
    <w:unhideWhenUsed/>
    <w:rsid w:val="00B762D0"/>
  </w:style>
  <w:style w:type="numbering" w:customStyle="1" w:styleId="NoList41311">
    <w:name w:val="No List41311"/>
    <w:next w:val="NoList"/>
    <w:uiPriority w:val="99"/>
    <w:semiHidden/>
    <w:unhideWhenUsed/>
    <w:rsid w:val="00B762D0"/>
  </w:style>
  <w:style w:type="numbering" w:customStyle="1" w:styleId="NoList51211">
    <w:name w:val="No List51211"/>
    <w:next w:val="NoList"/>
    <w:uiPriority w:val="99"/>
    <w:semiHidden/>
    <w:unhideWhenUsed/>
    <w:rsid w:val="00B762D0"/>
  </w:style>
  <w:style w:type="numbering" w:customStyle="1" w:styleId="NoList61211">
    <w:name w:val="No List61211"/>
    <w:next w:val="NoList"/>
    <w:uiPriority w:val="99"/>
    <w:semiHidden/>
    <w:unhideWhenUsed/>
    <w:rsid w:val="00B762D0"/>
  </w:style>
  <w:style w:type="numbering" w:customStyle="1" w:styleId="NoList71211">
    <w:name w:val="No List71211"/>
    <w:next w:val="NoList"/>
    <w:uiPriority w:val="99"/>
    <w:semiHidden/>
    <w:unhideWhenUsed/>
    <w:rsid w:val="00B762D0"/>
  </w:style>
  <w:style w:type="numbering" w:customStyle="1" w:styleId="NoList81211">
    <w:name w:val="No List81211"/>
    <w:next w:val="NoList"/>
    <w:uiPriority w:val="99"/>
    <w:semiHidden/>
    <w:unhideWhenUsed/>
    <w:rsid w:val="00B762D0"/>
  </w:style>
  <w:style w:type="numbering" w:customStyle="1" w:styleId="NoList91111">
    <w:name w:val="No List91111"/>
    <w:next w:val="NoList"/>
    <w:uiPriority w:val="99"/>
    <w:semiHidden/>
    <w:unhideWhenUsed/>
    <w:rsid w:val="00B762D0"/>
  </w:style>
  <w:style w:type="numbering" w:customStyle="1" w:styleId="LFO19211">
    <w:name w:val="LFO19211"/>
    <w:basedOn w:val="NoList"/>
    <w:rsid w:val="00B762D0"/>
  </w:style>
  <w:style w:type="numbering" w:customStyle="1" w:styleId="NoList10111">
    <w:name w:val="No List10111"/>
    <w:next w:val="NoList"/>
    <w:uiPriority w:val="99"/>
    <w:semiHidden/>
    <w:unhideWhenUsed/>
    <w:rsid w:val="00B762D0"/>
  </w:style>
  <w:style w:type="numbering" w:customStyle="1" w:styleId="LFO191111">
    <w:name w:val="LFO191111"/>
    <w:basedOn w:val="NoList"/>
    <w:rsid w:val="00B762D0"/>
  </w:style>
  <w:style w:type="numbering" w:customStyle="1" w:styleId="NoList12311">
    <w:name w:val="No List12311"/>
    <w:next w:val="NoList"/>
    <w:uiPriority w:val="99"/>
    <w:semiHidden/>
    <w:rsid w:val="00B762D0"/>
  </w:style>
  <w:style w:type="numbering" w:customStyle="1" w:styleId="NoList111311">
    <w:name w:val="No List111311"/>
    <w:next w:val="NoList"/>
    <w:uiPriority w:val="99"/>
    <w:semiHidden/>
    <w:unhideWhenUsed/>
    <w:rsid w:val="00B762D0"/>
  </w:style>
  <w:style w:type="numbering" w:customStyle="1" w:styleId="13110">
    <w:name w:val="无列表1311"/>
    <w:next w:val="NoList"/>
    <w:semiHidden/>
    <w:rsid w:val="00B762D0"/>
  </w:style>
  <w:style w:type="numbering" w:customStyle="1" w:styleId="13111">
    <w:name w:val="リストなし1311"/>
    <w:next w:val="NoList"/>
    <w:uiPriority w:val="99"/>
    <w:semiHidden/>
    <w:unhideWhenUsed/>
    <w:rsid w:val="00B762D0"/>
  </w:style>
  <w:style w:type="numbering" w:customStyle="1" w:styleId="113110">
    <w:name w:val="无列表11311"/>
    <w:next w:val="NoList"/>
    <w:semiHidden/>
    <w:rsid w:val="00B762D0"/>
  </w:style>
  <w:style w:type="numbering" w:customStyle="1" w:styleId="112111">
    <w:name w:val="リストなし11211"/>
    <w:next w:val="NoList"/>
    <w:uiPriority w:val="99"/>
    <w:semiHidden/>
    <w:unhideWhenUsed/>
    <w:rsid w:val="00B762D0"/>
  </w:style>
  <w:style w:type="numbering" w:customStyle="1" w:styleId="NoList22311">
    <w:name w:val="No List22311"/>
    <w:next w:val="NoList"/>
    <w:uiPriority w:val="99"/>
    <w:semiHidden/>
    <w:unhideWhenUsed/>
    <w:rsid w:val="00B762D0"/>
  </w:style>
  <w:style w:type="numbering" w:customStyle="1" w:styleId="NoList32311">
    <w:name w:val="No List32311"/>
    <w:next w:val="NoList"/>
    <w:uiPriority w:val="99"/>
    <w:semiHidden/>
    <w:unhideWhenUsed/>
    <w:rsid w:val="00B762D0"/>
  </w:style>
  <w:style w:type="numbering" w:customStyle="1" w:styleId="NoList42211">
    <w:name w:val="No List42211"/>
    <w:next w:val="NoList"/>
    <w:uiPriority w:val="99"/>
    <w:semiHidden/>
    <w:unhideWhenUsed/>
    <w:rsid w:val="00B762D0"/>
  </w:style>
  <w:style w:type="numbering" w:customStyle="1" w:styleId="NoList211211">
    <w:name w:val="No List211211"/>
    <w:next w:val="NoList"/>
    <w:uiPriority w:val="99"/>
    <w:semiHidden/>
    <w:unhideWhenUsed/>
    <w:rsid w:val="00B762D0"/>
  </w:style>
  <w:style w:type="numbering" w:customStyle="1" w:styleId="NoList311211">
    <w:name w:val="No List311211"/>
    <w:next w:val="NoList"/>
    <w:uiPriority w:val="99"/>
    <w:semiHidden/>
    <w:unhideWhenUsed/>
    <w:rsid w:val="00B762D0"/>
  </w:style>
  <w:style w:type="numbering" w:customStyle="1" w:styleId="NoList411211">
    <w:name w:val="No List411211"/>
    <w:next w:val="NoList"/>
    <w:uiPriority w:val="99"/>
    <w:semiHidden/>
    <w:unhideWhenUsed/>
    <w:rsid w:val="00B762D0"/>
  </w:style>
  <w:style w:type="numbering" w:customStyle="1" w:styleId="111211">
    <w:name w:val="无列表111211"/>
    <w:next w:val="NoList"/>
    <w:semiHidden/>
    <w:rsid w:val="00B762D0"/>
  </w:style>
  <w:style w:type="numbering" w:customStyle="1" w:styleId="NoList1111211">
    <w:name w:val="No List1111211"/>
    <w:next w:val="NoList"/>
    <w:uiPriority w:val="99"/>
    <w:semiHidden/>
    <w:unhideWhenUsed/>
    <w:rsid w:val="00B762D0"/>
  </w:style>
  <w:style w:type="numbering" w:customStyle="1" w:styleId="NoList121211">
    <w:name w:val="No List121211"/>
    <w:next w:val="NoList"/>
    <w:uiPriority w:val="99"/>
    <w:semiHidden/>
    <w:unhideWhenUsed/>
    <w:rsid w:val="00B762D0"/>
  </w:style>
  <w:style w:type="numbering" w:customStyle="1" w:styleId="NoList221211">
    <w:name w:val="No List221211"/>
    <w:next w:val="NoList"/>
    <w:uiPriority w:val="99"/>
    <w:semiHidden/>
    <w:unhideWhenUsed/>
    <w:rsid w:val="00B762D0"/>
  </w:style>
  <w:style w:type="numbering" w:customStyle="1" w:styleId="NoList321211">
    <w:name w:val="No List321211"/>
    <w:next w:val="NoList"/>
    <w:uiPriority w:val="99"/>
    <w:semiHidden/>
    <w:unhideWhenUsed/>
    <w:rsid w:val="00B762D0"/>
  </w:style>
  <w:style w:type="numbering" w:customStyle="1" w:styleId="NoList1611">
    <w:name w:val="No List1611"/>
    <w:next w:val="NoList"/>
    <w:uiPriority w:val="99"/>
    <w:semiHidden/>
    <w:unhideWhenUsed/>
    <w:rsid w:val="00B762D0"/>
  </w:style>
  <w:style w:type="numbering" w:customStyle="1" w:styleId="NoList1711">
    <w:name w:val="No List1711"/>
    <w:next w:val="NoList"/>
    <w:uiPriority w:val="99"/>
    <w:semiHidden/>
    <w:unhideWhenUsed/>
    <w:rsid w:val="00B762D0"/>
  </w:style>
  <w:style w:type="numbering" w:customStyle="1" w:styleId="NoList2511">
    <w:name w:val="No List2511"/>
    <w:next w:val="NoList"/>
    <w:uiPriority w:val="99"/>
    <w:semiHidden/>
    <w:unhideWhenUsed/>
    <w:rsid w:val="00B762D0"/>
  </w:style>
  <w:style w:type="numbering" w:customStyle="1" w:styleId="NoList3511">
    <w:name w:val="No List3511"/>
    <w:next w:val="NoList"/>
    <w:uiPriority w:val="99"/>
    <w:semiHidden/>
    <w:unhideWhenUsed/>
    <w:rsid w:val="00B762D0"/>
  </w:style>
  <w:style w:type="numbering" w:customStyle="1" w:styleId="NoList4511">
    <w:name w:val="No List4511"/>
    <w:next w:val="NoList"/>
    <w:uiPriority w:val="99"/>
    <w:semiHidden/>
    <w:unhideWhenUsed/>
    <w:rsid w:val="00B762D0"/>
  </w:style>
  <w:style w:type="numbering" w:customStyle="1" w:styleId="NoList5411">
    <w:name w:val="No List5411"/>
    <w:next w:val="NoList"/>
    <w:uiPriority w:val="99"/>
    <w:semiHidden/>
    <w:unhideWhenUsed/>
    <w:rsid w:val="00B762D0"/>
  </w:style>
  <w:style w:type="numbering" w:customStyle="1" w:styleId="NoList6411">
    <w:name w:val="No List6411"/>
    <w:next w:val="NoList"/>
    <w:uiPriority w:val="99"/>
    <w:semiHidden/>
    <w:unhideWhenUsed/>
    <w:rsid w:val="00B762D0"/>
  </w:style>
  <w:style w:type="numbering" w:customStyle="1" w:styleId="NoList7411">
    <w:name w:val="No List7411"/>
    <w:next w:val="NoList"/>
    <w:uiPriority w:val="99"/>
    <w:semiHidden/>
    <w:unhideWhenUsed/>
    <w:rsid w:val="00B762D0"/>
  </w:style>
  <w:style w:type="numbering" w:customStyle="1" w:styleId="NoList8311">
    <w:name w:val="No List8311"/>
    <w:next w:val="NoList"/>
    <w:uiPriority w:val="99"/>
    <w:semiHidden/>
    <w:unhideWhenUsed/>
    <w:rsid w:val="00B762D0"/>
  </w:style>
  <w:style w:type="numbering" w:customStyle="1" w:styleId="NoList9311">
    <w:name w:val="No List9311"/>
    <w:next w:val="NoList"/>
    <w:uiPriority w:val="99"/>
    <w:semiHidden/>
    <w:unhideWhenUsed/>
    <w:rsid w:val="00B762D0"/>
  </w:style>
  <w:style w:type="numbering" w:customStyle="1" w:styleId="NoList11411">
    <w:name w:val="No List11411"/>
    <w:next w:val="NoList"/>
    <w:uiPriority w:val="99"/>
    <w:semiHidden/>
    <w:unhideWhenUsed/>
    <w:rsid w:val="00B762D0"/>
  </w:style>
  <w:style w:type="numbering" w:customStyle="1" w:styleId="NoList21411">
    <w:name w:val="No List21411"/>
    <w:next w:val="NoList"/>
    <w:uiPriority w:val="99"/>
    <w:semiHidden/>
    <w:unhideWhenUsed/>
    <w:rsid w:val="00B762D0"/>
  </w:style>
  <w:style w:type="numbering" w:customStyle="1" w:styleId="NoList31411">
    <w:name w:val="No List31411"/>
    <w:next w:val="NoList"/>
    <w:uiPriority w:val="99"/>
    <w:semiHidden/>
    <w:unhideWhenUsed/>
    <w:rsid w:val="00B762D0"/>
  </w:style>
  <w:style w:type="numbering" w:customStyle="1" w:styleId="NoList41411">
    <w:name w:val="No List41411"/>
    <w:next w:val="NoList"/>
    <w:uiPriority w:val="99"/>
    <w:semiHidden/>
    <w:unhideWhenUsed/>
    <w:rsid w:val="00B762D0"/>
  </w:style>
  <w:style w:type="numbering" w:customStyle="1" w:styleId="NoList51311">
    <w:name w:val="No List51311"/>
    <w:next w:val="NoList"/>
    <w:uiPriority w:val="99"/>
    <w:semiHidden/>
    <w:unhideWhenUsed/>
    <w:rsid w:val="00B762D0"/>
  </w:style>
  <w:style w:type="numbering" w:customStyle="1" w:styleId="NoList61311">
    <w:name w:val="No List61311"/>
    <w:next w:val="NoList"/>
    <w:uiPriority w:val="99"/>
    <w:semiHidden/>
    <w:unhideWhenUsed/>
    <w:rsid w:val="00B762D0"/>
  </w:style>
  <w:style w:type="numbering" w:customStyle="1" w:styleId="NoList71311">
    <w:name w:val="No List71311"/>
    <w:next w:val="NoList"/>
    <w:uiPriority w:val="99"/>
    <w:semiHidden/>
    <w:unhideWhenUsed/>
    <w:rsid w:val="00B762D0"/>
  </w:style>
  <w:style w:type="numbering" w:customStyle="1" w:styleId="NoList81311">
    <w:name w:val="No List81311"/>
    <w:next w:val="NoList"/>
    <w:uiPriority w:val="99"/>
    <w:semiHidden/>
    <w:unhideWhenUsed/>
    <w:rsid w:val="00B762D0"/>
  </w:style>
  <w:style w:type="numbering" w:customStyle="1" w:styleId="NoList91211">
    <w:name w:val="No List91211"/>
    <w:next w:val="NoList"/>
    <w:uiPriority w:val="99"/>
    <w:semiHidden/>
    <w:unhideWhenUsed/>
    <w:rsid w:val="00B762D0"/>
  </w:style>
  <w:style w:type="numbering" w:customStyle="1" w:styleId="LFO19311">
    <w:name w:val="LFO19311"/>
    <w:basedOn w:val="NoList"/>
    <w:rsid w:val="00B762D0"/>
  </w:style>
  <w:style w:type="numbering" w:customStyle="1" w:styleId="NoList10211">
    <w:name w:val="No List10211"/>
    <w:next w:val="NoList"/>
    <w:uiPriority w:val="99"/>
    <w:semiHidden/>
    <w:unhideWhenUsed/>
    <w:rsid w:val="00B762D0"/>
  </w:style>
  <w:style w:type="numbering" w:customStyle="1" w:styleId="LFO191211">
    <w:name w:val="LFO191211"/>
    <w:basedOn w:val="NoList"/>
    <w:rsid w:val="00B762D0"/>
  </w:style>
  <w:style w:type="numbering" w:customStyle="1" w:styleId="NoList12411">
    <w:name w:val="No List12411"/>
    <w:next w:val="NoList"/>
    <w:uiPriority w:val="99"/>
    <w:semiHidden/>
    <w:rsid w:val="00B762D0"/>
  </w:style>
  <w:style w:type="numbering" w:customStyle="1" w:styleId="NoList111411">
    <w:name w:val="No List111411"/>
    <w:next w:val="NoList"/>
    <w:uiPriority w:val="99"/>
    <w:semiHidden/>
    <w:unhideWhenUsed/>
    <w:rsid w:val="00B762D0"/>
  </w:style>
  <w:style w:type="numbering" w:customStyle="1" w:styleId="14110">
    <w:name w:val="无列表1411"/>
    <w:next w:val="NoList"/>
    <w:semiHidden/>
    <w:rsid w:val="00B762D0"/>
  </w:style>
  <w:style w:type="numbering" w:customStyle="1" w:styleId="14111">
    <w:name w:val="リストなし1411"/>
    <w:next w:val="NoList"/>
    <w:uiPriority w:val="99"/>
    <w:semiHidden/>
    <w:unhideWhenUsed/>
    <w:rsid w:val="00B762D0"/>
  </w:style>
  <w:style w:type="numbering" w:customStyle="1" w:styleId="114110">
    <w:name w:val="无列表11411"/>
    <w:next w:val="NoList"/>
    <w:semiHidden/>
    <w:rsid w:val="00B762D0"/>
  </w:style>
  <w:style w:type="numbering" w:customStyle="1" w:styleId="113111">
    <w:name w:val="リストなし11311"/>
    <w:next w:val="NoList"/>
    <w:uiPriority w:val="99"/>
    <w:semiHidden/>
    <w:unhideWhenUsed/>
    <w:rsid w:val="00B762D0"/>
  </w:style>
  <w:style w:type="numbering" w:customStyle="1" w:styleId="NoList22411">
    <w:name w:val="No List22411"/>
    <w:next w:val="NoList"/>
    <w:uiPriority w:val="99"/>
    <w:semiHidden/>
    <w:unhideWhenUsed/>
    <w:rsid w:val="00B762D0"/>
  </w:style>
  <w:style w:type="numbering" w:customStyle="1" w:styleId="NoList32411">
    <w:name w:val="No List32411"/>
    <w:next w:val="NoList"/>
    <w:uiPriority w:val="99"/>
    <w:semiHidden/>
    <w:unhideWhenUsed/>
    <w:rsid w:val="00B762D0"/>
  </w:style>
  <w:style w:type="numbering" w:customStyle="1" w:styleId="NoList42311">
    <w:name w:val="No List42311"/>
    <w:next w:val="NoList"/>
    <w:uiPriority w:val="99"/>
    <w:semiHidden/>
    <w:unhideWhenUsed/>
    <w:rsid w:val="00B762D0"/>
  </w:style>
  <w:style w:type="numbering" w:customStyle="1" w:styleId="NoList211311">
    <w:name w:val="No List211311"/>
    <w:next w:val="NoList"/>
    <w:uiPriority w:val="99"/>
    <w:semiHidden/>
    <w:unhideWhenUsed/>
    <w:rsid w:val="00B762D0"/>
  </w:style>
  <w:style w:type="numbering" w:customStyle="1" w:styleId="NoList311311">
    <w:name w:val="No List311311"/>
    <w:next w:val="NoList"/>
    <w:uiPriority w:val="99"/>
    <w:semiHidden/>
    <w:unhideWhenUsed/>
    <w:rsid w:val="00B762D0"/>
  </w:style>
  <w:style w:type="numbering" w:customStyle="1" w:styleId="NoList411311">
    <w:name w:val="No List411311"/>
    <w:next w:val="NoList"/>
    <w:uiPriority w:val="99"/>
    <w:semiHidden/>
    <w:unhideWhenUsed/>
    <w:rsid w:val="00B762D0"/>
  </w:style>
  <w:style w:type="numbering" w:customStyle="1" w:styleId="111311">
    <w:name w:val="无列表111311"/>
    <w:next w:val="NoList"/>
    <w:semiHidden/>
    <w:rsid w:val="00B762D0"/>
  </w:style>
  <w:style w:type="numbering" w:customStyle="1" w:styleId="NoList1111311">
    <w:name w:val="No List1111311"/>
    <w:next w:val="NoList"/>
    <w:uiPriority w:val="99"/>
    <w:semiHidden/>
    <w:unhideWhenUsed/>
    <w:rsid w:val="00B762D0"/>
  </w:style>
  <w:style w:type="numbering" w:customStyle="1" w:styleId="NoList121311">
    <w:name w:val="No List121311"/>
    <w:next w:val="NoList"/>
    <w:uiPriority w:val="99"/>
    <w:semiHidden/>
    <w:unhideWhenUsed/>
    <w:rsid w:val="00B762D0"/>
  </w:style>
  <w:style w:type="numbering" w:customStyle="1" w:styleId="NoList221311">
    <w:name w:val="No List221311"/>
    <w:next w:val="NoList"/>
    <w:uiPriority w:val="99"/>
    <w:semiHidden/>
    <w:unhideWhenUsed/>
    <w:rsid w:val="00B762D0"/>
  </w:style>
  <w:style w:type="numbering" w:customStyle="1" w:styleId="NoList321311">
    <w:name w:val="No List321311"/>
    <w:next w:val="NoList"/>
    <w:uiPriority w:val="99"/>
    <w:semiHidden/>
    <w:unhideWhenUsed/>
    <w:rsid w:val="00B762D0"/>
  </w:style>
  <w:style w:type="table" w:customStyle="1" w:styleId="2212">
    <w:name w:val="网格型22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76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76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76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76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76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76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762D0"/>
  </w:style>
  <w:style w:type="table" w:customStyle="1" w:styleId="391">
    <w:name w:val="网格型39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762D0"/>
  </w:style>
  <w:style w:type="table" w:customStyle="1" w:styleId="281">
    <w:name w:val="古典型 28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762D0"/>
  </w:style>
  <w:style w:type="table" w:customStyle="1" w:styleId="3181">
    <w:name w:val="网格型318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762D0"/>
  </w:style>
  <w:style w:type="table" w:customStyle="1" w:styleId="TableClassic2181">
    <w:name w:val="Table Classic 218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762D0"/>
  </w:style>
  <w:style w:type="numbering" w:customStyle="1" w:styleId="NoList37">
    <w:name w:val="No List37"/>
    <w:next w:val="NoList"/>
    <w:uiPriority w:val="99"/>
    <w:semiHidden/>
    <w:unhideWhenUsed/>
    <w:rsid w:val="00B762D0"/>
  </w:style>
  <w:style w:type="numbering" w:customStyle="1" w:styleId="NoList116">
    <w:name w:val="No List116"/>
    <w:next w:val="NoList"/>
    <w:uiPriority w:val="99"/>
    <w:semiHidden/>
    <w:unhideWhenUsed/>
    <w:rsid w:val="00B762D0"/>
  </w:style>
  <w:style w:type="numbering" w:customStyle="1" w:styleId="NoList47">
    <w:name w:val="No List47"/>
    <w:next w:val="NoList"/>
    <w:uiPriority w:val="99"/>
    <w:semiHidden/>
    <w:unhideWhenUsed/>
    <w:rsid w:val="00B762D0"/>
  </w:style>
  <w:style w:type="numbering" w:customStyle="1" w:styleId="NoList56">
    <w:name w:val="No List56"/>
    <w:next w:val="NoList"/>
    <w:uiPriority w:val="99"/>
    <w:semiHidden/>
    <w:unhideWhenUsed/>
    <w:rsid w:val="00B762D0"/>
  </w:style>
  <w:style w:type="numbering" w:customStyle="1" w:styleId="NoList1116">
    <w:name w:val="No List1116"/>
    <w:next w:val="NoList"/>
    <w:uiPriority w:val="99"/>
    <w:semiHidden/>
    <w:unhideWhenUsed/>
    <w:rsid w:val="00B762D0"/>
  </w:style>
  <w:style w:type="numbering" w:customStyle="1" w:styleId="NoList216">
    <w:name w:val="No List216"/>
    <w:next w:val="NoList"/>
    <w:uiPriority w:val="99"/>
    <w:semiHidden/>
    <w:unhideWhenUsed/>
    <w:rsid w:val="00B762D0"/>
  </w:style>
  <w:style w:type="numbering" w:customStyle="1" w:styleId="NoList316">
    <w:name w:val="No List316"/>
    <w:next w:val="NoList"/>
    <w:uiPriority w:val="99"/>
    <w:semiHidden/>
    <w:unhideWhenUsed/>
    <w:rsid w:val="00B762D0"/>
  </w:style>
  <w:style w:type="numbering" w:customStyle="1" w:styleId="NoList416">
    <w:name w:val="No List416"/>
    <w:next w:val="NoList"/>
    <w:uiPriority w:val="99"/>
    <w:semiHidden/>
    <w:unhideWhenUsed/>
    <w:rsid w:val="00B762D0"/>
  </w:style>
  <w:style w:type="numbering" w:customStyle="1" w:styleId="NoList66">
    <w:name w:val="No List66"/>
    <w:next w:val="NoList"/>
    <w:uiPriority w:val="99"/>
    <w:semiHidden/>
    <w:unhideWhenUsed/>
    <w:rsid w:val="00B762D0"/>
  </w:style>
  <w:style w:type="numbering" w:customStyle="1" w:styleId="NoList76">
    <w:name w:val="No List76"/>
    <w:next w:val="NoList"/>
    <w:uiPriority w:val="99"/>
    <w:semiHidden/>
    <w:unhideWhenUsed/>
    <w:rsid w:val="00B762D0"/>
  </w:style>
  <w:style w:type="table" w:customStyle="1" w:styleId="TableGrid127">
    <w:name w:val="Table Grid12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762D0"/>
  </w:style>
  <w:style w:type="table" w:customStyle="1" w:styleId="TableGrid1117">
    <w:name w:val="Table Grid11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762D0"/>
  </w:style>
  <w:style w:type="numbering" w:customStyle="1" w:styleId="NoList326">
    <w:name w:val="No List326"/>
    <w:next w:val="NoList"/>
    <w:uiPriority w:val="99"/>
    <w:semiHidden/>
    <w:unhideWhenUsed/>
    <w:rsid w:val="00B762D0"/>
  </w:style>
  <w:style w:type="table" w:customStyle="1" w:styleId="TableStyle14">
    <w:name w:val="Table Style14"/>
    <w:basedOn w:val="TableNormal"/>
    <w:qFormat/>
    <w:rsid w:val="00B762D0"/>
    <w:rPr>
      <w:rFonts w:ascii="Times New Roman" w:eastAsia="MS Mincho" w:hAnsi="Times New Roman"/>
      <w:lang w:val="en-US" w:eastAsia="en-US"/>
    </w:rPr>
    <w:tblPr/>
  </w:style>
  <w:style w:type="table" w:customStyle="1" w:styleId="TableGrid591">
    <w:name w:val="Table Grid591"/>
    <w:basedOn w:val="TableNormal"/>
    <w:uiPriority w:val="39"/>
    <w:qFormat/>
    <w:rsid w:val="00B762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762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762D0"/>
  </w:style>
  <w:style w:type="numbering" w:customStyle="1" w:styleId="NoList515">
    <w:name w:val="No List515"/>
    <w:next w:val="NoList"/>
    <w:uiPriority w:val="99"/>
    <w:semiHidden/>
    <w:unhideWhenUsed/>
    <w:rsid w:val="00B762D0"/>
  </w:style>
  <w:style w:type="numbering" w:customStyle="1" w:styleId="NoList2115">
    <w:name w:val="No List2115"/>
    <w:next w:val="NoList"/>
    <w:uiPriority w:val="99"/>
    <w:semiHidden/>
    <w:unhideWhenUsed/>
    <w:rsid w:val="00B762D0"/>
  </w:style>
  <w:style w:type="numbering" w:customStyle="1" w:styleId="NoList3115">
    <w:name w:val="No List3115"/>
    <w:next w:val="NoList"/>
    <w:uiPriority w:val="99"/>
    <w:semiHidden/>
    <w:unhideWhenUsed/>
    <w:rsid w:val="00B762D0"/>
  </w:style>
  <w:style w:type="numbering" w:customStyle="1" w:styleId="NoList4115">
    <w:name w:val="No List4115"/>
    <w:next w:val="NoList"/>
    <w:uiPriority w:val="99"/>
    <w:semiHidden/>
    <w:unhideWhenUsed/>
    <w:rsid w:val="00B762D0"/>
  </w:style>
  <w:style w:type="numbering" w:customStyle="1" w:styleId="NoList615">
    <w:name w:val="No List615"/>
    <w:next w:val="NoList"/>
    <w:uiPriority w:val="99"/>
    <w:semiHidden/>
    <w:unhideWhenUsed/>
    <w:rsid w:val="00B762D0"/>
  </w:style>
  <w:style w:type="table" w:customStyle="1" w:styleId="TableGrid416">
    <w:name w:val="Table Grid416"/>
    <w:basedOn w:val="TableNormal"/>
    <w:next w:val="TableGrid"/>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762D0"/>
  </w:style>
  <w:style w:type="numbering" w:customStyle="1" w:styleId="NoList11115">
    <w:name w:val="No List11115"/>
    <w:next w:val="NoList"/>
    <w:uiPriority w:val="99"/>
    <w:semiHidden/>
    <w:unhideWhenUsed/>
    <w:rsid w:val="00B762D0"/>
  </w:style>
  <w:style w:type="numbering" w:customStyle="1" w:styleId="NoList715">
    <w:name w:val="No List715"/>
    <w:next w:val="NoList"/>
    <w:uiPriority w:val="99"/>
    <w:semiHidden/>
    <w:unhideWhenUsed/>
    <w:rsid w:val="00B762D0"/>
  </w:style>
  <w:style w:type="table" w:customStyle="1" w:styleId="TableGrid1214">
    <w:name w:val="Table Grid12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762D0"/>
  </w:style>
  <w:style w:type="table" w:customStyle="1" w:styleId="TableGrid11114">
    <w:name w:val="Table Grid11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762D0"/>
  </w:style>
  <w:style w:type="numbering" w:customStyle="1" w:styleId="NoList3215">
    <w:name w:val="No List3215"/>
    <w:next w:val="NoList"/>
    <w:uiPriority w:val="99"/>
    <w:semiHidden/>
    <w:unhideWhenUsed/>
    <w:rsid w:val="00B762D0"/>
  </w:style>
  <w:style w:type="numbering" w:customStyle="1" w:styleId="NoList85">
    <w:name w:val="No List85"/>
    <w:next w:val="NoList"/>
    <w:uiPriority w:val="99"/>
    <w:semiHidden/>
    <w:unhideWhenUsed/>
    <w:rsid w:val="00B762D0"/>
  </w:style>
  <w:style w:type="numbering" w:customStyle="1" w:styleId="NoList95">
    <w:name w:val="No List95"/>
    <w:next w:val="NoList"/>
    <w:uiPriority w:val="99"/>
    <w:semiHidden/>
    <w:unhideWhenUsed/>
    <w:rsid w:val="00B762D0"/>
  </w:style>
  <w:style w:type="table" w:customStyle="1" w:styleId="TableGrid86">
    <w:name w:val="Table Grid86"/>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762D0"/>
    <w:rPr>
      <w:rFonts w:ascii="Times New Roman" w:eastAsia="MS Mincho" w:hAnsi="Times New Roman"/>
      <w:lang w:val="en-US" w:eastAsia="en-US"/>
    </w:rPr>
    <w:tblPr/>
  </w:style>
  <w:style w:type="table" w:customStyle="1" w:styleId="TableGrid5161">
    <w:name w:val="Table Grid51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762D0"/>
  </w:style>
  <w:style w:type="numbering" w:customStyle="1" w:styleId="NoList914">
    <w:name w:val="No List914"/>
    <w:next w:val="NoList"/>
    <w:uiPriority w:val="99"/>
    <w:semiHidden/>
    <w:unhideWhenUsed/>
    <w:rsid w:val="00B762D0"/>
  </w:style>
  <w:style w:type="numbering" w:customStyle="1" w:styleId="NoList104">
    <w:name w:val="No List104"/>
    <w:next w:val="NoList"/>
    <w:uiPriority w:val="99"/>
    <w:semiHidden/>
    <w:unhideWhenUsed/>
    <w:rsid w:val="00B762D0"/>
  </w:style>
  <w:style w:type="numbering" w:customStyle="1" w:styleId="LFO1914">
    <w:name w:val="LFO1914"/>
    <w:basedOn w:val="NoList"/>
    <w:rsid w:val="00B762D0"/>
  </w:style>
  <w:style w:type="table" w:customStyle="1" w:styleId="TableGrid2291">
    <w:name w:val="Table Grid229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762D0"/>
  </w:style>
  <w:style w:type="table" w:customStyle="1" w:styleId="3221">
    <w:name w:val="网格型322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762D0"/>
  </w:style>
  <w:style w:type="table" w:customStyle="1" w:styleId="TableClassic2221">
    <w:name w:val="Table Classic 222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762D0"/>
  </w:style>
  <w:style w:type="table" w:customStyle="1" w:styleId="TableClassic21161">
    <w:name w:val="Table Classic 2116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762D0"/>
  </w:style>
  <w:style w:type="numbering" w:customStyle="1" w:styleId="NoList232">
    <w:name w:val="No List232"/>
    <w:next w:val="NoList"/>
    <w:uiPriority w:val="99"/>
    <w:semiHidden/>
    <w:unhideWhenUsed/>
    <w:rsid w:val="00B762D0"/>
  </w:style>
  <w:style w:type="table" w:customStyle="1" w:styleId="TableGrid4261">
    <w:name w:val="Table Grid42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762D0"/>
  </w:style>
  <w:style w:type="numbering" w:customStyle="1" w:styleId="NoList432">
    <w:name w:val="No List432"/>
    <w:next w:val="NoList"/>
    <w:uiPriority w:val="99"/>
    <w:semiHidden/>
    <w:unhideWhenUsed/>
    <w:rsid w:val="00B762D0"/>
  </w:style>
  <w:style w:type="numbering" w:customStyle="1" w:styleId="NoList522">
    <w:name w:val="No List522"/>
    <w:next w:val="NoList"/>
    <w:uiPriority w:val="99"/>
    <w:semiHidden/>
    <w:unhideWhenUsed/>
    <w:rsid w:val="00B762D0"/>
  </w:style>
  <w:style w:type="numbering" w:customStyle="1" w:styleId="NoList622">
    <w:name w:val="No List622"/>
    <w:next w:val="NoList"/>
    <w:uiPriority w:val="99"/>
    <w:semiHidden/>
    <w:unhideWhenUsed/>
    <w:rsid w:val="00B762D0"/>
  </w:style>
  <w:style w:type="numbering" w:customStyle="1" w:styleId="NoList722">
    <w:name w:val="No List722"/>
    <w:next w:val="NoList"/>
    <w:uiPriority w:val="99"/>
    <w:semiHidden/>
    <w:unhideWhenUsed/>
    <w:rsid w:val="00B762D0"/>
  </w:style>
  <w:style w:type="table" w:customStyle="1" w:styleId="TableGrid813">
    <w:name w:val="Table Grid813"/>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762D0"/>
  </w:style>
  <w:style w:type="numbering" w:customStyle="1" w:styleId="NoList2122">
    <w:name w:val="No List2122"/>
    <w:next w:val="NoList"/>
    <w:uiPriority w:val="99"/>
    <w:semiHidden/>
    <w:unhideWhenUsed/>
    <w:rsid w:val="00B762D0"/>
  </w:style>
  <w:style w:type="table" w:customStyle="1" w:styleId="TableGrid41161">
    <w:name w:val="Table Grid411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762D0"/>
  </w:style>
  <w:style w:type="numbering" w:customStyle="1" w:styleId="NoList4122">
    <w:name w:val="No List4122"/>
    <w:next w:val="NoList"/>
    <w:uiPriority w:val="99"/>
    <w:semiHidden/>
    <w:unhideWhenUsed/>
    <w:rsid w:val="00B762D0"/>
  </w:style>
  <w:style w:type="numbering" w:customStyle="1" w:styleId="NoList5112">
    <w:name w:val="No List5112"/>
    <w:next w:val="NoList"/>
    <w:uiPriority w:val="99"/>
    <w:semiHidden/>
    <w:unhideWhenUsed/>
    <w:rsid w:val="00B762D0"/>
  </w:style>
  <w:style w:type="numbering" w:customStyle="1" w:styleId="NoList6112">
    <w:name w:val="No List6112"/>
    <w:next w:val="NoList"/>
    <w:uiPriority w:val="99"/>
    <w:semiHidden/>
    <w:unhideWhenUsed/>
    <w:rsid w:val="00B762D0"/>
  </w:style>
  <w:style w:type="numbering" w:customStyle="1" w:styleId="NoList7112">
    <w:name w:val="No List7112"/>
    <w:next w:val="NoList"/>
    <w:uiPriority w:val="99"/>
    <w:semiHidden/>
    <w:unhideWhenUsed/>
    <w:rsid w:val="00B762D0"/>
  </w:style>
  <w:style w:type="numbering" w:customStyle="1" w:styleId="NoList8112">
    <w:name w:val="No List8112"/>
    <w:next w:val="NoList"/>
    <w:uiPriority w:val="99"/>
    <w:semiHidden/>
    <w:unhideWhenUsed/>
    <w:rsid w:val="00B762D0"/>
  </w:style>
  <w:style w:type="table" w:customStyle="1" w:styleId="TableGrid1223">
    <w:name w:val="Table Grid1223"/>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762D0"/>
  </w:style>
  <w:style w:type="numbering" w:customStyle="1" w:styleId="NoList11122">
    <w:name w:val="No List11122"/>
    <w:next w:val="NoList"/>
    <w:uiPriority w:val="99"/>
    <w:semiHidden/>
    <w:unhideWhenUsed/>
    <w:rsid w:val="00B762D0"/>
  </w:style>
  <w:style w:type="table" w:customStyle="1" w:styleId="TableGrid22161">
    <w:name w:val="Table Grid22161"/>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762D0"/>
  </w:style>
  <w:style w:type="numbering" w:customStyle="1" w:styleId="NoList2222">
    <w:name w:val="No List2222"/>
    <w:next w:val="NoList"/>
    <w:uiPriority w:val="99"/>
    <w:semiHidden/>
    <w:unhideWhenUsed/>
    <w:rsid w:val="00B762D0"/>
  </w:style>
  <w:style w:type="numbering" w:customStyle="1" w:styleId="NoList3222">
    <w:name w:val="No List3222"/>
    <w:next w:val="NoList"/>
    <w:uiPriority w:val="99"/>
    <w:semiHidden/>
    <w:unhideWhenUsed/>
    <w:rsid w:val="00B762D0"/>
  </w:style>
  <w:style w:type="numbering" w:customStyle="1" w:styleId="NoList4212">
    <w:name w:val="No List4212"/>
    <w:next w:val="NoList"/>
    <w:uiPriority w:val="99"/>
    <w:semiHidden/>
    <w:unhideWhenUsed/>
    <w:rsid w:val="00B762D0"/>
  </w:style>
  <w:style w:type="numbering" w:customStyle="1" w:styleId="NoList21112">
    <w:name w:val="No List21112"/>
    <w:next w:val="NoList"/>
    <w:uiPriority w:val="99"/>
    <w:semiHidden/>
    <w:unhideWhenUsed/>
    <w:rsid w:val="00B762D0"/>
  </w:style>
  <w:style w:type="numbering" w:customStyle="1" w:styleId="NoList31112">
    <w:name w:val="No List31112"/>
    <w:next w:val="NoList"/>
    <w:uiPriority w:val="99"/>
    <w:semiHidden/>
    <w:unhideWhenUsed/>
    <w:rsid w:val="00B762D0"/>
  </w:style>
  <w:style w:type="numbering" w:customStyle="1" w:styleId="NoList41112">
    <w:name w:val="No List41112"/>
    <w:next w:val="NoList"/>
    <w:uiPriority w:val="99"/>
    <w:semiHidden/>
    <w:unhideWhenUsed/>
    <w:rsid w:val="00B762D0"/>
  </w:style>
  <w:style w:type="numbering" w:customStyle="1" w:styleId="111120">
    <w:name w:val="无列表11112"/>
    <w:next w:val="NoList"/>
    <w:semiHidden/>
    <w:rsid w:val="00B762D0"/>
  </w:style>
  <w:style w:type="numbering" w:customStyle="1" w:styleId="NoList111112">
    <w:name w:val="No List111112"/>
    <w:next w:val="NoList"/>
    <w:uiPriority w:val="99"/>
    <w:semiHidden/>
    <w:unhideWhenUsed/>
    <w:rsid w:val="00B762D0"/>
  </w:style>
  <w:style w:type="numbering" w:customStyle="1" w:styleId="NoList12112">
    <w:name w:val="No List12112"/>
    <w:next w:val="NoList"/>
    <w:uiPriority w:val="99"/>
    <w:semiHidden/>
    <w:unhideWhenUsed/>
    <w:rsid w:val="00B762D0"/>
  </w:style>
  <w:style w:type="numbering" w:customStyle="1" w:styleId="NoList22112">
    <w:name w:val="No List22112"/>
    <w:next w:val="NoList"/>
    <w:uiPriority w:val="99"/>
    <w:semiHidden/>
    <w:unhideWhenUsed/>
    <w:rsid w:val="00B762D0"/>
  </w:style>
  <w:style w:type="numbering" w:customStyle="1" w:styleId="NoList32112">
    <w:name w:val="No List32112"/>
    <w:next w:val="NoList"/>
    <w:uiPriority w:val="99"/>
    <w:semiHidden/>
    <w:unhideWhenUsed/>
    <w:rsid w:val="00B762D0"/>
  </w:style>
  <w:style w:type="numbering" w:customStyle="1" w:styleId="NoList142">
    <w:name w:val="No List142"/>
    <w:next w:val="NoList"/>
    <w:uiPriority w:val="99"/>
    <w:semiHidden/>
    <w:unhideWhenUsed/>
    <w:rsid w:val="00B762D0"/>
  </w:style>
  <w:style w:type="table" w:customStyle="1" w:styleId="TableGrid1061">
    <w:name w:val="Table Grid1061"/>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762D0"/>
  </w:style>
  <w:style w:type="numbering" w:customStyle="1" w:styleId="NoList242">
    <w:name w:val="No List242"/>
    <w:next w:val="NoList"/>
    <w:uiPriority w:val="99"/>
    <w:semiHidden/>
    <w:unhideWhenUsed/>
    <w:rsid w:val="00B762D0"/>
  </w:style>
  <w:style w:type="table" w:customStyle="1" w:styleId="TableGrid4361">
    <w:name w:val="Table Grid43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762D0"/>
  </w:style>
  <w:style w:type="table" w:customStyle="1" w:styleId="TableGrid5261">
    <w:name w:val="Table Grid526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762D0"/>
  </w:style>
  <w:style w:type="table" w:customStyle="1" w:styleId="TableGrid6261">
    <w:name w:val="Table Grid62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762D0"/>
  </w:style>
  <w:style w:type="numbering" w:customStyle="1" w:styleId="NoList632">
    <w:name w:val="No List632"/>
    <w:next w:val="NoList"/>
    <w:uiPriority w:val="99"/>
    <w:semiHidden/>
    <w:unhideWhenUsed/>
    <w:rsid w:val="00B762D0"/>
  </w:style>
  <w:style w:type="numbering" w:customStyle="1" w:styleId="NoList732">
    <w:name w:val="No List732"/>
    <w:next w:val="NoList"/>
    <w:uiPriority w:val="99"/>
    <w:semiHidden/>
    <w:unhideWhenUsed/>
    <w:rsid w:val="00B762D0"/>
  </w:style>
  <w:style w:type="numbering" w:customStyle="1" w:styleId="NoList822">
    <w:name w:val="No List822"/>
    <w:next w:val="NoList"/>
    <w:uiPriority w:val="99"/>
    <w:semiHidden/>
    <w:unhideWhenUsed/>
    <w:rsid w:val="00B762D0"/>
  </w:style>
  <w:style w:type="numbering" w:customStyle="1" w:styleId="NoList922">
    <w:name w:val="No List922"/>
    <w:next w:val="NoList"/>
    <w:uiPriority w:val="99"/>
    <w:semiHidden/>
    <w:unhideWhenUsed/>
    <w:rsid w:val="00B762D0"/>
  </w:style>
  <w:style w:type="table" w:customStyle="1" w:styleId="TableGrid823">
    <w:name w:val="Table Grid823"/>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762D0"/>
  </w:style>
  <w:style w:type="numbering" w:customStyle="1" w:styleId="NoList2132">
    <w:name w:val="No List2132"/>
    <w:next w:val="NoList"/>
    <w:uiPriority w:val="99"/>
    <w:semiHidden/>
    <w:unhideWhenUsed/>
    <w:rsid w:val="00B762D0"/>
  </w:style>
  <w:style w:type="table" w:customStyle="1" w:styleId="TableGrid41261">
    <w:name w:val="Table Grid412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762D0"/>
  </w:style>
  <w:style w:type="numbering" w:customStyle="1" w:styleId="NoList4132">
    <w:name w:val="No List4132"/>
    <w:next w:val="NoList"/>
    <w:uiPriority w:val="99"/>
    <w:semiHidden/>
    <w:unhideWhenUsed/>
    <w:rsid w:val="00B762D0"/>
  </w:style>
  <w:style w:type="numbering" w:customStyle="1" w:styleId="NoList5122">
    <w:name w:val="No List5122"/>
    <w:next w:val="NoList"/>
    <w:uiPriority w:val="99"/>
    <w:semiHidden/>
    <w:unhideWhenUsed/>
    <w:rsid w:val="00B762D0"/>
  </w:style>
  <w:style w:type="numbering" w:customStyle="1" w:styleId="NoList6122">
    <w:name w:val="No List6122"/>
    <w:next w:val="NoList"/>
    <w:uiPriority w:val="99"/>
    <w:semiHidden/>
    <w:unhideWhenUsed/>
    <w:rsid w:val="00B762D0"/>
  </w:style>
  <w:style w:type="numbering" w:customStyle="1" w:styleId="NoList7122">
    <w:name w:val="No List7122"/>
    <w:next w:val="NoList"/>
    <w:uiPriority w:val="99"/>
    <w:semiHidden/>
    <w:unhideWhenUsed/>
    <w:rsid w:val="00B762D0"/>
  </w:style>
  <w:style w:type="numbering" w:customStyle="1" w:styleId="NoList8122">
    <w:name w:val="No List8122"/>
    <w:next w:val="NoList"/>
    <w:uiPriority w:val="99"/>
    <w:semiHidden/>
    <w:unhideWhenUsed/>
    <w:rsid w:val="00B762D0"/>
  </w:style>
  <w:style w:type="numbering" w:customStyle="1" w:styleId="NoList9112">
    <w:name w:val="No List9112"/>
    <w:next w:val="NoList"/>
    <w:uiPriority w:val="99"/>
    <w:semiHidden/>
    <w:unhideWhenUsed/>
    <w:rsid w:val="00B762D0"/>
  </w:style>
  <w:style w:type="numbering" w:customStyle="1" w:styleId="LFO1922">
    <w:name w:val="LFO1922"/>
    <w:basedOn w:val="NoList"/>
    <w:rsid w:val="00B762D0"/>
  </w:style>
  <w:style w:type="numbering" w:customStyle="1" w:styleId="NoList1012">
    <w:name w:val="No List1012"/>
    <w:next w:val="NoList"/>
    <w:uiPriority w:val="99"/>
    <w:semiHidden/>
    <w:unhideWhenUsed/>
    <w:rsid w:val="00B762D0"/>
  </w:style>
  <w:style w:type="numbering" w:customStyle="1" w:styleId="LFO19112">
    <w:name w:val="LFO19112"/>
    <w:basedOn w:val="NoList"/>
    <w:rsid w:val="00B762D0"/>
  </w:style>
  <w:style w:type="table" w:customStyle="1" w:styleId="TableGrid1233">
    <w:name w:val="Table Grid1233"/>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762D0"/>
  </w:style>
  <w:style w:type="numbering" w:customStyle="1" w:styleId="NoList11132">
    <w:name w:val="No List11132"/>
    <w:next w:val="NoList"/>
    <w:uiPriority w:val="99"/>
    <w:semiHidden/>
    <w:unhideWhenUsed/>
    <w:rsid w:val="00B762D0"/>
  </w:style>
  <w:style w:type="table" w:customStyle="1" w:styleId="TableGrid22261">
    <w:name w:val="Table Grid22261"/>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762D0"/>
  </w:style>
  <w:style w:type="numbering" w:customStyle="1" w:styleId="1321">
    <w:name w:val="リストなし132"/>
    <w:next w:val="NoList"/>
    <w:uiPriority w:val="99"/>
    <w:semiHidden/>
    <w:unhideWhenUsed/>
    <w:rsid w:val="00B762D0"/>
  </w:style>
  <w:style w:type="numbering" w:customStyle="1" w:styleId="11320">
    <w:name w:val="无列表1132"/>
    <w:next w:val="NoList"/>
    <w:semiHidden/>
    <w:rsid w:val="00B762D0"/>
  </w:style>
  <w:style w:type="numbering" w:customStyle="1" w:styleId="11221">
    <w:name w:val="リストなし1122"/>
    <w:next w:val="NoList"/>
    <w:uiPriority w:val="99"/>
    <w:semiHidden/>
    <w:unhideWhenUsed/>
    <w:rsid w:val="00B762D0"/>
  </w:style>
  <w:style w:type="numbering" w:customStyle="1" w:styleId="NoList2232">
    <w:name w:val="No List2232"/>
    <w:next w:val="NoList"/>
    <w:uiPriority w:val="99"/>
    <w:semiHidden/>
    <w:unhideWhenUsed/>
    <w:rsid w:val="00B762D0"/>
  </w:style>
  <w:style w:type="numbering" w:customStyle="1" w:styleId="NoList3232">
    <w:name w:val="No List3232"/>
    <w:next w:val="NoList"/>
    <w:uiPriority w:val="99"/>
    <w:semiHidden/>
    <w:unhideWhenUsed/>
    <w:rsid w:val="00B762D0"/>
  </w:style>
  <w:style w:type="numbering" w:customStyle="1" w:styleId="NoList4222">
    <w:name w:val="No List4222"/>
    <w:next w:val="NoList"/>
    <w:uiPriority w:val="99"/>
    <w:semiHidden/>
    <w:unhideWhenUsed/>
    <w:rsid w:val="00B762D0"/>
  </w:style>
  <w:style w:type="numbering" w:customStyle="1" w:styleId="NoList21122">
    <w:name w:val="No List21122"/>
    <w:next w:val="NoList"/>
    <w:uiPriority w:val="99"/>
    <w:semiHidden/>
    <w:unhideWhenUsed/>
    <w:rsid w:val="00B762D0"/>
  </w:style>
  <w:style w:type="numbering" w:customStyle="1" w:styleId="NoList31122">
    <w:name w:val="No List31122"/>
    <w:next w:val="NoList"/>
    <w:uiPriority w:val="99"/>
    <w:semiHidden/>
    <w:unhideWhenUsed/>
    <w:rsid w:val="00B762D0"/>
  </w:style>
  <w:style w:type="numbering" w:customStyle="1" w:styleId="NoList41122">
    <w:name w:val="No List41122"/>
    <w:next w:val="NoList"/>
    <w:uiPriority w:val="99"/>
    <w:semiHidden/>
    <w:unhideWhenUsed/>
    <w:rsid w:val="00B762D0"/>
  </w:style>
  <w:style w:type="numbering" w:customStyle="1" w:styleId="111220">
    <w:name w:val="无列表11122"/>
    <w:next w:val="NoList"/>
    <w:semiHidden/>
    <w:rsid w:val="00B762D0"/>
  </w:style>
  <w:style w:type="numbering" w:customStyle="1" w:styleId="NoList111122">
    <w:name w:val="No List111122"/>
    <w:next w:val="NoList"/>
    <w:uiPriority w:val="99"/>
    <w:semiHidden/>
    <w:unhideWhenUsed/>
    <w:rsid w:val="00B762D0"/>
  </w:style>
  <w:style w:type="numbering" w:customStyle="1" w:styleId="NoList12122">
    <w:name w:val="No List12122"/>
    <w:next w:val="NoList"/>
    <w:uiPriority w:val="99"/>
    <w:semiHidden/>
    <w:unhideWhenUsed/>
    <w:rsid w:val="00B762D0"/>
  </w:style>
  <w:style w:type="numbering" w:customStyle="1" w:styleId="NoList22122">
    <w:name w:val="No List22122"/>
    <w:next w:val="NoList"/>
    <w:uiPriority w:val="99"/>
    <w:semiHidden/>
    <w:unhideWhenUsed/>
    <w:rsid w:val="00B762D0"/>
  </w:style>
  <w:style w:type="numbering" w:customStyle="1" w:styleId="NoList32122">
    <w:name w:val="No List32122"/>
    <w:next w:val="NoList"/>
    <w:uiPriority w:val="99"/>
    <w:semiHidden/>
    <w:unhideWhenUsed/>
    <w:rsid w:val="00B762D0"/>
  </w:style>
  <w:style w:type="numbering" w:customStyle="1" w:styleId="NoList162">
    <w:name w:val="No List162"/>
    <w:next w:val="NoList"/>
    <w:uiPriority w:val="99"/>
    <w:semiHidden/>
    <w:unhideWhenUsed/>
    <w:rsid w:val="00B762D0"/>
  </w:style>
  <w:style w:type="table" w:customStyle="1" w:styleId="TableGrid1561">
    <w:name w:val="Table Grid1561"/>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762D0"/>
  </w:style>
  <w:style w:type="numbering" w:customStyle="1" w:styleId="NoList252">
    <w:name w:val="No List252"/>
    <w:next w:val="NoList"/>
    <w:uiPriority w:val="99"/>
    <w:semiHidden/>
    <w:unhideWhenUsed/>
    <w:rsid w:val="00B762D0"/>
  </w:style>
  <w:style w:type="table" w:customStyle="1" w:styleId="TableGrid4461">
    <w:name w:val="Table Grid44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762D0"/>
  </w:style>
  <w:style w:type="table" w:customStyle="1" w:styleId="TableGrid5361">
    <w:name w:val="Table Grid536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762D0"/>
  </w:style>
  <w:style w:type="table" w:customStyle="1" w:styleId="TableGrid6361">
    <w:name w:val="Table Grid63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762D0"/>
  </w:style>
  <w:style w:type="numbering" w:customStyle="1" w:styleId="NoList642">
    <w:name w:val="No List642"/>
    <w:next w:val="NoList"/>
    <w:uiPriority w:val="99"/>
    <w:semiHidden/>
    <w:unhideWhenUsed/>
    <w:rsid w:val="00B762D0"/>
  </w:style>
  <w:style w:type="numbering" w:customStyle="1" w:styleId="NoList742">
    <w:name w:val="No List742"/>
    <w:next w:val="NoList"/>
    <w:uiPriority w:val="99"/>
    <w:semiHidden/>
    <w:unhideWhenUsed/>
    <w:rsid w:val="00B762D0"/>
  </w:style>
  <w:style w:type="numbering" w:customStyle="1" w:styleId="NoList832">
    <w:name w:val="No List832"/>
    <w:next w:val="NoList"/>
    <w:uiPriority w:val="99"/>
    <w:semiHidden/>
    <w:unhideWhenUsed/>
    <w:rsid w:val="00B762D0"/>
  </w:style>
  <w:style w:type="numbering" w:customStyle="1" w:styleId="NoList932">
    <w:name w:val="No List932"/>
    <w:next w:val="NoList"/>
    <w:uiPriority w:val="99"/>
    <w:semiHidden/>
    <w:unhideWhenUsed/>
    <w:rsid w:val="00B762D0"/>
  </w:style>
  <w:style w:type="table" w:customStyle="1" w:styleId="TableGrid833">
    <w:name w:val="Table Grid833"/>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762D0"/>
  </w:style>
  <w:style w:type="numbering" w:customStyle="1" w:styleId="NoList2142">
    <w:name w:val="No List2142"/>
    <w:next w:val="NoList"/>
    <w:uiPriority w:val="99"/>
    <w:semiHidden/>
    <w:unhideWhenUsed/>
    <w:rsid w:val="00B762D0"/>
  </w:style>
  <w:style w:type="table" w:customStyle="1" w:styleId="TableGrid41361">
    <w:name w:val="Table Grid413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762D0"/>
  </w:style>
  <w:style w:type="numbering" w:customStyle="1" w:styleId="NoList4142">
    <w:name w:val="No List4142"/>
    <w:next w:val="NoList"/>
    <w:uiPriority w:val="99"/>
    <w:semiHidden/>
    <w:unhideWhenUsed/>
    <w:rsid w:val="00B762D0"/>
  </w:style>
  <w:style w:type="numbering" w:customStyle="1" w:styleId="NoList5132">
    <w:name w:val="No List5132"/>
    <w:next w:val="NoList"/>
    <w:uiPriority w:val="99"/>
    <w:semiHidden/>
    <w:unhideWhenUsed/>
    <w:rsid w:val="00B762D0"/>
  </w:style>
  <w:style w:type="numbering" w:customStyle="1" w:styleId="NoList6132">
    <w:name w:val="No List6132"/>
    <w:next w:val="NoList"/>
    <w:uiPriority w:val="99"/>
    <w:semiHidden/>
    <w:unhideWhenUsed/>
    <w:rsid w:val="00B762D0"/>
  </w:style>
  <w:style w:type="numbering" w:customStyle="1" w:styleId="NoList7132">
    <w:name w:val="No List7132"/>
    <w:next w:val="NoList"/>
    <w:uiPriority w:val="99"/>
    <w:semiHidden/>
    <w:unhideWhenUsed/>
    <w:rsid w:val="00B762D0"/>
  </w:style>
  <w:style w:type="numbering" w:customStyle="1" w:styleId="NoList8132">
    <w:name w:val="No List8132"/>
    <w:next w:val="NoList"/>
    <w:uiPriority w:val="99"/>
    <w:semiHidden/>
    <w:unhideWhenUsed/>
    <w:rsid w:val="00B762D0"/>
  </w:style>
  <w:style w:type="numbering" w:customStyle="1" w:styleId="NoList9122">
    <w:name w:val="No List9122"/>
    <w:next w:val="NoList"/>
    <w:uiPriority w:val="99"/>
    <w:semiHidden/>
    <w:unhideWhenUsed/>
    <w:rsid w:val="00B762D0"/>
  </w:style>
  <w:style w:type="numbering" w:customStyle="1" w:styleId="LFO1932">
    <w:name w:val="LFO1932"/>
    <w:basedOn w:val="NoList"/>
    <w:rsid w:val="00B762D0"/>
  </w:style>
  <w:style w:type="numbering" w:customStyle="1" w:styleId="NoList1022">
    <w:name w:val="No List1022"/>
    <w:next w:val="NoList"/>
    <w:uiPriority w:val="99"/>
    <w:semiHidden/>
    <w:unhideWhenUsed/>
    <w:rsid w:val="00B762D0"/>
  </w:style>
  <w:style w:type="numbering" w:customStyle="1" w:styleId="LFO19122">
    <w:name w:val="LFO19122"/>
    <w:basedOn w:val="NoList"/>
    <w:rsid w:val="00B762D0"/>
  </w:style>
  <w:style w:type="table" w:customStyle="1" w:styleId="TableGrid1243">
    <w:name w:val="Table Grid1243"/>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762D0"/>
  </w:style>
  <w:style w:type="numbering" w:customStyle="1" w:styleId="NoList11142">
    <w:name w:val="No List11142"/>
    <w:next w:val="NoList"/>
    <w:uiPriority w:val="99"/>
    <w:semiHidden/>
    <w:unhideWhenUsed/>
    <w:rsid w:val="00B762D0"/>
  </w:style>
  <w:style w:type="table" w:customStyle="1" w:styleId="TableGrid22361">
    <w:name w:val="Table Grid22361"/>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762D0"/>
  </w:style>
  <w:style w:type="numbering" w:customStyle="1" w:styleId="1421">
    <w:name w:val="リストなし142"/>
    <w:next w:val="NoList"/>
    <w:uiPriority w:val="99"/>
    <w:semiHidden/>
    <w:unhideWhenUsed/>
    <w:rsid w:val="00B762D0"/>
  </w:style>
  <w:style w:type="numbering" w:customStyle="1" w:styleId="11420">
    <w:name w:val="无列表1142"/>
    <w:next w:val="NoList"/>
    <w:semiHidden/>
    <w:rsid w:val="00B762D0"/>
  </w:style>
  <w:style w:type="numbering" w:customStyle="1" w:styleId="11321">
    <w:name w:val="リストなし1132"/>
    <w:next w:val="NoList"/>
    <w:uiPriority w:val="99"/>
    <w:semiHidden/>
    <w:unhideWhenUsed/>
    <w:rsid w:val="00B762D0"/>
  </w:style>
  <w:style w:type="numbering" w:customStyle="1" w:styleId="NoList2242">
    <w:name w:val="No List2242"/>
    <w:next w:val="NoList"/>
    <w:uiPriority w:val="99"/>
    <w:semiHidden/>
    <w:unhideWhenUsed/>
    <w:rsid w:val="00B762D0"/>
  </w:style>
  <w:style w:type="numbering" w:customStyle="1" w:styleId="NoList3242">
    <w:name w:val="No List3242"/>
    <w:next w:val="NoList"/>
    <w:uiPriority w:val="99"/>
    <w:semiHidden/>
    <w:unhideWhenUsed/>
    <w:rsid w:val="00B762D0"/>
  </w:style>
  <w:style w:type="numbering" w:customStyle="1" w:styleId="NoList4232">
    <w:name w:val="No List4232"/>
    <w:next w:val="NoList"/>
    <w:uiPriority w:val="99"/>
    <w:semiHidden/>
    <w:unhideWhenUsed/>
    <w:rsid w:val="00B762D0"/>
  </w:style>
  <w:style w:type="numbering" w:customStyle="1" w:styleId="NoList21132">
    <w:name w:val="No List21132"/>
    <w:next w:val="NoList"/>
    <w:uiPriority w:val="99"/>
    <w:semiHidden/>
    <w:unhideWhenUsed/>
    <w:rsid w:val="00B762D0"/>
  </w:style>
  <w:style w:type="numbering" w:customStyle="1" w:styleId="NoList31132">
    <w:name w:val="No List31132"/>
    <w:next w:val="NoList"/>
    <w:uiPriority w:val="99"/>
    <w:semiHidden/>
    <w:unhideWhenUsed/>
    <w:rsid w:val="00B762D0"/>
  </w:style>
  <w:style w:type="numbering" w:customStyle="1" w:styleId="NoList41132">
    <w:name w:val="No List41132"/>
    <w:next w:val="NoList"/>
    <w:uiPriority w:val="99"/>
    <w:semiHidden/>
    <w:unhideWhenUsed/>
    <w:rsid w:val="00B762D0"/>
  </w:style>
  <w:style w:type="numbering" w:customStyle="1" w:styleId="11132">
    <w:name w:val="无列表11132"/>
    <w:next w:val="NoList"/>
    <w:semiHidden/>
    <w:rsid w:val="00B762D0"/>
  </w:style>
  <w:style w:type="numbering" w:customStyle="1" w:styleId="NoList111132">
    <w:name w:val="No List111132"/>
    <w:next w:val="NoList"/>
    <w:uiPriority w:val="99"/>
    <w:semiHidden/>
    <w:unhideWhenUsed/>
    <w:rsid w:val="00B762D0"/>
  </w:style>
  <w:style w:type="numbering" w:customStyle="1" w:styleId="NoList12132">
    <w:name w:val="No List12132"/>
    <w:next w:val="NoList"/>
    <w:uiPriority w:val="99"/>
    <w:semiHidden/>
    <w:unhideWhenUsed/>
    <w:rsid w:val="00B762D0"/>
  </w:style>
  <w:style w:type="numbering" w:customStyle="1" w:styleId="NoList22132">
    <w:name w:val="No List22132"/>
    <w:next w:val="NoList"/>
    <w:uiPriority w:val="99"/>
    <w:semiHidden/>
    <w:unhideWhenUsed/>
    <w:rsid w:val="00B762D0"/>
  </w:style>
  <w:style w:type="numbering" w:customStyle="1" w:styleId="NoList32132">
    <w:name w:val="No List32132"/>
    <w:next w:val="NoList"/>
    <w:uiPriority w:val="99"/>
    <w:semiHidden/>
    <w:unhideWhenUsed/>
    <w:rsid w:val="00B762D0"/>
  </w:style>
  <w:style w:type="table" w:customStyle="1" w:styleId="1610">
    <w:name w:val="网格型161"/>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762D0"/>
  </w:style>
  <w:style w:type="numbering" w:customStyle="1" w:styleId="1520">
    <w:name w:val="无列表152"/>
    <w:next w:val="NoList"/>
    <w:semiHidden/>
    <w:rsid w:val="00B762D0"/>
  </w:style>
  <w:style w:type="numbering" w:customStyle="1" w:styleId="1521">
    <w:name w:val="リストなし152"/>
    <w:next w:val="NoList"/>
    <w:uiPriority w:val="99"/>
    <w:semiHidden/>
    <w:unhideWhenUsed/>
    <w:rsid w:val="00B762D0"/>
  </w:style>
  <w:style w:type="table" w:customStyle="1" w:styleId="2221">
    <w:name w:val="古典型 222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762D0"/>
  </w:style>
  <w:style w:type="numbering" w:customStyle="1" w:styleId="11520">
    <w:name w:val="无列表1152"/>
    <w:next w:val="NoList"/>
    <w:semiHidden/>
    <w:rsid w:val="00B762D0"/>
  </w:style>
  <w:style w:type="numbering" w:customStyle="1" w:styleId="11421">
    <w:name w:val="リストなし1142"/>
    <w:next w:val="NoList"/>
    <w:uiPriority w:val="99"/>
    <w:semiHidden/>
    <w:unhideWhenUsed/>
    <w:rsid w:val="00B762D0"/>
  </w:style>
  <w:style w:type="table" w:customStyle="1" w:styleId="TableClassic21221">
    <w:name w:val="Table Classic 2122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762D0"/>
  </w:style>
  <w:style w:type="numbering" w:customStyle="1" w:styleId="NoList362">
    <w:name w:val="No List362"/>
    <w:next w:val="NoList"/>
    <w:uiPriority w:val="99"/>
    <w:semiHidden/>
    <w:unhideWhenUsed/>
    <w:rsid w:val="00B762D0"/>
  </w:style>
  <w:style w:type="numbering" w:customStyle="1" w:styleId="NoList1152">
    <w:name w:val="No List1152"/>
    <w:next w:val="NoList"/>
    <w:uiPriority w:val="99"/>
    <w:semiHidden/>
    <w:unhideWhenUsed/>
    <w:rsid w:val="00B762D0"/>
  </w:style>
  <w:style w:type="numbering" w:customStyle="1" w:styleId="NoList462">
    <w:name w:val="No List462"/>
    <w:next w:val="NoList"/>
    <w:uiPriority w:val="99"/>
    <w:semiHidden/>
    <w:unhideWhenUsed/>
    <w:rsid w:val="00B762D0"/>
  </w:style>
  <w:style w:type="numbering" w:customStyle="1" w:styleId="NoList552">
    <w:name w:val="No List552"/>
    <w:next w:val="NoList"/>
    <w:uiPriority w:val="99"/>
    <w:semiHidden/>
    <w:unhideWhenUsed/>
    <w:rsid w:val="00B762D0"/>
  </w:style>
  <w:style w:type="numbering" w:customStyle="1" w:styleId="NoList11152">
    <w:name w:val="No List11152"/>
    <w:next w:val="NoList"/>
    <w:uiPriority w:val="99"/>
    <w:semiHidden/>
    <w:unhideWhenUsed/>
    <w:rsid w:val="00B762D0"/>
  </w:style>
  <w:style w:type="numbering" w:customStyle="1" w:styleId="NoList2152">
    <w:name w:val="No List2152"/>
    <w:next w:val="NoList"/>
    <w:uiPriority w:val="99"/>
    <w:semiHidden/>
    <w:unhideWhenUsed/>
    <w:rsid w:val="00B762D0"/>
  </w:style>
  <w:style w:type="numbering" w:customStyle="1" w:styleId="NoList3152">
    <w:name w:val="No List3152"/>
    <w:next w:val="NoList"/>
    <w:uiPriority w:val="99"/>
    <w:semiHidden/>
    <w:unhideWhenUsed/>
    <w:rsid w:val="00B762D0"/>
  </w:style>
  <w:style w:type="numbering" w:customStyle="1" w:styleId="NoList4152">
    <w:name w:val="No List4152"/>
    <w:next w:val="NoList"/>
    <w:uiPriority w:val="99"/>
    <w:semiHidden/>
    <w:unhideWhenUsed/>
    <w:rsid w:val="00B762D0"/>
  </w:style>
  <w:style w:type="numbering" w:customStyle="1" w:styleId="NoList652">
    <w:name w:val="No List652"/>
    <w:next w:val="NoList"/>
    <w:uiPriority w:val="99"/>
    <w:semiHidden/>
    <w:unhideWhenUsed/>
    <w:rsid w:val="00B762D0"/>
  </w:style>
  <w:style w:type="numbering" w:customStyle="1" w:styleId="NoList752">
    <w:name w:val="No List752"/>
    <w:next w:val="NoList"/>
    <w:uiPriority w:val="99"/>
    <w:semiHidden/>
    <w:unhideWhenUsed/>
    <w:rsid w:val="00B762D0"/>
  </w:style>
  <w:style w:type="numbering" w:customStyle="1" w:styleId="NoList1252">
    <w:name w:val="No List1252"/>
    <w:next w:val="NoList"/>
    <w:uiPriority w:val="99"/>
    <w:semiHidden/>
    <w:unhideWhenUsed/>
    <w:rsid w:val="00B762D0"/>
  </w:style>
  <w:style w:type="numbering" w:customStyle="1" w:styleId="NoList2252">
    <w:name w:val="No List2252"/>
    <w:next w:val="NoList"/>
    <w:uiPriority w:val="99"/>
    <w:semiHidden/>
    <w:unhideWhenUsed/>
    <w:rsid w:val="00B762D0"/>
  </w:style>
  <w:style w:type="numbering" w:customStyle="1" w:styleId="NoList3252">
    <w:name w:val="No List3252"/>
    <w:next w:val="NoList"/>
    <w:uiPriority w:val="99"/>
    <w:semiHidden/>
    <w:unhideWhenUsed/>
    <w:rsid w:val="00B762D0"/>
  </w:style>
  <w:style w:type="numbering" w:customStyle="1" w:styleId="NoList4242">
    <w:name w:val="No List4242"/>
    <w:next w:val="NoList"/>
    <w:uiPriority w:val="99"/>
    <w:semiHidden/>
    <w:unhideWhenUsed/>
    <w:rsid w:val="00B762D0"/>
  </w:style>
  <w:style w:type="numbering" w:customStyle="1" w:styleId="NoList5142">
    <w:name w:val="No List5142"/>
    <w:next w:val="NoList"/>
    <w:uiPriority w:val="99"/>
    <w:semiHidden/>
    <w:unhideWhenUsed/>
    <w:rsid w:val="00B762D0"/>
  </w:style>
  <w:style w:type="numbering" w:customStyle="1" w:styleId="NoList21142">
    <w:name w:val="No List21142"/>
    <w:next w:val="NoList"/>
    <w:uiPriority w:val="99"/>
    <w:semiHidden/>
    <w:unhideWhenUsed/>
    <w:rsid w:val="00B762D0"/>
  </w:style>
  <w:style w:type="numbering" w:customStyle="1" w:styleId="NoList31142">
    <w:name w:val="No List31142"/>
    <w:next w:val="NoList"/>
    <w:uiPriority w:val="99"/>
    <w:semiHidden/>
    <w:unhideWhenUsed/>
    <w:rsid w:val="00B762D0"/>
  </w:style>
  <w:style w:type="numbering" w:customStyle="1" w:styleId="NoList41142">
    <w:name w:val="No List41142"/>
    <w:next w:val="NoList"/>
    <w:uiPriority w:val="99"/>
    <w:semiHidden/>
    <w:unhideWhenUsed/>
    <w:rsid w:val="00B762D0"/>
  </w:style>
  <w:style w:type="numbering" w:customStyle="1" w:styleId="NoList6142">
    <w:name w:val="No List6142"/>
    <w:next w:val="NoList"/>
    <w:uiPriority w:val="99"/>
    <w:semiHidden/>
    <w:unhideWhenUsed/>
    <w:rsid w:val="00B762D0"/>
  </w:style>
  <w:style w:type="numbering" w:customStyle="1" w:styleId="11142">
    <w:name w:val="无列表11142"/>
    <w:next w:val="NoList"/>
    <w:semiHidden/>
    <w:rsid w:val="00B762D0"/>
  </w:style>
  <w:style w:type="numbering" w:customStyle="1" w:styleId="NoList111142">
    <w:name w:val="No List111142"/>
    <w:next w:val="NoList"/>
    <w:uiPriority w:val="99"/>
    <w:semiHidden/>
    <w:unhideWhenUsed/>
    <w:rsid w:val="00B762D0"/>
  </w:style>
  <w:style w:type="numbering" w:customStyle="1" w:styleId="NoList7142">
    <w:name w:val="No List7142"/>
    <w:next w:val="NoList"/>
    <w:uiPriority w:val="99"/>
    <w:semiHidden/>
    <w:unhideWhenUsed/>
    <w:rsid w:val="00B762D0"/>
  </w:style>
  <w:style w:type="numbering" w:customStyle="1" w:styleId="NoList12142">
    <w:name w:val="No List12142"/>
    <w:next w:val="NoList"/>
    <w:uiPriority w:val="99"/>
    <w:semiHidden/>
    <w:unhideWhenUsed/>
    <w:rsid w:val="00B762D0"/>
  </w:style>
  <w:style w:type="numbering" w:customStyle="1" w:styleId="NoList22142">
    <w:name w:val="No List22142"/>
    <w:next w:val="NoList"/>
    <w:uiPriority w:val="99"/>
    <w:semiHidden/>
    <w:unhideWhenUsed/>
    <w:rsid w:val="00B762D0"/>
  </w:style>
  <w:style w:type="numbering" w:customStyle="1" w:styleId="NoList32142">
    <w:name w:val="No List32142"/>
    <w:next w:val="NoList"/>
    <w:uiPriority w:val="99"/>
    <w:semiHidden/>
    <w:unhideWhenUsed/>
    <w:rsid w:val="00B762D0"/>
  </w:style>
  <w:style w:type="numbering" w:customStyle="1" w:styleId="NoList842">
    <w:name w:val="No List842"/>
    <w:next w:val="NoList"/>
    <w:uiPriority w:val="99"/>
    <w:semiHidden/>
    <w:unhideWhenUsed/>
    <w:rsid w:val="00B762D0"/>
  </w:style>
  <w:style w:type="numbering" w:customStyle="1" w:styleId="NoList942">
    <w:name w:val="No List942"/>
    <w:next w:val="NoList"/>
    <w:uiPriority w:val="99"/>
    <w:semiHidden/>
    <w:unhideWhenUsed/>
    <w:rsid w:val="00B762D0"/>
  </w:style>
  <w:style w:type="numbering" w:customStyle="1" w:styleId="NoList8142">
    <w:name w:val="No List8142"/>
    <w:next w:val="NoList"/>
    <w:uiPriority w:val="99"/>
    <w:semiHidden/>
    <w:unhideWhenUsed/>
    <w:rsid w:val="00B762D0"/>
  </w:style>
  <w:style w:type="numbering" w:customStyle="1" w:styleId="NoList9132">
    <w:name w:val="No List9132"/>
    <w:next w:val="NoList"/>
    <w:uiPriority w:val="99"/>
    <w:semiHidden/>
    <w:unhideWhenUsed/>
    <w:rsid w:val="00B762D0"/>
  </w:style>
  <w:style w:type="numbering" w:customStyle="1" w:styleId="LFO19421">
    <w:name w:val="LFO19421"/>
    <w:basedOn w:val="NoList"/>
    <w:rsid w:val="00B762D0"/>
  </w:style>
  <w:style w:type="numbering" w:customStyle="1" w:styleId="NoList1032">
    <w:name w:val="No List1032"/>
    <w:next w:val="NoList"/>
    <w:uiPriority w:val="99"/>
    <w:semiHidden/>
    <w:unhideWhenUsed/>
    <w:rsid w:val="00B762D0"/>
  </w:style>
  <w:style w:type="numbering" w:customStyle="1" w:styleId="LFO19132">
    <w:name w:val="LFO19132"/>
    <w:basedOn w:val="NoList"/>
    <w:rsid w:val="00B762D0"/>
  </w:style>
  <w:style w:type="numbering" w:customStyle="1" w:styleId="12120">
    <w:name w:val="无列表1212"/>
    <w:next w:val="NoList"/>
    <w:semiHidden/>
    <w:rsid w:val="00B762D0"/>
  </w:style>
  <w:style w:type="numbering" w:customStyle="1" w:styleId="12121">
    <w:name w:val="リストなし1212"/>
    <w:next w:val="NoList"/>
    <w:uiPriority w:val="99"/>
    <w:semiHidden/>
    <w:unhideWhenUsed/>
    <w:rsid w:val="00B762D0"/>
  </w:style>
  <w:style w:type="numbering" w:customStyle="1" w:styleId="111121">
    <w:name w:val="リストなし11112"/>
    <w:next w:val="NoList"/>
    <w:uiPriority w:val="99"/>
    <w:semiHidden/>
    <w:unhideWhenUsed/>
    <w:rsid w:val="00B762D0"/>
  </w:style>
  <w:style w:type="numbering" w:customStyle="1" w:styleId="NoList1312">
    <w:name w:val="No List1312"/>
    <w:next w:val="NoList"/>
    <w:uiPriority w:val="99"/>
    <w:semiHidden/>
    <w:unhideWhenUsed/>
    <w:rsid w:val="00B762D0"/>
  </w:style>
  <w:style w:type="numbering" w:customStyle="1" w:styleId="NoList2312">
    <w:name w:val="No List2312"/>
    <w:next w:val="NoList"/>
    <w:uiPriority w:val="99"/>
    <w:semiHidden/>
    <w:unhideWhenUsed/>
    <w:rsid w:val="00B762D0"/>
  </w:style>
  <w:style w:type="numbering" w:customStyle="1" w:styleId="NoList3312">
    <w:name w:val="No List3312"/>
    <w:next w:val="NoList"/>
    <w:uiPriority w:val="99"/>
    <w:semiHidden/>
    <w:unhideWhenUsed/>
    <w:rsid w:val="00B762D0"/>
  </w:style>
  <w:style w:type="numbering" w:customStyle="1" w:styleId="NoList4312">
    <w:name w:val="No List4312"/>
    <w:next w:val="NoList"/>
    <w:uiPriority w:val="99"/>
    <w:semiHidden/>
    <w:unhideWhenUsed/>
    <w:rsid w:val="00B762D0"/>
  </w:style>
  <w:style w:type="numbering" w:customStyle="1" w:styleId="NoList5212">
    <w:name w:val="No List5212"/>
    <w:next w:val="NoList"/>
    <w:uiPriority w:val="99"/>
    <w:semiHidden/>
    <w:unhideWhenUsed/>
    <w:rsid w:val="00B762D0"/>
  </w:style>
  <w:style w:type="numbering" w:customStyle="1" w:styleId="NoList6212">
    <w:name w:val="No List6212"/>
    <w:next w:val="NoList"/>
    <w:uiPriority w:val="99"/>
    <w:semiHidden/>
    <w:unhideWhenUsed/>
    <w:rsid w:val="00B762D0"/>
  </w:style>
  <w:style w:type="numbering" w:customStyle="1" w:styleId="NoList7212">
    <w:name w:val="No List7212"/>
    <w:next w:val="NoList"/>
    <w:uiPriority w:val="99"/>
    <w:semiHidden/>
    <w:unhideWhenUsed/>
    <w:rsid w:val="00B762D0"/>
  </w:style>
  <w:style w:type="numbering" w:customStyle="1" w:styleId="NoList11212">
    <w:name w:val="No List11212"/>
    <w:next w:val="NoList"/>
    <w:uiPriority w:val="99"/>
    <w:semiHidden/>
    <w:unhideWhenUsed/>
    <w:rsid w:val="00B762D0"/>
  </w:style>
  <w:style w:type="numbering" w:customStyle="1" w:styleId="NoList21212">
    <w:name w:val="No List21212"/>
    <w:next w:val="NoList"/>
    <w:uiPriority w:val="99"/>
    <w:semiHidden/>
    <w:unhideWhenUsed/>
    <w:rsid w:val="00B762D0"/>
  </w:style>
  <w:style w:type="numbering" w:customStyle="1" w:styleId="NoList31212">
    <w:name w:val="No List31212"/>
    <w:next w:val="NoList"/>
    <w:uiPriority w:val="99"/>
    <w:semiHidden/>
    <w:unhideWhenUsed/>
    <w:rsid w:val="00B762D0"/>
  </w:style>
  <w:style w:type="numbering" w:customStyle="1" w:styleId="NoList41212">
    <w:name w:val="No List41212"/>
    <w:next w:val="NoList"/>
    <w:uiPriority w:val="99"/>
    <w:semiHidden/>
    <w:unhideWhenUsed/>
    <w:rsid w:val="00B762D0"/>
  </w:style>
  <w:style w:type="numbering" w:customStyle="1" w:styleId="NoList51112">
    <w:name w:val="No List51112"/>
    <w:next w:val="NoList"/>
    <w:uiPriority w:val="99"/>
    <w:semiHidden/>
    <w:unhideWhenUsed/>
    <w:rsid w:val="00B762D0"/>
  </w:style>
  <w:style w:type="numbering" w:customStyle="1" w:styleId="NoList61112">
    <w:name w:val="No List61112"/>
    <w:next w:val="NoList"/>
    <w:uiPriority w:val="99"/>
    <w:semiHidden/>
    <w:unhideWhenUsed/>
    <w:rsid w:val="00B762D0"/>
  </w:style>
  <w:style w:type="numbering" w:customStyle="1" w:styleId="NoList71112">
    <w:name w:val="No List71112"/>
    <w:next w:val="NoList"/>
    <w:uiPriority w:val="99"/>
    <w:semiHidden/>
    <w:unhideWhenUsed/>
    <w:rsid w:val="00B762D0"/>
  </w:style>
  <w:style w:type="numbering" w:customStyle="1" w:styleId="NoList81112">
    <w:name w:val="No List81112"/>
    <w:next w:val="NoList"/>
    <w:uiPriority w:val="99"/>
    <w:semiHidden/>
    <w:unhideWhenUsed/>
    <w:rsid w:val="00B762D0"/>
  </w:style>
  <w:style w:type="numbering" w:customStyle="1" w:styleId="NoList12212">
    <w:name w:val="No List12212"/>
    <w:next w:val="NoList"/>
    <w:uiPriority w:val="99"/>
    <w:semiHidden/>
    <w:rsid w:val="00B762D0"/>
  </w:style>
  <w:style w:type="numbering" w:customStyle="1" w:styleId="NoList111212">
    <w:name w:val="No List111212"/>
    <w:next w:val="NoList"/>
    <w:uiPriority w:val="99"/>
    <w:semiHidden/>
    <w:unhideWhenUsed/>
    <w:rsid w:val="00B762D0"/>
  </w:style>
  <w:style w:type="numbering" w:customStyle="1" w:styleId="11212">
    <w:name w:val="无列表11212"/>
    <w:next w:val="NoList"/>
    <w:semiHidden/>
    <w:rsid w:val="00B762D0"/>
  </w:style>
  <w:style w:type="numbering" w:customStyle="1" w:styleId="NoList22212">
    <w:name w:val="No List22212"/>
    <w:next w:val="NoList"/>
    <w:uiPriority w:val="99"/>
    <w:semiHidden/>
    <w:unhideWhenUsed/>
    <w:rsid w:val="00B762D0"/>
  </w:style>
  <w:style w:type="numbering" w:customStyle="1" w:styleId="NoList32212">
    <w:name w:val="No List32212"/>
    <w:next w:val="NoList"/>
    <w:uiPriority w:val="99"/>
    <w:semiHidden/>
    <w:unhideWhenUsed/>
    <w:rsid w:val="00B762D0"/>
  </w:style>
  <w:style w:type="numbering" w:customStyle="1" w:styleId="NoList42112">
    <w:name w:val="No List42112"/>
    <w:next w:val="NoList"/>
    <w:uiPriority w:val="99"/>
    <w:semiHidden/>
    <w:unhideWhenUsed/>
    <w:rsid w:val="00B762D0"/>
  </w:style>
  <w:style w:type="numbering" w:customStyle="1" w:styleId="NoList211112">
    <w:name w:val="No List211112"/>
    <w:next w:val="NoList"/>
    <w:uiPriority w:val="99"/>
    <w:semiHidden/>
    <w:unhideWhenUsed/>
    <w:rsid w:val="00B762D0"/>
  </w:style>
  <w:style w:type="numbering" w:customStyle="1" w:styleId="NoList311112">
    <w:name w:val="No List311112"/>
    <w:next w:val="NoList"/>
    <w:uiPriority w:val="99"/>
    <w:semiHidden/>
    <w:unhideWhenUsed/>
    <w:rsid w:val="00B762D0"/>
  </w:style>
  <w:style w:type="numbering" w:customStyle="1" w:styleId="NoList411112">
    <w:name w:val="No List411112"/>
    <w:next w:val="NoList"/>
    <w:uiPriority w:val="99"/>
    <w:semiHidden/>
    <w:unhideWhenUsed/>
    <w:rsid w:val="00B762D0"/>
  </w:style>
  <w:style w:type="numbering" w:customStyle="1" w:styleId="111112">
    <w:name w:val="无列表111112"/>
    <w:next w:val="NoList"/>
    <w:semiHidden/>
    <w:rsid w:val="00B762D0"/>
  </w:style>
  <w:style w:type="numbering" w:customStyle="1" w:styleId="NoList1111112">
    <w:name w:val="No List1111112"/>
    <w:next w:val="NoList"/>
    <w:uiPriority w:val="99"/>
    <w:semiHidden/>
    <w:unhideWhenUsed/>
    <w:rsid w:val="00B762D0"/>
  </w:style>
  <w:style w:type="numbering" w:customStyle="1" w:styleId="NoList121112">
    <w:name w:val="No List121112"/>
    <w:next w:val="NoList"/>
    <w:uiPriority w:val="99"/>
    <w:semiHidden/>
    <w:unhideWhenUsed/>
    <w:rsid w:val="00B762D0"/>
  </w:style>
  <w:style w:type="numbering" w:customStyle="1" w:styleId="NoList221112">
    <w:name w:val="No List221112"/>
    <w:next w:val="NoList"/>
    <w:uiPriority w:val="99"/>
    <w:semiHidden/>
    <w:unhideWhenUsed/>
    <w:rsid w:val="00B762D0"/>
  </w:style>
  <w:style w:type="numbering" w:customStyle="1" w:styleId="NoList321112">
    <w:name w:val="No List321112"/>
    <w:next w:val="NoList"/>
    <w:uiPriority w:val="99"/>
    <w:semiHidden/>
    <w:unhideWhenUsed/>
    <w:rsid w:val="00B762D0"/>
  </w:style>
  <w:style w:type="numbering" w:customStyle="1" w:styleId="NoList1412">
    <w:name w:val="No List1412"/>
    <w:next w:val="NoList"/>
    <w:uiPriority w:val="99"/>
    <w:semiHidden/>
    <w:unhideWhenUsed/>
    <w:rsid w:val="00B762D0"/>
  </w:style>
  <w:style w:type="numbering" w:customStyle="1" w:styleId="NoList1512">
    <w:name w:val="No List1512"/>
    <w:next w:val="NoList"/>
    <w:uiPriority w:val="99"/>
    <w:semiHidden/>
    <w:unhideWhenUsed/>
    <w:rsid w:val="00B762D0"/>
  </w:style>
  <w:style w:type="numbering" w:customStyle="1" w:styleId="NoList2412">
    <w:name w:val="No List2412"/>
    <w:next w:val="NoList"/>
    <w:uiPriority w:val="99"/>
    <w:semiHidden/>
    <w:unhideWhenUsed/>
    <w:rsid w:val="00B762D0"/>
  </w:style>
  <w:style w:type="numbering" w:customStyle="1" w:styleId="NoList3412">
    <w:name w:val="No List3412"/>
    <w:next w:val="NoList"/>
    <w:uiPriority w:val="99"/>
    <w:semiHidden/>
    <w:unhideWhenUsed/>
    <w:rsid w:val="00B762D0"/>
  </w:style>
  <w:style w:type="numbering" w:customStyle="1" w:styleId="NoList4412">
    <w:name w:val="No List4412"/>
    <w:next w:val="NoList"/>
    <w:uiPriority w:val="99"/>
    <w:semiHidden/>
    <w:unhideWhenUsed/>
    <w:rsid w:val="00B762D0"/>
  </w:style>
  <w:style w:type="numbering" w:customStyle="1" w:styleId="NoList5312">
    <w:name w:val="No List5312"/>
    <w:next w:val="NoList"/>
    <w:uiPriority w:val="99"/>
    <w:semiHidden/>
    <w:unhideWhenUsed/>
    <w:rsid w:val="00B762D0"/>
  </w:style>
  <w:style w:type="numbering" w:customStyle="1" w:styleId="NoList6312">
    <w:name w:val="No List6312"/>
    <w:next w:val="NoList"/>
    <w:uiPriority w:val="99"/>
    <w:semiHidden/>
    <w:unhideWhenUsed/>
    <w:rsid w:val="00B762D0"/>
  </w:style>
  <w:style w:type="numbering" w:customStyle="1" w:styleId="NoList7312">
    <w:name w:val="No List7312"/>
    <w:next w:val="NoList"/>
    <w:uiPriority w:val="99"/>
    <w:semiHidden/>
    <w:unhideWhenUsed/>
    <w:rsid w:val="00B762D0"/>
  </w:style>
  <w:style w:type="numbering" w:customStyle="1" w:styleId="NoList8212">
    <w:name w:val="No List8212"/>
    <w:next w:val="NoList"/>
    <w:uiPriority w:val="99"/>
    <w:semiHidden/>
    <w:unhideWhenUsed/>
    <w:rsid w:val="00B762D0"/>
  </w:style>
  <w:style w:type="numbering" w:customStyle="1" w:styleId="NoList9212">
    <w:name w:val="No List9212"/>
    <w:next w:val="NoList"/>
    <w:uiPriority w:val="99"/>
    <w:semiHidden/>
    <w:unhideWhenUsed/>
    <w:rsid w:val="00B762D0"/>
  </w:style>
  <w:style w:type="numbering" w:customStyle="1" w:styleId="NoList11312">
    <w:name w:val="No List11312"/>
    <w:next w:val="NoList"/>
    <w:uiPriority w:val="99"/>
    <w:semiHidden/>
    <w:unhideWhenUsed/>
    <w:rsid w:val="00B762D0"/>
  </w:style>
  <w:style w:type="numbering" w:customStyle="1" w:styleId="NoList21312">
    <w:name w:val="No List21312"/>
    <w:next w:val="NoList"/>
    <w:uiPriority w:val="99"/>
    <w:semiHidden/>
    <w:unhideWhenUsed/>
    <w:rsid w:val="00B762D0"/>
  </w:style>
  <w:style w:type="numbering" w:customStyle="1" w:styleId="NoList31312">
    <w:name w:val="No List31312"/>
    <w:next w:val="NoList"/>
    <w:uiPriority w:val="99"/>
    <w:semiHidden/>
    <w:unhideWhenUsed/>
    <w:rsid w:val="00B762D0"/>
  </w:style>
  <w:style w:type="numbering" w:customStyle="1" w:styleId="NoList41312">
    <w:name w:val="No List41312"/>
    <w:next w:val="NoList"/>
    <w:uiPriority w:val="99"/>
    <w:semiHidden/>
    <w:unhideWhenUsed/>
    <w:rsid w:val="00B762D0"/>
  </w:style>
  <w:style w:type="numbering" w:customStyle="1" w:styleId="NoList51212">
    <w:name w:val="No List51212"/>
    <w:next w:val="NoList"/>
    <w:uiPriority w:val="99"/>
    <w:semiHidden/>
    <w:unhideWhenUsed/>
    <w:rsid w:val="00B762D0"/>
  </w:style>
  <w:style w:type="numbering" w:customStyle="1" w:styleId="NoList61212">
    <w:name w:val="No List61212"/>
    <w:next w:val="NoList"/>
    <w:uiPriority w:val="99"/>
    <w:semiHidden/>
    <w:unhideWhenUsed/>
    <w:rsid w:val="00B762D0"/>
  </w:style>
  <w:style w:type="numbering" w:customStyle="1" w:styleId="NoList71212">
    <w:name w:val="No List71212"/>
    <w:next w:val="NoList"/>
    <w:uiPriority w:val="99"/>
    <w:semiHidden/>
    <w:unhideWhenUsed/>
    <w:rsid w:val="00B762D0"/>
  </w:style>
  <w:style w:type="numbering" w:customStyle="1" w:styleId="NoList81212">
    <w:name w:val="No List81212"/>
    <w:next w:val="NoList"/>
    <w:uiPriority w:val="99"/>
    <w:semiHidden/>
    <w:unhideWhenUsed/>
    <w:rsid w:val="00B762D0"/>
  </w:style>
  <w:style w:type="numbering" w:customStyle="1" w:styleId="NoList91112">
    <w:name w:val="No List91112"/>
    <w:next w:val="NoList"/>
    <w:uiPriority w:val="99"/>
    <w:semiHidden/>
    <w:unhideWhenUsed/>
    <w:rsid w:val="00B762D0"/>
  </w:style>
  <w:style w:type="numbering" w:customStyle="1" w:styleId="LFO19212">
    <w:name w:val="LFO19212"/>
    <w:basedOn w:val="NoList"/>
    <w:rsid w:val="00B762D0"/>
  </w:style>
  <w:style w:type="numbering" w:customStyle="1" w:styleId="NoList10112">
    <w:name w:val="No List10112"/>
    <w:next w:val="NoList"/>
    <w:uiPriority w:val="99"/>
    <w:semiHidden/>
    <w:unhideWhenUsed/>
    <w:rsid w:val="00B762D0"/>
  </w:style>
  <w:style w:type="numbering" w:customStyle="1" w:styleId="LFO191112">
    <w:name w:val="LFO191112"/>
    <w:basedOn w:val="NoList"/>
    <w:rsid w:val="00B762D0"/>
  </w:style>
  <w:style w:type="numbering" w:customStyle="1" w:styleId="NoList12312">
    <w:name w:val="No List12312"/>
    <w:next w:val="NoList"/>
    <w:uiPriority w:val="99"/>
    <w:semiHidden/>
    <w:rsid w:val="00B762D0"/>
  </w:style>
  <w:style w:type="numbering" w:customStyle="1" w:styleId="NoList111312">
    <w:name w:val="No List111312"/>
    <w:next w:val="NoList"/>
    <w:uiPriority w:val="99"/>
    <w:semiHidden/>
    <w:unhideWhenUsed/>
    <w:rsid w:val="00B762D0"/>
  </w:style>
  <w:style w:type="numbering" w:customStyle="1" w:styleId="13120">
    <w:name w:val="无列表1312"/>
    <w:next w:val="NoList"/>
    <w:semiHidden/>
    <w:rsid w:val="00B762D0"/>
  </w:style>
  <w:style w:type="numbering" w:customStyle="1" w:styleId="13121">
    <w:name w:val="リストなし1312"/>
    <w:next w:val="NoList"/>
    <w:uiPriority w:val="99"/>
    <w:semiHidden/>
    <w:unhideWhenUsed/>
    <w:rsid w:val="00B762D0"/>
  </w:style>
  <w:style w:type="numbering" w:customStyle="1" w:styleId="11312">
    <w:name w:val="无列表11312"/>
    <w:next w:val="NoList"/>
    <w:semiHidden/>
    <w:rsid w:val="00B762D0"/>
  </w:style>
  <w:style w:type="numbering" w:customStyle="1" w:styleId="112120">
    <w:name w:val="リストなし11212"/>
    <w:next w:val="NoList"/>
    <w:uiPriority w:val="99"/>
    <w:semiHidden/>
    <w:unhideWhenUsed/>
    <w:rsid w:val="00B762D0"/>
  </w:style>
  <w:style w:type="numbering" w:customStyle="1" w:styleId="NoList22312">
    <w:name w:val="No List22312"/>
    <w:next w:val="NoList"/>
    <w:uiPriority w:val="99"/>
    <w:semiHidden/>
    <w:unhideWhenUsed/>
    <w:rsid w:val="00B762D0"/>
  </w:style>
  <w:style w:type="numbering" w:customStyle="1" w:styleId="NoList32312">
    <w:name w:val="No List32312"/>
    <w:next w:val="NoList"/>
    <w:uiPriority w:val="99"/>
    <w:semiHidden/>
    <w:unhideWhenUsed/>
    <w:rsid w:val="00B762D0"/>
  </w:style>
  <w:style w:type="numbering" w:customStyle="1" w:styleId="NoList42212">
    <w:name w:val="No List42212"/>
    <w:next w:val="NoList"/>
    <w:uiPriority w:val="99"/>
    <w:semiHidden/>
    <w:unhideWhenUsed/>
    <w:rsid w:val="00B762D0"/>
  </w:style>
  <w:style w:type="numbering" w:customStyle="1" w:styleId="NoList211212">
    <w:name w:val="No List211212"/>
    <w:next w:val="NoList"/>
    <w:uiPriority w:val="99"/>
    <w:semiHidden/>
    <w:unhideWhenUsed/>
    <w:rsid w:val="00B762D0"/>
  </w:style>
  <w:style w:type="numbering" w:customStyle="1" w:styleId="NoList311212">
    <w:name w:val="No List311212"/>
    <w:next w:val="NoList"/>
    <w:uiPriority w:val="99"/>
    <w:semiHidden/>
    <w:unhideWhenUsed/>
    <w:rsid w:val="00B762D0"/>
  </w:style>
  <w:style w:type="numbering" w:customStyle="1" w:styleId="NoList411212">
    <w:name w:val="No List411212"/>
    <w:next w:val="NoList"/>
    <w:uiPriority w:val="99"/>
    <w:semiHidden/>
    <w:unhideWhenUsed/>
    <w:rsid w:val="00B762D0"/>
  </w:style>
  <w:style w:type="numbering" w:customStyle="1" w:styleId="111212">
    <w:name w:val="无列表111212"/>
    <w:next w:val="NoList"/>
    <w:semiHidden/>
    <w:rsid w:val="00B762D0"/>
  </w:style>
  <w:style w:type="numbering" w:customStyle="1" w:styleId="NoList1111212">
    <w:name w:val="No List1111212"/>
    <w:next w:val="NoList"/>
    <w:uiPriority w:val="99"/>
    <w:semiHidden/>
    <w:unhideWhenUsed/>
    <w:rsid w:val="00B762D0"/>
  </w:style>
  <w:style w:type="numbering" w:customStyle="1" w:styleId="NoList121212">
    <w:name w:val="No List121212"/>
    <w:next w:val="NoList"/>
    <w:uiPriority w:val="99"/>
    <w:semiHidden/>
    <w:unhideWhenUsed/>
    <w:rsid w:val="00B762D0"/>
  </w:style>
  <w:style w:type="numbering" w:customStyle="1" w:styleId="NoList221212">
    <w:name w:val="No List221212"/>
    <w:next w:val="NoList"/>
    <w:uiPriority w:val="99"/>
    <w:semiHidden/>
    <w:unhideWhenUsed/>
    <w:rsid w:val="00B762D0"/>
  </w:style>
  <w:style w:type="numbering" w:customStyle="1" w:styleId="NoList321212">
    <w:name w:val="No List321212"/>
    <w:next w:val="NoList"/>
    <w:uiPriority w:val="99"/>
    <w:semiHidden/>
    <w:unhideWhenUsed/>
    <w:rsid w:val="00B762D0"/>
  </w:style>
  <w:style w:type="numbering" w:customStyle="1" w:styleId="NoList1612">
    <w:name w:val="No List1612"/>
    <w:next w:val="NoList"/>
    <w:uiPriority w:val="99"/>
    <w:semiHidden/>
    <w:unhideWhenUsed/>
    <w:rsid w:val="00B762D0"/>
  </w:style>
  <w:style w:type="numbering" w:customStyle="1" w:styleId="NoList1712">
    <w:name w:val="No List1712"/>
    <w:next w:val="NoList"/>
    <w:uiPriority w:val="99"/>
    <w:semiHidden/>
    <w:unhideWhenUsed/>
    <w:rsid w:val="00B762D0"/>
  </w:style>
  <w:style w:type="numbering" w:customStyle="1" w:styleId="NoList2512">
    <w:name w:val="No List2512"/>
    <w:next w:val="NoList"/>
    <w:uiPriority w:val="99"/>
    <w:semiHidden/>
    <w:unhideWhenUsed/>
    <w:rsid w:val="00B762D0"/>
  </w:style>
  <w:style w:type="numbering" w:customStyle="1" w:styleId="NoList3512">
    <w:name w:val="No List3512"/>
    <w:next w:val="NoList"/>
    <w:uiPriority w:val="99"/>
    <w:semiHidden/>
    <w:unhideWhenUsed/>
    <w:rsid w:val="00B762D0"/>
  </w:style>
  <w:style w:type="numbering" w:customStyle="1" w:styleId="NoList4512">
    <w:name w:val="No List4512"/>
    <w:next w:val="NoList"/>
    <w:uiPriority w:val="99"/>
    <w:semiHidden/>
    <w:unhideWhenUsed/>
    <w:rsid w:val="00B762D0"/>
  </w:style>
  <w:style w:type="numbering" w:customStyle="1" w:styleId="NoList5412">
    <w:name w:val="No List5412"/>
    <w:next w:val="NoList"/>
    <w:uiPriority w:val="99"/>
    <w:semiHidden/>
    <w:unhideWhenUsed/>
    <w:rsid w:val="00B762D0"/>
  </w:style>
  <w:style w:type="numbering" w:customStyle="1" w:styleId="NoList6412">
    <w:name w:val="No List6412"/>
    <w:next w:val="NoList"/>
    <w:uiPriority w:val="99"/>
    <w:semiHidden/>
    <w:unhideWhenUsed/>
    <w:rsid w:val="00B762D0"/>
  </w:style>
  <w:style w:type="numbering" w:customStyle="1" w:styleId="NoList7412">
    <w:name w:val="No List7412"/>
    <w:next w:val="NoList"/>
    <w:uiPriority w:val="99"/>
    <w:semiHidden/>
    <w:unhideWhenUsed/>
    <w:rsid w:val="00B762D0"/>
  </w:style>
  <w:style w:type="numbering" w:customStyle="1" w:styleId="NoList8312">
    <w:name w:val="No List8312"/>
    <w:next w:val="NoList"/>
    <w:uiPriority w:val="99"/>
    <w:semiHidden/>
    <w:unhideWhenUsed/>
    <w:rsid w:val="00B762D0"/>
  </w:style>
  <w:style w:type="numbering" w:customStyle="1" w:styleId="NoList9312">
    <w:name w:val="No List9312"/>
    <w:next w:val="NoList"/>
    <w:uiPriority w:val="99"/>
    <w:semiHidden/>
    <w:unhideWhenUsed/>
    <w:rsid w:val="00B762D0"/>
  </w:style>
  <w:style w:type="numbering" w:customStyle="1" w:styleId="NoList11412">
    <w:name w:val="No List11412"/>
    <w:next w:val="NoList"/>
    <w:uiPriority w:val="99"/>
    <w:semiHidden/>
    <w:unhideWhenUsed/>
    <w:rsid w:val="00B762D0"/>
  </w:style>
  <w:style w:type="numbering" w:customStyle="1" w:styleId="NoList21412">
    <w:name w:val="No List21412"/>
    <w:next w:val="NoList"/>
    <w:uiPriority w:val="99"/>
    <w:semiHidden/>
    <w:unhideWhenUsed/>
    <w:rsid w:val="00B762D0"/>
  </w:style>
  <w:style w:type="numbering" w:customStyle="1" w:styleId="NoList31412">
    <w:name w:val="No List31412"/>
    <w:next w:val="NoList"/>
    <w:uiPriority w:val="99"/>
    <w:semiHidden/>
    <w:unhideWhenUsed/>
    <w:rsid w:val="00B762D0"/>
  </w:style>
  <w:style w:type="numbering" w:customStyle="1" w:styleId="NoList41412">
    <w:name w:val="No List41412"/>
    <w:next w:val="NoList"/>
    <w:uiPriority w:val="99"/>
    <w:semiHidden/>
    <w:unhideWhenUsed/>
    <w:rsid w:val="00B762D0"/>
  </w:style>
  <w:style w:type="numbering" w:customStyle="1" w:styleId="NoList51312">
    <w:name w:val="No List51312"/>
    <w:next w:val="NoList"/>
    <w:uiPriority w:val="99"/>
    <w:semiHidden/>
    <w:unhideWhenUsed/>
    <w:rsid w:val="00B762D0"/>
  </w:style>
  <w:style w:type="numbering" w:customStyle="1" w:styleId="NoList61312">
    <w:name w:val="No List61312"/>
    <w:next w:val="NoList"/>
    <w:uiPriority w:val="99"/>
    <w:semiHidden/>
    <w:unhideWhenUsed/>
    <w:rsid w:val="00B762D0"/>
  </w:style>
  <w:style w:type="numbering" w:customStyle="1" w:styleId="NoList71312">
    <w:name w:val="No List71312"/>
    <w:next w:val="NoList"/>
    <w:uiPriority w:val="99"/>
    <w:semiHidden/>
    <w:unhideWhenUsed/>
    <w:rsid w:val="00B762D0"/>
  </w:style>
  <w:style w:type="numbering" w:customStyle="1" w:styleId="NoList81312">
    <w:name w:val="No List81312"/>
    <w:next w:val="NoList"/>
    <w:uiPriority w:val="99"/>
    <w:semiHidden/>
    <w:unhideWhenUsed/>
    <w:rsid w:val="00B762D0"/>
  </w:style>
  <w:style w:type="numbering" w:customStyle="1" w:styleId="NoList91212">
    <w:name w:val="No List91212"/>
    <w:next w:val="NoList"/>
    <w:uiPriority w:val="99"/>
    <w:semiHidden/>
    <w:unhideWhenUsed/>
    <w:rsid w:val="00B762D0"/>
  </w:style>
  <w:style w:type="numbering" w:customStyle="1" w:styleId="LFO19312">
    <w:name w:val="LFO19312"/>
    <w:basedOn w:val="NoList"/>
    <w:rsid w:val="00B762D0"/>
  </w:style>
  <w:style w:type="numbering" w:customStyle="1" w:styleId="NoList10212">
    <w:name w:val="No List10212"/>
    <w:next w:val="NoList"/>
    <w:uiPriority w:val="99"/>
    <w:semiHidden/>
    <w:unhideWhenUsed/>
    <w:rsid w:val="00B762D0"/>
  </w:style>
  <w:style w:type="numbering" w:customStyle="1" w:styleId="LFO191212">
    <w:name w:val="LFO191212"/>
    <w:basedOn w:val="NoList"/>
    <w:rsid w:val="00B762D0"/>
  </w:style>
  <w:style w:type="numbering" w:customStyle="1" w:styleId="NoList12412">
    <w:name w:val="No List12412"/>
    <w:next w:val="NoList"/>
    <w:uiPriority w:val="99"/>
    <w:semiHidden/>
    <w:rsid w:val="00B762D0"/>
  </w:style>
  <w:style w:type="numbering" w:customStyle="1" w:styleId="NoList111412">
    <w:name w:val="No List111412"/>
    <w:next w:val="NoList"/>
    <w:uiPriority w:val="99"/>
    <w:semiHidden/>
    <w:unhideWhenUsed/>
    <w:rsid w:val="00B762D0"/>
  </w:style>
  <w:style w:type="numbering" w:customStyle="1" w:styleId="14120">
    <w:name w:val="无列表1412"/>
    <w:next w:val="NoList"/>
    <w:semiHidden/>
    <w:rsid w:val="00B762D0"/>
  </w:style>
  <w:style w:type="numbering" w:customStyle="1" w:styleId="14121">
    <w:name w:val="リストなし1412"/>
    <w:next w:val="NoList"/>
    <w:uiPriority w:val="99"/>
    <w:semiHidden/>
    <w:unhideWhenUsed/>
    <w:rsid w:val="00B762D0"/>
  </w:style>
  <w:style w:type="numbering" w:customStyle="1" w:styleId="11412">
    <w:name w:val="无列表11412"/>
    <w:next w:val="NoList"/>
    <w:semiHidden/>
    <w:rsid w:val="00B762D0"/>
  </w:style>
  <w:style w:type="numbering" w:customStyle="1" w:styleId="113120">
    <w:name w:val="リストなし11312"/>
    <w:next w:val="NoList"/>
    <w:uiPriority w:val="99"/>
    <w:semiHidden/>
    <w:unhideWhenUsed/>
    <w:rsid w:val="00B762D0"/>
  </w:style>
  <w:style w:type="numbering" w:customStyle="1" w:styleId="NoList22412">
    <w:name w:val="No List22412"/>
    <w:next w:val="NoList"/>
    <w:uiPriority w:val="99"/>
    <w:semiHidden/>
    <w:unhideWhenUsed/>
    <w:rsid w:val="00B762D0"/>
  </w:style>
  <w:style w:type="numbering" w:customStyle="1" w:styleId="NoList32412">
    <w:name w:val="No List32412"/>
    <w:next w:val="NoList"/>
    <w:uiPriority w:val="99"/>
    <w:semiHidden/>
    <w:unhideWhenUsed/>
    <w:rsid w:val="00B762D0"/>
  </w:style>
  <w:style w:type="numbering" w:customStyle="1" w:styleId="NoList42312">
    <w:name w:val="No List42312"/>
    <w:next w:val="NoList"/>
    <w:uiPriority w:val="99"/>
    <w:semiHidden/>
    <w:unhideWhenUsed/>
    <w:rsid w:val="00B762D0"/>
  </w:style>
  <w:style w:type="numbering" w:customStyle="1" w:styleId="NoList211312">
    <w:name w:val="No List211312"/>
    <w:next w:val="NoList"/>
    <w:uiPriority w:val="99"/>
    <w:semiHidden/>
    <w:unhideWhenUsed/>
    <w:rsid w:val="00B762D0"/>
  </w:style>
  <w:style w:type="numbering" w:customStyle="1" w:styleId="NoList311312">
    <w:name w:val="No List311312"/>
    <w:next w:val="NoList"/>
    <w:uiPriority w:val="99"/>
    <w:semiHidden/>
    <w:unhideWhenUsed/>
    <w:rsid w:val="00B762D0"/>
  </w:style>
  <w:style w:type="numbering" w:customStyle="1" w:styleId="NoList411312">
    <w:name w:val="No List411312"/>
    <w:next w:val="NoList"/>
    <w:uiPriority w:val="99"/>
    <w:semiHidden/>
    <w:unhideWhenUsed/>
    <w:rsid w:val="00B762D0"/>
  </w:style>
  <w:style w:type="numbering" w:customStyle="1" w:styleId="111312">
    <w:name w:val="无列表111312"/>
    <w:next w:val="NoList"/>
    <w:semiHidden/>
    <w:rsid w:val="00B762D0"/>
  </w:style>
  <w:style w:type="numbering" w:customStyle="1" w:styleId="NoList1111312">
    <w:name w:val="No List1111312"/>
    <w:next w:val="NoList"/>
    <w:uiPriority w:val="99"/>
    <w:semiHidden/>
    <w:unhideWhenUsed/>
    <w:rsid w:val="00B762D0"/>
  </w:style>
  <w:style w:type="numbering" w:customStyle="1" w:styleId="NoList121312">
    <w:name w:val="No List121312"/>
    <w:next w:val="NoList"/>
    <w:uiPriority w:val="99"/>
    <w:semiHidden/>
    <w:unhideWhenUsed/>
    <w:rsid w:val="00B762D0"/>
  </w:style>
  <w:style w:type="numbering" w:customStyle="1" w:styleId="NoList221312">
    <w:name w:val="No List221312"/>
    <w:next w:val="NoList"/>
    <w:uiPriority w:val="99"/>
    <w:semiHidden/>
    <w:unhideWhenUsed/>
    <w:rsid w:val="00B762D0"/>
  </w:style>
  <w:style w:type="numbering" w:customStyle="1" w:styleId="NoList321312">
    <w:name w:val="No List321312"/>
    <w:next w:val="NoList"/>
    <w:uiPriority w:val="99"/>
    <w:semiHidden/>
    <w:unhideWhenUsed/>
    <w:rsid w:val="00B762D0"/>
  </w:style>
  <w:style w:type="table" w:customStyle="1" w:styleId="2310">
    <w:name w:val="网格型23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762D0"/>
    <w:rPr>
      <w:rFonts w:ascii="Times New Roman" w:eastAsia="MS Mincho" w:hAnsi="Times New Roman"/>
      <w:lang w:val="en-US" w:eastAsia="en-US"/>
    </w:rPr>
    <w:tblPr/>
  </w:style>
  <w:style w:type="table" w:customStyle="1" w:styleId="Tabellengitternetz11122">
    <w:name w:val="Tabellengitternetz1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76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76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76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76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76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76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762D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762D0"/>
  </w:style>
  <w:style w:type="numbering" w:customStyle="1" w:styleId="NoList3111111">
    <w:name w:val="No List3111111"/>
    <w:next w:val="NoList"/>
    <w:uiPriority w:val="99"/>
    <w:semiHidden/>
    <w:unhideWhenUsed/>
    <w:rsid w:val="00B762D0"/>
  </w:style>
  <w:style w:type="numbering" w:customStyle="1" w:styleId="NoList4111111">
    <w:name w:val="No List4111111"/>
    <w:next w:val="NoList"/>
    <w:uiPriority w:val="99"/>
    <w:semiHidden/>
    <w:unhideWhenUsed/>
    <w:rsid w:val="00B762D0"/>
  </w:style>
  <w:style w:type="numbering" w:customStyle="1" w:styleId="NoList11111111">
    <w:name w:val="No List11111111"/>
    <w:next w:val="NoList"/>
    <w:uiPriority w:val="99"/>
    <w:semiHidden/>
    <w:unhideWhenUsed/>
    <w:rsid w:val="00B762D0"/>
  </w:style>
  <w:style w:type="numbering" w:customStyle="1" w:styleId="NoList1211111">
    <w:name w:val="No List1211111"/>
    <w:next w:val="NoList"/>
    <w:uiPriority w:val="99"/>
    <w:semiHidden/>
    <w:unhideWhenUsed/>
    <w:rsid w:val="00B762D0"/>
  </w:style>
  <w:style w:type="numbering" w:customStyle="1" w:styleId="LFO1911111">
    <w:name w:val="LFO1911111"/>
    <w:basedOn w:val="NoList"/>
    <w:rsid w:val="00B762D0"/>
  </w:style>
  <w:style w:type="numbering" w:customStyle="1" w:styleId="KeineListe1">
    <w:name w:val="Keine Liste1"/>
    <w:next w:val="NoList"/>
    <w:uiPriority w:val="99"/>
    <w:semiHidden/>
    <w:unhideWhenUsed/>
    <w:rsid w:val="00B762D0"/>
  </w:style>
  <w:style w:type="table" w:customStyle="1" w:styleId="Tabellenraster1">
    <w:name w:val="Tabellenraster1"/>
    <w:basedOn w:val="TableNormal"/>
    <w:next w:val="TableGrid"/>
    <w:qFormat/>
    <w:rsid w:val="00B762D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76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762D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762D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76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762D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762D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762D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762D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762D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762D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76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762D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76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762D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762D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762D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76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762D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762D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762D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76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76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76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762D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762D0"/>
    <w:rPr>
      <w:color w:val="808080"/>
    </w:rPr>
  </w:style>
  <w:style w:type="paragraph" w:customStyle="1" w:styleId="DunkleListe-Akzent31">
    <w:name w:val="Dunkle Liste - Akzent 31"/>
    <w:hidden/>
    <w:uiPriority w:val="99"/>
    <w:semiHidden/>
    <w:qFormat/>
    <w:rsid w:val="00B762D0"/>
    <w:rPr>
      <w:rFonts w:ascii="Calibri" w:eastAsia="SimSun" w:hAnsi="Calibri"/>
      <w:sz w:val="22"/>
      <w:szCs w:val="22"/>
      <w:lang w:val="en-US" w:eastAsia="zh-CN"/>
    </w:rPr>
  </w:style>
  <w:style w:type="paragraph" w:customStyle="1" w:styleId="af">
    <w:name w:val="段"/>
    <w:uiPriority w:val="99"/>
    <w:qFormat/>
    <w:rsid w:val="00B762D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762D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762D0"/>
  </w:style>
  <w:style w:type="character" w:styleId="HTMLAcronym">
    <w:name w:val="HTML Acronym"/>
    <w:basedOn w:val="DefaultParagraphFont"/>
    <w:uiPriority w:val="99"/>
    <w:unhideWhenUsed/>
    <w:qFormat/>
    <w:rsid w:val="00B762D0"/>
  </w:style>
  <w:style w:type="table" w:styleId="LightList">
    <w:name w:val="Light List"/>
    <w:basedOn w:val="TableNormal"/>
    <w:uiPriority w:val="61"/>
    <w:qFormat/>
    <w:rsid w:val="00B76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762D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762D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762D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762D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762D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762D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762D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76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76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76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762D0"/>
    <w:rPr>
      <w:rFonts w:ascii="Times New Roman" w:eastAsia="MS Mincho" w:hAnsi="Times New Roman"/>
      <w:lang w:val="en-US" w:eastAsia="en-US"/>
    </w:rPr>
    <w:tblPr/>
  </w:style>
  <w:style w:type="table" w:customStyle="1" w:styleId="TableGrid67">
    <w:name w:val="Table Grid67"/>
    <w:basedOn w:val="TableNormal"/>
    <w:qFormat/>
    <w:rsid w:val="00B762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762D0"/>
    <w:rPr>
      <w:rFonts w:ascii="Times New Roman" w:eastAsia="MS Mincho" w:hAnsi="Times New Roman"/>
      <w:lang w:val="en-US" w:eastAsia="en-US"/>
    </w:rPr>
    <w:tblPr/>
  </w:style>
  <w:style w:type="table" w:customStyle="1" w:styleId="Tabellengitternetz123">
    <w:name w:val="Tabellengitternetz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762D0"/>
    <w:rPr>
      <w:rFonts w:ascii="Times New Roman" w:eastAsia="MS Mincho" w:hAnsi="Times New Roman"/>
      <w:lang w:val="en-US" w:eastAsia="en-US"/>
    </w:rPr>
    <w:tblPr/>
  </w:style>
  <w:style w:type="table" w:customStyle="1" w:styleId="Tabellengitternetz11123">
    <w:name w:val="Tabellengitternetz1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76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76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76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76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762D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762D0"/>
    <w:rPr>
      <w:rFonts w:ascii="Times New Roman" w:eastAsia="MS Mincho" w:hAnsi="Times New Roman"/>
      <w:lang w:val="en-US" w:eastAsia="en-US"/>
    </w:rPr>
    <w:tblPr/>
  </w:style>
  <w:style w:type="table" w:customStyle="1" w:styleId="TableGrid7151">
    <w:name w:val="Table Grid715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762D0"/>
    <w:rPr>
      <w:rFonts w:ascii="Times New Roman" w:eastAsia="MS Mincho" w:hAnsi="Times New Roman"/>
      <w:lang w:val="en-US" w:eastAsia="en-US"/>
    </w:rPr>
    <w:tblPr/>
  </w:style>
  <w:style w:type="table" w:customStyle="1" w:styleId="TableGrid7651">
    <w:name w:val="Table Grid765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762D0"/>
    <w:rPr>
      <w:rFonts w:ascii="Times New Roman" w:eastAsia="MS Mincho" w:hAnsi="Times New Roman"/>
      <w:lang w:val="en-US" w:eastAsia="en-US"/>
    </w:rPr>
    <w:tblPr/>
  </w:style>
  <w:style w:type="table" w:customStyle="1" w:styleId="Tabellengitternetz111211">
    <w:name w:val="Tabellengitternetz1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76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762D0"/>
    <w:rPr>
      <w:rFonts w:ascii="Times New Roman" w:eastAsia="MS Mincho" w:hAnsi="Times New Roman"/>
      <w:lang w:val="en-US" w:eastAsia="en-US"/>
    </w:rPr>
    <w:tblPr/>
  </w:style>
  <w:style w:type="table" w:customStyle="1" w:styleId="TableGrid661">
    <w:name w:val="Table Grid661"/>
    <w:basedOn w:val="TableNormal"/>
    <w:qFormat/>
    <w:rsid w:val="00B762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762D0"/>
    <w:rPr>
      <w:rFonts w:ascii="Times New Roman" w:eastAsia="MS Mincho" w:hAnsi="Times New Roman"/>
      <w:lang w:val="en-US" w:eastAsia="en-US"/>
    </w:rPr>
    <w:tblPr/>
  </w:style>
  <w:style w:type="table" w:customStyle="1" w:styleId="TableGrid7661">
    <w:name w:val="Table Grid766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762D0"/>
    <w:rPr>
      <w:rFonts w:ascii="Times New Roman" w:eastAsia="Batang" w:hAnsi="Times New Roman"/>
      <w:lang w:val="en-GB" w:eastAsia="en-US"/>
    </w:rPr>
  </w:style>
  <w:style w:type="paragraph" w:customStyle="1" w:styleId="h7">
    <w:name w:val="h7"/>
    <w:basedOn w:val="H6"/>
    <w:qFormat/>
    <w:rsid w:val="00B762D0"/>
    <w:pPr>
      <w:overflowPunct w:val="0"/>
      <w:autoSpaceDE w:val="0"/>
      <w:autoSpaceDN w:val="0"/>
      <w:adjustRightInd w:val="0"/>
      <w:textAlignment w:val="baseline"/>
    </w:pPr>
    <w:rPr>
      <w:lang w:eastAsia="en-GB"/>
    </w:rPr>
  </w:style>
  <w:style w:type="paragraph" w:customStyle="1" w:styleId="Header7">
    <w:name w:val="Header 7"/>
    <w:basedOn w:val="H6"/>
    <w:qFormat/>
    <w:rsid w:val="00B762D0"/>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762D0"/>
  </w:style>
  <w:style w:type="table" w:customStyle="1" w:styleId="TableGrid542">
    <w:name w:val="Table Grid542"/>
    <w:basedOn w:val="TableNormal"/>
    <w:uiPriority w:val="39"/>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76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762D0"/>
  </w:style>
  <w:style w:type="numbering" w:customStyle="1" w:styleId="NoList20">
    <w:name w:val="No List20"/>
    <w:next w:val="NoList"/>
    <w:uiPriority w:val="99"/>
    <w:semiHidden/>
    <w:unhideWhenUsed/>
    <w:rsid w:val="00B762D0"/>
  </w:style>
  <w:style w:type="numbering" w:customStyle="1" w:styleId="NoList117">
    <w:name w:val="No List117"/>
    <w:next w:val="NoList"/>
    <w:uiPriority w:val="99"/>
    <w:semiHidden/>
    <w:unhideWhenUsed/>
    <w:rsid w:val="00B762D0"/>
  </w:style>
  <w:style w:type="numbering" w:customStyle="1" w:styleId="NoList28">
    <w:name w:val="No List28"/>
    <w:next w:val="NoList"/>
    <w:uiPriority w:val="99"/>
    <w:semiHidden/>
    <w:unhideWhenUsed/>
    <w:rsid w:val="00B762D0"/>
  </w:style>
  <w:style w:type="numbering" w:customStyle="1" w:styleId="NoList38">
    <w:name w:val="No List38"/>
    <w:next w:val="NoList"/>
    <w:uiPriority w:val="99"/>
    <w:semiHidden/>
    <w:unhideWhenUsed/>
    <w:rsid w:val="00B762D0"/>
  </w:style>
  <w:style w:type="numbering" w:customStyle="1" w:styleId="NoList48">
    <w:name w:val="No List48"/>
    <w:next w:val="NoList"/>
    <w:uiPriority w:val="99"/>
    <w:semiHidden/>
    <w:unhideWhenUsed/>
    <w:rsid w:val="00B762D0"/>
  </w:style>
  <w:style w:type="numbering" w:customStyle="1" w:styleId="NoList57">
    <w:name w:val="No List57"/>
    <w:next w:val="NoList"/>
    <w:uiPriority w:val="99"/>
    <w:semiHidden/>
    <w:unhideWhenUsed/>
    <w:rsid w:val="00B762D0"/>
  </w:style>
  <w:style w:type="numbering" w:customStyle="1" w:styleId="NoList118">
    <w:name w:val="No List118"/>
    <w:next w:val="NoList"/>
    <w:uiPriority w:val="99"/>
    <w:semiHidden/>
    <w:unhideWhenUsed/>
    <w:rsid w:val="00B762D0"/>
  </w:style>
  <w:style w:type="numbering" w:customStyle="1" w:styleId="NoList217">
    <w:name w:val="No List217"/>
    <w:next w:val="NoList"/>
    <w:uiPriority w:val="99"/>
    <w:semiHidden/>
    <w:unhideWhenUsed/>
    <w:rsid w:val="00B762D0"/>
  </w:style>
  <w:style w:type="numbering" w:customStyle="1" w:styleId="NoList317">
    <w:name w:val="No List317"/>
    <w:next w:val="NoList"/>
    <w:uiPriority w:val="99"/>
    <w:semiHidden/>
    <w:unhideWhenUsed/>
    <w:rsid w:val="00B762D0"/>
  </w:style>
  <w:style w:type="numbering" w:customStyle="1" w:styleId="NoList417">
    <w:name w:val="No List417"/>
    <w:next w:val="NoList"/>
    <w:uiPriority w:val="99"/>
    <w:semiHidden/>
    <w:unhideWhenUsed/>
    <w:rsid w:val="00B762D0"/>
  </w:style>
  <w:style w:type="numbering" w:customStyle="1" w:styleId="NoList67">
    <w:name w:val="No List67"/>
    <w:next w:val="NoList"/>
    <w:uiPriority w:val="99"/>
    <w:semiHidden/>
    <w:unhideWhenUsed/>
    <w:rsid w:val="00B762D0"/>
  </w:style>
  <w:style w:type="numbering" w:customStyle="1" w:styleId="171">
    <w:name w:val="无列表17"/>
    <w:next w:val="NoList"/>
    <w:semiHidden/>
    <w:rsid w:val="00B762D0"/>
  </w:style>
  <w:style w:type="numbering" w:customStyle="1" w:styleId="172">
    <w:name w:val="リストなし17"/>
    <w:next w:val="NoList"/>
    <w:uiPriority w:val="99"/>
    <w:semiHidden/>
    <w:unhideWhenUsed/>
    <w:rsid w:val="00B762D0"/>
  </w:style>
  <w:style w:type="numbering" w:customStyle="1" w:styleId="1170">
    <w:name w:val="无列表117"/>
    <w:next w:val="NoList"/>
    <w:semiHidden/>
    <w:rsid w:val="00B762D0"/>
  </w:style>
  <w:style w:type="numbering" w:customStyle="1" w:styleId="1161">
    <w:name w:val="リストなし116"/>
    <w:next w:val="NoList"/>
    <w:uiPriority w:val="99"/>
    <w:semiHidden/>
    <w:unhideWhenUsed/>
    <w:rsid w:val="00B762D0"/>
  </w:style>
  <w:style w:type="numbering" w:customStyle="1" w:styleId="NoList1117">
    <w:name w:val="No List1117"/>
    <w:next w:val="NoList"/>
    <w:uiPriority w:val="99"/>
    <w:semiHidden/>
    <w:unhideWhenUsed/>
    <w:rsid w:val="00B762D0"/>
  </w:style>
  <w:style w:type="numbering" w:customStyle="1" w:styleId="NoList77">
    <w:name w:val="No List77"/>
    <w:next w:val="NoList"/>
    <w:uiPriority w:val="99"/>
    <w:semiHidden/>
    <w:unhideWhenUsed/>
    <w:rsid w:val="00B762D0"/>
  </w:style>
  <w:style w:type="numbering" w:customStyle="1" w:styleId="NoList127">
    <w:name w:val="No List127"/>
    <w:next w:val="NoList"/>
    <w:uiPriority w:val="99"/>
    <w:semiHidden/>
    <w:unhideWhenUsed/>
    <w:rsid w:val="00B762D0"/>
  </w:style>
  <w:style w:type="numbering" w:customStyle="1" w:styleId="NoList227">
    <w:name w:val="No List227"/>
    <w:next w:val="NoList"/>
    <w:uiPriority w:val="99"/>
    <w:semiHidden/>
    <w:unhideWhenUsed/>
    <w:rsid w:val="00B762D0"/>
  </w:style>
  <w:style w:type="numbering" w:customStyle="1" w:styleId="NoList327">
    <w:name w:val="No List327"/>
    <w:next w:val="NoList"/>
    <w:uiPriority w:val="99"/>
    <w:semiHidden/>
    <w:unhideWhenUsed/>
    <w:rsid w:val="00B762D0"/>
  </w:style>
  <w:style w:type="numbering" w:customStyle="1" w:styleId="NoList426">
    <w:name w:val="No List426"/>
    <w:next w:val="NoList"/>
    <w:uiPriority w:val="99"/>
    <w:semiHidden/>
    <w:unhideWhenUsed/>
    <w:rsid w:val="00B762D0"/>
  </w:style>
  <w:style w:type="numbering" w:customStyle="1" w:styleId="NoList516">
    <w:name w:val="No List516"/>
    <w:next w:val="NoList"/>
    <w:uiPriority w:val="99"/>
    <w:semiHidden/>
    <w:unhideWhenUsed/>
    <w:rsid w:val="00B762D0"/>
  </w:style>
  <w:style w:type="numbering" w:customStyle="1" w:styleId="NoList2116">
    <w:name w:val="No List2116"/>
    <w:next w:val="NoList"/>
    <w:uiPriority w:val="99"/>
    <w:semiHidden/>
    <w:unhideWhenUsed/>
    <w:rsid w:val="00B762D0"/>
  </w:style>
  <w:style w:type="numbering" w:customStyle="1" w:styleId="NoList3116">
    <w:name w:val="No List3116"/>
    <w:next w:val="NoList"/>
    <w:uiPriority w:val="99"/>
    <w:semiHidden/>
    <w:unhideWhenUsed/>
    <w:rsid w:val="00B762D0"/>
  </w:style>
  <w:style w:type="numbering" w:customStyle="1" w:styleId="NoList4116">
    <w:name w:val="No List4116"/>
    <w:next w:val="NoList"/>
    <w:uiPriority w:val="99"/>
    <w:semiHidden/>
    <w:unhideWhenUsed/>
    <w:rsid w:val="00B762D0"/>
  </w:style>
  <w:style w:type="numbering" w:customStyle="1" w:styleId="NoList616">
    <w:name w:val="No List616"/>
    <w:next w:val="NoList"/>
    <w:uiPriority w:val="99"/>
    <w:semiHidden/>
    <w:unhideWhenUsed/>
    <w:rsid w:val="00B762D0"/>
  </w:style>
  <w:style w:type="numbering" w:customStyle="1" w:styleId="1116">
    <w:name w:val="无列表1116"/>
    <w:next w:val="NoList"/>
    <w:semiHidden/>
    <w:rsid w:val="00B762D0"/>
  </w:style>
  <w:style w:type="numbering" w:customStyle="1" w:styleId="NoList11116">
    <w:name w:val="No List11116"/>
    <w:next w:val="NoList"/>
    <w:uiPriority w:val="99"/>
    <w:semiHidden/>
    <w:unhideWhenUsed/>
    <w:rsid w:val="00B762D0"/>
  </w:style>
  <w:style w:type="numbering" w:customStyle="1" w:styleId="NoList716">
    <w:name w:val="No List716"/>
    <w:next w:val="NoList"/>
    <w:uiPriority w:val="99"/>
    <w:semiHidden/>
    <w:unhideWhenUsed/>
    <w:rsid w:val="00B762D0"/>
  </w:style>
  <w:style w:type="numbering" w:customStyle="1" w:styleId="NoList1216">
    <w:name w:val="No List1216"/>
    <w:next w:val="NoList"/>
    <w:uiPriority w:val="99"/>
    <w:semiHidden/>
    <w:unhideWhenUsed/>
    <w:rsid w:val="00B762D0"/>
  </w:style>
  <w:style w:type="numbering" w:customStyle="1" w:styleId="NoList2216">
    <w:name w:val="No List2216"/>
    <w:next w:val="NoList"/>
    <w:uiPriority w:val="99"/>
    <w:semiHidden/>
    <w:unhideWhenUsed/>
    <w:rsid w:val="00B762D0"/>
  </w:style>
  <w:style w:type="numbering" w:customStyle="1" w:styleId="NoList3216">
    <w:name w:val="No List3216"/>
    <w:next w:val="NoList"/>
    <w:uiPriority w:val="99"/>
    <w:semiHidden/>
    <w:unhideWhenUsed/>
    <w:rsid w:val="00B762D0"/>
  </w:style>
  <w:style w:type="numbering" w:customStyle="1" w:styleId="NoList86">
    <w:name w:val="No List86"/>
    <w:next w:val="NoList"/>
    <w:uiPriority w:val="99"/>
    <w:semiHidden/>
    <w:unhideWhenUsed/>
    <w:rsid w:val="00B762D0"/>
  </w:style>
  <w:style w:type="numbering" w:customStyle="1" w:styleId="NoList133">
    <w:name w:val="No List133"/>
    <w:next w:val="NoList"/>
    <w:uiPriority w:val="99"/>
    <w:semiHidden/>
    <w:unhideWhenUsed/>
    <w:rsid w:val="00B762D0"/>
  </w:style>
  <w:style w:type="numbering" w:customStyle="1" w:styleId="NoList233">
    <w:name w:val="No List233"/>
    <w:next w:val="NoList"/>
    <w:uiPriority w:val="99"/>
    <w:semiHidden/>
    <w:unhideWhenUsed/>
    <w:rsid w:val="00B762D0"/>
  </w:style>
  <w:style w:type="numbering" w:customStyle="1" w:styleId="NoList333">
    <w:name w:val="No List333"/>
    <w:next w:val="NoList"/>
    <w:uiPriority w:val="99"/>
    <w:semiHidden/>
    <w:unhideWhenUsed/>
    <w:rsid w:val="00B762D0"/>
  </w:style>
  <w:style w:type="numbering" w:customStyle="1" w:styleId="NoList433">
    <w:name w:val="No List433"/>
    <w:next w:val="NoList"/>
    <w:uiPriority w:val="99"/>
    <w:semiHidden/>
    <w:unhideWhenUsed/>
    <w:rsid w:val="00B762D0"/>
  </w:style>
  <w:style w:type="numbering" w:customStyle="1" w:styleId="NoList523">
    <w:name w:val="No List523"/>
    <w:next w:val="NoList"/>
    <w:uiPriority w:val="99"/>
    <w:semiHidden/>
    <w:unhideWhenUsed/>
    <w:rsid w:val="00B762D0"/>
  </w:style>
  <w:style w:type="numbering" w:customStyle="1" w:styleId="NoList623">
    <w:name w:val="No List623"/>
    <w:next w:val="NoList"/>
    <w:uiPriority w:val="99"/>
    <w:semiHidden/>
    <w:unhideWhenUsed/>
    <w:rsid w:val="00B762D0"/>
  </w:style>
  <w:style w:type="numbering" w:customStyle="1" w:styleId="NoList723">
    <w:name w:val="No List723"/>
    <w:next w:val="NoList"/>
    <w:uiPriority w:val="99"/>
    <w:semiHidden/>
    <w:unhideWhenUsed/>
    <w:rsid w:val="00B762D0"/>
  </w:style>
  <w:style w:type="numbering" w:customStyle="1" w:styleId="NoList816">
    <w:name w:val="No List816"/>
    <w:next w:val="NoList"/>
    <w:uiPriority w:val="99"/>
    <w:semiHidden/>
    <w:unhideWhenUsed/>
    <w:rsid w:val="00B762D0"/>
  </w:style>
  <w:style w:type="numbering" w:customStyle="1" w:styleId="NoList96">
    <w:name w:val="No List96"/>
    <w:next w:val="NoList"/>
    <w:uiPriority w:val="99"/>
    <w:semiHidden/>
    <w:unhideWhenUsed/>
    <w:rsid w:val="00B762D0"/>
  </w:style>
  <w:style w:type="numbering" w:customStyle="1" w:styleId="NoList1123">
    <w:name w:val="No List1123"/>
    <w:next w:val="NoList"/>
    <w:uiPriority w:val="99"/>
    <w:semiHidden/>
    <w:unhideWhenUsed/>
    <w:rsid w:val="00B762D0"/>
  </w:style>
  <w:style w:type="numbering" w:customStyle="1" w:styleId="NoList2123">
    <w:name w:val="No List2123"/>
    <w:next w:val="NoList"/>
    <w:uiPriority w:val="99"/>
    <w:semiHidden/>
    <w:unhideWhenUsed/>
    <w:rsid w:val="00B762D0"/>
  </w:style>
  <w:style w:type="numbering" w:customStyle="1" w:styleId="NoList3123">
    <w:name w:val="No List3123"/>
    <w:next w:val="NoList"/>
    <w:uiPriority w:val="99"/>
    <w:semiHidden/>
    <w:unhideWhenUsed/>
    <w:rsid w:val="00B762D0"/>
  </w:style>
  <w:style w:type="numbering" w:customStyle="1" w:styleId="NoList4123">
    <w:name w:val="No List4123"/>
    <w:next w:val="NoList"/>
    <w:uiPriority w:val="99"/>
    <w:semiHidden/>
    <w:unhideWhenUsed/>
    <w:rsid w:val="00B762D0"/>
  </w:style>
  <w:style w:type="numbering" w:customStyle="1" w:styleId="NoList5113">
    <w:name w:val="No List5113"/>
    <w:next w:val="NoList"/>
    <w:uiPriority w:val="99"/>
    <w:semiHidden/>
    <w:unhideWhenUsed/>
    <w:rsid w:val="00B762D0"/>
  </w:style>
  <w:style w:type="numbering" w:customStyle="1" w:styleId="NoList6113">
    <w:name w:val="No List6113"/>
    <w:next w:val="NoList"/>
    <w:uiPriority w:val="99"/>
    <w:semiHidden/>
    <w:unhideWhenUsed/>
    <w:rsid w:val="00B762D0"/>
  </w:style>
  <w:style w:type="numbering" w:customStyle="1" w:styleId="NoList7113">
    <w:name w:val="No List7113"/>
    <w:next w:val="NoList"/>
    <w:uiPriority w:val="99"/>
    <w:semiHidden/>
    <w:unhideWhenUsed/>
    <w:rsid w:val="00B762D0"/>
  </w:style>
  <w:style w:type="numbering" w:customStyle="1" w:styleId="NoList8113">
    <w:name w:val="No List8113"/>
    <w:next w:val="NoList"/>
    <w:uiPriority w:val="99"/>
    <w:semiHidden/>
    <w:unhideWhenUsed/>
    <w:rsid w:val="00B762D0"/>
  </w:style>
  <w:style w:type="numbering" w:customStyle="1" w:styleId="NoList915">
    <w:name w:val="No List915"/>
    <w:next w:val="NoList"/>
    <w:uiPriority w:val="99"/>
    <w:semiHidden/>
    <w:unhideWhenUsed/>
    <w:rsid w:val="00B762D0"/>
  </w:style>
  <w:style w:type="numbering" w:customStyle="1" w:styleId="LFO197">
    <w:name w:val="LFO197"/>
    <w:basedOn w:val="NoList"/>
    <w:rsid w:val="00B762D0"/>
  </w:style>
  <w:style w:type="numbering" w:customStyle="1" w:styleId="NoList105">
    <w:name w:val="No List105"/>
    <w:next w:val="NoList"/>
    <w:uiPriority w:val="99"/>
    <w:semiHidden/>
    <w:unhideWhenUsed/>
    <w:rsid w:val="00B762D0"/>
  </w:style>
  <w:style w:type="numbering" w:customStyle="1" w:styleId="LFO1915">
    <w:name w:val="LFO1915"/>
    <w:basedOn w:val="NoList"/>
    <w:rsid w:val="00B762D0"/>
  </w:style>
  <w:style w:type="numbering" w:customStyle="1" w:styleId="NoList1223">
    <w:name w:val="No List1223"/>
    <w:next w:val="NoList"/>
    <w:uiPriority w:val="99"/>
    <w:semiHidden/>
    <w:rsid w:val="00B762D0"/>
  </w:style>
  <w:style w:type="numbering" w:customStyle="1" w:styleId="NoList11123">
    <w:name w:val="No List11123"/>
    <w:next w:val="NoList"/>
    <w:uiPriority w:val="99"/>
    <w:semiHidden/>
    <w:unhideWhenUsed/>
    <w:rsid w:val="00B762D0"/>
  </w:style>
  <w:style w:type="numbering" w:customStyle="1" w:styleId="1230">
    <w:name w:val="无列表123"/>
    <w:next w:val="NoList"/>
    <w:semiHidden/>
    <w:rsid w:val="00B762D0"/>
  </w:style>
  <w:style w:type="numbering" w:customStyle="1" w:styleId="1231">
    <w:name w:val="リストなし123"/>
    <w:next w:val="NoList"/>
    <w:uiPriority w:val="99"/>
    <w:semiHidden/>
    <w:unhideWhenUsed/>
    <w:rsid w:val="00B762D0"/>
  </w:style>
  <w:style w:type="numbering" w:customStyle="1" w:styleId="1123">
    <w:name w:val="无列表1123"/>
    <w:next w:val="NoList"/>
    <w:semiHidden/>
    <w:rsid w:val="00B762D0"/>
  </w:style>
  <w:style w:type="numbering" w:customStyle="1" w:styleId="11133">
    <w:name w:val="リストなし1113"/>
    <w:next w:val="NoList"/>
    <w:uiPriority w:val="99"/>
    <w:semiHidden/>
    <w:unhideWhenUsed/>
    <w:rsid w:val="00B762D0"/>
  </w:style>
  <w:style w:type="numbering" w:customStyle="1" w:styleId="NoList2223">
    <w:name w:val="No List2223"/>
    <w:next w:val="NoList"/>
    <w:uiPriority w:val="99"/>
    <w:semiHidden/>
    <w:unhideWhenUsed/>
    <w:rsid w:val="00B762D0"/>
  </w:style>
  <w:style w:type="numbering" w:customStyle="1" w:styleId="NoList3223">
    <w:name w:val="No List3223"/>
    <w:next w:val="NoList"/>
    <w:uiPriority w:val="99"/>
    <w:semiHidden/>
    <w:unhideWhenUsed/>
    <w:rsid w:val="00B762D0"/>
  </w:style>
  <w:style w:type="numbering" w:customStyle="1" w:styleId="NoList4213">
    <w:name w:val="No List4213"/>
    <w:next w:val="NoList"/>
    <w:uiPriority w:val="99"/>
    <w:semiHidden/>
    <w:unhideWhenUsed/>
    <w:rsid w:val="00B762D0"/>
  </w:style>
  <w:style w:type="numbering" w:customStyle="1" w:styleId="NoList21113">
    <w:name w:val="No List21113"/>
    <w:next w:val="NoList"/>
    <w:uiPriority w:val="99"/>
    <w:semiHidden/>
    <w:unhideWhenUsed/>
    <w:rsid w:val="00B762D0"/>
  </w:style>
  <w:style w:type="numbering" w:customStyle="1" w:styleId="NoList31113">
    <w:name w:val="No List31113"/>
    <w:next w:val="NoList"/>
    <w:uiPriority w:val="99"/>
    <w:semiHidden/>
    <w:unhideWhenUsed/>
    <w:rsid w:val="00B762D0"/>
  </w:style>
  <w:style w:type="numbering" w:customStyle="1" w:styleId="NoList41113">
    <w:name w:val="No List41113"/>
    <w:next w:val="NoList"/>
    <w:uiPriority w:val="99"/>
    <w:semiHidden/>
    <w:unhideWhenUsed/>
    <w:rsid w:val="00B762D0"/>
  </w:style>
  <w:style w:type="numbering" w:customStyle="1" w:styleId="111130">
    <w:name w:val="无列表11113"/>
    <w:next w:val="NoList"/>
    <w:semiHidden/>
    <w:rsid w:val="00B762D0"/>
  </w:style>
  <w:style w:type="numbering" w:customStyle="1" w:styleId="NoList111113">
    <w:name w:val="No List111113"/>
    <w:next w:val="NoList"/>
    <w:uiPriority w:val="99"/>
    <w:semiHidden/>
    <w:unhideWhenUsed/>
    <w:rsid w:val="00B762D0"/>
  </w:style>
  <w:style w:type="numbering" w:customStyle="1" w:styleId="NoList12113">
    <w:name w:val="No List12113"/>
    <w:next w:val="NoList"/>
    <w:uiPriority w:val="99"/>
    <w:semiHidden/>
    <w:unhideWhenUsed/>
    <w:rsid w:val="00B762D0"/>
  </w:style>
  <w:style w:type="numbering" w:customStyle="1" w:styleId="NoList22113">
    <w:name w:val="No List22113"/>
    <w:next w:val="NoList"/>
    <w:uiPriority w:val="99"/>
    <w:semiHidden/>
    <w:unhideWhenUsed/>
    <w:rsid w:val="00B762D0"/>
  </w:style>
  <w:style w:type="numbering" w:customStyle="1" w:styleId="NoList32113">
    <w:name w:val="No List32113"/>
    <w:next w:val="NoList"/>
    <w:uiPriority w:val="99"/>
    <w:semiHidden/>
    <w:unhideWhenUsed/>
    <w:rsid w:val="00B762D0"/>
  </w:style>
  <w:style w:type="numbering" w:customStyle="1" w:styleId="NoList143">
    <w:name w:val="No List143"/>
    <w:next w:val="NoList"/>
    <w:uiPriority w:val="99"/>
    <w:semiHidden/>
    <w:unhideWhenUsed/>
    <w:rsid w:val="00B762D0"/>
  </w:style>
  <w:style w:type="numbering" w:customStyle="1" w:styleId="NoList153">
    <w:name w:val="No List153"/>
    <w:next w:val="NoList"/>
    <w:uiPriority w:val="99"/>
    <w:semiHidden/>
    <w:unhideWhenUsed/>
    <w:rsid w:val="00B762D0"/>
  </w:style>
  <w:style w:type="numbering" w:customStyle="1" w:styleId="NoList243">
    <w:name w:val="No List243"/>
    <w:next w:val="NoList"/>
    <w:uiPriority w:val="99"/>
    <w:semiHidden/>
    <w:unhideWhenUsed/>
    <w:rsid w:val="00B762D0"/>
  </w:style>
  <w:style w:type="numbering" w:customStyle="1" w:styleId="NoList343">
    <w:name w:val="No List343"/>
    <w:next w:val="NoList"/>
    <w:uiPriority w:val="99"/>
    <w:semiHidden/>
    <w:unhideWhenUsed/>
    <w:rsid w:val="00B762D0"/>
  </w:style>
  <w:style w:type="numbering" w:customStyle="1" w:styleId="NoList443">
    <w:name w:val="No List443"/>
    <w:next w:val="NoList"/>
    <w:uiPriority w:val="99"/>
    <w:semiHidden/>
    <w:unhideWhenUsed/>
    <w:rsid w:val="00B762D0"/>
  </w:style>
  <w:style w:type="numbering" w:customStyle="1" w:styleId="NoList533">
    <w:name w:val="No List533"/>
    <w:next w:val="NoList"/>
    <w:uiPriority w:val="99"/>
    <w:semiHidden/>
    <w:unhideWhenUsed/>
    <w:rsid w:val="00B762D0"/>
  </w:style>
  <w:style w:type="numbering" w:customStyle="1" w:styleId="NoList633">
    <w:name w:val="No List633"/>
    <w:next w:val="NoList"/>
    <w:uiPriority w:val="99"/>
    <w:semiHidden/>
    <w:unhideWhenUsed/>
    <w:rsid w:val="00B762D0"/>
  </w:style>
  <w:style w:type="numbering" w:customStyle="1" w:styleId="NoList733">
    <w:name w:val="No List733"/>
    <w:next w:val="NoList"/>
    <w:uiPriority w:val="99"/>
    <w:semiHidden/>
    <w:unhideWhenUsed/>
    <w:rsid w:val="00B762D0"/>
  </w:style>
  <w:style w:type="numbering" w:customStyle="1" w:styleId="NoList823">
    <w:name w:val="No List823"/>
    <w:next w:val="NoList"/>
    <w:uiPriority w:val="99"/>
    <w:semiHidden/>
    <w:unhideWhenUsed/>
    <w:rsid w:val="00B762D0"/>
  </w:style>
  <w:style w:type="numbering" w:customStyle="1" w:styleId="NoList923">
    <w:name w:val="No List923"/>
    <w:next w:val="NoList"/>
    <w:uiPriority w:val="99"/>
    <w:semiHidden/>
    <w:unhideWhenUsed/>
    <w:rsid w:val="00B762D0"/>
  </w:style>
  <w:style w:type="numbering" w:customStyle="1" w:styleId="NoList1133">
    <w:name w:val="No List1133"/>
    <w:next w:val="NoList"/>
    <w:uiPriority w:val="99"/>
    <w:semiHidden/>
    <w:unhideWhenUsed/>
    <w:rsid w:val="00B762D0"/>
  </w:style>
  <w:style w:type="numbering" w:customStyle="1" w:styleId="NoList2133">
    <w:name w:val="No List2133"/>
    <w:next w:val="NoList"/>
    <w:uiPriority w:val="99"/>
    <w:semiHidden/>
    <w:unhideWhenUsed/>
    <w:rsid w:val="00B762D0"/>
  </w:style>
  <w:style w:type="numbering" w:customStyle="1" w:styleId="NoList3133">
    <w:name w:val="No List3133"/>
    <w:next w:val="NoList"/>
    <w:uiPriority w:val="99"/>
    <w:semiHidden/>
    <w:unhideWhenUsed/>
    <w:rsid w:val="00B762D0"/>
  </w:style>
  <w:style w:type="numbering" w:customStyle="1" w:styleId="NoList4133">
    <w:name w:val="No List4133"/>
    <w:next w:val="NoList"/>
    <w:uiPriority w:val="99"/>
    <w:semiHidden/>
    <w:unhideWhenUsed/>
    <w:rsid w:val="00B762D0"/>
  </w:style>
  <w:style w:type="numbering" w:customStyle="1" w:styleId="NoList5123">
    <w:name w:val="No List5123"/>
    <w:next w:val="NoList"/>
    <w:uiPriority w:val="99"/>
    <w:semiHidden/>
    <w:unhideWhenUsed/>
    <w:rsid w:val="00B762D0"/>
  </w:style>
  <w:style w:type="numbering" w:customStyle="1" w:styleId="NoList6123">
    <w:name w:val="No List6123"/>
    <w:next w:val="NoList"/>
    <w:uiPriority w:val="99"/>
    <w:semiHidden/>
    <w:unhideWhenUsed/>
    <w:rsid w:val="00B762D0"/>
  </w:style>
  <w:style w:type="numbering" w:customStyle="1" w:styleId="NoList7123">
    <w:name w:val="No List7123"/>
    <w:next w:val="NoList"/>
    <w:uiPriority w:val="99"/>
    <w:semiHidden/>
    <w:unhideWhenUsed/>
    <w:rsid w:val="00B762D0"/>
  </w:style>
  <w:style w:type="numbering" w:customStyle="1" w:styleId="NoList8123">
    <w:name w:val="No List8123"/>
    <w:next w:val="NoList"/>
    <w:uiPriority w:val="99"/>
    <w:semiHidden/>
    <w:unhideWhenUsed/>
    <w:rsid w:val="00B762D0"/>
  </w:style>
  <w:style w:type="numbering" w:customStyle="1" w:styleId="NoList9113">
    <w:name w:val="No List9113"/>
    <w:next w:val="NoList"/>
    <w:uiPriority w:val="99"/>
    <w:semiHidden/>
    <w:unhideWhenUsed/>
    <w:rsid w:val="00B762D0"/>
  </w:style>
  <w:style w:type="numbering" w:customStyle="1" w:styleId="LFO1923">
    <w:name w:val="LFO1923"/>
    <w:basedOn w:val="NoList"/>
    <w:rsid w:val="00B762D0"/>
  </w:style>
  <w:style w:type="numbering" w:customStyle="1" w:styleId="NoList1013">
    <w:name w:val="No List1013"/>
    <w:next w:val="NoList"/>
    <w:uiPriority w:val="99"/>
    <w:semiHidden/>
    <w:unhideWhenUsed/>
    <w:rsid w:val="00B762D0"/>
  </w:style>
  <w:style w:type="numbering" w:customStyle="1" w:styleId="LFO19113">
    <w:name w:val="LFO19113"/>
    <w:basedOn w:val="NoList"/>
    <w:rsid w:val="00B762D0"/>
  </w:style>
  <w:style w:type="numbering" w:customStyle="1" w:styleId="NoList1233">
    <w:name w:val="No List1233"/>
    <w:next w:val="NoList"/>
    <w:uiPriority w:val="99"/>
    <w:semiHidden/>
    <w:rsid w:val="00B762D0"/>
  </w:style>
  <w:style w:type="numbering" w:customStyle="1" w:styleId="NoList11133">
    <w:name w:val="No List11133"/>
    <w:next w:val="NoList"/>
    <w:uiPriority w:val="99"/>
    <w:semiHidden/>
    <w:unhideWhenUsed/>
    <w:rsid w:val="00B762D0"/>
  </w:style>
  <w:style w:type="numbering" w:customStyle="1" w:styleId="1330">
    <w:name w:val="无列表133"/>
    <w:next w:val="NoList"/>
    <w:semiHidden/>
    <w:rsid w:val="00B762D0"/>
  </w:style>
  <w:style w:type="numbering" w:customStyle="1" w:styleId="1331">
    <w:name w:val="リストなし133"/>
    <w:next w:val="NoList"/>
    <w:uiPriority w:val="99"/>
    <w:semiHidden/>
    <w:unhideWhenUsed/>
    <w:rsid w:val="00B762D0"/>
  </w:style>
  <w:style w:type="numbering" w:customStyle="1" w:styleId="1133">
    <w:name w:val="无列表1133"/>
    <w:next w:val="NoList"/>
    <w:semiHidden/>
    <w:rsid w:val="00B762D0"/>
  </w:style>
  <w:style w:type="numbering" w:customStyle="1" w:styleId="11230">
    <w:name w:val="リストなし1123"/>
    <w:next w:val="NoList"/>
    <w:uiPriority w:val="99"/>
    <w:semiHidden/>
    <w:unhideWhenUsed/>
    <w:rsid w:val="00B762D0"/>
  </w:style>
  <w:style w:type="numbering" w:customStyle="1" w:styleId="NoList2233">
    <w:name w:val="No List2233"/>
    <w:next w:val="NoList"/>
    <w:uiPriority w:val="99"/>
    <w:semiHidden/>
    <w:unhideWhenUsed/>
    <w:rsid w:val="00B762D0"/>
  </w:style>
  <w:style w:type="numbering" w:customStyle="1" w:styleId="NoList3233">
    <w:name w:val="No List3233"/>
    <w:next w:val="NoList"/>
    <w:uiPriority w:val="99"/>
    <w:semiHidden/>
    <w:unhideWhenUsed/>
    <w:rsid w:val="00B762D0"/>
  </w:style>
  <w:style w:type="numbering" w:customStyle="1" w:styleId="NoList4223">
    <w:name w:val="No List4223"/>
    <w:next w:val="NoList"/>
    <w:uiPriority w:val="99"/>
    <w:semiHidden/>
    <w:unhideWhenUsed/>
    <w:rsid w:val="00B762D0"/>
  </w:style>
  <w:style w:type="numbering" w:customStyle="1" w:styleId="NoList21123">
    <w:name w:val="No List21123"/>
    <w:next w:val="NoList"/>
    <w:uiPriority w:val="99"/>
    <w:semiHidden/>
    <w:unhideWhenUsed/>
    <w:rsid w:val="00B762D0"/>
  </w:style>
  <w:style w:type="numbering" w:customStyle="1" w:styleId="NoList31123">
    <w:name w:val="No List31123"/>
    <w:next w:val="NoList"/>
    <w:uiPriority w:val="99"/>
    <w:semiHidden/>
    <w:unhideWhenUsed/>
    <w:rsid w:val="00B762D0"/>
  </w:style>
  <w:style w:type="numbering" w:customStyle="1" w:styleId="NoList41123">
    <w:name w:val="No List41123"/>
    <w:next w:val="NoList"/>
    <w:uiPriority w:val="99"/>
    <w:semiHidden/>
    <w:unhideWhenUsed/>
    <w:rsid w:val="00B762D0"/>
  </w:style>
  <w:style w:type="numbering" w:customStyle="1" w:styleId="11123">
    <w:name w:val="无列表11123"/>
    <w:next w:val="NoList"/>
    <w:semiHidden/>
    <w:rsid w:val="00B762D0"/>
  </w:style>
  <w:style w:type="numbering" w:customStyle="1" w:styleId="NoList111123">
    <w:name w:val="No List111123"/>
    <w:next w:val="NoList"/>
    <w:uiPriority w:val="99"/>
    <w:semiHidden/>
    <w:unhideWhenUsed/>
    <w:rsid w:val="00B762D0"/>
  </w:style>
  <w:style w:type="numbering" w:customStyle="1" w:styleId="NoList12123">
    <w:name w:val="No List12123"/>
    <w:next w:val="NoList"/>
    <w:uiPriority w:val="99"/>
    <w:semiHidden/>
    <w:unhideWhenUsed/>
    <w:rsid w:val="00B762D0"/>
  </w:style>
  <w:style w:type="numbering" w:customStyle="1" w:styleId="NoList22123">
    <w:name w:val="No List22123"/>
    <w:next w:val="NoList"/>
    <w:uiPriority w:val="99"/>
    <w:semiHidden/>
    <w:unhideWhenUsed/>
    <w:rsid w:val="00B762D0"/>
  </w:style>
  <w:style w:type="numbering" w:customStyle="1" w:styleId="NoList32123">
    <w:name w:val="No List32123"/>
    <w:next w:val="NoList"/>
    <w:uiPriority w:val="99"/>
    <w:semiHidden/>
    <w:unhideWhenUsed/>
    <w:rsid w:val="00B762D0"/>
  </w:style>
  <w:style w:type="numbering" w:customStyle="1" w:styleId="NoList163">
    <w:name w:val="No List163"/>
    <w:next w:val="NoList"/>
    <w:uiPriority w:val="99"/>
    <w:semiHidden/>
    <w:unhideWhenUsed/>
    <w:rsid w:val="00B762D0"/>
  </w:style>
  <w:style w:type="numbering" w:customStyle="1" w:styleId="NoList173">
    <w:name w:val="No List173"/>
    <w:next w:val="NoList"/>
    <w:uiPriority w:val="99"/>
    <w:semiHidden/>
    <w:unhideWhenUsed/>
    <w:rsid w:val="00B762D0"/>
  </w:style>
  <w:style w:type="numbering" w:customStyle="1" w:styleId="NoList253">
    <w:name w:val="No List253"/>
    <w:next w:val="NoList"/>
    <w:uiPriority w:val="99"/>
    <w:semiHidden/>
    <w:unhideWhenUsed/>
    <w:rsid w:val="00B762D0"/>
  </w:style>
  <w:style w:type="numbering" w:customStyle="1" w:styleId="NoList353">
    <w:name w:val="No List353"/>
    <w:next w:val="NoList"/>
    <w:uiPriority w:val="99"/>
    <w:semiHidden/>
    <w:unhideWhenUsed/>
    <w:rsid w:val="00B762D0"/>
  </w:style>
  <w:style w:type="numbering" w:customStyle="1" w:styleId="NoList453">
    <w:name w:val="No List453"/>
    <w:next w:val="NoList"/>
    <w:uiPriority w:val="99"/>
    <w:semiHidden/>
    <w:unhideWhenUsed/>
    <w:rsid w:val="00B762D0"/>
  </w:style>
  <w:style w:type="numbering" w:customStyle="1" w:styleId="NoList543">
    <w:name w:val="No List543"/>
    <w:next w:val="NoList"/>
    <w:uiPriority w:val="99"/>
    <w:semiHidden/>
    <w:unhideWhenUsed/>
    <w:rsid w:val="00B762D0"/>
  </w:style>
  <w:style w:type="numbering" w:customStyle="1" w:styleId="NoList643">
    <w:name w:val="No List643"/>
    <w:next w:val="NoList"/>
    <w:uiPriority w:val="99"/>
    <w:semiHidden/>
    <w:unhideWhenUsed/>
    <w:rsid w:val="00B762D0"/>
  </w:style>
  <w:style w:type="numbering" w:customStyle="1" w:styleId="NoList743">
    <w:name w:val="No List743"/>
    <w:next w:val="NoList"/>
    <w:uiPriority w:val="99"/>
    <w:semiHidden/>
    <w:unhideWhenUsed/>
    <w:rsid w:val="00B762D0"/>
  </w:style>
  <w:style w:type="numbering" w:customStyle="1" w:styleId="NoList833">
    <w:name w:val="No List833"/>
    <w:next w:val="NoList"/>
    <w:uiPriority w:val="99"/>
    <w:semiHidden/>
    <w:unhideWhenUsed/>
    <w:rsid w:val="00B762D0"/>
  </w:style>
  <w:style w:type="numbering" w:customStyle="1" w:styleId="NoList933">
    <w:name w:val="No List933"/>
    <w:next w:val="NoList"/>
    <w:uiPriority w:val="99"/>
    <w:semiHidden/>
    <w:unhideWhenUsed/>
    <w:rsid w:val="00B762D0"/>
  </w:style>
  <w:style w:type="numbering" w:customStyle="1" w:styleId="NoList1143">
    <w:name w:val="No List1143"/>
    <w:next w:val="NoList"/>
    <w:uiPriority w:val="99"/>
    <w:semiHidden/>
    <w:unhideWhenUsed/>
    <w:rsid w:val="00B762D0"/>
  </w:style>
  <w:style w:type="numbering" w:customStyle="1" w:styleId="NoList2143">
    <w:name w:val="No List2143"/>
    <w:next w:val="NoList"/>
    <w:uiPriority w:val="99"/>
    <w:semiHidden/>
    <w:unhideWhenUsed/>
    <w:rsid w:val="00B762D0"/>
  </w:style>
  <w:style w:type="numbering" w:customStyle="1" w:styleId="NoList3143">
    <w:name w:val="No List3143"/>
    <w:next w:val="NoList"/>
    <w:uiPriority w:val="99"/>
    <w:semiHidden/>
    <w:unhideWhenUsed/>
    <w:rsid w:val="00B762D0"/>
  </w:style>
  <w:style w:type="numbering" w:customStyle="1" w:styleId="NoList4143">
    <w:name w:val="No List4143"/>
    <w:next w:val="NoList"/>
    <w:uiPriority w:val="99"/>
    <w:semiHidden/>
    <w:unhideWhenUsed/>
    <w:rsid w:val="00B762D0"/>
  </w:style>
  <w:style w:type="numbering" w:customStyle="1" w:styleId="NoList5133">
    <w:name w:val="No List5133"/>
    <w:next w:val="NoList"/>
    <w:uiPriority w:val="99"/>
    <w:semiHidden/>
    <w:unhideWhenUsed/>
    <w:rsid w:val="00B762D0"/>
  </w:style>
  <w:style w:type="numbering" w:customStyle="1" w:styleId="NoList6133">
    <w:name w:val="No List6133"/>
    <w:next w:val="NoList"/>
    <w:uiPriority w:val="99"/>
    <w:semiHidden/>
    <w:unhideWhenUsed/>
    <w:rsid w:val="00B762D0"/>
  </w:style>
  <w:style w:type="numbering" w:customStyle="1" w:styleId="NoList7133">
    <w:name w:val="No List7133"/>
    <w:next w:val="NoList"/>
    <w:uiPriority w:val="99"/>
    <w:semiHidden/>
    <w:unhideWhenUsed/>
    <w:rsid w:val="00B762D0"/>
  </w:style>
  <w:style w:type="numbering" w:customStyle="1" w:styleId="NoList8133">
    <w:name w:val="No List8133"/>
    <w:next w:val="NoList"/>
    <w:uiPriority w:val="99"/>
    <w:semiHidden/>
    <w:unhideWhenUsed/>
    <w:rsid w:val="00B762D0"/>
  </w:style>
  <w:style w:type="numbering" w:customStyle="1" w:styleId="NoList9123">
    <w:name w:val="No List9123"/>
    <w:next w:val="NoList"/>
    <w:uiPriority w:val="99"/>
    <w:semiHidden/>
    <w:unhideWhenUsed/>
    <w:rsid w:val="00B762D0"/>
  </w:style>
  <w:style w:type="numbering" w:customStyle="1" w:styleId="LFO1933">
    <w:name w:val="LFO1933"/>
    <w:basedOn w:val="NoList"/>
    <w:rsid w:val="00B762D0"/>
  </w:style>
  <w:style w:type="numbering" w:customStyle="1" w:styleId="NoList1023">
    <w:name w:val="No List1023"/>
    <w:next w:val="NoList"/>
    <w:uiPriority w:val="99"/>
    <w:semiHidden/>
    <w:unhideWhenUsed/>
    <w:rsid w:val="00B762D0"/>
  </w:style>
  <w:style w:type="numbering" w:customStyle="1" w:styleId="LFO19123">
    <w:name w:val="LFO19123"/>
    <w:basedOn w:val="NoList"/>
    <w:rsid w:val="00B762D0"/>
  </w:style>
  <w:style w:type="numbering" w:customStyle="1" w:styleId="NoList1243">
    <w:name w:val="No List1243"/>
    <w:next w:val="NoList"/>
    <w:uiPriority w:val="99"/>
    <w:semiHidden/>
    <w:rsid w:val="00B762D0"/>
  </w:style>
  <w:style w:type="numbering" w:customStyle="1" w:styleId="NoList11143">
    <w:name w:val="No List11143"/>
    <w:next w:val="NoList"/>
    <w:uiPriority w:val="99"/>
    <w:semiHidden/>
    <w:unhideWhenUsed/>
    <w:rsid w:val="00B762D0"/>
  </w:style>
  <w:style w:type="numbering" w:customStyle="1" w:styleId="1430">
    <w:name w:val="无列表143"/>
    <w:next w:val="NoList"/>
    <w:semiHidden/>
    <w:rsid w:val="00B762D0"/>
  </w:style>
  <w:style w:type="numbering" w:customStyle="1" w:styleId="1431">
    <w:name w:val="リストなし143"/>
    <w:next w:val="NoList"/>
    <w:uiPriority w:val="99"/>
    <w:semiHidden/>
    <w:unhideWhenUsed/>
    <w:rsid w:val="00B762D0"/>
  </w:style>
  <w:style w:type="numbering" w:customStyle="1" w:styleId="1143">
    <w:name w:val="无列表1143"/>
    <w:next w:val="NoList"/>
    <w:semiHidden/>
    <w:rsid w:val="00B762D0"/>
  </w:style>
  <w:style w:type="numbering" w:customStyle="1" w:styleId="11330">
    <w:name w:val="リストなし1133"/>
    <w:next w:val="NoList"/>
    <w:uiPriority w:val="99"/>
    <w:semiHidden/>
    <w:unhideWhenUsed/>
    <w:rsid w:val="00B762D0"/>
  </w:style>
  <w:style w:type="numbering" w:customStyle="1" w:styleId="NoList2243">
    <w:name w:val="No List2243"/>
    <w:next w:val="NoList"/>
    <w:uiPriority w:val="99"/>
    <w:semiHidden/>
    <w:unhideWhenUsed/>
    <w:rsid w:val="00B762D0"/>
  </w:style>
  <w:style w:type="numbering" w:customStyle="1" w:styleId="NoList3243">
    <w:name w:val="No List3243"/>
    <w:next w:val="NoList"/>
    <w:uiPriority w:val="99"/>
    <w:semiHidden/>
    <w:unhideWhenUsed/>
    <w:rsid w:val="00B762D0"/>
  </w:style>
  <w:style w:type="numbering" w:customStyle="1" w:styleId="NoList4233">
    <w:name w:val="No List4233"/>
    <w:next w:val="NoList"/>
    <w:uiPriority w:val="99"/>
    <w:semiHidden/>
    <w:unhideWhenUsed/>
    <w:rsid w:val="00B762D0"/>
  </w:style>
  <w:style w:type="numbering" w:customStyle="1" w:styleId="NoList21133">
    <w:name w:val="No List21133"/>
    <w:next w:val="NoList"/>
    <w:uiPriority w:val="99"/>
    <w:semiHidden/>
    <w:unhideWhenUsed/>
    <w:rsid w:val="00B762D0"/>
  </w:style>
  <w:style w:type="numbering" w:customStyle="1" w:styleId="NoList31133">
    <w:name w:val="No List31133"/>
    <w:next w:val="NoList"/>
    <w:uiPriority w:val="99"/>
    <w:semiHidden/>
    <w:unhideWhenUsed/>
    <w:rsid w:val="00B762D0"/>
  </w:style>
  <w:style w:type="numbering" w:customStyle="1" w:styleId="NoList41133">
    <w:name w:val="No List41133"/>
    <w:next w:val="NoList"/>
    <w:uiPriority w:val="99"/>
    <w:semiHidden/>
    <w:unhideWhenUsed/>
    <w:rsid w:val="00B762D0"/>
  </w:style>
  <w:style w:type="numbering" w:customStyle="1" w:styleId="111330">
    <w:name w:val="无列表11133"/>
    <w:next w:val="NoList"/>
    <w:semiHidden/>
    <w:rsid w:val="00B762D0"/>
  </w:style>
  <w:style w:type="numbering" w:customStyle="1" w:styleId="NoList111133">
    <w:name w:val="No List111133"/>
    <w:next w:val="NoList"/>
    <w:uiPriority w:val="99"/>
    <w:semiHidden/>
    <w:unhideWhenUsed/>
    <w:rsid w:val="00B762D0"/>
  </w:style>
  <w:style w:type="numbering" w:customStyle="1" w:styleId="NoList12133">
    <w:name w:val="No List12133"/>
    <w:next w:val="NoList"/>
    <w:uiPriority w:val="99"/>
    <w:semiHidden/>
    <w:unhideWhenUsed/>
    <w:rsid w:val="00B762D0"/>
  </w:style>
  <w:style w:type="numbering" w:customStyle="1" w:styleId="NoList22133">
    <w:name w:val="No List22133"/>
    <w:next w:val="NoList"/>
    <w:uiPriority w:val="99"/>
    <w:semiHidden/>
    <w:unhideWhenUsed/>
    <w:rsid w:val="00B762D0"/>
  </w:style>
  <w:style w:type="numbering" w:customStyle="1" w:styleId="NoList32133">
    <w:name w:val="No List32133"/>
    <w:next w:val="NoList"/>
    <w:uiPriority w:val="99"/>
    <w:semiHidden/>
    <w:unhideWhenUsed/>
    <w:rsid w:val="00B762D0"/>
  </w:style>
  <w:style w:type="numbering" w:customStyle="1" w:styleId="NoList191">
    <w:name w:val="No List191"/>
    <w:next w:val="NoList"/>
    <w:uiPriority w:val="99"/>
    <w:semiHidden/>
    <w:unhideWhenUsed/>
    <w:rsid w:val="00B762D0"/>
  </w:style>
  <w:style w:type="numbering" w:customStyle="1" w:styleId="324">
    <w:name w:val="无列表32"/>
    <w:next w:val="NoList"/>
    <w:uiPriority w:val="99"/>
    <w:semiHidden/>
    <w:unhideWhenUsed/>
    <w:rsid w:val="00B762D0"/>
  </w:style>
  <w:style w:type="table" w:customStyle="1" w:styleId="TableGrid652">
    <w:name w:val="Table Grid652"/>
    <w:basedOn w:val="TableNormal"/>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762D0"/>
  </w:style>
  <w:style w:type="table" w:customStyle="1" w:styleId="TableGrid30">
    <w:name w:val="Table Grid30"/>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762D0"/>
  </w:style>
  <w:style w:type="numbering" w:customStyle="1" w:styleId="NoList210">
    <w:name w:val="No List210"/>
    <w:next w:val="NoList"/>
    <w:uiPriority w:val="99"/>
    <w:semiHidden/>
    <w:unhideWhenUsed/>
    <w:rsid w:val="00B762D0"/>
  </w:style>
  <w:style w:type="numbering" w:customStyle="1" w:styleId="NoList39">
    <w:name w:val="No List39"/>
    <w:next w:val="NoList"/>
    <w:uiPriority w:val="99"/>
    <w:semiHidden/>
    <w:unhideWhenUsed/>
    <w:rsid w:val="00B762D0"/>
  </w:style>
  <w:style w:type="numbering" w:customStyle="1" w:styleId="NoList49">
    <w:name w:val="No List49"/>
    <w:next w:val="NoList"/>
    <w:uiPriority w:val="99"/>
    <w:semiHidden/>
    <w:unhideWhenUsed/>
    <w:rsid w:val="00B762D0"/>
  </w:style>
  <w:style w:type="numbering" w:customStyle="1" w:styleId="NoList58">
    <w:name w:val="No List58"/>
    <w:next w:val="NoList"/>
    <w:uiPriority w:val="99"/>
    <w:semiHidden/>
    <w:unhideWhenUsed/>
    <w:rsid w:val="00B762D0"/>
  </w:style>
  <w:style w:type="numbering" w:customStyle="1" w:styleId="NoList1110">
    <w:name w:val="No List1110"/>
    <w:next w:val="NoList"/>
    <w:uiPriority w:val="99"/>
    <w:semiHidden/>
    <w:unhideWhenUsed/>
    <w:rsid w:val="00B762D0"/>
  </w:style>
  <w:style w:type="numbering" w:customStyle="1" w:styleId="NoList218">
    <w:name w:val="No List218"/>
    <w:next w:val="NoList"/>
    <w:uiPriority w:val="99"/>
    <w:semiHidden/>
    <w:unhideWhenUsed/>
    <w:rsid w:val="00B762D0"/>
  </w:style>
  <w:style w:type="numbering" w:customStyle="1" w:styleId="NoList318">
    <w:name w:val="No List318"/>
    <w:next w:val="NoList"/>
    <w:uiPriority w:val="99"/>
    <w:semiHidden/>
    <w:unhideWhenUsed/>
    <w:rsid w:val="00B762D0"/>
  </w:style>
  <w:style w:type="numbering" w:customStyle="1" w:styleId="NoList418">
    <w:name w:val="No List418"/>
    <w:next w:val="NoList"/>
    <w:uiPriority w:val="99"/>
    <w:semiHidden/>
    <w:unhideWhenUsed/>
    <w:rsid w:val="00B762D0"/>
  </w:style>
  <w:style w:type="numbering" w:customStyle="1" w:styleId="NoList68">
    <w:name w:val="No List68"/>
    <w:next w:val="NoList"/>
    <w:uiPriority w:val="99"/>
    <w:semiHidden/>
    <w:unhideWhenUsed/>
    <w:rsid w:val="00B762D0"/>
  </w:style>
  <w:style w:type="numbering" w:customStyle="1" w:styleId="180">
    <w:name w:val="无列表18"/>
    <w:next w:val="NoList"/>
    <w:uiPriority w:val="99"/>
    <w:semiHidden/>
    <w:rsid w:val="00B762D0"/>
  </w:style>
  <w:style w:type="numbering" w:customStyle="1" w:styleId="181">
    <w:name w:val="リストなし18"/>
    <w:next w:val="NoList"/>
    <w:uiPriority w:val="99"/>
    <w:semiHidden/>
    <w:unhideWhenUsed/>
    <w:rsid w:val="00B762D0"/>
  </w:style>
  <w:style w:type="numbering" w:customStyle="1" w:styleId="118">
    <w:name w:val="无列表118"/>
    <w:next w:val="NoList"/>
    <w:semiHidden/>
    <w:rsid w:val="00B762D0"/>
  </w:style>
  <w:style w:type="numbering" w:customStyle="1" w:styleId="1171">
    <w:name w:val="リストなし117"/>
    <w:next w:val="NoList"/>
    <w:uiPriority w:val="99"/>
    <w:semiHidden/>
    <w:unhideWhenUsed/>
    <w:rsid w:val="00B762D0"/>
  </w:style>
  <w:style w:type="numbering" w:customStyle="1" w:styleId="NoList1118">
    <w:name w:val="No List1118"/>
    <w:next w:val="NoList"/>
    <w:uiPriority w:val="99"/>
    <w:semiHidden/>
    <w:unhideWhenUsed/>
    <w:rsid w:val="00B762D0"/>
  </w:style>
  <w:style w:type="numbering" w:customStyle="1" w:styleId="NoList78">
    <w:name w:val="No List78"/>
    <w:next w:val="NoList"/>
    <w:uiPriority w:val="99"/>
    <w:semiHidden/>
    <w:unhideWhenUsed/>
    <w:rsid w:val="00B762D0"/>
  </w:style>
  <w:style w:type="numbering" w:customStyle="1" w:styleId="NoList128">
    <w:name w:val="No List128"/>
    <w:next w:val="NoList"/>
    <w:uiPriority w:val="99"/>
    <w:semiHidden/>
    <w:unhideWhenUsed/>
    <w:rsid w:val="00B762D0"/>
  </w:style>
  <w:style w:type="numbering" w:customStyle="1" w:styleId="NoList228">
    <w:name w:val="No List228"/>
    <w:next w:val="NoList"/>
    <w:uiPriority w:val="99"/>
    <w:semiHidden/>
    <w:unhideWhenUsed/>
    <w:rsid w:val="00B762D0"/>
  </w:style>
  <w:style w:type="numbering" w:customStyle="1" w:styleId="NoList328">
    <w:name w:val="No List328"/>
    <w:next w:val="NoList"/>
    <w:uiPriority w:val="99"/>
    <w:semiHidden/>
    <w:unhideWhenUsed/>
    <w:rsid w:val="00B762D0"/>
  </w:style>
  <w:style w:type="numbering" w:customStyle="1" w:styleId="NoList427">
    <w:name w:val="No List427"/>
    <w:next w:val="NoList"/>
    <w:uiPriority w:val="99"/>
    <w:semiHidden/>
    <w:unhideWhenUsed/>
    <w:rsid w:val="00B762D0"/>
  </w:style>
  <w:style w:type="numbering" w:customStyle="1" w:styleId="NoList517">
    <w:name w:val="No List517"/>
    <w:next w:val="NoList"/>
    <w:uiPriority w:val="99"/>
    <w:semiHidden/>
    <w:unhideWhenUsed/>
    <w:rsid w:val="00B762D0"/>
  </w:style>
  <w:style w:type="numbering" w:customStyle="1" w:styleId="NoList2117">
    <w:name w:val="No List2117"/>
    <w:next w:val="NoList"/>
    <w:uiPriority w:val="99"/>
    <w:semiHidden/>
    <w:unhideWhenUsed/>
    <w:rsid w:val="00B762D0"/>
  </w:style>
  <w:style w:type="numbering" w:customStyle="1" w:styleId="NoList3117">
    <w:name w:val="No List3117"/>
    <w:next w:val="NoList"/>
    <w:uiPriority w:val="99"/>
    <w:semiHidden/>
    <w:unhideWhenUsed/>
    <w:rsid w:val="00B762D0"/>
  </w:style>
  <w:style w:type="numbering" w:customStyle="1" w:styleId="NoList4117">
    <w:name w:val="No List4117"/>
    <w:next w:val="NoList"/>
    <w:uiPriority w:val="99"/>
    <w:semiHidden/>
    <w:unhideWhenUsed/>
    <w:rsid w:val="00B762D0"/>
  </w:style>
  <w:style w:type="numbering" w:customStyle="1" w:styleId="NoList617">
    <w:name w:val="No List617"/>
    <w:next w:val="NoList"/>
    <w:uiPriority w:val="99"/>
    <w:semiHidden/>
    <w:unhideWhenUsed/>
    <w:rsid w:val="00B762D0"/>
  </w:style>
  <w:style w:type="numbering" w:customStyle="1" w:styleId="1117">
    <w:name w:val="无列表1117"/>
    <w:next w:val="NoList"/>
    <w:semiHidden/>
    <w:rsid w:val="00B762D0"/>
  </w:style>
  <w:style w:type="numbering" w:customStyle="1" w:styleId="NoList11117">
    <w:name w:val="No List11117"/>
    <w:next w:val="NoList"/>
    <w:uiPriority w:val="99"/>
    <w:semiHidden/>
    <w:unhideWhenUsed/>
    <w:rsid w:val="00B762D0"/>
  </w:style>
  <w:style w:type="numbering" w:customStyle="1" w:styleId="NoList717">
    <w:name w:val="No List717"/>
    <w:next w:val="NoList"/>
    <w:uiPriority w:val="99"/>
    <w:semiHidden/>
    <w:unhideWhenUsed/>
    <w:rsid w:val="00B762D0"/>
  </w:style>
  <w:style w:type="numbering" w:customStyle="1" w:styleId="NoList1217">
    <w:name w:val="No List1217"/>
    <w:next w:val="NoList"/>
    <w:uiPriority w:val="99"/>
    <w:semiHidden/>
    <w:unhideWhenUsed/>
    <w:rsid w:val="00B762D0"/>
  </w:style>
  <w:style w:type="numbering" w:customStyle="1" w:styleId="NoList2217">
    <w:name w:val="No List2217"/>
    <w:next w:val="NoList"/>
    <w:uiPriority w:val="99"/>
    <w:semiHidden/>
    <w:unhideWhenUsed/>
    <w:rsid w:val="00B762D0"/>
  </w:style>
  <w:style w:type="numbering" w:customStyle="1" w:styleId="NoList3217">
    <w:name w:val="No List3217"/>
    <w:next w:val="NoList"/>
    <w:uiPriority w:val="99"/>
    <w:semiHidden/>
    <w:unhideWhenUsed/>
    <w:rsid w:val="00B762D0"/>
  </w:style>
  <w:style w:type="table" w:customStyle="1" w:styleId="TableGrid68">
    <w:name w:val="Table Grid68"/>
    <w:basedOn w:val="TableNormal"/>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762D0"/>
  </w:style>
  <w:style w:type="numbering" w:customStyle="1" w:styleId="NoList134">
    <w:name w:val="No List134"/>
    <w:next w:val="NoList"/>
    <w:uiPriority w:val="99"/>
    <w:semiHidden/>
    <w:unhideWhenUsed/>
    <w:rsid w:val="00B762D0"/>
  </w:style>
  <w:style w:type="numbering" w:customStyle="1" w:styleId="NoList234">
    <w:name w:val="No List234"/>
    <w:next w:val="NoList"/>
    <w:uiPriority w:val="99"/>
    <w:semiHidden/>
    <w:unhideWhenUsed/>
    <w:rsid w:val="00B762D0"/>
  </w:style>
  <w:style w:type="numbering" w:customStyle="1" w:styleId="NoList334">
    <w:name w:val="No List334"/>
    <w:next w:val="NoList"/>
    <w:uiPriority w:val="99"/>
    <w:semiHidden/>
    <w:unhideWhenUsed/>
    <w:rsid w:val="00B762D0"/>
  </w:style>
  <w:style w:type="numbering" w:customStyle="1" w:styleId="NoList434">
    <w:name w:val="No List434"/>
    <w:next w:val="NoList"/>
    <w:uiPriority w:val="99"/>
    <w:semiHidden/>
    <w:unhideWhenUsed/>
    <w:rsid w:val="00B762D0"/>
  </w:style>
  <w:style w:type="numbering" w:customStyle="1" w:styleId="NoList524">
    <w:name w:val="No List524"/>
    <w:next w:val="NoList"/>
    <w:uiPriority w:val="99"/>
    <w:semiHidden/>
    <w:unhideWhenUsed/>
    <w:rsid w:val="00B762D0"/>
  </w:style>
  <w:style w:type="numbering" w:customStyle="1" w:styleId="NoList624">
    <w:name w:val="No List624"/>
    <w:next w:val="NoList"/>
    <w:uiPriority w:val="99"/>
    <w:semiHidden/>
    <w:unhideWhenUsed/>
    <w:rsid w:val="00B762D0"/>
  </w:style>
  <w:style w:type="numbering" w:customStyle="1" w:styleId="NoList724">
    <w:name w:val="No List724"/>
    <w:next w:val="NoList"/>
    <w:uiPriority w:val="99"/>
    <w:semiHidden/>
    <w:unhideWhenUsed/>
    <w:rsid w:val="00B762D0"/>
  </w:style>
  <w:style w:type="numbering" w:customStyle="1" w:styleId="NoList817">
    <w:name w:val="No List817"/>
    <w:next w:val="NoList"/>
    <w:uiPriority w:val="99"/>
    <w:semiHidden/>
    <w:unhideWhenUsed/>
    <w:rsid w:val="00B762D0"/>
  </w:style>
  <w:style w:type="numbering" w:customStyle="1" w:styleId="NoList97">
    <w:name w:val="No List97"/>
    <w:next w:val="NoList"/>
    <w:uiPriority w:val="99"/>
    <w:semiHidden/>
    <w:unhideWhenUsed/>
    <w:rsid w:val="00B762D0"/>
  </w:style>
  <w:style w:type="numbering" w:customStyle="1" w:styleId="NoList1124">
    <w:name w:val="No List1124"/>
    <w:next w:val="NoList"/>
    <w:uiPriority w:val="99"/>
    <w:semiHidden/>
    <w:unhideWhenUsed/>
    <w:rsid w:val="00B762D0"/>
  </w:style>
  <w:style w:type="numbering" w:customStyle="1" w:styleId="NoList2124">
    <w:name w:val="No List2124"/>
    <w:next w:val="NoList"/>
    <w:uiPriority w:val="99"/>
    <w:semiHidden/>
    <w:unhideWhenUsed/>
    <w:rsid w:val="00B762D0"/>
  </w:style>
  <w:style w:type="numbering" w:customStyle="1" w:styleId="NoList3124">
    <w:name w:val="No List3124"/>
    <w:next w:val="NoList"/>
    <w:uiPriority w:val="99"/>
    <w:semiHidden/>
    <w:unhideWhenUsed/>
    <w:rsid w:val="00B762D0"/>
  </w:style>
  <w:style w:type="numbering" w:customStyle="1" w:styleId="NoList4124">
    <w:name w:val="No List4124"/>
    <w:next w:val="NoList"/>
    <w:uiPriority w:val="99"/>
    <w:semiHidden/>
    <w:unhideWhenUsed/>
    <w:rsid w:val="00B762D0"/>
  </w:style>
  <w:style w:type="numbering" w:customStyle="1" w:styleId="NoList5114">
    <w:name w:val="No List5114"/>
    <w:next w:val="NoList"/>
    <w:uiPriority w:val="99"/>
    <w:semiHidden/>
    <w:unhideWhenUsed/>
    <w:rsid w:val="00B762D0"/>
  </w:style>
  <w:style w:type="numbering" w:customStyle="1" w:styleId="NoList6114">
    <w:name w:val="No List6114"/>
    <w:next w:val="NoList"/>
    <w:uiPriority w:val="99"/>
    <w:semiHidden/>
    <w:unhideWhenUsed/>
    <w:rsid w:val="00B762D0"/>
  </w:style>
  <w:style w:type="numbering" w:customStyle="1" w:styleId="NoList7114">
    <w:name w:val="No List7114"/>
    <w:next w:val="NoList"/>
    <w:uiPriority w:val="99"/>
    <w:semiHidden/>
    <w:unhideWhenUsed/>
    <w:rsid w:val="00B762D0"/>
  </w:style>
  <w:style w:type="numbering" w:customStyle="1" w:styleId="NoList8114">
    <w:name w:val="No List8114"/>
    <w:next w:val="NoList"/>
    <w:uiPriority w:val="99"/>
    <w:semiHidden/>
    <w:unhideWhenUsed/>
    <w:rsid w:val="00B762D0"/>
  </w:style>
  <w:style w:type="numbering" w:customStyle="1" w:styleId="NoList916">
    <w:name w:val="No List916"/>
    <w:next w:val="NoList"/>
    <w:uiPriority w:val="99"/>
    <w:semiHidden/>
    <w:unhideWhenUsed/>
    <w:rsid w:val="00B762D0"/>
  </w:style>
  <w:style w:type="numbering" w:customStyle="1" w:styleId="NoList106">
    <w:name w:val="No List106"/>
    <w:next w:val="NoList"/>
    <w:uiPriority w:val="99"/>
    <w:semiHidden/>
    <w:unhideWhenUsed/>
    <w:rsid w:val="00B762D0"/>
  </w:style>
  <w:style w:type="numbering" w:customStyle="1" w:styleId="LFO1916">
    <w:name w:val="LFO1916"/>
    <w:basedOn w:val="NoList"/>
    <w:rsid w:val="00B762D0"/>
  </w:style>
  <w:style w:type="numbering" w:customStyle="1" w:styleId="NoList1224">
    <w:name w:val="No List1224"/>
    <w:next w:val="NoList"/>
    <w:uiPriority w:val="99"/>
    <w:semiHidden/>
    <w:rsid w:val="00B762D0"/>
  </w:style>
  <w:style w:type="numbering" w:customStyle="1" w:styleId="NoList11124">
    <w:name w:val="No List11124"/>
    <w:next w:val="NoList"/>
    <w:uiPriority w:val="99"/>
    <w:semiHidden/>
    <w:unhideWhenUsed/>
    <w:rsid w:val="00B762D0"/>
  </w:style>
  <w:style w:type="numbering" w:customStyle="1" w:styleId="1240">
    <w:name w:val="无列表124"/>
    <w:next w:val="NoList"/>
    <w:semiHidden/>
    <w:rsid w:val="00B762D0"/>
  </w:style>
  <w:style w:type="numbering" w:customStyle="1" w:styleId="1241">
    <w:name w:val="リストなし124"/>
    <w:next w:val="NoList"/>
    <w:uiPriority w:val="99"/>
    <w:semiHidden/>
    <w:unhideWhenUsed/>
    <w:rsid w:val="00B762D0"/>
  </w:style>
  <w:style w:type="numbering" w:customStyle="1" w:styleId="1124">
    <w:name w:val="无列表1124"/>
    <w:next w:val="NoList"/>
    <w:semiHidden/>
    <w:rsid w:val="00B762D0"/>
  </w:style>
  <w:style w:type="numbering" w:customStyle="1" w:styleId="11143">
    <w:name w:val="リストなし1114"/>
    <w:next w:val="NoList"/>
    <w:uiPriority w:val="99"/>
    <w:semiHidden/>
    <w:unhideWhenUsed/>
    <w:rsid w:val="00B762D0"/>
  </w:style>
  <w:style w:type="numbering" w:customStyle="1" w:styleId="NoList2224">
    <w:name w:val="No List2224"/>
    <w:next w:val="NoList"/>
    <w:uiPriority w:val="99"/>
    <w:semiHidden/>
    <w:unhideWhenUsed/>
    <w:rsid w:val="00B762D0"/>
  </w:style>
  <w:style w:type="numbering" w:customStyle="1" w:styleId="NoList3224">
    <w:name w:val="No List3224"/>
    <w:next w:val="NoList"/>
    <w:uiPriority w:val="99"/>
    <w:semiHidden/>
    <w:unhideWhenUsed/>
    <w:rsid w:val="00B762D0"/>
  </w:style>
  <w:style w:type="numbering" w:customStyle="1" w:styleId="NoList4214">
    <w:name w:val="No List4214"/>
    <w:next w:val="NoList"/>
    <w:uiPriority w:val="99"/>
    <w:semiHidden/>
    <w:unhideWhenUsed/>
    <w:rsid w:val="00B762D0"/>
  </w:style>
  <w:style w:type="numbering" w:customStyle="1" w:styleId="NoList21114">
    <w:name w:val="No List21114"/>
    <w:next w:val="NoList"/>
    <w:uiPriority w:val="99"/>
    <w:semiHidden/>
    <w:unhideWhenUsed/>
    <w:rsid w:val="00B762D0"/>
  </w:style>
  <w:style w:type="numbering" w:customStyle="1" w:styleId="NoList31114">
    <w:name w:val="No List31114"/>
    <w:next w:val="NoList"/>
    <w:uiPriority w:val="99"/>
    <w:semiHidden/>
    <w:unhideWhenUsed/>
    <w:rsid w:val="00B762D0"/>
  </w:style>
  <w:style w:type="numbering" w:customStyle="1" w:styleId="NoList41114">
    <w:name w:val="No List41114"/>
    <w:next w:val="NoList"/>
    <w:uiPriority w:val="99"/>
    <w:semiHidden/>
    <w:unhideWhenUsed/>
    <w:rsid w:val="00B762D0"/>
  </w:style>
  <w:style w:type="numbering" w:customStyle="1" w:styleId="11114">
    <w:name w:val="无列表11114"/>
    <w:next w:val="NoList"/>
    <w:semiHidden/>
    <w:rsid w:val="00B762D0"/>
  </w:style>
  <w:style w:type="numbering" w:customStyle="1" w:styleId="NoList111114">
    <w:name w:val="No List111114"/>
    <w:next w:val="NoList"/>
    <w:uiPriority w:val="99"/>
    <w:semiHidden/>
    <w:unhideWhenUsed/>
    <w:rsid w:val="00B762D0"/>
  </w:style>
  <w:style w:type="numbering" w:customStyle="1" w:styleId="NoList12114">
    <w:name w:val="No List12114"/>
    <w:next w:val="NoList"/>
    <w:uiPriority w:val="99"/>
    <w:semiHidden/>
    <w:unhideWhenUsed/>
    <w:rsid w:val="00B762D0"/>
  </w:style>
  <w:style w:type="numbering" w:customStyle="1" w:styleId="NoList22114">
    <w:name w:val="No List22114"/>
    <w:next w:val="NoList"/>
    <w:uiPriority w:val="99"/>
    <w:semiHidden/>
    <w:unhideWhenUsed/>
    <w:rsid w:val="00B762D0"/>
  </w:style>
  <w:style w:type="numbering" w:customStyle="1" w:styleId="NoList32114">
    <w:name w:val="No List32114"/>
    <w:next w:val="NoList"/>
    <w:uiPriority w:val="99"/>
    <w:semiHidden/>
    <w:unhideWhenUsed/>
    <w:rsid w:val="00B762D0"/>
  </w:style>
  <w:style w:type="numbering" w:customStyle="1" w:styleId="NoList144">
    <w:name w:val="No List144"/>
    <w:next w:val="NoList"/>
    <w:uiPriority w:val="99"/>
    <w:semiHidden/>
    <w:unhideWhenUsed/>
    <w:rsid w:val="00B762D0"/>
  </w:style>
  <w:style w:type="numbering" w:customStyle="1" w:styleId="NoList154">
    <w:name w:val="No List154"/>
    <w:next w:val="NoList"/>
    <w:uiPriority w:val="99"/>
    <w:semiHidden/>
    <w:unhideWhenUsed/>
    <w:rsid w:val="00B762D0"/>
  </w:style>
  <w:style w:type="numbering" w:customStyle="1" w:styleId="NoList244">
    <w:name w:val="No List244"/>
    <w:next w:val="NoList"/>
    <w:uiPriority w:val="99"/>
    <w:semiHidden/>
    <w:unhideWhenUsed/>
    <w:rsid w:val="00B762D0"/>
  </w:style>
  <w:style w:type="numbering" w:customStyle="1" w:styleId="NoList344">
    <w:name w:val="No List344"/>
    <w:next w:val="NoList"/>
    <w:uiPriority w:val="99"/>
    <w:semiHidden/>
    <w:unhideWhenUsed/>
    <w:rsid w:val="00B762D0"/>
  </w:style>
  <w:style w:type="numbering" w:customStyle="1" w:styleId="NoList444">
    <w:name w:val="No List444"/>
    <w:next w:val="NoList"/>
    <w:uiPriority w:val="99"/>
    <w:semiHidden/>
    <w:unhideWhenUsed/>
    <w:rsid w:val="00B762D0"/>
  </w:style>
  <w:style w:type="numbering" w:customStyle="1" w:styleId="NoList534">
    <w:name w:val="No List534"/>
    <w:next w:val="NoList"/>
    <w:uiPriority w:val="99"/>
    <w:semiHidden/>
    <w:unhideWhenUsed/>
    <w:rsid w:val="00B762D0"/>
  </w:style>
  <w:style w:type="numbering" w:customStyle="1" w:styleId="NoList634">
    <w:name w:val="No List634"/>
    <w:next w:val="NoList"/>
    <w:uiPriority w:val="99"/>
    <w:semiHidden/>
    <w:unhideWhenUsed/>
    <w:rsid w:val="00B762D0"/>
  </w:style>
  <w:style w:type="numbering" w:customStyle="1" w:styleId="NoList734">
    <w:name w:val="No List734"/>
    <w:next w:val="NoList"/>
    <w:uiPriority w:val="99"/>
    <w:semiHidden/>
    <w:unhideWhenUsed/>
    <w:rsid w:val="00B762D0"/>
  </w:style>
  <w:style w:type="numbering" w:customStyle="1" w:styleId="NoList824">
    <w:name w:val="No List824"/>
    <w:next w:val="NoList"/>
    <w:uiPriority w:val="99"/>
    <w:semiHidden/>
    <w:unhideWhenUsed/>
    <w:rsid w:val="00B762D0"/>
  </w:style>
  <w:style w:type="numbering" w:customStyle="1" w:styleId="NoList924">
    <w:name w:val="No List924"/>
    <w:next w:val="NoList"/>
    <w:uiPriority w:val="99"/>
    <w:semiHidden/>
    <w:unhideWhenUsed/>
    <w:rsid w:val="00B762D0"/>
  </w:style>
  <w:style w:type="numbering" w:customStyle="1" w:styleId="NoList1134">
    <w:name w:val="No List1134"/>
    <w:next w:val="NoList"/>
    <w:uiPriority w:val="99"/>
    <w:semiHidden/>
    <w:unhideWhenUsed/>
    <w:rsid w:val="00B762D0"/>
  </w:style>
  <w:style w:type="numbering" w:customStyle="1" w:styleId="NoList2134">
    <w:name w:val="No List2134"/>
    <w:next w:val="NoList"/>
    <w:uiPriority w:val="99"/>
    <w:semiHidden/>
    <w:unhideWhenUsed/>
    <w:rsid w:val="00B762D0"/>
  </w:style>
  <w:style w:type="numbering" w:customStyle="1" w:styleId="NoList3134">
    <w:name w:val="No List3134"/>
    <w:next w:val="NoList"/>
    <w:uiPriority w:val="99"/>
    <w:semiHidden/>
    <w:unhideWhenUsed/>
    <w:rsid w:val="00B762D0"/>
  </w:style>
  <w:style w:type="numbering" w:customStyle="1" w:styleId="NoList4134">
    <w:name w:val="No List4134"/>
    <w:next w:val="NoList"/>
    <w:uiPriority w:val="99"/>
    <w:semiHidden/>
    <w:unhideWhenUsed/>
    <w:rsid w:val="00B762D0"/>
  </w:style>
  <w:style w:type="numbering" w:customStyle="1" w:styleId="NoList5124">
    <w:name w:val="No List5124"/>
    <w:next w:val="NoList"/>
    <w:uiPriority w:val="99"/>
    <w:semiHidden/>
    <w:unhideWhenUsed/>
    <w:rsid w:val="00B762D0"/>
  </w:style>
  <w:style w:type="numbering" w:customStyle="1" w:styleId="NoList6124">
    <w:name w:val="No List6124"/>
    <w:next w:val="NoList"/>
    <w:uiPriority w:val="99"/>
    <w:semiHidden/>
    <w:unhideWhenUsed/>
    <w:rsid w:val="00B762D0"/>
  </w:style>
  <w:style w:type="numbering" w:customStyle="1" w:styleId="NoList7124">
    <w:name w:val="No List7124"/>
    <w:next w:val="NoList"/>
    <w:uiPriority w:val="99"/>
    <w:semiHidden/>
    <w:unhideWhenUsed/>
    <w:rsid w:val="00B762D0"/>
  </w:style>
  <w:style w:type="numbering" w:customStyle="1" w:styleId="NoList8124">
    <w:name w:val="No List8124"/>
    <w:next w:val="NoList"/>
    <w:uiPriority w:val="99"/>
    <w:semiHidden/>
    <w:unhideWhenUsed/>
    <w:rsid w:val="00B762D0"/>
  </w:style>
  <w:style w:type="numbering" w:customStyle="1" w:styleId="NoList9114">
    <w:name w:val="No List9114"/>
    <w:next w:val="NoList"/>
    <w:uiPriority w:val="99"/>
    <w:semiHidden/>
    <w:unhideWhenUsed/>
    <w:rsid w:val="00B762D0"/>
  </w:style>
  <w:style w:type="numbering" w:customStyle="1" w:styleId="LFO1924">
    <w:name w:val="LFO1924"/>
    <w:basedOn w:val="NoList"/>
    <w:rsid w:val="00B762D0"/>
  </w:style>
  <w:style w:type="numbering" w:customStyle="1" w:styleId="NoList1014">
    <w:name w:val="No List1014"/>
    <w:next w:val="NoList"/>
    <w:uiPriority w:val="99"/>
    <w:semiHidden/>
    <w:unhideWhenUsed/>
    <w:rsid w:val="00B762D0"/>
  </w:style>
  <w:style w:type="numbering" w:customStyle="1" w:styleId="LFO19114">
    <w:name w:val="LFO19114"/>
    <w:basedOn w:val="NoList"/>
    <w:rsid w:val="00B762D0"/>
  </w:style>
  <w:style w:type="numbering" w:customStyle="1" w:styleId="NoList1234">
    <w:name w:val="No List1234"/>
    <w:next w:val="NoList"/>
    <w:uiPriority w:val="99"/>
    <w:semiHidden/>
    <w:rsid w:val="00B762D0"/>
  </w:style>
  <w:style w:type="numbering" w:customStyle="1" w:styleId="NoList11134">
    <w:name w:val="No List11134"/>
    <w:next w:val="NoList"/>
    <w:uiPriority w:val="99"/>
    <w:semiHidden/>
    <w:unhideWhenUsed/>
    <w:rsid w:val="00B762D0"/>
  </w:style>
  <w:style w:type="numbering" w:customStyle="1" w:styleId="1340">
    <w:name w:val="无列表134"/>
    <w:next w:val="NoList"/>
    <w:semiHidden/>
    <w:rsid w:val="00B762D0"/>
  </w:style>
  <w:style w:type="numbering" w:customStyle="1" w:styleId="1341">
    <w:name w:val="リストなし134"/>
    <w:next w:val="NoList"/>
    <w:uiPriority w:val="99"/>
    <w:semiHidden/>
    <w:unhideWhenUsed/>
    <w:rsid w:val="00B762D0"/>
  </w:style>
  <w:style w:type="numbering" w:customStyle="1" w:styleId="1134">
    <w:name w:val="无列表1134"/>
    <w:next w:val="NoList"/>
    <w:semiHidden/>
    <w:rsid w:val="00B762D0"/>
  </w:style>
  <w:style w:type="numbering" w:customStyle="1" w:styleId="11240">
    <w:name w:val="リストなし1124"/>
    <w:next w:val="NoList"/>
    <w:uiPriority w:val="99"/>
    <w:semiHidden/>
    <w:unhideWhenUsed/>
    <w:rsid w:val="00B762D0"/>
  </w:style>
  <w:style w:type="numbering" w:customStyle="1" w:styleId="NoList2234">
    <w:name w:val="No List2234"/>
    <w:next w:val="NoList"/>
    <w:uiPriority w:val="99"/>
    <w:semiHidden/>
    <w:unhideWhenUsed/>
    <w:rsid w:val="00B762D0"/>
  </w:style>
  <w:style w:type="numbering" w:customStyle="1" w:styleId="NoList3234">
    <w:name w:val="No List3234"/>
    <w:next w:val="NoList"/>
    <w:uiPriority w:val="99"/>
    <w:semiHidden/>
    <w:unhideWhenUsed/>
    <w:rsid w:val="00B762D0"/>
  </w:style>
  <w:style w:type="numbering" w:customStyle="1" w:styleId="NoList4224">
    <w:name w:val="No List4224"/>
    <w:next w:val="NoList"/>
    <w:uiPriority w:val="99"/>
    <w:semiHidden/>
    <w:unhideWhenUsed/>
    <w:rsid w:val="00B762D0"/>
  </w:style>
  <w:style w:type="numbering" w:customStyle="1" w:styleId="NoList21124">
    <w:name w:val="No List21124"/>
    <w:next w:val="NoList"/>
    <w:uiPriority w:val="99"/>
    <w:semiHidden/>
    <w:unhideWhenUsed/>
    <w:rsid w:val="00B762D0"/>
  </w:style>
  <w:style w:type="numbering" w:customStyle="1" w:styleId="NoList31124">
    <w:name w:val="No List31124"/>
    <w:next w:val="NoList"/>
    <w:uiPriority w:val="99"/>
    <w:semiHidden/>
    <w:unhideWhenUsed/>
    <w:rsid w:val="00B762D0"/>
  </w:style>
  <w:style w:type="numbering" w:customStyle="1" w:styleId="NoList41124">
    <w:name w:val="No List41124"/>
    <w:next w:val="NoList"/>
    <w:uiPriority w:val="99"/>
    <w:semiHidden/>
    <w:unhideWhenUsed/>
    <w:rsid w:val="00B762D0"/>
  </w:style>
  <w:style w:type="numbering" w:customStyle="1" w:styleId="11124">
    <w:name w:val="无列表11124"/>
    <w:next w:val="NoList"/>
    <w:semiHidden/>
    <w:rsid w:val="00B762D0"/>
  </w:style>
  <w:style w:type="numbering" w:customStyle="1" w:styleId="NoList111124">
    <w:name w:val="No List111124"/>
    <w:next w:val="NoList"/>
    <w:uiPriority w:val="99"/>
    <w:semiHidden/>
    <w:unhideWhenUsed/>
    <w:rsid w:val="00B762D0"/>
  </w:style>
  <w:style w:type="numbering" w:customStyle="1" w:styleId="NoList12124">
    <w:name w:val="No List12124"/>
    <w:next w:val="NoList"/>
    <w:uiPriority w:val="99"/>
    <w:semiHidden/>
    <w:unhideWhenUsed/>
    <w:rsid w:val="00B762D0"/>
  </w:style>
  <w:style w:type="numbering" w:customStyle="1" w:styleId="NoList22124">
    <w:name w:val="No List22124"/>
    <w:next w:val="NoList"/>
    <w:uiPriority w:val="99"/>
    <w:semiHidden/>
    <w:unhideWhenUsed/>
    <w:rsid w:val="00B762D0"/>
  </w:style>
  <w:style w:type="numbering" w:customStyle="1" w:styleId="NoList32124">
    <w:name w:val="No List32124"/>
    <w:next w:val="NoList"/>
    <w:uiPriority w:val="99"/>
    <w:semiHidden/>
    <w:unhideWhenUsed/>
    <w:rsid w:val="00B762D0"/>
  </w:style>
  <w:style w:type="numbering" w:customStyle="1" w:styleId="NoList164">
    <w:name w:val="No List164"/>
    <w:next w:val="NoList"/>
    <w:uiPriority w:val="99"/>
    <w:semiHidden/>
    <w:unhideWhenUsed/>
    <w:rsid w:val="00B762D0"/>
  </w:style>
  <w:style w:type="numbering" w:customStyle="1" w:styleId="NoList174">
    <w:name w:val="No List174"/>
    <w:next w:val="NoList"/>
    <w:uiPriority w:val="99"/>
    <w:semiHidden/>
    <w:unhideWhenUsed/>
    <w:rsid w:val="00B762D0"/>
  </w:style>
  <w:style w:type="numbering" w:customStyle="1" w:styleId="NoList254">
    <w:name w:val="No List254"/>
    <w:next w:val="NoList"/>
    <w:uiPriority w:val="99"/>
    <w:semiHidden/>
    <w:unhideWhenUsed/>
    <w:rsid w:val="00B762D0"/>
  </w:style>
  <w:style w:type="numbering" w:customStyle="1" w:styleId="NoList354">
    <w:name w:val="No List354"/>
    <w:next w:val="NoList"/>
    <w:uiPriority w:val="99"/>
    <w:semiHidden/>
    <w:unhideWhenUsed/>
    <w:rsid w:val="00B762D0"/>
  </w:style>
  <w:style w:type="numbering" w:customStyle="1" w:styleId="NoList454">
    <w:name w:val="No List454"/>
    <w:next w:val="NoList"/>
    <w:uiPriority w:val="99"/>
    <w:semiHidden/>
    <w:unhideWhenUsed/>
    <w:rsid w:val="00B762D0"/>
  </w:style>
  <w:style w:type="numbering" w:customStyle="1" w:styleId="NoList544">
    <w:name w:val="No List544"/>
    <w:next w:val="NoList"/>
    <w:uiPriority w:val="99"/>
    <w:semiHidden/>
    <w:unhideWhenUsed/>
    <w:rsid w:val="00B762D0"/>
  </w:style>
  <w:style w:type="numbering" w:customStyle="1" w:styleId="NoList644">
    <w:name w:val="No List644"/>
    <w:next w:val="NoList"/>
    <w:uiPriority w:val="99"/>
    <w:semiHidden/>
    <w:unhideWhenUsed/>
    <w:rsid w:val="00B762D0"/>
  </w:style>
  <w:style w:type="numbering" w:customStyle="1" w:styleId="NoList744">
    <w:name w:val="No List744"/>
    <w:next w:val="NoList"/>
    <w:uiPriority w:val="99"/>
    <w:semiHidden/>
    <w:unhideWhenUsed/>
    <w:rsid w:val="00B762D0"/>
  </w:style>
  <w:style w:type="numbering" w:customStyle="1" w:styleId="NoList834">
    <w:name w:val="No List834"/>
    <w:next w:val="NoList"/>
    <w:uiPriority w:val="99"/>
    <w:semiHidden/>
    <w:unhideWhenUsed/>
    <w:rsid w:val="00B762D0"/>
  </w:style>
  <w:style w:type="numbering" w:customStyle="1" w:styleId="NoList934">
    <w:name w:val="No List934"/>
    <w:next w:val="NoList"/>
    <w:uiPriority w:val="99"/>
    <w:semiHidden/>
    <w:unhideWhenUsed/>
    <w:rsid w:val="00B762D0"/>
  </w:style>
  <w:style w:type="numbering" w:customStyle="1" w:styleId="NoList1144">
    <w:name w:val="No List1144"/>
    <w:next w:val="NoList"/>
    <w:uiPriority w:val="99"/>
    <w:semiHidden/>
    <w:unhideWhenUsed/>
    <w:rsid w:val="00B762D0"/>
  </w:style>
  <w:style w:type="numbering" w:customStyle="1" w:styleId="NoList2144">
    <w:name w:val="No List2144"/>
    <w:next w:val="NoList"/>
    <w:uiPriority w:val="99"/>
    <w:semiHidden/>
    <w:unhideWhenUsed/>
    <w:rsid w:val="00B762D0"/>
  </w:style>
  <w:style w:type="numbering" w:customStyle="1" w:styleId="NoList3144">
    <w:name w:val="No List3144"/>
    <w:next w:val="NoList"/>
    <w:uiPriority w:val="99"/>
    <w:semiHidden/>
    <w:unhideWhenUsed/>
    <w:rsid w:val="00B762D0"/>
  </w:style>
  <w:style w:type="numbering" w:customStyle="1" w:styleId="NoList4144">
    <w:name w:val="No List4144"/>
    <w:next w:val="NoList"/>
    <w:uiPriority w:val="99"/>
    <w:semiHidden/>
    <w:unhideWhenUsed/>
    <w:rsid w:val="00B76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22</Pages>
  <Words>46030</Words>
  <Characters>262372</Characters>
  <Application>Microsoft Office Word</Application>
  <DocSecurity>0</DocSecurity>
  <Lines>2186</Lines>
  <Paragraphs>615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Tomi Kangasvieri (Nokia)</cp:lastModifiedBy>
  <cp:revision>5</cp:revision>
  <cp:lastPrinted>1899-12-31T23:00:00Z</cp:lastPrinted>
  <dcterms:created xsi:type="dcterms:W3CDTF">2024-11-20T19:46:00Z</dcterms:created>
  <dcterms:modified xsi:type="dcterms:W3CDTF">2024-11-22T13:56:00Z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R4-2418796</vt:lpwstr>
  </property>
  <property fmtid="{D5CDD505-2E9C-101B-9397-08002B2CF9AE}" pid="10" name="Spec#">
    <vt:lpwstr>38.101-1</vt:lpwstr>
  </property>
  <property fmtid="{D5CDD505-2E9C-101B-9397-08002B2CF9AE}" pid="11" name="Cr#">
    <vt:lpwstr>2564</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38.101-1 Some editorials and minor clarifications for NR CA</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NR_CADC_R18_2BDL_xBUL</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